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E3155E" w14:paraId="1478D9C4" w14:textId="77777777" w:rsidTr="005E4BB2">
        <w:tc>
          <w:tcPr>
            <w:tcW w:w="10423" w:type="dxa"/>
            <w:gridSpan w:val="2"/>
            <w:shd w:val="clear" w:color="auto" w:fill="auto"/>
          </w:tcPr>
          <w:p w14:paraId="722BC6DC" w14:textId="595EA56C" w:rsidR="004F0988" w:rsidRPr="00E3155E" w:rsidRDefault="004F0988" w:rsidP="00014646">
            <w:pPr>
              <w:pStyle w:val="ZA"/>
              <w:framePr w:w="0" w:hRule="auto" w:wrap="auto" w:vAnchor="margin" w:hAnchor="text" w:yAlign="inline"/>
            </w:pPr>
            <w:bookmarkStart w:id="0" w:name="page1"/>
            <w:r w:rsidRPr="00E3155E">
              <w:rPr>
                <w:sz w:val="64"/>
              </w:rPr>
              <w:t xml:space="preserve">3GPP </w:t>
            </w:r>
            <w:bookmarkStart w:id="1" w:name="specType1"/>
            <w:r w:rsidR="0063543D" w:rsidRPr="00A46F57">
              <w:rPr>
                <w:sz w:val="64"/>
              </w:rPr>
              <w:t>TR</w:t>
            </w:r>
            <w:bookmarkEnd w:id="1"/>
            <w:r w:rsidRPr="00E3155E">
              <w:rPr>
                <w:sz w:val="64"/>
              </w:rPr>
              <w:t xml:space="preserve"> </w:t>
            </w:r>
            <w:bookmarkStart w:id="2" w:name="specNumber"/>
            <w:r w:rsidR="00AB3594" w:rsidRPr="00CE6371">
              <w:rPr>
                <w:rFonts w:hint="eastAsia"/>
                <w:sz w:val="64"/>
                <w:lang w:eastAsia="ja-JP"/>
              </w:rPr>
              <w:t>29</w:t>
            </w:r>
            <w:r w:rsidRPr="00CE6371">
              <w:rPr>
                <w:sz w:val="64"/>
              </w:rPr>
              <w:t>.</w:t>
            </w:r>
            <w:bookmarkEnd w:id="2"/>
            <w:r w:rsidR="00CE6371" w:rsidRPr="00CE6371">
              <w:rPr>
                <w:sz w:val="64"/>
              </w:rPr>
              <w:t>8</w:t>
            </w:r>
            <w:r w:rsidR="007F3C11">
              <w:rPr>
                <w:sz w:val="64"/>
              </w:rPr>
              <w:t>57</w:t>
            </w:r>
            <w:r w:rsidRPr="00E3155E">
              <w:rPr>
                <w:sz w:val="64"/>
              </w:rPr>
              <w:t xml:space="preserve"> </w:t>
            </w:r>
            <w:r w:rsidRPr="00E3155E">
              <w:t>V</w:t>
            </w:r>
            <w:bookmarkStart w:id="3" w:name="specVersion"/>
            <w:r w:rsidR="00AF72AA">
              <w:t>1</w:t>
            </w:r>
            <w:r w:rsidRPr="00A46F57">
              <w:t>.</w:t>
            </w:r>
            <w:del w:id="4" w:author="Varini" w:date="2024-06-05T12:17:00Z">
              <w:r w:rsidR="00374507" w:rsidDel="00014646">
                <w:delText>1</w:delText>
              </w:r>
            </w:del>
            <w:ins w:id="5" w:author="Varini" w:date="2024-06-05T12:17:00Z">
              <w:r w:rsidR="00014646">
                <w:t>2</w:t>
              </w:r>
            </w:ins>
            <w:r w:rsidRPr="00A46F57">
              <w:t>.</w:t>
            </w:r>
            <w:bookmarkEnd w:id="3"/>
            <w:r w:rsidR="00A46F57" w:rsidRPr="00A46F57">
              <w:t>0</w:t>
            </w:r>
            <w:r w:rsidRPr="00A46F57">
              <w:t xml:space="preserve"> </w:t>
            </w:r>
            <w:r w:rsidRPr="00A46F57">
              <w:rPr>
                <w:sz w:val="32"/>
              </w:rPr>
              <w:t>(</w:t>
            </w:r>
            <w:bookmarkStart w:id="6" w:name="issueDate"/>
            <w:r w:rsidR="00FA0707" w:rsidRPr="00A46F57">
              <w:rPr>
                <w:sz w:val="32"/>
              </w:rPr>
              <w:t>202</w:t>
            </w:r>
            <w:r w:rsidR="00FA0707">
              <w:rPr>
                <w:sz w:val="32"/>
              </w:rPr>
              <w:t>4</w:t>
            </w:r>
            <w:r w:rsidRPr="00A46F57">
              <w:rPr>
                <w:sz w:val="32"/>
              </w:rPr>
              <w:t>-</w:t>
            </w:r>
            <w:bookmarkEnd w:id="6"/>
            <w:r w:rsidR="00374507">
              <w:rPr>
                <w:sz w:val="32"/>
              </w:rPr>
              <w:t>0</w:t>
            </w:r>
            <w:del w:id="7" w:author="Varini" w:date="2024-06-05T12:18:00Z">
              <w:r w:rsidR="00374507" w:rsidDel="00014646">
                <w:rPr>
                  <w:sz w:val="32"/>
                </w:rPr>
                <w:delText>4</w:delText>
              </w:r>
            </w:del>
            <w:ins w:id="8" w:author="Varini" w:date="2024-06-05T12:18:00Z">
              <w:r w:rsidR="00014646">
                <w:rPr>
                  <w:sz w:val="32"/>
                </w:rPr>
                <w:t>5</w:t>
              </w:r>
            </w:ins>
            <w:r w:rsidRPr="00A46F57">
              <w:rPr>
                <w:sz w:val="32"/>
              </w:rPr>
              <w:t>)</w:t>
            </w:r>
          </w:p>
        </w:tc>
      </w:tr>
      <w:tr w:rsidR="004F0988" w:rsidRPr="00E3155E" w14:paraId="190FDCB4" w14:textId="77777777" w:rsidTr="005E4BB2">
        <w:trPr>
          <w:trHeight w:hRule="exact" w:val="1134"/>
        </w:trPr>
        <w:tc>
          <w:tcPr>
            <w:tcW w:w="10423" w:type="dxa"/>
            <w:gridSpan w:val="2"/>
            <w:shd w:val="clear" w:color="auto" w:fill="auto"/>
          </w:tcPr>
          <w:p w14:paraId="7B46E0C8" w14:textId="77777777" w:rsidR="004F0988" w:rsidRPr="00A46F57" w:rsidRDefault="004F0988" w:rsidP="00133525">
            <w:pPr>
              <w:pStyle w:val="ZB"/>
              <w:framePr w:w="0" w:hRule="auto" w:wrap="auto" w:vAnchor="margin" w:hAnchor="text" w:yAlign="inline"/>
            </w:pPr>
            <w:r w:rsidRPr="00A46F57">
              <w:t xml:space="preserve">Technical </w:t>
            </w:r>
            <w:bookmarkStart w:id="9" w:name="spectype2"/>
            <w:r w:rsidR="00D57972" w:rsidRPr="00A46F57">
              <w:t>Report</w:t>
            </w:r>
            <w:bookmarkEnd w:id="9"/>
          </w:p>
          <w:p w14:paraId="692A5BC7" w14:textId="77777777" w:rsidR="00BA4B8D" w:rsidRPr="00A46F57" w:rsidRDefault="00BA4B8D" w:rsidP="00BA4B8D">
            <w:pPr>
              <w:pStyle w:val="Guidance"/>
            </w:pPr>
          </w:p>
        </w:tc>
      </w:tr>
      <w:tr w:rsidR="004F0988" w:rsidRPr="00E3155E" w14:paraId="292FA8C4" w14:textId="77777777" w:rsidTr="005E4BB2">
        <w:trPr>
          <w:trHeight w:hRule="exact" w:val="3686"/>
        </w:trPr>
        <w:tc>
          <w:tcPr>
            <w:tcW w:w="10423" w:type="dxa"/>
            <w:gridSpan w:val="2"/>
            <w:shd w:val="clear" w:color="auto" w:fill="auto"/>
          </w:tcPr>
          <w:p w14:paraId="10929F17" w14:textId="77777777" w:rsidR="004F0988" w:rsidRPr="00A46F57" w:rsidRDefault="004F0988" w:rsidP="00133525">
            <w:pPr>
              <w:pStyle w:val="ZT"/>
              <w:framePr w:wrap="auto" w:hAnchor="text" w:yAlign="inline"/>
            </w:pPr>
            <w:r w:rsidRPr="00A46F57">
              <w:t>3rd Generation Partnership Project;</w:t>
            </w:r>
          </w:p>
          <w:p w14:paraId="63EDE396" w14:textId="77777777" w:rsidR="004F0988" w:rsidRPr="00A46F57" w:rsidRDefault="004F0988" w:rsidP="00133525">
            <w:pPr>
              <w:pStyle w:val="ZT"/>
              <w:framePr w:wrap="auto" w:hAnchor="text" w:yAlign="inline"/>
            </w:pPr>
            <w:r w:rsidRPr="00A46F57">
              <w:t xml:space="preserve">Technical Specification Group </w:t>
            </w:r>
            <w:bookmarkStart w:id="10" w:name="specTitle"/>
            <w:r w:rsidR="00AB3594" w:rsidRPr="00A46F57">
              <w:t>Core Network and Terminals</w:t>
            </w:r>
            <w:r w:rsidRPr="00A46F57">
              <w:t>;</w:t>
            </w:r>
          </w:p>
          <w:bookmarkEnd w:id="10"/>
          <w:p w14:paraId="32DCFD8E" w14:textId="5032606B" w:rsidR="001C4AFA" w:rsidRDefault="007F3C11" w:rsidP="00A46F57">
            <w:pPr>
              <w:pStyle w:val="ZT"/>
              <w:framePr w:wrap="auto" w:hAnchor="text" w:yAlign="inline"/>
              <w:wordWrap w:val="0"/>
            </w:pPr>
            <w:r w:rsidRPr="007F3C11">
              <w:t>Study on Reducing</w:t>
            </w:r>
            <w:r w:rsidR="00F86965" w:rsidRPr="00F86965">
              <w:t xml:space="preserve"> </w:t>
            </w:r>
            <w:r w:rsidRPr="007F3C11">
              <w:t>Information Exposure over SBI</w:t>
            </w:r>
          </w:p>
          <w:p w14:paraId="3840CE1B" w14:textId="1B44A0E4" w:rsidR="004F0988" w:rsidRPr="00A46F57" w:rsidRDefault="004F0988" w:rsidP="00A46F57">
            <w:pPr>
              <w:pStyle w:val="ZT"/>
              <w:framePr w:wrap="auto" w:hAnchor="text" w:yAlign="inline"/>
              <w:wordWrap w:val="0"/>
              <w:rPr>
                <w:i/>
                <w:sz w:val="28"/>
              </w:rPr>
            </w:pPr>
            <w:r w:rsidRPr="00A46F57">
              <w:t>(</w:t>
            </w:r>
            <w:r w:rsidRPr="00A46F57">
              <w:rPr>
                <w:rStyle w:val="ZGSM"/>
              </w:rPr>
              <w:t xml:space="preserve">Release </w:t>
            </w:r>
            <w:bookmarkStart w:id="11" w:name="specRelease"/>
            <w:r w:rsidRPr="00A46F57">
              <w:rPr>
                <w:rStyle w:val="ZGSM"/>
              </w:rPr>
              <w:t>1</w:t>
            </w:r>
            <w:r w:rsidR="00F86965">
              <w:rPr>
                <w:rStyle w:val="ZGSM"/>
              </w:rPr>
              <w:t>8</w:t>
            </w:r>
            <w:bookmarkEnd w:id="11"/>
            <w:r w:rsidRPr="00A46F57">
              <w:t>)</w:t>
            </w:r>
          </w:p>
        </w:tc>
      </w:tr>
      <w:tr w:rsidR="00BF128E" w:rsidRPr="00E3155E" w14:paraId="1B6233C4" w14:textId="77777777" w:rsidTr="005E4BB2">
        <w:tc>
          <w:tcPr>
            <w:tcW w:w="10423" w:type="dxa"/>
            <w:gridSpan w:val="2"/>
            <w:shd w:val="clear" w:color="auto" w:fill="auto"/>
          </w:tcPr>
          <w:p w14:paraId="246A4192" w14:textId="77777777" w:rsidR="00BF128E" w:rsidRPr="00E3155E" w:rsidRDefault="00BF128E" w:rsidP="00133525">
            <w:pPr>
              <w:pStyle w:val="ZU"/>
              <w:framePr w:w="0" w:wrap="auto" w:vAnchor="margin" w:hAnchor="text" w:yAlign="inline"/>
              <w:tabs>
                <w:tab w:val="right" w:pos="10206"/>
              </w:tabs>
              <w:jc w:val="left"/>
              <w:rPr>
                <w:color w:val="0000FF"/>
              </w:rPr>
            </w:pPr>
            <w:r w:rsidRPr="00E3155E">
              <w:rPr>
                <w:color w:val="0000FF"/>
              </w:rPr>
              <w:tab/>
            </w:r>
          </w:p>
        </w:tc>
      </w:tr>
      <w:tr w:rsidR="00D57972" w:rsidRPr="00E3155E" w14:paraId="7884B942" w14:textId="77777777" w:rsidTr="005E4BB2">
        <w:trPr>
          <w:trHeight w:hRule="exact" w:val="1531"/>
        </w:trPr>
        <w:tc>
          <w:tcPr>
            <w:tcW w:w="4883" w:type="dxa"/>
            <w:shd w:val="clear" w:color="auto" w:fill="auto"/>
          </w:tcPr>
          <w:p w14:paraId="2168A2BF" w14:textId="3FF845C0" w:rsidR="00D57972" w:rsidRPr="00E3155E" w:rsidRDefault="005A28BD">
            <w:r>
              <w:rPr>
                <w:i/>
                <w:noProof/>
                <w:lang w:val="en-IN" w:eastAsia="en-IN"/>
              </w:rPr>
              <w:drawing>
                <wp:inline distT="0" distB="0" distL="0" distR="0" wp14:anchorId="11F3D9A2" wp14:editId="11B74C56">
                  <wp:extent cx="1189355" cy="8191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89355" cy="819150"/>
                          </a:xfrm>
                          <a:prstGeom prst="rect">
                            <a:avLst/>
                          </a:prstGeom>
                          <a:noFill/>
                          <a:ln>
                            <a:noFill/>
                          </a:ln>
                        </pic:spPr>
                      </pic:pic>
                    </a:graphicData>
                  </a:graphic>
                </wp:inline>
              </w:drawing>
            </w:r>
          </w:p>
        </w:tc>
        <w:tc>
          <w:tcPr>
            <w:tcW w:w="5540" w:type="dxa"/>
            <w:shd w:val="clear" w:color="auto" w:fill="auto"/>
          </w:tcPr>
          <w:p w14:paraId="46384A3C" w14:textId="31772620" w:rsidR="00D57972" w:rsidRPr="00E3155E" w:rsidRDefault="005A28BD" w:rsidP="00133525">
            <w:pPr>
              <w:jc w:val="right"/>
            </w:pPr>
            <w:bookmarkStart w:id="12" w:name="logos"/>
            <w:r>
              <w:rPr>
                <w:noProof/>
                <w:lang w:val="en-IN" w:eastAsia="en-IN"/>
              </w:rPr>
              <w:drawing>
                <wp:inline distT="0" distB="0" distL="0" distR="0" wp14:anchorId="52F0C416" wp14:editId="3AF3AE6C">
                  <wp:extent cx="1649095" cy="9144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49095" cy="914400"/>
                          </a:xfrm>
                          <a:prstGeom prst="rect">
                            <a:avLst/>
                          </a:prstGeom>
                          <a:noFill/>
                          <a:ln>
                            <a:noFill/>
                          </a:ln>
                        </pic:spPr>
                      </pic:pic>
                    </a:graphicData>
                  </a:graphic>
                </wp:inline>
              </w:drawing>
            </w:r>
            <w:bookmarkEnd w:id="12"/>
          </w:p>
        </w:tc>
      </w:tr>
      <w:tr w:rsidR="00C074DD" w:rsidRPr="00E3155E" w14:paraId="7B549379" w14:textId="77777777" w:rsidTr="005E4BB2">
        <w:trPr>
          <w:trHeight w:hRule="exact" w:val="5783"/>
        </w:trPr>
        <w:tc>
          <w:tcPr>
            <w:tcW w:w="10423" w:type="dxa"/>
            <w:gridSpan w:val="2"/>
            <w:shd w:val="clear" w:color="auto" w:fill="auto"/>
          </w:tcPr>
          <w:p w14:paraId="16C41489" w14:textId="77777777" w:rsidR="00C074DD" w:rsidRPr="00E3155E" w:rsidRDefault="00C074DD" w:rsidP="00C074DD">
            <w:pPr>
              <w:pStyle w:val="Guidance"/>
              <w:rPr>
                <w:b/>
              </w:rPr>
            </w:pPr>
          </w:p>
        </w:tc>
      </w:tr>
      <w:tr w:rsidR="00C074DD" w:rsidRPr="00E3155E" w14:paraId="3C888FA2" w14:textId="77777777" w:rsidTr="005E4BB2">
        <w:trPr>
          <w:cantSplit/>
          <w:trHeight w:hRule="exact" w:val="964"/>
        </w:trPr>
        <w:tc>
          <w:tcPr>
            <w:tcW w:w="10423" w:type="dxa"/>
            <w:gridSpan w:val="2"/>
            <w:shd w:val="clear" w:color="auto" w:fill="auto"/>
          </w:tcPr>
          <w:p w14:paraId="76AA82A3" w14:textId="77777777" w:rsidR="00C074DD" w:rsidRPr="00E3155E" w:rsidRDefault="00C074DD" w:rsidP="00C074DD">
            <w:pPr>
              <w:rPr>
                <w:sz w:val="16"/>
              </w:rPr>
            </w:pPr>
            <w:bookmarkStart w:id="13" w:name="warningNotice"/>
            <w:r w:rsidRPr="00E3155E">
              <w:rPr>
                <w:sz w:val="16"/>
              </w:rPr>
              <w:t>The present document has been developed within the 3rd Generation Partnership Project (3GPP</w:t>
            </w:r>
            <w:r w:rsidRPr="00E3155E">
              <w:rPr>
                <w:sz w:val="16"/>
                <w:vertAlign w:val="superscript"/>
              </w:rPr>
              <w:t xml:space="preserve"> TM</w:t>
            </w:r>
            <w:r w:rsidRPr="00E3155E">
              <w:rPr>
                <w:sz w:val="16"/>
              </w:rPr>
              <w:t>) and may be further elaborated for the purposes of 3GPP.</w:t>
            </w:r>
            <w:r w:rsidRPr="00E3155E">
              <w:rPr>
                <w:sz w:val="16"/>
              </w:rPr>
              <w:br/>
              <w:t>The present document has not been subject to any approval process by the 3GPP</w:t>
            </w:r>
            <w:r w:rsidRPr="00E3155E">
              <w:rPr>
                <w:sz w:val="16"/>
                <w:vertAlign w:val="superscript"/>
              </w:rPr>
              <w:t xml:space="preserve"> </w:t>
            </w:r>
            <w:r w:rsidRPr="00E3155E">
              <w:rPr>
                <w:sz w:val="16"/>
              </w:rPr>
              <w:t>Organizational Partners and shall not be implemented.</w:t>
            </w:r>
            <w:r w:rsidRPr="00E3155E">
              <w:rPr>
                <w:sz w:val="16"/>
              </w:rPr>
              <w:br/>
              <w:t>This Specification is provided for future development work within 3GPP</w:t>
            </w:r>
            <w:r w:rsidRPr="00E3155E">
              <w:rPr>
                <w:sz w:val="16"/>
                <w:vertAlign w:val="superscript"/>
              </w:rPr>
              <w:t xml:space="preserve"> </w:t>
            </w:r>
            <w:r w:rsidRPr="00E3155E">
              <w:rPr>
                <w:sz w:val="16"/>
              </w:rPr>
              <w:t>only. The Organizational Partners accept no liability for any use of this Specification.</w:t>
            </w:r>
            <w:r w:rsidRPr="00E3155E">
              <w:rPr>
                <w:sz w:val="16"/>
              </w:rPr>
              <w:br/>
              <w:t>Specifications and Reports for implementation of the 3GPP</w:t>
            </w:r>
            <w:r w:rsidRPr="00E3155E">
              <w:rPr>
                <w:sz w:val="16"/>
                <w:vertAlign w:val="superscript"/>
              </w:rPr>
              <w:t xml:space="preserve"> TM</w:t>
            </w:r>
            <w:r w:rsidRPr="00E3155E">
              <w:rPr>
                <w:sz w:val="16"/>
              </w:rPr>
              <w:t xml:space="preserve"> system should be obtained via the 3GPP Organizational Partners' Publications Offices.</w:t>
            </w:r>
            <w:bookmarkEnd w:id="13"/>
          </w:p>
          <w:p w14:paraId="0662A6D2" w14:textId="77777777" w:rsidR="00C074DD" w:rsidRPr="00E3155E" w:rsidRDefault="00C074DD" w:rsidP="00C074DD">
            <w:pPr>
              <w:pStyle w:val="ZV"/>
              <w:framePr w:w="0" w:wrap="auto" w:vAnchor="margin" w:hAnchor="text" w:yAlign="inline"/>
            </w:pPr>
          </w:p>
          <w:p w14:paraId="11A686A8" w14:textId="77777777" w:rsidR="00C074DD" w:rsidRPr="00E3155E" w:rsidRDefault="00C074DD" w:rsidP="00C074DD">
            <w:pPr>
              <w:rPr>
                <w:sz w:val="16"/>
              </w:rPr>
            </w:pPr>
          </w:p>
        </w:tc>
      </w:tr>
      <w:bookmarkEnd w:id="0"/>
    </w:tbl>
    <w:p w14:paraId="5DFB00F5" w14:textId="77777777" w:rsidR="00080512" w:rsidRPr="004D3578" w:rsidRDefault="00080512">
      <w:pPr>
        <w:sectPr w:rsidR="00080512" w:rsidRPr="004D3578" w:rsidSect="002616A1">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E3155E" w14:paraId="72CC472E" w14:textId="77777777" w:rsidTr="00133525">
        <w:trPr>
          <w:trHeight w:hRule="exact" w:val="5670"/>
        </w:trPr>
        <w:tc>
          <w:tcPr>
            <w:tcW w:w="10423" w:type="dxa"/>
            <w:shd w:val="clear" w:color="auto" w:fill="auto"/>
          </w:tcPr>
          <w:p w14:paraId="01609F4F" w14:textId="77777777" w:rsidR="00E16509" w:rsidRPr="00E3155E" w:rsidRDefault="00E16509" w:rsidP="00E16509">
            <w:pPr>
              <w:pStyle w:val="Guidance"/>
            </w:pPr>
            <w:bookmarkStart w:id="14" w:name="page2"/>
          </w:p>
        </w:tc>
      </w:tr>
      <w:tr w:rsidR="00E16509" w:rsidRPr="00E3155E" w14:paraId="202F19B0" w14:textId="77777777" w:rsidTr="00C074DD">
        <w:trPr>
          <w:trHeight w:hRule="exact" w:val="5387"/>
        </w:trPr>
        <w:tc>
          <w:tcPr>
            <w:tcW w:w="10423" w:type="dxa"/>
            <w:shd w:val="clear" w:color="auto" w:fill="auto"/>
          </w:tcPr>
          <w:p w14:paraId="21D3935E" w14:textId="77777777" w:rsidR="00E16509" w:rsidRPr="00E3155E" w:rsidRDefault="00E16509" w:rsidP="00133525">
            <w:pPr>
              <w:pStyle w:val="FP"/>
              <w:spacing w:after="240"/>
              <w:ind w:left="2835" w:right="2835"/>
              <w:jc w:val="center"/>
              <w:rPr>
                <w:rFonts w:ascii="Arial" w:hAnsi="Arial"/>
                <w:b/>
                <w:i/>
              </w:rPr>
            </w:pPr>
            <w:bookmarkStart w:id="15" w:name="coords3gpp"/>
            <w:r w:rsidRPr="00E3155E">
              <w:rPr>
                <w:rFonts w:ascii="Arial" w:hAnsi="Arial"/>
                <w:b/>
                <w:i/>
              </w:rPr>
              <w:t>3GPP</w:t>
            </w:r>
          </w:p>
          <w:p w14:paraId="4CC9527E" w14:textId="77777777" w:rsidR="00E16509" w:rsidRPr="00E3155E" w:rsidRDefault="00E16509" w:rsidP="00133525">
            <w:pPr>
              <w:pStyle w:val="FP"/>
              <w:pBdr>
                <w:bottom w:val="single" w:sz="6" w:space="1" w:color="auto"/>
              </w:pBdr>
              <w:ind w:left="2835" w:right="2835"/>
              <w:jc w:val="center"/>
            </w:pPr>
            <w:r w:rsidRPr="00E3155E">
              <w:t>Postal address</w:t>
            </w:r>
          </w:p>
          <w:p w14:paraId="626E8157" w14:textId="77777777" w:rsidR="00E16509" w:rsidRPr="00E3155E" w:rsidRDefault="00E16509" w:rsidP="00133525">
            <w:pPr>
              <w:pStyle w:val="FP"/>
              <w:ind w:left="2835" w:right="2835"/>
              <w:jc w:val="center"/>
              <w:rPr>
                <w:rFonts w:ascii="Arial" w:hAnsi="Arial"/>
                <w:sz w:val="18"/>
              </w:rPr>
            </w:pPr>
          </w:p>
          <w:p w14:paraId="4464D114" w14:textId="77777777" w:rsidR="00E16509" w:rsidRPr="00E3155E" w:rsidRDefault="00E16509" w:rsidP="00133525">
            <w:pPr>
              <w:pStyle w:val="FP"/>
              <w:pBdr>
                <w:bottom w:val="single" w:sz="6" w:space="1" w:color="auto"/>
              </w:pBdr>
              <w:spacing w:before="240"/>
              <w:ind w:left="2835" w:right="2835"/>
              <w:jc w:val="center"/>
            </w:pPr>
            <w:r w:rsidRPr="00E3155E">
              <w:t>3GPP support office address</w:t>
            </w:r>
          </w:p>
          <w:p w14:paraId="6AB5CA60" w14:textId="77777777" w:rsidR="00E16509" w:rsidRPr="00E3155E" w:rsidRDefault="00E16509" w:rsidP="00133525">
            <w:pPr>
              <w:pStyle w:val="FP"/>
              <w:ind w:left="2835" w:right="2835"/>
              <w:jc w:val="center"/>
              <w:rPr>
                <w:rFonts w:ascii="Arial" w:hAnsi="Arial"/>
                <w:sz w:val="18"/>
              </w:rPr>
            </w:pPr>
            <w:r w:rsidRPr="00E3155E">
              <w:rPr>
                <w:rFonts w:ascii="Arial" w:hAnsi="Arial"/>
                <w:sz w:val="18"/>
              </w:rPr>
              <w:t xml:space="preserve">650 Route des </w:t>
            </w:r>
            <w:proofErr w:type="spellStart"/>
            <w:r w:rsidRPr="00E3155E">
              <w:rPr>
                <w:rFonts w:ascii="Arial" w:hAnsi="Arial"/>
                <w:sz w:val="18"/>
              </w:rPr>
              <w:t>Lucioles</w:t>
            </w:r>
            <w:proofErr w:type="spellEnd"/>
            <w:r w:rsidRPr="00E3155E">
              <w:rPr>
                <w:rFonts w:ascii="Arial" w:hAnsi="Arial"/>
                <w:sz w:val="18"/>
              </w:rPr>
              <w:t xml:space="preserve"> - Sophia Antipolis</w:t>
            </w:r>
          </w:p>
          <w:p w14:paraId="5B21A41C" w14:textId="77777777" w:rsidR="00E16509" w:rsidRPr="00E3155E" w:rsidRDefault="00E16509" w:rsidP="00133525">
            <w:pPr>
              <w:pStyle w:val="FP"/>
              <w:ind w:left="2835" w:right="2835"/>
              <w:jc w:val="center"/>
              <w:rPr>
                <w:rFonts w:ascii="Arial" w:hAnsi="Arial"/>
                <w:sz w:val="18"/>
              </w:rPr>
            </w:pPr>
            <w:proofErr w:type="spellStart"/>
            <w:r w:rsidRPr="00E3155E">
              <w:rPr>
                <w:rFonts w:ascii="Arial" w:hAnsi="Arial"/>
                <w:sz w:val="18"/>
              </w:rPr>
              <w:t>Valbonne</w:t>
            </w:r>
            <w:proofErr w:type="spellEnd"/>
            <w:r w:rsidRPr="00E3155E">
              <w:rPr>
                <w:rFonts w:ascii="Arial" w:hAnsi="Arial"/>
                <w:sz w:val="18"/>
              </w:rPr>
              <w:t xml:space="preserve"> - FRANCE</w:t>
            </w:r>
          </w:p>
          <w:p w14:paraId="34A19AD8" w14:textId="77777777" w:rsidR="00E16509" w:rsidRPr="00E3155E" w:rsidRDefault="00E16509" w:rsidP="00133525">
            <w:pPr>
              <w:pStyle w:val="FP"/>
              <w:spacing w:after="20"/>
              <w:ind w:left="2835" w:right="2835"/>
              <w:jc w:val="center"/>
              <w:rPr>
                <w:rFonts w:ascii="Arial" w:hAnsi="Arial"/>
                <w:sz w:val="18"/>
              </w:rPr>
            </w:pPr>
            <w:r w:rsidRPr="00E3155E">
              <w:rPr>
                <w:rFonts w:ascii="Arial" w:hAnsi="Arial"/>
                <w:sz w:val="18"/>
              </w:rPr>
              <w:t>Tel.: +33 4 92 94 42 00 Fax: +33 4 93 65 47 16</w:t>
            </w:r>
          </w:p>
          <w:p w14:paraId="36BE0DB0" w14:textId="77777777" w:rsidR="00E16509" w:rsidRPr="00E3155E" w:rsidRDefault="00E16509" w:rsidP="00133525">
            <w:pPr>
              <w:pStyle w:val="FP"/>
              <w:pBdr>
                <w:bottom w:val="single" w:sz="6" w:space="1" w:color="auto"/>
              </w:pBdr>
              <w:spacing w:before="240"/>
              <w:ind w:left="2835" w:right="2835"/>
              <w:jc w:val="center"/>
            </w:pPr>
            <w:r w:rsidRPr="00E3155E">
              <w:t>Internet</w:t>
            </w:r>
          </w:p>
          <w:p w14:paraId="341FDBC6" w14:textId="77777777" w:rsidR="00E16509" w:rsidRPr="00E3155E" w:rsidRDefault="00E16509" w:rsidP="00133525">
            <w:pPr>
              <w:pStyle w:val="FP"/>
              <w:ind w:left="2835" w:right="2835"/>
              <w:jc w:val="center"/>
              <w:rPr>
                <w:rFonts w:ascii="Arial" w:hAnsi="Arial"/>
                <w:sz w:val="18"/>
              </w:rPr>
            </w:pPr>
            <w:r w:rsidRPr="00E3155E">
              <w:rPr>
                <w:rFonts w:ascii="Arial" w:hAnsi="Arial"/>
                <w:sz w:val="18"/>
              </w:rPr>
              <w:t>http://www.3gpp.org</w:t>
            </w:r>
            <w:bookmarkEnd w:id="15"/>
          </w:p>
          <w:p w14:paraId="453F15AB" w14:textId="77777777" w:rsidR="00E16509" w:rsidRPr="00E3155E" w:rsidRDefault="00E16509" w:rsidP="00133525"/>
        </w:tc>
      </w:tr>
      <w:tr w:rsidR="00E16509" w:rsidRPr="00E3155E" w14:paraId="0548EB46" w14:textId="77777777" w:rsidTr="00C074DD">
        <w:tc>
          <w:tcPr>
            <w:tcW w:w="10423" w:type="dxa"/>
            <w:shd w:val="clear" w:color="auto" w:fill="auto"/>
            <w:vAlign w:val="bottom"/>
          </w:tcPr>
          <w:p w14:paraId="49F9433D" w14:textId="77777777" w:rsidR="00E16509" w:rsidRPr="00E3155E" w:rsidRDefault="00E16509" w:rsidP="00133525">
            <w:pPr>
              <w:pStyle w:val="FP"/>
              <w:pBdr>
                <w:bottom w:val="single" w:sz="6" w:space="1" w:color="auto"/>
              </w:pBdr>
              <w:spacing w:after="240"/>
              <w:jc w:val="center"/>
              <w:rPr>
                <w:rFonts w:ascii="Arial" w:hAnsi="Arial"/>
                <w:b/>
                <w:i/>
                <w:noProof/>
              </w:rPr>
            </w:pPr>
            <w:bookmarkStart w:id="16" w:name="copyrightNotification"/>
            <w:r w:rsidRPr="00E3155E">
              <w:rPr>
                <w:rFonts w:ascii="Arial" w:hAnsi="Arial"/>
                <w:b/>
                <w:i/>
                <w:noProof/>
              </w:rPr>
              <w:t>Copyright Notification</w:t>
            </w:r>
          </w:p>
          <w:p w14:paraId="7A954DE1" w14:textId="77777777" w:rsidR="00E16509" w:rsidRPr="00E3155E" w:rsidRDefault="00E16509" w:rsidP="00133525">
            <w:pPr>
              <w:pStyle w:val="FP"/>
              <w:jc w:val="center"/>
              <w:rPr>
                <w:noProof/>
              </w:rPr>
            </w:pPr>
            <w:r w:rsidRPr="00E3155E">
              <w:rPr>
                <w:noProof/>
              </w:rPr>
              <w:t>No part may be reproduced except as authorized by written permission.</w:t>
            </w:r>
            <w:r w:rsidRPr="00E3155E">
              <w:rPr>
                <w:noProof/>
              </w:rPr>
              <w:br/>
              <w:t>The copyright and the foregoing restriction extend to reproduction in all media.</w:t>
            </w:r>
          </w:p>
          <w:p w14:paraId="4CD99EF5" w14:textId="77777777" w:rsidR="00E16509" w:rsidRPr="00E3155E" w:rsidRDefault="00E16509" w:rsidP="00133525">
            <w:pPr>
              <w:pStyle w:val="FP"/>
              <w:jc w:val="center"/>
              <w:rPr>
                <w:noProof/>
              </w:rPr>
            </w:pPr>
          </w:p>
          <w:p w14:paraId="53B3FE56" w14:textId="684F980E" w:rsidR="00E16509" w:rsidRPr="00E3155E" w:rsidRDefault="00E16509" w:rsidP="00133525">
            <w:pPr>
              <w:pStyle w:val="FP"/>
              <w:jc w:val="center"/>
              <w:rPr>
                <w:noProof/>
                <w:sz w:val="18"/>
              </w:rPr>
            </w:pPr>
            <w:r w:rsidRPr="00E3155E">
              <w:rPr>
                <w:noProof/>
                <w:sz w:val="18"/>
              </w:rPr>
              <w:t xml:space="preserve">© </w:t>
            </w:r>
            <w:r w:rsidR="00FA0707" w:rsidRPr="00E3155E">
              <w:rPr>
                <w:noProof/>
                <w:sz w:val="18"/>
              </w:rPr>
              <w:t>202</w:t>
            </w:r>
            <w:r w:rsidR="00FA0707">
              <w:rPr>
                <w:noProof/>
                <w:sz w:val="18"/>
              </w:rPr>
              <w:t>4</w:t>
            </w:r>
            <w:r w:rsidRPr="00E3155E">
              <w:rPr>
                <w:noProof/>
                <w:sz w:val="18"/>
              </w:rPr>
              <w:t>, 3GPP Organizational Partners (ARIB, ATIS, CCSA, ETSI, TSDSI, TTA, TTC).</w:t>
            </w:r>
            <w:bookmarkStart w:id="17" w:name="copyrightaddon"/>
            <w:bookmarkEnd w:id="17"/>
          </w:p>
          <w:p w14:paraId="3B310135" w14:textId="77777777" w:rsidR="00E16509" w:rsidRPr="00E3155E" w:rsidRDefault="00E16509" w:rsidP="00133525">
            <w:pPr>
              <w:pStyle w:val="FP"/>
              <w:jc w:val="center"/>
              <w:rPr>
                <w:noProof/>
                <w:sz w:val="18"/>
              </w:rPr>
            </w:pPr>
            <w:r w:rsidRPr="00E3155E">
              <w:rPr>
                <w:noProof/>
                <w:sz w:val="18"/>
              </w:rPr>
              <w:t>All rights reserved.</w:t>
            </w:r>
          </w:p>
          <w:p w14:paraId="62083188" w14:textId="77777777" w:rsidR="00E16509" w:rsidRPr="00E3155E" w:rsidRDefault="00E16509" w:rsidP="00E16509">
            <w:pPr>
              <w:pStyle w:val="FP"/>
              <w:rPr>
                <w:noProof/>
                <w:sz w:val="18"/>
              </w:rPr>
            </w:pPr>
          </w:p>
          <w:p w14:paraId="6F612218" w14:textId="77777777" w:rsidR="00E16509" w:rsidRPr="00E3155E" w:rsidRDefault="00E16509" w:rsidP="00E16509">
            <w:pPr>
              <w:pStyle w:val="FP"/>
              <w:rPr>
                <w:noProof/>
                <w:sz w:val="18"/>
              </w:rPr>
            </w:pPr>
            <w:r w:rsidRPr="00E3155E">
              <w:rPr>
                <w:noProof/>
                <w:sz w:val="18"/>
              </w:rPr>
              <w:t>UMTS™ is a Trade Mark of ETSI registered for the benefit of its members</w:t>
            </w:r>
          </w:p>
          <w:p w14:paraId="7C65DDF0" w14:textId="77777777" w:rsidR="00E16509" w:rsidRPr="00E3155E" w:rsidRDefault="00E16509" w:rsidP="00E16509">
            <w:pPr>
              <w:pStyle w:val="FP"/>
              <w:rPr>
                <w:noProof/>
                <w:sz w:val="18"/>
              </w:rPr>
            </w:pPr>
            <w:r w:rsidRPr="00E3155E">
              <w:rPr>
                <w:noProof/>
                <w:sz w:val="18"/>
              </w:rPr>
              <w:t>3GPP™ is a Trade Mark of ETSI registered for the benefit of its Members and of the 3GPP Organizational Partners</w:t>
            </w:r>
            <w:r w:rsidRPr="00E3155E">
              <w:rPr>
                <w:noProof/>
                <w:sz w:val="18"/>
              </w:rPr>
              <w:br/>
              <w:t>LTE™ is a Trade Mark of ETSI registered for the benefit of its Members and of the 3GPP Organizational Partners</w:t>
            </w:r>
          </w:p>
          <w:p w14:paraId="6B003DB1" w14:textId="77777777" w:rsidR="00E16509" w:rsidRPr="00E3155E" w:rsidRDefault="00E16509" w:rsidP="00E16509">
            <w:pPr>
              <w:pStyle w:val="FP"/>
              <w:rPr>
                <w:noProof/>
                <w:sz w:val="18"/>
              </w:rPr>
            </w:pPr>
            <w:r w:rsidRPr="00E3155E">
              <w:rPr>
                <w:noProof/>
                <w:sz w:val="18"/>
              </w:rPr>
              <w:t>GSM® and the GSM logo are registered and owned by the GSM Association</w:t>
            </w:r>
            <w:bookmarkEnd w:id="16"/>
          </w:p>
          <w:p w14:paraId="034B92BC" w14:textId="77777777" w:rsidR="00E16509" w:rsidRPr="00E3155E" w:rsidRDefault="00E16509" w:rsidP="00133525"/>
        </w:tc>
      </w:tr>
      <w:bookmarkEnd w:id="14"/>
    </w:tbl>
    <w:p w14:paraId="5976A004" w14:textId="77777777" w:rsidR="00080512" w:rsidRPr="004D3578" w:rsidRDefault="00080512">
      <w:pPr>
        <w:pStyle w:val="TT"/>
      </w:pPr>
      <w:r w:rsidRPr="004D3578">
        <w:br w:type="page"/>
      </w:r>
      <w:bookmarkStart w:id="18" w:name="tableOfContents"/>
      <w:bookmarkEnd w:id="18"/>
      <w:r w:rsidRPr="004D3578">
        <w:lastRenderedPageBreak/>
        <w:t>Contents</w:t>
      </w:r>
    </w:p>
    <w:p w14:paraId="41E78021" w14:textId="1D0E97A3" w:rsidR="004B3D42" w:rsidRDefault="004D3578">
      <w:pPr>
        <w:pStyle w:val="TOC1"/>
        <w:rPr>
          <w:rFonts w:asciiTheme="minorHAnsi" w:eastAsiaTheme="minorEastAsia" w:hAnsiTheme="minorHAnsi" w:cstheme="minorBidi"/>
          <w:noProof/>
          <w:kern w:val="2"/>
          <w:szCs w:val="22"/>
          <w:lang w:eastAsia="en-GB"/>
          <w14:ligatures w14:val="standardContextual"/>
        </w:rPr>
      </w:pPr>
      <w:r w:rsidRPr="004D3578">
        <w:fldChar w:fldCharType="begin" w:fldLock="1"/>
      </w:r>
      <w:r w:rsidRPr="004D3578">
        <w:instrText xml:space="preserve"> TOC \o "1-9" </w:instrText>
      </w:r>
      <w:r w:rsidRPr="004D3578">
        <w:fldChar w:fldCharType="separate"/>
      </w:r>
      <w:r w:rsidR="004B3D42">
        <w:rPr>
          <w:noProof/>
        </w:rPr>
        <w:t>Foreword</w:t>
      </w:r>
      <w:r w:rsidR="004B3D42">
        <w:rPr>
          <w:noProof/>
        </w:rPr>
        <w:tab/>
      </w:r>
      <w:r w:rsidR="004B3D42">
        <w:rPr>
          <w:noProof/>
        </w:rPr>
        <w:fldChar w:fldCharType="begin" w:fldLock="1"/>
      </w:r>
      <w:r w:rsidR="004B3D42">
        <w:rPr>
          <w:noProof/>
        </w:rPr>
        <w:instrText xml:space="preserve"> PAGEREF _Toc160895418 \h </w:instrText>
      </w:r>
      <w:r w:rsidR="004B3D42">
        <w:rPr>
          <w:noProof/>
        </w:rPr>
      </w:r>
      <w:r w:rsidR="004B3D42">
        <w:rPr>
          <w:noProof/>
        </w:rPr>
        <w:fldChar w:fldCharType="separate"/>
      </w:r>
      <w:r w:rsidR="004B3D42">
        <w:rPr>
          <w:noProof/>
        </w:rPr>
        <w:t>5</w:t>
      </w:r>
      <w:r w:rsidR="004B3D42">
        <w:rPr>
          <w:noProof/>
        </w:rPr>
        <w:fldChar w:fldCharType="end"/>
      </w:r>
    </w:p>
    <w:p w14:paraId="692B56EA" w14:textId="53D24650" w:rsidR="004B3D42" w:rsidRDefault="004B3D42">
      <w:pPr>
        <w:pStyle w:val="TOC1"/>
        <w:rPr>
          <w:rFonts w:asciiTheme="minorHAnsi" w:eastAsiaTheme="minorEastAsia" w:hAnsiTheme="minorHAnsi" w:cstheme="minorBidi"/>
          <w:noProof/>
          <w:kern w:val="2"/>
          <w:szCs w:val="22"/>
          <w:lang w:eastAsia="en-GB"/>
          <w14:ligatures w14:val="standardContextual"/>
        </w:rPr>
      </w:pPr>
      <w:r>
        <w:rPr>
          <w:noProof/>
        </w:rPr>
        <w:t>Introduction</w:t>
      </w:r>
      <w:r>
        <w:rPr>
          <w:noProof/>
        </w:rPr>
        <w:tab/>
      </w:r>
      <w:r>
        <w:rPr>
          <w:noProof/>
        </w:rPr>
        <w:fldChar w:fldCharType="begin" w:fldLock="1"/>
      </w:r>
      <w:r>
        <w:rPr>
          <w:noProof/>
        </w:rPr>
        <w:instrText xml:space="preserve"> PAGEREF _Toc160895419 \h </w:instrText>
      </w:r>
      <w:r>
        <w:rPr>
          <w:noProof/>
        </w:rPr>
      </w:r>
      <w:r>
        <w:rPr>
          <w:noProof/>
        </w:rPr>
        <w:fldChar w:fldCharType="separate"/>
      </w:r>
      <w:r>
        <w:rPr>
          <w:noProof/>
        </w:rPr>
        <w:t>6</w:t>
      </w:r>
      <w:r>
        <w:rPr>
          <w:noProof/>
        </w:rPr>
        <w:fldChar w:fldCharType="end"/>
      </w:r>
    </w:p>
    <w:p w14:paraId="3EB2428C" w14:textId="79FAE475" w:rsidR="004B3D42" w:rsidRDefault="004B3D42">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_Toc160895420 \h </w:instrText>
      </w:r>
      <w:r>
        <w:rPr>
          <w:noProof/>
        </w:rPr>
      </w:r>
      <w:r>
        <w:rPr>
          <w:noProof/>
        </w:rPr>
        <w:fldChar w:fldCharType="separate"/>
      </w:r>
      <w:r>
        <w:rPr>
          <w:noProof/>
        </w:rPr>
        <w:t>7</w:t>
      </w:r>
      <w:r>
        <w:rPr>
          <w:noProof/>
        </w:rPr>
        <w:fldChar w:fldCharType="end"/>
      </w:r>
    </w:p>
    <w:p w14:paraId="57AFD225" w14:textId="253FE2C7" w:rsidR="004B3D42" w:rsidRDefault="004B3D42">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_Toc160895421 \h </w:instrText>
      </w:r>
      <w:r>
        <w:rPr>
          <w:noProof/>
        </w:rPr>
      </w:r>
      <w:r>
        <w:rPr>
          <w:noProof/>
        </w:rPr>
        <w:fldChar w:fldCharType="separate"/>
      </w:r>
      <w:r>
        <w:rPr>
          <w:noProof/>
        </w:rPr>
        <w:t>7</w:t>
      </w:r>
      <w:r>
        <w:rPr>
          <w:noProof/>
        </w:rPr>
        <w:fldChar w:fldCharType="end"/>
      </w:r>
    </w:p>
    <w:p w14:paraId="0F1DB4C1" w14:textId="2BD671C9" w:rsidR="004B3D42" w:rsidRDefault="004B3D42">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_Toc160895422 \h </w:instrText>
      </w:r>
      <w:r>
        <w:rPr>
          <w:noProof/>
        </w:rPr>
      </w:r>
      <w:r>
        <w:rPr>
          <w:noProof/>
        </w:rPr>
        <w:fldChar w:fldCharType="separate"/>
      </w:r>
      <w:r>
        <w:rPr>
          <w:noProof/>
        </w:rPr>
        <w:t>7</w:t>
      </w:r>
      <w:r>
        <w:rPr>
          <w:noProof/>
        </w:rPr>
        <w:fldChar w:fldCharType="end"/>
      </w:r>
    </w:p>
    <w:p w14:paraId="01AC0564" w14:textId="2C5160A5" w:rsidR="004B3D42" w:rsidRDefault="004B3D42">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Terms</w:t>
      </w:r>
      <w:r>
        <w:rPr>
          <w:noProof/>
        </w:rPr>
        <w:tab/>
      </w:r>
      <w:r>
        <w:rPr>
          <w:noProof/>
        </w:rPr>
        <w:fldChar w:fldCharType="begin" w:fldLock="1"/>
      </w:r>
      <w:r>
        <w:rPr>
          <w:noProof/>
        </w:rPr>
        <w:instrText xml:space="preserve"> PAGEREF _Toc160895423 \h </w:instrText>
      </w:r>
      <w:r>
        <w:rPr>
          <w:noProof/>
        </w:rPr>
      </w:r>
      <w:r>
        <w:rPr>
          <w:noProof/>
        </w:rPr>
        <w:fldChar w:fldCharType="separate"/>
      </w:r>
      <w:r>
        <w:rPr>
          <w:noProof/>
        </w:rPr>
        <w:t>7</w:t>
      </w:r>
      <w:r>
        <w:rPr>
          <w:noProof/>
        </w:rPr>
        <w:fldChar w:fldCharType="end"/>
      </w:r>
    </w:p>
    <w:p w14:paraId="3F57866D" w14:textId="70245E16" w:rsidR="004B3D42" w:rsidRDefault="004B3D42">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Symbols</w:t>
      </w:r>
      <w:r>
        <w:rPr>
          <w:noProof/>
        </w:rPr>
        <w:tab/>
      </w:r>
      <w:r>
        <w:rPr>
          <w:noProof/>
        </w:rPr>
        <w:fldChar w:fldCharType="begin" w:fldLock="1"/>
      </w:r>
      <w:r>
        <w:rPr>
          <w:noProof/>
        </w:rPr>
        <w:instrText xml:space="preserve"> PAGEREF _Toc160895424 \h </w:instrText>
      </w:r>
      <w:r>
        <w:rPr>
          <w:noProof/>
        </w:rPr>
      </w:r>
      <w:r>
        <w:rPr>
          <w:noProof/>
        </w:rPr>
        <w:fldChar w:fldCharType="separate"/>
      </w:r>
      <w:r>
        <w:rPr>
          <w:noProof/>
        </w:rPr>
        <w:t>8</w:t>
      </w:r>
      <w:r>
        <w:rPr>
          <w:noProof/>
        </w:rPr>
        <w:fldChar w:fldCharType="end"/>
      </w:r>
    </w:p>
    <w:p w14:paraId="1BCCC6D0" w14:textId="62011105" w:rsidR="004B3D42" w:rsidRDefault="004B3D42">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_Toc160895425 \h </w:instrText>
      </w:r>
      <w:r>
        <w:rPr>
          <w:noProof/>
        </w:rPr>
      </w:r>
      <w:r>
        <w:rPr>
          <w:noProof/>
        </w:rPr>
        <w:fldChar w:fldCharType="separate"/>
      </w:r>
      <w:r>
        <w:rPr>
          <w:noProof/>
        </w:rPr>
        <w:t>8</w:t>
      </w:r>
      <w:r>
        <w:rPr>
          <w:noProof/>
        </w:rPr>
        <w:fldChar w:fldCharType="end"/>
      </w:r>
    </w:p>
    <w:p w14:paraId="19F3E16C" w14:textId="6425EE30" w:rsidR="004B3D42" w:rsidRDefault="004B3D42">
      <w:pPr>
        <w:pStyle w:val="TOC1"/>
        <w:rPr>
          <w:rFonts w:asciiTheme="minorHAnsi" w:eastAsiaTheme="minorEastAsia" w:hAnsiTheme="minorHAnsi" w:cstheme="minorBidi"/>
          <w:noProof/>
          <w:kern w:val="2"/>
          <w:szCs w:val="22"/>
          <w:lang w:eastAsia="en-GB"/>
          <w14:ligatures w14:val="standardContextual"/>
        </w:rPr>
      </w:pPr>
      <w:r>
        <w:rPr>
          <w:noProof/>
          <w:lang w:eastAsia="zh-CN"/>
        </w:rPr>
        <w:t>4</w:t>
      </w:r>
      <w:r>
        <w:rPr>
          <w:rFonts w:asciiTheme="minorHAnsi" w:eastAsiaTheme="minorEastAsia" w:hAnsiTheme="minorHAnsi" w:cstheme="minorBidi"/>
          <w:noProof/>
          <w:kern w:val="2"/>
          <w:szCs w:val="22"/>
          <w:lang w:eastAsia="en-GB"/>
          <w14:ligatures w14:val="standardContextual"/>
        </w:rPr>
        <w:tab/>
      </w:r>
      <w:r>
        <w:rPr>
          <w:noProof/>
          <w:lang w:eastAsia="zh-CN"/>
        </w:rPr>
        <w:t>Baseline</w:t>
      </w:r>
      <w:r>
        <w:rPr>
          <w:noProof/>
        </w:rPr>
        <w:tab/>
      </w:r>
      <w:r>
        <w:rPr>
          <w:noProof/>
        </w:rPr>
        <w:fldChar w:fldCharType="begin" w:fldLock="1"/>
      </w:r>
      <w:r>
        <w:rPr>
          <w:noProof/>
        </w:rPr>
        <w:instrText xml:space="preserve"> PAGEREF _Toc160895426 \h </w:instrText>
      </w:r>
      <w:r>
        <w:rPr>
          <w:noProof/>
        </w:rPr>
      </w:r>
      <w:r>
        <w:rPr>
          <w:noProof/>
        </w:rPr>
        <w:fldChar w:fldCharType="separate"/>
      </w:r>
      <w:r>
        <w:rPr>
          <w:noProof/>
        </w:rPr>
        <w:t>8</w:t>
      </w:r>
      <w:r>
        <w:rPr>
          <w:noProof/>
        </w:rPr>
        <w:fldChar w:fldCharType="end"/>
      </w:r>
    </w:p>
    <w:p w14:paraId="3C1BA721" w14:textId="23AC389C" w:rsidR="004B3D42" w:rsidRDefault="004B3D42">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4.1</w:t>
      </w:r>
      <w:r>
        <w:rPr>
          <w:rFonts w:asciiTheme="minorHAnsi" w:eastAsiaTheme="minorEastAsia" w:hAnsiTheme="minorHAnsi" w:cstheme="minorBidi"/>
          <w:noProof/>
          <w:kern w:val="2"/>
          <w:sz w:val="22"/>
          <w:szCs w:val="22"/>
          <w:lang w:eastAsia="en-GB"/>
          <w14:ligatures w14:val="standardContextual"/>
        </w:rPr>
        <w:tab/>
      </w:r>
      <w:r>
        <w:rPr>
          <w:noProof/>
          <w:lang w:eastAsia="zh-CN"/>
        </w:rPr>
        <w:t>Excessive Data Exposure</w:t>
      </w:r>
      <w:r>
        <w:rPr>
          <w:noProof/>
        </w:rPr>
        <w:tab/>
      </w:r>
      <w:r>
        <w:rPr>
          <w:noProof/>
        </w:rPr>
        <w:fldChar w:fldCharType="begin" w:fldLock="1"/>
      </w:r>
      <w:r>
        <w:rPr>
          <w:noProof/>
        </w:rPr>
        <w:instrText xml:space="preserve"> PAGEREF _Toc160895427 \h </w:instrText>
      </w:r>
      <w:r>
        <w:rPr>
          <w:noProof/>
        </w:rPr>
      </w:r>
      <w:r>
        <w:rPr>
          <w:noProof/>
        </w:rPr>
        <w:fldChar w:fldCharType="separate"/>
      </w:r>
      <w:r>
        <w:rPr>
          <w:noProof/>
        </w:rPr>
        <w:t>8</w:t>
      </w:r>
      <w:r>
        <w:rPr>
          <w:noProof/>
        </w:rPr>
        <w:fldChar w:fldCharType="end"/>
      </w:r>
    </w:p>
    <w:p w14:paraId="0BE76DFD" w14:textId="25812797" w:rsidR="004B3D42" w:rsidRDefault="004B3D42">
      <w:pPr>
        <w:pStyle w:val="TOC1"/>
        <w:rPr>
          <w:rFonts w:asciiTheme="minorHAnsi" w:eastAsiaTheme="minorEastAsia" w:hAnsiTheme="minorHAnsi" w:cstheme="minorBidi"/>
          <w:noProof/>
          <w:kern w:val="2"/>
          <w:szCs w:val="22"/>
          <w:lang w:eastAsia="en-GB"/>
          <w14:ligatures w14:val="standardContextual"/>
        </w:rPr>
      </w:pPr>
      <w:r>
        <w:rPr>
          <w:noProof/>
        </w:rPr>
        <w:t>5</w:t>
      </w:r>
      <w:r>
        <w:rPr>
          <w:rFonts w:asciiTheme="minorHAnsi" w:eastAsiaTheme="minorEastAsia" w:hAnsiTheme="minorHAnsi" w:cstheme="minorBidi"/>
          <w:noProof/>
          <w:kern w:val="2"/>
          <w:szCs w:val="22"/>
          <w:lang w:eastAsia="en-GB"/>
          <w14:ligatures w14:val="standardContextual"/>
        </w:rPr>
        <w:tab/>
      </w:r>
      <w:r>
        <w:rPr>
          <w:noProof/>
        </w:rPr>
        <w:t>General Requirements</w:t>
      </w:r>
      <w:r>
        <w:rPr>
          <w:noProof/>
        </w:rPr>
        <w:tab/>
      </w:r>
      <w:r>
        <w:rPr>
          <w:noProof/>
        </w:rPr>
        <w:fldChar w:fldCharType="begin" w:fldLock="1"/>
      </w:r>
      <w:r>
        <w:rPr>
          <w:noProof/>
        </w:rPr>
        <w:instrText xml:space="preserve"> PAGEREF _Toc160895428 \h </w:instrText>
      </w:r>
      <w:r>
        <w:rPr>
          <w:noProof/>
        </w:rPr>
      </w:r>
      <w:r>
        <w:rPr>
          <w:noProof/>
        </w:rPr>
        <w:fldChar w:fldCharType="separate"/>
      </w:r>
      <w:r>
        <w:rPr>
          <w:noProof/>
        </w:rPr>
        <w:t>8</w:t>
      </w:r>
      <w:r>
        <w:rPr>
          <w:noProof/>
        </w:rPr>
        <w:fldChar w:fldCharType="end"/>
      </w:r>
    </w:p>
    <w:p w14:paraId="487343F3" w14:textId="45A358F5" w:rsidR="004B3D42" w:rsidRDefault="004B3D42">
      <w:pPr>
        <w:pStyle w:val="TOC1"/>
        <w:rPr>
          <w:rFonts w:asciiTheme="minorHAnsi" w:eastAsiaTheme="minorEastAsia" w:hAnsiTheme="minorHAnsi" w:cstheme="minorBidi"/>
          <w:noProof/>
          <w:kern w:val="2"/>
          <w:szCs w:val="22"/>
          <w:lang w:eastAsia="en-GB"/>
          <w14:ligatures w14:val="standardContextual"/>
        </w:rPr>
      </w:pPr>
      <w:r>
        <w:rPr>
          <w:noProof/>
          <w:lang w:eastAsia="zh-CN"/>
        </w:rPr>
        <w:t>6</w:t>
      </w:r>
      <w:r>
        <w:rPr>
          <w:rFonts w:asciiTheme="minorHAnsi" w:eastAsiaTheme="minorEastAsia" w:hAnsiTheme="minorHAnsi" w:cstheme="minorBidi"/>
          <w:noProof/>
          <w:kern w:val="2"/>
          <w:szCs w:val="22"/>
          <w:lang w:eastAsia="en-GB"/>
          <w14:ligatures w14:val="standardContextual"/>
        </w:rPr>
        <w:tab/>
      </w:r>
      <w:r>
        <w:rPr>
          <w:noProof/>
          <w:lang w:eastAsia="zh-CN"/>
        </w:rPr>
        <w:t>Key Issues</w:t>
      </w:r>
      <w:r>
        <w:rPr>
          <w:noProof/>
        </w:rPr>
        <w:tab/>
      </w:r>
      <w:r>
        <w:rPr>
          <w:noProof/>
        </w:rPr>
        <w:fldChar w:fldCharType="begin" w:fldLock="1"/>
      </w:r>
      <w:r>
        <w:rPr>
          <w:noProof/>
        </w:rPr>
        <w:instrText xml:space="preserve"> PAGEREF _Toc160895429 \h </w:instrText>
      </w:r>
      <w:r>
        <w:rPr>
          <w:noProof/>
        </w:rPr>
      </w:r>
      <w:r>
        <w:rPr>
          <w:noProof/>
        </w:rPr>
        <w:fldChar w:fldCharType="separate"/>
      </w:r>
      <w:r>
        <w:rPr>
          <w:noProof/>
        </w:rPr>
        <w:t>8</w:t>
      </w:r>
      <w:r>
        <w:rPr>
          <w:noProof/>
        </w:rPr>
        <w:fldChar w:fldCharType="end"/>
      </w:r>
    </w:p>
    <w:p w14:paraId="09028E3B" w14:textId="0BD49011" w:rsidR="004B3D42" w:rsidRDefault="004B3D42">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6</w:t>
      </w:r>
      <w:r>
        <w:rPr>
          <w:noProof/>
        </w:rPr>
        <w:t>.1</w:t>
      </w:r>
      <w:r>
        <w:rPr>
          <w:rFonts w:asciiTheme="minorHAnsi" w:eastAsiaTheme="minorEastAsia" w:hAnsiTheme="minorHAnsi" w:cstheme="minorBidi"/>
          <w:noProof/>
          <w:kern w:val="2"/>
          <w:sz w:val="22"/>
          <w:szCs w:val="22"/>
          <w:lang w:eastAsia="en-GB"/>
          <w14:ligatures w14:val="standardContextual"/>
        </w:rPr>
        <w:tab/>
      </w:r>
      <w:r>
        <w:rPr>
          <w:noProof/>
          <w:lang w:eastAsia="zh-CN"/>
        </w:rPr>
        <w:t>Key Issue #1: Excessive Data Exposure over SBI</w:t>
      </w:r>
      <w:r>
        <w:rPr>
          <w:noProof/>
        </w:rPr>
        <w:tab/>
      </w:r>
      <w:r>
        <w:rPr>
          <w:noProof/>
        </w:rPr>
        <w:fldChar w:fldCharType="begin" w:fldLock="1"/>
      </w:r>
      <w:r>
        <w:rPr>
          <w:noProof/>
        </w:rPr>
        <w:instrText xml:space="preserve"> PAGEREF _Toc160895430 \h </w:instrText>
      </w:r>
      <w:r>
        <w:rPr>
          <w:noProof/>
        </w:rPr>
      </w:r>
      <w:r>
        <w:rPr>
          <w:noProof/>
        </w:rPr>
        <w:fldChar w:fldCharType="separate"/>
      </w:r>
      <w:r>
        <w:rPr>
          <w:noProof/>
        </w:rPr>
        <w:t>8</w:t>
      </w:r>
      <w:r>
        <w:rPr>
          <w:noProof/>
        </w:rPr>
        <w:fldChar w:fldCharType="end"/>
      </w:r>
    </w:p>
    <w:p w14:paraId="421735D1" w14:textId="30AB04FE" w:rsidR="004B3D42" w:rsidRDefault="004B3D4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w:t>
      </w:r>
      <w:r>
        <w:rPr>
          <w:noProof/>
        </w:rPr>
        <w:t>.1.1</w:t>
      </w:r>
      <w:r>
        <w:rPr>
          <w:rFonts w:asciiTheme="minorHAnsi" w:eastAsiaTheme="minorEastAsia" w:hAnsiTheme="minorHAnsi" w:cstheme="minorBidi"/>
          <w:noProof/>
          <w:kern w:val="2"/>
          <w:sz w:val="22"/>
          <w:szCs w:val="22"/>
          <w:lang w:eastAsia="en-GB"/>
          <w14:ligatures w14:val="standardContextual"/>
        </w:rPr>
        <w:tab/>
      </w:r>
      <w:r>
        <w:rPr>
          <w:noProof/>
        </w:rPr>
        <w:t>Description of Use-case</w:t>
      </w:r>
      <w:r>
        <w:rPr>
          <w:noProof/>
        </w:rPr>
        <w:tab/>
      </w:r>
      <w:r>
        <w:rPr>
          <w:noProof/>
        </w:rPr>
        <w:fldChar w:fldCharType="begin" w:fldLock="1"/>
      </w:r>
      <w:r>
        <w:rPr>
          <w:noProof/>
        </w:rPr>
        <w:instrText xml:space="preserve"> PAGEREF _Toc160895431 \h </w:instrText>
      </w:r>
      <w:r>
        <w:rPr>
          <w:noProof/>
        </w:rPr>
      </w:r>
      <w:r>
        <w:rPr>
          <w:noProof/>
        </w:rPr>
        <w:fldChar w:fldCharType="separate"/>
      </w:r>
      <w:r>
        <w:rPr>
          <w:noProof/>
        </w:rPr>
        <w:t>8</w:t>
      </w:r>
      <w:r>
        <w:rPr>
          <w:noProof/>
        </w:rPr>
        <w:fldChar w:fldCharType="end"/>
      </w:r>
    </w:p>
    <w:p w14:paraId="0F78583D" w14:textId="3DCF2406" w:rsidR="004B3D42" w:rsidRDefault="004B3D4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w:t>
      </w:r>
      <w:r>
        <w:rPr>
          <w:noProof/>
        </w:rPr>
        <w:t>.1.2</w:t>
      </w:r>
      <w:r>
        <w:rPr>
          <w:rFonts w:asciiTheme="minorHAnsi" w:eastAsiaTheme="minorEastAsia" w:hAnsiTheme="minorHAnsi" w:cstheme="minorBidi"/>
          <w:noProof/>
          <w:kern w:val="2"/>
          <w:sz w:val="22"/>
          <w:szCs w:val="22"/>
          <w:lang w:eastAsia="en-GB"/>
          <w14:ligatures w14:val="standardContextual"/>
        </w:rPr>
        <w:tab/>
      </w:r>
      <w:r>
        <w:rPr>
          <w:noProof/>
        </w:rPr>
        <w:t>Key Issue Definition</w:t>
      </w:r>
      <w:r>
        <w:rPr>
          <w:noProof/>
        </w:rPr>
        <w:tab/>
      </w:r>
      <w:r>
        <w:rPr>
          <w:noProof/>
        </w:rPr>
        <w:fldChar w:fldCharType="begin" w:fldLock="1"/>
      </w:r>
      <w:r>
        <w:rPr>
          <w:noProof/>
        </w:rPr>
        <w:instrText xml:space="preserve"> PAGEREF _Toc160895432 \h </w:instrText>
      </w:r>
      <w:r>
        <w:rPr>
          <w:noProof/>
        </w:rPr>
      </w:r>
      <w:r>
        <w:rPr>
          <w:noProof/>
        </w:rPr>
        <w:fldChar w:fldCharType="separate"/>
      </w:r>
      <w:r>
        <w:rPr>
          <w:noProof/>
        </w:rPr>
        <w:t>9</w:t>
      </w:r>
      <w:r>
        <w:rPr>
          <w:noProof/>
        </w:rPr>
        <w:fldChar w:fldCharType="end"/>
      </w:r>
    </w:p>
    <w:p w14:paraId="16DDD050" w14:textId="65FD337C" w:rsidR="004B3D42" w:rsidRDefault="004B3D42">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6</w:t>
      </w:r>
      <w:r>
        <w:rPr>
          <w:noProof/>
        </w:rPr>
        <w:t>.2</w:t>
      </w:r>
      <w:r>
        <w:rPr>
          <w:rFonts w:asciiTheme="minorHAnsi" w:eastAsiaTheme="minorEastAsia" w:hAnsiTheme="minorHAnsi" w:cstheme="minorBidi"/>
          <w:noProof/>
          <w:kern w:val="2"/>
          <w:sz w:val="22"/>
          <w:szCs w:val="22"/>
          <w:lang w:eastAsia="en-GB"/>
          <w14:ligatures w14:val="standardContextual"/>
        </w:rPr>
        <w:tab/>
      </w:r>
      <w:r>
        <w:rPr>
          <w:noProof/>
          <w:lang w:eastAsia="zh-CN"/>
        </w:rPr>
        <w:t>Key Issue #2: Access to dis-allowed Data</w:t>
      </w:r>
      <w:r>
        <w:rPr>
          <w:noProof/>
        </w:rPr>
        <w:tab/>
      </w:r>
      <w:r>
        <w:rPr>
          <w:noProof/>
        </w:rPr>
        <w:fldChar w:fldCharType="begin" w:fldLock="1"/>
      </w:r>
      <w:r>
        <w:rPr>
          <w:noProof/>
        </w:rPr>
        <w:instrText xml:space="preserve"> PAGEREF _Toc160895433 \h </w:instrText>
      </w:r>
      <w:r>
        <w:rPr>
          <w:noProof/>
        </w:rPr>
      </w:r>
      <w:r>
        <w:rPr>
          <w:noProof/>
        </w:rPr>
        <w:fldChar w:fldCharType="separate"/>
      </w:r>
      <w:r>
        <w:rPr>
          <w:noProof/>
        </w:rPr>
        <w:t>9</w:t>
      </w:r>
      <w:r>
        <w:rPr>
          <w:noProof/>
        </w:rPr>
        <w:fldChar w:fldCharType="end"/>
      </w:r>
    </w:p>
    <w:p w14:paraId="568D50B9" w14:textId="20355280" w:rsidR="004B3D42" w:rsidRDefault="004B3D4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w:t>
      </w:r>
      <w:r>
        <w:rPr>
          <w:noProof/>
        </w:rPr>
        <w:t>.2.1</w:t>
      </w:r>
      <w:r>
        <w:rPr>
          <w:rFonts w:asciiTheme="minorHAnsi" w:eastAsiaTheme="minorEastAsia" w:hAnsiTheme="minorHAnsi" w:cstheme="minorBidi"/>
          <w:noProof/>
          <w:kern w:val="2"/>
          <w:sz w:val="22"/>
          <w:szCs w:val="22"/>
          <w:lang w:eastAsia="en-GB"/>
          <w14:ligatures w14:val="standardContextual"/>
        </w:rPr>
        <w:tab/>
      </w:r>
      <w:r>
        <w:rPr>
          <w:noProof/>
        </w:rPr>
        <w:t>Description of Use-case</w:t>
      </w:r>
      <w:r>
        <w:rPr>
          <w:noProof/>
        </w:rPr>
        <w:tab/>
      </w:r>
      <w:r>
        <w:rPr>
          <w:noProof/>
        </w:rPr>
        <w:fldChar w:fldCharType="begin" w:fldLock="1"/>
      </w:r>
      <w:r>
        <w:rPr>
          <w:noProof/>
        </w:rPr>
        <w:instrText xml:space="preserve"> PAGEREF _Toc160895434 \h </w:instrText>
      </w:r>
      <w:r>
        <w:rPr>
          <w:noProof/>
        </w:rPr>
      </w:r>
      <w:r>
        <w:rPr>
          <w:noProof/>
        </w:rPr>
        <w:fldChar w:fldCharType="separate"/>
      </w:r>
      <w:r>
        <w:rPr>
          <w:noProof/>
        </w:rPr>
        <w:t>9</w:t>
      </w:r>
      <w:r>
        <w:rPr>
          <w:noProof/>
        </w:rPr>
        <w:fldChar w:fldCharType="end"/>
      </w:r>
    </w:p>
    <w:p w14:paraId="065EA3E0" w14:textId="2D17A615" w:rsidR="004B3D42" w:rsidRDefault="004B3D4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w:t>
      </w:r>
      <w:r>
        <w:rPr>
          <w:noProof/>
        </w:rPr>
        <w:t>.2.2</w:t>
      </w:r>
      <w:r>
        <w:rPr>
          <w:rFonts w:asciiTheme="minorHAnsi" w:eastAsiaTheme="minorEastAsia" w:hAnsiTheme="minorHAnsi" w:cstheme="minorBidi"/>
          <w:noProof/>
          <w:kern w:val="2"/>
          <w:sz w:val="22"/>
          <w:szCs w:val="22"/>
          <w:lang w:eastAsia="en-GB"/>
          <w14:ligatures w14:val="standardContextual"/>
        </w:rPr>
        <w:tab/>
      </w:r>
      <w:r>
        <w:rPr>
          <w:noProof/>
        </w:rPr>
        <w:t>Key Issue Definition</w:t>
      </w:r>
      <w:r>
        <w:rPr>
          <w:noProof/>
        </w:rPr>
        <w:tab/>
      </w:r>
      <w:r>
        <w:rPr>
          <w:noProof/>
        </w:rPr>
        <w:fldChar w:fldCharType="begin" w:fldLock="1"/>
      </w:r>
      <w:r>
        <w:rPr>
          <w:noProof/>
        </w:rPr>
        <w:instrText xml:space="preserve"> PAGEREF _Toc160895435 \h </w:instrText>
      </w:r>
      <w:r>
        <w:rPr>
          <w:noProof/>
        </w:rPr>
      </w:r>
      <w:r>
        <w:rPr>
          <w:noProof/>
        </w:rPr>
        <w:fldChar w:fldCharType="separate"/>
      </w:r>
      <w:r>
        <w:rPr>
          <w:noProof/>
        </w:rPr>
        <w:t>11</w:t>
      </w:r>
      <w:r>
        <w:rPr>
          <w:noProof/>
        </w:rPr>
        <w:fldChar w:fldCharType="end"/>
      </w:r>
    </w:p>
    <w:p w14:paraId="77C1739B" w14:textId="5B6702A6" w:rsidR="004B3D42" w:rsidRDefault="004B3D42">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6</w:t>
      </w:r>
      <w:r>
        <w:rPr>
          <w:noProof/>
        </w:rPr>
        <w:t>.3</w:t>
      </w:r>
      <w:r>
        <w:rPr>
          <w:rFonts w:asciiTheme="minorHAnsi" w:eastAsiaTheme="minorEastAsia" w:hAnsiTheme="minorHAnsi" w:cstheme="minorBidi"/>
          <w:noProof/>
          <w:kern w:val="2"/>
          <w:sz w:val="22"/>
          <w:szCs w:val="22"/>
          <w:lang w:eastAsia="en-GB"/>
          <w14:ligatures w14:val="standardContextual"/>
        </w:rPr>
        <w:tab/>
      </w:r>
      <w:r>
        <w:rPr>
          <w:noProof/>
          <w:lang w:eastAsia="zh-CN"/>
        </w:rPr>
        <w:t>Key Issue #3: Access to dis-allowed Resource Segments</w:t>
      </w:r>
      <w:r>
        <w:rPr>
          <w:noProof/>
        </w:rPr>
        <w:tab/>
      </w:r>
      <w:r>
        <w:rPr>
          <w:noProof/>
        </w:rPr>
        <w:fldChar w:fldCharType="begin" w:fldLock="1"/>
      </w:r>
      <w:r>
        <w:rPr>
          <w:noProof/>
        </w:rPr>
        <w:instrText xml:space="preserve"> PAGEREF _Toc160895436 \h </w:instrText>
      </w:r>
      <w:r>
        <w:rPr>
          <w:noProof/>
        </w:rPr>
      </w:r>
      <w:r>
        <w:rPr>
          <w:noProof/>
        </w:rPr>
        <w:fldChar w:fldCharType="separate"/>
      </w:r>
      <w:r>
        <w:rPr>
          <w:noProof/>
        </w:rPr>
        <w:t>11</w:t>
      </w:r>
      <w:r>
        <w:rPr>
          <w:noProof/>
        </w:rPr>
        <w:fldChar w:fldCharType="end"/>
      </w:r>
    </w:p>
    <w:p w14:paraId="537CFA18" w14:textId="0D726624" w:rsidR="004B3D42" w:rsidRDefault="004B3D4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6.3.0</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_Toc160895437 \h </w:instrText>
      </w:r>
      <w:r>
        <w:rPr>
          <w:noProof/>
        </w:rPr>
      </w:r>
      <w:r>
        <w:rPr>
          <w:noProof/>
        </w:rPr>
        <w:fldChar w:fldCharType="separate"/>
      </w:r>
      <w:r>
        <w:rPr>
          <w:noProof/>
        </w:rPr>
        <w:t>11</w:t>
      </w:r>
      <w:r>
        <w:rPr>
          <w:noProof/>
        </w:rPr>
        <w:fldChar w:fldCharType="end"/>
      </w:r>
    </w:p>
    <w:p w14:paraId="7C933D10" w14:textId="10AFAF57" w:rsidR="004B3D42" w:rsidRDefault="004B3D4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w:t>
      </w: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Description of Use-case</w:t>
      </w:r>
      <w:r>
        <w:rPr>
          <w:noProof/>
        </w:rPr>
        <w:tab/>
      </w:r>
      <w:r>
        <w:rPr>
          <w:noProof/>
        </w:rPr>
        <w:fldChar w:fldCharType="begin" w:fldLock="1"/>
      </w:r>
      <w:r>
        <w:rPr>
          <w:noProof/>
        </w:rPr>
        <w:instrText xml:space="preserve"> PAGEREF _Toc160895438 \h </w:instrText>
      </w:r>
      <w:r>
        <w:rPr>
          <w:noProof/>
        </w:rPr>
      </w:r>
      <w:r>
        <w:rPr>
          <w:noProof/>
        </w:rPr>
        <w:fldChar w:fldCharType="separate"/>
      </w:r>
      <w:r>
        <w:rPr>
          <w:noProof/>
        </w:rPr>
        <w:t>11</w:t>
      </w:r>
      <w:r>
        <w:rPr>
          <w:noProof/>
        </w:rPr>
        <w:fldChar w:fldCharType="end"/>
      </w:r>
    </w:p>
    <w:p w14:paraId="379A808E" w14:textId="3914F42A" w:rsidR="004B3D42" w:rsidRDefault="004B3D4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w:t>
      </w: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Key Issue Definition</w:t>
      </w:r>
      <w:r>
        <w:rPr>
          <w:noProof/>
        </w:rPr>
        <w:tab/>
      </w:r>
      <w:r>
        <w:rPr>
          <w:noProof/>
        </w:rPr>
        <w:fldChar w:fldCharType="begin" w:fldLock="1"/>
      </w:r>
      <w:r>
        <w:rPr>
          <w:noProof/>
        </w:rPr>
        <w:instrText xml:space="preserve"> PAGEREF _Toc160895439 \h </w:instrText>
      </w:r>
      <w:r>
        <w:rPr>
          <w:noProof/>
        </w:rPr>
      </w:r>
      <w:r>
        <w:rPr>
          <w:noProof/>
        </w:rPr>
        <w:fldChar w:fldCharType="separate"/>
      </w:r>
      <w:r>
        <w:rPr>
          <w:noProof/>
        </w:rPr>
        <w:t>11</w:t>
      </w:r>
      <w:r>
        <w:rPr>
          <w:noProof/>
        </w:rPr>
        <w:fldChar w:fldCharType="end"/>
      </w:r>
    </w:p>
    <w:p w14:paraId="3D42973C" w14:textId="349F1E94" w:rsidR="004B3D42" w:rsidRDefault="004B3D42">
      <w:pPr>
        <w:pStyle w:val="TOC1"/>
        <w:rPr>
          <w:rFonts w:asciiTheme="minorHAnsi" w:eastAsiaTheme="minorEastAsia" w:hAnsiTheme="minorHAnsi" w:cstheme="minorBidi"/>
          <w:noProof/>
          <w:kern w:val="2"/>
          <w:szCs w:val="22"/>
          <w:lang w:eastAsia="en-GB"/>
          <w14:ligatures w14:val="standardContextual"/>
        </w:rPr>
      </w:pPr>
      <w:r>
        <w:rPr>
          <w:noProof/>
          <w:lang w:eastAsia="zh-CN"/>
        </w:rPr>
        <w:t>7</w:t>
      </w:r>
      <w:r>
        <w:rPr>
          <w:rFonts w:asciiTheme="minorHAnsi" w:eastAsiaTheme="minorEastAsia" w:hAnsiTheme="minorHAnsi" w:cstheme="minorBidi"/>
          <w:noProof/>
          <w:kern w:val="2"/>
          <w:szCs w:val="22"/>
          <w:lang w:eastAsia="en-GB"/>
          <w14:ligatures w14:val="standardContextual"/>
        </w:rPr>
        <w:tab/>
      </w:r>
      <w:r>
        <w:rPr>
          <w:noProof/>
          <w:lang w:eastAsia="zh-CN"/>
        </w:rPr>
        <w:t>Solutions</w:t>
      </w:r>
      <w:r>
        <w:rPr>
          <w:noProof/>
        </w:rPr>
        <w:tab/>
      </w:r>
      <w:r>
        <w:rPr>
          <w:noProof/>
        </w:rPr>
        <w:fldChar w:fldCharType="begin" w:fldLock="1"/>
      </w:r>
      <w:r>
        <w:rPr>
          <w:noProof/>
        </w:rPr>
        <w:instrText xml:space="preserve"> PAGEREF _Toc160895440 \h </w:instrText>
      </w:r>
      <w:r>
        <w:rPr>
          <w:noProof/>
        </w:rPr>
      </w:r>
      <w:r>
        <w:rPr>
          <w:noProof/>
        </w:rPr>
        <w:fldChar w:fldCharType="separate"/>
      </w:r>
      <w:r>
        <w:rPr>
          <w:noProof/>
        </w:rPr>
        <w:t>11</w:t>
      </w:r>
      <w:r>
        <w:rPr>
          <w:noProof/>
        </w:rPr>
        <w:fldChar w:fldCharType="end"/>
      </w:r>
    </w:p>
    <w:p w14:paraId="3EB0B5DC" w14:textId="5C91CCDF" w:rsidR="004B3D42" w:rsidRDefault="004B3D42">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7.1</w:t>
      </w:r>
      <w:r>
        <w:rPr>
          <w:rFonts w:asciiTheme="minorHAnsi" w:eastAsiaTheme="minorEastAsia" w:hAnsiTheme="minorHAnsi" w:cstheme="minorBidi"/>
          <w:noProof/>
          <w:kern w:val="2"/>
          <w:sz w:val="22"/>
          <w:szCs w:val="22"/>
          <w:lang w:eastAsia="en-GB"/>
          <w14:ligatures w14:val="standardContextual"/>
        </w:rPr>
        <w:tab/>
      </w:r>
      <w:r>
        <w:rPr>
          <w:noProof/>
          <w:lang w:eastAsia="zh-CN"/>
        </w:rPr>
        <w:t>Solution#1: Access-Token to include authorization to Monitored URIs</w:t>
      </w:r>
      <w:r>
        <w:rPr>
          <w:noProof/>
        </w:rPr>
        <w:tab/>
      </w:r>
      <w:r>
        <w:rPr>
          <w:noProof/>
        </w:rPr>
        <w:fldChar w:fldCharType="begin" w:fldLock="1"/>
      </w:r>
      <w:r>
        <w:rPr>
          <w:noProof/>
        </w:rPr>
        <w:instrText xml:space="preserve"> PAGEREF _Toc160895441 \h </w:instrText>
      </w:r>
      <w:r>
        <w:rPr>
          <w:noProof/>
        </w:rPr>
      </w:r>
      <w:r>
        <w:rPr>
          <w:noProof/>
        </w:rPr>
        <w:fldChar w:fldCharType="separate"/>
      </w:r>
      <w:r>
        <w:rPr>
          <w:noProof/>
        </w:rPr>
        <w:t>11</w:t>
      </w:r>
      <w:r>
        <w:rPr>
          <w:noProof/>
        </w:rPr>
        <w:fldChar w:fldCharType="end"/>
      </w:r>
    </w:p>
    <w:p w14:paraId="1C3D8354" w14:textId="0161B87E" w:rsidR="004B3D42" w:rsidRDefault="004B3D4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.1.1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_Toc160895442 \h </w:instrText>
      </w:r>
      <w:r>
        <w:rPr>
          <w:noProof/>
        </w:rPr>
      </w:r>
      <w:r>
        <w:rPr>
          <w:noProof/>
        </w:rPr>
        <w:fldChar w:fldCharType="separate"/>
      </w:r>
      <w:r>
        <w:rPr>
          <w:noProof/>
        </w:rPr>
        <w:t>11</w:t>
      </w:r>
      <w:r>
        <w:rPr>
          <w:noProof/>
        </w:rPr>
        <w:fldChar w:fldCharType="end"/>
      </w:r>
    </w:p>
    <w:p w14:paraId="7EE3EF26" w14:textId="1BB612C7" w:rsidR="004B3D42" w:rsidRDefault="004B3D4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.1.2</w:t>
      </w:r>
      <w:r>
        <w:rPr>
          <w:rFonts w:asciiTheme="minorHAnsi" w:eastAsiaTheme="minorEastAsia" w:hAnsiTheme="minorHAnsi" w:cstheme="minorBidi"/>
          <w:noProof/>
          <w:kern w:val="2"/>
          <w:sz w:val="22"/>
          <w:szCs w:val="22"/>
          <w:lang w:eastAsia="en-GB"/>
          <w14:ligatures w14:val="standardContextual"/>
        </w:rPr>
        <w:tab/>
      </w:r>
      <w:r>
        <w:rPr>
          <w:noProof/>
        </w:rPr>
        <w:t>Example Flows</w:t>
      </w:r>
      <w:r>
        <w:rPr>
          <w:noProof/>
        </w:rPr>
        <w:tab/>
      </w:r>
      <w:r>
        <w:rPr>
          <w:noProof/>
        </w:rPr>
        <w:fldChar w:fldCharType="begin" w:fldLock="1"/>
      </w:r>
      <w:r>
        <w:rPr>
          <w:noProof/>
        </w:rPr>
        <w:instrText xml:space="preserve"> PAGEREF _Toc160895443 \h </w:instrText>
      </w:r>
      <w:r>
        <w:rPr>
          <w:noProof/>
        </w:rPr>
      </w:r>
      <w:r>
        <w:rPr>
          <w:noProof/>
        </w:rPr>
        <w:fldChar w:fldCharType="separate"/>
      </w:r>
      <w:r>
        <w:rPr>
          <w:noProof/>
        </w:rPr>
        <w:t>12</w:t>
      </w:r>
      <w:r>
        <w:rPr>
          <w:noProof/>
        </w:rPr>
        <w:fldChar w:fldCharType="end"/>
      </w:r>
    </w:p>
    <w:p w14:paraId="095A8982" w14:textId="527DCFD3" w:rsidR="004B3D42" w:rsidRDefault="004B3D4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.1.3</w:t>
      </w:r>
      <w:r>
        <w:rPr>
          <w:rFonts w:asciiTheme="minorHAnsi" w:eastAsiaTheme="minorEastAsia" w:hAnsiTheme="minorHAnsi" w:cstheme="minorBidi"/>
          <w:noProof/>
          <w:kern w:val="2"/>
          <w:sz w:val="22"/>
          <w:szCs w:val="22"/>
          <w:lang w:eastAsia="en-GB"/>
          <w14:ligatures w14:val="standardContextual"/>
        </w:rPr>
        <w:tab/>
      </w:r>
      <w:r>
        <w:rPr>
          <w:noProof/>
        </w:rPr>
        <w:t>Impacts on services, entities and interfaces</w:t>
      </w:r>
      <w:r>
        <w:rPr>
          <w:noProof/>
        </w:rPr>
        <w:tab/>
      </w:r>
      <w:r>
        <w:rPr>
          <w:noProof/>
        </w:rPr>
        <w:fldChar w:fldCharType="begin" w:fldLock="1"/>
      </w:r>
      <w:r>
        <w:rPr>
          <w:noProof/>
        </w:rPr>
        <w:instrText xml:space="preserve"> PAGEREF _Toc160895444 \h </w:instrText>
      </w:r>
      <w:r>
        <w:rPr>
          <w:noProof/>
        </w:rPr>
      </w:r>
      <w:r>
        <w:rPr>
          <w:noProof/>
        </w:rPr>
        <w:fldChar w:fldCharType="separate"/>
      </w:r>
      <w:r>
        <w:rPr>
          <w:noProof/>
        </w:rPr>
        <w:t>15</w:t>
      </w:r>
      <w:r>
        <w:rPr>
          <w:noProof/>
        </w:rPr>
        <w:fldChar w:fldCharType="end"/>
      </w:r>
    </w:p>
    <w:p w14:paraId="7159E7B6" w14:textId="47F88213" w:rsidR="004B3D42" w:rsidRDefault="004B3D4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.1.4</w:t>
      </w:r>
      <w:r>
        <w:rPr>
          <w:rFonts w:asciiTheme="minorHAnsi" w:eastAsiaTheme="minorEastAsia" w:hAnsiTheme="minorHAnsi" w:cstheme="minorBidi"/>
          <w:noProof/>
          <w:kern w:val="2"/>
          <w:sz w:val="22"/>
          <w:szCs w:val="22"/>
          <w:lang w:eastAsia="en-GB"/>
          <w14:ligatures w14:val="standardContextual"/>
        </w:rPr>
        <w:tab/>
      </w:r>
      <w:r>
        <w:rPr>
          <w:noProof/>
        </w:rPr>
        <w:t>Pros</w:t>
      </w:r>
      <w:r>
        <w:rPr>
          <w:noProof/>
        </w:rPr>
        <w:tab/>
      </w:r>
      <w:r>
        <w:rPr>
          <w:noProof/>
        </w:rPr>
        <w:fldChar w:fldCharType="begin" w:fldLock="1"/>
      </w:r>
      <w:r>
        <w:rPr>
          <w:noProof/>
        </w:rPr>
        <w:instrText xml:space="preserve"> PAGEREF _Toc160895445 \h </w:instrText>
      </w:r>
      <w:r>
        <w:rPr>
          <w:noProof/>
        </w:rPr>
      </w:r>
      <w:r>
        <w:rPr>
          <w:noProof/>
        </w:rPr>
        <w:fldChar w:fldCharType="separate"/>
      </w:r>
      <w:r>
        <w:rPr>
          <w:noProof/>
        </w:rPr>
        <w:t>16</w:t>
      </w:r>
      <w:r>
        <w:rPr>
          <w:noProof/>
        </w:rPr>
        <w:fldChar w:fldCharType="end"/>
      </w:r>
    </w:p>
    <w:p w14:paraId="211B26C2" w14:textId="283F3D57" w:rsidR="004B3D42" w:rsidRDefault="004B3D4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.1.5</w:t>
      </w:r>
      <w:r>
        <w:rPr>
          <w:rFonts w:asciiTheme="minorHAnsi" w:eastAsiaTheme="minorEastAsia" w:hAnsiTheme="minorHAnsi" w:cstheme="minorBidi"/>
          <w:noProof/>
          <w:kern w:val="2"/>
          <w:sz w:val="22"/>
          <w:szCs w:val="22"/>
          <w:lang w:eastAsia="en-GB"/>
          <w14:ligatures w14:val="standardContextual"/>
        </w:rPr>
        <w:tab/>
      </w:r>
      <w:r>
        <w:rPr>
          <w:noProof/>
        </w:rPr>
        <w:t>Cons</w:t>
      </w:r>
      <w:r>
        <w:rPr>
          <w:noProof/>
        </w:rPr>
        <w:tab/>
      </w:r>
      <w:r>
        <w:rPr>
          <w:noProof/>
        </w:rPr>
        <w:fldChar w:fldCharType="begin" w:fldLock="1"/>
      </w:r>
      <w:r>
        <w:rPr>
          <w:noProof/>
        </w:rPr>
        <w:instrText xml:space="preserve"> PAGEREF _Toc160895446 \h </w:instrText>
      </w:r>
      <w:r>
        <w:rPr>
          <w:noProof/>
        </w:rPr>
      </w:r>
      <w:r>
        <w:rPr>
          <w:noProof/>
        </w:rPr>
        <w:fldChar w:fldCharType="separate"/>
      </w:r>
      <w:r>
        <w:rPr>
          <w:noProof/>
        </w:rPr>
        <w:t>16</w:t>
      </w:r>
      <w:r>
        <w:rPr>
          <w:noProof/>
        </w:rPr>
        <w:fldChar w:fldCharType="end"/>
      </w:r>
    </w:p>
    <w:p w14:paraId="29AA9AD9" w14:textId="5F5645BC" w:rsidR="004B3D42" w:rsidRDefault="004B3D42">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7.2</w:t>
      </w:r>
      <w:r>
        <w:rPr>
          <w:rFonts w:asciiTheme="minorHAnsi" w:eastAsiaTheme="minorEastAsia" w:hAnsiTheme="minorHAnsi" w:cstheme="minorBidi"/>
          <w:noProof/>
          <w:kern w:val="2"/>
          <w:sz w:val="22"/>
          <w:szCs w:val="22"/>
          <w:lang w:eastAsia="en-GB"/>
          <w14:ligatures w14:val="standardContextual"/>
        </w:rPr>
        <w:tab/>
      </w:r>
      <w:r>
        <w:rPr>
          <w:noProof/>
          <w:lang w:eastAsia="zh-CN"/>
        </w:rPr>
        <w:t>Solution#2: Restricted Service or Service Instances</w:t>
      </w:r>
      <w:r>
        <w:rPr>
          <w:noProof/>
        </w:rPr>
        <w:tab/>
      </w:r>
      <w:r>
        <w:rPr>
          <w:noProof/>
        </w:rPr>
        <w:fldChar w:fldCharType="begin" w:fldLock="1"/>
      </w:r>
      <w:r>
        <w:rPr>
          <w:noProof/>
        </w:rPr>
        <w:instrText xml:space="preserve"> PAGEREF _Toc160895447 \h </w:instrText>
      </w:r>
      <w:r>
        <w:rPr>
          <w:noProof/>
        </w:rPr>
      </w:r>
      <w:r>
        <w:rPr>
          <w:noProof/>
        </w:rPr>
        <w:fldChar w:fldCharType="separate"/>
      </w:r>
      <w:r>
        <w:rPr>
          <w:noProof/>
        </w:rPr>
        <w:t>16</w:t>
      </w:r>
      <w:r>
        <w:rPr>
          <w:noProof/>
        </w:rPr>
        <w:fldChar w:fldCharType="end"/>
      </w:r>
    </w:p>
    <w:p w14:paraId="11033D6B" w14:textId="72DFF01A" w:rsidR="004B3D42" w:rsidRDefault="004B3D4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.2.1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_Toc160895448 \h </w:instrText>
      </w:r>
      <w:r>
        <w:rPr>
          <w:noProof/>
        </w:rPr>
      </w:r>
      <w:r>
        <w:rPr>
          <w:noProof/>
        </w:rPr>
        <w:fldChar w:fldCharType="separate"/>
      </w:r>
      <w:r>
        <w:rPr>
          <w:noProof/>
        </w:rPr>
        <w:t>16</w:t>
      </w:r>
      <w:r>
        <w:rPr>
          <w:noProof/>
        </w:rPr>
        <w:fldChar w:fldCharType="end"/>
      </w:r>
    </w:p>
    <w:p w14:paraId="4457E965" w14:textId="6BBAE5E7" w:rsidR="004B3D42" w:rsidRDefault="004B3D4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.2.2</w:t>
      </w:r>
      <w:r>
        <w:rPr>
          <w:rFonts w:asciiTheme="minorHAnsi" w:eastAsiaTheme="minorEastAsia" w:hAnsiTheme="minorHAnsi" w:cstheme="minorBidi"/>
          <w:noProof/>
          <w:kern w:val="2"/>
          <w:sz w:val="22"/>
          <w:szCs w:val="22"/>
          <w:lang w:eastAsia="en-GB"/>
          <w14:ligatures w14:val="standardContextual"/>
        </w:rPr>
        <w:tab/>
      </w:r>
      <w:r>
        <w:rPr>
          <w:noProof/>
        </w:rPr>
        <w:t>Example Flows</w:t>
      </w:r>
      <w:r>
        <w:rPr>
          <w:noProof/>
        </w:rPr>
        <w:tab/>
      </w:r>
      <w:r>
        <w:rPr>
          <w:noProof/>
        </w:rPr>
        <w:fldChar w:fldCharType="begin" w:fldLock="1"/>
      </w:r>
      <w:r>
        <w:rPr>
          <w:noProof/>
        </w:rPr>
        <w:instrText xml:space="preserve"> PAGEREF _Toc160895449 \h </w:instrText>
      </w:r>
      <w:r>
        <w:rPr>
          <w:noProof/>
        </w:rPr>
      </w:r>
      <w:r>
        <w:rPr>
          <w:noProof/>
        </w:rPr>
        <w:fldChar w:fldCharType="separate"/>
      </w:r>
      <w:r>
        <w:rPr>
          <w:noProof/>
        </w:rPr>
        <w:t>16</w:t>
      </w:r>
      <w:r>
        <w:rPr>
          <w:noProof/>
        </w:rPr>
        <w:fldChar w:fldCharType="end"/>
      </w:r>
    </w:p>
    <w:p w14:paraId="7BA19204" w14:textId="767C5C9D" w:rsidR="004B3D42" w:rsidRDefault="004B3D4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.2.3</w:t>
      </w:r>
      <w:r>
        <w:rPr>
          <w:rFonts w:asciiTheme="minorHAnsi" w:eastAsiaTheme="minorEastAsia" w:hAnsiTheme="minorHAnsi" w:cstheme="minorBidi"/>
          <w:noProof/>
          <w:kern w:val="2"/>
          <w:sz w:val="22"/>
          <w:szCs w:val="22"/>
          <w:lang w:eastAsia="en-GB"/>
          <w14:ligatures w14:val="standardContextual"/>
        </w:rPr>
        <w:tab/>
      </w:r>
      <w:r>
        <w:rPr>
          <w:noProof/>
        </w:rPr>
        <w:t>Impacts on services, entities and interfaces</w:t>
      </w:r>
      <w:r>
        <w:rPr>
          <w:noProof/>
        </w:rPr>
        <w:tab/>
      </w:r>
      <w:r>
        <w:rPr>
          <w:noProof/>
        </w:rPr>
        <w:fldChar w:fldCharType="begin" w:fldLock="1"/>
      </w:r>
      <w:r>
        <w:rPr>
          <w:noProof/>
        </w:rPr>
        <w:instrText xml:space="preserve"> PAGEREF _Toc160895450 \h </w:instrText>
      </w:r>
      <w:r>
        <w:rPr>
          <w:noProof/>
        </w:rPr>
      </w:r>
      <w:r>
        <w:rPr>
          <w:noProof/>
        </w:rPr>
        <w:fldChar w:fldCharType="separate"/>
      </w:r>
      <w:r>
        <w:rPr>
          <w:noProof/>
        </w:rPr>
        <w:t>18</w:t>
      </w:r>
      <w:r>
        <w:rPr>
          <w:noProof/>
        </w:rPr>
        <w:fldChar w:fldCharType="end"/>
      </w:r>
    </w:p>
    <w:p w14:paraId="006BAADA" w14:textId="1EECF0AB" w:rsidR="004B3D42" w:rsidRDefault="004B3D4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.2.4</w:t>
      </w:r>
      <w:r>
        <w:rPr>
          <w:rFonts w:asciiTheme="minorHAnsi" w:eastAsiaTheme="minorEastAsia" w:hAnsiTheme="minorHAnsi" w:cstheme="minorBidi"/>
          <w:noProof/>
          <w:kern w:val="2"/>
          <w:sz w:val="22"/>
          <w:szCs w:val="22"/>
          <w:lang w:eastAsia="en-GB"/>
          <w14:ligatures w14:val="standardContextual"/>
        </w:rPr>
        <w:tab/>
      </w:r>
      <w:r>
        <w:rPr>
          <w:noProof/>
        </w:rPr>
        <w:t>Pros</w:t>
      </w:r>
      <w:r>
        <w:rPr>
          <w:noProof/>
        </w:rPr>
        <w:tab/>
      </w:r>
      <w:r>
        <w:rPr>
          <w:noProof/>
        </w:rPr>
        <w:fldChar w:fldCharType="begin" w:fldLock="1"/>
      </w:r>
      <w:r>
        <w:rPr>
          <w:noProof/>
        </w:rPr>
        <w:instrText xml:space="preserve"> PAGEREF _Toc160895451 \h </w:instrText>
      </w:r>
      <w:r>
        <w:rPr>
          <w:noProof/>
        </w:rPr>
      </w:r>
      <w:r>
        <w:rPr>
          <w:noProof/>
        </w:rPr>
        <w:fldChar w:fldCharType="separate"/>
      </w:r>
      <w:r>
        <w:rPr>
          <w:noProof/>
        </w:rPr>
        <w:t>18</w:t>
      </w:r>
      <w:r>
        <w:rPr>
          <w:noProof/>
        </w:rPr>
        <w:fldChar w:fldCharType="end"/>
      </w:r>
    </w:p>
    <w:p w14:paraId="3D86295D" w14:textId="0D890825" w:rsidR="004B3D42" w:rsidRDefault="004B3D4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.2.5</w:t>
      </w:r>
      <w:r>
        <w:rPr>
          <w:rFonts w:asciiTheme="minorHAnsi" w:eastAsiaTheme="minorEastAsia" w:hAnsiTheme="minorHAnsi" w:cstheme="minorBidi"/>
          <w:noProof/>
          <w:kern w:val="2"/>
          <w:sz w:val="22"/>
          <w:szCs w:val="22"/>
          <w:lang w:eastAsia="en-GB"/>
          <w14:ligatures w14:val="standardContextual"/>
        </w:rPr>
        <w:tab/>
      </w:r>
      <w:r>
        <w:rPr>
          <w:noProof/>
        </w:rPr>
        <w:t>Cons</w:t>
      </w:r>
      <w:r>
        <w:rPr>
          <w:noProof/>
        </w:rPr>
        <w:tab/>
      </w:r>
      <w:r>
        <w:rPr>
          <w:noProof/>
        </w:rPr>
        <w:fldChar w:fldCharType="begin" w:fldLock="1"/>
      </w:r>
      <w:r>
        <w:rPr>
          <w:noProof/>
        </w:rPr>
        <w:instrText xml:space="preserve"> PAGEREF _Toc160895452 \h </w:instrText>
      </w:r>
      <w:r>
        <w:rPr>
          <w:noProof/>
        </w:rPr>
      </w:r>
      <w:r>
        <w:rPr>
          <w:noProof/>
        </w:rPr>
        <w:fldChar w:fldCharType="separate"/>
      </w:r>
      <w:r>
        <w:rPr>
          <w:noProof/>
        </w:rPr>
        <w:t>18</w:t>
      </w:r>
      <w:r>
        <w:rPr>
          <w:noProof/>
        </w:rPr>
        <w:fldChar w:fldCharType="end"/>
      </w:r>
    </w:p>
    <w:p w14:paraId="5EEDA927" w14:textId="70432161" w:rsidR="004B3D42" w:rsidRDefault="004B3D42">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7.3</w:t>
      </w:r>
      <w:r>
        <w:rPr>
          <w:rFonts w:asciiTheme="minorHAnsi" w:eastAsiaTheme="minorEastAsia" w:hAnsiTheme="minorHAnsi" w:cstheme="minorBidi"/>
          <w:noProof/>
          <w:kern w:val="2"/>
          <w:sz w:val="22"/>
          <w:szCs w:val="22"/>
          <w:lang w:eastAsia="en-GB"/>
          <w14:ligatures w14:val="standardContextual"/>
        </w:rPr>
        <w:tab/>
      </w:r>
      <w:r>
        <w:rPr>
          <w:noProof/>
          <w:lang w:eastAsia="zh-CN"/>
        </w:rPr>
        <w:t>Solution #3: Access-Token to include authorization to Monitored URIs</w:t>
      </w:r>
      <w:r>
        <w:rPr>
          <w:noProof/>
        </w:rPr>
        <w:tab/>
      </w:r>
      <w:r>
        <w:rPr>
          <w:noProof/>
        </w:rPr>
        <w:fldChar w:fldCharType="begin" w:fldLock="1"/>
      </w:r>
      <w:r>
        <w:rPr>
          <w:noProof/>
        </w:rPr>
        <w:instrText xml:space="preserve"> PAGEREF _Toc160895453 \h </w:instrText>
      </w:r>
      <w:r>
        <w:rPr>
          <w:noProof/>
        </w:rPr>
      </w:r>
      <w:r>
        <w:rPr>
          <w:noProof/>
        </w:rPr>
        <w:fldChar w:fldCharType="separate"/>
      </w:r>
      <w:r>
        <w:rPr>
          <w:noProof/>
        </w:rPr>
        <w:t>18</w:t>
      </w:r>
      <w:r>
        <w:rPr>
          <w:noProof/>
        </w:rPr>
        <w:fldChar w:fldCharType="end"/>
      </w:r>
    </w:p>
    <w:p w14:paraId="5E7F36B3" w14:textId="797FD68C" w:rsidR="004B3D42" w:rsidRDefault="004B3D4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_Toc160895454 \h </w:instrText>
      </w:r>
      <w:r>
        <w:rPr>
          <w:noProof/>
        </w:rPr>
      </w:r>
      <w:r>
        <w:rPr>
          <w:noProof/>
        </w:rPr>
        <w:fldChar w:fldCharType="separate"/>
      </w:r>
      <w:r>
        <w:rPr>
          <w:noProof/>
        </w:rPr>
        <w:t>18</w:t>
      </w:r>
      <w:r>
        <w:rPr>
          <w:noProof/>
        </w:rPr>
        <w:fldChar w:fldCharType="end"/>
      </w:r>
    </w:p>
    <w:p w14:paraId="516262B1" w14:textId="67BFF306" w:rsidR="004B3D42" w:rsidRDefault="004B3D4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Impacts on services, entities and interfaces</w:t>
      </w:r>
      <w:r>
        <w:rPr>
          <w:noProof/>
        </w:rPr>
        <w:tab/>
      </w:r>
      <w:r>
        <w:rPr>
          <w:noProof/>
        </w:rPr>
        <w:fldChar w:fldCharType="begin" w:fldLock="1"/>
      </w:r>
      <w:r>
        <w:rPr>
          <w:noProof/>
        </w:rPr>
        <w:instrText xml:space="preserve"> PAGEREF _Toc160895455 \h </w:instrText>
      </w:r>
      <w:r>
        <w:rPr>
          <w:noProof/>
        </w:rPr>
      </w:r>
      <w:r>
        <w:rPr>
          <w:noProof/>
        </w:rPr>
        <w:fldChar w:fldCharType="separate"/>
      </w:r>
      <w:r>
        <w:rPr>
          <w:noProof/>
        </w:rPr>
        <w:t>19</w:t>
      </w:r>
      <w:r>
        <w:rPr>
          <w:noProof/>
        </w:rPr>
        <w:fldChar w:fldCharType="end"/>
      </w:r>
    </w:p>
    <w:p w14:paraId="46710F32" w14:textId="1109B762" w:rsidR="004B3D42" w:rsidRDefault="004B3D4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.3.3</w:t>
      </w:r>
      <w:r>
        <w:rPr>
          <w:rFonts w:asciiTheme="minorHAnsi" w:eastAsiaTheme="minorEastAsia" w:hAnsiTheme="minorHAnsi" w:cstheme="minorBidi"/>
          <w:noProof/>
          <w:kern w:val="2"/>
          <w:sz w:val="22"/>
          <w:szCs w:val="22"/>
          <w:lang w:eastAsia="en-GB"/>
          <w14:ligatures w14:val="standardContextual"/>
        </w:rPr>
        <w:tab/>
      </w:r>
      <w:r>
        <w:rPr>
          <w:noProof/>
        </w:rPr>
        <w:t>Pros</w:t>
      </w:r>
      <w:r>
        <w:rPr>
          <w:noProof/>
        </w:rPr>
        <w:tab/>
      </w:r>
      <w:r>
        <w:rPr>
          <w:noProof/>
        </w:rPr>
        <w:fldChar w:fldCharType="begin" w:fldLock="1"/>
      </w:r>
      <w:r>
        <w:rPr>
          <w:noProof/>
        </w:rPr>
        <w:instrText xml:space="preserve"> PAGEREF _Toc160895456 \h </w:instrText>
      </w:r>
      <w:r>
        <w:rPr>
          <w:noProof/>
        </w:rPr>
      </w:r>
      <w:r>
        <w:rPr>
          <w:noProof/>
        </w:rPr>
        <w:fldChar w:fldCharType="separate"/>
      </w:r>
      <w:r>
        <w:rPr>
          <w:noProof/>
        </w:rPr>
        <w:t>20</w:t>
      </w:r>
      <w:r>
        <w:rPr>
          <w:noProof/>
        </w:rPr>
        <w:fldChar w:fldCharType="end"/>
      </w:r>
    </w:p>
    <w:p w14:paraId="7A60C468" w14:textId="6383AC3C" w:rsidR="004B3D42" w:rsidRDefault="004B3D4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.3.4</w:t>
      </w:r>
      <w:r>
        <w:rPr>
          <w:rFonts w:asciiTheme="minorHAnsi" w:eastAsiaTheme="minorEastAsia" w:hAnsiTheme="minorHAnsi" w:cstheme="minorBidi"/>
          <w:noProof/>
          <w:kern w:val="2"/>
          <w:sz w:val="22"/>
          <w:szCs w:val="22"/>
          <w:lang w:eastAsia="en-GB"/>
          <w14:ligatures w14:val="standardContextual"/>
        </w:rPr>
        <w:tab/>
      </w:r>
      <w:r>
        <w:rPr>
          <w:noProof/>
        </w:rPr>
        <w:t>Cons</w:t>
      </w:r>
      <w:r>
        <w:rPr>
          <w:noProof/>
        </w:rPr>
        <w:tab/>
      </w:r>
      <w:r>
        <w:rPr>
          <w:noProof/>
        </w:rPr>
        <w:fldChar w:fldCharType="begin" w:fldLock="1"/>
      </w:r>
      <w:r>
        <w:rPr>
          <w:noProof/>
        </w:rPr>
        <w:instrText xml:space="preserve"> PAGEREF _Toc160895457 \h </w:instrText>
      </w:r>
      <w:r>
        <w:rPr>
          <w:noProof/>
        </w:rPr>
      </w:r>
      <w:r>
        <w:rPr>
          <w:noProof/>
        </w:rPr>
        <w:fldChar w:fldCharType="separate"/>
      </w:r>
      <w:r>
        <w:rPr>
          <w:noProof/>
        </w:rPr>
        <w:t>20</w:t>
      </w:r>
      <w:r>
        <w:rPr>
          <w:noProof/>
        </w:rPr>
        <w:fldChar w:fldCharType="end"/>
      </w:r>
    </w:p>
    <w:p w14:paraId="6D5BC26A" w14:textId="06DF6619" w:rsidR="004B3D42" w:rsidRDefault="004B3D42">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7.4</w:t>
      </w:r>
      <w:r>
        <w:rPr>
          <w:rFonts w:asciiTheme="minorHAnsi" w:eastAsiaTheme="minorEastAsia" w:hAnsiTheme="minorHAnsi" w:cstheme="minorBidi"/>
          <w:noProof/>
          <w:kern w:val="2"/>
          <w:sz w:val="22"/>
          <w:szCs w:val="22"/>
          <w:lang w:eastAsia="en-GB"/>
          <w14:ligatures w14:val="standardContextual"/>
        </w:rPr>
        <w:tab/>
      </w:r>
      <w:r>
        <w:rPr>
          <w:noProof/>
          <w:lang w:eastAsia="zh-CN"/>
        </w:rPr>
        <w:t>Solution #4: Including Requester Information in Request</w:t>
      </w:r>
      <w:r>
        <w:rPr>
          <w:noProof/>
        </w:rPr>
        <w:tab/>
      </w:r>
      <w:r>
        <w:rPr>
          <w:noProof/>
        </w:rPr>
        <w:fldChar w:fldCharType="begin" w:fldLock="1"/>
      </w:r>
      <w:r>
        <w:rPr>
          <w:noProof/>
        </w:rPr>
        <w:instrText xml:space="preserve"> PAGEREF _Toc160895458 \h </w:instrText>
      </w:r>
      <w:r>
        <w:rPr>
          <w:noProof/>
        </w:rPr>
      </w:r>
      <w:r>
        <w:rPr>
          <w:noProof/>
        </w:rPr>
        <w:fldChar w:fldCharType="separate"/>
      </w:r>
      <w:r>
        <w:rPr>
          <w:noProof/>
        </w:rPr>
        <w:t>20</w:t>
      </w:r>
      <w:r>
        <w:rPr>
          <w:noProof/>
        </w:rPr>
        <w:fldChar w:fldCharType="end"/>
      </w:r>
    </w:p>
    <w:p w14:paraId="743E476D" w14:textId="2C435F47" w:rsidR="004B3D42" w:rsidRDefault="004B3D4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.4.1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_Toc160895459 \h </w:instrText>
      </w:r>
      <w:r>
        <w:rPr>
          <w:noProof/>
        </w:rPr>
      </w:r>
      <w:r>
        <w:rPr>
          <w:noProof/>
        </w:rPr>
        <w:fldChar w:fldCharType="separate"/>
      </w:r>
      <w:r>
        <w:rPr>
          <w:noProof/>
        </w:rPr>
        <w:t>20</w:t>
      </w:r>
      <w:r>
        <w:rPr>
          <w:noProof/>
        </w:rPr>
        <w:fldChar w:fldCharType="end"/>
      </w:r>
    </w:p>
    <w:p w14:paraId="14472898" w14:textId="1BCC14A5" w:rsidR="004B3D42" w:rsidRDefault="004B3D4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.4.2</w:t>
      </w:r>
      <w:r>
        <w:rPr>
          <w:rFonts w:asciiTheme="minorHAnsi" w:eastAsiaTheme="minorEastAsia" w:hAnsiTheme="minorHAnsi" w:cstheme="minorBidi"/>
          <w:noProof/>
          <w:kern w:val="2"/>
          <w:sz w:val="22"/>
          <w:szCs w:val="22"/>
          <w:lang w:eastAsia="en-GB"/>
          <w14:ligatures w14:val="standardContextual"/>
        </w:rPr>
        <w:tab/>
      </w:r>
      <w:r>
        <w:rPr>
          <w:noProof/>
        </w:rPr>
        <w:t>Impacts on services, entities and interfaces</w:t>
      </w:r>
      <w:r>
        <w:rPr>
          <w:noProof/>
        </w:rPr>
        <w:tab/>
      </w:r>
      <w:r>
        <w:rPr>
          <w:noProof/>
        </w:rPr>
        <w:fldChar w:fldCharType="begin" w:fldLock="1"/>
      </w:r>
      <w:r>
        <w:rPr>
          <w:noProof/>
        </w:rPr>
        <w:instrText xml:space="preserve"> PAGEREF _Toc160895460 \h </w:instrText>
      </w:r>
      <w:r>
        <w:rPr>
          <w:noProof/>
        </w:rPr>
      </w:r>
      <w:r>
        <w:rPr>
          <w:noProof/>
        </w:rPr>
        <w:fldChar w:fldCharType="separate"/>
      </w:r>
      <w:r>
        <w:rPr>
          <w:noProof/>
        </w:rPr>
        <w:t>21</w:t>
      </w:r>
      <w:r>
        <w:rPr>
          <w:noProof/>
        </w:rPr>
        <w:fldChar w:fldCharType="end"/>
      </w:r>
    </w:p>
    <w:p w14:paraId="08ED1CC6" w14:textId="1D4E74BE" w:rsidR="004B3D42" w:rsidRDefault="004B3D4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.4.3</w:t>
      </w:r>
      <w:r>
        <w:rPr>
          <w:rFonts w:asciiTheme="minorHAnsi" w:eastAsiaTheme="minorEastAsia" w:hAnsiTheme="minorHAnsi" w:cstheme="minorBidi"/>
          <w:noProof/>
          <w:kern w:val="2"/>
          <w:sz w:val="22"/>
          <w:szCs w:val="22"/>
          <w:lang w:eastAsia="en-GB"/>
          <w14:ligatures w14:val="standardContextual"/>
        </w:rPr>
        <w:tab/>
      </w:r>
      <w:r>
        <w:rPr>
          <w:noProof/>
        </w:rPr>
        <w:t>Pros</w:t>
      </w:r>
      <w:r>
        <w:rPr>
          <w:noProof/>
        </w:rPr>
        <w:tab/>
      </w:r>
      <w:r>
        <w:rPr>
          <w:noProof/>
        </w:rPr>
        <w:fldChar w:fldCharType="begin" w:fldLock="1"/>
      </w:r>
      <w:r>
        <w:rPr>
          <w:noProof/>
        </w:rPr>
        <w:instrText xml:space="preserve"> PAGEREF _Toc160895461 \h </w:instrText>
      </w:r>
      <w:r>
        <w:rPr>
          <w:noProof/>
        </w:rPr>
      </w:r>
      <w:r>
        <w:rPr>
          <w:noProof/>
        </w:rPr>
        <w:fldChar w:fldCharType="separate"/>
      </w:r>
      <w:r>
        <w:rPr>
          <w:noProof/>
        </w:rPr>
        <w:t>21</w:t>
      </w:r>
      <w:r>
        <w:rPr>
          <w:noProof/>
        </w:rPr>
        <w:fldChar w:fldCharType="end"/>
      </w:r>
    </w:p>
    <w:p w14:paraId="0B758B56" w14:textId="03FC0974" w:rsidR="004B3D42" w:rsidRDefault="004B3D4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.4.4</w:t>
      </w:r>
      <w:r>
        <w:rPr>
          <w:rFonts w:asciiTheme="minorHAnsi" w:eastAsiaTheme="minorEastAsia" w:hAnsiTheme="minorHAnsi" w:cstheme="minorBidi"/>
          <w:noProof/>
          <w:kern w:val="2"/>
          <w:sz w:val="22"/>
          <w:szCs w:val="22"/>
          <w:lang w:eastAsia="en-GB"/>
          <w14:ligatures w14:val="standardContextual"/>
        </w:rPr>
        <w:tab/>
      </w:r>
      <w:r>
        <w:rPr>
          <w:noProof/>
        </w:rPr>
        <w:t>Cons</w:t>
      </w:r>
      <w:r>
        <w:rPr>
          <w:noProof/>
        </w:rPr>
        <w:tab/>
      </w:r>
      <w:r>
        <w:rPr>
          <w:noProof/>
        </w:rPr>
        <w:fldChar w:fldCharType="begin" w:fldLock="1"/>
      </w:r>
      <w:r>
        <w:rPr>
          <w:noProof/>
        </w:rPr>
        <w:instrText xml:space="preserve"> PAGEREF _Toc160895462 \h </w:instrText>
      </w:r>
      <w:r>
        <w:rPr>
          <w:noProof/>
        </w:rPr>
      </w:r>
      <w:r>
        <w:rPr>
          <w:noProof/>
        </w:rPr>
        <w:fldChar w:fldCharType="separate"/>
      </w:r>
      <w:r>
        <w:rPr>
          <w:noProof/>
        </w:rPr>
        <w:t>21</w:t>
      </w:r>
      <w:r>
        <w:rPr>
          <w:noProof/>
        </w:rPr>
        <w:fldChar w:fldCharType="end"/>
      </w:r>
    </w:p>
    <w:p w14:paraId="376F0695" w14:textId="71B5CC42" w:rsidR="004B3D42" w:rsidRDefault="004B3D42">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7.5</w:t>
      </w:r>
      <w:r>
        <w:rPr>
          <w:rFonts w:asciiTheme="minorHAnsi" w:eastAsiaTheme="minorEastAsia" w:hAnsiTheme="minorHAnsi" w:cstheme="minorBidi"/>
          <w:noProof/>
          <w:kern w:val="2"/>
          <w:sz w:val="22"/>
          <w:szCs w:val="22"/>
          <w:lang w:eastAsia="en-GB"/>
          <w14:ligatures w14:val="standardContextual"/>
        </w:rPr>
        <w:tab/>
      </w:r>
      <w:r>
        <w:rPr>
          <w:noProof/>
          <w:lang w:eastAsia="zh-CN"/>
        </w:rPr>
        <w:t>Solution #5: Using JSON Batch Requests</w:t>
      </w:r>
      <w:r>
        <w:rPr>
          <w:noProof/>
        </w:rPr>
        <w:tab/>
      </w:r>
      <w:r>
        <w:rPr>
          <w:noProof/>
        </w:rPr>
        <w:fldChar w:fldCharType="begin" w:fldLock="1"/>
      </w:r>
      <w:r>
        <w:rPr>
          <w:noProof/>
        </w:rPr>
        <w:instrText xml:space="preserve"> PAGEREF _Toc160895463 \h </w:instrText>
      </w:r>
      <w:r>
        <w:rPr>
          <w:noProof/>
        </w:rPr>
      </w:r>
      <w:r>
        <w:rPr>
          <w:noProof/>
        </w:rPr>
        <w:fldChar w:fldCharType="separate"/>
      </w:r>
      <w:r>
        <w:rPr>
          <w:noProof/>
        </w:rPr>
        <w:t>21</w:t>
      </w:r>
      <w:r>
        <w:rPr>
          <w:noProof/>
        </w:rPr>
        <w:fldChar w:fldCharType="end"/>
      </w:r>
    </w:p>
    <w:p w14:paraId="395C5FA4" w14:textId="667291D5" w:rsidR="004B3D42" w:rsidRDefault="004B3D4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.5.1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_Toc160895464 \h </w:instrText>
      </w:r>
      <w:r>
        <w:rPr>
          <w:noProof/>
        </w:rPr>
      </w:r>
      <w:r>
        <w:rPr>
          <w:noProof/>
        </w:rPr>
        <w:fldChar w:fldCharType="separate"/>
      </w:r>
      <w:r>
        <w:rPr>
          <w:noProof/>
        </w:rPr>
        <w:t>21</w:t>
      </w:r>
      <w:r>
        <w:rPr>
          <w:noProof/>
        </w:rPr>
        <w:fldChar w:fldCharType="end"/>
      </w:r>
    </w:p>
    <w:p w14:paraId="27CDE46E" w14:textId="4B0D2563" w:rsidR="004B3D42" w:rsidRDefault="004B3D4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.5.2</w:t>
      </w:r>
      <w:r>
        <w:rPr>
          <w:rFonts w:asciiTheme="minorHAnsi" w:eastAsiaTheme="minorEastAsia" w:hAnsiTheme="minorHAnsi" w:cstheme="minorBidi"/>
          <w:noProof/>
          <w:kern w:val="2"/>
          <w:sz w:val="22"/>
          <w:szCs w:val="22"/>
          <w:lang w:eastAsia="en-GB"/>
          <w14:ligatures w14:val="standardContextual"/>
        </w:rPr>
        <w:tab/>
      </w:r>
      <w:r>
        <w:rPr>
          <w:noProof/>
        </w:rPr>
        <w:t>Impacts on services, entities and interfaces</w:t>
      </w:r>
      <w:r>
        <w:rPr>
          <w:noProof/>
        </w:rPr>
        <w:tab/>
      </w:r>
      <w:r>
        <w:rPr>
          <w:noProof/>
        </w:rPr>
        <w:fldChar w:fldCharType="begin" w:fldLock="1"/>
      </w:r>
      <w:r>
        <w:rPr>
          <w:noProof/>
        </w:rPr>
        <w:instrText xml:space="preserve"> PAGEREF _Toc160895465 \h </w:instrText>
      </w:r>
      <w:r>
        <w:rPr>
          <w:noProof/>
        </w:rPr>
      </w:r>
      <w:r>
        <w:rPr>
          <w:noProof/>
        </w:rPr>
        <w:fldChar w:fldCharType="separate"/>
      </w:r>
      <w:r>
        <w:rPr>
          <w:noProof/>
        </w:rPr>
        <w:t>23</w:t>
      </w:r>
      <w:r>
        <w:rPr>
          <w:noProof/>
        </w:rPr>
        <w:fldChar w:fldCharType="end"/>
      </w:r>
    </w:p>
    <w:p w14:paraId="20C11F3D" w14:textId="20EFCC39" w:rsidR="004B3D42" w:rsidRDefault="004B3D4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.5.3</w:t>
      </w:r>
      <w:r>
        <w:rPr>
          <w:rFonts w:asciiTheme="minorHAnsi" w:eastAsiaTheme="minorEastAsia" w:hAnsiTheme="minorHAnsi" w:cstheme="minorBidi"/>
          <w:noProof/>
          <w:kern w:val="2"/>
          <w:sz w:val="22"/>
          <w:szCs w:val="22"/>
          <w:lang w:eastAsia="en-GB"/>
          <w14:ligatures w14:val="standardContextual"/>
        </w:rPr>
        <w:tab/>
      </w:r>
      <w:r>
        <w:rPr>
          <w:noProof/>
        </w:rPr>
        <w:t>Pros</w:t>
      </w:r>
      <w:r>
        <w:rPr>
          <w:noProof/>
        </w:rPr>
        <w:tab/>
      </w:r>
      <w:r>
        <w:rPr>
          <w:noProof/>
        </w:rPr>
        <w:fldChar w:fldCharType="begin" w:fldLock="1"/>
      </w:r>
      <w:r>
        <w:rPr>
          <w:noProof/>
        </w:rPr>
        <w:instrText xml:space="preserve"> PAGEREF _Toc160895466 \h </w:instrText>
      </w:r>
      <w:r>
        <w:rPr>
          <w:noProof/>
        </w:rPr>
      </w:r>
      <w:r>
        <w:rPr>
          <w:noProof/>
        </w:rPr>
        <w:fldChar w:fldCharType="separate"/>
      </w:r>
      <w:r>
        <w:rPr>
          <w:noProof/>
        </w:rPr>
        <w:t>23</w:t>
      </w:r>
      <w:r>
        <w:rPr>
          <w:noProof/>
        </w:rPr>
        <w:fldChar w:fldCharType="end"/>
      </w:r>
    </w:p>
    <w:p w14:paraId="2BD82162" w14:textId="4A2587C7" w:rsidR="004B3D42" w:rsidRDefault="004B3D4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.5.4</w:t>
      </w:r>
      <w:r>
        <w:rPr>
          <w:rFonts w:asciiTheme="minorHAnsi" w:eastAsiaTheme="minorEastAsia" w:hAnsiTheme="minorHAnsi" w:cstheme="minorBidi"/>
          <w:noProof/>
          <w:kern w:val="2"/>
          <w:sz w:val="22"/>
          <w:szCs w:val="22"/>
          <w:lang w:eastAsia="en-GB"/>
          <w14:ligatures w14:val="standardContextual"/>
        </w:rPr>
        <w:tab/>
      </w:r>
      <w:r>
        <w:rPr>
          <w:noProof/>
        </w:rPr>
        <w:t>Cons</w:t>
      </w:r>
      <w:r>
        <w:rPr>
          <w:noProof/>
        </w:rPr>
        <w:tab/>
      </w:r>
      <w:r>
        <w:rPr>
          <w:noProof/>
        </w:rPr>
        <w:fldChar w:fldCharType="begin" w:fldLock="1"/>
      </w:r>
      <w:r>
        <w:rPr>
          <w:noProof/>
        </w:rPr>
        <w:instrText xml:space="preserve"> PAGEREF _Toc160895467 \h </w:instrText>
      </w:r>
      <w:r>
        <w:rPr>
          <w:noProof/>
        </w:rPr>
      </w:r>
      <w:r>
        <w:rPr>
          <w:noProof/>
        </w:rPr>
        <w:fldChar w:fldCharType="separate"/>
      </w:r>
      <w:r>
        <w:rPr>
          <w:noProof/>
        </w:rPr>
        <w:t>23</w:t>
      </w:r>
      <w:r>
        <w:rPr>
          <w:noProof/>
        </w:rPr>
        <w:fldChar w:fldCharType="end"/>
      </w:r>
    </w:p>
    <w:p w14:paraId="1D856540" w14:textId="5F5EB087" w:rsidR="004B3D42" w:rsidRDefault="004B3D42">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7.6</w:t>
      </w:r>
      <w:r>
        <w:rPr>
          <w:rFonts w:asciiTheme="minorHAnsi" w:eastAsiaTheme="minorEastAsia" w:hAnsiTheme="minorHAnsi" w:cstheme="minorBidi"/>
          <w:noProof/>
          <w:kern w:val="2"/>
          <w:sz w:val="22"/>
          <w:szCs w:val="22"/>
          <w:lang w:eastAsia="en-GB"/>
          <w14:ligatures w14:val="standardContextual"/>
        </w:rPr>
        <w:tab/>
      </w:r>
      <w:r>
        <w:rPr>
          <w:noProof/>
          <w:lang w:eastAsia="zh-CN"/>
        </w:rPr>
        <w:t>Solution#6: Configurable Resource Content Filters in Producers</w:t>
      </w:r>
      <w:r>
        <w:rPr>
          <w:noProof/>
        </w:rPr>
        <w:tab/>
      </w:r>
      <w:r>
        <w:rPr>
          <w:noProof/>
        </w:rPr>
        <w:fldChar w:fldCharType="begin" w:fldLock="1"/>
      </w:r>
      <w:r>
        <w:rPr>
          <w:noProof/>
        </w:rPr>
        <w:instrText xml:space="preserve"> PAGEREF _Toc160895468 \h </w:instrText>
      </w:r>
      <w:r>
        <w:rPr>
          <w:noProof/>
        </w:rPr>
      </w:r>
      <w:r>
        <w:rPr>
          <w:noProof/>
        </w:rPr>
        <w:fldChar w:fldCharType="separate"/>
      </w:r>
      <w:r>
        <w:rPr>
          <w:noProof/>
        </w:rPr>
        <w:t>23</w:t>
      </w:r>
      <w:r>
        <w:rPr>
          <w:noProof/>
        </w:rPr>
        <w:fldChar w:fldCharType="end"/>
      </w:r>
    </w:p>
    <w:p w14:paraId="218A0804" w14:textId="60326AD3" w:rsidR="004B3D42" w:rsidRDefault="004B3D4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.6.1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_Toc160895469 \h </w:instrText>
      </w:r>
      <w:r>
        <w:rPr>
          <w:noProof/>
        </w:rPr>
      </w:r>
      <w:r>
        <w:rPr>
          <w:noProof/>
        </w:rPr>
        <w:fldChar w:fldCharType="separate"/>
      </w:r>
      <w:r>
        <w:rPr>
          <w:noProof/>
        </w:rPr>
        <w:t>23</w:t>
      </w:r>
      <w:r>
        <w:rPr>
          <w:noProof/>
        </w:rPr>
        <w:fldChar w:fldCharType="end"/>
      </w:r>
    </w:p>
    <w:p w14:paraId="47624B08" w14:textId="375DAD27" w:rsidR="004B3D42" w:rsidRDefault="004B3D4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.6.2</w:t>
      </w:r>
      <w:r>
        <w:rPr>
          <w:rFonts w:asciiTheme="minorHAnsi" w:eastAsiaTheme="minorEastAsia" w:hAnsiTheme="minorHAnsi" w:cstheme="minorBidi"/>
          <w:noProof/>
          <w:kern w:val="2"/>
          <w:sz w:val="22"/>
          <w:szCs w:val="22"/>
          <w:lang w:eastAsia="en-GB"/>
          <w14:ligatures w14:val="standardContextual"/>
        </w:rPr>
        <w:tab/>
      </w:r>
      <w:r>
        <w:rPr>
          <w:noProof/>
        </w:rPr>
        <w:t>Examples</w:t>
      </w:r>
      <w:r>
        <w:rPr>
          <w:noProof/>
        </w:rPr>
        <w:tab/>
      </w:r>
      <w:r>
        <w:rPr>
          <w:noProof/>
        </w:rPr>
        <w:fldChar w:fldCharType="begin" w:fldLock="1"/>
      </w:r>
      <w:r>
        <w:rPr>
          <w:noProof/>
        </w:rPr>
        <w:instrText xml:space="preserve"> PAGEREF _Toc160895470 \h </w:instrText>
      </w:r>
      <w:r>
        <w:rPr>
          <w:noProof/>
        </w:rPr>
      </w:r>
      <w:r>
        <w:rPr>
          <w:noProof/>
        </w:rPr>
        <w:fldChar w:fldCharType="separate"/>
      </w:r>
      <w:r>
        <w:rPr>
          <w:noProof/>
        </w:rPr>
        <w:t>25</w:t>
      </w:r>
      <w:r>
        <w:rPr>
          <w:noProof/>
        </w:rPr>
        <w:fldChar w:fldCharType="end"/>
      </w:r>
    </w:p>
    <w:p w14:paraId="20E559FC" w14:textId="5281D302" w:rsidR="004B3D42" w:rsidRDefault="004B3D4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7</w:t>
      </w:r>
      <w:r>
        <w:rPr>
          <w:noProof/>
        </w:rPr>
        <w:t>.6.3</w:t>
      </w:r>
      <w:r>
        <w:rPr>
          <w:rFonts w:asciiTheme="minorHAnsi" w:eastAsiaTheme="minorEastAsia" w:hAnsiTheme="minorHAnsi" w:cstheme="minorBidi"/>
          <w:noProof/>
          <w:kern w:val="2"/>
          <w:sz w:val="22"/>
          <w:szCs w:val="22"/>
          <w:lang w:eastAsia="en-GB"/>
          <w14:ligatures w14:val="standardContextual"/>
        </w:rPr>
        <w:tab/>
      </w:r>
      <w:r>
        <w:rPr>
          <w:noProof/>
        </w:rPr>
        <w:t>Impacts on services, entities and interfaces</w:t>
      </w:r>
      <w:r>
        <w:rPr>
          <w:noProof/>
        </w:rPr>
        <w:tab/>
      </w:r>
      <w:r>
        <w:rPr>
          <w:noProof/>
        </w:rPr>
        <w:fldChar w:fldCharType="begin" w:fldLock="1"/>
      </w:r>
      <w:r>
        <w:rPr>
          <w:noProof/>
        </w:rPr>
        <w:instrText xml:space="preserve"> PAGEREF _Toc160895471 \h </w:instrText>
      </w:r>
      <w:r>
        <w:rPr>
          <w:noProof/>
        </w:rPr>
      </w:r>
      <w:r>
        <w:rPr>
          <w:noProof/>
        </w:rPr>
        <w:fldChar w:fldCharType="separate"/>
      </w:r>
      <w:r>
        <w:rPr>
          <w:noProof/>
        </w:rPr>
        <w:t>27</w:t>
      </w:r>
      <w:r>
        <w:rPr>
          <w:noProof/>
        </w:rPr>
        <w:fldChar w:fldCharType="end"/>
      </w:r>
    </w:p>
    <w:p w14:paraId="19B9D77D" w14:textId="1D559360" w:rsidR="004B3D42" w:rsidRDefault="004B3D4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.6.4</w:t>
      </w:r>
      <w:r>
        <w:rPr>
          <w:rFonts w:asciiTheme="minorHAnsi" w:eastAsiaTheme="minorEastAsia" w:hAnsiTheme="minorHAnsi" w:cstheme="minorBidi"/>
          <w:noProof/>
          <w:kern w:val="2"/>
          <w:sz w:val="22"/>
          <w:szCs w:val="22"/>
          <w:lang w:eastAsia="en-GB"/>
          <w14:ligatures w14:val="standardContextual"/>
        </w:rPr>
        <w:tab/>
      </w:r>
      <w:r>
        <w:rPr>
          <w:noProof/>
        </w:rPr>
        <w:t>Pros</w:t>
      </w:r>
      <w:r>
        <w:rPr>
          <w:noProof/>
        </w:rPr>
        <w:tab/>
      </w:r>
      <w:r>
        <w:rPr>
          <w:noProof/>
        </w:rPr>
        <w:fldChar w:fldCharType="begin" w:fldLock="1"/>
      </w:r>
      <w:r>
        <w:rPr>
          <w:noProof/>
        </w:rPr>
        <w:instrText xml:space="preserve"> PAGEREF _Toc160895472 \h </w:instrText>
      </w:r>
      <w:r>
        <w:rPr>
          <w:noProof/>
        </w:rPr>
      </w:r>
      <w:r>
        <w:rPr>
          <w:noProof/>
        </w:rPr>
        <w:fldChar w:fldCharType="separate"/>
      </w:r>
      <w:r>
        <w:rPr>
          <w:noProof/>
        </w:rPr>
        <w:t>28</w:t>
      </w:r>
      <w:r>
        <w:rPr>
          <w:noProof/>
        </w:rPr>
        <w:fldChar w:fldCharType="end"/>
      </w:r>
    </w:p>
    <w:p w14:paraId="098CA011" w14:textId="4A4624D2" w:rsidR="004B3D42" w:rsidRDefault="004B3D4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.6.5</w:t>
      </w:r>
      <w:r>
        <w:rPr>
          <w:rFonts w:asciiTheme="minorHAnsi" w:eastAsiaTheme="minorEastAsia" w:hAnsiTheme="minorHAnsi" w:cstheme="minorBidi"/>
          <w:noProof/>
          <w:kern w:val="2"/>
          <w:sz w:val="22"/>
          <w:szCs w:val="22"/>
          <w:lang w:eastAsia="en-GB"/>
          <w14:ligatures w14:val="standardContextual"/>
        </w:rPr>
        <w:tab/>
      </w:r>
      <w:r>
        <w:rPr>
          <w:noProof/>
        </w:rPr>
        <w:t>Cons</w:t>
      </w:r>
      <w:r>
        <w:rPr>
          <w:noProof/>
        </w:rPr>
        <w:tab/>
      </w:r>
      <w:r>
        <w:rPr>
          <w:noProof/>
        </w:rPr>
        <w:fldChar w:fldCharType="begin" w:fldLock="1"/>
      </w:r>
      <w:r>
        <w:rPr>
          <w:noProof/>
        </w:rPr>
        <w:instrText xml:space="preserve"> PAGEREF _Toc160895473 \h </w:instrText>
      </w:r>
      <w:r>
        <w:rPr>
          <w:noProof/>
        </w:rPr>
      </w:r>
      <w:r>
        <w:rPr>
          <w:noProof/>
        </w:rPr>
        <w:fldChar w:fldCharType="separate"/>
      </w:r>
      <w:r>
        <w:rPr>
          <w:noProof/>
        </w:rPr>
        <w:t>28</w:t>
      </w:r>
      <w:r>
        <w:rPr>
          <w:noProof/>
        </w:rPr>
        <w:fldChar w:fldCharType="end"/>
      </w:r>
    </w:p>
    <w:p w14:paraId="72E574DA" w14:textId="3F4DFF18" w:rsidR="004B3D42" w:rsidRDefault="004B3D42">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7.7</w:t>
      </w:r>
      <w:r>
        <w:rPr>
          <w:rFonts w:asciiTheme="minorHAnsi" w:eastAsiaTheme="minorEastAsia" w:hAnsiTheme="minorHAnsi" w:cstheme="minorBidi"/>
          <w:noProof/>
          <w:kern w:val="2"/>
          <w:sz w:val="22"/>
          <w:szCs w:val="22"/>
          <w:lang w:eastAsia="en-GB"/>
          <w14:ligatures w14:val="standardContextual"/>
        </w:rPr>
        <w:tab/>
      </w:r>
      <w:r>
        <w:rPr>
          <w:noProof/>
          <w:lang w:eastAsia="zh-CN"/>
        </w:rPr>
        <w:t>Solution#7: Subset of data requested by the consumer</w:t>
      </w:r>
      <w:r>
        <w:rPr>
          <w:noProof/>
        </w:rPr>
        <w:tab/>
      </w:r>
      <w:r>
        <w:rPr>
          <w:noProof/>
        </w:rPr>
        <w:fldChar w:fldCharType="begin" w:fldLock="1"/>
      </w:r>
      <w:r>
        <w:rPr>
          <w:noProof/>
        </w:rPr>
        <w:instrText xml:space="preserve"> PAGEREF _Toc160895474 \h </w:instrText>
      </w:r>
      <w:r>
        <w:rPr>
          <w:noProof/>
        </w:rPr>
      </w:r>
      <w:r>
        <w:rPr>
          <w:noProof/>
        </w:rPr>
        <w:fldChar w:fldCharType="separate"/>
      </w:r>
      <w:r>
        <w:rPr>
          <w:noProof/>
        </w:rPr>
        <w:t>28</w:t>
      </w:r>
      <w:r>
        <w:rPr>
          <w:noProof/>
        </w:rPr>
        <w:fldChar w:fldCharType="end"/>
      </w:r>
    </w:p>
    <w:p w14:paraId="67C0D6BD" w14:textId="3553E21B" w:rsidR="004B3D42" w:rsidRDefault="004B3D4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.7.1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_Toc160895475 \h </w:instrText>
      </w:r>
      <w:r>
        <w:rPr>
          <w:noProof/>
        </w:rPr>
      </w:r>
      <w:r>
        <w:rPr>
          <w:noProof/>
        </w:rPr>
        <w:fldChar w:fldCharType="separate"/>
      </w:r>
      <w:r>
        <w:rPr>
          <w:noProof/>
        </w:rPr>
        <w:t>28</w:t>
      </w:r>
      <w:r>
        <w:rPr>
          <w:noProof/>
        </w:rPr>
        <w:fldChar w:fldCharType="end"/>
      </w:r>
    </w:p>
    <w:p w14:paraId="6BFB0120" w14:textId="6E7AB3D9" w:rsidR="004B3D42" w:rsidRDefault="004B3D4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.7.2</w:t>
      </w:r>
      <w:r>
        <w:rPr>
          <w:rFonts w:asciiTheme="minorHAnsi" w:eastAsiaTheme="minorEastAsia" w:hAnsiTheme="minorHAnsi" w:cstheme="minorBidi"/>
          <w:noProof/>
          <w:kern w:val="2"/>
          <w:sz w:val="22"/>
          <w:szCs w:val="22"/>
          <w:lang w:eastAsia="en-GB"/>
          <w14:ligatures w14:val="standardContextual"/>
        </w:rPr>
        <w:tab/>
      </w:r>
      <w:r>
        <w:rPr>
          <w:noProof/>
        </w:rPr>
        <w:t>Examples</w:t>
      </w:r>
      <w:r>
        <w:rPr>
          <w:noProof/>
        </w:rPr>
        <w:tab/>
      </w:r>
      <w:r>
        <w:rPr>
          <w:noProof/>
        </w:rPr>
        <w:fldChar w:fldCharType="begin" w:fldLock="1"/>
      </w:r>
      <w:r>
        <w:rPr>
          <w:noProof/>
        </w:rPr>
        <w:instrText xml:space="preserve"> PAGEREF _Toc160895476 \h </w:instrText>
      </w:r>
      <w:r>
        <w:rPr>
          <w:noProof/>
        </w:rPr>
      </w:r>
      <w:r>
        <w:rPr>
          <w:noProof/>
        </w:rPr>
        <w:fldChar w:fldCharType="separate"/>
      </w:r>
      <w:r>
        <w:rPr>
          <w:noProof/>
        </w:rPr>
        <w:t>28</w:t>
      </w:r>
      <w:r>
        <w:rPr>
          <w:noProof/>
        </w:rPr>
        <w:fldChar w:fldCharType="end"/>
      </w:r>
    </w:p>
    <w:p w14:paraId="17671B1E" w14:textId="6BDEA4D9" w:rsidR="004B3D42" w:rsidRDefault="004B3D4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.7.3</w:t>
      </w:r>
      <w:r>
        <w:rPr>
          <w:rFonts w:asciiTheme="minorHAnsi" w:eastAsiaTheme="minorEastAsia" w:hAnsiTheme="minorHAnsi" w:cstheme="minorBidi"/>
          <w:noProof/>
          <w:kern w:val="2"/>
          <w:sz w:val="22"/>
          <w:szCs w:val="22"/>
          <w:lang w:eastAsia="en-GB"/>
          <w14:ligatures w14:val="standardContextual"/>
        </w:rPr>
        <w:tab/>
      </w:r>
      <w:r>
        <w:rPr>
          <w:noProof/>
        </w:rPr>
        <w:t>Impacts on services, entities and interfaces</w:t>
      </w:r>
      <w:r>
        <w:rPr>
          <w:noProof/>
        </w:rPr>
        <w:tab/>
      </w:r>
      <w:r>
        <w:rPr>
          <w:noProof/>
        </w:rPr>
        <w:fldChar w:fldCharType="begin" w:fldLock="1"/>
      </w:r>
      <w:r>
        <w:rPr>
          <w:noProof/>
        </w:rPr>
        <w:instrText xml:space="preserve"> PAGEREF _Toc160895477 \h </w:instrText>
      </w:r>
      <w:r>
        <w:rPr>
          <w:noProof/>
        </w:rPr>
      </w:r>
      <w:r>
        <w:rPr>
          <w:noProof/>
        </w:rPr>
        <w:fldChar w:fldCharType="separate"/>
      </w:r>
      <w:r>
        <w:rPr>
          <w:noProof/>
        </w:rPr>
        <w:t>29</w:t>
      </w:r>
      <w:r>
        <w:rPr>
          <w:noProof/>
        </w:rPr>
        <w:fldChar w:fldCharType="end"/>
      </w:r>
    </w:p>
    <w:p w14:paraId="6988165A" w14:textId="5285550A" w:rsidR="004B3D42" w:rsidRDefault="004B3D4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.7.4</w:t>
      </w:r>
      <w:r>
        <w:rPr>
          <w:rFonts w:asciiTheme="minorHAnsi" w:eastAsiaTheme="minorEastAsia" w:hAnsiTheme="minorHAnsi" w:cstheme="minorBidi"/>
          <w:noProof/>
          <w:kern w:val="2"/>
          <w:sz w:val="22"/>
          <w:szCs w:val="22"/>
          <w:lang w:eastAsia="en-GB"/>
          <w14:ligatures w14:val="standardContextual"/>
        </w:rPr>
        <w:tab/>
      </w:r>
      <w:r>
        <w:rPr>
          <w:noProof/>
        </w:rPr>
        <w:t>Pros</w:t>
      </w:r>
      <w:r>
        <w:rPr>
          <w:noProof/>
        </w:rPr>
        <w:tab/>
      </w:r>
      <w:r>
        <w:rPr>
          <w:noProof/>
        </w:rPr>
        <w:fldChar w:fldCharType="begin" w:fldLock="1"/>
      </w:r>
      <w:r>
        <w:rPr>
          <w:noProof/>
        </w:rPr>
        <w:instrText xml:space="preserve"> PAGEREF _Toc160895478 \h </w:instrText>
      </w:r>
      <w:r>
        <w:rPr>
          <w:noProof/>
        </w:rPr>
      </w:r>
      <w:r>
        <w:rPr>
          <w:noProof/>
        </w:rPr>
        <w:fldChar w:fldCharType="separate"/>
      </w:r>
      <w:r>
        <w:rPr>
          <w:noProof/>
        </w:rPr>
        <w:t>29</w:t>
      </w:r>
      <w:r>
        <w:rPr>
          <w:noProof/>
        </w:rPr>
        <w:fldChar w:fldCharType="end"/>
      </w:r>
    </w:p>
    <w:p w14:paraId="24CE6D56" w14:textId="7CFD9EA8" w:rsidR="004B3D42" w:rsidRDefault="004B3D4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.7.5</w:t>
      </w:r>
      <w:r>
        <w:rPr>
          <w:rFonts w:asciiTheme="minorHAnsi" w:eastAsiaTheme="minorEastAsia" w:hAnsiTheme="minorHAnsi" w:cstheme="minorBidi"/>
          <w:noProof/>
          <w:kern w:val="2"/>
          <w:sz w:val="22"/>
          <w:szCs w:val="22"/>
          <w:lang w:eastAsia="en-GB"/>
          <w14:ligatures w14:val="standardContextual"/>
        </w:rPr>
        <w:tab/>
      </w:r>
      <w:r>
        <w:rPr>
          <w:noProof/>
        </w:rPr>
        <w:t>Cons</w:t>
      </w:r>
      <w:r>
        <w:rPr>
          <w:noProof/>
        </w:rPr>
        <w:tab/>
      </w:r>
      <w:r>
        <w:rPr>
          <w:noProof/>
        </w:rPr>
        <w:fldChar w:fldCharType="begin" w:fldLock="1"/>
      </w:r>
      <w:r>
        <w:rPr>
          <w:noProof/>
        </w:rPr>
        <w:instrText xml:space="preserve"> PAGEREF _Toc160895479 \h </w:instrText>
      </w:r>
      <w:r>
        <w:rPr>
          <w:noProof/>
        </w:rPr>
      </w:r>
      <w:r>
        <w:rPr>
          <w:noProof/>
        </w:rPr>
        <w:fldChar w:fldCharType="separate"/>
      </w:r>
      <w:r>
        <w:rPr>
          <w:noProof/>
        </w:rPr>
        <w:t>29</w:t>
      </w:r>
      <w:r>
        <w:rPr>
          <w:noProof/>
        </w:rPr>
        <w:fldChar w:fldCharType="end"/>
      </w:r>
    </w:p>
    <w:p w14:paraId="1E4552A3" w14:textId="1A7F3895" w:rsidR="004B3D42" w:rsidRDefault="004B3D42">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7.8</w:t>
      </w:r>
      <w:r>
        <w:rPr>
          <w:rFonts w:asciiTheme="minorHAnsi" w:eastAsiaTheme="minorEastAsia" w:hAnsiTheme="minorHAnsi" w:cstheme="minorBidi"/>
          <w:noProof/>
          <w:kern w:val="2"/>
          <w:sz w:val="22"/>
          <w:szCs w:val="22"/>
          <w:lang w:eastAsia="en-GB"/>
          <w14:ligatures w14:val="standardContextual"/>
        </w:rPr>
        <w:tab/>
      </w:r>
      <w:r>
        <w:rPr>
          <w:noProof/>
          <w:lang w:eastAsia="zh-CN"/>
        </w:rPr>
        <w:t>Solution#8: Service scenario indication based NF discovery</w:t>
      </w:r>
      <w:r>
        <w:rPr>
          <w:noProof/>
        </w:rPr>
        <w:tab/>
      </w:r>
      <w:r>
        <w:rPr>
          <w:noProof/>
        </w:rPr>
        <w:fldChar w:fldCharType="begin" w:fldLock="1"/>
      </w:r>
      <w:r>
        <w:rPr>
          <w:noProof/>
        </w:rPr>
        <w:instrText xml:space="preserve"> PAGEREF _Toc160895480 \h </w:instrText>
      </w:r>
      <w:r>
        <w:rPr>
          <w:noProof/>
        </w:rPr>
      </w:r>
      <w:r>
        <w:rPr>
          <w:noProof/>
        </w:rPr>
        <w:fldChar w:fldCharType="separate"/>
      </w:r>
      <w:r>
        <w:rPr>
          <w:noProof/>
        </w:rPr>
        <w:t>29</w:t>
      </w:r>
      <w:r>
        <w:rPr>
          <w:noProof/>
        </w:rPr>
        <w:fldChar w:fldCharType="end"/>
      </w:r>
    </w:p>
    <w:p w14:paraId="647FFB3F" w14:textId="6A2E1CDA" w:rsidR="004B3D42" w:rsidRDefault="004B3D4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.8.1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_Toc160895481 \h </w:instrText>
      </w:r>
      <w:r>
        <w:rPr>
          <w:noProof/>
        </w:rPr>
      </w:r>
      <w:r>
        <w:rPr>
          <w:noProof/>
        </w:rPr>
        <w:fldChar w:fldCharType="separate"/>
      </w:r>
      <w:r>
        <w:rPr>
          <w:noProof/>
        </w:rPr>
        <w:t>29</w:t>
      </w:r>
      <w:r>
        <w:rPr>
          <w:noProof/>
        </w:rPr>
        <w:fldChar w:fldCharType="end"/>
      </w:r>
    </w:p>
    <w:p w14:paraId="1CD69D65" w14:textId="663B2E51" w:rsidR="004B3D42" w:rsidRDefault="004B3D4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.8.2</w:t>
      </w:r>
      <w:r>
        <w:rPr>
          <w:rFonts w:asciiTheme="minorHAnsi" w:eastAsiaTheme="minorEastAsia" w:hAnsiTheme="minorHAnsi" w:cstheme="minorBidi"/>
          <w:noProof/>
          <w:kern w:val="2"/>
          <w:sz w:val="22"/>
          <w:szCs w:val="22"/>
          <w:lang w:eastAsia="en-GB"/>
          <w14:ligatures w14:val="standardContextual"/>
        </w:rPr>
        <w:tab/>
      </w:r>
      <w:r>
        <w:rPr>
          <w:noProof/>
        </w:rPr>
        <w:t>Example solution for BSF discovery</w:t>
      </w:r>
      <w:r>
        <w:rPr>
          <w:noProof/>
        </w:rPr>
        <w:tab/>
      </w:r>
      <w:r>
        <w:rPr>
          <w:noProof/>
        </w:rPr>
        <w:fldChar w:fldCharType="begin" w:fldLock="1"/>
      </w:r>
      <w:r>
        <w:rPr>
          <w:noProof/>
        </w:rPr>
        <w:instrText xml:space="preserve"> PAGEREF _Toc160895482 \h </w:instrText>
      </w:r>
      <w:r>
        <w:rPr>
          <w:noProof/>
        </w:rPr>
      </w:r>
      <w:r>
        <w:rPr>
          <w:noProof/>
        </w:rPr>
        <w:fldChar w:fldCharType="separate"/>
      </w:r>
      <w:r>
        <w:rPr>
          <w:noProof/>
        </w:rPr>
        <w:t>29</w:t>
      </w:r>
      <w:r>
        <w:rPr>
          <w:noProof/>
        </w:rPr>
        <w:fldChar w:fldCharType="end"/>
      </w:r>
    </w:p>
    <w:p w14:paraId="7060E8AE" w14:textId="15153209" w:rsidR="004B3D42" w:rsidRDefault="004B3D4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.8.3</w:t>
      </w:r>
      <w:r>
        <w:rPr>
          <w:rFonts w:asciiTheme="minorHAnsi" w:eastAsiaTheme="minorEastAsia" w:hAnsiTheme="minorHAnsi" w:cstheme="minorBidi"/>
          <w:noProof/>
          <w:kern w:val="2"/>
          <w:sz w:val="22"/>
          <w:szCs w:val="22"/>
          <w:lang w:eastAsia="en-GB"/>
          <w14:ligatures w14:val="standardContextual"/>
        </w:rPr>
        <w:tab/>
      </w:r>
      <w:r>
        <w:rPr>
          <w:noProof/>
        </w:rPr>
        <w:t>Example Flows for BSF discovery</w:t>
      </w:r>
      <w:r>
        <w:rPr>
          <w:noProof/>
        </w:rPr>
        <w:tab/>
      </w:r>
      <w:r>
        <w:rPr>
          <w:noProof/>
        </w:rPr>
        <w:fldChar w:fldCharType="begin" w:fldLock="1"/>
      </w:r>
      <w:r>
        <w:rPr>
          <w:noProof/>
        </w:rPr>
        <w:instrText xml:space="preserve"> PAGEREF _Toc160895483 \h </w:instrText>
      </w:r>
      <w:r>
        <w:rPr>
          <w:noProof/>
        </w:rPr>
      </w:r>
      <w:r>
        <w:rPr>
          <w:noProof/>
        </w:rPr>
        <w:fldChar w:fldCharType="separate"/>
      </w:r>
      <w:r>
        <w:rPr>
          <w:noProof/>
        </w:rPr>
        <w:t>30</w:t>
      </w:r>
      <w:r>
        <w:rPr>
          <w:noProof/>
        </w:rPr>
        <w:fldChar w:fldCharType="end"/>
      </w:r>
    </w:p>
    <w:p w14:paraId="50CB55DE" w14:textId="47B32C6E" w:rsidR="004B3D42" w:rsidRDefault="004B3D4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.8.4</w:t>
      </w:r>
      <w:r>
        <w:rPr>
          <w:rFonts w:asciiTheme="minorHAnsi" w:eastAsiaTheme="minorEastAsia" w:hAnsiTheme="minorHAnsi" w:cstheme="minorBidi"/>
          <w:noProof/>
          <w:kern w:val="2"/>
          <w:sz w:val="22"/>
          <w:szCs w:val="22"/>
          <w:lang w:eastAsia="en-GB"/>
          <w14:ligatures w14:val="standardContextual"/>
        </w:rPr>
        <w:tab/>
      </w:r>
      <w:r>
        <w:rPr>
          <w:noProof/>
        </w:rPr>
        <w:t>Impacts on services, entities and interfaces</w:t>
      </w:r>
      <w:r>
        <w:rPr>
          <w:noProof/>
        </w:rPr>
        <w:tab/>
      </w:r>
      <w:r>
        <w:rPr>
          <w:noProof/>
        </w:rPr>
        <w:fldChar w:fldCharType="begin" w:fldLock="1"/>
      </w:r>
      <w:r>
        <w:rPr>
          <w:noProof/>
        </w:rPr>
        <w:instrText xml:space="preserve"> PAGEREF _Toc160895484 \h </w:instrText>
      </w:r>
      <w:r>
        <w:rPr>
          <w:noProof/>
        </w:rPr>
      </w:r>
      <w:r>
        <w:rPr>
          <w:noProof/>
        </w:rPr>
        <w:fldChar w:fldCharType="separate"/>
      </w:r>
      <w:r>
        <w:rPr>
          <w:noProof/>
        </w:rPr>
        <w:t>31</w:t>
      </w:r>
      <w:r>
        <w:rPr>
          <w:noProof/>
        </w:rPr>
        <w:fldChar w:fldCharType="end"/>
      </w:r>
    </w:p>
    <w:p w14:paraId="23AA0CD4" w14:textId="4476EDC2" w:rsidR="004B3D42" w:rsidRDefault="004B3D4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.8.5</w:t>
      </w:r>
      <w:r>
        <w:rPr>
          <w:rFonts w:asciiTheme="minorHAnsi" w:eastAsiaTheme="minorEastAsia" w:hAnsiTheme="minorHAnsi" w:cstheme="minorBidi"/>
          <w:noProof/>
          <w:kern w:val="2"/>
          <w:sz w:val="22"/>
          <w:szCs w:val="22"/>
          <w:lang w:eastAsia="en-GB"/>
          <w14:ligatures w14:val="standardContextual"/>
        </w:rPr>
        <w:tab/>
      </w:r>
      <w:r>
        <w:rPr>
          <w:noProof/>
        </w:rPr>
        <w:t>Pros</w:t>
      </w:r>
      <w:r>
        <w:rPr>
          <w:noProof/>
        </w:rPr>
        <w:tab/>
      </w:r>
      <w:r>
        <w:rPr>
          <w:noProof/>
        </w:rPr>
        <w:fldChar w:fldCharType="begin" w:fldLock="1"/>
      </w:r>
      <w:r>
        <w:rPr>
          <w:noProof/>
        </w:rPr>
        <w:instrText xml:space="preserve"> PAGEREF _Toc160895485 \h </w:instrText>
      </w:r>
      <w:r>
        <w:rPr>
          <w:noProof/>
        </w:rPr>
      </w:r>
      <w:r>
        <w:rPr>
          <w:noProof/>
        </w:rPr>
        <w:fldChar w:fldCharType="separate"/>
      </w:r>
      <w:r>
        <w:rPr>
          <w:noProof/>
        </w:rPr>
        <w:t>32</w:t>
      </w:r>
      <w:r>
        <w:rPr>
          <w:noProof/>
        </w:rPr>
        <w:fldChar w:fldCharType="end"/>
      </w:r>
    </w:p>
    <w:p w14:paraId="4DBAD910" w14:textId="63D4A709" w:rsidR="004B3D42" w:rsidRDefault="004B3D4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.8.6</w:t>
      </w:r>
      <w:r>
        <w:rPr>
          <w:rFonts w:asciiTheme="minorHAnsi" w:eastAsiaTheme="minorEastAsia" w:hAnsiTheme="minorHAnsi" w:cstheme="minorBidi"/>
          <w:noProof/>
          <w:kern w:val="2"/>
          <w:sz w:val="22"/>
          <w:szCs w:val="22"/>
          <w:lang w:eastAsia="en-GB"/>
          <w14:ligatures w14:val="standardContextual"/>
        </w:rPr>
        <w:tab/>
      </w:r>
      <w:r>
        <w:rPr>
          <w:noProof/>
        </w:rPr>
        <w:t>Cons</w:t>
      </w:r>
      <w:r>
        <w:rPr>
          <w:noProof/>
        </w:rPr>
        <w:tab/>
      </w:r>
      <w:r>
        <w:rPr>
          <w:noProof/>
        </w:rPr>
        <w:fldChar w:fldCharType="begin" w:fldLock="1"/>
      </w:r>
      <w:r>
        <w:rPr>
          <w:noProof/>
        </w:rPr>
        <w:instrText xml:space="preserve"> PAGEREF _Toc160895486 \h </w:instrText>
      </w:r>
      <w:r>
        <w:rPr>
          <w:noProof/>
        </w:rPr>
      </w:r>
      <w:r>
        <w:rPr>
          <w:noProof/>
        </w:rPr>
        <w:fldChar w:fldCharType="separate"/>
      </w:r>
      <w:r>
        <w:rPr>
          <w:noProof/>
        </w:rPr>
        <w:t>32</w:t>
      </w:r>
      <w:r>
        <w:rPr>
          <w:noProof/>
        </w:rPr>
        <w:fldChar w:fldCharType="end"/>
      </w:r>
    </w:p>
    <w:p w14:paraId="14260F8F" w14:textId="291C22B5" w:rsidR="004B3D42" w:rsidRDefault="004B3D42">
      <w:pPr>
        <w:pStyle w:val="TOC1"/>
        <w:rPr>
          <w:rFonts w:asciiTheme="minorHAnsi" w:eastAsiaTheme="minorEastAsia" w:hAnsiTheme="minorHAnsi" w:cstheme="minorBidi"/>
          <w:noProof/>
          <w:kern w:val="2"/>
          <w:szCs w:val="22"/>
          <w:lang w:eastAsia="en-GB"/>
          <w14:ligatures w14:val="standardContextual"/>
        </w:rPr>
      </w:pPr>
      <w:r>
        <w:rPr>
          <w:noProof/>
          <w:lang w:eastAsia="zh-CN"/>
        </w:rPr>
        <w:t>8</w:t>
      </w:r>
      <w:r>
        <w:rPr>
          <w:rFonts w:asciiTheme="minorHAnsi" w:eastAsiaTheme="minorEastAsia" w:hAnsiTheme="minorHAnsi" w:cstheme="minorBidi"/>
          <w:noProof/>
          <w:kern w:val="2"/>
          <w:szCs w:val="22"/>
          <w:lang w:eastAsia="en-GB"/>
          <w14:ligatures w14:val="standardContextual"/>
        </w:rPr>
        <w:tab/>
      </w:r>
      <w:r>
        <w:rPr>
          <w:noProof/>
          <w:lang w:eastAsia="zh-CN"/>
        </w:rPr>
        <w:t>Evaluations</w:t>
      </w:r>
      <w:r>
        <w:rPr>
          <w:noProof/>
        </w:rPr>
        <w:tab/>
      </w:r>
      <w:r>
        <w:rPr>
          <w:noProof/>
        </w:rPr>
        <w:fldChar w:fldCharType="begin" w:fldLock="1"/>
      </w:r>
      <w:r>
        <w:rPr>
          <w:noProof/>
        </w:rPr>
        <w:instrText xml:space="preserve"> PAGEREF _Toc160895487 \h </w:instrText>
      </w:r>
      <w:r>
        <w:rPr>
          <w:noProof/>
        </w:rPr>
      </w:r>
      <w:r>
        <w:rPr>
          <w:noProof/>
        </w:rPr>
        <w:fldChar w:fldCharType="separate"/>
      </w:r>
      <w:r>
        <w:rPr>
          <w:noProof/>
        </w:rPr>
        <w:t>32</w:t>
      </w:r>
      <w:r>
        <w:rPr>
          <w:noProof/>
        </w:rPr>
        <w:fldChar w:fldCharType="end"/>
      </w:r>
    </w:p>
    <w:p w14:paraId="132FA523" w14:textId="4FB8CED2" w:rsidR="004B3D42" w:rsidRDefault="004B3D42">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8.1</w:t>
      </w:r>
      <w:r>
        <w:rPr>
          <w:rFonts w:asciiTheme="minorHAnsi" w:eastAsiaTheme="minorEastAsia" w:hAnsiTheme="minorHAnsi" w:cstheme="minorBidi"/>
          <w:noProof/>
          <w:kern w:val="2"/>
          <w:sz w:val="22"/>
          <w:szCs w:val="22"/>
          <w:lang w:eastAsia="en-GB"/>
          <w14:ligatures w14:val="standardContextual"/>
        </w:rPr>
        <w:tab/>
      </w:r>
      <w:r>
        <w:rPr>
          <w:noProof/>
          <w:lang w:eastAsia="zh-CN"/>
        </w:rPr>
        <w:t>Evaluation of Solutions for Key Issue#1</w:t>
      </w:r>
      <w:r>
        <w:rPr>
          <w:noProof/>
        </w:rPr>
        <w:tab/>
      </w:r>
      <w:r>
        <w:rPr>
          <w:noProof/>
        </w:rPr>
        <w:fldChar w:fldCharType="begin" w:fldLock="1"/>
      </w:r>
      <w:r>
        <w:rPr>
          <w:noProof/>
        </w:rPr>
        <w:instrText xml:space="preserve"> PAGEREF _Toc160895488 \h </w:instrText>
      </w:r>
      <w:r>
        <w:rPr>
          <w:noProof/>
        </w:rPr>
      </w:r>
      <w:r>
        <w:rPr>
          <w:noProof/>
        </w:rPr>
        <w:fldChar w:fldCharType="separate"/>
      </w:r>
      <w:r>
        <w:rPr>
          <w:noProof/>
        </w:rPr>
        <w:t>32</w:t>
      </w:r>
      <w:r>
        <w:rPr>
          <w:noProof/>
        </w:rPr>
        <w:fldChar w:fldCharType="end"/>
      </w:r>
    </w:p>
    <w:p w14:paraId="25DEEE6F" w14:textId="1B08E4F0" w:rsidR="004B3D42" w:rsidRDefault="004B3D42">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8.2</w:t>
      </w:r>
      <w:r>
        <w:rPr>
          <w:rFonts w:asciiTheme="minorHAnsi" w:eastAsiaTheme="minorEastAsia" w:hAnsiTheme="minorHAnsi" w:cstheme="minorBidi"/>
          <w:noProof/>
          <w:kern w:val="2"/>
          <w:sz w:val="22"/>
          <w:szCs w:val="22"/>
          <w:lang w:eastAsia="en-GB"/>
          <w14:ligatures w14:val="standardContextual"/>
        </w:rPr>
        <w:tab/>
      </w:r>
      <w:r>
        <w:rPr>
          <w:noProof/>
          <w:lang w:eastAsia="zh-CN"/>
        </w:rPr>
        <w:t>Evaluation of Solutions for Key Issue#2</w:t>
      </w:r>
      <w:r>
        <w:rPr>
          <w:noProof/>
        </w:rPr>
        <w:tab/>
      </w:r>
      <w:r>
        <w:rPr>
          <w:noProof/>
        </w:rPr>
        <w:fldChar w:fldCharType="begin" w:fldLock="1"/>
      </w:r>
      <w:r>
        <w:rPr>
          <w:noProof/>
        </w:rPr>
        <w:instrText xml:space="preserve"> PAGEREF _Toc160895489 \h </w:instrText>
      </w:r>
      <w:r>
        <w:rPr>
          <w:noProof/>
        </w:rPr>
      </w:r>
      <w:r>
        <w:rPr>
          <w:noProof/>
        </w:rPr>
        <w:fldChar w:fldCharType="separate"/>
      </w:r>
      <w:r>
        <w:rPr>
          <w:noProof/>
        </w:rPr>
        <w:t>32</w:t>
      </w:r>
      <w:r>
        <w:rPr>
          <w:noProof/>
        </w:rPr>
        <w:fldChar w:fldCharType="end"/>
      </w:r>
    </w:p>
    <w:p w14:paraId="746DCD12" w14:textId="5BB7B1F9" w:rsidR="004B3D42" w:rsidRDefault="004B3D42">
      <w:pPr>
        <w:pStyle w:val="TOC1"/>
        <w:rPr>
          <w:rFonts w:asciiTheme="minorHAnsi" w:eastAsiaTheme="minorEastAsia" w:hAnsiTheme="minorHAnsi" w:cstheme="minorBidi"/>
          <w:noProof/>
          <w:kern w:val="2"/>
          <w:szCs w:val="22"/>
          <w:lang w:eastAsia="en-GB"/>
          <w14:ligatures w14:val="standardContextual"/>
        </w:rPr>
      </w:pPr>
      <w:r>
        <w:rPr>
          <w:noProof/>
          <w:lang w:eastAsia="zh-CN"/>
        </w:rPr>
        <w:t>9</w:t>
      </w:r>
      <w:r>
        <w:rPr>
          <w:rFonts w:asciiTheme="minorHAnsi" w:eastAsiaTheme="minorEastAsia" w:hAnsiTheme="minorHAnsi" w:cstheme="minorBidi"/>
          <w:noProof/>
          <w:kern w:val="2"/>
          <w:szCs w:val="22"/>
          <w:lang w:eastAsia="en-GB"/>
          <w14:ligatures w14:val="standardContextual"/>
        </w:rPr>
        <w:tab/>
      </w:r>
      <w:r>
        <w:rPr>
          <w:noProof/>
          <w:lang w:eastAsia="zh-CN"/>
        </w:rPr>
        <w:t>Conclusions</w:t>
      </w:r>
      <w:r>
        <w:rPr>
          <w:noProof/>
        </w:rPr>
        <w:tab/>
      </w:r>
      <w:r>
        <w:rPr>
          <w:noProof/>
        </w:rPr>
        <w:fldChar w:fldCharType="begin" w:fldLock="1"/>
      </w:r>
      <w:r>
        <w:rPr>
          <w:noProof/>
        </w:rPr>
        <w:instrText xml:space="preserve"> PAGEREF _Toc160895490 \h </w:instrText>
      </w:r>
      <w:r>
        <w:rPr>
          <w:noProof/>
        </w:rPr>
      </w:r>
      <w:r>
        <w:rPr>
          <w:noProof/>
        </w:rPr>
        <w:fldChar w:fldCharType="separate"/>
      </w:r>
      <w:r>
        <w:rPr>
          <w:noProof/>
        </w:rPr>
        <w:t>33</w:t>
      </w:r>
      <w:r>
        <w:rPr>
          <w:noProof/>
        </w:rPr>
        <w:fldChar w:fldCharType="end"/>
      </w:r>
    </w:p>
    <w:p w14:paraId="336126F2" w14:textId="059ECC8D" w:rsidR="004B3D42" w:rsidRDefault="004B3D42">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9.1</w:t>
      </w:r>
      <w:r>
        <w:rPr>
          <w:rFonts w:asciiTheme="minorHAnsi" w:eastAsiaTheme="minorEastAsia" w:hAnsiTheme="minorHAnsi" w:cstheme="minorBidi"/>
          <w:noProof/>
          <w:kern w:val="2"/>
          <w:sz w:val="22"/>
          <w:szCs w:val="22"/>
          <w:lang w:eastAsia="en-GB"/>
          <w14:ligatures w14:val="standardContextual"/>
        </w:rPr>
        <w:tab/>
      </w:r>
      <w:r>
        <w:rPr>
          <w:noProof/>
          <w:lang w:eastAsia="zh-CN"/>
        </w:rPr>
        <w:t>Conclusion of Solutions for Key Issue#1</w:t>
      </w:r>
      <w:r>
        <w:rPr>
          <w:noProof/>
        </w:rPr>
        <w:tab/>
      </w:r>
      <w:r>
        <w:rPr>
          <w:noProof/>
        </w:rPr>
        <w:fldChar w:fldCharType="begin" w:fldLock="1"/>
      </w:r>
      <w:r>
        <w:rPr>
          <w:noProof/>
        </w:rPr>
        <w:instrText xml:space="preserve"> PAGEREF _Toc160895491 \h </w:instrText>
      </w:r>
      <w:r>
        <w:rPr>
          <w:noProof/>
        </w:rPr>
      </w:r>
      <w:r>
        <w:rPr>
          <w:noProof/>
        </w:rPr>
        <w:fldChar w:fldCharType="separate"/>
      </w:r>
      <w:r>
        <w:rPr>
          <w:noProof/>
        </w:rPr>
        <w:t>33</w:t>
      </w:r>
      <w:r>
        <w:rPr>
          <w:noProof/>
        </w:rPr>
        <w:fldChar w:fldCharType="end"/>
      </w:r>
    </w:p>
    <w:p w14:paraId="311FF20C" w14:textId="30D5F061" w:rsidR="004B3D42" w:rsidRDefault="004B3D42">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9.2</w:t>
      </w:r>
      <w:r>
        <w:rPr>
          <w:rFonts w:asciiTheme="minorHAnsi" w:eastAsiaTheme="minorEastAsia" w:hAnsiTheme="minorHAnsi" w:cstheme="minorBidi"/>
          <w:noProof/>
          <w:kern w:val="2"/>
          <w:sz w:val="22"/>
          <w:szCs w:val="22"/>
          <w:lang w:eastAsia="en-GB"/>
          <w14:ligatures w14:val="standardContextual"/>
        </w:rPr>
        <w:tab/>
      </w:r>
      <w:r>
        <w:rPr>
          <w:noProof/>
          <w:lang w:eastAsia="zh-CN"/>
        </w:rPr>
        <w:t>Conclusion of Solutions for Key Issue#2</w:t>
      </w:r>
      <w:r>
        <w:rPr>
          <w:noProof/>
        </w:rPr>
        <w:tab/>
      </w:r>
      <w:r>
        <w:rPr>
          <w:noProof/>
        </w:rPr>
        <w:fldChar w:fldCharType="begin" w:fldLock="1"/>
      </w:r>
      <w:r>
        <w:rPr>
          <w:noProof/>
        </w:rPr>
        <w:instrText xml:space="preserve"> PAGEREF _Toc160895492 \h </w:instrText>
      </w:r>
      <w:r>
        <w:rPr>
          <w:noProof/>
        </w:rPr>
      </w:r>
      <w:r>
        <w:rPr>
          <w:noProof/>
        </w:rPr>
        <w:fldChar w:fldCharType="separate"/>
      </w:r>
      <w:r>
        <w:rPr>
          <w:noProof/>
        </w:rPr>
        <w:t>33</w:t>
      </w:r>
      <w:r>
        <w:rPr>
          <w:noProof/>
        </w:rPr>
        <w:fldChar w:fldCharType="end"/>
      </w:r>
    </w:p>
    <w:p w14:paraId="319591EC" w14:textId="10B65E49" w:rsidR="004B3D42" w:rsidRDefault="004B3D42" w:rsidP="004B3D42">
      <w:pPr>
        <w:pStyle w:val="TOC8"/>
        <w:rPr>
          <w:rFonts w:asciiTheme="minorHAnsi" w:eastAsiaTheme="minorEastAsia" w:hAnsiTheme="minorHAnsi" w:cstheme="minorBidi"/>
          <w:b w:val="0"/>
          <w:noProof/>
          <w:kern w:val="2"/>
          <w:szCs w:val="22"/>
          <w:lang w:eastAsia="en-GB"/>
          <w14:ligatures w14:val="standardContextual"/>
        </w:rPr>
      </w:pPr>
      <w:r>
        <w:rPr>
          <w:noProof/>
        </w:rPr>
        <w:t>Annex A (informative):  Change history</w:t>
      </w:r>
      <w:r>
        <w:rPr>
          <w:noProof/>
        </w:rPr>
        <w:tab/>
      </w:r>
      <w:r>
        <w:rPr>
          <w:noProof/>
        </w:rPr>
        <w:fldChar w:fldCharType="begin" w:fldLock="1"/>
      </w:r>
      <w:r>
        <w:rPr>
          <w:noProof/>
        </w:rPr>
        <w:instrText xml:space="preserve"> PAGEREF _Toc160895493 \h </w:instrText>
      </w:r>
      <w:r>
        <w:rPr>
          <w:noProof/>
        </w:rPr>
      </w:r>
      <w:r>
        <w:rPr>
          <w:noProof/>
        </w:rPr>
        <w:fldChar w:fldCharType="separate"/>
      </w:r>
      <w:r>
        <w:rPr>
          <w:noProof/>
        </w:rPr>
        <w:t>34</w:t>
      </w:r>
      <w:r>
        <w:rPr>
          <w:noProof/>
        </w:rPr>
        <w:fldChar w:fldCharType="end"/>
      </w:r>
    </w:p>
    <w:p w14:paraId="7FBF8AD5" w14:textId="520BE339" w:rsidR="00080512" w:rsidRPr="004D3578" w:rsidRDefault="004D3578">
      <w:r w:rsidRPr="004D3578">
        <w:rPr>
          <w:noProof/>
          <w:sz w:val="22"/>
        </w:rPr>
        <w:fldChar w:fldCharType="end"/>
      </w:r>
    </w:p>
    <w:p w14:paraId="4E85625D" w14:textId="656DB0C0" w:rsidR="0074026F" w:rsidRPr="007B600E" w:rsidRDefault="00080512" w:rsidP="00A75428">
      <w:pPr>
        <w:pStyle w:val="Guidance"/>
      </w:pPr>
      <w:r w:rsidRPr="004D3578">
        <w:br w:type="page"/>
      </w:r>
    </w:p>
    <w:p w14:paraId="6E1B7801" w14:textId="77777777" w:rsidR="00080512" w:rsidRDefault="00080512">
      <w:pPr>
        <w:pStyle w:val="Heading1"/>
      </w:pPr>
      <w:bookmarkStart w:id="19" w:name="foreword"/>
      <w:bookmarkStart w:id="20" w:name="_Toc160895418"/>
      <w:bookmarkEnd w:id="19"/>
      <w:r w:rsidRPr="004D3578">
        <w:lastRenderedPageBreak/>
        <w:t>Foreword</w:t>
      </w:r>
      <w:bookmarkEnd w:id="20"/>
    </w:p>
    <w:p w14:paraId="2ED79F9F" w14:textId="4CB824DC" w:rsidR="007B600E" w:rsidRDefault="0074026F" w:rsidP="007B600E">
      <w:pPr>
        <w:pStyle w:val="Guidance"/>
      </w:pPr>
      <w:r>
        <w:t>This clause is mandatory; do not alter the text in any way</w:t>
      </w:r>
      <w:r w:rsidR="00465515">
        <w:t xml:space="preserve"> other than to choose between "Specification" and "Report"</w:t>
      </w:r>
      <w:r>
        <w:t>.</w:t>
      </w:r>
    </w:p>
    <w:p w14:paraId="211367E9" w14:textId="77777777" w:rsidR="00080512" w:rsidRPr="004D3578" w:rsidRDefault="00080512">
      <w:r w:rsidRPr="004D3578">
        <w:t xml:space="preserve">This Technical </w:t>
      </w:r>
      <w:bookmarkStart w:id="21" w:name="spectype3"/>
      <w:r w:rsidR="00602AEA" w:rsidRPr="00CE6371">
        <w:t>Report</w:t>
      </w:r>
      <w:bookmarkEnd w:id="21"/>
      <w:r w:rsidRPr="00CE6371">
        <w:t xml:space="preserve"> h</w:t>
      </w:r>
      <w:r w:rsidRPr="004D3578">
        <w:t>as been produced by the 3</w:t>
      </w:r>
      <w:r w:rsidR="00F04712">
        <w:t>rd</w:t>
      </w:r>
      <w:r w:rsidRPr="004D3578">
        <w:t xml:space="preserve"> Generation Partnership Project (3GPP).</w:t>
      </w:r>
    </w:p>
    <w:p w14:paraId="008624A0"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537AC79" w14:textId="77777777" w:rsidR="00080512" w:rsidRPr="004D3578" w:rsidRDefault="00080512">
      <w:pPr>
        <w:pStyle w:val="B1"/>
      </w:pPr>
      <w:r w:rsidRPr="004D3578">
        <w:t xml:space="preserve">Version </w:t>
      </w:r>
      <w:proofErr w:type="spellStart"/>
      <w:r w:rsidRPr="004D3578">
        <w:t>x.y.z</w:t>
      </w:r>
      <w:proofErr w:type="spellEnd"/>
    </w:p>
    <w:p w14:paraId="33E06717" w14:textId="77777777" w:rsidR="00080512" w:rsidRPr="004D3578" w:rsidRDefault="00080512">
      <w:pPr>
        <w:pStyle w:val="B1"/>
      </w:pPr>
      <w:proofErr w:type="gramStart"/>
      <w:r w:rsidRPr="004D3578">
        <w:t>where</w:t>
      </w:r>
      <w:proofErr w:type="gramEnd"/>
      <w:r w:rsidRPr="004D3578">
        <w:t>:</w:t>
      </w:r>
    </w:p>
    <w:p w14:paraId="42DFA71F" w14:textId="77777777" w:rsidR="00080512" w:rsidRPr="004D3578" w:rsidRDefault="00080512">
      <w:pPr>
        <w:pStyle w:val="B2"/>
      </w:pPr>
      <w:proofErr w:type="gramStart"/>
      <w:r w:rsidRPr="004D3578">
        <w:t>x</w:t>
      </w:r>
      <w:proofErr w:type="gramEnd"/>
      <w:r w:rsidRPr="004D3578">
        <w:tab/>
        <w:t>the first digit:</w:t>
      </w:r>
    </w:p>
    <w:p w14:paraId="191B3694" w14:textId="77777777" w:rsidR="00080512" w:rsidRPr="004D3578" w:rsidRDefault="00080512">
      <w:pPr>
        <w:pStyle w:val="B3"/>
      </w:pPr>
      <w:r w:rsidRPr="004D3578">
        <w:t>1</w:t>
      </w:r>
      <w:r w:rsidRPr="004D3578">
        <w:tab/>
        <w:t>presented to TSG for information;</w:t>
      </w:r>
    </w:p>
    <w:p w14:paraId="4409938C" w14:textId="77777777" w:rsidR="00080512" w:rsidRPr="004D3578" w:rsidRDefault="00080512">
      <w:pPr>
        <w:pStyle w:val="B3"/>
      </w:pPr>
      <w:r w:rsidRPr="004D3578">
        <w:t>2</w:t>
      </w:r>
      <w:r w:rsidRPr="004D3578">
        <w:tab/>
        <w:t>presented to TSG for approval;</w:t>
      </w:r>
    </w:p>
    <w:p w14:paraId="3E6E3C26" w14:textId="77777777" w:rsidR="00080512" w:rsidRPr="004D3578" w:rsidRDefault="00080512">
      <w:pPr>
        <w:pStyle w:val="B3"/>
      </w:pPr>
      <w:r w:rsidRPr="004D3578">
        <w:t>3</w:t>
      </w:r>
      <w:r w:rsidRPr="004D3578">
        <w:tab/>
        <w:t>or greater indicates TSG approved document under change control.</w:t>
      </w:r>
    </w:p>
    <w:p w14:paraId="260652ED" w14:textId="77777777"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14:paraId="5BA80EC2" w14:textId="77777777" w:rsidR="00080512" w:rsidRDefault="00080512">
      <w:pPr>
        <w:pStyle w:val="B2"/>
      </w:pPr>
      <w:proofErr w:type="gramStart"/>
      <w:r w:rsidRPr="004D3578">
        <w:t>z</w:t>
      </w:r>
      <w:proofErr w:type="gramEnd"/>
      <w:r w:rsidRPr="004D3578">
        <w:tab/>
        <w:t>the third digit is incremented when editorial only changes have been incorporated in the document.</w:t>
      </w:r>
    </w:p>
    <w:p w14:paraId="594B1F50" w14:textId="77777777" w:rsidR="00465515" w:rsidRDefault="00465515" w:rsidP="00465515">
      <w:pPr>
        <w:pStyle w:val="Guidance"/>
      </w:pPr>
      <w:r>
        <w:t>In drafting the TS/TR</w:t>
      </w:r>
      <w:r w:rsidR="00D76048">
        <w:t>,</w:t>
      </w:r>
      <w:r>
        <w:t xml:space="preserve"> pay particular attention to the use of modal auxiliary verbs!</w:t>
      </w:r>
      <w:r w:rsidR="00D76048">
        <w:t xml:space="preserve"> TRs shall not contain any normative provisions.</w:t>
      </w:r>
    </w:p>
    <w:p w14:paraId="31FD1D0D" w14:textId="77777777" w:rsidR="008C384C" w:rsidRDefault="008C384C" w:rsidP="008C384C">
      <w:r>
        <w:t xml:space="preserve">In </w:t>
      </w:r>
      <w:r w:rsidR="0074026F">
        <w:t>the present</w:t>
      </w:r>
      <w:r>
        <w:t xml:space="preserve"> document, modal verbs have the following meanings:</w:t>
      </w:r>
    </w:p>
    <w:p w14:paraId="56503F28" w14:textId="77777777" w:rsidR="008C384C" w:rsidRDefault="008C384C" w:rsidP="00774DA4">
      <w:pPr>
        <w:pStyle w:val="EX"/>
      </w:pPr>
      <w:proofErr w:type="gramStart"/>
      <w:r w:rsidRPr="008C384C">
        <w:rPr>
          <w:b/>
        </w:rPr>
        <w:t>shall</w:t>
      </w:r>
      <w:proofErr w:type="gramEnd"/>
      <w:r>
        <w:tab/>
      </w:r>
      <w:r>
        <w:tab/>
        <w:t>indicates a mandatory requirement to do something</w:t>
      </w:r>
    </w:p>
    <w:p w14:paraId="5F93CDA7" w14:textId="77777777"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14:paraId="44455DA1" w14:textId="77777777" w:rsidR="00BA19ED" w:rsidRPr="004D3578" w:rsidRDefault="00BA19ED" w:rsidP="00A27486">
      <w:r>
        <w:t>The constructions "shall" and "shall not" are confined to the context of normative provisions, and do not appear in Technical Reports.</w:t>
      </w:r>
    </w:p>
    <w:p w14:paraId="3425BAC9"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67B8DEF" w14:textId="77777777" w:rsidR="008C384C" w:rsidRDefault="008C384C" w:rsidP="00774DA4">
      <w:pPr>
        <w:pStyle w:val="EX"/>
      </w:pPr>
      <w:proofErr w:type="gramStart"/>
      <w:r w:rsidRPr="008C384C">
        <w:rPr>
          <w:b/>
        </w:rPr>
        <w:t>should</w:t>
      </w:r>
      <w:proofErr w:type="gramEnd"/>
      <w:r>
        <w:tab/>
      </w:r>
      <w:r>
        <w:tab/>
        <w:t>indicates a recommendation to do something</w:t>
      </w:r>
    </w:p>
    <w:p w14:paraId="6D00C64A" w14:textId="77777777"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14:paraId="51C3F520" w14:textId="77777777" w:rsidR="008C384C" w:rsidRDefault="008C384C" w:rsidP="00774DA4">
      <w:pPr>
        <w:pStyle w:val="EX"/>
      </w:pPr>
      <w:proofErr w:type="gramStart"/>
      <w:r w:rsidRPr="00774DA4">
        <w:rPr>
          <w:b/>
        </w:rPr>
        <w:t>may</w:t>
      </w:r>
      <w:proofErr w:type="gramEnd"/>
      <w:r>
        <w:tab/>
      </w:r>
      <w:r>
        <w:tab/>
        <w:t>indicates permission to do something</w:t>
      </w:r>
    </w:p>
    <w:p w14:paraId="659FAA5C" w14:textId="77777777"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14:paraId="39576E2E"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A2A9D9F" w14:textId="77777777" w:rsidR="008C384C" w:rsidRDefault="008C384C" w:rsidP="00774DA4">
      <w:pPr>
        <w:pStyle w:val="EX"/>
      </w:pPr>
      <w:proofErr w:type="gramStart"/>
      <w:r w:rsidRPr="00774DA4">
        <w:rPr>
          <w:b/>
        </w:rPr>
        <w:t>can</w:t>
      </w:r>
      <w:proofErr w:type="gramEnd"/>
      <w:r>
        <w:tab/>
      </w:r>
      <w:r>
        <w:tab/>
        <w:t>indicates</w:t>
      </w:r>
      <w:r w:rsidR="00774DA4">
        <w:t xml:space="preserve"> that something is possible</w:t>
      </w:r>
    </w:p>
    <w:p w14:paraId="7FEDBE77" w14:textId="77777777" w:rsidR="00774DA4" w:rsidRDefault="00774DA4" w:rsidP="00774DA4">
      <w:pPr>
        <w:pStyle w:val="EX"/>
      </w:pPr>
      <w:proofErr w:type="gramStart"/>
      <w:r w:rsidRPr="00774DA4">
        <w:rPr>
          <w:b/>
        </w:rPr>
        <w:t>cannot</w:t>
      </w:r>
      <w:proofErr w:type="gramEnd"/>
      <w:r>
        <w:tab/>
      </w:r>
      <w:r>
        <w:tab/>
        <w:t>indicates that something is impossible</w:t>
      </w:r>
    </w:p>
    <w:p w14:paraId="5EB0D60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1100C62" w14:textId="77777777" w:rsidR="00774DA4" w:rsidRDefault="00774DA4" w:rsidP="00774DA4">
      <w:pPr>
        <w:pStyle w:val="EX"/>
      </w:pPr>
      <w:proofErr w:type="gramStart"/>
      <w:r w:rsidRPr="00774DA4">
        <w:rPr>
          <w:b/>
        </w:rPr>
        <w:t>will</w:t>
      </w:r>
      <w:proofErr w:type="gramEnd"/>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1FB7E1C5"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6C5D180F" w14:textId="77777777" w:rsidR="001F1132" w:rsidRDefault="001F1132" w:rsidP="00774DA4">
      <w:pPr>
        <w:pStyle w:val="EX"/>
      </w:pPr>
      <w:proofErr w:type="gramStart"/>
      <w:r>
        <w:rPr>
          <w:b/>
        </w:rPr>
        <w:lastRenderedPageBreak/>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A70DAF4"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668CA4DF" w14:textId="77777777" w:rsidR="001F1132" w:rsidRDefault="001F1132" w:rsidP="001F1132">
      <w:r>
        <w:t>In addition:</w:t>
      </w:r>
    </w:p>
    <w:p w14:paraId="3C9DDDDF" w14:textId="77777777"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14:paraId="0F558C35" w14:textId="77777777"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14:paraId="5FF078B6" w14:textId="77777777" w:rsidR="00774DA4" w:rsidRPr="004D3578" w:rsidRDefault="00647114" w:rsidP="00A27486">
      <w:r>
        <w:t>The constructions "is" and "is not" do not indicate requirements.</w:t>
      </w:r>
    </w:p>
    <w:p w14:paraId="2753C572" w14:textId="77777777" w:rsidR="00080512" w:rsidRPr="004D3578" w:rsidRDefault="00080512">
      <w:pPr>
        <w:pStyle w:val="Heading1"/>
      </w:pPr>
      <w:bookmarkStart w:id="22" w:name="introduction"/>
      <w:bookmarkStart w:id="23" w:name="_Toc160895419"/>
      <w:bookmarkEnd w:id="22"/>
      <w:r w:rsidRPr="004D3578">
        <w:t>Introduction</w:t>
      </w:r>
      <w:bookmarkEnd w:id="23"/>
    </w:p>
    <w:p w14:paraId="53CA6C65"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17AD518F" w14:textId="77777777" w:rsidR="00080512" w:rsidRPr="004D3578" w:rsidRDefault="00080512">
      <w:pPr>
        <w:pStyle w:val="Heading1"/>
      </w:pPr>
      <w:r w:rsidRPr="004D3578">
        <w:br w:type="page"/>
      </w:r>
      <w:bookmarkStart w:id="24" w:name="scope"/>
      <w:bookmarkStart w:id="25" w:name="_Toc160895420"/>
      <w:bookmarkEnd w:id="24"/>
      <w:r w:rsidRPr="004D3578">
        <w:lastRenderedPageBreak/>
        <w:t>1</w:t>
      </w:r>
      <w:r w:rsidRPr="004D3578">
        <w:tab/>
        <w:t>Scope</w:t>
      </w:r>
      <w:bookmarkEnd w:id="25"/>
    </w:p>
    <w:p w14:paraId="25DD36EC" w14:textId="5B641965" w:rsidR="00CF6ED7" w:rsidRDefault="00080512" w:rsidP="00CF6ED7">
      <w:pPr>
        <w:jc w:val="both"/>
      </w:pPr>
      <w:r w:rsidRPr="004D3578">
        <w:t xml:space="preserve">The present document </w:t>
      </w:r>
      <w:r w:rsidR="00CF6ED7">
        <w:t>identifies scenarios where excessive data may be exposed over SBI when an NF-Consumer accesses an API exposed by an NF-Producer, and studies potential solutions to limit the same. The document will focus on following aspects:</w:t>
      </w:r>
    </w:p>
    <w:p w14:paraId="3290BDD3" w14:textId="3F535A91" w:rsidR="00CF6ED7" w:rsidRDefault="00CF6ED7" w:rsidP="00CF6ED7">
      <w:pPr>
        <w:pStyle w:val="B1"/>
        <w:jc w:val="both"/>
        <w:rPr>
          <w:lang w:eastAsia="zh-CN"/>
        </w:rPr>
      </w:pPr>
      <w:r>
        <w:rPr>
          <w:lang w:eastAsia="zh-CN"/>
        </w:rPr>
        <w:t>-</w:t>
      </w:r>
      <w:r>
        <w:rPr>
          <w:lang w:eastAsia="zh-CN"/>
        </w:rPr>
        <w:tab/>
        <w:t>To study the need and potential solutions for avoiding excessive data exposure over SBI.</w:t>
      </w:r>
    </w:p>
    <w:p w14:paraId="75CF0311" w14:textId="45CFB927" w:rsidR="00CF6ED7" w:rsidRDefault="00CF6ED7" w:rsidP="00CF6ED7">
      <w:pPr>
        <w:pStyle w:val="B1"/>
        <w:jc w:val="both"/>
        <w:rPr>
          <w:lang w:eastAsia="zh-CN"/>
        </w:rPr>
      </w:pPr>
      <w:r>
        <w:rPr>
          <w:lang w:eastAsia="zh-CN"/>
        </w:rPr>
        <w:t>-</w:t>
      </w:r>
      <w:r>
        <w:rPr>
          <w:lang w:eastAsia="zh-CN"/>
        </w:rPr>
        <w:tab/>
        <w:t>To study the need and potential solutions for avoiding indirect access to data via, e.g. subscriptions, even as direct access to the data-set is not allowed.</w:t>
      </w:r>
    </w:p>
    <w:p w14:paraId="21B5A4F4" w14:textId="77777777" w:rsidR="00CF6ED7" w:rsidRDefault="00CF6ED7" w:rsidP="00CF6ED7">
      <w:pPr>
        <w:pStyle w:val="NO"/>
        <w:rPr>
          <w:lang w:eastAsia="zh-CN"/>
        </w:rPr>
      </w:pPr>
      <w:r>
        <w:t>NOTE 1:</w:t>
      </w:r>
      <w:r>
        <w:tab/>
      </w:r>
      <w:r>
        <w:rPr>
          <w:lang w:eastAsia="zh-CN"/>
        </w:rPr>
        <w:t>The study does not preclude API specific solutions or a generic solution applicable to all APIs.</w:t>
      </w:r>
    </w:p>
    <w:p w14:paraId="04E87F24" w14:textId="4DA38EEF" w:rsidR="00080512" w:rsidRPr="004D3578" w:rsidRDefault="00CF6ED7" w:rsidP="009E5F7B">
      <w:pPr>
        <w:pStyle w:val="NO"/>
      </w:pPr>
      <w:r>
        <w:t>NOTE 2:</w:t>
      </w:r>
      <w:r>
        <w:tab/>
      </w:r>
      <w:r>
        <w:rPr>
          <w:lang w:eastAsia="zh-CN"/>
        </w:rPr>
        <w:t>The study does not preclude issues not relating to security aspects of excessive data exposure.</w:t>
      </w:r>
    </w:p>
    <w:p w14:paraId="66623A0E" w14:textId="77777777" w:rsidR="00080512" w:rsidRPr="004D3578" w:rsidRDefault="00080512">
      <w:pPr>
        <w:pStyle w:val="Heading1"/>
      </w:pPr>
      <w:bookmarkStart w:id="26" w:name="references"/>
      <w:bookmarkStart w:id="27" w:name="_Toc160895421"/>
      <w:bookmarkEnd w:id="26"/>
      <w:r w:rsidRPr="004D3578">
        <w:t>2</w:t>
      </w:r>
      <w:r w:rsidRPr="004D3578">
        <w:tab/>
        <w:t>References</w:t>
      </w:r>
      <w:bookmarkEnd w:id="27"/>
    </w:p>
    <w:p w14:paraId="615A0AD8" w14:textId="77777777" w:rsidR="00080512" w:rsidRPr="004D3578" w:rsidRDefault="00080512">
      <w:r w:rsidRPr="004D3578">
        <w:t>The following documents contain provisions which, through reference in this text, constitute provisions of the present document.</w:t>
      </w:r>
    </w:p>
    <w:p w14:paraId="565EDF8D"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10B31152" w14:textId="77777777" w:rsidR="00080512" w:rsidRPr="004D3578" w:rsidRDefault="00051834" w:rsidP="00051834">
      <w:pPr>
        <w:pStyle w:val="B1"/>
      </w:pPr>
      <w:r>
        <w:t>-</w:t>
      </w:r>
      <w:r>
        <w:tab/>
      </w:r>
      <w:r w:rsidR="00080512" w:rsidRPr="004D3578">
        <w:t>For a specific reference, subsequent revisions do not apply.</w:t>
      </w:r>
    </w:p>
    <w:p w14:paraId="40AC3C3F"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5630A110" w14:textId="77777777" w:rsidR="00CB24C5" w:rsidRDefault="00EC4A25" w:rsidP="00CB24C5">
      <w:pPr>
        <w:pStyle w:val="EX"/>
      </w:pPr>
      <w:r w:rsidRPr="004D3578">
        <w:t>[1]</w:t>
      </w:r>
      <w:r w:rsidRPr="004D3578">
        <w:tab/>
        <w:t>3GPP TR 21.905: "Vocabulary for 3GPP Specifications".</w:t>
      </w:r>
    </w:p>
    <w:p w14:paraId="229FCA97" w14:textId="246DB0E4" w:rsidR="00CB24C5" w:rsidRPr="00544965" w:rsidRDefault="00CB24C5" w:rsidP="00CB24C5">
      <w:pPr>
        <w:pStyle w:val="EX"/>
        <w:rPr>
          <w:lang w:eastAsia="zh-CN"/>
        </w:rPr>
      </w:pPr>
      <w:r w:rsidRPr="00544965">
        <w:rPr>
          <w:lang w:eastAsia="zh-CN"/>
        </w:rPr>
        <w:t>[</w:t>
      </w:r>
      <w:r w:rsidR="00AB29DC">
        <w:rPr>
          <w:lang w:eastAsia="zh-CN"/>
        </w:rPr>
        <w:t>2</w:t>
      </w:r>
      <w:r w:rsidRPr="00544965">
        <w:rPr>
          <w:lang w:eastAsia="zh-CN"/>
        </w:rPr>
        <w:t>]</w:t>
      </w:r>
      <w:r w:rsidRPr="00544965">
        <w:rPr>
          <w:lang w:eastAsia="zh-CN"/>
        </w:rPr>
        <w:tab/>
        <w:t>3GPP</w:t>
      </w:r>
      <w:r>
        <w:rPr>
          <w:lang w:eastAsia="zh-CN"/>
        </w:rPr>
        <w:t> </w:t>
      </w:r>
      <w:r w:rsidRPr="00544965">
        <w:rPr>
          <w:lang w:eastAsia="zh-CN"/>
        </w:rPr>
        <w:t>TS</w:t>
      </w:r>
      <w:r>
        <w:rPr>
          <w:lang w:eastAsia="zh-CN"/>
        </w:rPr>
        <w:t> </w:t>
      </w:r>
      <w:r w:rsidRPr="00544965">
        <w:rPr>
          <w:lang w:eastAsia="zh-CN"/>
        </w:rPr>
        <w:t>29.510: "Network Function Repository Services; Stage 3".</w:t>
      </w:r>
    </w:p>
    <w:p w14:paraId="672BCC48" w14:textId="7E66C6D2" w:rsidR="00CB24C5" w:rsidRPr="00544965" w:rsidRDefault="00CB24C5" w:rsidP="00CB24C5">
      <w:pPr>
        <w:pStyle w:val="EX"/>
        <w:rPr>
          <w:lang w:eastAsia="zh-CN"/>
        </w:rPr>
      </w:pPr>
      <w:r w:rsidRPr="00544965">
        <w:rPr>
          <w:lang w:eastAsia="zh-CN"/>
        </w:rPr>
        <w:t>[</w:t>
      </w:r>
      <w:r w:rsidR="00AB29DC">
        <w:rPr>
          <w:lang w:eastAsia="zh-CN"/>
        </w:rPr>
        <w:t>3</w:t>
      </w:r>
      <w:r w:rsidRPr="00544965">
        <w:rPr>
          <w:lang w:eastAsia="zh-CN"/>
        </w:rPr>
        <w:t>]</w:t>
      </w:r>
      <w:r w:rsidRPr="00544965">
        <w:rPr>
          <w:lang w:eastAsia="zh-CN"/>
        </w:rPr>
        <w:tab/>
      </w:r>
      <w:r>
        <w:rPr>
          <w:lang w:eastAsia="zh-CN"/>
        </w:rPr>
        <w:t xml:space="preserve">GSMA LS </w:t>
      </w:r>
      <w:r w:rsidRPr="00EE4135">
        <w:rPr>
          <w:lang w:eastAsia="zh-CN"/>
        </w:rPr>
        <w:t>C4-225023</w:t>
      </w:r>
      <w:r>
        <w:rPr>
          <w:lang w:eastAsia="zh-CN"/>
        </w:rPr>
        <w:t>: "</w:t>
      </w:r>
      <w:r w:rsidRPr="003B61E9">
        <w:rPr>
          <w:rFonts w:eastAsiaTheme="minorEastAsia" w:cs="Arial"/>
          <w:szCs w:val="22"/>
          <w:lang w:eastAsia="ja-JP"/>
        </w:rPr>
        <w:t>Research highlighting potential need for granular level checks using "Additional scope" under the OAuth2.0 Token Access</w:t>
      </w:r>
      <w:r>
        <w:rPr>
          <w:rFonts w:eastAsiaTheme="minorEastAsia" w:cs="Arial"/>
          <w:szCs w:val="22"/>
          <w:lang w:eastAsia="ja-JP"/>
        </w:rPr>
        <w:t>"</w:t>
      </w:r>
      <w:r>
        <w:rPr>
          <w:lang w:eastAsia="zh-CN"/>
        </w:rPr>
        <w:t xml:space="preserve"> (</w:t>
      </w:r>
      <w:hyperlink r:id="rId11" w:history="1">
        <w:r w:rsidR="003B2A09" w:rsidRPr="00086A20">
          <w:rPr>
            <w:rStyle w:val="Hyperlink"/>
            <w:lang w:eastAsia="zh-CN"/>
          </w:rPr>
          <w:t>https://www.3gpp.org/ftp/tsg_ct/WG4_protocollars_ex-CN4/TSGCT4_113_Toulouse/Docs/C4-225023.zip</w:t>
        </w:r>
      </w:hyperlink>
      <w:r>
        <w:rPr>
          <w:lang w:eastAsia="zh-CN"/>
        </w:rPr>
        <w:t>)</w:t>
      </w:r>
      <w:r w:rsidRPr="00544965">
        <w:rPr>
          <w:lang w:eastAsia="zh-CN"/>
        </w:rPr>
        <w:t>.</w:t>
      </w:r>
    </w:p>
    <w:p w14:paraId="1827E7A0" w14:textId="3C60244A" w:rsidR="00C030C8" w:rsidRDefault="00CB24C5">
      <w:pPr>
        <w:pStyle w:val="EX"/>
        <w:rPr>
          <w:lang w:eastAsia="zh-CN"/>
        </w:rPr>
      </w:pPr>
      <w:r w:rsidRPr="00544965">
        <w:rPr>
          <w:lang w:eastAsia="zh-CN"/>
        </w:rPr>
        <w:t>[</w:t>
      </w:r>
      <w:r w:rsidR="00AB29DC">
        <w:rPr>
          <w:lang w:eastAsia="zh-CN"/>
        </w:rPr>
        <w:t>4</w:t>
      </w:r>
      <w:r w:rsidRPr="00544965">
        <w:rPr>
          <w:lang w:eastAsia="zh-CN"/>
        </w:rPr>
        <w:t>]</w:t>
      </w:r>
      <w:r w:rsidRPr="00544965">
        <w:rPr>
          <w:lang w:eastAsia="zh-CN"/>
        </w:rPr>
        <w:tab/>
      </w:r>
      <w:r>
        <w:rPr>
          <w:lang w:eastAsia="zh-CN"/>
        </w:rPr>
        <w:t xml:space="preserve">GSMA LS </w:t>
      </w:r>
      <w:r w:rsidRPr="00EE4135">
        <w:rPr>
          <w:lang w:eastAsia="zh-CN"/>
        </w:rPr>
        <w:t>C4-2</w:t>
      </w:r>
      <w:r>
        <w:rPr>
          <w:lang w:eastAsia="zh-CN"/>
        </w:rPr>
        <w:t>13261</w:t>
      </w:r>
      <w:r w:rsidRPr="00544965">
        <w:rPr>
          <w:lang w:eastAsia="zh-CN"/>
        </w:rPr>
        <w:t>: "</w:t>
      </w:r>
      <w:r w:rsidRPr="00754C39">
        <w:rPr>
          <w:lang w:eastAsia="zh-CN"/>
        </w:rPr>
        <w:t>Prevention of attacks on sliced core network</w:t>
      </w:r>
      <w:r w:rsidRPr="00544965">
        <w:rPr>
          <w:lang w:eastAsia="zh-CN"/>
        </w:rPr>
        <w:t>".</w:t>
      </w:r>
      <w:r>
        <w:rPr>
          <w:lang w:eastAsia="zh-CN"/>
        </w:rPr>
        <w:t xml:space="preserve"> (</w:t>
      </w:r>
      <w:hyperlink r:id="rId12" w:history="1">
        <w:r w:rsidR="006E276B" w:rsidRPr="00FB1556">
          <w:rPr>
            <w:rStyle w:val="Hyperlink"/>
            <w:lang w:eastAsia="zh-CN"/>
          </w:rPr>
          <w:t>https://www.3gpp.org/ftp/tsg_ct/WG4_protocollars_ex-CN4/TSGCT4_104e_meeting/Docs/C4-213261.zip</w:t>
        </w:r>
      </w:hyperlink>
      <w:r>
        <w:rPr>
          <w:lang w:eastAsia="zh-CN"/>
        </w:rPr>
        <w:t>)</w:t>
      </w:r>
      <w:r w:rsidR="00C030C8">
        <w:rPr>
          <w:lang w:eastAsia="zh-CN"/>
        </w:rPr>
        <w:t>.</w:t>
      </w:r>
    </w:p>
    <w:p w14:paraId="2A56373E" w14:textId="66D2D93E" w:rsidR="006E276B" w:rsidRPr="004D3578" w:rsidRDefault="006E276B">
      <w:pPr>
        <w:pStyle w:val="EX"/>
        <w:rPr>
          <w:lang w:eastAsia="zh-CN"/>
        </w:rPr>
      </w:pPr>
      <w:r w:rsidRPr="00544965">
        <w:rPr>
          <w:lang w:eastAsia="zh-CN"/>
        </w:rPr>
        <w:t>[</w:t>
      </w:r>
      <w:r>
        <w:rPr>
          <w:lang w:eastAsia="zh-CN"/>
        </w:rPr>
        <w:t>5</w:t>
      </w:r>
      <w:r w:rsidRPr="00544965">
        <w:rPr>
          <w:lang w:eastAsia="zh-CN"/>
        </w:rPr>
        <w:t>]</w:t>
      </w:r>
      <w:r w:rsidRPr="00544965">
        <w:rPr>
          <w:lang w:eastAsia="zh-CN"/>
        </w:rPr>
        <w:tab/>
        <w:t>3GPP</w:t>
      </w:r>
      <w:r>
        <w:rPr>
          <w:lang w:eastAsia="zh-CN"/>
        </w:rPr>
        <w:t> TR </w:t>
      </w:r>
      <w:r w:rsidRPr="00544965">
        <w:rPr>
          <w:lang w:eastAsia="zh-CN"/>
        </w:rPr>
        <w:t>29.</w:t>
      </w:r>
      <w:r>
        <w:rPr>
          <w:lang w:eastAsia="zh-CN"/>
        </w:rPr>
        <w:t>831</w:t>
      </w:r>
      <w:r w:rsidRPr="00544965">
        <w:rPr>
          <w:lang w:eastAsia="zh-CN"/>
        </w:rPr>
        <w:t>: "</w:t>
      </w:r>
      <w:r w:rsidRPr="00EB5D8F">
        <w:rPr>
          <w:lang w:eastAsia="zh-CN"/>
        </w:rPr>
        <w:t>Study on NRF API enhancements to avoid signalling and storing of redundant data</w:t>
      </w:r>
      <w:r w:rsidRPr="00544965">
        <w:rPr>
          <w:lang w:eastAsia="zh-CN"/>
        </w:rPr>
        <w:t>; Stage 3".</w:t>
      </w:r>
    </w:p>
    <w:p w14:paraId="38265F98" w14:textId="4B6CB000" w:rsidR="00080512" w:rsidRDefault="00080512" w:rsidP="00CB24C5">
      <w:pPr>
        <w:pStyle w:val="EX"/>
      </w:pPr>
    </w:p>
    <w:p w14:paraId="09DFBF82" w14:textId="77777777" w:rsidR="00080512" w:rsidRPr="004D3578" w:rsidRDefault="00080512">
      <w:pPr>
        <w:pStyle w:val="Heading1"/>
      </w:pPr>
      <w:bookmarkStart w:id="28" w:name="definitions"/>
      <w:bookmarkStart w:id="29" w:name="_Toc160895422"/>
      <w:bookmarkEnd w:id="28"/>
      <w:r w:rsidRPr="004D3578">
        <w:t>3</w:t>
      </w:r>
      <w:r w:rsidRPr="004D3578">
        <w:tab/>
        <w:t>Definitions</w:t>
      </w:r>
      <w:r w:rsidR="00602AEA">
        <w:t xml:space="preserve"> of terms, symbols and abbreviations</w:t>
      </w:r>
      <w:bookmarkEnd w:id="29"/>
    </w:p>
    <w:p w14:paraId="67C28DF4" w14:textId="77777777" w:rsidR="00080512" w:rsidRPr="004D3578" w:rsidRDefault="00BA19ED">
      <w:pPr>
        <w:pStyle w:val="Guidance"/>
      </w:pPr>
      <w:r>
        <w:t xml:space="preserve">This clause and its three </w:t>
      </w:r>
      <w:proofErr w:type="spellStart"/>
      <w:r>
        <w:t>subclauses</w:t>
      </w:r>
      <w:proofErr w:type="spellEnd"/>
      <w:r>
        <w:t xml:space="preserve"> are mandatory. The contents shall be shown as "void" if the TS/TR does not define any terms, symbols, or abbreviations.</w:t>
      </w:r>
    </w:p>
    <w:p w14:paraId="2DCCBE88" w14:textId="77777777" w:rsidR="00080512" w:rsidRPr="004D3578" w:rsidRDefault="00080512">
      <w:pPr>
        <w:pStyle w:val="Heading2"/>
      </w:pPr>
      <w:bookmarkStart w:id="30" w:name="_Toc160895423"/>
      <w:r w:rsidRPr="004D3578">
        <w:t>3.1</w:t>
      </w:r>
      <w:r w:rsidRPr="004D3578">
        <w:tab/>
      </w:r>
      <w:r w:rsidR="002B6339">
        <w:t>Terms</w:t>
      </w:r>
      <w:bookmarkEnd w:id="30"/>
    </w:p>
    <w:p w14:paraId="22B628AC"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414309FA" w14:textId="77777777"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14:paraId="43E29E34" w14:textId="77777777" w:rsidR="00080512" w:rsidRPr="004D3578" w:rsidRDefault="00080512">
      <w:pPr>
        <w:pStyle w:val="Guidance"/>
      </w:pPr>
      <w:r w:rsidRPr="004D3578">
        <w:rPr>
          <w:b/>
        </w:rPr>
        <w:lastRenderedPageBreak/>
        <w:t>&lt;defined term&gt;:</w:t>
      </w:r>
      <w:r w:rsidRPr="004D3578">
        <w:t xml:space="preserve"> &lt;definition&gt;.</w:t>
      </w:r>
    </w:p>
    <w:p w14:paraId="67DBF752" w14:textId="77777777" w:rsidR="00080512" w:rsidRPr="004D3578" w:rsidRDefault="00080512">
      <w:r w:rsidRPr="004D3578">
        <w:rPr>
          <w:b/>
        </w:rPr>
        <w:t>example:</w:t>
      </w:r>
      <w:r w:rsidRPr="004D3578">
        <w:t xml:space="preserve"> text used to clarify abstract rules by applying them literally.</w:t>
      </w:r>
    </w:p>
    <w:p w14:paraId="7CABFB19" w14:textId="77777777" w:rsidR="00080512" w:rsidRPr="004D3578" w:rsidRDefault="00080512">
      <w:pPr>
        <w:pStyle w:val="Heading2"/>
      </w:pPr>
      <w:bookmarkStart w:id="31" w:name="_Toc160895424"/>
      <w:r w:rsidRPr="004D3578">
        <w:t>3.2</w:t>
      </w:r>
      <w:r w:rsidRPr="004D3578">
        <w:tab/>
        <w:t>Symbols</w:t>
      </w:r>
      <w:bookmarkEnd w:id="31"/>
    </w:p>
    <w:p w14:paraId="6CCCE704" w14:textId="77777777" w:rsidR="00080512" w:rsidRPr="004D3578" w:rsidRDefault="00080512">
      <w:pPr>
        <w:keepNext/>
      </w:pPr>
      <w:r w:rsidRPr="004D3578">
        <w:t>For the purposes of the present document, the following symbols apply:</w:t>
      </w:r>
    </w:p>
    <w:p w14:paraId="0BC764E4" w14:textId="77777777" w:rsidR="00080512" w:rsidRPr="004D3578" w:rsidRDefault="00080512">
      <w:pPr>
        <w:pStyle w:val="Guidance"/>
      </w:pPr>
      <w:r w:rsidRPr="004D3578">
        <w:t>Symbol format (EW)</w:t>
      </w:r>
    </w:p>
    <w:p w14:paraId="7B76299C" w14:textId="77777777" w:rsidR="00080512" w:rsidRPr="004D3578" w:rsidRDefault="00080512">
      <w:pPr>
        <w:pStyle w:val="EW"/>
      </w:pPr>
      <w:r w:rsidRPr="004D3578">
        <w:t>&lt;symbol&gt;</w:t>
      </w:r>
      <w:r w:rsidRPr="004D3578">
        <w:tab/>
        <w:t>&lt;Explanation&gt;</w:t>
      </w:r>
    </w:p>
    <w:p w14:paraId="7F273B02" w14:textId="77777777" w:rsidR="00080512" w:rsidRPr="004D3578" w:rsidRDefault="00080512">
      <w:pPr>
        <w:pStyle w:val="EW"/>
      </w:pPr>
    </w:p>
    <w:p w14:paraId="1F0FA6F4" w14:textId="77777777" w:rsidR="00080512" w:rsidRPr="004D3578" w:rsidRDefault="00080512">
      <w:pPr>
        <w:pStyle w:val="Heading2"/>
      </w:pPr>
      <w:bookmarkStart w:id="32" w:name="_Toc160895425"/>
      <w:r w:rsidRPr="004D3578">
        <w:t>3.3</w:t>
      </w:r>
      <w:r w:rsidRPr="004D3578">
        <w:tab/>
        <w:t>Abbreviations</w:t>
      </w:r>
      <w:bookmarkEnd w:id="32"/>
    </w:p>
    <w:p w14:paraId="36848F6B" w14:textId="420765E4"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w:t>
      </w:r>
      <w:r w:rsidR="004B3D42">
        <w:t> </w:t>
      </w:r>
      <w:r w:rsidR="004B3D42" w:rsidRPr="004D3578">
        <w:t>[</w:t>
      </w:r>
      <w:r w:rsidR="004D3578" w:rsidRPr="004D3578">
        <w:t>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7EDF3B" w14:textId="77777777" w:rsidR="00080512" w:rsidRPr="004D3578" w:rsidRDefault="00080512">
      <w:pPr>
        <w:pStyle w:val="Guidance"/>
        <w:keepNext/>
      </w:pPr>
      <w:r w:rsidRPr="004D3578">
        <w:t>Abbreviation format (EW)</w:t>
      </w:r>
    </w:p>
    <w:p w14:paraId="1C46885E"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58EA3EE3" w14:textId="77777777" w:rsidR="00080512" w:rsidRPr="004D3578" w:rsidRDefault="00080512">
      <w:pPr>
        <w:pStyle w:val="EW"/>
      </w:pPr>
    </w:p>
    <w:p w14:paraId="48B90972" w14:textId="77777777" w:rsidR="00FE6040" w:rsidRDefault="00FE6040" w:rsidP="00FE6040">
      <w:pPr>
        <w:pStyle w:val="Heading1"/>
        <w:rPr>
          <w:lang w:eastAsia="zh-CN"/>
        </w:rPr>
      </w:pPr>
      <w:bookmarkStart w:id="33" w:name="clause4"/>
      <w:bookmarkStart w:id="34" w:name="_Toc39050164"/>
      <w:bookmarkStart w:id="35" w:name="_Toc160895426"/>
      <w:bookmarkEnd w:id="33"/>
      <w:r>
        <w:rPr>
          <w:rFonts w:hint="eastAsia"/>
          <w:lang w:eastAsia="zh-CN"/>
        </w:rPr>
        <w:t>4</w:t>
      </w:r>
      <w:r>
        <w:rPr>
          <w:rFonts w:hint="eastAsia"/>
          <w:lang w:eastAsia="zh-CN"/>
        </w:rPr>
        <w:tab/>
      </w:r>
      <w:r>
        <w:rPr>
          <w:lang w:eastAsia="zh-CN"/>
        </w:rPr>
        <w:t>Baseline</w:t>
      </w:r>
      <w:bookmarkEnd w:id="34"/>
      <w:bookmarkEnd w:id="35"/>
    </w:p>
    <w:p w14:paraId="53156B02" w14:textId="6C69AE2F" w:rsidR="00FE6040" w:rsidRDefault="00FE6040" w:rsidP="00FE6040">
      <w:pPr>
        <w:pStyle w:val="Heading2"/>
        <w:rPr>
          <w:lang w:eastAsia="zh-CN"/>
        </w:rPr>
      </w:pPr>
      <w:bookmarkStart w:id="36" w:name="_Toc160895427"/>
      <w:r>
        <w:rPr>
          <w:lang w:eastAsia="zh-CN"/>
        </w:rPr>
        <w:t>4</w:t>
      </w:r>
      <w:r w:rsidRPr="004D3578">
        <w:rPr>
          <w:lang w:eastAsia="zh-CN"/>
        </w:rPr>
        <w:t>.</w:t>
      </w:r>
      <w:r>
        <w:rPr>
          <w:lang w:eastAsia="zh-CN"/>
        </w:rPr>
        <w:t>1</w:t>
      </w:r>
      <w:r w:rsidRPr="004D3578">
        <w:rPr>
          <w:lang w:eastAsia="zh-CN"/>
        </w:rPr>
        <w:tab/>
      </w:r>
      <w:r>
        <w:rPr>
          <w:lang w:eastAsia="zh-CN"/>
        </w:rPr>
        <w:t>Excessive Data Exposure</w:t>
      </w:r>
      <w:bookmarkEnd w:id="36"/>
    </w:p>
    <w:p w14:paraId="15B5B59E" w14:textId="78FB9CDE" w:rsidR="00896189" w:rsidRDefault="00896189" w:rsidP="00896189">
      <w:pPr>
        <w:jc w:val="both"/>
        <w:rPr>
          <w:lang w:eastAsia="zh-CN"/>
        </w:rPr>
      </w:pPr>
      <w:r>
        <w:rPr>
          <w:lang w:eastAsia="zh-CN"/>
        </w:rPr>
        <w:t>APIs defined by SBI currently do not limit the amount of information exposed to different NF-Service Consumers. While OAuth2.0 mechanism does provide ability to define limited scopes to certain consumers, it is limited only to operation-level scopes as defined in 3GPP</w:t>
      </w:r>
      <w:r>
        <w:t> </w:t>
      </w:r>
      <w:r>
        <w:rPr>
          <w:lang w:eastAsia="zh-CN"/>
        </w:rPr>
        <w:t>TS</w:t>
      </w:r>
      <w:r>
        <w:t> </w:t>
      </w:r>
      <w:r>
        <w:rPr>
          <w:lang w:eastAsia="zh-CN"/>
        </w:rPr>
        <w:t>29.510</w:t>
      </w:r>
      <w:r w:rsidR="004B3D42">
        <w:rPr>
          <w:lang w:eastAsia="zh-CN"/>
        </w:rPr>
        <w:t> [</w:t>
      </w:r>
      <w:r w:rsidR="00AB29DC">
        <w:rPr>
          <w:lang w:eastAsia="zh-CN"/>
        </w:rPr>
        <w:t>2</w:t>
      </w:r>
      <w:r>
        <w:rPr>
          <w:lang w:eastAsia="zh-CN"/>
        </w:rPr>
        <w:t>]. If multiple consumers are allowed a certain operation-level scope on a resource, all the consumers of the API get access to entire representation of a resource. This leads to excessive information exposure which is undesirable in many scenarios and may result in potential security / privacy exposure.</w:t>
      </w:r>
    </w:p>
    <w:p w14:paraId="2D4C2448" w14:textId="31F0B643" w:rsidR="00896189" w:rsidRPr="009E5F7B" w:rsidRDefault="00896189" w:rsidP="009E5F7B">
      <w:pPr>
        <w:rPr>
          <w:lang w:eastAsia="zh-CN"/>
        </w:rPr>
      </w:pPr>
      <w:r w:rsidRPr="00AF5DE1">
        <w:rPr>
          <w:lang w:eastAsia="zh-CN"/>
        </w:rPr>
        <w:t xml:space="preserve">GSMA </w:t>
      </w:r>
      <w:r>
        <w:rPr>
          <w:lang w:eastAsia="zh-CN"/>
        </w:rPr>
        <w:t xml:space="preserve">LS </w:t>
      </w:r>
      <w:r w:rsidRPr="00EE4135">
        <w:rPr>
          <w:lang w:eastAsia="zh-CN"/>
        </w:rPr>
        <w:t>C4-225023</w:t>
      </w:r>
      <w:r w:rsidR="004B3D42">
        <w:rPr>
          <w:lang w:eastAsia="zh-CN"/>
        </w:rPr>
        <w:t> [</w:t>
      </w:r>
      <w:r w:rsidR="00AB29DC">
        <w:rPr>
          <w:lang w:eastAsia="zh-CN"/>
        </w:rPr>
        <w:t>3</w:t>
      </w:r>
      <w:r>
        <w:rPr>
          <w:lang w:eastAsia="zh-CN"/>
        </w:rPr>
        <w:t xml:space="preserve">] and GSMA LS </w:t>
      </w:r>
      <w:r w:rsidRPr="00EE4135">
        <w:rPr>
          <w:lang w:eastAsia="zh-CN"/>
        </w:rPr>
        <w:t>C4-2</w:t>
      </w:r>
      <w:r>
        <w:rPr>
          <w:lang w:eastAsia="zh-CN"/>
        </w:rPr>
        <w:t>13261</w:t>
      </w:r>
      <w:r w:rsidR="004B3D42">
        <w:rPr>
          <w:lang w:eastAsia="zh-CN"/>
        </w:rPr>
        <w:t> [</w:t>
      </w:r>
      <w:r w:rsidR="00AB29DC">
        <w:rPr>
          <w:lang w:eastAsia="zh-CN"/>
        </w:rPr>
        <w:t>4</w:t>
      </w:r>
      <w:r>
        <w:rPr>
          <w:lang w:eastAsia="zh-CN"/>
        </w:rPr>
        <w:t>] highlighted</w:t>
      </w:r>
      <w:r w:rsidRPr="00AF5DE1">
        <w:rPr>
          <w:lang w:eastAsia="zh-CN"/>
        </w:rPr>
        <w:t xml:space="preserve"> </w:t>
      </w:r>
      <w:r>
        <w:rPr>
          <w:lang w:eastAsia="zh-CN"/>
        </w:rPr>
        <w:t>potential security vulnerabilities</w:t>
      </w:r>
      <w:r w:rsidRPr="00AF5DE1">
        <w:rPr>
          <w:lang w:eastAsia="zh-CN"/>
        </w:rPr>
        <w:t xml:space="preserve"> within 5G Network functions encompassing OAuth2.0</w:t>
      </w:r>
      <w:r>
        <w:rPr>
          <w:lang w:eastAsia="zh-CN"/>
        </w:rPr>
        <w:t xml:space="preserve"> as well as how excessive data exposure may allow a compromised NF trigger attacks on other network functions.</w:t>
      </w:r>
    </w:p>
    <w:p w14:paraId="77B70A0F" w14:textId="77777777" w:rsidR="00FE6040" w:rsidRDefault="00FE6040" w:rsidP="00FE6040">
      <w:pPr>
        <w:pStyle w:val="Heading1"/>
      </w:pPr>
      <w:bookmarkStart w:id="37" w:name="_Toc124177105"/>
      <w:bookmarkStart w:id="38" w:name="_Toc160895428"/>
      <w:r>
        <w:t>5</w:t>
      </w:r>
      <w:r w:rsidRPr="004D3578">
        <w:tab/>
      </w:r>
      <w:r>
        <w:t>General Requirements</w:t>
      </w:r>
      <w:bookmarkEnd w:id="37"/>
      <w:bookmarkEnd w:id="38"/>
    </w:p>
    <w:p w14:paraId="4409D597" w14:textId="77777777" w:rsidR="00FE6040" w:rsidRDefault="00FE6040" w:rsidP="00FE6040">
      <w:pPr>
        <w:pStyle w:val="Guidance"/>
        <w:rPr>
          <w:lang w:eastAsia="zh-CN"/>
        </w:rPr>
      </w:pPr>
      <w:r>
        <w:t>Th</w:t>
      </w:r>
      <w:r>
        <w:rPr>
          <w:lang w:eastAsia="zh-CN"/>
        </w:rPr>
        <w:t>is clause specifies general requirements that shall be met by any candidate solution.</w:t>
      </w:r>
    </w:p>
    <w:p w14:paraId="4853CA50" w14:textId="77777777" w:rsidR="00FE6040" w:rsidRDefault="00FE6040" w:rsidP="00FE6040">
      <w:pPr>
        <w:pStyle w:val="Guidance"/>
        <w:rPr>
          <w:lang w:eastAsia="zh-CN"/>
        </w:rPr>
      </w:pPr>
    </w:p>
    <w:p w14:paraId="51852B57" w14:textId="77777777" w:rsidR="00FE6040" w:rsidRPr="004D3578" w:rsidRDefault="00FE6040" w:rsidP="00FE6040">
      <w:pPr>
        <w:pStyle w:val="Heading1"/>
        <w:rPr>
          <w:lang w:eastAsia="zh-CN"/>
        </w:rPr>
      </w:pPr>
      <w:bookmarkStart w:id="39" w:name="_Toc39050165"/>
      <w:bookmarkStart w:id="40" w:name="_Toc160895429"/>
      <w:r>
        <w:rPr>
          <w:rFonts w:hint="eastAsia"/>
          <w:lang w:eastAsia="zh-CN"/>
        </w:rPr>
        <w:t>6</w:t>
      </w:r>
      <w:r w:rsidRPr="004D3578">
        <w:tab/>
      </w:r>
      <w:r>
        <w:rPr>
          <w:rFonts w:hint="eastAsia"/>
          <w:lang w:eastAsia="zh-CN"/>
        </w:rPr>
        <w:t>Key Issues</w:t>
      </w:r>
      <w:bookmarkEnd w:id="39"/>
      <w:bookmarkEnd w:id="40"/>
    </w:p>
    <w:p w14:paraId="7CDC7EFF" w14:textId="77777777" w:rsidR="00FE6040" w:rsidRPr="009E5F7B" w:rsidRDefault="00FE6040" w:rsidP="00FE6040">
      <w:pPr>
        <w:pStyle w:val="Guidance"/>
        <w:rPr>
          <w:i w:val="0"/>
          <w:color w:val="auto"/>
          <w:lang w:eastAsia="zh-CN"/>
        </w:rPr>
      </w:pPr>
      <w:r w:rsidRPr="009E5F7B">
        <w:rPr>
          <w:i w:val="0"/>
          <w:color w:val="auto"/>
        </w:rPr>
        <w:t>Th</w:t>
      </w:r>
      <w:r w:rsidRPr="009E5F7B">
        <w:rPr>
          <w:i w:val="0"/>
          <w:color w:val="auto"/>
          <w:lang w:eastAsia="zh-CN"/>
        </w:rPr>
        <w:t>is clause describes the issues that needs to be considered for reducing excessive information exposure over SBI.</w:t>
      </w:r>
    </w:p>
    <w:p w14:paraId="3200E709" w14:textId="0A0D5B1B" w:rsidR="00FE6040" w:rsidRPr="004D3578" w:rsidRDefault="00FE6040" w:rsidP="00FE6040">
      <w:pPr>
        <w:pStyle w:val="Heading2"/>
        <w:rPr>
          <w:lang w:eastAsia="zh-CN"/>
        </w:rPr>
      </w:pPr>
      <w:bookmarkStart w:id="41" w:name="_Toc39050166"/>
      <w:bookmarkStart w:id="42" w:name="_Toc160895430"/>
      <w:r>
        <w:rPr>
          <w:rFonts w:hint="eastAsia"/>
          <w:lang w:eastAsia="zh-CN"/>
        </w:rPr>
        <w:t>6</w:t>
      </w:r>
      <w:r w:rsidRPr="004D3578">
        <w:t>.1</w:t>
      </w:r>
      <w:r>
        <w:rPr>
          <w:rFonts w:hint="eastAsia"/>
          <w:lang w:eastAsia="zh-CN"/>
        </w:rPr>
        <w:tab/>
        <w:t xml:space="preserve">Key Issue #1: </w:t>
      </w:r>
      <w:bookmarkEnd w:id="41"/>
      <w:r w:rsidR="006E276B">
        <w:rPr>
          <w:lang w:eastAsia="zh-CN"/>
        </w:rPr>
        <w:t>Excessive Data Exposure over SBI</w:t>
      </w:r>
      <w:bookmarkEnd w:id="42"/>
    </w:p>
    <w:p w14:paraId="43AD42E1" w14:textId="3EF32E65" w:rsidR="006E276B" w:rsidRDefault="006E276B" w:rsidP="006E276B">
      <w:pPr>
        <w:pStyle w:val="Heading3"/>
      </w:pPr>
      <w:bookmarkStart w:id="43" w:name="_Toc136842766"/>
      <w:bookmarkStart w:id="44" w:name="_Toc160895431"/>
      <w:r>
        <w:rPr>
          <w:lang w:eastAsia="zh-CN"/>
        </w:rPr>
        <w:t>6</w:t>
      </w:r>
      <w:r w:rsidRPr="00D21562">
        <w:t>.</w:t>
      </w:r>
      <w:r>
        <w:t>1</w:t>
      </w:r>
      <w:r w:rsidRPr="00D21562">
        <w:t>.1</w:t>
      </w:r>
      <w:r w:rsidRPr="00D21562">
        <w:tab/>
        <w:t>Description</w:t>
      </w:r>
      <w:bookmarkEnd w:id="43"/>
      <w:r>
        <w:t xml:space="preserve"> of Use-case</w:t>
      </w:r>
      <w:bookmarkEnd w:id="44"/>
    </w:p>
    <w:p w14:paraId="68EB85F5" w14:textId="1822D7B0" w:rsidR="006E276B" w:rsidRDefault="006E276B" w:rsidP="006E276B">
      <w:pPr>
        <w:jc w:val="both"/>
        <w:rPr>
          <w:lang w:eastAsia="zh-CN"/>
        </w:rPr>
      </w:pPr>
      <w:r>
        <w:rPr>
          <w:lang w:eastAsia="zh-CN"/>
        </w:rPr>
        <w:t xml:space="preserve">In the Service Based Architecture, when NF-Consumers are allowed access to an NF-Producer's resources, they are typically allowed access to the entire resource representation exposed by the NF-Producer, unless some information can be excluded due to, e.g. NF-Consumer or NF-Producer capabilities, or the information provided by the NF-Consumers </w:t>
      </w:r>
      <w:r>
        <w:rPr>
          <w:lang w:eastAsia="zh-CN"/>
        </w:rPr>
        <w:lastRenderedPageBreak/>
        <w:t>(e.g. query parameters). This was the basic design principle of SBI that entire resource representation is provided to an NF-Consumer if it presents a valid access-token.</w:t>
      </w:r>
    </w:p>
    <w:p w14:paraId="2E7EE823" w14:textId="77777777" w:rsidR="006E276B" w:rsidRDefault="006E276B" w:rsidP="006E276B">
      <w:pPr>
        <w:jc w:val="both"/>
        <w:rPr>
          <w:lang w:eastAsia="zh-CN"/>
        </w:rPr>
      </w:pPr>
      <w:r>
        <w:rPr>
          <w:lang w:eastAsia="zh-CN"/>
        </w:rPr>
        <w:t>However, in some scenarios, it may not be acceptable or desirable, as it may lead to excessive data exposure and result in potential security/privacy exposure. Following are few examples:</w:t>
      </w:r>
    </w:p>
    <w:p w14:paraId="559C6247" w14:textId="2EE534E4" w:rsidR="006E276B" w:rsidRDefault="006E276B" w:rsidP="006E276B">
      <w:pPr>
        <w:jc w:val="both"/>
      </w:pPr>
      <w:r w:rsidRPr="00725004">
        <w:rPr>
          <w:b/>
          <w:lang w:eastAsia="zh-CN"/>
        </w:rPr>
        <w:t>Example 1:</w:t>
      </w:r>
      <w:r>
        <w:rPr>
          <w:lang w:eastAsia="zh-CN"/>
        </w:rPr>
        <w:t xml:space="preserve"> Consider the case of </w:t>
      </w:r>
      <w:proofErr w:type="spellStart"/>
      <w:r>
        <w:rPr>
          <w:lang w:eastAsia="zh-CN"/>
        </w:rPr>
        <w:t>Nudm_UECM</w:t>
      </w:r>
      <w:proofErr w:type="spellEnd"/>
      <w:r>
        <w:rPr>
          <w:lang w:eastAsia="zh-CN"/>
        </w:rPr>
        <w:t xml:space="preserve"> service on UDM. When a UE registers to AMF via 3gpp access, the AMF registers </w:t>
      </w:r>
      <w:r>
        <w:t xml:space="preserve">a lot of UE information into the UDM, e.g. PEI, Current RAT-Type, UE capabilities, SUPI etc. (contained in data-structure </w:t>
      </w:r>
      <w:r>
        <w:rPr>
          <w:lang w:eastAsia="zh-CN"/>
        </w:rPr>
        <w:t>"</w:t>
      </w:r>
      <w:r w:rsidRPr="000800D1">
        <w:rPr>
          <w:i/>
        </w:rPr>
        <w:t>Amf3GppAccessRegistration</w:t>
      </w:r>
      <w:r>
        <w:t>"); by performing a PUT operation on the resource "</w:t>
      </w:r>
      <w:r w:rsidRPr="00D85FC8">
        <w:rPr>
          <w:i/>
        </w:rPr>
        <w:t>~/registrations/amf-3gpp-access</w:t>
      </w:r>
      <w:r>
        <w:t>". Subsequently, other NF-Consumers can perform GET operation on the resources to fetch UE's registration information when needed. For example, an NSSAAF can perform GET operation on this resources to know the current serving AMF of the UE. Similarly, another AMF can perform a GET operation on this resources to fetch the entire resource representation.</w:t>
      </w:r>
    </w:p>
    <w:p w14:paraId="6B731648" w14:textId="77777777" w:rsidR="006E276B" w:rsidRDefault="006E276B" w:rsidP="006E276B">
      <w:pPr>
        <w:jc w:val="both"/>
      </w:pPr>
      <w:r>
        <w:t xml:space="preserve">However, even if a consumer NF just needs to know the current serving AMF of the UE (e.g. an NSSAAF), and performs a GET operation on the above resources, it will be provided with entire representation of the </w:t>
      </w:r>
      <w:r w:rsidRPr="000800D1">
        <w:rPr>
          <w:i/>
        </w:rPr>
        <w:t>Amf3GppAccessRegistration</w:t>
      </w:r>
      <w:r>
        <w:rPr>
          <w:i/>
        </w:rPr>
        <w:t xml:space="preserve"> </w:t>
      </w:r>
      <w:r>
        <w:t>data-structure. Every consumer NF may not need to know such sensitive information as SUPI &amp; PEI of the UE.</w:t>
      </w:r>
    </w:p>
    <w:p w14:paraId="392AB5DA" w14:textId="24ABFB8F" w:rsidR="006E276B" w:rsidRDefault="006E276B" w:rsidP="006E276B">
      <w:pPr>
        <w:jc w:val="both"/>
        <w:rPr>
          <w:lang w:val="en-US"/>
        </w:rPr>
      </w:pPr>
      <w:r w:rsidRPr="005071D2">
        <w:rPr>
          <w:b/>
        </w:rPr>
        <w:t>Example 2:</w:t>
      </w:r>
      <w:r>
        <w:rPr>
          <w:b/>
        </w:rPr>
        <w:t xml:space="preserve"> </w:t>
      </w:r>
      <w:r>
        <w:rPr>
          <w:lang w:val="en-US"/>
        </w:rPr>
        <w:t xml:space="preserve">Consider the case of </w:t>
      </w:r>
      <w:proofErr w:type="spellStart"/>
      <w:r>
        <w:rPr>
          <w:lang w:val="en-US"/>
        </w:rPr>
        <w:t>Nnrf_NFDiscovery</w:t>
      </w:r>
      <w:proofErr w:type="spellEnd"/>
      <w:r>
        <w:rPr>
          <w:lang w:val="en-US"/>
        </w:rPr>
        <w:t xml:space="preserve"> service on NRF. An NF Producer has registered, say, 3 S-NSSAIs in its profile into NRF, and allows NF-Consumers belonging to any of these S-NSSAIs discover its profile (by using </w:t>
      </w:r>
      <w:proofErr w:type="spellStart"/>
      <w:r>
        <w:rPr>
          <w:lang w:val="en-US"/>
        </w:rPr>
        <w:t>allowedNssai</w:t>
      </w:r>
      <w:proofErr w:type="spellEnd"/>
      <w:r>
        <w:rPr>
          <w:lang w:val="en-US"/>
        </w:rPr>
        <w:t xml:space="preserve"> parameter in the NF-Profile).</w:t>
      </w:r>
    </w:p>
    <w:p w14:paraId="368F430A" w14:textId="77777777" w:rsidR="006E276B" w:rsidRDefault="006E276B" w:rsidP="006E276B">
      <w:pPr>
        <w:jc w:val="both"/>
        <w:rPr>
          <w:lang w:val="en-US"/>
        </w:rPr>
      </w:pPr>
      <w:r>
        <w:rPr>
          <w:lang w:val="en-US"/>
        </w:rPr>
        <w:t>Even as an NF-Consumer may belong to only one of these S-NSSAIs, when it downloads the NF-Profile of the NF Producer, it gets to know all the other S-NSSAIs too that the NF-Producer supports.</w:t>
      </w:r>
    </w:p>
    <w:p w14:paraId="310B9E1E" w14:textId="2436A9C1" w:rsidR="006E276B" w:rsidRDefault="006E276B" w:rsidP="006E276B">
      <w:pPr>
        <w:rPr>
          <w:lang w:val="en-US"/>
        </w:rPr>
      </w:pPr>
      <w:r>
        <w:rPr>
          <w:b/>
        </w:rPr>
        <w:t xml:space="preserve">Example 3: </w:t>
      </w:r>
      <w:r>
        <w:rPr>
          <w:lang w:val="en-US"/>
        </w:rPr>
        <w:t xml:space="preserve">Consider the case of </w:t>
      </w:r>
      <w:proofErr w:type="spellStart"/>
      <w:r>
        <w:rPr>
          <w:lang w:val="en-US"/>
        </w:rPr>
        <w:t>Namf_EE</w:t>
      </w:r>
      <w:proofErr w:type="spellEnd"/>
      <w:r>
        <w:rPr>
          <w:lang w:val="en-US"/>
        </w:rPr>
        <w:t xml:space="preserve"> or </w:t>
      </w:r>
      <w:proofErr w:type="spellStart"/>
      <w:r>
        <w:rPr>
          <w:lang w:val="en-US"/>
        </w:rPr>
        <w:t>Namf_Location</w:t>
      </w:r>
      <w:proofErr w:type="spellEnd"/>
      <w:r>
        <w:rPr>
          <w:lang w:val="en-US"/>
        </w:rPr>
        <w:t xml:space="preserve"> Service. A</w:t>
      </w:r>
      <w:r w:rsidRPr="00686F50">
        <w:rPr>
          <w:lang w:val="en-US"/>
        </w:rPr>
        <w:t>n NF-Consumer belonging to S-NSSAI=1 can subscribe to UE's location in AMF, and can get access to its location even if UE has not registered to S-NSSAI = 1.</w:t>
      </w:r>
    </w:p>
    <w:p w14:paraId="601B1958" w14:textId="3BF17B29" w:rsidR="00ED33AE" w:rsidRPr="00D33ABC" w:rsidRDefault="00ED33AE" w:rsidP="006E276B">
      <w:pPr>
        <w:rPr>
          <w:lang w:val="en-US"/>
        </w:rPr>
      </w:pPr>
      <w:r>
        <w:rPr>
          <w:b/>
        </w:rPr>
        <w:t xml:space="preserve">Example 4: </w:t>
      </w:r>
      <w:bookmarkStart w:id="45" w:name="_Hlk158891293"/>
      <w:bookmarkStart w:id="46" w:name="_Hlk159241975"/>
      <w:r>
        <w:rPr>
          <w:lang w:val="en-US"/>
        </w:rPr>
        <w:t xml:space="preserve">Consider the case of BSF discovery via </w:t>
      </w:r>
      <w:proofErr w:type="spellStart"/>
      <w:r>
        <w:rPr>
          <w:lang w:val="en-US"/>
        </w:rPr>
        <w:t>Nnrf_NFDiscovery</w:t>
      </w:r>
      <w:proofErr w:type="spellEnd"/>
      <w:r>
        <w:rPr>
          <w:lang w:val="en-US"/>
        </w:rPr>
        <w:t xml:space="preserve"> service on NRF. The </w:t>
      </w:r>
      <w:r w:rsidRPr="005B7261">
        <w:rPr>
          <w:lang w:val="en-US"/>
        </w:rPr>
        <w:t xml:space="preserve">BSF registers its </w:t>
      </w:r>
      <w:proofErr w:type="spellStart"/>
      <w:r w:rsidRPr="005B7261">
        <w:rPr>
          <w:lang w:val="en-US"/>
        </w:rPr>
        <w:t>NFprofile</w:t>
      </w:r>
      <w:proofErr w:type="spellEnd"/>
      <w:r w:rsidRPr="005B7261">
        <w:rPr>
          <w:lang w:val="en-US"/>
        </w:rPr>
        <w:t xml:space="preserve"> with NRF, including attributes such as IPv4 address range, IPv6 address prefix range, </w:t>
      </w:r>
      <w:proofErr w:type="spellStart"/>
      <w:r w:rsidRPr="005B7261">
        <w:rPr>
          <w:lang w:val="en-US"/>
        </w:rPr>
        <w:t>ipdomainID</w:t>
      </w:r>
      <w:proofErr w:type="spellEnd"/>
      <w:r w:rsidRPr="005B7261">
        <w:rPr>
          <w:lang w:val="en-US"/>
        </w:rPr>
        <w:t>, DNN, an</w:t>
      </w:r>
      <w:r>
        <w:rPr>
          <w:lang w:val="en-US"/>
        </w:rPr>
        <w:t xml:space="preserve">d/or SUPI/GPSI in each </w:t>
      </w:r>
      <w:proofErr w:type="spellStart"/>
      <w:r>
        <w:t>bsfInfo</w:t>
      </w:r>
      <w:proofErr w:type="spellEnd"/>
      <w:r w:rsidRPr="005B7261">
        <w:rPr>
          <w:lang w:val="en-US"/>
        </w:rPr>
        <w:t xml:space="preserve">. These attributes and attribute combinations can be used </w:t>
      </w:r>
      <w:r>
        <w:rPr>
          <w:lang w:val="en-US"/>
        </w:rPr>
        <w:t xml:space="preserve">by different NF consumer (e.g. </w:t>
      </w:r>
      <w:bookmarkStart w:id="47" w:name="OLE_LINK1"/>
      <w:r>
        <w:rPr>
          <w:lang w:val="en-US"/>
        </w:rPr>
        <w:t>AF, NEF, PCF,</w:t>
      </w:r>
      <w:bookmarkEnd w:id="47"/>
      <w:r>
        <w:rPr>
          <w:lang w:val="en-US"/>
        </w:rPr>
        <w:t xml:space="preserve"> DRA, IMS P-CSCF) </w:t>
      </w:r>
      <w:r w:rsidRPr="005B7261">
        <w:rPr>
          <w:lang w:val="en-US"/>
        </w:rPr>
        <w:t xml:space="preserve">to discover </w:t>
      </w:r>
      <w:r>
        <w:rPr>
          <w:lang w:val="en-US"/>
        </w:rPr>
        <w:t xml:space="preserve">the proper </w:t>
      </w:r>
      <w:r w:rsidRPr="005B7261">
        <w:rPr>
          <w:lang w:val="en-US"/>
        </w:rPr>
        <w:t>BSF</w:t>
      </w:r>
      <w:r>
        <w:rPr>
          <w:lang w:val="en-US"/>
        </w:rPr>
        <w:t xml:space="preserve">. Even as an NF-consumer (e.g. DRA, P-CSCF) may only need to obtain the </w:t>
      </w:r>
      <w:r w:rsidRPr="005B7261">
        <w:rPr>
          <w:lang w:val="en-US"/>
        </w:rPr>
        <w:t xml:space="preserve">IPv6 address segment registered by the BSF </w:t>
      </w:r>
      <w:r>
        <w:rPr>
          <w:lang w:val="en-US"/>
        </w:rPr>
        <w:t>for an</w:t>
      </w:r>
      <w:r w:rsidRPr="005B7261">
        <w:rPr>
          <w:lang w:val="en-US"/>
        </w:rPr>
        <w:t xml:space="preserve"> IMS DNN, and then match the user IP address</w:t>
      </w:r>
      <w:r>
        <w:rPr>
          <w:lang w:val="en-US"/>
        </w:rPr>
        <w:t>, when it downloads the NF-Profile of the NF-Producer, it gets to know all the other IP address registered by BSF for non-IMS DNN.</w:t>
      </w:r>
      <w:bookmarkEnd w:id="45"/>
      <w:r>
        <w:rPr>
          <w:lang w:val="en-US"/>
        </w:rPr>
        <w:t xml:space="preserve"> Also, even an NF-consumer may only need to obtain the IP addresses registered by the BSF for DNN used for a specific vertical customer, when it downloads the NF-Profile of the NF-Producer, it gets to know all the other IP address registered by BSF for IMS DNN and other DNNs.</w:t>
      </w:r>
      <w:bookmarkEnd w:id="46"/>
    </w:p>
    <w:p w14:paraId="25BDA351" w14:textId="16F41CD9" w:rsidR="006E276B" w:rsidRDefault="006E276B" w:rsidP="006E276B">
      <w:pPr>
        <w:pStyle w:val="Heading3"/>
      </w:pPr>
      <w:bookmarkStart w:id="48" w:name="_Toc160895432"/>
      <w:r>
        <w:rPr>
          <w:lang w:eastAsia="zh-CN"/>
        </w:rPr>
        <w:t>6</w:t>
      </w:r>
      <w:r w:rsidRPr="00D21562">
        <w:t>.</w:t>
      </w:r>
      <w:r>
        <w:t>1.2</w:t>
      </w:r>
      <w:r w:rsidRPr="00D21562">
        <w:tab/>
      </w:r>
      <w:r>
        <w:t>Key Issue Definition</w:t>
      </w:r>
      <w:bookmarkEnd w:id="48"/>
    </w:p>
    <w:p w14:paraId="772F19AA" w14:textId="77777777" w:rsidR="006E276B" w:rsidRDefault="006E276B" w:rsidP="006E276B">
      <w:pPr>
        <w:pStyle w:val="B1"/>
        <w:ind w:left="0" w:firstLine="0"/>
        <w:rPr>
          <w:lang w:val="en-US" w:eastAsia="zh-CN"/>
        </w:rPr>
      </w:pPr>
      <w:r w:rsidRPr="00C96DD7">
        <w:rPr>
          <w:rFonts w:hint="eastAsia"/>
          <w:lang w:val="en-US" w:eastAsia="zh-CN"/>
        </w:rPr>
        <w:t>This key issue will study the following aspects:</w:t>
      </w:r>
    </w:p>
    <w:p w14:paraId="64F87449" w14:textId="58C99DE7" w:rsidR="006E276B" w:rsidRDefault="0057086A" w:rsidP="0057086A">
      <w:pPr>
        <w:pStyle w:val="B1"/>
        <w:rPr>
          <w:lang w:val="en-US" w:eastAsia="zh-CN"/>
        </w:rPr>
      </w:pPr>
      <w:proofErr w:type="spellStart"/>
      <w:r>
        <w:rPr>
          <w:lang w:val="en-US" w:eastAsia="zh-CN"/>
        </w:rPr>
        <w:t>i</w:t>
      </w:r>
      <w:proofErr w:type="spellEnd"/>
      <w:r>
        <w:rPr>
          <w:lang w:val="en-US" w:eastAsia="zh-CN"/>
        </w:rPr>
        <w:t>.</w:t>
      </w:r>
      <w:r>
        <w:rPr>
          <w:lang w:val="en-US" w:eastAsia="zh-CN"/>
        </w:rPr>
        <w:tab/>
      </w:r>
      <w:r w:rsidR="006E276B">
        <w:rPr>
          <w:lang w:val="en-US" w:eastAsia="zh-CN"/>
        </w:rPr>
        <w:t>Whether and how to restrict the information provided by an NF-Producer to different NF-consumers</w:t>
      </w:r>
    </w:p>
    <w:p w14:paraId="2A91F328" w14:textId="608146AE" w:rsidR="006E276B" w:rsidRDefault="0057086A" w:rsidP="0057086A">
      <w:pPr>
        <w:pStyle w:val="B1"/>
        <w:rPr>
          <w:lang w:val="en-US" w:eastAsia="zh-CN"/>
        </w:rPr>
      </w:pPr>
      <w:r>
        <w:rPr>
          <w:lang w:val="en-US" w:eastAsia="zh-CN"/>
        </w:rPr>
        <w:t>ii.</w:t>
      </w:r>
      <w:r>
        <w:rPr>
          <w:lang w:val="en-US" w:eastAsia="zh-CN"/>
        </w:rPr>
        <w:tab/>
      </w:r>
      <w:r w:rsidR="006E276B">
        <w:rPr>
          <w:lang w:val="en-US" w:eastAsia="zh-CN"/>
        </w:rPr>
        <w:t xml:space="preserve">Whether and how to prevent an NRF reveal unintended information about NF-Producer. See </w:t>
      </w:r>
      <w:r w:rsidR="006E276B" w:rsidRPr="001B7C50">
        <w:t>NOTE</w:t>
      </w:r>
      <w:r w:rsidR="006E276B">
        <w:t> 1</w:t>
      </w:r>
      <w:r w:rsidR="006E276B">
        <w:rPr>
          <w:lang w:val="en-US" w:eastAsia="zh-CN"/>
        </w:rPr>
        <w:t>.</w:t>
      </w:r>
    </w:p>
    <w:p w14:paraId="3C2A08D1" w14:textId="431334E2" w:rsidR="006E276B" w:rsidRDefault="0057086A" w:rsidP="0057086A">
      <w:pPr>
        <w:pStyle w:val="B1"/>
        <w:rPr>
          <w:lang w:val="en-US" w:eastAsia="zh-CN"/>
        </w:rPr>
      </w:pPr>
      <w:r>
        <w:rPr>
          <w:lang w:val="en-US" w:eastAsia="zh-CN"/>
        </w:rPr>
        <w:t>iii.</w:t>
      </w:r>
      <w:r>
        <w:rPr>
          <w:lang w:val="en-US" w:eastAsia="zh-CN"/>
        </w:rPr>
        <w:tab/>
      </w:r>
      <w:r w:rsidR="006E276B">
        <w:rPr>
          <w:lang w:val="en-US" w:eastAsia="zh-CN"/>
        </w:rPr>
        <w:t>Whether and how to differentiate among NF-Consumers who possess same scope of authorization to a resource.</w:t>
      </w:r>
    </w:p>
    <w:p w14:paraId="33A1181D" w14:textId="77777777" w:rsidR="006E276B" w:rsidRPr="000A2189" w:rsidRDefault="006E276B" w:rsidP="006E276B">
      <w:pPr>
        <w:pStyle w:val="NO"/>
      </w:pPr>
      <w:r w:rsidRPr="001B7C50">
        <w:t>NOTE</w:t>
      </w:r>
      <w:r>
        <w:t> 1</w:t>
      </w:r>
      <w:r w:rsidRPr="001B7C50">
        <w:t>:</w:t>
      </w:r>
      <w:r w:rsidRPr="000A2189">
        <w:t xml:space="preserve"> This would also apply to any intermediate node that exposes information on-behalf of NF-Producer (e.g. subscription to AMF events via UDM).</w:t>
      </w:r>
    </w:p>
    <w:p w14:paraId="67AC1B69" w14:textId="4055E176" w:rsidR="00FE6040" w:rsidRPr="00697749" w:rsidRDefault="006E276B" w:rsidP="009E5F7B">
      <w:pPr>
        <w:pStyle w:val="NO"/>
      </w:pPr>
      <w:r w:rsidRPr="001B7C50">
        <w:t>NOTE</w:t>
      </w:r>
      <w:r>
        <w:t> 2</w:t>
      </w:r>
      <w:r w:rsidRPr="001B7C50">
        <w:t>:</w:t>
      </w:r>
      <w:r>
        <w:t xml:space="preserve"> This Key Issue may overlap, in part; with Key Issue #2 in Study on </w:t>
      </w:r>
      <w:r w:rsidRPr="00F86965">
        <w:t>NRF API enhancements</w:t>
      </w:r>
      <w:r>
        <w:t xml:space="preserve"> </w:t>
      </w:r>
      <w:r w:rsidRPr="00F86965">
        <w:t>to avoid signalling and storing of redundant data</w:t>
      </w:r>
      <w:r>
        <w:t xml:space="preserve"> (see 3GPP TR 29.831</w:t>
      </w:r>
      <w:r w:rsidR="004B3D42">
        <w:t> [</w:t>
      </w:r>
      <w:r>
        <w:t>5]). The impact of such overlap, if any, shall be determined when this study reaches evaluation/conclusion phase.</w:t>
      </w:r>
    </w:p>
    <w:p w14:paraId="50A46E80" w14:textId="7B500197" w:rsidR="00FE6040" w:rsidRDefault="00FE6040" w:rsidP="00FE6040">
      <w:pPr>
        <w:pStyle w:val="Heading2"/>
        <w:rPr>
          <w:lang w:eastAsia="zh-CN"/>
        </w:rPr>
      </w:pPr>
      <w:bookmarkStart w:id="49" w:name="_Toc39050167"/>
      <w:bookmarkStart w:id="50" w:name="_Toc160895433"/>
      <w:r>
        <w:rPr>
          <w:rFonts w:hint="eastAsia"/>
          <w:lang w:eastAsia="zh-CN"/>
        </w:rPr>
        <w:t>6</w:t>
      </w:r>
      <w:r w:rsidRPr="004D3578">
        <w:t>.2</w:t>
      </w:r>
      <w:r w:rsidRPr="004D3578">
        <w:tab/>
      </w:r>
      <w:r>
        <w:rPr>
          <w:rFonts w:hint="eastAsia"/>
          <w:lang w:eastAsia="zh-CN"/>
        </w:rPr>
        <w:t xml:space="preserve">Key Issue #2: </w:t>
      </w:r>
      <w:bookmarkEnd w:id="49"/>
      <w:r w:rsidR="00F20CCB">
        <w:rPr>
          <w:lang w:eastAsia="zh-CN"/>
        </w:rPr>
        <w:t>Access to dis-allowed Data</w:t>
      </w:r>
      <w:bookmarkEnd w:id="50"/>
    </w:p>
    <w:p w14:paraId="29914856" w14:textId="2F3407F6" w:rsidR="00F20CCB" w:rsidRDefault="00F20CCB" w:rsidP="00F20CCB">
      <w:pPr>
        <w:pStyle w:val="Heading3"/>
      </w:pPr>
      <w:bookmarkStart w:id="51" w:name="_Toc160895434"/>
      <w:r>
        <w:rPr>
          <w:lang w:eastAsia="zh-CN"/>
        </w:rPr>
        <w:t>6</w:t>
      </w:r>
      <w:r w:rsidRPr="00D21562">
        <w:t>.</w:t>
      </w:r>
      <w:r>
        <w:t>2</w:t>
      </w:r>
      <w:r w:rsidRPr="00D21562">
        <w:t>.1</w:t>
      </w:r>
      <w:r w:rsidRPr="00D21562">
        <w:tab/>
        <w:t>Description</w:t>
      </w:r>
      <w:r>
        <w:t xml:space="preserve"> of Use-case</w:t>
      </w:r>
      <w:bookmarkEnd w:id="51"/>
    </w:p>
    <w:p w14:paraId="4590C922" w14:textId="77777777" w:rsidR="00F20CCB" w:rsidRDefault="00F20CCB" w:rsidP="00F20CCB">
      <w:pPr>
        <w:jc w:val="both"/>
        <w:rPr>
          <w:lang w:eastAsia="zh-CN"/>
        </w:rPr>
      </w:pPr>
      <w:r>
        <w:rPr>
          <w:lang w:eastAsia="zh-CN"/>
        </w:rPr>
        <w:t>Many APIs expose a subscription resource through which NF-Consumers can subscribe to changes to a set of resources in the NF-Producer. Creation of subscription requires access rights to the subscription resource.</w:t>
      </w:r>
    </w:p>
    <w:p w14:paraId="5E80F88A" w14:textId="77777777" w:rsidR="00F20CCB" w:rsidRPr="00E5649F" w:rsidRDefault="00F20CCB" w:rsidP="002B369E">
      <w:pPr>
        <w:rPr>
          <w:lang w:eastAsia="zh-CN"/>
        </w:rPr>
      </w:pPr>
      <w:r>
        <w:rPr>
          <w:lang w:eastAsia="zh-CN"/>
        </w:rPr>
        <w:lastRenderedPageBreak/>
        <w:t xml:space="preserve">For example, </w:t>
      </w:r>
      <w:r>
        <w:rPr>
          <w:lang w:val="en-US"/>
        </w:rPr>
        <w:t xml:space="preserve">an SMF which is allowed to only access, say, </w:t>
      </w:r>
      <w:proofErr w:type="spellStart"/>
      <w:r w:rsidRPr="00880E49">
        <w:rPr>
          <w:i/>
          <w:lang w:val="en-US"/>
        </w:rPr>
        <w:t>sm</w:t>
      </w:r>
      <w:proofErr w:type="spellEnd"/>
      <w:r w:rsidRPr="00880E49">
        <w:rPr>
          <w:i/>
          <w:lang w:val="en-US"/>
        </w:rPr>
        <w:t>-data</w:t>
      </w:r>
      <w:r>
        <w:rPr>
          <w:lang w:val="en-US"/>
        </w:rPr>
        <w:t xml:space="preserve"> resource in </w:t>
      </w:r>
      <w:proofErr w:type="spellStart"/>
      <w:r>
        <w:rPr>
          <w:lang w:val="en-US"/>
        </w:rPr>
        <w:t>Nudm_SDM</w:t>
      </w:r>
      <w:proofErr w:type="spellEnd"/>
      <w:r>
        <w:rPr>
          <w:lang w:val="en-US"/>
        </w:rPr>
        <w:t xml:space="preserve"> API. However, it may still be allowed to subscribe to changes in </w:t>
      </w:r>
      <w:r w:rsidRPr="00880E49">
        <w:rPr>
          <w:i/>
          <w:lang w:val="en-US"/>
        </w:rPr>
        <w:t>am-data</w:t>
      </w:r>
      <w:r>
        <w:rPr>
          <w:lang w:val="en-US"/>
        </w:rPr>
        <w:t xml:space="preserve"> by creating a subscription to data-change notifications and thus have access to excessive data. This is because, as described below, access to </w:t>
      </w:r>
      <w:r w:rsidRPr="00880E49">
        <w:rPr>
          <w:i/>
          <w:lang w:val="en-US"/>
        </w:rPr>
        <w:t>../</w:t>
      </w:r>
      <w:proofErr w:type="spellStart"/>
      <w:r w:rsidRPr="00880E49">
        <w:rPr>
          <w:i/>
          <w:lang w:val="en-US"/>
        </w:rPr>
        <w:t>sdm</w:t>
      </w:r>
      <w:proofErr w:type="spellEnd"/>
      <w:r w:rsidRPr="00880E49">
        <w:rPr>
          <w:i/>
          <w:lang w:val="en-US"/>
        </w:rPr>
        <w:t>-subscriptions</w:t>
      </w:r>
      <w:r>
        <w:rPr>
          <w:lang w:val="en-US"/>
        </w:rPr>
        <w:t xml:space="preserve"> resource requires access-token granting access to the </w:t>
      </w:r>
      <w:r w:rsidRPr="00880E49">
        <w:rPr>
          <w:i/>
          <w:lang w:val="en-US"/>
        </w:rPr>
        <w:t>../</w:t>
      </w:r>
      <w:proofErr w:type="spellStart"/>
      <w:r w:rsidRPr="00880E49">
        <w:rPr>
          <w:i/>
          <w:lang w:val="en-US"/>
        </w:rPr>
        <w:t>sdm</w:t>
      </w:r>
      <w:proofErr w:type="spellEnd"/>
      <w:r w:rsidRPr="00880E49">
        <w:rPr>
          <w:i/>
          <w:lang w:val="en-US"/>
        </w:rPr>
        <w:t>-subscriptions</w:t>
      </w:r>
      <w:r>
        <w:rPr>
          <w:lang w:val="en-US"/>
        </w:rPr>
        <w:t xml:space="preserve"> resource, and not the data-sets for whose changes the NF-consumer is subscribing to.</w:t>
      </w:r>
    </w:p>
    <w:p w14:paraId="14CBA226" w14:textId="687A0EBE" w:rsidR="00F20CCB" w:rsidRDefault="004B3D42" w:rsidP="002B369E">
      <w:pPr>
        <w:rPr>
          <w:lang w:val="en-US"/>
        </w:rPr>
      </w:pPr>
      <w:r>
        <w:rPr>
          <w:lang w:val="en-US"/>
        </w:rPr>
        <w:t>Clause 6</w:t>
      </w:r>
      <w:r w:rsidR="00F20CCB">
        <w:rPr>
          <w:lang w:val="en-US"/>
        </w:rPr>
        <w:t xml:space="preserve">.1.3.3 of </w:t>
      </w:r>
      <w:r w:rsidR="00274B71">
        <w:rPr>
          <w:lang w:val="en-US"/>
        </w:rPr>
        <w:t>3GPP</w:t>
      </w:r>
      <w:r w:rsidR="00274B71">
        <w:t> </w:t>
      </w:r>
      <w:r w:rsidR="00F20CCB">
        <w:rPr>
          <w:lang w:val="en-US"/>
        </w:rPr>
        <w:t>TS</w:t>
      </w:r>
      <w:r w:rsidR="00274B71">
        <w:t> </w:t>
      </w:r>
      <w:r w:rsidR="00F20CCB">
        <w:rPr>
          <w:lang w:val="en-US"/>
        </w:rPr>
        <w:t>29.503 specifies that, to subscribe to a set of URIs, the NF-Consumer needs to send a POST request to following URI:</w:t>
      </w:r>
    </w:p>
    <w:p w14:paraId="63184160" w14:textId="77777777" w:rsidR="00F20CCB" w:rsidRDefault="00F20CCB" w:rsidP="002B369E">
      <w:pPr>
        <w:rPr>
          <w:lang w:val="en-US"/>
        </w:rPr>
      </w:pPr>
    </w:p>
    <w:p w14:paraId="3490FB35" w14:textId="77777777" w:rsidR="00F20CCB" w:rsidRPr="00B06F7A" w:rsidRDefault="00F20CCB" w:rsidP="002B369E">
      <w:r w:rsidRPr="00B06F7A">
        <w:t>Resource URI: {</w:t>
      </w:r>
      <w:proofErr w:type="spellStart"/>
      <w:r w:rsidRPr="00B06F7A">
        <w:t>apiRoot</w:t>
      </w:r>
      <w:proofErr w:type="spellEnd"/>
      <w:r w:rsidRPr="00B06F7A">
        <w:t>}/</w:t>
      </w:r>
      <w:proofErr w:type="spellStart"/>
      <w:r w:rsidRPr="00B06F7A">
        <w:t>nudm-sdm</w:t>
      </w:r>
      <w:proofErr w:type="spellEnd"/>
      <w:r w:rsidRPr="00B06F7A">
        <w:t>/&lt;</w:t>
      </w:r>
      <w:proofErr w:type="spellStart"/>
      <w:r w:rsidRPr="00B06F7A">
        <w:t>apiVersion</w:t>
      </w:r>
      <w:proofErr w:type="spellEnd"/>
      <w:r w:rsidRPr="00B06F7A">
        <w:t>&gt;/{</w:t>
      </w:r>
      <w:proofErr w:type="spellStart"/>
      <w:r w:rsidRPr="00B06F7A">
        <w:t>ueId</w:t>
      </w:r>
      <w:proofErr w:type="spellEnd"/>
      <w:r w:rsidRPr="00B06F7A">
        <w:t>}/</w:t>
      </w:r>
      <w:proofErr w:type="spellStart"/>
      <w:r w:rsidRPr="00B06F7A">
        <w:t>sdm</w:t>
      </w:r>
      <w:proofErr w:type="spellEnd"/>
      <w:r w:rsidRPr="00B06F7A">
        <w:t>-subscriptions</w:t>
      </w:r>
    </w:p>
    <w:p w14:paraId="1BC77DB0" w14:textId="674FB0AC" w:rsidR="00F20CCB" w:rsidRDefault="00F20CCB" w:rsidP="002B369E">
      <w:pPr>
        <w:rPr>
          <w:lang w:val="en-US"/>
        </w:rPr>
      </w:pPr>
      <w:r>
        <w:rPr>
          <w:lang w:val="en-US"/>
        </w:rPr>
        <w:t>The POST request contains:</w:t>
      </w:r>
    </w:p>
    <w:p w14:paraId="4F2D7ECF" w14:textId="77777777" w:rsidR="00F20CCB" w:rsidRPr="00B06F7A" w:rsidRDefault="00F20CCB" w:rsidP="00F20CCB">
      <w:pPr>
        <w:pStyle w:val="TH"/>
      </w:pPr>
      <w:r w:rsidRPr="00B06F7A">
        <w:t>Table 6.1.3.3.3.1-2: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F20CCB" w:rsidRPr="00B06F7A" w14:paraId="18AA5825" w14:textId="77777777" w:rsidTr="000B5C0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F66BC0B" w14:textId="77777777" w:rsidR="00F20CCB" w:rsidRPr="00B06F7A" w:rsidRDefault="00F20CCB" w:rsidP="000B5C03">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348BA9A" w14:textId="77777777" w:rsidR="00F20CCB" w:rsidRPr="00B06F7A" w:rsidRDefault="00F20CCB" w:rsidP="000B5C03">
            <w:pPr>
              <w:pStyle w:val="TAH"/>
            </w:pPr>
            <w:r w:rsidRPr="00B06F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82B8028" w14:textId="77777777" w:rsidR="00F20CCB" w:rsidRPr="00B06F7A" w:rsidRDefault="00F20CCB" w:rsidP="000B5C03">
            <w:pPr>
              <w:pStyle w:val="TAH"/>
            </w:pPr>
            <w:r w:rsidRPr="00B06F7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7E0730C" w14:textId="77777777" w:rsidR="00F20CCB" w:rsidRPr="00B06F7A" w:rsidRDefault="00F20CCB" w:rsidP="000B5C03">
            <w:pPr>
              <w:pStyle w:val="TAH"/>
            </w:pPr>
            <w:r w:rsidRPr="00B06F7A">
              <w:t>Description</w:t>
            </w:r>
          </w:p>
        </w:tc>
      </w:tr>
      <w:tr w:rsidR="00F20CCB" w:rsidRPr="00B06F7A" w14:paraId="0EC1F062" w14:textId="77777777" w:rsidTr="000B5C03">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A04538A" w14:textId="77777777" w:rsidR="00F20CCB" w:rsidRPr="00B06F7A" w:rsidRDefault="00F20CCB" w:rsidP="000B5C03">
            <w:pPr>
              <w:pStyle w:val="TAL"/>
            </w:pPr>
            <w:proofErr w:type="spellStart"/>
            <w:r w:rsidRPr="00B06F7A">
              <w:t>SdmSubscription</w:t>
            </w:r>
            <w:proofErr w:type="spellEnd"/>
          </w:p>
        </w:tc>
        <w:tc>
          <w:tcPr>
            <w:tcW w:w="425" w:type="dxa"/>
            <w:tcBorders>
              <w:top w:val="single" w:sz="4" w:space="0" w:color="auto"/>
              <w:left w:val="single" w:sz="6" w:space="0" w:color="000000"/>
              <w:bottom w:val="single" w:sz="6" w:space="0" w:color="000000"/>
              <w:right w:val="single" w:sz="6" w:space="0" w:color="000000"/>
            </w:tcBorders>
          </w:tcPr>
          <w:p w14:paraId="7305B5A3" w14:textId="77777777" w:rsidR="00F20CCB" w:rsidRPr="00B06F7A" w:rsidRDefault="00F20CCB" w:rsidP="000B5C03">
            <w:pPr>
              <w:pStyle w:val="TAC"/>
            </w:pPr>
            <w:r w:rsidRPr="00B06F7A">
              <w:t>M</w:t>
            </w:r>
          </w:p>
        </w:tc>
        <w:tc>
          <w:tcPr>
            <w:tcW w:w="1276" w:type="dxa"/>
            <w:tcBorders>
              <w:top w:val="single" w:sz="4" w:space="0" w:color="auto"/>
              <w:left w:val="single" w:sz="6" w:space="0" w:color="000000"/>
              <w:bottom w:val="single" w:sz="6" w:space="0" w:color="000000"/>
              <w:right w:val="single" w:sz="6" w:space="0" w:color="000000"/>
            </w:tcBorders>
          </w:tcPr>
          <w:p w14:paraId="3D162C9F" w14:textId="77777777" w:rsidR="00F20CCB" w:rsidRPr="00B06F7A" w:rsidRDefault="00F20CCB" w:rsidP="000B5C03">
            <w:pPr>
              <w:pStyle w:val="TAL"/>
            </w:pPr>
            <w:r w:rsidRPr="00B06F7A">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6BA93B9" w14:textId="77777777" w:rsidR="00F20CCB" w:rsidRPr="00B06F7A" w:rsidRDefault="00F20CCB" w:rsidP="000B5C03">
            <w:pPr>
              <w:pStyle w:val="TAL"/>
            </w:pPr>
            <w:r w:rsidRPr="00B06F7A">
              <w:t>The subscription that is to be created.</w:t>
            </w:r>
          </w:p>
        </w:tc>
      </w:tr>
    </w:tbl>
    <w:p w14:paraId="412FA0B7" w14:textId="77777777" w:rsidR="00F20CCB" w:rsidRDefault="00F20CCB" w:rsidP="002B369E">
      <w:pPr>
        <w:rPr>
          <w:lang w:val="en-US"/>
        </w:rPr>
      </w:pPr>
    </w:p>
    <w:p w14:paraId="29C013AE" w14:textId="075BBBBE" w:rsidR="00F20CCB" w:rsidRDefault="00F20CCB" w:rsidP="002B369E">
      <w:pPr>
        <w:rPr>
          <w:lang w:val="en-US"/>
        </w:rPr>
      </w:pPr>
      <w:r>
        <w:rPr>
          <w:lang w:val="en-US"/>
        </w:rPr>
        <w:t xml:space="preserve">Further, the </w:t>
      </w:r>
      <w:proofErr w:type="spellStart"/>
      <w:r w:rsidRPr="00D66532">
        <w:rPr>
          <w:lang w:val="en-US"/>
        </w:rPr>
        <w:t>SdmSubscription</w:t>
      </w:r>
      <w:proofErr w:type="spellEnd"/>
      <w:r>
        <w:rPr>
          <w:lang w:val="en-US"/>
        </w:rPr>
        <w:t xml:space="preserve"> datatype is defined as:</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7"/>
        <w:gridCol w:w="1243"/>
        <w:gridCol w:w="567"/>
        <w:gridCol w:w="1134"/>
        <w:gridCol w:w="3146"/>
        <w:gridCol w:w="1417"/>
      </w:tblGrid>
      <w:tr w:rsidR="00F20CCB" w:rsidRPr="00B06F7A" w14:paraId="54CC640A" w14:textId="77777777" w:rsidTr="004B3D42">
        <w:trPr>
          <w:jc w:val="center"/>
        </w:trPr>
        <w:tc>
          <w:tcPr>
            <w:tcW w:w="2127" w:type="dxa"/>
            <w:tcBorders>
              <w:top w:val="single" w:sz="4" w:space="0" w:color="auto"/>
              <w:left w:val="single" w:sz="4" w:space="0" w:color="auto"/>
              <w:bottom w:val="single" w:sz="4" w:space="0" w:color="auto"/>
              <w:right w:val="single" w:sz="4" w:space="0" w:color="auto"/>
            </w:tcBorders>
            <w:shd w:val="clear" w:color="auto" w:fill="C0C0C0"/>
            <w:hideMark/>
          </w:tcPr>
          <w:p w14:paraId="48BFBFE5" w14:textId="77777777" w:rsidR="00F20CCB" w:rsidRPr="00B06F7A" w:rsidRDefault="00F20CCB" w:rsidP="000B5C03">
            <w:pPr>
              <w:pStyle w:val="TAH"/>
            </w:pPr>
            <w:r w:rsidRPr="00B06F7A">
              <w:t>Attribute name</w:t>
            </w:r>
          </w:p>
        </w:tc>
        <w:tc>
          <w:tcPr>
            <w:tcW w:w="1243" w:type="dxa"/>
            <w:tcBorders>
              <w:top w:val="single" w:sz="4" w:space="0" w:color="auto"/>
              <w:left w:val="single" w:sz="4" w:space="0" w:color="auto"/>
              <w:bottom w:val="single" w:sz="4" w:space="0" w:color="auto"/>
              <w:right w:val="single" w:sz="4" w:space="0" w:color="auto"/>
            </w:tcBorders>
            <w:shd w:val="clear" w:color="auto" w:fill="C0C0C0"/>
            <w:hideMark/>
          </w:tcPr>
          <w:p w14:paraId="7F318B2E" w14:textId="77777777" w:rsidR="00F20CCB" w:rsidRPr="00B06F7A" w:rsidRDefault="00F20CCB" w:rsidP="000B5C03">
            <w:pPr>
              <w:pStyle w:val="TAH"/>
            </w:pPr>
            <w:r w:rsidRPr="00B06F7A">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2AB55F7E" w14:textId="77777777" w:rsidR="00F20CCB" w:rsidRPr="00B06F7A" w:rsidRDefault="00F20CCB" w:rsidP="000B5C03">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B1D4150" w14:textId="77777777" w:rsidR="00F20CCB" w:rsidRPr="00B06F7A" w:rsidRDefault="00F20CCB" w:rsidP="000B5C03">
            <w:pPr>
              <w:pStyle w:val="TAH"/>
              <w:jc w:val="left"/>
            </w:pPr>
            <w:r w:rsidRPr="00B06F7A">
              <w:t>Cardinality</w:t>
            </w:r>
          </w:p>
        </w:tc>
        <w:tc>
          <w:tcPr>
            <w:tcW w:w="3146" w:type="dxa"/>
            <w:tcBorders>
              <w:top w:val="single" w:sz="4" w:space="0" w:color="auto"/>
              <w:left w:val="single" w:sz="4" w:space="0" w:color="auto"/>
              <w:bottom w:val="single" w:sz="4" w:space="0" w:color="auto"/>
              <w:right w:val="single" w:sz="4" w:space="0" w:color="auto"/>
            </w:tcBorders>
            <w:shd w:val="clear" w:color="auto" w:fill="C0C0C0"/>
            <w:hideMark/>
          </w:tcPr>
          <w:p w14:paraId="7C5F5A0C" w14:textId="77777777" w:rsidR="00F20CCB" w:rsidRPr="00B06F7A" w:rsidRDefault="00F20CCB" w:rsidP="000B5C03">
            <w:pPr>
              <w:pStyle w:val="TAH"/>
              <w:rPr>
                <w:rFonts w:cs="Arial"/>
                <w:szCs w:val="18"/>
              </w:rPr>
            </w:pPr>
            <w:r w:rsidRPr="00B06F7A">
              <w:rPr>
                <w:rFonts w:cs="Arial"/>
                <w:szCs w:val="18"/>
              </w:rPr>
              <w:t>Description</w:t>
            </w:r>
          </w:p>
        </w:tc>
        <w:tc>
          <w:tcPr>
            <w:tcW w:w="1417" w:type="dxa"/>
            <w:tcBorders>
              <w:top w:val="single" w:sz="4" w:space="0" w:color="auto"/>
              <w:left w:val="single" w:sz="4" w:space="0" w:color="auto"/>
              <w:bottom w:val="single" w:sz="4" w:space="0" w:color="auto"/>
              <w:right w:val="single" w:sz="4" w:space="0" w:color="auto"/>
            </w:tcBorders>
            <w:shd w:val="clear" w:color="auto" w:fill="C0C0C0"/>
          </w:tcPr>
          <w:p w14:paraId="710E8334" w14:textId="77777777" w:rsidR="00F20CCB" w:rsidRPr="00B06F7A" w:rsidRDefault="00F20CCB" w:rsidP="000B5C03">
            <w:pPr>
              <w:pStyle w:val="TAH"/>
              <w:rPr>
                <w:rFonts w:cs="Arial"/>
                <w:szCs w:val="18"/>
              </w:rPr>
            </w:pPr>
            <w:r w:rsidRPr="00B06F7A">
              <w:rPr>
                <w:rFonts w:cs="Arial"/>
                <w:szCs w:val="18"/>
              </w:rPr>
              <w:t>Applicability</w:t>
            </w:r>
          </w:p>
        </w:tc>
      </w:tr>
      <w:tr w:rsidR="00F20CCB" w:rsidRPr="00B06F7A" w14:paraId="5FA5F187" w14:textId="77777777" w:rsidTr="004B3D42">
        <w:trPr>
          <w:jc w:val="center"/>
        </w:trPr>
        <w:tc>
          <w:tcPr>
            <w:tcW w:w="2127" w:type="dxa"/>
            <w:tcBorders>
              <w:top w:val="single" w:sz="4" w:space="0" w:color="auto"/>
              <w:left w:val="single" w:sz="4" w:space="0" w:color="auto"/>
              <w:bottom w:val="single" w:sz="4" w:space="0" w:color="auto"/>
              <w:right w:val="single" w:sz="4" w:space="0" w:color="auto"/>
            </w:tcBorders>
          </w:tcPr>
          <w:p w14:paraId="4026C11A" w14:textId="77777777" w:rsidR="00F20CCB" w:rsidRPr="00B06F7A" w:rsidRDefault="00F20CCB" w:rsidP="000B5C03">
            <w:pPr>
              <w:pStyle w:val="TAL"/>
            </w:pPr>
            <w:proofErr w:type="spellStart"/>
            <w:r w:rsidRPr="00B06F7A">
              <w:t>nfInstanceId</w:t>
            </w:r>
            <w:proofErr w:type="spellEnd"/>
          </w:p>
        </w:tc>
        <w:tc>
          <w:tcPr>
            <w:tcW w:w="1243" w:type="dxa"/>
            <w:tcBorders>
              <w:top w:val="single" w:sz="4" w:space="0" w:color="auto"/>
              <w:left w:val="single" w:sz="4" w:space="0" w:color="auto"/>
              <w:bottom w:val="single" w:sz="4" w:space="0" w:color="auto"/>
              <w:right w:val="single" w:sz="4" w:space="0" w:color="auto"/>
            </w:tcBorders>
          </w:tcPr>
          <w:p w14:paraId="29CAEABF" w14:textId="77777777" w:rsidR="00F20CCB" w:rsidRPr="00B06F7A" w:rsidRDefault="00F20CCB" w:rsidP="000B5C03">
            <w:pPr>
              <w:pStyle w:val="TAL"/>
            </w:pPr>
            <w:proofErr w:type="spellStart"/>
            <w:r w:rsidRPr="00B06F7A">
              <w:t>NfInstanceId</w:t>
            </w:r>
            <w:proofErr w:type="spellEnd"/>
          </w:p>
        </w:tc>
        <w:tc>
          <w:tcPr>
            <w:tcW w:w="567" w:type="dxa"/>
            <w:tcBorders>
              <w:top w:val="single" w:sz="4" w:space="0" w:color="auto"/>
              <w:left w:val="single" w:sz="4" w:space="0" w:color="auto"/>
              <w:bottom w:val="single" w:sz="4" w:space="0" w:color="auto"/>
              <w:right w:val="single" w:sz="4" w:space="0" w:color="auto"/>
            </w:tcBorders>
          </w:tcPr>
          <w:p w14:paraId="689C753B" w14:textId="77777777" w:rsidR="00F20CCB" w:rsidRPr="00B06F7A" w:rsidRDefault="00F20CCB" w:rsidP="000B5C03">
            <w:pPr>
              <w:pStyle w:val="TAC"/>
            </w:pPr>
            <w:r w:rsidRPr="00B06F7A">
              <w:t>M</w:t>
            </w:r>
          </w:p>
        </w:tc>
        <w:tc>
          <w:tcPr>
            <w:tcW w:w="1134" w:type="dxa"/>
            <w:tcBorders>
              <w:top w:val="single" w:sz="4" w:space="0" w:color="auto"/>
              <w:left w:val="single" w:sz="4" w:space="0" w:color="auto"/>
              <w:bottom w:val="single" w:sz="4" w:space="0" w:color="auto"/>
              <w:right w:val="single" w:sz="4" w:space="0" w:color="auto"/>
            </w:tcBorders>
          </w:tcPr>
          <w:p w14:paraId="554A3C16" w14:textId="77777777" w:rsidR="00F20CCB" w:rsidRPr="00B06F7A" w:rsidRDefault="00F20CCB" w:rsidP="000B5C03">
            <w:pPr>
              <w:pStyle w:val="TAL"/>
            </w:pPr>
            <w:r w:rsidRPr="00B06F7A">
              <w:t>1</w:t>
            </w:r>
          </w:p>
        </w:tc>
        <w:tc>
          <w:tcPr>
            <w:tcW w:w="3146" w:type="dxa"/>
            <w:tcBorders>
              <w:top w:val="single" w:sz="4" w:space="0" w:color="auto"/>
              <w:left w:val="single" w:sz="4" w:space="0" w:color="auto"/>
              <w:bottom w:val="single" w:sz="4" w:space="0" w:color="auto"/>
              <w:right w:val="single" w:sz="4" w:space="0" w:color="auto"/>
            </w:tcBorders>
          </w:tcPr>
          <w:p w14:paraId="1BF0082A" w14:textId="77777777" w:rsidR="00F20CCB" w:rsidRPr="00B06F7A" w:rsidRDefault="00F20CCB" w:rsidP="000B5C03">
            <w:pPr>
              <w:pStyle w:val="TAL"/>
              <w:rPr>
                <w:rFonts w:cs="Arial"/>
                <w:szCs w:val="18"/>
              </w:rPr>
            </w:pPr>
            <w:r w:rsidRPr="00B06F7A">
              <w:rPr>
                <w:rFonts w:cs="Arial"/>
                <w:szCs w:val="18"/>
              </w:rPr>
              <w:t>Identity of the NF Instance creating the subscription.</w:t>
            </w:r>
          </w:p>
        </w:tc>
        <w:tc>
          <w:tcPr>
            <w:tcW w:w="1417" w:type="dxa"/>
            <w:tcBorders>
              <w:top w:val="single" w:sz="4" w:space="0" w:color="auto"/>
              <w:left w:val="single" w:sz="4" w:space="0" w:color="auto"/>
              <w:bottom w:val="single" w:sz="4" w:space="0" w:color="auto"/>
              <w:right w:val="single" w:sz="4" w:space="0" w:color="auto"/>
            </w:tcBorders>
          </w:tcPr>
          <w:p w14:paraId="6275E383" w14:textId="77777777" w:rsidR="00F20CCB" w:rsidRPr="00B06F7A" w:rsidRDefault="00F20CCB" w:rsidP="000B5C03">
            <w:pPr>
              <w:pStyle w:val="TAL"/>
              <w:rPr>
                <w:rFonts w:cs="Arial"/>
                <w:szCs w:val="18"/>
              </w:rPr>
            </w:pPr>
          </w:p>
        </w:tc>
      </w:tr>
      <w:tr w:rsidR="00F20CCB" w:rsidRPr="00B06F7A" w14:paraId="2AE72564" w14:textId="77777777" w:rsidTr="004B3D42">
        <w:trPr>
          <w:trHeight w:val="424"/>
          <w:jc w:val="center"/>
        </w:trPr>
        <w:tc>
          <w:tcPr>
            <w:tcW w:w="9634" w:type="dxa"/>
            <w:gridSpan w:val="6"/>
            <w:tcBorders>
              <w:top w:val="single" w:sz="4" w:space="0" w:color="auto"/>
              <w:left w:val="single" w:sz="4" w:space="0" w:color="auto"/>
              <w:right w:val="single" w:sz="4" w:space="0" w:color="auto"/>
            </w:tcBorders>
          </w:tcPr>
          <w:p w14:paraId="7C2FB92E" w14:textId="77777777" w:rsidR="00F20CCB" w:rsidRPr="00D66532" w:rsidRDefault="00F20CCB" w:rsidP="000B5C03">
            <w:pPr>
              <w:pStyle w:val="TAL"/>
              <w:jc w:val="center"/>
              <w:rPr>
                <w:rFonts w:cs="Arial"/>
                <w:color w:val="FF0000"/>
                <w:szCs w:val="18"/>
              </w:rPr>
            </w:pPr>
            <w:r w:rsidRPr="00D66532">
              <w:rPr>
                <w:rFonts w:cs="Arial"/>
                <w:color w:val="FF0000"/>
                <w:szCs w:val="18"/>
              </w:rPr>
              <w:t>…</w:t>
            </w:r>
          </w:p>
          <w:p w14:paraId="4DE0248D" w14:textId="77777777" w:rsidR="00F20CCB" w:rsidRPr="00B06F7A" w:rsidRDefault="00F20CCB" w:rsidP="000B5C03">
            <w:pPr>
              <w:pStyle w:val="TAL"/>
              <w:jc w:val="center"/>
              <w:rPr>
                <w:rFonts w:cs="Arial"/>
                <w:szCs w:val="18"/>
              </w:rPr>
            </w:pPr>
            <w:r w:rsidRPr="00D66532">
              <w:rPr>
                <w:rFonts w:cs="Arial"/>
                <w:color w:val="FF0000"/>
                <w:szCs w:val="18"/>
              </w:rPr>
              <w:t>Skipped for clarity</w:t>
            </w:r>
          </w:p>
        </w:tc>
      </w:tr>
      <w:tr w:rsidR="00F20CCB" w:rsidRPr="00B06F7A" w14:paraId="62285320" w14:textId="77777777" w:rsidTr="004B3D42">
        <w:trPr>
          <w:jc w:val="center"/>
        </w:trPr>
        <w:tc>
          <w:tcPr>
            <w:tcW w:w="2127" w:type="dxa"/>
            <w:tcBorders>
              <w:top w:val="single" w:sz="4" w:space="0" w:color="auto"/>
              <w:left w:val="single" w:sz="4" w:space="0" w:color="auto"/>
              <w:bottom w:val="single" w:sz="4" w:space="0" w:color="auto"/>
              <w:right w:val="single" w:sz="4" w:space="0" w:color="auto"/>
            </w:tcBorders>
          </w:tcPr>
          <w:p w14:paraId="009243F3" w14:textId="77777777" w:rsidR="00F20CCB" w:rsidRPr="00B06F7A" w:rsidRDefault="00F20CCB" w:rsidP="000B5C03">
            <w:pPr>
              <w:pStyle w:val="TAL"/>
            </w:pPr>
            <w:proofErr w:type="spellStart"/>
            <w:r w:rsidRPr="00B06F7A">
              <w:t>callbackReference</w:t>
            </w:r>
            <w:proofErr w:type="spellEnd"/>
          </w:p>
        </w:tc>
        <w:tc>
          <w:tcPr>
            <w:tcW w:w="1243" w:type="dxa"/>
            <w:tcBorders>
              <w:top w:val="single" w:sz="4" w:space="0" w:color="auto"/>
              <w:left w:val="single" w:sz="4" w:space="0" w:color="auto"/>
              <w:bottom w:val="single" w:sz="4" w:space="0" w:color="auto"/>
              <w:right w:val="single" w:sz="4" w:space="0" w:color="auto"/>
            </w:tcBorders>
          </w:tcPr>
          <w:p w14:paraId="064573DC" w14:textId="77777777" w:rsidR="00F20CCB" w:rsidRPr="00B06F7A" w:rsidRDefault="00F20CCB" w:rsidP="000B5C03">
            <w:pPr>
              <w:pStyle w:val="TAL"/>
            </w:pPr>
            <w:r w:rsidRPr="00B06F7A">
              <w:t>Uri</w:t>
            </w:r>
          </w:p>
        </w:tc>
        <w:tc>
          <w:tcPr>
            <w:tcW w:w="567" w:type="dxa"/>
            <w:tcBorders>
              <w:top w:val="single" w:sz="4" w:space="0" w:color="auto"/>
              <w:left w:val="single" w:sz="4" w:space="0" w:color="auto"/>
              <w:bottom w:val="single" w:sz="4" w:space="0" w:color="auto"/>
              <w:right w:val="single" w:sz="4" w:space="0" w:color="auto"/>
            </w:tcBorders>
          </w:tcPr>
          <w:p w14:paraId="317A6357" w14:textId="77777777" w:rsidR="00F20CCB" w:rsidRPr="00B06F7A" w:rsidRDefault="00F20CCB" w:rsidP="000B5C03">
            <w:pPr>
              <w:pStyle w:val="TAC"/>
            </w:pPr>
            <w:r w:rsidRPr="00B06F7A">
              <w:t>M</w:t>
            </w:r>
          </w:p>
        </w:tc>
        <w:tc>
          <w:tcPr>
            <w:tcW w:w="1134" w:type="dxa"/>
            <w:tcBorders>
              <w:top w:val="single" w:sz="4" w:space="0" w:color="auto"/>
              <w:left w:val="single" w:sz="4" w:space="0" w:color="auto"/>
              <w:bottom w:val="single" w:sz="4" w:space="0" w:color="auto"/>
              <w:right w:val="single" w:sz="4" w:space="0" w:color="auto"/>
            </w:tcBorders>
          </w:tcPr>
          <w:p w14:paraId="3F41CA38" w14:textId="77777777" w:rsidR="00F20CCB" w:rsidRPr="00B06F7A" w:rsidRDefault="00F20CCB" w:rsidP="000B5C03">
            <w:pPr>
              <w:pStyle w:val="TAL"/>
            </w:pPr>
            <w:r w:rsidRPr="00B06F7A">
              <w:t>1</w:t>
            </w:r>
          </w:p>
        </w:tc>
        <w:tc>
          <w:tcPr>
            <w:tcW w:w="3146" w:type="dxa"/>
            <w:tcBorders>
              <w:top w:val="single" w:sz="4" w:space="0" w:color="auto"/>
              <w:left w:val="single" w:sz="4" w:space="0" w:color="auto"/>
              <w:bottom w:val="single" w:sz="4" w:space="0" w:color="auto"/>
              <w:right w:val="single" w:sz="4" w:space="0" w:color="auto"/>
            </w:tcBorders>
          </w:tcPr>
          <w:p w14:paraId="59F79714" w14:textId="77777777" w:rsidR="00F20CCB" w:rsidRPr="00B06F7A" w:rsidRDefault="00F20CCB" w:rsidP="000B5C03">
            <w:pPr>
              <w:pStyle w:val="TAL"/>
              <w:rPr>
                <w:rFonts w:cs="Arial"/>
                <w:szCs w:val="18"/>
              </w:rPr>
            </w:pPr>
            <w:r w:rsidRPr="00B06F7A">
              <w:rPr>
                <w:rFonts w:cs="Arial"/>
                <w:szCs w:val="18"/>
              </w:rPr>
              <w:t>URI provided by the NF service consumer to receive notifications</w:t>
            </w:r>
          </w:p>
        </w:tc>
        <w:tc>
          <w:tcPr>
            <w:tcW w:w="1417" w:type="dxa"/>
            <w:tcBorders>
              <w:top w:val="single" w:sz="4" w:space="0" w:color="auto"/>
              <w:left w:val="single" w:sz="4" w:space="0" w:color="auto"/>
              <w:bottom w:val="single" w:sz="4" w:space="0" w:color="auto"/>
              <w:right w:val="single" w:sz="4" w:space="0" w:color="auto"/>
            </w:tcBorders>
          </w:tcPr>
          <w:p w14:paraId="0A6BBC6D" w14:textId="77777777" w:rsidR="00F20CCB" w:rsidRPr="00B06F7A" w:rsidRDefault="00F20CCB" w:rsidP="000B5C03">
            <w:pPr>
              <w:pStyle w:val="TAL"/>
              <w:rPr>
                <w:rFonts w:cs="Arial"/>
                <w:szCs w:val="18"/>
              </w:rPr>
            </w:pPr>
          </w:p>
        </w:tc>
      </w:tr>
      <w:tr w:rsidR="00F20CCB" w:rsidRPr="00B06F7A" w14:paraId="3CAEDEDB" w14:textId="77777777" w:rsidTr="004B3D42">
        <w:trPr>
          <w:jc w:val="center"/>
        </w:trPr>
        <w:tc>
          <w:tcPr>
            <w:tcW w:w="2127" w:type="dxa"/>
            <w:tcBorders>
              <w:top w:val="single" w:sz="4" w:space="0" w:color="auto"/>
              <w:left w:val="single" w:sz="4" w:space="0" w:color="auto"/>
              <w:bottom w:val="single" w:sz="4" w:space="0" w:color="auto"/>
              <w:right w:val="single" w:sz="4" w:space="0" w:color="auto"/>
            </w:tcBorders>
          </w:tcPr>
          <w:p w14:paraId="4009CEF0" w14:textId="77777777" w:rsidR="00F20CCB" w:rsidRPr="00B06F7A" w:rsidRDefault="00F20CCB" w:rsidP="000B5C03">
            <w:pPr>
              <w:pStyle w:val="TAL"/>
            </w:pPr>
            <w:proofErr w:type="spellStart"/>
            <w:r w:rsidRPr="00B06F7A">
              <w:t>amfServiceName</w:t>
            </w:r>
            <w:proofErr w:type="spellEnd"/>
          </w:p>
        </w:tc>
        <w:tc>
          <w:tcPr>
            <w:tcW w:w="1243" w:type="dxa"/>
            <w:tcBorders>
              <w:top w:val="single" w:sz="4" w:space="0" w:color="auto"/>
              <w:left w:val="single" w:sz="4" w:space="0" w:color="auto"/>
              <w:bottom w:val="single" w:sz="4" w:space="0" w:color="auto"/>
              <w:right w:val="single" w:sz="4" w:space="0" w:color="auto"/>
            </w:tcBorders>
          </w:tcPr>
          <w:p w14:paraId="53549EA2" w14:textId="77777777" w:rsidR="00F20CCB" w:rsidRPr="00B06F7A" w:rsidRDefault="00F20CCB" w:rsidP="000B5C03">
            <w:pPr>
              <w:pStyle w:val="TAL"/>
            </w:pPr>
            <w:proofErr w:type="spellStart"/>
            <w:r w:rsidRPr="00B06F7A">
              <w:t>ServiceName</w:t>
            </w:r>
            <w:proofErr w:type="spellEnd"/>
          </w:p>
        </w:tc>
        <w:tc>
          <w:tcPr>
            <w:tcW w:w="567" w:type="dxa"/>
            <w:tcBorders>
              <w:top w:val="single" w:sz="4" w:space="0" w:color="auto"/>
              <w:left w:val="single" w:sz="4" w:space="0" w:color="auto"/>
              <w:bottom w:val="single" w:sz="4" w:space="0" w:color="auto"/>
              <w:right w:val="single" w:sz="4" w:space="0" w:color="auto"/>
            </w:tcBorders>
          </w:tcPr>
          <w:p w14:paraId="705697B2" w14:textId="77777777" w:rsidR="00F20CCB" w:rsidRPr="00B06F7A" w:rsidRDefault="00F20CCB" w:rsidP="000B5C03">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4506889E" w14:textId="77777777" w:rsidR="00F20CCB" w:rsidRPr="00B06F7A" w:rsidRDefault="00F20CCB" w:rsidP="000B5C03">
            <w:pPr>
              <w:pStyle w:val="TAL"/>
            </w:pPr>
            <w:r w:rsidRPr="00B06F7A">
              <w:t>0..1</w:t>
            </w:r>
          </w:p>
        </w:tc>
        <w:tc>
          <w:tcPr>
            <w:tcW w:w="3146" w:type="dxa"/>
            <w:tcBorders>
              <w:top w:val="single" w:sz="4" w:space="0" w:color="auto"/>
              <w:left w:val="single" w:sz="4" w:space="0" w:color="auto"/>
              <w:bottom w:val="single" w:sz="4" w:space="0" w:color="auto"/>
              <w:right w:val="single" w:sz="4" w:space="0" w:color="auto"/>
            </w:tcBorders>
          </w:tcPr>
          <w:p w14:paraId="26B3E01B" w14:textId="2644CBAC" w:rsidR="00F20CCB" w:rsidRPr="00B06F7A" w:rsidRDefault="00F20CCB" w:rsidP="000B5C03">
            <w:pPr>
              <w:pStyle w:val="TAL"/>
              <w:rPr>
                <w:rFonts w:cs="Arial"/>
                <w:szCs w:val="18"/>
              </w:rPr>
            </w:pPr>
            <w:r w:rsidRPr="00B06F7A">
              <w:rPr>
                <w:rFonts w:cs="Arial"/>
                <w:szCs w:val="18"/>
              </w:rPr>
              <w:t xml:space="preserve">When present, this IE shall contain the name of the AMF service to which Data Change Notifications are to be sent (see </w:t>
            </w:r>
            <w:r w:rsidR="004B3D42" w:rsidRPr="00B06F7A">
              <w:t>clause</w:t>
            </w:r>
            <w:r w:rsidR="004B3D42">
              <w:t> </w:t>
            </w:r>
            <w:r w:rsidR="004B3D42" w:rsidRPr="00B06F7A">
              <w:t>6</w:t>
            </w:r>
            <w:r w:rsidRPr="00B06F7A">
              <w:t>.5.2.2 of 3GPP TS 29.500 [4]</w:t>
            </w:r>
            <w:r w:rsidRPr="00B06F7A">
              <w:rPr>
                <w:rFonts w:cs="Arial"/>
                <w:szCs w:val="18"/>
              </w:rPr>
              <w:t>). This IE may be included if the NF service consumer is an AMF.</w:t>
            </w:r>
          </w:p>
        </w:tc>
        <w:tc>
          <w:tcPr>
            <w:tcW w:w="1417" w:type="dxa"/>
            <w:tcBorders>
              <w:top w:val="single" w:sz="4" w:space="0" w:color="auto"/>
              <w:left w:val="single" w:sz="4" w:space="0" w:color="auto"/>
              <w:bottom w:val="single" w:sz="4" w:space="0" w:color="auto"/>
              <w:right w:val="single" w:sz="4" w:space="0" w:color="auto"/>
            </w:tcBorders>
          </w:tcPr>
          <w:p w14:paraId="5DA922F4" w14:textId="77777777" w:rsidR="00F20CCB" w:rsidRPr="00B06F7A" w:rsidRDefault="00F20CCB" w:rsidP="000B5C03">
            <w:pPr>
              <w:pStyle w:val="TAL"/>
              <w:rPr>
                <w:rFonts w:cs="Arial"/>
                <w:szCs w:val="18"/>
              </w:rPr>
            </w:pPr>
          </w:p>
        </w:tc>
      </w:tr>
      <w:tr w:rsidR="00F20CCB" w:rsidRPr="00B06F7A" w14:paraId="197DD43A" w14:textId="77777777" w:rsidTr="004B3D42">
        <w:trPr>
          <w:jc w:val="center"/>
        </w:trPr>
        <w:tc>
          <w:tcPr>
            <w:tcW w:w="2127" w:type="dxa"/>
            <w:tcBorders>
              <w:top w:val="single" w:sz="4" w:space="0" w:color="auto"/>
              <w:left w:val="single" w:sz="4" w:space="0" w:color="auto"/>
              <w:bottom w:val="single" w:sz="4" w:space="0" w:color="auto"/>
              <w:right w:val="single" w:sz="4" w:space="0" w:color="auto"/>
            </w:tcBorders>
          </w:tcPr>
          <w:p w14:paraId="1BA846D6" w14:textId="77777777" w:rsidR="00F20CCB" w:rsidRPr="00B06F7A" w:rsidRDefault="00F20CCB" w:rsidP="000B5C03">
            <w:pPr>
              <w:pStyle w:val="TAL"/>
            </w:pPr>
            <w:proofErr w:type="spellStart"/>
            <w:r w:rsidRPr="00B06F7A">
              <w:t>monitoredResourceUris</w:t>
            </w:r>
            <w:proofErr w:type="spellEnd"/>
          </w:p>
        </w:tc>
        <w:tc>
          <w:tcPr>
            <w:tcW w:w="1243" w:type="dxa"/>
            <w:tcBorders>
              <w:top w:val="single" w:sz="4" w:space="0" w:color="auto"/>
              <w:left w:val="single" w:sz="4" w:space="0" w:color="auto"/>
              <w:bottom w:val="single" w:sz="4" w:space="0" w:color="auto"/>
              <w:right w:val="single" w:sz="4" w:space="0" w:color="auto"/>
            </w:tcBorders>
          </w:tcPr>
          <w:p w14:paraId="21B239F7" w14:textId="77777777" w:rsidR="00F20CCB" w:rsidRPr="00B06F7A" w:rsidRDefault="00F20CCB" w:rsidP="000B5C03">
            <w:pPr>
              <w:pStyle w:val="TAL"/>
            </w:pPr>
            <w:r w:rsidRPr="00B06F7A">
              <w:t>array(Uri)</w:t>
            </w:r>
          </w:p>
        </w:tc>
        <w:tc>
          <w:tcPr>
            <w:tcW w:w="567" w:type="dxa"/>
            <w:tcBorders>
              <w:top w:val="single" w:sz="4" w:space="0" w:color="auto"/>
              <w:left w:val="single" w:sz="4" w:space="0" w:color="auto"/>
              <w:bottom w:val="single" w:sz="4" w:space="0" w:color="auto"/>
              <w:right w:val="single" w:sz="4" w:space="0" w:color="auto"/>
            </w:tcBorders>
          </w:tcPr>
          <w:p w14:paraId="4D667160" w14:textId="77777777" w:rsidR="00F20CCB" w:rsidRPr="00B06F7A" w:rsidRDefault="00F20CCB" w:rsidP="000B5C03">
            <w:pPr>
              <w:pStyle w:val="TAC"/>
            </w:pPr>
            <w:r w:rsidRPr="00B06F7A">
              <w:t>M</w:t>
            </w:r>
          </w:p>
        </w:tc>
        <w:tc>
          <w:tcPr>
            <w:tcW w:w="1134" w:type="dxa"/>
            <w:tcBorders>
              <w:top w:val="single" w:sz="4" w:space="0" w:color="auto"/>
              <w:left w:val="single" w:sz="4" w:space="0" w:color="auto"/>
              <w:bottom w:val="single" w:sz="4" w:space="0" w:color="auto"/>
              <w:right w:val="single" w:sz="4" w:space="0" w:color="auto"/>
            </w:tcBorders>
          </w:tcPr>
          <w:p w14:paraId="6E185600" w14:textId="77777777" w:rsidR="00F20CCB" w:rsidRPr="00B06F7A" w:rsidRDefault="00F20CCB" w:rsidP="000B5C03">
            <w:pPr>
              <w:pStyle w:val="TAL"/>
            </w:pPr>
            <w:r w:rsidRPr="00B06F7A">
              <w:t>1..N</w:t>
            </w:r>
          </w:p>
        </w:tc>
        <w:tc>
          <w:tcPr>
            <w:tcW w:w="3146" w:type="dxa"/>
            <w:tcBorders>
              <w:top w:val="single" w:sz="4" w:space="0" w:color="auto"/>
              <w:left w:val="single" w:sz="4" w:space="0" w:color="auto"/>
              <w:bottom w:val="single" w:sz="4" w:space="0" w:color="auto"/>
              <w:right w:val="single" w:sz="4" w:space="0" w:color="auto"/>
            </w:tcBorders>
          </w:tcPr>
          <w:p w14:paraId="36A82DF2" w14:textId="77777777" w:rsidR="00F20CCB" w:rsidRPr="00B06F7A" w:rsidRDefault="00F20CCB" w:rsidP="000B5C03">
            <w:pPr>
              <w:pStyle w:val="TAL"/>
              <w:rPr>
                <w:rFonts w:cs="Arial"/>
                <w:szCs w:val="18"/>
                <w:lang w:eastAsia="zh-CN"/>
              </w:rPr>
            </w:pPr>
            <w:r w:rsidRPr="00B06F7A">
              <w:rPr>
                <w:rFonts w:cs="Arial"/>
                <w:szCs w:val="18"/>
              </w:rPr>
              <w:t>A set of URIs that identify the resources for which a change triggers a notification</w:t>
            </w:r>
            <w:r w:rsidRPr="00B06F7A">
              <w:rPr>
                <w:rFonts w:cs="Arial" w:hint="eastAsia"/>
                <w:szCs w:val="18"/>
                <w:lang w:eastAsia="zh-CN"/>
              </w:rPr>
              <w:t>.</w:t>
            </w:r>
          </w:p>
          <w:p w14:paraId="6CF75EC6" w14:textId="77777777" w:rsidR="00F20CCB" w:rsidRPr="00B06F7A" w:rsidRDefault="00F20CCB" w:rsidP="000B5C03">
            <w:pPr>
              <w:pStyle w:val="TAL"/>
              <w:rPr>
                <w:rFonts w:cs="Arial"/>
                <w:szCs w:val="18"/>
                <w:lang w:eastAsia="zh-CN"/>
              </w:rPr>
            </w:pPr>
            <w:r w:rsidRPr="00B06F7A">
              <w:rPr>
                <w:rFonts w:cs="Arial" w:hint="eastAsia"/>
                <w:szCs w:val="18"/>
                <w:lang w:eastAsia="zh-CN"/>
              </w:rPr>
              <w:t>The URI shall take the form of either an absolute URI or an absolute-path reference as defined in IETF RFC 3986 [</w:t>
            </w:r>
            <w:r w:rsidRPr="00B06F7A">
              <w:rPr>
                <w:rFonts w:cs="Arial"/>
                <w:szCs w:val="18"/>
                <w:lang w:eastAsia="zh-CN"/>
              </w:rPr>
              <w:t>31</w:t>
            </w:r>
            <w:r w:rsidRPr="00B06F7A">
              <w:rPr>
                <w:rFonts w:cs="Arial" w:hint="eastAsia"/>
                <w:szCs w:val="18"/>
                <w:lang w:eastAsia="zh-CN"/>
              </w:rPr>
              <w:t>].</w:t>
            </w:r>
          </w:p>
          <w:p w14:paraId="68FBC52B" w14:textId="77777777" w:rsidR="00F20CCB" w:rsidRPr="00B06F7A" w:rsidRDefault="00F20CCB" w:rsidP="000B5C03">
            <w:pPr>
              <w:pStyle w:val="TAL"/>
              <w:rPr>
                <w:rFonts w:cs="Arial"/>
                <w:szCs w:val="18"/>
              </w:rPr>
            </w:pPr>
            <w:r w:rsidRPr="00B06F7A">
              <w:rPr>
                <w:rFonts w:cs="Arial"/>
                <w:szCs w:val="18"/>
                <w:lang w:eastAsia="zh-CN"/>
              </w:rPr>
              <w:t>See NOTE 3.</w:t>
            </w:r>
            <w:r>
              <w:rPr>
                <w:rFonts w:cs="Arial"/>
                <w:szCs w:val="18"/>
                <w:lang w:eastAsia="zh-CN"/>
              </w:rPr>
              <w:br/>
              <w:t xml:space="preserve">Monitored Resource URIs should not contain query parameters. Instead, attributes within the </w:t>
            </w:r>
            <w:proofErr w:type="spellStart"/>
            <w:r>
              <w:rPr>
                <w:rFonts w:cs="Arial"/>
                <w:szCs w:val="18"/>
                <w:lang w:eastAsia="zh-CN"/>
              </w:rPr>
              <w:t>SdmSubscription</w:t>
            </w:r>
            <w:proofErr w:type="spellEnd"/>
            <w:r>
              <w:rPr>
                <w:rFonts w:cs="Arial"/>
                <w:szCs w:val="18"/>
                <w:lang w:eastAsia="zh-CN"/>
              </w:rPr>
              <w:t xml:space="preserve"> (e.g. </w:t>
            </w:r>
            <w:proofErr w:type="spellStart"/>
            <w:r>
              <w:rPr>
                <w:rFonts w:cs="Arial"/>
                <w:szCs w:val="18"/>
                <w:lang w:eastAsia="zh-CN"/>
              </w:rPr>
              <w:t>singleNssai</w:t>
            </w:r>
            <w:proofErr w:type="spellEnd"/>
            <w:r>
              <w:rPr>
                <w:rFonts w:cs="Arial"/>
                <w:szCs w:val="18"/>
                <w:lang w:eastAsia="zh-CN"/>
              </w:rPr>
              <w:t xml:space="preserve">, </w:t>
            </w:r>
            <w:proofErr w:type="spellStart"/>
            <w:r>
              <w:rPr>
                <w:rFonts w:cs="Arial"/>
                <w:szCs w:val="18"/>
                <w:lang w:eastAsia="zh-CN"/>
              </w:rPr>
              <w:t>dnn</w:t>
            </w:r>
            <w:proofErr w:type="spellEnd"/>
            <w:r>
              <w:rPr>
                <w:rFonts w:cs="Arial"/>
                <w:szCs w:val="18"/>
                <w:lang w:eastAsia="zh-CN"/>
              </w:rPr>
              <w:t xml:space="preserve">, </w:t>
            </w:r>
            <w:proofErr w:type="spellStart"/>
            <w:r>
              <w:rPr>
                <w:rFonts w:cs="Arial"/>
                <w:szCs w:val="18"/>
                <w:lang w:eastAsia="zh-CN"/>
              </w:rPr>
              <w:t>plmnId</w:t>
            </w:r>
            <w:proofErr w:type="spellEnd"/>
            <w:r>
              <w:rPr>
                <w:rFonts w:cs="Arial"/>
                <w:szCs w:val="18"/>
                <w:lang w:eastAsia="zh-CN"/>
              </w:rPr>
              <w:t>) may be used for filtering. Received query parameters may be ignored by the UDM.</w:t>
            </w:r>
          </w:p>
        </w:tc>
        <w:tc>
          <w:tcPr>
            <w:tcW w:w="1417" w:type="dxa"/>
            <w:tcBorders>
              <w:top w:val="single" w:sz="4" w:space="0" w:color="auto"/>
              <w:left w:val="single" w:sz="4" w:space="0" w:color="auto"/>
              <w:bottom w:val="single" w:sz="4" w:space="0" w:color="auto"/>
              <w:right w:val="single" w:sz="4" w:space="0" w:color="auto"/>
            </w:tcBorders>
          </w:tcPr>
          <w:p w14:paraId="1DC7EA8D" w14:textId="77777777" w:rsidR="00F20CCB" w:rsidRPr="00B06F7A" w:rsidRDefault="00F20CCB" w:rsidP="000B5C03">
            <w:pPr>
              <w:pStyle w:val="TAL"/>
              <w:rPr>
                <w:rFonts w:cs="Arial"/>
                <w:szCs w:val="18"/>
              </w:rPr>
            </w:pPr>
          </w:p>
        </w:tc>
      </w:tr>
      <w:tr w:rsidR="00F20CCB" w:rsidRPr="00B06F7A" w14:paraId="1210EE68" w14:textId="77777777" w:rsidTr="004B3D42">
        <w:trPr>
          <w:jc w:val="center"/>
        </w:trPr>
        <w:tc>
          <w:tcPr>
            <w:tcW w:w="9634" w:type="dxa"/>
            <w:gridSpan w:val="6"/>
            <w:tcBorders>
              <w:top w:val="single" w:sz="4" w:space="0" w:color="auto"/>
              <w:left w:val="single" w:sz="4" w:space="0" w:color="auto"/>
              <w:bottom w:val="single" w:sz="4" w:space="0" w:color="auto"/>
              <w:right w:val="single" w:sz="4" w:space="0" w:color="auto"/>
            </w:tcBorders>
          </w:tcPr>
          <w:p w14:paraId="0B4386F8" w14:textId="77777777" w:rsidR="00F20CCB" w:rsidRPr="00D66532" w:rsidRDefault="00F20CCB" w:rsidP="000B5C03">
            <w:pPr>
              <w:pStyle w:val="TAL"/>
              <w:jc w:val="center"/>
              <w:rPr>
                <w:rFonts w:cs="Arial"/>
                <w:color w:val="FF0000"/>
                <w:szCs w:val="18"/>
              </w:rPr>
            </w:pPr>
            <w:r w:rsidRPr="00D66532">
              <w:rPr>
                <w:rFonts w:cs="Arial"/>
                <w:color w:val="FF0000"/>
                <w:szCs w:val="18"/>
              </w:rPr>
              <w:t>…</w:t>
            </w:r>
          </w:p>
          <w:p w14:paraId="389DA007" w14:textId="77777777" w:rsidR="00F20CCB" w:rsidRDefault="00F20CCB" w:rsidP="000B5C03">
            <w:pPr>
              <w:pStyle w:val="TAL"/>
              <w:jc w:val="center"/>
            </w:pPr>
            <w:r w:rsidRPr="00D66532">
              <w:rPr>
                <w:rFonts w:cs="Arial"/>
                <w:color w:val="FF0000"/>
                <w:szCs w:val="18"/>
              </w:rPr>
              <w:t>Skipped for clarity</w:t>
            </w:r>
          </w:p>
        </w:tc>
      </w:tr>
    </w:tbl>
    <w:p w14:paraId="2E96D8A9" w14:textId="77777777" w:rsidR="00F20CCB" w:rsidRDefault="00F20CCB" w:rsidP="002B369E">
      <w:pPr>
        <w:rPr>
          <w:lang w:val="en-US"/>
        </w:rPr>
      </w:pPr>
    </w:p>
    <w:p w14:paraId="38E0AAA1" w14:textId="5C43128F" w:rsidR="00F20CCB" w:rsidRPr="002B369E" w:rsidRDefault="00F20CCB" w:rsidP="002B369E">
      <w:r>
        <w:rPr>
          <w:lang w:val="en-US"/>
        </w:rPr>
        <w:t xml:space="preserve">The NF-Consumer needs an access-token granting access to the </w:t>
      </w:r>
      <w:r w:rsidRPr="00880E49">
        <w:rPr>
          <w:i/>
          <w:lang w:val="en-US"/>
        </w:rPr>
        <w:t>../</w:t>
      </w:r>
      <w:proofErr w:type="spellStart"/>
      <w:r w:rsidRPr="00880E49">
        <w:rPr>
          <w:i/>
          <w:lang w:val="en-US"/>
        </w:rPr>
        <w:t>sdm</w:t>
      </w:r>
      <w:proofErr w:type="spellEnd"/>
      <w:r w:rsidRPr="00880E49">
        <w:rPr>
          <w:i/>
          <w:lang w:val="en-US"/>
        </w:rPr>
        <w:t>-subscriptions</w:t>
      </w:r>
      <w:r>
        <w:rPr>
          <w:lang w:val="en-US"/>
        </w:rPr>
        <w:t xml:space="preserve"> resource to send above request. It does not need to have access-tokens corresponding to each </w:t>
      </w:r>
      <w:proofErr w:type="spellStart"/>
      <w:r w:rsidRPr="00C03C10">
        <w:rPr>
          <w:lang w:val="en-US"/>
        </w:rPr>
        <w:t>monitoredResourceUri</w:t>
      </w:r>
      <w:proofErr w:type="spellEnd"/>
      <w:r w:rsidRPr="00C03C10">
        <w:rPr>
          <w:lang w:val="en-US"/>
        </w:rPr>
        <w:t xml:space="preserve"> presented in the above request</w:t>
      </w:r>
      <w:r>
        <w:rPr>
          <w:lang w:val="en-US"/>
        </w:rPr>
        <w:t xml:space="preserve"> to be able to receive the data-change corresponding to them</w:t>
      </w:r>
      <w:r w:rsidRPr="00C03C10">
        <w:rPr>
          <w:lang w:val="en-US"/>
        </w:rPr>
        <w:t>.</w:t>
      </w:r>
    </w:p>
    <w:p w14:paraId="509733AB" w14:textId="142BDA7C" w:rsidR="00F20CCB" w:rsidRDefault="00F20CCB" w:rsidP="002B369E">
      <w:pPr>
        <w:rPr>
          <w:lang w:val="en-US"/>
        </w:rPr>
      </w:pPr>
      <w:r>
        <w:rPr>
          <w:lang w:val="en-US"/>
        </w:rPr>
        <w:t>Thus, even if an NF-Consumer is not allowed to access the monitored URLs individually by sending a GET request, (e.g. to, say URI representing am-data resource), it may still receive am-data change notifications by including am-data resource URI in the subscription request.</w:t>
      </w:r>
    </w:p>
    <w:p w14:paraId="25B5CA0E" w14:textId="6D057D64" w:rsidR="00F20CCB" w:rsidRDefault="00F20CCB" w:rsidP="002B369E">
      <w:pPr>
        <w:rPr>
          <w:lang w:val="en-US"/>
        </w:rPr>
      </w:pPr>
      <w:r>
        <w:rPr>
          <w:lang w:val="en-US"/>
        </w:rPr>
        <w:t xml:space="preserve">Similar issue exists with APIs supporting simultaneous retrieval of multiple data-sets, e.g. the retrieval of multiple subscription data-set in, e.g. </w:t>
      </w:r>
      <w:proofErr w:type="spellStart"/>
      <w:r>
        <w:rPr>
          <w:lang w:val="en-US"/>
        </w:rPr>
        <w:t>Nudm_SDM</w:t>
      </w:r>
      <w:proofErr w:type="spellEnd"/>
      <w:r>
        <w:rPr>
          <w:lang w:val="en-US"/>
        </w:rPr>
        <w:t xml:space="preserve"> service, the retrieval of multiple registration data-sets in </w:t>
      </w:r>
      <w:proofErr w:type="spellStart"/>
      <w:r>
        <w:rPr>
          <w:lang w:val="en-US"/>
        </w:rPr>
        <w:t>Nudm_UECM</w:t>
      </w:r>
      <w:proofErr w:type="spellEnd"/>
      <w:r>
        <w:rPr>
          <w:lang w:val="en-US"/>
        </w:rPr>
        <w:t xml:space="preserve"> service etc.</w:t>
      </w:r>
    </w:p>
    <w:p w14:paraId="2B2F0A66" w14:textId="46B38744" w:rsidR="00F20CCB" w:rsidRDefault="00F20CCB" w:rsidP="002B369E">
      <w:pPr>
        <w:rPr>
          <w:lang w:val="en-US"/>
        </w:rPr>
      </w:pPr>
      <w:r>
        <w:rPr>
          <w:lang w:val="en-US"/>
        </w:rPr>
        <w:lastRenderedPageBreak/>
        <w:t xml:space="preserve">Compare this with the </w:t>
      </w:r>
      <w:proofErr w:type="spellStart"/>
      <w:r w:rsidRPr="00D54633">
        <w:rPr>
          <w:lang w:val="en-US"/>
        </w:rPr>
        <w:t>NFStatusSubscribe</w:t>
      </w:r>
      <w:proofErr w:type="spellEnd"/>
      <w:r w:rsidRPr="00D54633">
        <w:rPr>
          <w:lang w:val="en-US"/>
        </w:rPr>
        <w:t xml:space="preserve"> </w:t>
      </w:r>
      <w:r>
        <w:rPr>
          <w:lang w:val="en-US"/>
        </w:rPr>
        <w:t xml:space="preserve">service operation of </w:t>
      </w:r>
      <w:proofErr w:type="spellStart"/>
      <w:r>
        <w:rPr>
          <w:lang w:val="en-US"/>
        </w:rPr>
        <w:t>Nnrf_NFManagement</w:t>
      </w:r>
      <w:proofErr w:type="spellEnd"/>
      <w:r>
        <w:rPr>
          <w:lang w:val="en-US"/>
        </w:rPr>
        <w:t xml:space="preserve"> Service on NRF, which allows such subscription request only if the NF-Consumer creating subscription is allowed to access the NF-Producer as per the definition of </w:t>
      </w:r>
      <w:proofErr w:type="spellStart"/>
      <w:r>
        <w:rPr>
          <w:lang w:val="en-US"/>
        </w:rPr>
        <w:t>allowedXXX</w:t>
      </w:r>
      <w:proofErr w:type="spellEnd"/>
      <w:r>
        <w:rPr>
          <w:lang w:val="en-US"/>
        </w:rPr>
        <w:t xml:space="preserve"> policies in the </w:t>
      </w:r>
      <w:proofErr w:type="spellStart"/>
      <w:r>
        <w:rPr>
          <w:lang w:val="en-US"/>
        </w:rPr>
        <w:t>nf</w:t>
      </w:r>
      <w:proofErr w:type="spellEnd"/>
      <w:r>
        <w:rPr>
          <w:lang w:val="en-US"/>
        </w:rPr>
        <w:t>-profile of NF-Producer.</w:t>
      </w:r>
    </w:p>
    <w:p w14:paraId="36323FFD" w14:textId="058B2150" w:rsidR="00F20CCB" w:rsidRPr="0091580F" w:rsidRDefault="00F20CCB" w:rsidP="002B369E">
      <w:pPr>
        <w:rPr>
          <w:lang w:val="en-US"/>
        </w:rPr>
      </w:pPr>
      <w:r>
        <w:rPr>
          <w:lang w:val="en-US"/>
        </w:rPr>
        <w:t>A similar approach may be needed for SMF as well in the above example.</w:t>
      </w:r>
    </w:p>
    <w:p w14:paraId="40CDAC72" w14:textId="2CF24069" w:rsidR="00F20CCB" w:rsidRDefault="00F20CCB" w:rsidP="00F20CCB">
      <w:pPr>
        <w:pStyle w:val="Heading3"/>
      </w:pPr>
      <w:bookmarkStart w:id="52" w:name="_Toc160895435"/>
      <w:r>
        <w:rPr>
          <w:lang w:eastAsia="zh-CN"/>
        </w:rPr>
        <w:t>6</w:t>
      </w:r>
      <w:r w:rsidRPr="00D21562">
        <w:t>.</w:t>
      </w:r>
      <w:r>
        <w:t>2.2</w:t>
      </w:r>
      <w:r w:rsidRPr="00D21562">
        <w:tab/>
      </w:r>
      <w:r>
        <w:t>Key Issue Definition</w:t>
      </w:r>
      <w:bookmarkEnd w:id="52"/>
    </w:p>
    <w:p w14:paraId="2D5D5B98" w14:textId="77777777" w:rsidR="00F20CCB" w:rsidRDefault="00F20CCB" w:rsidP="00F20CCB">
      <w:pPr>
        <w:pStyle w:val="B1"/>
        <w:ind w:left="0" w:firstLine="0"/>
        <w:rPr>
          <w:lang w:val="en-US" w:eastAsia="zh-CN"/>
        </w:rPr>
      </w:pPr>
      <w:r w:rsidRPr="00C96DD7">
        <w:rPr>
          <w:rFonts w:hint="eastAsia"/>
          <w:lang w:val="en-US" w:eastAsia="zh-CN"/>
        </w:rPr>
        <w:t>This key issue will study the following aspects:</w:t>
      </w:r>
    </w:p>
    <w:p w14:paraId="4F2FF8CB" w14:textId="6CC9D2AA" w:rsidR="00FE6040" w:rsidRDefault="00F20CCB" w:rsidP="00F20CCB">
      <w:pPr>
        <w:pStyle w:val="Guidance"/>
        <w:rPr>
          <w:i w:val="0"/>
          <w:color w:val="auto"/>
          <w:lang w:val="en-US" w:eastAsia="zh-CN"/>
        </w:rPr>
      </w:pPr>
      <w:r w:rsidRPr="009E5F7B">
        <w:rPr>
          <w:i w:val="0"/>
          <w:color w:val="auto"/>
          <w:lang w:val="en-US" w:eastAsia="zh-CN"/>
        </w:rPr>
        <w:t>Whether and how to prevent an NF-Producer reveal unintended information to the NF-Consumers when a service request is targeted to multiple URIs/datasets.</w:t>
      </w:r>
    </w:p>
    <w:p w14:paraId="09F2FD7C" w14:textId="65B0E681" w:rsidR="00CB24BA" w:rsidRDefault="00CB24BA" w:rsidP="00CB24BA">
      <w:pPr>
        <w:pStyle w:val="Heading2"/>
        <w:rPr>
          <w:lang w:eastAsia="zh-CN"/>
        </w:rPr>
      </w:pPr>
      <w:bookmarkStart w:id="53" w:name="_Toc160895436"/>
      <w:r>
        <w:rPr>
          <w:rFonts w:hint="eastAsia"/>
          <w:lang w:eastAsia="zh-CN"/>
        </w:rPr>
        <w:t>6</w:t>
      </w:r>
      <w:r w:rsidRPr="004D3578">
        <w:t>.</w:t>
      </w:r>
      <w:r>
        <w:t>3</w:t>
      </w:r>
      <w:r w:rsidRPr="004D3578">
        <w:tab/>
      </w:r>
      <w:r>
        <w:rPr>
          <w:rFonts w:hint="eastAsia"/>
          <w:lang w:eastAsia="zh-CN"/>
        </w:rPr>
        <w:t>Key Issue #</w:t>
      </w:r>
      <w:r>
        <w:rPr>
          <w:lang w:eastAsia="zh-CN"/>
        </w:rPr>
        <w:t>3</w:t>
      </w:r>
      <w:r>
        <w:rPr>
          <w:rFonts w:hint="eastAsia"/>
          <w:lang w:eastAsia="zh-CN"/>
        </w:rPr>
        <w:t xml:space="preserve">: </w:t>
      </w:r>
      <w:r>
        <w:rPr>
          <w:lang w:eastAsia="zh-CN"/>
        </w:rPr>
        <w:t>Access to dis-allowed Resource Segments</w:t>
      </w:r>
      <w:bookmarkEnd w:id="53"/>
    </w:p>
    <w:p w14:paraId="49F32E4D" w14:textId="401B2828" w:rsidR="00CB24BA" w:rsidRDefault="00CB24BA" w:rsidP="00CB24BA">
      <w:pPr>
        <w:pStyle w:val="Heading3"/>
        <w:rPr>
          <w:lang w:eastAsia="zh-CN"/>
        </w:rPr>
      </w:pPr>
      <w:bookmarkStart w:id="54" w:name="_Toc160895437"/>
      <w:r>
        <w:rPr>
          <w:lang w:eastAsia="zh-CN"/>
        </w:rPr>
        <w:t>6.3.0</w:t>
      </w:r>
      <w:r>
        <w:rPr>
          <w:lang w:eastAsia="zh-CN"/>
        </w:rPr>
        <w:tab/>
        <w:t>General</w:t>
      </w:r>
      <w:bookmarkEnd w:id="54"/>
    </w:p>
    <w:p w14:paraId="114418EA" w14:textId="291FDA4B" w:rsidR="00CB24BA" w:rsidRPr="00283CBE" w:rsidRDefault="00CB24BA" w:rsidP="00CB24BA">
      <w:pPr>
        <w:rPr>
          <w:lang w:eastAsia="zh-CN"/>
        </w:rPr>
      </w:pPr>
      <w:r>
        <w:t>For the purposes of Key Issue #</w:t>
      </w:r>
      <w:r w:rsidR="00781A3D">
        <w:t>3</w:t>
      </w:r>
      <w:r>
        <w:t xml:space="preserve">, the terms </w:t>
      </w:r>
      <w:r>
        <w:rPr>
          <w:lang w:eastAsia="zh-CN"/>
        </w:rPr>
        <w:t>"</w:t>
      </w:r>
      <w:r>
        <w:t>Resource Segment</w:t>
      </w:r>
      <w:r>
        <w:rPr>
          <w:lang w:eastAsia="zh-CN"/>
        </w:rPr>
        <w:t>" denotes a subset of all representations of a resource that is determined by a set of values for the resource</w:t>
      </w:r>
      <w:r>
        <w:rPr>
          <w:lang w:val="en-US"/>
        </w:rPr>
        <w:t>'</w:t>
      </w:r>
      <w:r>
        <w:rPr>
          <w:lang w:eastAsia="zh-CN"/>
        </w:rPr>
        <w:t>s path variables.</w:t>
      </w:r>
    </w:p>
    <w:p w14:paraId="7C7C93C8" w14:textId="4EDDBA3E" w:rsidR="00CB24BA" w:rsidRDefault="00CB24BA" w:rsidP="00CB24BA">
      <w:pPr>
        <w:pStyle w:val="Heading3"/>
      </w:pPr>
      <w:bookmarkStart w:id="55" w:name="_Toc160895438"/>
      <w:r>
        <w:rPr>
          <w:lang w:eastAsia="zh-CN"/>
        </w:rPr>
        <w:t>6</w:t>
      </w:r>
      <w:r w:rsidRPr="00D21562">
        <w:t>.</w:t>
      </w:r>
      <w:r>
        <w:t>3</w:t>
      </w:r>
      <w:r w:rsidRPr="00D21562">
        <w:t>.1</w:t>
      </w:r>
      <w:r w:rsidRPr="00D21562">
        <w:tab/>
        <w:t>Description</w:t>
      </w:r>
      <w:r>
        <w:t xml:space="preserve"> of Use-case</w:t>
      </w:r>
      <w:bookmarkEnd w:id="55"/>
    </w:p>
    <w:p w14:paraId="523E6A7F" w14:textId="77777777" w:rsidR="00CB24BA" w:rsidRDefault="00CB24BA" w:rsidP="00CB24BA">
      <w:pPr>
        <w:jc w:val="both"/>
        <w:rPr>
          <w:lang w:eastAsia="zh-CN"/>
        </w:rPr>
      </w:pPr>
      <w:r>
        <w:rPr>
          <w:lang w:eastAsia="zh-CN"/>
        </w:rPr>
        <w:t>Operators may require that some NF consumers are allowed to access some instances of a resource exposed by the operator</w:t>
      </w:r>
      <w:r>
        <w:rPr>
          <w:lang w:val="en-US"/>
        </w:rPr>
        <w:t>'</w:t>
      </w:r>
      <w:r>
        <w:rPr>
          <w:lang w:eastAsia="zh-CN"/>
        </w:rPr>
        <w:t>s NF producer but are not allowed to access other instances of the same resource.</w:t>
      </w:r>
    </w:p>
    <w:p w14:paraId="3F887A4E" w14:textId="63983526" w:rsidR="00CB24BA" w:rsidRDefault="00CB24BA" w:rsidP="00CB24BA">
      <w:pPr>
        <w:rPr>
          <w:lang w:eastAsia="zh-CN"/>
        </w:rPr>
      </w:pPr>
      <w:r>
        <w:rPr>
          <w:lang w:eastAsia="zh-CN"/>
        </w:rPr>
        <w:t>An example use-case is multi-tenancy in subscriber data or unstructured data stored in UDRs or UDSFs:</w:t>
      </w:r>
    </w:p>
    <w:p w14:paraId="71C8D8F3" w14:textId="77777777" w:rsidR="00CB24BA" w:rsidRDefault="00CB24BA" w:rsidP="00CB24BA">
      <w:pPr>
        <w:pStyle w:val="B1"/>
        <w:rPr>
          <w:lang w:eastAsia="zh-CN"/>
        </w:rPr>
      </w:pPr>
      <w:r>
        <w:rPr>
          <w:lang w:eastAsia="zh-CN"/>
        </w:rPr>
        <w:t>A UDR may hold subscriber data for multiple tenants (e.g. MVNO X and MVNO Y).</w:t>
      </w:r>
    </w:p>
    <w:p w14:paraId="4137E195" w14:textId="77777777" w:rsidR="00CB24BA" w:rsidRDefault="00CB24BA" w:rsidP="00CB24BA">
      <w:pPr>
        <w:pStyle w:val="B1"/>
        <w:rPr>
          <w:lang w:eastAsia="zh-CN"/>
        </w:rPr>
      </w:pPr>
      <w:r>
        <w:rPr>
          <w:lang w:eastAsia="zh-CN"/>
        </w:rPr>
        <w:t>A consumer of the UDR (</w:t>
      </w:r>
      <w:proofErr w:type="spellStart"/>
      <w:r>
        <w:rPr>
          <w:lang w:eastAsia="zh-CN"/>
        </w:rPr>
        <w:t>e.g.UDM</w:t>
      </w:r>
      <w:proofErr w:type="spellEnd"/>
      <w:r>
        <w:rPr>
          <w:lang w:eastAsia="zh-CN"/>
        </w:rPr>
        <w:t>) assigned to serve subscribers for MVNO X is allowed to access the UDR</w:t>
      </w:r>
      <w:r>
        <w:rPr>
          <w:lang w:val="en-US"/>
        </w:rPr>
        <w:t>'</w:t>
      </w:r>
      <w:r>
        <w:rPr>
          <w:lang w:eastAsia="zh-CN"/>
        </w:rPr>
        <w:t>s subscriber data for MVNO X (segment X) but not for MVNO Y (segment Y).</w:t>
      </w:r>
    </w:p>
    <w:p w14:paraId="17D5DBFC" w14:textId="53950775" w:rsidR="00CB24BA" w:rsidRDefault="00CB24BA" w:rsidP="00CB24BA">
      <w:pPr>
        <w:rPr>
          <w:lang w:eastAsia="zh-CN"/>
        </w:rPr>
      </w:pPr>
      <w:r>
        <w:rPr>
          <w:lang w:eastAsia="zh-CN"/>
        </w:rPr>
        <w:t>It is not possible with the current security and authorization mechanism to restrict access to segments of the same type of resources.</w:t>
      </w:r>
    </w:p>
    <w:p w14:paraId="026517A3" w14:textId="77777777" w:rsidR="00CB24BA" w:rsidRPr="00E5649F" w:rsidRDefault="00CB24BA" w:rsidP="00CB24BA">
      <w:pPr>
        <w:rPr>
          <w:lang w:eastAsia="zh-CN"/>
        </w:rPr>
      </w:pPr>
      <w:r>
        <w:rPr>
          <w:lang w:eastAsia="zh-CN"/>
        </w:rPr>
        <w:t>A consequence of this is that once a consumer (e.g. UDM assigned to serve subscribers for MVNO X) has a valid OAuth token allowing access to a resource in segment X, the same token can be used for accessing a dis-allowed resource of segment Y.</w:t>
      </w:r>
    </w:p>
    <w:p w14:paraId="7B486775" w14:textId="7E393076" w:rsidR="00CB24BA" w:rsidRDefault="00CB24BA" w:rsidP="00CB24BA">
      <w:pPr>
        <w:pStyle w:val="Heading3"/>
      </w:pPr>
      <w:bookmarkStart w:id="56" w:name="_Toc160895439"/>
      <w:r>
        <w:rPr>
          <w:lang w:eastAsia="zh-CN"/>
        </w:rPr>
        <w:t>6</w:t>
      </w:r>
      <w:r w:rsidRPr="00D21562">
        <w:t>.</w:t>
      </w:r>
      <w:r>
        <w:t>3.2</w:t>
      </w:r>
      <w:r w:rsidRPr="00D21562">
        <w:tab/>
      </w:r>
      <w:r>
        <w:t>Key Issue Definition</w:t>
      </w:r>
      <w:bookmarkEnd w:id="56"/>
    </w:p>
    <w:p w14:paraId="23B5E9E5" w14:textId="77777777" w:rsidR="00CB24BA" w:rsidRDefault="00CB24BA" w:rsidP="00CB24BA">
      <w:pPr>
        <w:pStyle w:val="B1"/>
        <w:ind w:left="0" w:firstLine="0"/>
        <w:rPr>
          <w:lang w:val="en-US" w:eastAsia="zh-CN"/>
        </w:rPr>
      </w:pPr>
      <w:r w:rsidRPr="00C96DD7">
        <w:rPr>
          <w:rFonts w:hint="eastAsia"/>
          <w:lang w:val="en-US" w:eastAsia="zh-CN"/>
        </w:rPr>
        <w:t>This key issue will study the following aspects:</w:t>
      </w:r>
    </w:p>
    <w:p w14:paraId="14DAC073" w14:textId="77777777" w:rsidR="00CB24BA" w:rsidRDefault="00CB24BA" w:rsidP="00CB24BA">
      <w:pPr>
        <w:pStyle w:val="Guidance"/>
        <w:rPr>
          <w:i w:val="0"/>
          <w:color w:val="auto"/>
          <w:lang w:val="en-US" w:eastAsia="zh-CN"/>
        </w:rPr>
      </w:pPr>
      <w:r w:rsidRPr="009E5F7B">
        <w:rPr>
          <w:i w:val="0"/>
          <w:color w:val="auto"/>
          <w:lang w:val="en-US" w:eastAsia="zh-CN"/>
        </w:rPr>
        <w:t xml:space="preserve">Whether and how to prevent an NF-Producer reveal </w:t>
      </w:r>
      <w:r>
        <w:rPr>
          <w:i w:val="0"/>
          <w:color w:val="auto"/>
          <w:lang w:val="en-US" w:eastAsia="zh-CN"/>
        </w:rPr>
        <w:t>dis-allowed</w:t>
      </w:r>
      <w:r w:rsidRPr="009E5F7B">
        <w:rPr>
          <w:i w:val="0"/>
          <w:color w:val="auto"/>
          <w:lang w:val="en-US" w:eastAsia="zh-CN"/>
        </w:rPr>
        <w:t xml:space="preserve"> information to the NF-Consumers when a service request is targeted to </w:t>
      </w:r>
      <w:r>
        <w:rPr>
          <w:i w:val="0"/>
          <w:color w:val="auto"/>
          <w:lang w:val="en-US" w:eastAsia="zh-CN"/>
        </w:rPr>
        <w:t>a resource belonging to a dis-allowed segment</w:t>
      </w:r>
      <w:r w:rsidRPr="009E5F7B">
        <w:rPr>
          <w:i w:val="0"/>
          <w:color w:val="auto"/>
          <w:lang w:val="en-US" w:eastAsia="zh-CN"/>
        </w:rPr>
        <w:t>.</w:t>
      </w:r>
    </w:p>
    <w:p w14:paraId="15A3C6E3" w14:textId="2715AF7B" w:rsidR="00CB24BA" w:rsidRPr="009E5F7B" w:rsidRDefault="00CB24BA" w:rsidP="00CB24BA">
      <w:pPr>
        <w:pStyle w:val="Guidance"/>
        <w:rPr>
          <w:i w:val="0"/>
          <w:color w:val="auto"/>
          <w:lang w:eastAsia="zh-CN"/>
        </w:rPr>
      </w:pPr>
      <w:r w:rsidRPr="009E5F7B">
        <w:rPr>
          <w:i w:val="0"/>
          <w:color w:val="auto"/>
          <w:lang w:val="en-US" w:eastAsia="zh-CN"/>
        </w:rPr>
        <w:t>Whether and how to prevent an NF-</w:t>
      </w:r>
      <w:r>
        <w:rPr>
          <w:i w:val="0"/>
          <w:color w:val="auto"/>
          <w:lang w:val="en-US" w:eastAsia="zh-CN"/>
        </w:rPr>
        <w:t>Consumer modifying, creating or deleting</w:t>
      </w:r>
      <w:r w:rsidRPr="009E5F7B">
        <w:rPr>
          <w:i w:val="0"/>
          <w:color w:val="auto"/>
          <w:lang w:val="en-US" w:eastAsia="zh-CN"/>
        </w:rPr>
        <w:t xml:space="preserve"> </w:t>
      </w:r>
      <w:r>
        <w:rPr>
          <w:i w:val="0"/>
          <w:color w:val="auto"/>
          <w:lang w:val="en-US" w:eastAsia="zh-CN"/>
        </w:rPr>
        <w:t xml:space="preserve">resources in restricted segments of </w:t>
      </w:r>
      <w:r w:rsidRPr="009E5F7B">
        <w:rPr>
          <w:i w:val="0"/>
          <w:color w:val="auto"/>
          <w:lang w:val="en-US" w:eastAsia="zh-CN"/>
        </w:rPr>
        <w:t>NF-</w:t>
      </w:r>
      <w:r>
        <w:rPr>
          <w:i w:val="0"/>
          <w:color w:val="auto"/>
          <w:lang w:val="en-US" w:eastAsia="zh-CN"/>
        </w:rPr>
        <w:t>Produc</w:t>
      </w:r>
      <w:r w:rsidRPr="009E5F7B">
        <w:rPr>
          <w:i w:val="0"/>
          <w:color w:val="auto"/>
          <w:lang w:val="en-US" w:eastAsia="zh-CN"/>
        </w:rPr>
        <w:t>ers.</w:t>
      </w:r>
    </w:p>
    <w:p w14:paraId="7E686AD8" w14:textId="77777777" w:rsidR="00FE6040" w:rsidRDefault="00FE6040" w:rsidP="00FE6040">
      <w:pPr>
        <w:pStyle w:val="Heading1"/>
        <w:rPr>
          <w:lang w:eastAsia="zh-CN"/>
        </w:rPr>
      </w:pPr>
      <w:bookmarkStart w:id="57" w:name="_Toc39050168"/>
      <w:bookmarkStart w:id="58" w:name="_Toc160895440"/>
      <w:r>
        <w:rPr>
          <w:rFonts w:hint="eastAsia"/>
          <w:lang w:eastAsia="zh-CN"/>
        </w:rPr>
        <w:lastRenderedPageBreak/>
        <w:t>7</w:t>
      </w:r>
      <w:r>
        <w:rPr>
          <w:rFonts w:hint="eastAsia"/>
          <w:lang w:eastAsia="zh-CN"/>
        </w:rPr>
        <w:tab/>
        <w:t>Solutions</w:t>
      </w:r>
      <w:bookmarkEnd w:id="57"/>
      <w:bookmarkEnd w:id="58"/>
    </w:p>
    <w:p w14:paraId="2276FC5F" w14:textId="3F12D5DD" w:rsidR="00FE6040" w:rsidRDefault="00FE6040" w:rsidP="00FE6040">
      <w:pPr>
        <w:pStyle w:val="Heading2"/>
        <w:rPr>
          <w:lang w:eastAsia="zh-CN"/>
        </w:rPr>
      </w:pPr>
      <w:bookmarkStart w:id="59" w:name="_Toc39050169"/>
      <w:bookmarkStart w:id="60" w:name="_Toc160895441"/>
      <w:r>
        <w:rPr>
          <w:rFonts w:hint="eastAsia"/>
          <w:lang w:eastAsia="zh-CN"/>
        </w:rPr>
        <w:t>7.1</w:t>
      </w:r>
      <w:r>
        <w:rPr>
          <w:rFonts w:hint="eastAsia"/>
          <w:lang w:eastAsia="zh-CN"/>
        </w:rPr>
        <w:tab/>
        <w:t xml:space="preserve">Solution#1: </w:t>
      </w:r>
      <w:bookmarkEnd w:id="59"/>
      <w:r w:rsidR="00B67689">
        <w:rPr>
          <w:lang w:eastAsia="zh-CN"/>
        </w:rPr>
        <w:t>Access-Token to include authorization to Monitored URIs</w:t>
      </w:r>
      <w:bookmarkEnd w:id="60"/>
    </w:p>
    <w:p w14:paraId="11E6A5DE" w14:textId="3F31D8EE" w:rsidR="00B67689" w:rsidRPr="00D21562" w:rsidRDefault="00B67689" w:rsidP="00B67689">
      <w:pPr>
        <w:pStyle w:val="Heading3"/>
      </w:pPr>
      <w:bookmarkStart w:id="61" w:name="_Toc49769261"/>
      <w:bookmarkStart w:id="62" w:name="_Toc56438070"/>
      <w:bookmarkStart w:id="63" w:name="_Toc56438212"/>
      <w:bookmarkStart w:id="64" w:name="_Toc56438286"/>
      <w:bookmarkStart w:id="65" w:name="_Toc57274156"/>
      <w:bookmarkStart w:id="66" w:name="_Toc57274625"/>
      <w:bookmarkStart w:id="67" w:name="_Toc66461568"/>
      <w:bookmarkStart w:id="68" w:name="_Toc70926360"/>
      <w:bookmarkStart w:id="69" w:name="_Toc86043863"/>
      <w:bookmarkStart w:id="70" w:name="_Toc136842770"/>
      <w:bookmarkStart w:id="71" w:name="_Toc160895442"/>
      <w:bookmarkStart w:id="72" w:name="_Toc105762979"/>
      <w:r>
        <w:rPr>
          <w:rFonts w:hint="eastAsia"/>
          <w:lang w:eastAsia="zh-CN"/>
        </w:rPr>
        <w:t>7</w:t>
      </w:r>
      <w:r w:rsidRPr="00D21562">
        <w:t>.</w:t>
      </w:r>
      <w:r>
        <w:t>1</w:t>
      </w:r>
      <w:r w:rsidRPr="00D21562">
        <w:t>.1</w:t>
      </w:r>
      <w:r w:rsidRPr="00D21562">
        <w:tab/>
        <w:t>Description</w:t>
      </w:r>
      <w:bookmarkEnd w:id="61"/>
      <w:bookmarkEnd w:id="62"/>
      <w:bookmarkEnd w:id="63"/>
      <w:bookmarkEnd w:id="64"/>
      <w:bookmarkEnd w:id="65"/>
      <w:bookmarkEnd w:id="66"/>
      <w:bookmarkEnd w:id="67"/>
      <w:bookmarkEnd w:id="68"/>
      <w:bookmarkEnd w:id="69"/>
      <w:bookmarkEnd w:id="70"/>
      <w:bookmarkEnd w:id="71"/>
    </w:p>
    <w:p w14:paraId="5875E1A1" w14:textId="0995255C" w:rsidR="00B67689" w:rsidRDefault="00B67689" w:rsidP="002B369E">
      <w:r w:rsidRPr="00D21562">
        <w:t>The solution is to address the Key Issue #</w:t>
      </w:r>
      <w:r>
        <w:t>1</w:t>
      </w:r>
      <w:r w:rsidRPr="00D21562">
        <w:t xml:space="preserve">: </w:t>
      </w:r>
      <w:r w:rsidRPr="003257CB">
        <w:rPr>
          <w:lang w:val="en-US"/>
        </w:rPr>
        <w:t>Excessive Data Exposure over SBI</w:t>
      </w:r>
      <w:r w:rsidRPr="00D21562">
        <w:t>.</w:t>
      </w:r>
      <w:r>
        <w:t xml:space="preserve"> The solution addresses aspect </w:t>
      </w:r>
      <w:proofErr w:type="spellStart"/>
      <w:r>
        <w:t>i</w:t>
      </w:r>
      <w:proofErr w:type="spellEnd"/>
      <w:r>
        <w:t>, ii and iii of the Key Issue as specified in 6.1.2:</w:t>
      </w:r>
    </w:p>
    <w:p w14:paraId="3D5DCF3B" w14:textId="77777777" w:rsidR="00B67689" w:rsidRDefault="00B67689" w:rsidP="002B369E">
      <w:pPr>
        <w:rPr>
          <w:lang w:val="en-US"/>
        </w:rPr>
      </w:pPr>
      <w:r>
        <w:rPr>
          <w:lang w:val="en-US"/>
        </w:rPr>
        <w:t>One of the reason of the data-leakage identified in Key-Issue is that all the NF-Consumers are only assigned a single level of access – allow or deny. There is no layered approach to assigning access. Due to this, if NFs are allowed to access an NF-Producer's resource, they have access to all the data associated with that resource.</w:t>
      </w:r>
    </w:p>
    <w:p w14:paraId="52E3D9EF" w14:textId="5A148C33" w:rsidR="00B67689" w:rsidRDefault="00B67689" w:rsidP="002B369E">
      <w:pPr>
        <w:rPr>
          <w:lang w:val="en-US"/>
        </w:rPr>
      </w:pPr>
      <w:r>
        <w:rPr>
          <w:lang w:val="en-US"/>
        </w:rPr>
        <w:t>Many OAM systems, on the other hand, implement a role-based access system where different levels of access is provided to its users – e.g. Administrator, Monitor, Operator etc.</w:t>
      </w:r>
    </w:p>
    <w:p w14:paraId="0A2C74F4" w14:textId="0812038B" w:rsidR="00B67689" w:rsidRDefault="00B67689" w:rsidP="002B369E">
      <w:pPr>
        <w:rPr>
          <w:lang w:val="en-US"/>
        </w:rPr>
      </w:pPr>
      <w:r>
        <w:rPr>
          <w:lang w:val="en-US"/>
        </w:rPr>
        <w:t>This solution is design on similar principles. It proposes to assign different levels of access to different NF-Consumers and filter the information according to the access-level assigned to NF-Consumers. For example, a superior access can be assigned to NFs of same PLMN, whereas an inferior access to 3</w:t>
      </w:r>
      <w:r w:rsidRPr="00D51A23">
        <w:rPr>
          <w:vertAlign w:val="superscript"/>
          <w:lang w:val="en-US"/>
        </w:rPr>
        <w:t>rd</w:t>
      </w:r>
      <w:r>
        <w:rPr>
          <w:lang w:val="en-US"/>
        </w:rPr>
        <w:t xml:space="preserve"> party NFs or NFs of a different PLMN.</w:t>
      </w:r>
    </w:p>
    <w:p w14:paraId="668F60EC" w14:textId="77777777" w:rsidR="00B67689" w:rsidRPr="00743698" w:rsidRDefault="00B67689" w:rsidP="002B369E">
      <w:r>
        <w:rPr>
          <w:lang w:val="en-US"/>
        </w:rPr>
        <w:t>With this approach, t</w:t>
      </w:r>
      <w:r>
        <w:t>he solution works on following principles:</w:t>
      </w:r>
    </w:p>
    <w:p w14:paraId="258624FD" w14:textId="14586E4E" w:rsidR="00B67689" w:rsidRPr="00170648" w:rsidRDefault="0057086A" w:rsidP="0057086A">
      <w:pPr>
        <w:pStyle w:val="B1"/>
        <w:rPr>
          <w:lang w:val="en-US"/>
        </w:rPr>
      </w:pPr>
      <w:r>
        <w:t>-</w:t>
      </w:r>
      <w:r>
        <w:tab/>
      </w:r>
      <w:r w:rsidR="00B67689">
        <w:rPr>
          <w:lang w:val="en-US"/>
        </w:rPr>
        <w:t>Access-Level can be defined as, e.g. a number (e.g. 1-15) or as "Full", "Highly Restricted", "Restricted" etc.</w:t>
      </w:r>
    </w:p>
    <w:p w14:paraId="2645BCED" w14:textId="6A5306C6" w:rsidR="00B67689" w:rsidRPr="00170648" w:rsidRDefault="0057086A" w:rsidP="0057086A">
      <w:pPr>
        <w:pStyle w:val="B1"/>
        <w:rPr>
          <w:b/>
          <w:lang w:val="en-US"/>
        </w:rPr>
      </w:pPr>
      <w:r>
        <w:rPr>
          <w:b/>
          <w:lang w:val="en-US"/>
        </w:rPr>
        <w:t>-</w:t>
      </w:r>
      <w:r>
        <w:rPr>
          <w:b/>
          <w:lang w:val="en-US"/>
        </w:rPr>
        <w:tab/>
      </w:r>
      <w:r w:rsidR="00B67689" w:rsidRPr="00897D36">
        <w:rPr>
          <w:b/>
          <w:lang w:val="en-US"/>
        </w:rPr>
        <w:t>Preventing Exposure when NF-Consumers access NF-Producers</w:t>
      </w:r>
    </w:p>
    <w:p w14:paraId="5C6DA0B8" w14:textId="081DD463" w:rsidR="00B67689" w:rsidRDefault="0057086A" w:rsidP="0057086A">
      <w:pPr>
        <w:pStyle w:val="B2"/>
        <w:rPr>
          <w:lang w:val="en-US"/>
        </w:rPr>
      </w:pPr>
      <w:r>
        <w:rPr>
          <w:lang w:val="en-US"/>
        </w:rPr>
        <w:t>a.</w:t>
      </w:r>
      <w:r>
        <w:rPr>
          <w:lang w:val="en-US"/>
        </w:rPr>
        <w:tab/>
      </w:r>
      <w:r w:rsidR="00B67689">
        <w:rPr>
          <w:lang w:val="en-US"/>
        </w:rPr>
        <w:t>One of the following options are used. Preferred option can be decided during evaluation/conclusion.:</w:t>
      </w:r>
    </w:p>
    <w:p w14:paraId="74BB9DC3" w14:textId="2053178B" w:rsidR="00B67689" w:rsidRPr="00897D36" w:rsidRDefault="0057086A" w:rsidP="0057086A">
      <w:pPr>
        <w:pStyle w:val="B3"/>
        <w:rPr>
          <w:lang w:val="en-US"/>
        </w:rPr>
      </w:pPr>
      <w:proofErr w:type="spellStart"/>
      <w:r>
        <w:rPr>
          <w:lang w:val="en-US"/>
        </w:rPr>
        <w:t>i</w:t>
      </w:r>
      <w:proofErr w:type="spellEnd"/>
      <w:r>
        <w:rPr>
          <w:lang w:val="en-US"/>
        </w:rPr>
        <w:t>.</w:t>
      </w:r>
      <w:r>
        <w:rPr>
          <w:lang w:val="en-US"/>
        </w:rPr>
        <w:tab/>
      </w:r>
      <w:r w:rsidR="00B67689">
        <w:rPr>
          <w:lang w:val="en-US"/>
        </w:rPr>
        <w:t xml:space="preserve">NRF may be locally configured with rules of determining the access-level of NF-Consumers based on NF-Consumer properties (e.g. </w:t>
      </w:r>
      <w:proofErr w:type="spellStart"/>
      <w:r w:rsidR="00B67689">
        <w:rPr>
          <w:lang w:val="en-US"/>
        </w:rPr>
        <w:t>NFType</w:t>
      </w:r>
      <w:proofErr w:type="spellEnd"/>
      <w:r w:rsidR="00B67689">
        <w:rPr>
          <w:lang w:val="en-US"/>
        </w:rPr>
        <w:t>, S-NSSAI, PLMN etc.). This option avoids API changes required to register the Access-levels by the NF-Producers into NRF.</w:t>
      </w:r>
    </w:p>
    <w:p w14:paraId="5CA049C2" w14:textId="4749B7C2" w:rsidR="00B67689" w:rsidRDefault="0057086A" w:rsidP="0057086A">
      <w:pPr>
        <w:pStyle w:val="B3"/>
        <w:rPr>
          <w:lang w:val="en-US"/>
        </w:rPr>
      </w:pPr>
      <w:r>
        <w:rPr>
          <w:lang w:val="en-US"/>
        </w:rPr>
        <w:t>ii.</w:t>
      </w:r>
      <w:r>
        <w:rPr>
          <w:lang w:val="en-US"/>
        </w:rPr>
        <w:tab/>
      </w:r>
      <w:r w:rsidR="00B67689">
        <w:rPr>
          <w:lang w:val="en-US"/>
        </w:rPr>
        <w:t xml:space="preserve">NF-Producers may register the access-level to be assigned to NF-Consumers based on NF-Consumer properties (e.g. </w:t>
      </w:r>
      <w:proofErr w:type="spellStart"/>
      <w:r w:rsidR="00B67689">
        <w:rPr>
          <w:lang w:val="en-US"/>
        </w:rPr>
        <w:t>NFType</w:t>
      </w:r>
      <w:proofErr w:type="spellEnd"/>
      <w:r w:rsidR="00B67689">
        <w:rPr>
          <w:lang w:val="en-US"/>
        </w:rPr>
        <w:t>, S-NSSAI, PLMN etc.). This option introduces API changes to register Access-levels by the NF-Producers into NRF, however provides a more dynamic network where OAM is not required to change local configurations in NRFs whenever a new NF-Producer Instance is added into the network.</w:t>
      </w:r>
    </w:p>
    <w:p w14:paraId="0C3A8480" w14:textId="7B775DC4" w:rsidR="00B67689" w:rsidRPr="00984A8C" w:rsidRDefault="0057086A" w:rsidP="0057086A">
      <w:pPr>
        <w:pStyle w:val="B3"/>
        <w:rPr>
          <w:lang w:val="en-US"/>
        </w:rPr>
      </w:pPr>
      <w:r>
        <w:rPr>
          <w:lang w:val="en-US"/>
        </w:rPr>
        <w:t>iii.</w:t>
      </w:r>
      <w:r>
        <w:rPr>
          <w:lang w:val="en-US"/>
        </w:rPr>
        <w:tab/>
      </w:r>
      <w:r w:rsidR="00B67689">
        <w:rPr>
          <w:lang w:val="en-US"/>
        </w:rPr>
        <w:t xml:space="preserve">NF-Producer locally defines access-level associated based on NF-Consumer properties (e.g. </w:t>
      </w:r>
      <w:proofErr w:type="spellStart"/>
      <w:r w:rsidR="00B67689">
        <w:rPr>
          <w:lang w:val="en-US"/>
        </w:rPr>
        <w:t>NFType</w:t>
      </w:r>
      <w:proofErr w:type="spellEnd"/>
      <w:r w:rsidR="00B67689">
        <w:rPr>
          <w:lang w:val="en-US"/>
        </w:rPr>
        <w:t>, S-NSSAI, PLMN etc. This option avoids API changes required to register the Access-levels by the NF-Producers into NRF.</w:t>
      </w:r>
    </w:p>
    <w:p w14:paraId="3BF9E0FE" w14:textId="0043E8A9" w:rsidR="00B67689" w:rsidRDefault="0057086A" w:rsidP="0057086A">
      <w:pPr>
        <w:pStyle w:val="B2"/>
        <w:rPr>
          <w:lang w:val="en-US"/>
        </w:rPr>
      </w:pPr>
      <w:r>
        <w:rPr>
          <w:lang w:val="en-US"/>
        </w:rPr>
        <w:t>b.</w:t>
      </w:r>
      <w:r>
        <w:rPr>
          <w:lang w:val="en-US"/>
        </w:rPr>
        <w:tab/>
      </w:r>
      <w:r w:rsidR="00B67689">
        <w:rPr>
          <w:lang w:val="en-US"/>
        </w:rPr>
        <w:t>In case of a(</w:t>
      </w:r>
      <w:proofErr w:type="spellStart"/>
      <w:r w:rsidR="00B67689">
        <w:rPr>
          <w:lang w:val="en-US"/>
        </w:rPr>
        <w:t>i</w:t>
      </w:r>
      <w:proofErr w:type="spellEnd"/>
      <w:r w:rsidR="00B67689">
        <w:rPr>
          <w:lang w:val="en-US"/>
        </w:rPr>
        <w:t xml:space="preserve">) and a(ii), NRF determines an access-level associated with the NF-Consumer during </w:t>
      </w:r>
      <w:proofErr w:type="spellStart"/>
      <w:r w:rsidR="00B67689">
        <w:rPr>
          <w:lang w:val="en-US"/>
        </w:rPr>
        <w:t>Access_Token_Get</w:t>
      </w:r>
      <w:proofErr w:type="spellEnd"/>
      <w:r w:rsidR="00B67689">
        <w:rPr>
          <w:lang w:val="en-US"/>
        </w:rPr>
        <w:t xml:space="preserve"> request, and communicates the same in access-token claims.</w:t>
      </w:r>
    </w:p>
    <w:p w14:paraId="7C39367A" w14:textId="3D009060" w:rsidR="00B67689" w:rsidRDefault="0057086A" w:rsidP="0057086A">
      <w:pPr>
        <w:pStyle w:val="B2"/>
        <w:rPr>
          <w:lang w:val="en-US"/>
        </w:rPr>
      </w:pPr>
      <w:r>
        <w:rPr>
          <w:lang w:val="en-US"/>
        </w:rPr>
        <w:t>c.</w:t>
      </w:r>
      <w:r>
        <w:rPr>
          <w:lang w:val="en-US"/>
        </w:rPr>
        <w:tab/>
      </w:r>
      <w:r w:rsidR="00B67689">
        <w:rPr>
          <w:lang w:val="en-US"/>
        </w:rPr>
        <w:t>NF-Producer is locally configured with the information to be exposed based on access-level assigned to the NF-Consumer.</w:t>
      </w:r>
    </w:p>
    <w:p w14:paraId="39EBEE17" w14:textId="0A0AD500" w:rsidR="00B67689" w:rsidRDefault="0057086A" w:rsidP="0057086A">
      <w:pPr>
        <w:pStyle w:val="B2"/>
        <w:rPr>
          <w:lang w:val="en-US"/>
        </w:rPr>
      </w:pPr>
      <w:r>
        <w:rPr>
          <w:lang w:val="en-US"/>
        </w:rPr>
        <w:t>d.</w:t>
      </w:r>
      <w:r>
        <w:rPr>
          <w:lang w:val="en-US"/>
        </w:rPr>
        <w:tab/>
      </w:r>
      <w:r w:rsidR="00B67689">
        <w:rPr>
          <w:lang w:val="en-US"/>
        </w:rPr>
        <w:t>Then, based on the access-level of NF-Consumer presented in access-token, the information provided is filtered/restricted.</w:t>
      </w:r>
    </w:p>
    <w:p w14:paraId="2B19C74B" w14:textId="6F6E370D" w:rsidR="00B67689" w:rsidRPr="00897D36" w:rsidRDefault="0057086A" w:rsidP="0057086A">
      <w:pPr>
        <w:pStyle w:val="B1"/>
        <w:rPr>
          <w:lang w:val="en-US"/>
        </w:rPr>
      </w:pPr>
      <w:r>
        <w:rPr>
          <w:lang w:val="en-US"/>
        </w:rPr>
        <w:t>-</w:t>
      </w:r>
      <w:r>
        <w:rPr>
          <w:lang w:val="en-US"/>
        </w:rPr>
        <w:tab/>
      </w:r>
      <w:r w:rsidR="00B67689" w:rsidRPr="0057086A">
        <w:rPr>
          <w:b/>
          <w:bCs/>
          <w:lang w:val="en-US"/>
        </w:rPr>
        <w:t>Preventing Exposure when NF-Consumers discover NF-Producers via NRF</w:t>
      </w:r>
    </w:p>
    <w:p w14:paraId="16FF410B" w14:textId="1BF7A8A9" w:rsidR="00B67689" w:rsidRPr="00897D36" w:rsidRDefault="0057086A" w:rsidP="0057086A">
      <w:pPr>
        <w:pStyle w:val="B2"/>
        <w:rPr>
          <w:lang w:val="en-US"/>
        </w:rPr>
      </w:pPr>
      <w:r>
        <w:rPr>
          <w:lang w:val="en-US"/>
        </w:rPr>
        <w:t>a.</w:t>
      </w:r>
      <w:r>
        <w:rPr>
          <w:lang w:val="en-US"/>
        </w:rPr>
        <w:tab/>
      </w:r>
      <w:r w:rsidR="00B67689">
        <w:rPr>
          <w:lang w:val="en-US"/>
        </w:rPr>
        <w:t>One of the following options are used. Preferred option can be decided during evaluation/conclusion:</w:t>
      </w:r>
    </w:p>
    <w:p w14:paraId="596F10B2" w14:textId="01131BD0" w:rsidR="00B67689" w:rsidRDefault="0057086A" w:rsidP="0057086A">
      <w:pPr>
        <w:pStyle w:val="B3"/>
        <w:rPr>
          <w:lang w:val="en-US"/>
        </w:rPr>
      </w:pPr>
      <w:proofErr w:type="spellStart"/>
      <w:r>
        <w:rPr>
          <w:lang w:val="en-US"/>
        </w:rPr>
        <w:t>i</w:t>
      </w:r>
      <w:proofErr w:type="spellEnd"/>
      <w:r>
        <w:rPr>
          <w:lang w:val="en-US"/>
        </w:rPr>
        <w:t>.</w:t>
      </w:r>
      <w:r>
        <w:rPr>
          <w:lang w:val="en-US"/>
        </w:rPr>
        <w:tab/>
      </w:r>
      <w:r w:rsidR="00B67689">
        <w:rPr>
          <w:lang w:val="en-US"/>
        </w:rPr>
        <w:t>NRF may be locally configured with rules of determining the access-level. This option avoids API changes required to register the Access-levels by the NF-Producers into NRF.</w:t>
      </w:r>
    </w:p>
    <w:p w14:paraId="14E0645E" w14:textId="67058668" w:rsidR="00B67689" w:rsidRPr="00897D36" w:rsidRDefault="0057086A" w:rsidP="0057086A">
      <w:pPr>
        <w:pStyle w:val="B3"/>
        <w:rPr>
          <w:lang w:val="en-US"/>
        </w:rPr>
      </w:pPr>
      <w:r>
        <w:rPr>
          <w:lang w:val="en-US"/>
        </w:rPr>
        <w:t>ii.</w:t>
      </w:r>
      <w:r>
        <w:rPr>
          <w:lang w:val="en-US"/>
        </w:rPr>
        <w:tab/>
      </w:r>
      <w:r w:rsidR="00B67689">
        <w:rPr>
          <w:lang w:val="en-US"/>
        </w:rPr>
        <w:t xml:space="preserve">NF-Producers may register the access-level to be assigned to NF-Consumers based on NF-Consumer properties (e.g. </w:t>
      </w:r>
      <w:proofErr w:type="spellStart"/>
      <w:r w:rsidR="00B67689">
        <w:rPr>
          <w:lang w:val="en-US"/>
        </w:rPr>
        <w:t>NFType</w:t>
      </w:r>
      <w:proofErr w:type="spellEnd"/>
      <w:r w:rsidR="00B67689">
        <w:rPr>
          <w:lang w:val="en-US"/>
        </w:rPr>
        <w:t xml:space="preserve">, S-NSSAI, PLMN etc.). This option introduces API changes to register Access-levels by the NF-Producers into NRF, however provides a more dynamic network where OAM is not </w:t>
      </w:r>
      <w:r w:rsidR="00B67689">
        <w:rPr>
          <w:lang w:val="en-US"/>
        </w:rPr>
        <w:lastRenderedPageBreak/>
        <w:t>required to change local configurations in NRFs whenever a new NF-Producer Instance is added into the network.</w:t>
      </w:r>
    </w:p>
    <w:p w14:paraId="7F772C9B" w14:textId="1B0558AD" w:rsidR="00B67689" w:rsidRPr="000502FF" w:rsidRDefault="0057086A" w:rsidP="0057086A">
      <w:pPr>
        <w:pStyle w:val="B2"/>
        <w:rPr>
          <w:lang w:val="en-US"/>
        </w:rPr>
      </w:pPr>
      <w:r>
        <w:rPr>
          <w:lang w:val="en-US"/>
        </w:rPr>
        <w:t>b.</w:t>
      </w:r>
      <w:r>
        <w:rPr>
          <w:lang w:val="en-US"/>
        </w:rPr>
        <w:tab/>
      </w:r>
      <w:r w:rsidR="00B67689">
        <w:rPr>
          <w:lang w:val="en-US"/>
        </w:rPr>
        <w:t>NF-Producers register, in their NF-Profile, the parameters they want to restrict (or filter) to NFs with an access-level greater than a certain value.</w:t>
      </w:r>
    </w:p>
    <w:p w14:paraId="19F73AEF" w14:textId="01451BBE" w:rsidR="00B67689" w:rsidRPr="004F12B1" w:rsidRDefault="0057086A" w:rsidP="0057086A">
      <w:pPr>
        <w:pStyle w:val="B2"/>
        <w:rPr>
          <w:lang w:val="en-US"/>
        </w:rPr>
      </w:pPr>
      <w:r>
        <w:rPr>
          <w:lang w:val="en-US"/>
        </w:rPr>
        <w:t>c.</w:t>
      </w:r>
      <w:r>
        <w:rPr>
          <w:lang w:val="en-US"/>
        </w:rPr>
        <w:tab/>
      </w:r>
      <w:r w:rsidR="00B67689">
        <w:rPr>
          <w:lang w:val="en-US"/>
        </w:rPr>
        <w:t>Then, based on the access-level of NF-Consumer, the information provided in NF-Discovery response is filtered/restricted.</w:t>
      </w:r>
    </w:p>
    <w:p w14:paraId="3C9CA9C8" w14:textId="5C5D130E" w:rsidR="00B67689" w:rsidRPr="00A04335" w:rsidRDefault="00B67689" w:rsidP="00B67689">
      <w:pPr>
        <w:pStyle w:val="Heading3"/>
      </w:pPr>
      <w:bookmarkStart w:id="73" w:name="_Toc160895443"/>
      <w:r>
        <w:rPr>
          <w:rFonts w:hint="eastAsia"/>
          <w:lang w:eastAsia="zh-CN"/>
        </w:rPr>
        <w:t>7</w:t>
      </w:r>
      <w:r w:rsidRPr="00D21562">
        <w:t>.</w:t>
      </w:r>
      <w:r>
        <w:t>1.2</w:t>
      </w:r>
      <w:r w:rsidRPr="00D21562">
        <w:tab/>
      </w:r>
      <w:r>
        <w:t>Example Flows</w:t>
      </w:r>
      <w:bookmarkEnd w:id="73"/>
    </w:p>
    <w:p w14:paraId="612A3805" w14:textId="77777777" w:rsidR="00B67689" w:rsidRDefault="00B67689" w:rsidP="00B67689">
      <w:r w:rsidRPr="00C44A0E">
        <w:rPr>
          <w:b/>
          <w:sz w:val="22"/>
        </w:rPr>
        <w:t xml:space="preserve">Example 1: </w:t>
      </w:r>
      <w:r>
        <w:t>Following is an example flow of events with this solution for Example 1 in Key Issue Description:</w:t>
      </w:r>
    </w:p>
    <w:p w14:paraId="2BB3F3E8" w14:textId="77777777" w:rsidR="00B67689" w:rsidRDefault="00B67689" w:rsidP="0057086A">
      <w:pPr>
        <w:pStyle w:val="TH"/>
      </w:pPr>
      <w:r>
        <w:object w:dxaOrig="9516" w:dyaOrig="5436" w14:anchorId="25D76F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0pt;height:240pt" o:ole="">
            <v:imagedata r:id="rId13" o:title=""/>
          </v:shape>
          <o:OLEObject Type="Embed" ProgID="Visio.Drawing.15" ShapeID="_x0000_i1025" DrawAspect="Content" ObjectID="_1779095300" r:id="rId14"/>
        </w:object>
      </w:r>
    </w:p>
    <w:p w14:paraId="31A0C7D3" w14:textId="705B0FB2" w:rsidR="00B67689" w:rsidRPr="000A2189" w:rsidRDefault="00B67689" w:rsidP="00B67689">
      <w:pPr>
        <w:pStyle w:val="TF"/>
        <w:rPr>
          <w:b w:val="0"/>
        </w:rPr>
      </w:pPr>
      <w:r w:rsidRPr="00BC2DD4">
        <w:t xml:space="preserve">Figure </w:t>
      </w:r>
      <w:r>
        <w:t>7.</w:t>
      </w:r>
      <w:r w:rsidR="00562E2D">
        <w:t>1</w:t>
      </w:r>
      <w:r>
        <w:t>.2-1</w:t>
      </w:r>
      <w:r w:rsidRPr="00BC2DD4">
        <w:t xml:space="preserve">: </w:t>
      </w:r>
      <w:r>
        <w:t>Example 1 Flow of Events</w:t>
      </w:r>
    </w:p>
    <w:p w14:paraId="001EBA81" w14:textId="77777777" w:rsidR="00B67689" w:rsidRDefault="00B67689" w:rsidP="00B67689">
      <w:pPr>
        <w:rPr>
          <w:color w:val="FF0000"/>
        </w:rPr>
      </w:pPr>
      <w:r w:rsidRPr="00F961DB">
        <w:rPr>
          <w:b/>
        </w:rPr>
        <w:t>Step #1:</w:t>
      </w:r>
      <w:r w:rsidRPr="00DB03E0">
        <w:t xml:space="preserve"> UDM categorizes the information in</w:t>
      </w:r>
      <w:r>
        <w:rPr>
          <w:color w:val="FF0000"/>
        </w:rPr>
        <w:t xml:space="preserve"> </w:t>
      </w:r>
      <w:r w:rsidRPr="000800D1">
        <w:rPr>
          <w:i/>
        </w:rPr>
        <w:t>Amf3GppAccessRegistration</w:t>
      </w:r>
      <w:r>
        <w:rPr>
          <w:i/>
        </w:rPr>
        <w:t xml:space="preserve"> </w:t>
      </w:r>
      <w:r w:rsidRPr="00DB03E0">
        <w:t>locally</w:t>
      </w:r>
      <w:r>
        <w:t>,</w:t>
      </w:r>
      <w:r w:rsidRPr="00DB03E0">
        <w:t xml:space="preserve"> something like below</w:t>
      </w:r>
      <w:r>
        <w:t>:</w:t>
      </w:r>
    </w:p>
    <w:p w14:paraId="35E599F7" w14:textId="1A31933F" w:rsidR="00B67689" w:rsidRPr="00E9160F" w:rsidRDefault="00B67689" w:rsidP="00B67689">
      <w:pPr>
        <w:pStyle w:val="TH"/>
      </w:pPr>
      <w:r w:rsidRPr="00690A26">
        <w:rPr>
          <w:noProof/>
        </w:rPr>
        <w:lastRenderedPageBreak/>
        <w:t>Table </w:t>
      </w:r>
      <w:r>
        <w:t>7.</w:t>
      </w:r>
      <w:r w:rsidR="00562E2D">
        <w:t>1</w:t>
      </w:r>
      <w:r>
        <w:t>.2-1</w:t>
      </w:r>
      <w:r w:rsidRPr="00690A26">
        <w:t xml:space="preserve">: </w:t>
      </w:r>
      <w:r>
        <w:rPr>
          <w:noProof/>
        </w:rPr>
        <w:t>Access Levels for Information in</w:t>
      </w:r>
      <w:r w:rsidRPr="00690A26">
        <w:rPr>
          <w:noProof/>
        </w:rPr>
        <w:t xml:space="preserve"> </w:t>
      </w:r>
      <w:r w:rsidRPr="00520147">
        <w:t>Amf3GppAccessRegistration</w:t>
      </w:r>
    </w:p>
    <w:tbl>
      <w:tblPr>
        <w:tblW w:w="6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4"/>
        <w:gridCol w:w="1558"/>
        <w:gridCol w:w="425"/>
        <w:gridCol w:w="2185"/>
      </w:tblGrid>
      <w:tr w:rsidR="00B67689" w:rsidRPr="00B06F7A" w14:paraId="6DA29418" w14:textId="77777777" w:rsidTr="000B5C03">
        <w:trPr>
          <w:jc w:val="center"/>
        </w:trPr>
        <w:tc>
          <w:tcPr>
            <w:tcW w:w="2064" w:type="dxa"/>
            <w:tcBorders>
              <w:top w:val="single" w:sz="4" w:space="0" w:color="auto"/>
              <w:left w:val="single" w:sz="4" w:space="0" w:color="auto"/>
              <w:bottom w:val="single" w:sz="4" w:space="0" w:color="auto"/>
              <w:right w:val="single" w:sz="4" w:space="0" w:color="auto"/>
            </w:tcBorders>
            <w:shd w:val="clear" w:color="auto" w:fill="C0C0C0"/>
            <w:hideMark/>
          </w:tcPr>
          <w:p w14:paraId="44506DED" w14:textId="77777777" w:rsidR="00B67689" w:rsidRPr="00B06F7A" w:rsidRDefault="00B67689" w:rsidP="000B5C03">
            <w:pPr>
              <w:pStyle w:val="TAH"/>
            </w:pPr>
            <w:r w:rsidRPr="00B06F7A">
              <w:t>Attribute name</w:t>
            </w:r>
          </w:p>
        </w:tc>
        <w:tc>
          <w:tcPr>
            <w:tcW w:w="1558" w:type="dxa"/>
            <w:tcBorders>
              <w:top w:val="single" w:sz="4" w:space="0" w:color="auto"/>
              <w:left w:val="single" w:sz="4" w:space="0" w:color="auto"/>
              <w:bottom w:val="single" w:sz="4" w:space="0" w:color="auto"/>
              <w:right w:val="single" w:sz="4" w:space="0" w:color="auto"/>
            </w:tcBorders>
            <w:shd w:val="clear" w:color="auto" w:fill="C0C0C0"/>
            <w:hideMark/>
          </w:tcPr>
          <w:p w14:paraId="5C95F31D" w14:textId="77777777" w:rsidR="00B67689" w:rsidRPr="00B06F7A" w:rsidRDefault="00B67689" w:rsidP="000B5C03">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F9C8D74" w14:textId="77777777" w:rsidR="00B67689" w:rsidRPr="00B06F7A" w:rsidRDefault="00B67689" w:rsidP="000B5C03">
            <w:pPr>
              <w:pStyle w:val="TAH"/>
            </w:pPr>
            <w:r w:rsidRPr="00B06F7A">
              <w:t>P</w:t>
            </w:r>
          </w:p>
        </w:tc>
        <w:tc>
          <w:tcPr>
            <w:tcW w:w="2185" w:type="dxa"/>
            <w:tcBorders>
              <w:top w:val="single" w:sz="4" w:space="0" w:color="auto"/>
              <w:left w:val="single" w:sz="4" w:space="0" w:color="auto"/>
              <w:bottom w:val="single" w:sz="4" w:space="0" w:color="auto"/>
              <w:right w:val="single" w:sz="4" w:space="0" w:color="auto"/>
            </w:tcBorders>
            <w:shd w:val="clear" w:color="auto" w:fill="C0C0C0"/>
            <w:hideMark/>
          </w:tcPr>
          <w:p w14:paraId="33EB86E3" w14:textId="77777777" w:rsidR="00B67689" w:rsidRPr="00B06F7A" w:rsidRDefault="00B67689" w:rsidP="000B5C03">
            <w:pPr>
              <w:pStyle w:val="TAH"/>
              <w:rPr>
                <w:rFonts w:cs="Arial"/>
                <w:szCs w:val="18"/>
              </w:rPr>
            </w:pPr>
            <w:r>
              <w:rPr>
                <w:rFonts w:cs="Arial"/>
                <w:szCs w:val="18"/>
              </w:rPr>
              <w:t>Minimum Access Level</w:t>
            </w:r>
          </w:p>
        </w:tc>
      </w:tr>
      <w:tr w:rsidR="00B67689" w:rsidRPr="00B06F7A" w14:paraId="570EAFA2" w14:textId="77777777" w:rsidTr="000B5C03">
        <w:trPr>
          <w:jc w:val="center"/>
        </w:trPr>
        <w:tc>
          <w:tcPr>
            <w:tcW w:w="2064" w:type="dxa"/>
            <w:tcBorders>
              <w:top w:val="single" w:sz="4" w:space="0" w:color="auto"/>
              <w:left w:val="single" w:sz="4" w:space="0" w:color="auto"/>
              <w:bottom w:val="single" w:sz="4" w:space="0" w:color="auto"/>
              <w:right w:val="single" w:sz="4" w:space="0" w:color="auto"/>
            </w:tcBorders>
          </w:tcPr>
          <w:p w14:paraId="11185090" w14:textId="77777777" w:rsidR="00B67689" w:rsidRPr="00B06F7A" w:rsidRDefault="00B67689" w:rsidP="000B5C03">
            <w:pPr>
              <w:pStyle w:val="TAL"/>
            </w:pPr>
            <w:proofErr w:type="spellStart"/>
            <w:r w:rsidRPr="00B06F7A">
              <w:t>amfInstanceId</w:t>
            </w:r>
            <w:proofErr w:type="spellEnd"/>
          </w:p>
        </w:tc>
        <w:tc>
          <w:tcPr>
            <w:tcW w:w="1558" w:type="dxa"/>
            <w:tcBorders>
              <w:top w:val="single" w:sz="4" w:space="0" w:color="auto"/>
              <w:left w:val="single" w:sz="4" w:space="0" w:color="auto"/>
              <w:bottom w:val="single" w:sz="4" w:space="0" w:color="auto"/>
              <w:right w:val="single" w:sz="4" w:space="0" w:color="auto"/>
            </w:tcBorders>
          </w:tcPr>
          <w:p w14:paraId="6CD750E4" w14:textId="77777777" w:rsidR="00B67689" w:rsidRPr="00B06F7A" w:rsidRDefault="00B67689" w:rsidP="000B5C03">
            <w:pPr>
              <w:pStyle w:val="TAL"/>
            </w:pPr>
            <w:proofErr w:type="spellStart"/>
            <w:r w:rsidRPr="00B06F7A">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1B473DF5" w14:textId="77777777" w:rsidR="00B67689" w:rsidRPr="00B06F7A" w:rsidRDefault="00B67689" w:rsidP="000B5C03">
            <w:pPr>
              <w:pStyle w:val="TAC"/>
            </w:pPr>
            <w:r w:rsidRPr="00B06F7A">
              <w:t>M</w:t>
            </w:r>
          </w:p>
        </w:tc>
        <w:tc>
          <w:tcPr>
            <w:tcW w:w="2185" w:type="dxa"/>
            <w:tcBorders>
              <w:top w:val="single" w:sz="4" w:space="0" w:color="auto"/>
              <w:left w:val="single" w:sz="4" w:space="0" w:color="auto"/>
              <w:bottom w:val="single" w:sz="4" w:space="0" w:color="auto"/>
              <w:right w:val="single" w:sz="4" w:space="0" w:color="auto"/>
            </w:tcBorders>
          </w:tcPr>
          <w:p w14:paraId="17208EB0" w14:textId="77777777" w:rsidR="00B67689" w:rsidRPr="00B06F7A" w:rsidRDefault="00B67689" w:rsidP="000B5C03">
            <w:pPr>
              <w:pStyle w:val="TAL"/>
              <w:jc w:val="center"/>
              <w:rPr>
                <w:rFonts w:cs="Arial"/>
                <w:szCs w:val="18"/>
              </w:rPr>
            </w:pPr>
            <w:r>
              <w:rPr>
                <w:rFonts w:cs="Arial"/>
                <w:szCs w:val="18"/>
              </w:rPr>
              <w:t>15</w:t>
            </w:r>
          </w:p>
        </w:tc>
      </w:tr>
      <w:tr w:rsidR="00B67689" w:rsidRPr="00B06F7A" w14:paraId="438C555F" w14:textId="77777777" w:rsidTr="000B5C03">
        <w:trPr>
          <w:jc w:val="center"/>
        </w:trPr>
        <w:tc>
          <w:tcPr>
            <w:tcW w:w="2064" w:type="dxa"/>
            <w:tcBorders>
              <w:top w:val="single" w:sz="4" w:space="0" w:color="auto"/>
              <w:left w:val="single" w:sz="4" w:space="0" w:color="auto"/>
              <w:bottom w:val="single" w:sz="4" w:space="0" w:color="auto"/>
              <w:right w:val="single" w:sz="4" w:space="0" w:color="auto"/>
            </w:tcBorders>
          </w:tcPr>
          <w:p w14:paraId="6974AE72" w14:textId="77777777" w:rsidR="00B67689" w:rsidRPr="00B06F7A" w:rsidRDefault="00B67689" w:rsidP="000B5C03">
            <w:pPr>
              <w:pStyle w:val="TAL"/>
            </w:pPr>
            <w:proofErr w:type="spellStart"/>
            <w:r w:rsidRPr="00B06F7A">
              <w:t>deregCallbackUri</w:t>
            </w:r>
            <w:proofErr w:type="spellEnd"/>
          </w:p>
        </w:tc>
        <w:tc>
          <w:tcPr>
            <w:tcW w:w="1558" w:type="dxa"/>
            <w:tcBorders>
              <w:top w:val="single" w:sz="4" w:space="0" w:color="auto"/>
              <w:left w:val="single" w:sz="4" w:space="0" w:color="auto"/>
              <w:bottom w:val="single" w:sz="4" w:space="0" w:color="auto"/>
              <w:right w:val="single" w:sz="4" w:space="0" w:color="auto"/>
            </w:tcBorders>
          </w:tcPr>
          <w:p w14:paraId="3C552807" w14:textId="77777777" w:rsidR="00B67689" w:rsidRPr="00B06F7A" w:rsidRDefault="00B67689" w:rsidP="000B5C03">
            <w:pPr>
              <w:pStyle w:val="TAL"/>
            </w:pPr>
            <w:r w:rsidRPr="00B06F7A">
              <w:t>Uri</w:t>
            </w:r>
          </w:p>
        </w:tc>
        <w:tc>
          <w:tcPr>
            <w:tcW w:w="425" w:type="dxa"/>
            <w:tcBorders>
              <w:top w:val="single" w:sz="4" w:space="0" w:color="auto"/>
              <w:left w:val="single" w:sz="4" w:space="0" w:color="auto"/>
              <w:bottom w:val="single" w:sz="4" w:space="0" w:color="auto"/>
              <w:right w:val="single" w:sz="4" w:space="0" w:color="auto"/>
            </w:tcBorders>
          </w:tcPr>
          <w:p w14:paraId="29ED5B80" w14:textId="77777777" w:rsidR="00B67689" w:rsidRPr="00B06F7A" w:rsidRDefault="00B67689" w:rsidP="000B5C03">
            <w:pPr>
              <w:pStyle w:val="TAC"/>
            </w:pPr>
            <w:r w:rsidRPr="00B06F7A">
              <w:t>M</w:t>
            </w:r>
          </w:p>
        </w:tc>
        <w:tc>
          <w:tcPr>
            <w:tcW w:w="2185" w:type="dxa"/>
            <w:tcBorders>
              <w:top w:val="single" w:sz="4" w:space="0" w:color="auto"/>
              <w:left w:val="single" w:sz="4" w:space="0" w:color="auto"/>
              <w:bottom w:val="single" w:sz="4" w:space="0" w:color="auto"/>
              <w:right w:val="single" w:sz="4" w:space="0" w:color="auto"/>
            </w:tcBorders>
          </w:tcPr>
          <w:p w14:paraId="11DC17DE" w14:textId="77777777" w:rsidR="00B67689" w:rsidRPr="00B06F7A" w:rsidRDefault="00B67689" w:rsidP="000B5C03">
            <w:pPr>
              <w:pStyle w:val="TAL"/>
              <w:jc w:val="center"/>
              <w:rPr>
                <w:rFonts w:cs="Arial"/>
                <w:szCs w:val="18"/>
              </w:rPr>
            </w:pPr>
            <w:r>
              <w:rPr>
                <w:rFonts w:cs="Arial"/>
                <w:szCs w:val="18"/>
              </w:rPr>
              <w:t>15</w:t>
            </w:r>
          </w:p>
        </w:tc>
      </w:tr>
      <w:tr w:rsidR="00B67689" w:rsidRPr="00B06F7A" w14:paraId="7D52AAB6" w14:textId="77777777" w:rsidTr="000B5C03">
        <w:trPr>
          <w:jc w:val="center"/>
        </w:trPr>
        <w:tc>
          <w:tcPr>
            <w:tcW w:w="2064" w:type="dxa"/>
            <w:tcBorders>
              <w:top w:val="single" w:sz="4" w:space="0" w:color="auto"/>
              <w:left w:val="single" w:sz="4" w:space="0" w:color="auto"/>
              <w:bottom w:val="single" w:sz="4" w:space="0" w:color="auto"/>
              <w:right w:val="single" w:sz="4" w:space="0" w:color="auto"/>
            </w:tcBorders>
          </w:tcPr>
          <w:p w14:paraId="79B4006A" w14:textId="77777777" w:rsidR="00B67689" w:rsidRPr="00B06F7A" w:rsidRDefault="00B67689" w:rsidP="000B5C03">
            <w:pPr>
              <w:pStyle w:val="TAL"/>
            </w:pPr>
            <w:proofErr w:type="spellStart"/>
            <w:r w:rsidRPr="00B06F7A">
              <w:rPr>
                <w:lang w:eastAsia="zh-CN"/>
              </w:rPr>
              <w:t>guami</w:t>
            </w:r>
            <w:proofErr w:type="spellEnd"/>
          </w:p>
        </w:tc>
        <w:tc>
          <w:tcPr>
            <w:tcW w:w="1558" w:type="dxa"/>
            <w:tcBorders>
              <w:top w:val="single" w:sz="4" w:space="0" w:color="auto"/>
              <w:left w:val="single" w:sz="4" w:space="0" w:color="auto"/>
              <w:bottom w:val="single" w:sz="4" w:space="0" w:color="auto"/>
              <w:right w:val="single" w:sz="4" w:space="0" w:color="auto"/>
            </w:tcBorders>
          </w:tcPr>
          <w:p w14:paraId="0980D9B9" w14:textId="77777777" w:rsidR="00B67689" w:rsidRPr="00B06F7A" w:rsidRDefault="00B67689" w:rsidP="000B5C03">
            <w:pPr>
              <w:pStyle w:val="TAL"/>
            </w:pPr>
            <w:proofErr w:type="spellStart"/>
            <w:r w:rsidRPr="00B06F7A">
              <w:rPr>
                <w:lang w:eastAsia="zh-CN"/>
              </w:rPr>
              <w:t>Guami</w:t>
            </w:r>
            <w:proofErr w:type="spellEnd"/>
          </w:p>
        </w:tc>
        <w:tc>
          <w:tcPr>
            <w:tcW w:w="425" w:type="dxa"/>
            <w:tcBorders>
              <w:top w:val="single" w:sz="4" w:space="0" w:color="auto"/>
              <w:left w:val="single" w:sz="4" w:space="0" w:color="auto"/>
              <w:bottom w:val="single" w:sz="4" w:space="0" w:color="auto"/>
              <w:right w:val="single" w:sz="4" w:space="0" w:color="auto"/>
            </w:tcBorders>
          </w:tcPr>
          <w:p w14:paraId="2F2D4162" w14:textId="77777777" w:rsidR="00B67689" w:rsidRPr="00B06F7A" w:rsidRDefault="00B67689" w:rsidP="000B5C03">
            <w:pPr>
              <w:pStyle w:val="TAC"/>
            </w:pPr>
            <w:r w:rsidRPr="00B06F7A">
              <w:rPr>
                <w:lang w:eastAsia="zh-CN"/>
              </w:rPr>
              <w:t>M</w:t>
            </w:r>
          </w:p>
        </w:tc>
        <w:tc>
          <w:tcPr>
            <w:tcW w:w="2185" w:type="dxa"/>
            <w:tcBorders>
              <w:top w:val="single" w:sz="4" w:space="0" w:color="auto"/>
              <w:left w:val="single" w:sz="4" w:space="0" w:color="auto"/>
              <w:bottom w:val="single" w:sz="4" w:space="0" w:color="auto"/>
              <w:right w:val="single" w:sz="4" w:space="0" w:color="auto"/>
            </w:tcBorders>
          </w:tcPr>
          <w:p w14:paraId="763228C3" w14:textId="77777777" w:rsidR="00B67689" w:rsidRPr="00B06F7A" w:rsidRDefault="00B67689" w:rsidP="000B5C03">
            <w:pPr>
              <w:pStyle w:val="TAL"/>
              <w:jc w:val="center"/>
              <w:rPr>
                <w:rFonts w:cs="Arial"/>
                <w:szCs w:val="18"/>
                <w:lang w:eastAsia="zh-CN"/>
              </w:rPr>
            </w:pPr>
            <w:r>
              <w:rPr>
                <w:rFonts w:cs="Arial"/>
                <w:szCs w:val="18"/>
                <w:lang w:eastAsia="zh-CN"/>
              </w:rPr>
              <w:t>15</w:t>
            </w:r>
          </w:p>
        </w:tc>
      </w:tr>
      <w:tr w:rsidR="00B67689" w:rsidRPr="00B06F7A" w14:paraId="6C1A05A3" w14:textId="77777777" w:rsidTr="000B5C03">
        <w:trPr>
          <w:jc w:val="center"/>
        </w:trPr>
        <w:tc>
          <w:tcPr>
            <w:tcW w:w="2064" w:type="dxa"/>
            <w:tcBorders>
              <w:top w:val="single" w:sz="4" w:space="0" w:color="auto"/>
              <w:left w:val="single" w:sz="4" w:space="0" w:color="auto"/>
              <w:bottom w:val="single" w:sz="4" w:space="0" w:color="auto"/>
              <w:right w:val="single" w:sz="4" w:space="0" w:color="auto"/>
            </w:tcBorders>
          </w:tcPr>
          <w:p w14:paraId="676BFB48" w14:textId="77777777" w:rsidR="00B67689" w:rsidRPr="00B06F7A" w:rsidRDefault="00B67689" w:rsidP="000B5C03">
            <w:pPr>
              <w:pStyle w:val="TAL"/>
            </w:pPr>
            <w:proofErr w:type="spellStart"/>
            <w:r w:rsidRPr="00B06F7A">
              <w:t>ratType</w:t>
            </w:r>
            <w:proofErr w:type="spellEnd"/>
          </w:p>
        </w:tc>
        <w:tc>
          <w:tcPr>
            <w:tcW w:w="1558" w:type="dxa"/>
            <w:tcBorders>
              <w:top w:val="single" w:sz="4" w:space="0" w:color="auto"/>
              <w:left w:val="single" w:sz="4" w:space="0" w:color="auto"/>
              <w:bottom w:val="single" w:sz="4" w:space="0" w:color="auto"/>
              <w:right w:val="single" w:sz="4" w:space="0" w:color="auto"/>
            </w:tcBorders>
          </w:tcPr>
          <w:p w14:paraId="3493DA0A" w14:textId="77777777" w:rsidR="00B67689" w:rsidRPr="00B06F7A" w:rsidRDefault="00B67689" w:rsidP="000B5C03">
            <w:pPr>
              <w:pStyle w:val="TAL"/>
            </w:pPr>
            <w:proofErr w:type="spellStart"/>
            <w:r w:rsidRPr="00B06F7A">
              <w:t>RatType</w:t>
            </w:r>
            <w:proofErr w:type="spellEnd"/>
          </w:p>
        </w:tc>
        <w:tc>
          <w:tcPr>
            <w:tcW w:w="425" w:type="dxa"/>
            <w:tcBorders>
              <w:top w:val="single" w:sz="4" w:space="0" w:color="auto"/>
              <w:left w:val="single" w:sz="4" w:space="0" w:color="auto"/>
              <w:bottom w:val="single" w:sz="4" w:space="0" w:color="auto"/>
              <w:right w:val="single" w:sz="4" w:space="0" w:color="auto"/>
            </w:tcBorders>
          </w:tcPr>
          <w:p w14:paraId="27208627" w14:textId="77777777" w:rsidR="00B67689" w:rsidRPr="00B06F7A" w:rsidRDefault="00B67689" w:rsidP="000B5C03">
            <w:pPr>
              <w:pStyle w:val="TAC"/>
            </w:pPr>
            <w:r w:rsidRPr="00B06F7A">
              <w:t>M</w:t>
            </w:r>
          </w:p>
        </w:tc>
        <w:tc>
          <w:tcPr>
            <w:tcW w:w="2185" w:type="dxa"/>
            <w:tcBorders>
              <w:top w:val="single" w:sz="4" w:space="0" w:color="auto"/>
              <w:left w:val="single" w:sz="4" w:space="0" w:color="auto"/>
              <w:bottom w:val="single" w:sz="4" w:space="0" w:color="auto"/>
              <w:right w:val="single" w:sz="4" w:space="0" w:color="auto"/>
            </w:tcBorders>
          </w:tcPr>
          <w:p w14:paraId="25C75BD0" w14:textId="77777777" w:rsidR="00B67689" w:rsidRPr="00B06F7A" w:rsidRDefault="00B67689" w:rsidP="000B5C03">
            <w:pPr>
              <w:pStyle w:val="TAL"/>
              <w:jc w:val="center"/>
              <w:rPr>
                <w:rFonts w:cs="Arial"/>
                <w:szCs w:val="18"/>
              </w:rPr>
            </w:pPr>
            <w:r>
              <w:rPr>
                <w:rFonts w:cs="Arial"/>
                <w:szCs w:val="18"/>
              </w:rPr>
              <w:t>15</w:t>
            </w:r>
          </w:p>
        </w:tc>
      </w:tr>
      <w:tr w:rsidR="00B67689" w:rsidRPr="00B06F7A" w14:paraId="6A195011" w14:textId="77777777" w:rsidTr="000B5C03">
        <w:trPr>
          <w:jc w:val="center"/>
        </w:trPr>
        <w:tc>
          <w:tcPr>
            <w:tcW w:w="2064" w:type="dxa"/>
            <w:tcBorders>
              <w:top w:val="single" w:sz="4" w:space="0" w:color="auto"/>
              <w:left w:val="single" w:sz="4" w:space="0" w:color="auto"/>
              <w:bottom w:val="single" w:sz="4" w:space="0" w:color="auto"/>
              <w:right w:val="single" w:sz="4" w:space="0" w:color="auto"/>
            </w:tcBorders>
          </w:tcPr>
          <w:p w14:paraId="3D573E91" w14:textId="77777777" w:rsidR="00B67689" w:rsidRPr="00B06F7A" w:rsidRDefault="00B67689" w:rsidP="000B5C03">
            <w:pPr>
              <w:pStyle w:val="TAL"/>
            </w:pPr>
            <w:proofErr w:type="spellStart"/>
            <w:r w:rsidRPr="00B06F7A">
              <w:t>supportedFeatures</w:t>
            </w:r>
            <w:proofErr w:type="spellEnd"/>
          </w:p>
        </w:tc>
        <w:tc>
          <w:tcPr>
            <w:tcW w:w="1558" w:type="dxa"/>
            <w:tcBorders>
              <w:top w:val="single" w:sz="4" w:space="0" w:color="auto"/>
              <w:left w:val="single" w:sz="4" w:space="0" w:color="auto"/>
              <w:bottom w:val="single" w:sz="4" w:space="0" w:color="auto"/>
              <w:right w:val="single" w:sz="4" w:space="0" w:color="auto"/>
            </w:tcBorders>
          </w:tcPr>
          <w:p w14:paraId="5708205C" w14:textId="77777777" w:rsidR="00B67689" w:rsidRPr="00B06F7A" w:rsidRDefault="00B67689" w:rsidP="000B5C03">
            <w:pPr>
              <w:pStyle w:val="TAL"/>
            </w:pPr>
            <w:proofErr w:type="spellStart"/>
            <w:r w:rsidRPr="00B06F7A">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6DCE4189" w14:textId="77777777" w:rsidR="00B67689" w:rsidRPr="00B06F7A" w:rsidRDefault="00B67689" w:rsidP="000B5C03">
            <w:pPr>
              <w:pStyle w:val="TAC"/>
            </w:pPr>
            <w:r w:rsidRPr="00B06F7A">
              <w:t>O</w:t>
            </w:r>
          </w:p>
        </w:tc>
        <w:tc>
          <w:tcPr>
            <w:tcW w:w="2185" w:type="dxa"/>
            <w:tcBorders>
              <w:top w:val="single" w:sz="4" w:space="0" w:color="auto"/>
              <w:left w:val="single" w:sz="4" w:space="0" w:color="auto"/>
              <w:bottom w:val="single" w:sz="4" w:space="0" w:color="auto"/>
              <w:right w:val="single" w:sz="4" w:space="0" w:color="auto"/>
            </w:tcBorders>
          </w:tcPr>
          <w:p w14:paraId="1CB515FD" w14:textId="77777777" w:rsidR="00B67689" w:rsidRPr="00B06F7A" w:rsidRDefault="00B67689" w:rsidP="000B5C03">
            <w:pPr>
              <w:pStyle w:val="TAL"/>
              <w:jc w:val="center"/>
              <w:rPr>
                <w:rFonts w:cs="Arial"/>
                <w:szCs w:val="18"/>
              </w:rPr>
            </w:pPr>
            <w:r>
              <w:rPr>
                <w:rFonts w:cs="Arial"/>
                <w:szCs w:val="18"/>
              </w:rPr>
              <w:t>10</w:t>
            </w:r>
          </w:p>
        </w:tc>
      </w:tr>
      <w:tr w:rsidR="00B67689" w:rsidRPr="00B06F7A" w14:paraId="691B1893" w14:textId="77777777" w:rsidTr="000B5C03">
        <w:trPr>
          <w:jc w:val="center"/>
        </w:trPr>
        <w:tc>
          <w:tcPr>
            <w:tcW w:w="2064" w:type="dxa"/>
            <w:tcBorders>
              <w:top w:val="single" w:sz="4" w:space="0" w:color="auto"/>
              <w:left w:val="single" w:sz="4" w:space="0" w:color="auto"/>
              <w:bottom w:val="single" w:sz="4" w:space="0" w:color="auto"/>
              <w:right w:val="single" w:sz="4" w:space="0" w:color="auto"/>
            </w:tcBorders>
          </w:tcPr>
          <w:p w14:paraId="68218F1D" w14:textId="77777777" w:rsidR="00B67689" w:rsidRPr="00B06F7A" w:rsidRDefault="00B67689" w:rsidP="000B5C03">
            <w:pPr>
              <w:pStyle w:val="TAL"/>
            </w:pPr>
            <w:proofErr w:type="spellStart"/>
            <w:r w:rsidRPr="00B06F7A">
              <w:t>purgeFlag</w:t>
            </w:r>
            <w:proofErr w:type="spellEnd"/>
          </w:p>
        </w:tc>
        <w:tc>
          <w:tcPr>
            <w:tcW w:w="1558" w:type="dxa"/>
            <w:tcBorders>
              <w:top w:val="single" w:sz="4" w:space="0" w:color="auto"/>
              <w:left w:val="single" w:sz="4" w:space="0" w:color="auto"/>
              <w:bottom w:val="single" w:sz="4" w:space="0" w:color="auto"/>
              <w:right w:val="single" w:sz="4" w:space="0" w:color="auto"/>
            </w:tcBorders>
          </w:tcPr>
          <w:p w14:paraId="6A7C3DCC" w14:textId="77777777" w:rsidR="00B67689" w:rsidRPr="00B06F7A" w:rsidRDefault="00B67689" w:rsidP="000B5C03">
            <w:pPr>
              <w:pStyle w:val="TAL"/>
            </w:pPr>
            <w:proofErr w:type="spellStart"/>
            <w:r w:rsidRPr="00B06F7A">
              <w:t>PurgeFlag</w:t>
            </w:r>
            <w:proofErr w:type="spellEnd"/>
          </w:p>
        </w:tc>
        <w:tc>
          <w:tcPr>
            <w:tcW w:w="425" w:type="dxa"/>
            <w:tcBorders>
              <w:top w:val="single" w:sz="4" w:space="0" w:color="auto"/>
              <w:left w:val="single" w:sz="4" w:space="0" w:color="auto"/>
              <w:bottom w:val="single" w:sz="4" w:space="0" w:color="auto"/>
              <w:right w:val="single" w:sz="4" w:space="0" w:color="auto"/>
            </w:tcBorders>
          </w:tcPr>
          <w:p w14:paraId="3B5BBB63" w14:textId="77777777" w:rsidR="00B67689" w:rsidRPr="00B06F7A" w:rsidRDefault="00B67689" w:rsidP="000B5C03">
            <w:pPr>
              <w:pStyle w:val="TAC"/>
            </w:pPr>
            <w:r w:rsidRPr="00B06F7A">
              <w:t>O</w:t>
            </w:r>
          </w:p>
        </w:tc>
        <w:tc>
          <w:tcPr>
            <w:tcW w:w="2185" w:type="dxa"/>
            <w:tcBorders>
              <w:top w:val="single" w:sz="4" w:space="0" w:color="auto"/>
              <w:left w:val="single" w:sz="4" w:space="0" w:color="auto"/>
              <w:bottom w:val="single" w:sz="4" w:space="0" w:color="auto"/>
              <w:right w:val="single" w:sz="4" w:space="0" w:color="auto"/>
            </w:tcBorders>
          </w:tcPr>
          <w:p w14:paraId="49309D9B" w14:textId="77777777" w:rsidR="00B67689" w:rsidRPr="00B06F7A" w:rsidRDefault="00B67689" w:rsidP="000B5C03">
            <w:pPr>
              <w:pStyle w:val="TAL"/>
              <w:jc w:val="center"/>
              <w:rPr>
                <w:rFonts w:cs="Arial"/>
                <w:szCs w:val="18"/>
              </w:rPr>
            </w:pPr>
            <w:r>
              <w:rPr>
                <w:rFonts w:cs="Arial"/>
                <w:szCs w:val="18"/>
              </w:rPr>
              <w:t>5</w:t>
            </w:r>
          </w:p>
        </w:tc>
      </w:tr>
      <w:tr w:rsidR="00B67689" w:rsidRPr="00B06F7A" w14:paraId="4A53E7E4" w14:textId="77777777" w:rsidTr="000B5C03">
        <w:trPr>
          <w:jc w:val="center"/>
        </w:trPr>
        <w:tc>
          <w:tcPr>
            <w:tcW w:w="2064" w:type="dxa"/>
            <w:tcBorders>
              <w:top w:val="single" w:sz="4" w:space="0" w:color="auto"/>
              <w:left w:val="single" w:sz="4" w:space="0" w:color="auto"/>
              <w:bottom w:val="single" w:sz="4" w:space="0" w:color="auto"/>
              <w:right w:val="single" w:sz="4" w:space="0" w:color="auto"/>
            </w:tcBorders>
          </w:tcPr>
          <w:p w14:paraId="4F8AB45D" w14:textId="77777777" w:rsidR="00B67689" w:rsidRPr="00B06F7A" w:rsidRDefault="00B67689" w:rsidP="000B5C03">
            <w:pPr>
              <w:pStyle w:val="TAL"/>
            </w:pPr>
            <w:proofErr w:type="spellStart"/>
            <w:r w:rsidRPr="00B06F7A">
              <w:t>pei</w:t>
            </w:r>
            <w:proofErr w:type="spellEnd"/>
          </w:p>
        </w:tc>
        <w:tc>
          <w:tcPr>
            <w:tcW w:w="1558" w:type="dxa"/>
            <w:tcBorders>
              <w:top w:val="single" w:sz="4" w:space="0" w:color="auto"/>
              <w:left w:val="single" w:sz="4" w:space="0" w:color="auto"/>
              <w:bottom w:val="single" w:sz="4" w:space="0" w:color="auto"/>
              <w:right w:val="single" w:sz="4" w:space="0" w:color="auto"/>
            </w:tcBorders>
          </w:tcPr>
          <w:p w14:paraId="17364262" w14:textId="77777777" w:rsidR="00B67689" w:rsidRPr="00B06F7A" w:rsidRDefault="00B67689" w:rsidP="000B5C03">
            <w:pPr>
              <w:pStyle w:val="TAL"/>
            </w:pPr>
            <w:r w:rsidRPr="00B06F7A">
              <w:t>Pei</w:t>
            </w:r>
          </w:p>
        </w:tc>
        <w:tc>
          <w:tcPr>
            <w:tcW w:w="425" w:type="dxa"/>
            <w:tcBorders>
              <w:top w:val="single" w:sz="4" w:space="0" w:color="auto"/>
              <w:left w:val="single" w:sz="4" w:space="0" w:color="auto"/>
              <w:bottom w:val="single" w:sz="4" w:space="0" w:color="auto"/>
              <w:right w:val="single" w:sz="4" w:space="0" w:color="auto"/>
            </w:tcBorders>
          </w:tcPr>
          <w:p w14:paraId="179D60FA" w14:textId="77777777" w:rsidR="00B67689" w:rsidRPr="00B06F7A" w:rsidRDefault="00B67689" w:rsidP="000B5C03">
            <w:pPr>
              <w:pStyle w:val="TAC"/>
            </w:pPr>
            <w:r w:rsidRPr="00B06F7A">
              <w:t>O</w:t>
            </w:r>
          </w:p>
        </w:tc>
        <w:tc>
          <w:tcPr>
            <w:tcW w:w="2185" w:type="dxa"/>
            <w:tcBorders>
              <w:top w:val="single" w:sz="4" w:space="0" w:color="auto"/>
              <w:left w:val="single" w:sz="4" w:space="0" w:color="auto"/>
              <w:bottom w:val="single" w:sz="4" w:space="0" w:color="auto"/>
              <w:right w:val="single" w:sz="4" w:space="0" w:color="auto"/>
            </w:tcBorders>
          </w:tcPr>
          <w:p w14:paraId="0B9E1337" w14:textId="77777777" w:rsidR="00B67689" w:rsidRPr="00B06F7A" w:rsidRDefault="00B67689" w:rsidP="000B5C03">
            <w:pPr>
              <w:pStyle w:val="TAL"/>
              <w:jc w:val="center"/>
              <w:rPr>
                <w:rFonts w:cs="Arial"/>
                <w:szCs w:val="18"/>
              </w:rPr>
            </w:pPr>
            <w:r>
              <w:rPr>
                <w:rFonts w:cs="Arial"/>
                <w:szCs w:val="18"/>
              </w:rPr>
              <w:t>1</w:t>
            </w:r>
          </w:p>
        </w:tc>
      </w:tr>
      <w:tr w:rsidR="00B67689" w:rsidRPr="00B06F7A" w14:paraId="56C11C0C" w14:textId="77777777" w:rsidTr="000B5C03">
        <w:trPr>
          <w:jc w:val="center"/>
        </w:trPr>
        <w:tc>
          <w:tcPr>
            <w:tcW w:w="2064" w:type="dxa"/>
            <w:tcBorders>
              <w:top w:val="single" w:sz="4" w:space="0" w:color="auto"/>
              <w:left w:val="single" w:sz="4" w:space="0" w:color="auto"/>
              <w:bottom w:val="single" w:sz="4" w:space="0" w:color="auto"/>
              <w:right w:val="single" w:sz="4" w:space="0" w:color="auto"/>
            </w:tcBorders>
          </w:tcPr>
          <w:p w14:paraId="0FF3F78A" w14:textId="77777777" w:rsidR="00B67689" w:rsidRPr="00B06F7A" w:rsidDel="00EB29F7" w:rsidRDefault="00B67689" w:rsidP="000B5C03">
            <w:pPr>
              <w:pStyle w:val="TAL"/>
            </w:pPr>
            <w:proofErr w:type="spellStart"/>
            <w:r w:rsidRPr="00B06F7A">
              <w:t>imsVoPs</w:t>
            </w:r>
            <w:proofErr w:type="spellEnd"/>
          </w:p>
        </w:tc>
        <w:tc>
          <w:tcPr>
            <w:tcW w:w="1558" w:type="dxa"/>
            <w:tcBorders>
              <w:top w:val="single" w:sz="4" w:space="0" w:color="auto"/>
              <w:left w:val="single" w:sz="4" w:space="0" w:color="auto"/>
              <w:bottom w:val="single" w:sz="4" w:space="0" w:color="auto"/>
              <w:right w:val="single" w:sz="4" w:space="0" w:color="auto"/>
            </w:tcBorders>
          </w:tcPr>
          <w:p w14:paraId="1D6C1737" w14:textId="77777777" w:rsidR="00B67689" w:rsidRPr="00B06F7A" w:rsidDel="00EB29F7" w:rsidRDefault="00B67689" w:rsidP="000B5C03">
            <w:pPr>
              <w:pStyle w:val="TAL"/>
            </w:pPr>
            <w:proofErr w:type="spellStart"/>
            <w:r w:rsidRPr="00B06F7A">
              <w:t>ImsVoPs</w:t>
            </w:r>
            <w:proofErr w:type="spellEnd"/>
          </w:p>
        </w:tc>
        <w:tc>
          <w:tcPr>
            <w:tcW w:w="425" w:type="dxa"/>
            <w:tcBorders>
              <w:top w:val="single" w:sz="4" w:space="0" w:color="auto"/>
              <w:left w:val="single" w:sz="4" w:space="0" w:color="auto"/>
              <w:bottom w:val="single" w:sz="4" w:space="0" w:color="auto"/>
              <w:right w:val="single" w:sz="4" w:space="0" w:color="auto"/>
            </w:tcBorders>
          </w:tcPr>
          <w:p w14:paraId="56C367A7" w14:textId="77777777" w:rsidR="00B67689" w:rsidRPr="00B06F7A" w:rsidDel="00EB29F7" w:rsidRDefault="00B67689" w:rsidP="000B5C03">
            <w:pPr>
              <w:pStyle w:val="TAC"/>
            </w:pPr>
            <w:r w:rsidRPr="00B06F7A">
              <w:t>O</w:t>
            </w:r>
          </w:p>
        </w:tc>
        <w:tc>
          <w:tcPr>
            <w:tcW w:w="2185" w:type="dxa"/>
            <w:tcBorders>
              <w:top w:val="single" w:sz="4" w:space="0" w:color="auto"/>
              <w:left w:val="single" w:sz="4" w:space="0" w:color="auto"/>
              <w:bottom w:val="single" w:sz="4" w:space="0" w:color="auto"/>
              <w:right w:val="single" w:sz="4" w:space="0" w:color="auto"/>
            </w:tcBorders>
          </w:tcPr>
          <w:p w14:paraId="216C673C" w14:textId="77777777" w:rsidR="00B67689" w:rsidRPr="00B06F7A" w:rsidDel="00EB29F7" w:rsidRDefault="00B67689" w:rsidP="000B5C03">
            <w:pPr>
              <w:pStyle w:val="TAL"/>
              <w:jc w:val="center"/>
              <w:rPr>
                <w:rFonts w:cs="Arial"/>
                <w:szCs w:val="18"/>
              </w:rPr>
            </w:pPr>
            <w:r>
              <w:rPr>
                <w:rFonts w:cs="Arial"/>
                <w:szCs w:val="18"/>
              </w:rPr>
              <w:t>1</w:t>
            </w:r>
          </w:p>
        </w:tc>
      </w:tr>
      <w:tr w:rsidR="00B67689" w:rsidRPr="00B06F7A" w14:paraId="30BA302A" w14:textId="77777777" w:rsidTr="000B5C03">
        <w:trPr>
          <w:jc w:val="center"/>
        </w:trPr>
        <w:tc>
          <w:tcPr>
            <w:tcW w:w="6232" w:type="dxa"/>
            <w:gridSpan w:val="4"/>
            <w:tcBorders>
              <w:top w:val="single" w:sz="4" w:space="0" w:color="auto"/>
              <w:left w:val="single" w:sz="4" w:space="0" w:color="auto"/>
              <w:bottom w:val="single" w:sz="4" w:space="0" w:color="auto"/>
              <w:right w:val="single" w:sz="4" w:space="0" w:color="auto"/>
            </w:tcBorders>
          </w:tcPr>
          <w:p w14:paraId="495DDB7D" w14:textId="77777777" w:rsidR="00B67689" w:rsidRPr="00B06F7A" w:rsidRDefault="00B67689" w:rsidP="000B5C03">
            <w:pPr>
              <w:pStyle w:val="TAL"/>
              <w:jc w:val="center"/>
              <w:rPr>
                <w:rFonts w:cs="Arial"/>
                <w:szCs w:val="18"/>
              </w:rPr>
            </w:pPr>
            <w:r>
              <w:rPr>
                <w:rFonts w:cs="Arial"/>
                <w:color w:val="FF0000"/>
                <w:szCs w:val="18"/>
              </w:rPr>
              <w:t>….</w:t>
            </w:r>
            <w:r w:rsidRPr="00AD0A86">
              <w:rPr>
                <w:rFonts w:cs="Arial"/>
                <w:color w:val="FF0000"/>
                <w:szCs w:val="18"/>
              </w:rPr>
              <w:t>[Skipped for clarity]</w:t>
            </w:r>
          </w:p>
        </w:tc>
      </w:tr>
      <w:tr w:rsidR="00B67689" w:rsidRPr="00B06F7A" w14:paraId="07521262" w14:textId="77777777" w:rsidTr="000B5C03">
        <w:trPr>
          <w:jc w:val="center"/>
        </w:trPr>
        <w:tc>
          <w:tcPr>
            <w:tcW w:w="2064" w:type="dxa"/>
            <w:tcBorders>
              <w:top w:val="single" w:sz="4" w:space="0" w:color="auto"/>
              <w:left w:val="single" w:sz="4" w:space="0" w:color="auto"/>
              <w:bottom w:val="single" w:sz="4" w:space="0" w:color="auto"/>
              <w:right w:val="single" w:sz="4" w:space="0" w:color="auto"/>
            </w:tcBorders>
          </w:tcPr>
          <w:p w14:paraId="71D6885B" w14:textId="77777777" w:rsidR="00B67689" w:rsidRPr="00B06F7A" w:rsidRDefault="00B67689" w:rsidP="000B5C03">
            <w:pPr>
              <w:pStyle w:val="TAL"/>
            </w:pPr>
            <w:proofErr w:type="spellStart"/>
            <w:r w:rsidRPr="00B06F7A">
              <w:t>urrpIndicator</w:t>
            </w:r>
            <w:proofErr w:type="spellEnd"/>
          </w:p>
        </w:tc>
        <w:tc>
          <w:tcPr>
            <w:tcW w:w="1558" w:type="dxa"/>
            <w:tcBorders>
              <w:top w:val="single" w:sz="4" w:space="0" w:color="auto"/>
              <w:left w:val="single" w:sz="4" w:space="0" w:color="auto"/>
              <w:bottom w:val="single" w:sz="4" w:space="0" w:color="auto"/>
              <w:right w:val="single" w:sz="4" w:space="0" w:color="auto"/>
            </w:tcBorders>
          </w:tcPr>
          <w:p w14:paraId="4E3A07BD" w14:textId="77777777" w:rsidR="00B67689" w:rsidRPr="00B06F7A" w:rsidRDefault="00B67689" w:rsidP="000B5C03">
            <w:pPr>
              <w:pStyle w:val="TAL"/>
            </w:pPr>
            <w:proofErr w:type="spellStart"/>
            <w:r w:rsidRPr="00B06F7A">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2347C118" w14:textId="77777777" w:rsidR="00B67689" w:rsidRPr="00B06F7A" w:rsidRDefault="00B67689" w:rsidP="000B5C03">
            <w:pPr>
              <w:pStyle w:val="TAC"/>
            </w:pPr>
            <w:r w:rsidRPr="00B06F7A">
              <w:t>O</w:t>
            </w:r>
          </w:p>
        </w:tc>
        <w:tc>
          <w:tcPr>
            <w:tcW w:w="2185" w:type="dxa"/>
            <w:tcBorders>
              <w:top w:val="single" w:sz="4" w:space="0" w:color="auto"/>
              <w:left w:val="single" w:sz="4" w:space="0" w:color="auto"/>
              <w:bottom w:val="single" w:sz="4" w:space="0" w:color="auto"/>
              <w:right w:val="single" w:sz="4" w:space="0" w:color="auto"/>
            </w:tcBorders>
          </w:tcPr>
          <w:p w14:paraId="12C76A9F" w14:textId="77777777" w:rsidR="00B67689" w:rsidRPr="00B06F7A" w:rsidRDefault="00B67689" w:rsidP="000B5C03">
            <w:pPr>
              <w:pStyle w:val="TAL"/>
              <w:jc w:val="center"/>
              <w:rPr>
                <w:rFonts w:cs="Arial"/>
                <w:szCs w:val="18"/>
              </w:rPr>
            </w:pPr>
            <w:r>
              <w:rPr>
                <w:rFonts w:cs="Arial"/>
                <w:szCs w:val="18"/>
              </w:rPr>
              <w:t>5</w:t>
            </w:r>
          </w:p>
        </w:tc>
      </w:tr>
      <w:tr w:rsidR="00B67689" w:rsidRPr="00B06F7A" w14:paraId="168F9AF5" w14:textId="77777777" w:rsidTr="000B5C03">
        <w:trPr>
          <w:jc w:val="center"/>
        </w:trPr>
        <w:tc>
          <w:tcPr>
            <w:tcW w:w="2064" w:type="dxa"/>
            <w:tcBorders>
              <w:top w:val="single" w:sz="4" w:space="0" w:color="auto"/>
              <w:left w:val="single" w:sz="4" w:space="0" w:color="auto"/>
              <w:bottom w:val="single" w:sz="4" w:space="0" w:color="auto"/>
              <w:right w:val="single" w:sz="4" w:space="0" w:color="auto"/>
            </w:tcBorders>
          </w:tcPr>
          <w:p w14:paraId="7297EB0D" w14:textId="77777777" w:rsidR="00B67689" w:rsidRPr="00B06F7A" w:rsidRDefault="00B67689" w:rsidP="000B5C03">
            <w:pPr>
              <w:pStyle w:val="TAL"/>
            </w:pPr>
            <w:proofErr w:type="spellStart"/>
            <w:r w:rsidRPr="00B06F7A">
              <w:t>amfEeSubscriptionId</w:t>
            </w:r>
            <w:proofErr w:type="spellEnd"/>
          </w:p>
        </w:tc>
        <w:tc>
          <w:tcPr>
            <w:tcW w:w="1558" w:type="dxa"/>
            <w:tcBorders>
              <w:top w:val="single" w:sz="4" w:space="0" w:color="auto"/>
              <w:left w:val="single" w:sz="4" w:space="0" w:color="auto"/>
              <w:bottom w:val="single" w:sz="4" w:space="0" w:color="auto"/>
              <w:right w:val="single" w:sz="4" w:space="0" w:color="auto"/>
            </w:tcBorders>
          </w:tcPr>
          <w:p w14:paraId="49214D6E" w14:textId="77777777" w:rsidR="00B67689" w:rsidRPr="00B06F7A" w:rsidRDefault="00B67689" w:rsidP="000B5C03">
            <w:pPr>
              <w:pStyle w:val="TAL"/>
            </w:pPr>
            <w:r w:rsidRPr="00B06F7A">
              <w:t>Uri</w:t>
            </w:r>
          </w:p>
        </w:tc>
        <w:tc>
          <w:tcPr>
            <w:tcW w:w="425" w:type="dxa"/>
            <w:tcBorders>
              <w:top w:val="single" w:sz="4" w:space="0" w:color="auto"/>
              <w:left w:val="single" w:sz="4" w:space="0" w:color="auto"/>
              <w:bottom w:val="single" w:sz="4" w:space="0" w:color="auto"/>
              <w:right w:val="single" w:sz="4" w:space="0" w:color="auto"/>
            </w:tcBorders>
          </w:tcPr>
          <w:p w14:paraId="1DA44A9B" w14:textId="77777777" w:rsidR="00B67689" w:rsidRPr="00B06F7A" w:rsidRDefault="00B67689" w:rsidP="000B5C03">
            <w:pPr>
              <w:pStyle w:val="TAC"/>
            </w:pPr>
            <w:r w:rsidRPr="00B06F7A">
              <w:t>C</w:t>
            </w:r>
          </w:p>
        </w:tc>
        <w:tc>
          <w:tcPr>
            <w:tcW w:w="2185" w:type="dxa"/>
            <w:tcBorders>
              <w:top w:val="single" w:sz="4" w:space="0" w:color="auto"/>
              <w:left w:val="single" w:sz="4" w:space="0" w:color="auto"/>
              <w:bottom w:val="single" w:sz="4" w:space="0" w:color="auto"/>
              <w:right w:val="single" w:sz="4" w:space="0" w:color="auto"/>
            </w:tcBorders>
          </w:tcPr>
          <w:p w14:paraId="42CEE763" w14:textId="77777777" w:rsidR="00B67689" w:rsidRPr="00B06F7A" w:rsidRDefault="00B67689" w:rsidP="000B5C03">
            <w:pPr>
              <w:pStyle w:val="TAL"/>
              <w:jc w:val="center"/>
              <w:rPr>
                <w:rFonts w:cs="Arial"/>
                <w:szCs w:val="18"/>
              </w:rPr>
            </w:pPr>
            <w:r>
              <w:rPr>
                <w:rFonts w:cs="Arial"/>
                <w:szCs w:val="18"/>
              </w:rPr>
              <w:t>5</w:t>
            </w:r>
          </w:p>
        </w:tc>
      </w:tr>
      <w:tr w:rsidR="00B67689" w:rsidRPr="00B06F7A" w14:paraId="4CD3D345" w14:textId="77777777" w:rsidTr="000B5C03">
        <w:trPr>
          <w:jc w:val="center"/>
        </w:trPr>
        <w:tc>
          <w:tcPr>
            <w:tcW w:w="2064" w:type="dxa"/>
            <w:tcBorders>
              <w:top w:val="single" w:sz="4" w:space="0" w:color="auto"/>
              <w:left w:val="single" w:sz="4" w:space="0" w:color="auto"/>
              <w:bottom w:val="single" w:sz="4" w:space="0" w:color="auto"/>
              <w:right w:val="single" w:sz="4" w:space="0" w:color="auto"/>
            </w:tcBorders>
          </w:tcPr>
          <w:p w14:paraId="1E386240" w14:textId="77777777" w:rsidR="00B67689" w:rsidRPr="00B06F7A" w:rsidRDefault="00B67689" w:rsidP="000B5C03">
            <w:pPr>
              <w:pStyle w:val="TAL"/>
            </w:pPr>
            <w:proofErr w:type="spellStart"/>
            <w:r w:rsidRPr="00B06F7A">
              <w:rPr>
                <w:rFonts w:hint="eastAsia"/>
                <w:lang w:eastAsia="zh-CN"/>
              </w:rPr>
              <w:t>epsInterworkingInfo</w:t>
            </w:r>
            <w:proofErr w:type="spellEnd"/>
          </w:p>
        </w:tc>
        <w:tc>
          <w:tcPr>
            <w:tcW w:w="1558" w:type="dxa"/>
            <w:tcBorders>
              <w:top w:val="single" w:sz="4" w:space="0" w:color="auto"/>
              <w:left w:val="single" w:sz="4" w:space="0" w:color="auto"/>
              <w:bottom w:val="single" w:sz="4" w:space="0" w:color="auto"/>
              <w:right w:val="single" w:sz="4" w:space="0" w:color="auto"/>
            </w:tcBorders>
          </w:tcPr>
          <w:p w14:paraId="741E0265" w14:textId="77777777" w:rsidR="00B67689" w:rsidRPr="00B06F7A" w:rsidRDefault="00B67689" w:rsidP="000B5C03">
            <w:pPr>
              <w:pStyle w:val="TAL"/>
            </w:pPr>
            <w:proofErr w:type="spellStart"/>
            <w:r w:rsidRPr="00B06F7A">
              <w:rPr>
                <w:lang w:eastAsia="zh-CN"/>
              </w:rPr>
              <w:t>EpsInterworkingInfo</w:t>
            </w:r>
            <w:proofErr w:type="spellEnd"/>
          </w:p>
        </w:tc>
        <w:tc>
          <w:tcPr>
            <w:tcW w:w="425" w:type="dxa"/>
            <w:tcBorders>
              <w:top w:val="single" w:sz="4" w:space="0" w:color="auto"/>
              <w:left w:val="single" w:sz="4" w:space="0" w:color="auto"/>
              <w:bottom w:val="single" w:sz="4" w:space="0" w:color="auto"/>
              <w:right w:val="single" w:sz="4" w:space="0" w:color="auto"/>
            </w:tcBorders>
          </w:tcPr>
          <w:p w14:paraId="3E4ED208" w14:textId="77777777" w:rsidR="00B67689" w:rsidRPr="00B06F7A" w:rsidRDefault="00B67689" w:rsidP="000B5C03">
            <w:pPr>
              <w:pStyle w:val="TAC"/>
            </w:pPr>
            <w:r w:rsidRPr="00B06F7A">
              <w:rPr>
                <w:rFonts w:hint="eastAsia"/>
                <w:lang w:eastAsia="zh-CN"/>
              </w:rPr>
              <w:t>C</w:t>
            </w:r>
          </w:p>
        </w:tc>
        <w:tc>
          <w:tcPr>
            <w:tcW w:w="2185" w:type="dxa"/>
            <w:tcBorders>
              <w:top w:val="single" w:sz="4" w:space="0" w:color="auto"/>
              <w:left w:val="single" w:sz="4" w:space="0" w:color="auto"/>
              <w:bottom w:val="single" w:sz="4" w:space="0" w:color="auto"/>
              <w:right w:val="single" w:sz="4" w:space="0" w:color="auto"/>
            </w:tcBorders>
          </w:tcPr>
          <w:p w14:paraId="70DC41C3" w14:textId="77777777" w:rsidR="00B67689" w:rsidRPr="00B06F7A" w:rsidRDefault="00B67689" w:rsidP="000B5C03">
            <w:pPr>
              <w:pStyle w:val="TAL"/>
              <w:jc w:val="center"/>
              <w:rPr>
                <w:rFonts w:cs="Arial"/>
                <w:szCs w:val="18"/>
              </w:rPr>
            </w:pPr>
            <w:r>
              <w:rPr>
                <w:rFonts w:cs="Arial"/>
                <w:szCs w:val="18"/>
              </w:rPr>
              <w:t>5</w:t>
            </w:r>
          </w:p>
        </w:tc>
      </w:tr>
      <w:tr w:rsidR="00B67689" w:rsidRPr="00B06F7A" w14:paraId="482A082B" w14:textId="77777777" w:rsidTr="000B5C03">
        <w:trPr>
          <w:jc w:val="center"/>
        </w:trPr>
        <w:tc>
          <w:tcPr>
            <w:tcW w:w="2064" w:type="dxa"/>
            <w:tcBorders>
              <w:top w:val="single" w:sz="4" w:space="0" w:color="auto"/>
              <w:left w:val="single" w:sz="4" w:space="0" w:color="auto"/>
              <w:bottom w:val="single" w:sz="4" w:space="0" w:color="auto"/>
              <w:right w:val="single" w:sz="4" w:space="0" w:color="auto"/>
            </w:tcBorders>
          </w:tcPr>
          <w:p w14:paraId="755CDA9A" w14:textId="77777777" w:rsidR="00B67689" w:rsidRPr="00B06F7A" w:rsidRDefault="00B67689" w:rsidP="000B5C03">
            <w:pPr>
              <w:pStyle w:val="TAL"/>
              <w:rPr>
                <w:lang w:eastAsia="zh-CN"/>
              </w:rPr>
            </w:pPr>
            <w:proofErr w:type="spellStart"/>
            <w:r w:rsidRPr="00B06F7A">
              <w:rPr>
                <w:rFonts w:hint="eastAsia"/>
                <w:lang w:val="en-US" w:eastAsia="zh-CN"/>
              </w:rPr>
              <w:t>ueSrvccCapability</w:t>
            </w:r>
            <w:proofErr w:type="spellEnd"/>
          </w:p>
        </w:tc>
        <w:tc>
          <w:tcPr>
            <w:tcW w:w="1558" w:type="dxa"/>
            <w:tcBorders>
              <w:top w:val="single" w:sz="4" w:space="0" w:color="auto"/>
              <w:left w:val="single" w:sz="4" w:space="0" w:color="auto"/>
              <w:bottom w:val="single" w:sz="4" w:space="0" w:color="auto"/>
              <w:right w:val="single" w:sz="4" w:space="0" w:color="auto"/>
            </w:tcBorders>
          </w:tcPr>
          <w:p w14:paraId="063B2C4D" w14:textId="77777777" w:rsidR="00B67689" w:rsidRPr="00B06F7A" w:rsidRDefault="00B67689" w:rsidP="000B5C03">
            <w:pPr>
              <w:pStyle w:val="TAL"/>
              <w:rPr>
                <w:lang w:eastAsia="zh-CN"/>
              </w:rPr>
            </w:pPr>
            <w:proofErr w:type="spellStart"/>
            <w:r w:rsidRPr="00B06F7A">
              <w:rPr>
                <w:rFonts w:hint="eastAsia"/>
                <w:lang w:val="en-US"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271F3E3F" w14:textId="77777777" w:rsidR="00B67689" w:rsidRPr="00B06F7A" w:rsidRDefault="00B67689" w:rsidP="000B5C03">
            <w:pPr>
              <w:pStyle w:val="TAC"/>
              <w:rPr>
                <w:lang w:eastAsia="zh-CN"/>
              </w:rPr>
            </w:pPr>
            <w:r w:rsidRPr="00B06F7A">
              <w:rPr>
                <w:rFonts w:hint="eastAsia"/>
                <w:lang w:val="en-US" w:eastAsia="zh-CN"/>
              </w:rPr>
              <w:t>O</w:t>
            </w:r>
          </w:p>
        </w:tc>
        <w:tc>
          <w:tcPr>
            <w:tcW w:w="2185" w:type="dxa"/>
            <w:tcBorders>
              <w:top w:val="single" w:sz="4" w:space="0" w:color="auto"/>
              <w:left w:val="single" w:sz="4" w:space="0" w:color="auto"/>
              <w:bottom w:val="single" w:sz="4" w:space="0" w:color="auto"/>
              <w:right w:val="single" w:sz="4" w:space="0" w:color="auto"/>
            </w:tcBorders>
          </w:tcPr>
          <w:p w14:paraId="74A3BA2B" w14:textId="77777777" w:rsidR="00B67689" w:rsidRPr="00B06F7A" w:rsidRDefault="00B67689" w:rsidP="000B5C03">
            <w:pPr>
              <w:pStyle w:val="TAL"/>
              <w:jc w:val="center"/>
              <w:rPr>
                <w:rFonts w:cs="Arial"/>
                <w:szCs w:val="18"/>
                <w:lang w:eastAsia="zh-CN"/>
              </w:rPr>
            </w:pPr>
            <w:r>
              <w:rPr>
                <w:rFonts w:cs="Arial"/>
                <w:szCs w:val="18"/>
                <w:lang w:eastAsia="zh-CN"/>
              </w:rPr>
              <w:t>5</w:t>
            </w:r>
          </w:p>
        </w:tc>
      </w:tr>
      <w:tr w:rsidR="00B67689" w:rsidRPr="00B06F7A" w14:paraId="21495329" w14:textId="77777777" w:rsidTr="000B5C03">
        <w:trPr>
          <w:jc w:val="center"/>
        </w:trPr>
        <w:tc>
          <w:tcPr>
            <w:tcW w:w="2064" w:type="dxa"/>
            <w:tcBorders>
              <w:top w:val="single" w:sz="4" w:space="0" w:color="auto"/>
              <w:left w:val="single" w:sz="4" w:space="0" w:color="auto"/>
              <w:bottom w:val="single" w:sz="4" w:space="0" w:color="auto"/>
              <w:right w:val="single" w:sz="4" w:space="0" w:color="auto"/>
            </w:tcBorders>
          </w:tcPr>
          <w:p w14:paraId="0F883FE7" w14:textId="77777777" w:rsidR="00B67689" w:rsidRPr="00B06F7A" w:rsidRDefault="00B67689" w:rsidP="000B5C03">
            <w:pPr>
              <w:pStyle w:val="TAL"/>
              <w:rPr>
                <w:lang w:eastAsia="zh-CN"/>
              </w:rPr>
            </w:pPr>
            <w:proofErr w:type="spellStart"/>
            <w:r w:rsidRPr="00B06F7A">
              <w:rPr>
                <w:lang w:val="en-US" w:eastAsia="zh-CN"/>
              </w:rPr>
              <w:t>registrationTime</w:t>
            </w:r>
            <w:proofErr w:type="spellEnd"/>
          </w:p>
        </w:tc>
        <w:tc>
          <w:tcPr>
            <w:tcW w:w="1558" w:type="dxa"/>
            <w:tcBorders>
              <w:top w:val="single" w:sz="4" w:space="0" w:color="auto"/>
              <w:left w:val="single" w:sz="4" w:space="0" w:color="auto"/>
              <w:bottom w:val="single" w:sz="4" w:space="0" w:color="auto"/>
              <w:right w:val="single" w:sz="4" w:space="0" w:color="auto"/>
            </w:tcBorders>
          </w:tcPr>
          <w:p w14:paraId="79083211" w14:textId="77777777" w:rsidR="00B67689" w:rsidRPr="00B06F7A" w:rsidRDefault="00B67689" w:rsidP="000B5C03">
            <w:pPr>
              <w:pStyle w:val="TAL"/>
              <w:rPr>
                <w:lang w:eastAsia="zh-CN"/>
              </w:rPr>
            </w:pPr>
            <w:proofErr w:type="spellStart"/>
            <w:r w:rsidRPr="00B06F7A">
              <w:rPr>
                <w:lang w:val="en-US"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4A75BC5F" w14:textId="77777777" w:rsidR="00B67689" w:rsidRPr="00B06F7A" w:rsidRDefault="00B67689" w:rsidP="000B5C03">
            <w:pPr>
              <w:pStyle w:val="TAC"/>
              <w:rPr>
                <w:lang w:eastAsia="zh-CN"/>
              </w:rPr>
            </w:pPr>
            <w:r w:rsidRPr="00B06F7A">
              <w:rPr>
                <w:lang w:val="en-US" w:eastAsia="zh-CN"/>
              </w:rPr>
              <w:t>C</w:t>
            </w:r>
          </w:p>
        </w:tc>
        <w:tc>
          <w:tcPr>
            <w:tcW w:w="2185" w:type="dxa"/>
            <w:tcBorders>
              <w:top w:val="single" w:sz="4" w:space="0" w:color="auto"/>
              <w:left w:val="single" w:sz="4" w:space="0" w:color="auto"/>
              <w:bottom w:val="single" w:sz="4" w:space="0" w:color="auto"/>
              <w:right w:val="single" w:sz="4" w:space="0" w:color="auto"/>
            </w:tcBorders>
          </w:tcPr>
          <w:p w14:paraId="21C86EA4" w14:textId="77777777" w:rsidR="00B67689" w:rsidRPr="00B06F7A" w:rsidRDefault="00B67689" w:rsidP="000B5C03">
            <w:pPr>
              <w:pStyle w:val="TAL"/>
              <w:jc w:val="center"/>
              <w:rPr>
                <w:rFonts w:cs="Arial"/>
                <w:szCs w:val="18"/>
                <w:lang w:eastAsia="zh-CN"/>
              </w:rPr>
            </w:pPr>
            <w:r>
              <w:rPr>
                <w:rFonts w:cs="Arial"/>
                <w:szCs w:val="18"/>
                <w:lang w:eastAsia="zh-CN"/>
              </w:rPr>
              <w:t>2</w:t>
            </w:r>
          </w:p>
        </w:tc>
      </w:tr>
      <w:tr w:rsidR="00B67689" w:rsidRPr="00B06F7A" w14:paraId="725DBC4F" w14:textId="77777777" w:rsidTr="000B5C03">
        <w:trPr>
          <w:jc w:val="center"/>
        </w:trPr>
        <w:tc>
          <w:tcPr>
            <w:tcW w:w="2064" w:type="dxa"/>
            <w:tcBorders>
              <w:top w:val="single" w:sz="4" w:space="0" w:color="auto"/>
              <w:left w:val="single" w:sz="4" w:space="0" w:color="auto"/>
              <w:bottom w:val="single" w:sz="4" w:space="0" w:color="auto"/>
              <w:right w:val="single" w:sz="4" w:space="0" w:color="auto"/>
            </w:tcBorders>
          </w:tcPr>
          <w:p w14:paraId="15080D9C" w14:textId="77777777" w:rsidR="00B67689" w:rsidRPr="00B06F7A" w:rsidRDefault="00B67689" w:rsidP="000B5C03">
            <w:pPr>
              <w:pStyle w:val="TAL"/>
              <w:rPr>
                <w:lang w:eastAsia="zh-CN"/>
              </w:rPr>
            </w:pPr>
            <w:proofErr w:type="spellStart"/>
            <w:r w:rsidRPr="00B06F7A">
              <w:rPr>
                <w:lang w:val="en-US" w:eastAsia="zh-CN"/>
              </w:rPr>
              <w:t>vgmlcAddress</w:t>
            </w:r>
            <w:proofErr w:type="spellEnd"/>
          </w:p>
        </w:tc>
        <w:tc>
          <w:tcPr>
            <w:tcW w:w="1558" w:type="dxa"/>
            <w:tcBorders>
              <w:top w:val="single" w:sz="4" w:space="0" w:color="auto"/>
              <w:left w:val="single" w:sz="4" w:space="0" w:color="auto"/>
              <w:bottom w:val="single" w:sz="4" w:space="0" w:color="auto"/>
              <w:right w:val="single" w:sz="4" w:space="0" w:color="auto"/>
            </w:tcBorders>
          </w:tcPr>
          <w:p w14:paraId="70FED89C" w14:textId="77777777" w:rsidR="00B67689" w:rsidRPr="00B06F7A" w:rsidRDefault="00B67689" w:rsidP="000B5C03">
            <w:pPr>
              <w:pStyle w:val="TAL"/>
              <w:rPr>
                <w:lang w:eastAsia="zh-CN"/>
              </w:rPr>
            </w:pPr>
            <w:proofErr w:type="spellStart"/>
            <w:r w:rsidRPr="00B06F7A">
              <w:t>VgmlcAddress</w:t>
            </w:r>
            <w:proofErr w:type="spellEnd"/>
          </w:p>
        </w:tc>
        <w:tc>
          <w:tcPr>
            <w:tcW w:w="425" w:type="dxa"/>
            <w:tcBorders>
              <w:top w:val="single" w:sz="4" w:space="0" w:color="auto"/>
              <w:left w:val="single" w:sz="4" w:space="0" w:color="auto"/>
              <w:bottom w:val="single" w:sz="4" w:space="0" w:color="auto"/>
              <w:right w:val="single" w:sz="4" w:space="0" w:color="auto"/>
            </w:tcBorders>
          </w:tcPr>
          <w:p w14:paraId="7BC8C8B0" w14:textId="77777777" w:rsidR="00B67689" w:rsidRPr="00B06F7A" w:rsidRDefault="00B67689" w:rsidP="000B5C03">
            <w:pPr>
              <w:pStyle w:val="TAC"/>
              <w:rPr>
                <w:lang w:eastAsia="zh-CN"/>
              </w:rPr>
            </w:pPr>
            <w:r w:rsidRPr="00B06F7A">
              <w:rPr>
                <w:lang w:val="en-US" w:eastAsia="zh-CN"/>
              </w:rPr>
              <w:t>O</w:t>
            </w:r>
          </w:p>
        </w:tc>
        <w:tc>
          <w:tcPr>
            <w:tcW w:w="2185" w:type="dxa"/>
            <w:tcBorders>
              <w:top w:val="single" w:sz="4" w:space="0" w:color="auto"/>
              <w:left w:val="single" w:sz="4" w:space="0" w:color="auto"/>
              <w:bottom w:val="single" w:sz="4" w:space="0" w:color="auto"/>
              <w:right w:val="single" w:sz="4" w:space="0" w:color="auto"/>
            </w:tcBorders>
          </w:tcPr>
          <w:p w14:paraId="60C7F70E" w14:textId="77777777" w:rsidR="00B67689" w:rsidRPr="00B06F7A" w:rsidRDefault="00B67689" w:rsidP="000B5C03">
            <w:pPr>
              <w:pStyle w:val="TAL"/>
              <w:jc w:val="center"/>
              <w:rPr>
                <w:rFonts w:cs="Arial"/>
                <w:szCs w:val="18"/>
                <w:lang w:eastAsia="zh-CN"/>
              </w:rPr>
            </w:pPr>
            <w:r>
              <w:rPr>
                <w:rFonts w:cs="Arial"/>
                <w:szCs w:val="18"/>
                <w:lang w:eastAsia="zh-CN"/>
              </w:rPr>
              <w:t>5</w:t>
            </w:r>
          </w:p>
        </w:tc>
      </w:tr>
      <w:tr w:rsidR="00B67689" w:rsidRPr="00B06F7A" w14:paraId="4130D3DB" w14:textId="77777777" w:rsidTr="000B5C03">
        <w:trPr>
          <w:jc w:val="center"/>
        </w:trPr>
        <w:tc>
          <w:tcPr>
            <w:tcW w:w="2064" w:type="dxa"/>
            <w:tcBorders>
              <w:top w:val="single" w:sz="4" w:space="0" w:color="auto"/>
              <w:left w:val="single" w:sz="4" w:space="0" w:color="auto"/>
              <w:bottom w:val="single" w:sz="4" w:space="0" w:color="auto"/>
              <w:right w:val="single" w:sz="4" w:space="0" w:color="auto"/>
            </w:tcBorders>
          </w:tcPr>
          <w:p w14:paraId="110E15F1" w14:textId="77777777" w:rsidR="00B67689" w:rsidRPr="00B06F7A" w:rsidRDefault="00B67689" w:rsidP="000B5C03">
            <w:pPr>
              <w:pStyle w:val="TAL"/>
              <w:rPr>
                <w:lang w:eastAsia="zh-CN"/>
              </w:rPr>
            </w:pPr>
            <w:proofErr w:type="spellStart"/>
            <w:r w:rsidRPr="00B06F7A">
              <w:t>contextInfo</w:t>
            </w:r>
            <w:proofErr w:type="spellEnd"/>
          </w:p>
        </w:tc>
        <w:tc>
          <w:tcPr>
            <w:tcW w:w="1558" w:type="dxa"/>
            <w:tcBorders>
              <w:top w:val="single" w:sz="4" w:space="0" w:color="auto"/>
              <w:left w:val="single" w:sz="4" w:space="0" w:color="auto"/>
              <w:bottom w:val="single" w:sz="4" w:space="0" w:color="auto"/>
              <w:right w:val="single" w:sz="4" w:space="0" w:color="auto"/>
            </w:tcBorders>
          </w:tcPr>
          <w:p w14:paraId="646C801C" w14:textId="77777777" w:rsidR="00B67689" w:rsidRPr="00B06F7A" w:rsidRDefault="00B67689" w:rsidP="000B5C03">
            <w:pPr>
              <w:pStyle w:val="TAL"/>
              <w:rPr>
                <w:lang w:eastAsia="zh-CN"/>
              </w:rPr>
            </w:pPr>
            <w:proofErr w:type="spellStart"/>
            <w:r w:rsidRPr="00B06F7A">
              <w:t>ContextInfo</w:t>
            </w:r>
            <w:proofErr w:type="spellEnd"/>
          </w:p>
        </w:tc>
        <w:tc>
          <w:tcPr>
            <w:tcW w:w="425" w:type="dxa"/>
            <w:tcBorders>
              <w:top w:val="single" w:sz="4" w:space="0" w:color="auto"/>
              <w:left w:val="single" w:sz="4" w:space="0" w:color="auto"/>
              <w:bottom w:val="single" w:sz="4" w:space="0" w:color="auto"/>
              <w:right w:val="single" w:sz="4" w:space="0" w:color="auto"/>
            </w:tcBorders>
          </w:tcPr>
          <w:p w14:paraId="317BAFE7" w14:textId="77777777" w:rsidR="00B67689" w:rsidRPr="00B06F7A" w:rsidRDefault="00B67689" w:rsidP="000B5C03">
            <w:pPr>
              <w:pStyle w:val="TAC"/>
              <w:rPr>
                <w:lang w:eastAsia="zh-CN"/>
              </w:rPr>
            </w:pPr>
            <w:r w:rsidRPr="00B06F7A">
              <w:rPr>
                <w:lang w:val="en-US" w:eastAsia="zh-CN"/>
              </w:rPr>
              <w:t>C</w:t>
            </w:r>
          </w:p>
        </w:tc>
        <w:tc>
          <w:tcPr>
            <w:tcW w:w="2185" w:type="dxa"/>
            <w:tcBorders>
              <w:top w:val="single" w:sz="4" w:space="0" w:color="auto"/>
              <w:left w:val="single" w:sz="4" w:space="0" w:color="auto"/>
              <w:bottom w:val="single" w:sz="4" w:space="0" w:color="auto"/>
              <w:right w:val="single" w:sz="4" w:space="0" w:color="auto"/>
            </w:tcBorders>
          </w:tcPr>
          <w:p w14:paraId="711802D0" w14:textId="77777777" w:rsidR="00B67689" w:rsidRPr="00B06F7A" w:rsidRDefault="00B67689" w:rsidP="000B5C03">
            <w:pPr>
              <w:pStyle w:val="TAL"/>
              <w:jc w:val="center"/>
              <w:rPr>
                <w:rFonts w:cs="Arial"/>
                <w:szCs w:val="18"/>
                <w:lang w:eastAsia="zh-CN"/>
              </w:rPr>
            </w:pPr>
            <w:r>
              <w:rPr>
                <w:rFonts w:cs="Arial"/>
                <w:szCs w:val="18"/>
                <w:lang w:eastAsia="zh-CN"/>
              </w:rPr>
              <w:t>5</w:t>
            </w:r>
          </w:p>
        </w:tc>
      </w:tr>
      <w:tr w:rsidR="00B67689" w:rsidRPr="00B06F7A" w:rsidDel="00D87684" w14:paraId="781F04B0" w14:textId="77777777" w:rsidTr="000B5C03">
        <w:trPr>
          <w:jc w:val="center"/>
        </w:trPr>
        <w:tc>
          <w:tcPr>
            <w:tcW w:w="2064" w:type="dxa"/>
            <w:tcBorders>
              <w:top w:val="single" w:sz="4" w:space="0" w:color="auto"/>
              <w:left w:val="single" w:sz="4" w:space="0" w:color="auto"/>
              <w:bottom w:val="single" w:sz="4" w:space="0" w:color="auto"/>
              <w:right w:val="single" w:sz="4" w:space="0" w:color="auto"/>
            </w:tcBorders>
          </w:tcPr>
          <w:p w14:paraId="093C60CA" w14:textId="77777777" w:rsidR="00B67689" w:rsidRPr="00B06F7A" w:rsidDel="00D87684" w:rsidRDefault="00B67689" w:rsidP="000B5C03">
            <w:pPr>
              <w:pStyle w:val="TAL"/>
            </w:pPr>
            <w:proofErr w:type="spellStart"/>
            <w:r w:rsidRPr="00B06F7A">
              <w:t>noEeSubscriptionInd</w:t>
            </w:r>
            <w:proofErr w:type="spellEnd"/>
          </w:p>
        </w:tc>
        <w:tc>
          <w:tcPr>
            <w:tcW w:w="1558" w:type="dxa"/>
            <w:tcBorders>
              <w:top w:val="single" w:sz="4" w:space="0" w:color="auto"/>
              <w:left w:val="single" w:sz="4" w:space="0" w:color="auto"/>
              <w:bottom w:val="single" w:sz="4" w:space="0" w:color="auto"/>
              <w:right w:val="single" w:sz="4" w:space="0" w:color="auto"/>
            </w:tcBorders>
          </w:tcPr>
          <w:p w14:paraId="6C59CBE5" w14:textId="77777777" w:rsidR="00B67689" w:rsidRPr="00B06F7A" w:rsidDel="00D87684" w:rsidRDefault="00B67689" w:rsidP="000B5C03">
            <w:pPr>
              <w:pStyle w:val="TAL"/>
            </w:pPr>
            <w:proofErr w:type="spellStart"/>
            <w:r w:rsidRPr="00B06F7A">
              <w:rPr>
                <w:rFonts w:hint="eastAsia"/>
                <w:lang w:val="en-US"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BEFF7F7" w14:textId="77777777" w:rsidR="00B67689" w:rsidRPr="00B06F7A" w:rsidDel="00D87684" w:rsidRDefault="00B67689" w:rsidP="000B5C03">
            <w:pPr>
              <w:pStyle w:val="TAC"/>
              <w:rPr>
                <w:lang w:val="en-US" w:eastAsia="zh-CN"/>
              </w:rPr>
            </w:pPr>
            <w:r w:rsidRPr="00B06F7A">
              <w:rPr>
                <w:lang w:val="en-US" w:eastAsia="zh-CN"/>
              </w:rPr>
              <w:t>O</w:t>
            </w:r>
          </w:p>
        </w:tc>
        <w:tc>
          <w:tcPr>
            <w:tcW w:w="2185" w:type="dxa"/>
            <w:tcBorders>
              <w:top w:val="single" w:sz="4" w:space="0" w:color="auto"/>
              <w:left w:val="single" w:sz="4" w:space="0" w:color="auto"/>
              <w:bottom w:val="single" w:sz="4" w:space="0" w:color="auto"/>
              <w:right w:val="single" w:sz="4" w:space="0" w:color="auto"/>
            </w:tcBorders>
          </w:tcPr>
          <w:p w14:paraId="5008AE99" w14:textId="77777777" w:rsidR="00B67689" w:rsidRPr="00B06F7A" w:rsidDel="00D87684" w:rsidRDefault="00B67689" w:rsidP="000B5C03">
            <w:pPr>
              <w:pStyle w:val="TAL"/>
              <w:jc w:val="center"/>
              <w:rPr>
                <w:rFonts w:cs="Arial"/>
                <w:szCs w:val="18"/>
              </w:rPr>
            </w:pPr>
            <w:r>
              <w:rPr>
                <w:rFonts w:cs="Arial"/>
                <w:szCs w:val="18"/>
              </w:rPr>
              <w:t>5</w:t>
            </w:r>
          </w:p>
        </w:tc>
      </w:tr>
      <w:tr w:rsidR="00B67689" w:rsidRPr="00B06F7A" w:rsidDel="00D87684" w14:paraId="71A14BDB" w14:textId="77777777" w:rsidTr="000B5C03">
        <w:trPr>
          <w:jc w:val="center"/>
        </w:trPr>
        <w:tc>
          <w:tcPr>
            <w:tcW w:w="2064" w:type="dxa"/>
            <w:tcBorders>
              <w:top w:val="single" w:sz="4" w:space="0" w:color="auto"/>
              <w:left w:val="single" w:sz="4" w:space="0" w:color="auto"/>
              <w:bottom w:val="single" w:sz="4" w:space="0" w:color="auto"/>
              <w:right w:val="single" w:sz="4" w:space="0" w:color="auto"/>
            </w:tcBorders>
          </w:tcPr>
          <w:p w14:paraId="5903BD5C" w14:textId="77777777" w:rsidR="00B67689" w:rsidRPr="00B06F7A" w:rsidRDefault="00B67689" w:rsidP="000B5C03">
            <w:pPr>
              <w:pStyle w:val="TAL"/>
            </w:pPr>
            <w:proofErr w:type="spellStart"/>
            <w:r w:rsidRPr="00B06F7A">
              <w:t>supi</w:t>
            </w:r>
            <w:proofErr w:type="spellEnd"/>
          </w:p>
        </w:tc>
        <w:tc>
          <w:tcPr>
            <w:tcW w:w="1558" w:type="dxa"/>
            <w:tcBorders>
              <w:top w:val="single" w:sz="4" w:space="0" w:color="auto"/>
              <w:left w:val="single" w:sz="4" w:space="0" w:color="auto"/>
              <w:bottom w:val="single" w:sz="4" w:space="0" w:color="auto"/>
              <w:right w:val="single" w:sz="4" w:space="0" w:color="auto"/>
            </w:tcBorders>
          </w:tcPr>
          <w:p w14:paraId="7F846223" w14:textId="77777777" w:rsidR="00B67689" w:rsidRPr="00B06F7A" w:rsidRDefault="00B67689" w:rsidP="000B5C03">
            <w:pPr>
              <w:pStyle w:val="TAL"/>
              <w:rPr>
                <w:lang w:val="en-US" w:eastAsia="zh-CN"/>
              </w:rPr>
            </w:pPr>
            <w:proofErr w:type="spellStart"/>
            <w:r w:rsidRPr="00B06F7A">
              <w:rPr>
                <w:lang w:val="en-US" w:eastAsia="zh-CN"/>
              </w:rPr>
              <w:t>Supi</w:t>
            </w:r>
            <w:proofErr w:type="spellEnd"/>
          </w:p>
        </w:tc>
        <w:tc>
          <w:tcPr>
            <w:tcW w:w="425" w:type="dxa"/>
            <w:tcBorders>
              <w:top w:val="single" w:sz="4" w:space="0" w:color="auto"/>
              <w:left w:val="single" w:sz="4" w:space="0" w:color="auto"/>
              <w:bottom w:val="single" w:sz="4" w:space="0" w:color="auto"/>
              <w:right w:val="single" w:sz="4" w:space="0" w:color="auto"/>
            </w:tcBorders>
          </w:tcPr>
          <w:p w14:paraId="14B5D240" w14:textId="77777777" w:rsidR="00B67689" w:rsidRPr="00B06F7A" w:rsidRDefault="00B67689" w:rsidP="000B5C03">
            <w:pPr>
              <w:pStyle w:val="TAC"/>
              <w:rPr>
                <w:lang w:val="en-US" w:eastAsia="zh-CN"/>
              </w:rPr>
            </w:pPr>
            <w:r w:rsidRPr="00B06F7A">
              <w:rPr>
                <w:lang w:val="en-US" w:eastAsia="zh-CN"/>
              </w:rPr>
              <w:t>C</w:t>
            </w:r>
          </w:p>
        </w:tc>
        <w:tc>
          <w:tcPr>
            <w:tcW w:w="2185" w:type="dxa"/>
            <w:tcBorders>
              <w:top w:val="single" w:sz="4" w:space="0" w:color="auto"/>
              <w:left w:val="single" w:sz="4" w:space="0" w:color="auto"/>
              <w:bottom w:val="single" w:sz="4" w:space="0" w:color="auto"/>
              <w:right w:val="single" w:sz="4" w:space="0" w:color="auto"/>
            </w:tcBorders>
          </w:tcPr>
          <w:p w14:paraId="1E4FACB5" w14:textId="77777777" w:rsidR="00B67689" w:rsidRPr="00B06F7A" w:rsidRDefault="00B67689" w:rsidP="000B5C03">
            <w:pPr>
              <w:pStyle w:val="TAL"/>
              <w:jc w:val="center"/>
              <w:rPr>
                <w:rFonts w:cs="Arial"/>
                <w:szCs w:val="18"/>
              </w:rPr>
            </w:pPr>
            <w:r>
              <w:rPr>
                <w:rFonts w:cs="Arial"/>
                <w:szCs w:val="18"/>
              </w:rPr>
              <w:t>1</w:t>
            </w:r>
          </w:p>
        </w:tc>
      </w:tr>
      <w:tr w:rsidR="00B67689" w:rsidRPr="00B06F7A" w:rsidDel="00D87684" w14:paraId="244E300A" w14:textId="77777777" w:rsidTr="000B5C03">
        <w:trPr>
          <w:jc w:val="center"/>
        </w:trPr>
        <w:tc>
          <w:tcPr>
            <w:tcW w:w="2064" w:type="dxa"/>
            <w:tcBorders>
              <w:top w:val="single" w:sz="4" w:space="0" w:color="auto"/>
              <w:left w:val="single" w:sz="4" w:space="0" w:color="auto"/>
              <w:bottom w:val="single" w:sz="4" w:space="0" w:color="auto"/>
              <w:right w:val="single" w:sz="4" w:space="0" w:color="auto"/>
            </w:tcBorders>
          </w:tcPr>
          <w:p w14:paraId="53E801ED" w14:textId="77777777" w:rsidR="00B67689" w:rsidRPr="00B06F7A" w:rsidRDefault="00B67689" w:rsidP="000B5C03">
            <w:pPr>
              <w:pStyle w:val="TAL"/>
            </w:pPr>
            <w:proofErr w:type="spellStart"/>
            <w:r w:rsidRPr="00B06F7A">
              <w:t>ueReachableInd</w:t>
            </w:r>
            <w:proofErr w:type="spellEnd"/>
          </w:p>
        </w:tc>
        <w:tc>
          <w:tcPr>
            <w:tcW w:w="1558" w:type="dxa"/>
            <w:tcBorders>
              <w:top w:val="single" w:sz="4" w:space="0" w:color="auto"/>
              <w:left w:val="single" w:sz="4" w:space="0" w:color="auto"/>
              <w:bottom w:val="single" w:sz="4" w:space="0" w:color="auto"/>
              <w:right w:val="single" w:sz="4" w:space="0" w:color="auto"/>
            </w:tcBorders>
          </w:tcPr>
          <w:p w14:paraId="069EB432" w14:textId="77777777" w:rsidR="00B67689" w:rsidRPr="00B06F7A" w:rsidRDefault="00B67689" w:rsidP="000B5C03">
            <w:pPr>
              <w:pStyle w:val="TAL"/>
              <w:rPr>
                <w:lang w:val="en-US" w:eastAsia="zh-CN"/>
              </w:rPr>
            </w:pPr>
            <w:proofErr w:type="spellStart"/>
            <w:r w:rsidRPr="00B06F7A">
              <w:t>UeReachableInd</w:t>
            </w:r>
            <w:proofErr w:type="spellEnd"/>
          </w:p>
        </w:tc>
        <w:tc>
          <w:tcPr>
            <w:tcW w:w="425" w:type="dxa"/>
            <w:tcBorders>
              <w:top w:val="single" w:sz="4" w:space="0" w:color="auto"/>
              <w:left w:val="single" w:sz="4" w:space="0" w:color="auto"/>
              <w:bottom w:val="single" w:sz="4" w:space="0" w:color="auto"/>
              <w:right w:val="single" w:sz="4" w:space="0" w:color="auto"/>
            </w:tcBorders>
          </w:tcPr>
          <w:p w14:paraId="1173A680" w14:textId="77777777" w:rsidR="00B67689" w:rsidRPr="00B06F7A" w:rsidRDefault="00B67689" w:rsidP="000B5C03">
            <w:pPr>
              <w:pStyle w:val="TAC"/>
              <w:rPr>
                <w:lang w:val="en-US" w:eastAsia="zh-CN"/>
              </w:rPr>
            </w:pPr>
            <w:r w:rsidRPr="00B06F7A">
              <w:rPr>
                <w:lang w:val="en-US" w:eastAsia="zh-CN"/>
              </w:rPr>
              <w:t>C</w:t>
            </w:r>
          </w:p>
        </w:tc>
        <w:tc>
          <w:tcPr>
            <w:tcW w:w="2185" w:type="dxa"/>
            <w:tcBorders>
              <w:top w:val="single" w:sz="4" w:space="0" w:color="auto"/>
              <w:left w:val="single" w:sz="4" w:space="0" w:color="auto"/>
              <w:bottom w:val="single" w:sz="4" w:space="0" w:color="auto"/>
              <w:right w:val="single" w:sz="4" w:space="0" w:color="auto"/>
            </w:tcBorders>
          </w:tcPr>
          <w:p w14:paraId="1CC74927" w14:textId="77777777" w:rsidR="00B67689" w:rsidRPr="00B06F7A" w:rsidRDefault="00B67689" w:rsidP="000B5C03">
            <w:pPr>
              <w:pStyle w:val="TAL"/>
              <w:jc w:val="center"/>
              <w:rPr>
                <w:rFonts w:cs="Arial"/>
                <w:szCs w:val="18"/>
              </w:rPr>
            </w:pPr>
            <w:r>
              <w:rPr>
                <w:rFonts w:cs="Arial"/>
                <w:szCs w:val="18"/>
              </w:rPr>
              <w:t>2</w:t>
            </w:r>
          </w:p>
        </w:tc>
      </w:tr>
      <w:tr w:rsidR="00B67689" w:rsidRPr="00B06F7A" w:rsidDel="00D87684" w14:paraId="1AC3BF9D" w14:textId="77777777" w:rsidTr="000B5C03">
        <w:trPr>
          <w:jc w:val="center"/>
        </w:trPr>
        <w:tc>
          <w:tcPr>
            <w:tcW w:w="6232" w:type="dxa"/>
            <w:gridSpan w:val="4"/>
            <w:tcBorders>
              <w:top w:val="single" w:sz="4" w:space="0" w:color="auto"/>
              <w:left w:val="single" w:sz="4" w:space="0" w:color="auto"/>
              <w:bottom w:val="single" w:sz="4" w:space="0" w:color="auto"/>
              <w:right w:val="single" w:sz="4" w:space="0" w:color="auto"/>
            </w:tcBorders>
          </w:tcPr>
          <w:p w14:paraId="6695C56C" w14:textId="77777777" w:rsidR="00B67689" w:rsidRPr="00B06F7A" w:rsidRDefault="00B67689" w:rsidP="000B5C03">
            <w:pPr>
              <w:pStyle w:val="TAL"/>
              <w:rPr>
                <w:rFonts w:cs="Arial"/>
                <w:szCs w:val="18"/>
              </w:rPr>
            </w:pPr>
            <w:r>
              <w:rPr>
                <w:rFonts w:cs="Arial"/>
                <w:color w:val="FF0000"/>
                <w:szCs w:val="18"/>
              </w:rPr>
              <w:t>….</w:t>
            </w:r>
            <w:r w:rsidRPr="00AD0A86">
              <w:rPr>
                <w:rFonts w:cs="Arial"/>
                <w:color w:val="FF0000"/>
                <w:szCs w:val="18"/>
              </w:rPr>
              <w:t>[Skipped for clarity]</w:t>
            </w:r>
          </w:p>
        </w:tc>
      </w:tr>
    </w:tbl>
    <w:p w14:paraId="629ABBC8" w14:textId="77777777" w:rsidR="00B67689" w:rsidRPr="00C31A8E" w:rsidRDefault="00B67689" w:rsidP="00B67689">
      <w:pPr>
        <w:rPr>
          <w:color w:val="FF0000"/>
        </w:rPr>
      </w:pPr>
    </w:p>
    <w:p w14:paraId="6522C803" w14:textId="77777777" w:rsidR="00B67689" w:rsidRDefault="00B67689" w:rsidP="00B67689">
      <w:r w:rsidRPr="00F961DB">
        <w:rPr>
          <w:b/>
        </w:rPr>
        <w:t>Step #2:</w:t>
      </w:r>
      <w:r w:rsidRPr="00CB636C">
        <w:t xml:space="preserve"> NRF is locally configured with </w:t>
      </w:r>
      <w:r>
        <w:t>rules to determine the access-level to be assigned to NF-Consumers, e.g.</w:t>
      </w:r>
    </w:p>
    <w:p w14:paraId="02600B90" w14:textId="77777777" w:rsidR="00B67689" w:rsidRDefault="00B67689" w:rsidP="00B67689">
      <w:r>
        <w:t>&lt;</w:t>
      </w:r>
      <w:r w:rsidRPr="00E9160F">
        <w:rPr>
          <w:i/>
        </w:rPr>
        <w:t>Consumer PLMN-ID</w:t>
      </w:r>
      <w:r>
        <w:rPr>
          <w:i/>
        </w:rPr>
        <w:t>s</w:t>
      </w:r>
      <w:r>
        <w:t>&gt;&lt;</w:t>
      </w:r>
      <w:r w:rsidRPr="00E9160F">
        <w:rPr>
          <w:i/>
        </w:rPr>
        <w:t>Consumer S-NSSAI</w:t>
      </w:r>
      <w:r>
        <w:rPr>
          <w:i/>
        </w:rPr>
        <w:t>s</w:t>
      </w:r>
      <w:r>
        <w:t>&gt;&lt;</w:t>
      </w:r>
      <w:r w:rsidRPr="00E9160F">
        <w:rPr>
          <w:i/>
        </w:rPr>
        <w:t xml:space="preserve">Consumer </w:t>
      </w:r>
      <w:proofErr w:type="spellStart"/>
      <w:r w:rsidRPr="00E9160F">
        <w:rPr>
          <w:i/>
        </w:rPr>
        <w:t>nftype</w:t>
      </w:r>
      <w:proofErr w:type="spellEnd"/>
      <w:r>
        <w:rPr>
          <w:i/>
        </w:rPr>
        <w:t xml:space="preserve"> A</w:t>
      </w:r>
      <w:r>
        <w:t>&gt;: assign Access-Level : &lt;</w:t>
      </w:r>
      <w:r w:rsidRPr="00CB636C">
        <w:rPr>
          <w:i/>
        </w:rPr>
        <w:t>n</w:t>
      </w:r>
      <w:r>
        <w:rPr>
          <w:i/>
        </w:rPr>
        <w:t>1</w:t>
      </w:r>
      <w:r>
        <w:t>&gt;</w:t>
      </w:r>
    </w:p>
    <w:p w14:paraId="39A83914" w14:textId="77777777" w:rsidR="00B67689" w:rsidRDefault="00B67689" w:rsidP="00B67689">
      <w:r>
        <w:t>&lt;</w:t>
      </w:r>
      <w:r w:rsidRPr="00E01B24">
        <w:rPr>
          <w:i/>
        </w:rPr>
        <w:t>Consumer PLMN-IDs</w:t>
      </w:r>
      <w:r>
        <w:t>&gt;&lt;</w:t>
      </w:r>
      <w:r w:rsidRPr="00E01B24">
        <w:rPr>
          <w:i/>
        </w:rPr>
        <w:t>Consumer S-NSSAIs</w:t>
      </w:r>
      <w:r>
        <w:t>&gt;&lt;</w:t>
      </w:r>
      <w:r w:rsidRPr="00E01B24">
        <w:rPr>
          <w:i/>
        </w:rPr>
        <w:t xml:space="preserve">Consumer </w:t>
      </w:r>
      <w:proofErr w:type="spellStart"/>
      <w:r w:rsidRPr="00E01B24">
        <w:rPr>
          <w:i/>
        </w:rPr>
        <w:t>nftype</w:t>
      </w:r>
      <w:proofErr w:type="spellEnd"/>
      <w:r w:rsidRPr="00E01B24">
        <w:rPr>
          <w:i/>
        </w:rPr>
        <w:t xml:space="preserve"> B</w:t>
      </w:r>
      <w:r>
        <w:t>&gt;: assign Access-Level : &lt;</w:t>
      </w:r>
      <w:r w:rsidRPr="00CB636C">
        <w:rPr>
          <w:i/>
        </w:rPr>
        <w:t>n</w:t>
      </w:r>
      <w:r>
        <w:rPr>
          <w:i/>
        </w:rPr>
        <w:t>2</w:t>
      </w:r>
      <w:r>
        <w:t>&gt;</w:t>
      </w:r>
    </w:p>
    <w:p w14:paraId="05A27CBA" w14:textId="77777777" w:rsidR="00B67689" w:rsidRDefault="00B67689" w:rsidP="00B67689">
      <w:r>
        <w:t>…</w:t>
      </w:r>
    </w:p>
    <w:p w14:paraId="4597A87D" w14:textId="77777777" w:rsidR="00B67689" w:rsidRDefault="00B67689" w:rsidP="00B67689">
      <w:r>
        <w:t>&lt;</w:t>
      </w:r>
      <w:r w:rsidRPr="00E01B24">
        <w:rPr>
          <w:i/>
        </w:rPr>
        <w:t>Consumer PLMN-IDs</w:t>
      </w:r>
      <w:r>
        <w:t>&gt;&lt;</w:t>
      </w:r>
      <w:r w:rsidRPr="00E01B24">
        <w:rPr>
          <w:i/>
        </w:rPr>
        <w:t>Consumer S-NSSAIs</w:t>
      </w:r>
      <w:r>
        <w:t>&gt;&lt;</w:t>
      </w:r>
      <w:r w:rsidRPr="00E01B24">
        <w:rPr>
          <w:i/>
        </w:rPr>
        <w:t xml:space="preserve">Consumer </w:t>
      </w:r>
      <w:proofErr w:type="spellStart"/>
      <w:r w:rsidRPr="00E01B24">
        <w:rPr>
          <w:i/>
        </w:rPr>
        <w:t>nftype</w:t>
      </w:r>
      <w:proofErr w:type="spellEnd"/>
      <w:r w:rsidRPr="00E01B24">
        <w:rPr>
          <w:i/>
        </w:rPr>
        <w:t xml:space="preserve"> C</w:t>
      </w:r>
      <w:r>
        <w:t>&gt;: assign Access-Level : &lt;</w:t>
      </w:r>
      <w:r w:rsidRPr="00CB636C">
        <w:rPr>
          <w:i/>
        </w:rPr>
        <w:t>n</w:t>
      </w:r>
      <w:r>
        <w:rPr>
          <w:i/>
        </w:rPr>
        <w:t>3</w:t>
      </w:r>
      <w:r>
        <w:t>&gt;</w:t>
      </w:r>
    </w:p>
    <w:p w14:paraId="662790BC" w14:textId="77777777" w:rsidR="00B67689" w:rsidRDefault="00B67689" w:rsidP="00B67689">
      <w:r>
        <w:t>For example, an NSSAAF is assigned an Access-Level = 15 based on local rules.</w:t>
      </w:r>
    </w:p>
    <w:p w14:paraId="16E86786" w14:textId="77777777" w:rsidR="00B67689" w:rsidRDefault="00B67689" w:rsidP="00B67689">
      <w:r w:rsidRPr="00F961DB">
        <w:rPr>
          <w:b/>
        </w:rPr>
        <w:t>Step #3:</w:t>
      </w:r>
      <w:r>
        <w:t xml:space="preserve"> An NSSAAF requests access-token to perform GET operation on resource "</w:t>
      </w:r>
      <w:r w:rsidRPr="00D85FC8">
        <w:rPr>
          <w:i/>
        </w:rPr>
        <w:t>~/registrations/amf-3gpp-access</w:t>
      </w:r>
      <w:r>
        <w:t xml:space="preserve">" in UDM. The scope in the Access-Token request is set to </w:t>
      </w:r>
      <w:r w:rsidRPr="00B06F7A">
        <w:t>"</w:t>
      </w:r>
      <w:proofErr w:type="spellStart"/>
      <w:r w:rsidRPr="00B06F7A">
        <w:t>nudm-uecm</w:t>
      </w:r>
      <w:proofErr w:type="spellEnd"/>
      <w:r w:rsidRPr="00B06F7A">
        <w:t>"</w:t>
      </w:r>
      <w:r>
        <w:t>.</w:t>
      </w:r>
    </w:p>
    <w:p w14:paraId="6CD83061" w14:textId="77777777" w:rsidR="00B67689" w:rsidRDefault="00B67689" w:rsidP="00B67689">
      <w:r w:rsidRPr="00F961DB">
        <w:rPr>
          <w:b/>
        </w:rPr>
        <w:t>Step #4:</w:t>
      </w:r>
      <w:r>
        <w:t xml:space="preserve"> The Access-Token generated contains scope set to </w:t>
      </w:r>
      <w:r w:rsidRPr="00B06F7A">
        <w:t>"</w:t>
      </w:r>
      <w:proofErr w:type="spellStart"/>
      <w:r w:rsidRPr="00B06F7A">
        <w:t>nudm-uecm</w:t>
      </w:r>
      <w:proofErr w:type="spellEnd"/>
      <w:r w:rsidRPr="00B06F7A">
        <w:t>"</w:t>
      </w:r>
      <w:r>
        <w:t xml:space="preserve"> and Access-Level set to 15 as below:</w:t>
      </w:r>
    </w:p>
    <w:p w14:paraId="3CC4FBFD" w14:textId="605C44DE" w:rsidR="00B67689" w:rsidRPr="00690A26" w:rsidRDefault="00B67689" w:rsidP="00B67689">
      <w:pPr>
        <w:pStyle w:val="TH"/>
      </w:pPr>
      <w:r w:rsidRPr="00690A26">
        <w:rPr>
          <w:noProof/>
        </w:rPr>
        <w:t>Table </w:t>
      </w:r>
      <w:r>
        <w:t>7.</w:t>
      </w:r>
      <w:r w:rsidR="00562E2D">
        <w:t>1</w:t>
      </w:r>
      <w:r>
        <w:t>.2-2</w:t>
      </w:r>
      <w:r w:rsidRPr="00690A26">
        <w:t xml:space="preserve">: </w:t>
      </w:r>
      <w:proofErr w:type="spellStart"/>
      <w:r w:rsidRPr="00690A26">
        <w:t>AccessTokenClaims</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67689" w:rsidRPr="00690A26" w14:paraId="58DE6654" w14:textId="77777777" w:rsidTr="000B5C0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C03F166" w14:textId="77777777" w:rsidR="00B67689" w:rsidRPr="00690A26" w:rsidRDefault="00B67689" w:rsidP="000B5C03">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E50C3BF" w14:textId="77777777" w:rsidR="00B67689" w:rsidRPr="00690A26" w:rsidRDefault="00B67689" w:rsidP="000B5C03">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727398" w14:textId="77777777" w:rsidR="00B67689" w:rsidRPr="00690A26" w:rsidRDefault="00B67689" w:rsidP="000B5C03">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0C955C6" w14:textId="77777777" w:rsidR="00B67689" w:rsidRPr="00690A26" w:rsidRDefault="00B67689" w:rsidP="000B5C03">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6EC78AE" w14:textId="77777777" w:rsidR="00B67689" w:rsidRPr="00690A26" w:rsidRDefault="00B67689" w:rsidP="000B5C03">
            <w:pPr>
              <w:pStyle w:val="TAH"/>
              <w:rPr>
                <w:rFonts w:cs="Arial"/>
                <w:szCs w:val="18"/>
              </w:rPr>
            </w:pPr>
            <w:r w:rsidRPr="00690A26">
              <w:rPr>
                <w:rFonts w:cs="Arial"/>
                <w:szCs w:val="18"/>
              </w:rPr>
              <w:t>Description</w:t>
            </w:r>
          </w:p>
        </w:tc>
      </w:tr>
      <w:tr w:rsidR="00B67689" w:rsidRPr="00690A26" w14:paraId="022DD731" w14:textId="77777777" w:rsidTr="000B5C03">
        <w:trPr>
          <w:jc w:val="center"/>
        </w:trPr>
        <w:tc>
          <w:tcPr>
            <w:tcW w:w="2090" w:type="dxa"/>
            <w:tcBorders>
              <w:top w:val="single" w:sz="4" w:space="0" w:color="auto"/>
              <w:left w:val="single" w:sz="4" w:space="0" w:color="auto"/>
              <w:bottom w:val="single" w:sz="4" w:space="0" w:color="auto"/>
              <w:right w:val="single" w:sz="4" w:space="0" w:color="auto"/>
            </w:tcBorders>
          </w:tcPr>
          <w:p w14:paraId="67088A6B" w14:textId="77777777" w:rsidR="00B67689" w:rsidRPr="00690A26" w:rsidRDefault="00B67689" w:rsidP="000B5C03">
            <w:pPr>
              <w:pStyle w:val="TAL"/>
            </w:pPr>
            <w:proofErr w:type="spellStart"/>
            <w:r w:rsidRPr="00690A26">
              <w:rPr>
                <w:lang w:val="en-US"/>
              </w:rPr>
              <w:t>iss</w:t>
            </w:r>
            <w:proofErr w:type="spellEnd"/>
          </w:p>
        </w:tc>
        <w:tc>
          <w:tcPr>
            <w:tcW w:w="1559" w:type="dxa"/>
            <w:tcBorders>
              <w:top w:val="single" w:sz="4" w:space="0" w:color="auto"/>
              <w:left w:val="single" w:sz="4" w:space="0" w:color="auto"/>
              <w:bottom w:val="single" w:sz="4" w:space="0" w:color="auto"/>
              <w:right w:val="single" w:sz="4" w:space="0" w:color="auto"/>
            </w:tcBorders>
          </w:tcPr>
          <w:p w14:paraId="4DB305E9" w14:textId="77777777" w:rsidR="00B67689" w:rsidRPr="00690A26" w:rsidRDefault="00B67689" w:rsidP="000B5C03">
            <w:pPr>
              <w:pStyle w:val="TAL"/>
            </w:pPr>
            <w:proofErr w:type="spellStart"/>
            <w:r w:rsidRPr="00690A26">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67F689B8" w14:textId="77777777" w:rsidR="00B67689" w:rsidRPr="00690A26" w:rsidRDefault="00B67689" w:rsidP="000B5C03">
            <w:pPr>
              <w:pStyle w:val="TAC"/>
            </w:pPr>
            <w:r w:rsidRPr="00690A26">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780E3C05" w14:textId="77777777" w:rsidR="00B67689" w:rsidRPr="00690A26" w:rsidRDefault="00B67689" w:rsidP="000B5C03">
            <w:pPr>
              <w:pStyle w:val="TAL"/>
            </w:pP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55218666" w14:textId="77777777" w:rsidR="00B67689" w:rsidRPr="00690A26" w:rsidRDefault="00B67689" w:rsidP="000B5C03">
            <w:pPr>
              <w:pStyle w:val="TAL"/>
              <w:rPr>
                <w:rFonts w:cs="Arial"/>
                <w:szCs w:val="18"/>
              </w:rPr>
            </w:pPr>
            <w:r>
              <w:rPr>
                <w:rFonts w:cs="Arial"/>
                <w:szCs w:val="18"/>
              </w:rPr>
              <w:t>…</w:t>
            </w:r>
          </w:p>
        </w:tc>
      </w:tr>
      <w:tr w:rsidR="00B67689" w:rsidRPr="00690A26" w14:paraId="7652B9D4" w14:textId="77777777" w:rsidTr="000B5C03">
        <w:trPr>
          <w:jc w:val="center"/>
        </w:trPr>
        <w:tc>
          <w:tcPr>
            <w:tcW w:w="2090" w:type="dxa"/>
            <w:tcBorders>
              <w:top w:val="single" w:sz="4" w:space="0" w:color="auto"/>
              <w:left w:val="single" w:sz="4" w:space="0" w:color="auto"/>
              <w:bottom w:val="single" w:sz="4" w:space="0" w:color="auto"/>
              <w:right w:val="single" w:sz="4" w:space="0" w:color="auto"/>
            </w:tcBorders>
          </w:tcPr>
          <w:p w14:paraId="33A52800" w14:textId="77777777" w:rsidR="00B67689" w:rsidRPr="00690A26" w:rsidRDefault="00B67689" w:rsidP="000B5C03">
            <w:pPr>
              <w:pStyle w:val="TAL"/>
            </w:pPr>
            <w:r w:rsidRPr="00690A26">
              <w:rPr>
                <w:lang w:val="en-US"/>
              </w:rPr>
              <w:t>sub</w:t>
            </w:r>
          </w:p>
        </w:tc>
        <w:tc>
          <w:tcPr>
            <w:tcW w:w="1559" w:type="dxa"/>
            <w:tcBorders>
              <w:top w:val="single" w:sz="4" w:space="0" w:color="auto"/>
              <w:left w:val="single" w:sz="4" w:space="0" w:color="auto"/>
              <w:bottom w:val="single" w:sz="4" w:space="0" w:color="auto"/>
              <w:right w:val="single" w:sz="4" w:space="0" w:color="auto"/>
            </w:tcBorders>
          </w:tcPr>
          <w:p w14:paraId="61FC607E" w14:textId="77777777" w:rsidR="00B67689" w:rsidRPr="00690A26" w:rsidRDefault="00B67689" w:rsidP="000B5C03">
            <w:pPr>
              <w:pStyle w:val="TAL"/>
            </w:pPr>
            <w:proofErr w:type="spellStart"/>
            <w:r w:rsidRPr="00690A26">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2A0EA01C" w14:textId="77777777" w:rsidR="00B67689" w:rsidRPr="00690A26" w:rsidRDefault="00B67689" w:rsidP="000B5C03">
            <w:pPr>
              <w:pStyle w:val="TAC"/>
            </w:pPr>
            <w:r w:rsidRPr="00690A26">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0E211FF3" w14:textId="77777777" w:rsidR="00B67689" w:rsidRPr="00690A26" w:rsidRDefault="00B67689" w:rsidP="000B5C03">
            <w:pPr>
              <w:pStyle w:val="TAL"/>
            </w:pP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27D37596" w14:textId="77777777" w:rsidR="00B67689" w:rsidRPr="00690A26" w:rsidRDefault="00B67689" w:rsidP="000B5C03">
            <w:pPr>
              <w:pStyle w:val="TAL"/>
              <w:rPr>
                <w:rFonts w:cs="Arial"/>
                <w:szCs w:val="18"/>
              </w:rPr>
            </w:pPr>
            <w:r>
              <w:rPr>
                <w:rFonts w:cs="Arial"/>
                <w:szCs w:val="18"/>
              </w:rPr>
              <w:t>…</w:t>
            </w:r>
          </w:p>
        </w:tc>
      </w:tr>
      <w:tr w:rsidR="00B67689" w:rsidRPr="00690A26" w14:paraId="2C4C2C1A" w14:textId="77777777" w:rsidTr="000B5C03">
        <w:trPr>
          <w:jc w:val="center"/>
        </w:trPr>
        <w:tc>
          <w:tcPr>
            <w:tcW w:w="2090" w:type="dxa"/>
            <w:tcBorders>
              <w:top w:val="single" w:sz="4" w:space="0" w:color="auto"/>
              <w:left w:val="single" w:sz="4" w:space="0" w:color="auto"/>
              <w:bottom w:val="single" w:sz="4" w:space="0" w:color="auto"/>
              <w:right w:val="single" w:sz="4" w:space="0" w:color="auto"/>
            </w:tcBorders>
          </w:tcPr>
          <w:p w14:paraId="5EAFFF03" w14:textId="77777777" w:rsidR="00B67689" w:rsidRPr="00690A26" w:rsidRDefault="00B67689" w:rsidP="000B5C03">
            <w:pPr>
              <w:pStyle w:val="TAL"/>
              <w:rPr>
                <w:lang w:val="en-US"/>
              </w:rPr>
            </w:pPr>
            <w:proofErr w:type="spellStart"/>
            <w:r w:rsidRPr="00690A26">
              <w:rPr>
                <w:lang w:val="en-US"/>
              </w:rPr>
              <w:t>aud</w:t>
            </w:r>
            <w:proofErr w:type="spellEnd"/>
          </w:p>
        </w:tc>
        <w:tc>
          <w:tcPr>
            <w:tcW w:w="1559" w:type="dxa"/>
            <w:tcBorders>
              <w:top w:val="single" w:sz="4" w:space="0" w:color="auto"/>
              <w:left w:val="single" w:sz="4" w:space="0" w:color="auto"/>
              <w:bottom w:val="single" w:sz="4" w:space="0" w:color="auto"/>
              <w:right w:val="single" w:sz="4" w:space="0" w:color="auto"/>
            </w:tcBorders>
          </w:tcPr>
          <w:p w14:paraId="20D6FFD1" w14:textId="77777777" w:rsidR="00B67689" w:rsidRPr="00690A26" w:rsidRDefault="00B67689" w:rsidP="000B5C03">
            <w:pPr>
              <w:pStyle w:val="TAL"/>
            </w:pPr>
            <w:r w:rsidRPr="00690A26">
              <w:t>Audience</w:t>
            </w:r>
          </w:p>
        </w:tc>
        <w:tc>
          <w:tcPr>
            <w:tcW w:w="425" w:type="dxa"/>
            <w:tcBorders>
              <w:top w:val="single" w:sz="4" w:space="0" w:color="auto"/>
              <w:left w:val="single" w:sz="4" w:space="0" w:color="auto"/>
              <w:bottom w:val="single" w:sz="4" w:space="0" w:color="auto"/>
              <w:right w:val="single" w:sz="4" w:space="0" w:color="auto"/>
            </w:tcBorders>
          </w:tcPr>
          <w:p w14:paraId="7320B3B7" w14:textId="77777777" w:rsidR="00B67689" w:rsidRPr="00690A26" w:rsidRDefault="00B67689" w:rsidP="000B5C03">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489B5590" w14:textId="77777777" w:rsidR="00B67689" w:rsidRPr="00690A26" w:rsidRDefault="00B67689" w:rsidP="000B5C03">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0A2E4650" w14:textId="77777777" w:rsidR="00B67689" w:rsidRPr="00690A26" w:rsidRDefault="00B67689" w:rsidP="000B5C03">
            <w:pPr>
              <w:pStyle w:val="TAL"/>
              <w:rPr>
                <w:rFonts w:cs="Arial"/>
                <w:szCs w:val="18"/>
              </w:rPr>
            </w:pPr>
            <w:r>
              <w:rPr>
                <w:rFonts w:cs="Arial"/>
                <w:szCs w:val="18"/>
              </w:rPr>
              <w:t>…</w:t>
            </w:r>
            <w:r w:rsidRPr="00690A26">
              <w:rPr>
                <w:rFonts w:cs="Arial"/>
                <w:szCs w:val="18"/>
              </w:rPr>
              <w:t xml:space="preserve"> </w:t>
            </w:r>
          </w:p>
        </w:tc>
      </w:tr>
      <w:tr w:rsidR="00B67689" w:rsidRPr="00690A26" w14:paraId="1B8548F4" w14:textId="77777777" w:rsidTr="000B5C03">
        <w:trPr>
          <w:jc w:val="center"/>
        </w:trPr>
        <w:tc>
          <w:tcPr>
            <w:tcW w:w="2090" w:type="dxa"/>
            <w:tcBorders>
              <w:top w:val="single" w:sz="4" w:space="0" w:color="auto"/>
              <w:left w:val="single" w:sz="4" w:space="0" w:color="auto"/>
              <w:bottom w:val="single" w:sz="4" w:space="0" w:color="auto"/>
              <w:right w:val="single" w:sz="4" w:space="0" w:color="auto"/>
            </w:tcBorders>
          </w:tcPr>
          <w:p w14:paraId="0144AE67" w14:textId="77777777" w:rsidR="00B67689" w:rsidRPr="00690A26" w:rsidRDefault="00B67689" w:rsidP="000B5C03">
            <w:pPr>
              <w:pStyle w:val="TAL"/>
              <w:rPr>
                <w:lang w:val="en-US"/>
              </w:rPr>
            </w:pPr>
            <w:r w:rsidRPr="00690A26">
              <w:rPr>
                <w:lang w:val="en-US"/>
              </w:rPr>
              <w:t>scope</w:t>
            </w:r>
          </w:p>
        </w:tc>
        <w:tc>
          <w:tcPr>
            <w:tcW w:w="1559" w:type="dxa"/>
            <w:tcBorders>
              <w:top w:val="single" w:sz="4" w:space="0" w:color="auto"/>
              <w:left w:val="single" w:sz="4" w:space="0" w:color="auto"/>
              <w:bottom w:val="single" w:sz="4" w:space="0" w:color="auto"/>
              <w:right w:val="single" w:sz="4" w:space="0" w:color="auto"/>
            </w:tcBorders>
          </w:tcPr>
          <w:p w14:paraId="42E34770" w14:textId="77777777" w:rsidR="00B67689" w:rsidRPr="00690A26" w:rsidRDefault="00B67689" w:rsidP="000B5C03">
            <w:pPr>
              <w:pStyle w:val="TAL"/>
            </w:pPr>
            <w:r w:rsidRPr="00690A26">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14:paraId="24385900" w14:textId="77777777" w:rsidR="00B67689" w:rsidRPr="00690A26" w:rsidRDefault="00B67689" w:rsidP="000B5C03">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20BB149E" w14:textId="77777777" w:rsidR="00B67689" w:rsidRPr="00690A26" w:rsidRDefault="00B67689" w:rsidP="000B5C03">
            <w:pPr>
              <w:pStyle w:val="TAL"/>
            </w:pP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4412AD0B" w14:textId="77777777" w:rsidR="00B67689" w:rsidRPr="00690A26" w:rsidRDefault="00B67689" w:rsidP="000B5C03">
            <w:pPr>
              <w:pStyle w:val="TAL"/>
              <w:rPr>
                <w:rFonts w:cs="Arial"/>
                <w:szCs w:val="18"/>
              </w:rPr>
            </w:pPr>
            <w:r>
              <w:rPr>
                <w:lang w:val="en-US"/>
              </w:rPr>
              <w:t>…</w:t>
            </w:r>
          </w:p>
        </w:tc>
      </w:tr>
      <w:tr w:rsidR="00B67689" w:rsidRPr="00690A26" w14:paraId="76057465" w14:textId="77777777" w:rsidTr="000B5C03">
        <w:trPr>
          <w:jc w:val="center"/>
        </w:trPr>
        <w:tc>
          <w:tcPr>
            <w:tcW w:w="2090" w:type="dxa"/>
            <w:tcBorders>
              <w:top w:val="single" w:sz="4" w:space="0" w:color="auto"/>
              <w:left w:val="single" w:sz="4" w:space="0" w:color="auto"/>
              <w:bottom w:val="single" w:sz="4" w:space="0" w:color="auto"/>
              <w:right w:val="single" w:sz="4" w:space="0" w:color="auto"/>
            </w:tcBorders>
          </w:tcPr>
          <w:p w14:paraId="634C76D4" w14:textId="77777777" w:rsidR="00B67689" w:rsidRPr="00690A26" w:rsidRDefault="00B67689" w:rsidP="000B5C03">
            <w:pPr>
              <w:pStyle w:val="TAL"/>
              <w:rPr>
                <w:lang w:val="en-US"/>
              </w:rPr>
            </w:pPr>
            <w:proofErr w:type="spellStart"/>
            <w:r w:rsidRPr="00690A26">
              <w:rPr>
                <w:rFonts w:hint="eastAsia"/>
                <w:lang w:val="en-US"/>
              </w:rPr>
              <w:t>exp</w:t>
            </w:r>
            <w:proofErr w:type="spellEnd"/>
          </w:p>
        </w:tc>
        <w:tc>
          <w:tcPr>
            <w:tcW w:w="1559" w:type="dxa"/>
            <w:tcBorders>
              <w:top w:val="single" w:sz="4" w:space="0" w:color="auto"/>
              <w:left w:val="single" w:sz="4" w:space="0" w:color="auto"/>
              <w:bottom w:val="single" w:sz="4" w:space="0" w:color="auto"/>
              <w:right w:val="single" w:sz="4" w:space="0" w:color="auto"/>
            </w:tcBorders>
          </w:tcPr>
          <w:p w14:paraId="07779A15" w14:textId="77777777" w:rsidR="00B67689" w:rsidRPr="00690A26" w:rsidRDefault="00B67689" w:rsidP="000B5C03">
            <w:pPr>
              <w:pStyle w:val="TAL"/>
            </w:pPr>
            <w:r w:rsidRPr="00690A26">
              <w:rPr>
                <w:rFonts w:hint="eastAsia"/>
              </w:rPr>
              <w:t>integer</w:t>
            </w:r>
          </w:p>
        </w:tc>
        <w:tc>
          <w:tcPr>
            <w:tcW w:w="425" w:type="dxa"/>
            <w:tcBorders>
              <w:top w:val="single" w:sz="4" w:space="0" w:color="auto"/>
              <w:left w:val="single" w:sz="4" w:space="0" w:color="auto"/>
              <w:bottom w:val="single" w:sz="4" w:space="0" w:color="auto"/>
              <w:right w:val="single" w:sz="4" w:space="0" w:color="auto"/>
            </w:tcBorders>
          </w:tcPr>
          <w:p w14:paraId="125EBCCC" w14:textId="77777777" w:rsidR="00B67689" w:rsidRPr="00690A26" w:rsidRDefault="00B67689" w:rsidP="000B5C03">
            <w:pPr>
              <w:pStyle w:val="TAC"/>
            </w:pPr>
            <w:r w:rsidRPr="00690A26">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577D952E" w14:textId="77777777" w:rsidR="00B67689" w:rsidRPr="00690A26" w:rsidRDefault="00B67689" w:rsidP="000B5C03">
            <w:pPr>
              <w:pStyle w:val="TAL"/>
            </w:pP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07D0F2F6" w14:textId="77777777" w:rsidR="00B67689" w:rsidRPr="00690A26" w:rsidRDefault="00B67689" w:rsidP="000B5C03">
            <w:pPr>
              <w:pStyle w:val="TAL"/>
              <w:rPr>
                <w:lang w:val="en-US"/>
              </w:rPr>
            </w:pPr>
            <w:r>
              <w:rPr>
                <w:lang w:val="en-US"/>
              </w:rPr>
              <w:t>…</w:t>
            </w:r>
          </w:p>
        </w:tc>
      </w:tr>
      <w:tr w:rsidR="00B67689" w:rsidRPr="00690A26" w14:paraId="3F6AFA0E" w14:textId="77777777" w:rsidTr="000B5C03">
        <w:trPr>
          <w:jc w:val="center"/>
        </w:trPr>
        <w:tc>
          <w:tcPr>
            <w:tcW w:w="2090" w:type="dxa"/>
            <w:tcBorders>
              <w:top w:val="single" w:sz="4" w:space="0" w:color="auto"/>
              <w:left w:val="single" w:sz="4" w:space="0" w:color="auto"/>
              <w:bottom w:val="single" w:sz="4" w:space="0" w:color="auto"/>
              <w:right w:val="single" w:sz="4" w:space="0" w:color="auto"/>
            </w:tcBorders>
          </w:tcPr>
          <w:p w14:paraId="4A4F4D43" w14:textId="77777777" w:rsidR="00B67689" w:rsidRPr="00690A26" w:rsidRDefault="00B67689" w:rsidP="000B5C03">
            <w:pPr>
              <w:pStyle w:val="TAL"/>
              <w:rPr>
                <w:lang w:val="en-US"/>
              </w:rPr>
            </w:pPr>
            <w:proofErr w:type="spellStart"/>
            <w:r w:rsidRPr="00690A26">
              <w:rPr>
                <w:rFonts w:hint="eastAsia"/>
                <w:lang w:val="en-US"/>
              </w:rPr>
              <w:t>consumerPlmnId</w:t>
            </w:r>
            <w:proofErr w:type="spellEnd"/>
          </w:p>
        </w:tc>
        <w:tc>
          <w:tcPr>
            <w:tcW w:w="1559" w:type="dxa"/>
            <w:tcBorders>
              <w:top w:val="single" w:sz="4" w:space="0" w:color="auto"/>
              <w:left w:val="single" w:sz="4" w:space="0" w:color="auto"/>
              <w:bottom w:val="single" w:sz="4" w:space="0" w:color="auto"/>
              <w:right w:val="single" w:sz="4" w:space="0" w:color="auto"/>
            </w:tcBorders>
          </w:tcPr>
          <w:p w14:paraId="5F53E5DE" w14:textId="77777777" w:rsidR="00B67689" w:rsidRPr="00690A26" w:rsidRDefault="00B67689" w:rsidP="000B5C03">
            <w:pPr>
              <w:pStyle w:val="TAL"/>
            </w:pPr>
            <w:proofErr w:type="spellStart"/>
            <w:r w:rsidRPr="00690A26">
              <w:rPr>
                <w:rFonts w:hint="eastAsia"/>
              </w:rPr>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30A67062" w14:textId="77777777" w:rsidR="00B67689" w:rsidRPr="00690A26" w:rsidRDefault="00B67689" w:rsidP="000B5C03">
            <w:pPr>
              <w:pStyle w:val="TAC"/>
            </w:pPr>
            <w:r w:rsidRPr="00690A26">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7C32274E" w14:textId="77777777" w:rsidR="00B67689" w:rsidRPr="00690A26" w:rsidRDefault="00B67689" w:rsidP="000B5C03">
            <w:pPr>
              <w:pStyle w:val="TAL"/>
            </w:pPr>
            <w:r w:rsidRPr="00690A26">
              <w:rPr>
                <w:rFonts w:hint="eastAsia"/>
              </w:rPr>
              <w:t>0..1</w:t>
            </w:r>
          </w:p>
        </w:tc>
        <w:tc>
          <w:tcPr>
            <w:tcW w:w="4359" w:type="dxa"/>
            <w:tcBorders>
              <w:top w:val="single" w:sz="4" w:space="0" w:color="auto"/>
              <w:left w:val="single" w:sz="4" w:space="0" w:color="auto"/>
              <w:bottom w:val="single" w:sz="4" w:space="0" w:color="auto"/>
              <w:right w:val="single" w:sz="4" w:space="0" w:color="auto"/>
            </w:tcBorders>
          </w:tcPr>
          <w:p w14:paraId="2B1AD505" w14:textId="77777777" w:rsidR="00B67689" w:rsidRPr="00690A26" w:rsidRDefault="00B67689" w:rsidP="000B5C03">
            <w:pPr>
              <w:pStyle w:val="TAL"/>
              <w:rPr>
                <w:lang w:val="en-US"/>
              </w:rPr>
            </w:pPr>
            <w:r>
              <w:rPr>
                <w:lang w:val="en-US"/>
              </w:rPr>
              <w:t>…</w:t>
            </w:r>
          </w:p>
        </w:tc>
      </w:tr>
      <w:tr w:rsidR="00B67689" w:rsidRPr="00690A26" w14:paraId="750613A7" w14:textId="77777777" w:rsidTr="000B5C03">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0607D1BE" w14:textId="77777777" w:rsidR="00B67689" w:rsidRDefault="00B67689" w:rsidP="000B5C03">
            <w:pPr>
              <w:pStyle w:val="TAL"/>
              <w:rPr>
                <w:lang w:eastAsia="zh-CN"/>
              </w:rPr>
            </w:pPr>
            <w:r w:rsidRPr="00165DD8">
              <w:rPr>
                <w:color w:val="FF0000"/>
                <w:lang w:eastAsia="zh-CN"/>
              </w:rPr>
              <w:t>…[Skipped for Clarity]…</w:t>
            </w:r>
          </w:p>
        </w:tc>
      </w:tr>
      <w:tr w:rsidR="00B67689" w:rsidRPr="00690A26" w14:paraId="4D50F9B3" w14:textId="77777777" w:rsidTr="000B5C03">
        <w:trPr>
          <w:jc w:val="center"/>
        </w:trPr>
        <w:tc>
          <w:tcPr>
            <w:tcW w:w="2090" w:type="dxa"/>
            <w:tcBorders>
              <w:top w:val="single" w:sz="4" w:space="0" w:color="auto"/>
              <w:left w:val="single" w:sz="4" w:space="0" w:color="auto"/>
              <w:bottom w:val="single" w:sz="4" w:space="0" w:color="auto"/>
              <w:right w:val="single" w:sz="4" w:space="0" w:color="auto"/>
            </w:tcBorders>
          </w:tcPr>
          <w:p w14:paraId="052CDF43" w14:textId="77777777" w:rsidR="00B67689" w:rsidRPr="00D320CD" w:rsidRDefault="00B67689" w:rsidP="000B5C03">
            <w:pPr>
              <w:pStyle w:val="TAL"/>
              <w:rPr>
                <w:highlight w:val="yellow"/>
                <w:lang w:eastAsia="zh-CN"/>
              </w:rPr>
            </w:pPr>
            <w:proofErr w:type="spellStart"/>
            <w:r w:rsidRPr="00D320CD">
              <w:rPr>
                <w:rFonts w:eastAsia="DengXian"/>
                <w:highlight w:val="yellow"/>
                <w:lang w:eastAsia="zh-CN"/>
              </w:rPr>
              <w:t>consumerAccessLevel</w:t>
            </w:r>
            <w:proofErr w:type="spellEnd"/>
          </w:p>
        </w:tc>
        <w:tc>
          <w:tcPr>
            <w:tcW w:w="1559" w:type="dxa"/>
            <w:tcBorders>
              <w:top w:val="single" w:sz="4" w:space="0" w:color="auto"/>
              <w:left w:val="single" w:sz="4" w:space="0" w:color="auto"/>
              <w:bottom w:val="single" w:sz="4" w:space="0" w:color="auto"/>
              <w:right w:val="single" w:sz="4" w:space="0" w:color="auto"/>
            </w:tcBorders>
          </w:tcPr>
          <w:p w14:paraId="257DCEE7" w14:textId="77777777" w:rsidR="00B67689" w:rsidRPr="00D320CD" w:rsidRDefault="00B67689" w:rsidP="000B5C03">
            <w:pPr>
              <w:pStyle w:val="TAL"/>
              <w:rPr>
                <w:highlight w:val="yellow"/>
              </w:rPr>
            </w:pPr>
            <w:r w:rsidRPr="00D320CD">
              <w:rPr>
                <w:rFonts w:eastAsia="DengXian"/>
                <w:highlight w:val="yellow"/>
              </w:rPr>
              <w:t>integer</w:t>
            </w:r>
          </w:p>
        </w:tc>
        <w:tc>
          <w:tcPr>
            <w:tcW w:w="425" w:type="dxa"/>
            <w:tcBorders>
              <w:top w:val="single" w:sz="4" w:space="0" w:color="auto"/>
              <w:left w:val="single" w:sz="4" w:space="0" w:color="auto"/>
              <w:bottom w:val="single" w:sz="4" w:space="0" w:color="auto"/>
              <w:right w:val="single" w:sz="4" w:space="0" w:color="auto"/>
            </w:tcBorders>
          </w:tcPr>
          <w:p w14:paraId="66774B48" w14:textId="77777777" w:rsidR="00B67689" w:rsidRPr="00D320CD" w:rsidRDefault="00B67689" w:rsidP="000B5C03">
            <w:pPr>
              <w:pStyle w:val="TAC"/>
              <w:rPr>
                <w:highlight w:val="yellow"/>
                <w:lang w:eastAsia="zh-CN"/>
              </w:rPr>
            </w:pPr>
            <w:r w:rsidRPr="00D320CD">
              <w:rPr>
                <w:rFonts w:eastAsia="DengXian"/>
                <w:highlight w:val="yellow"/>
              </w:rPr>
              <w:t>C</w:t>
            </w:r>
          </w:p>
        </w:tc>
        <w:tc>
          <w:tcPr>
            <w:tcW w:w="1134" w:type="dxa"/>
            <w:tcBorders>
              <w:top w:val="single" w:sz="4" w:space="0" w:color="auto"/>
              <w:left w:val="single" w:sz="4" w:space="0" w:color="auto"/>
              <w:bottom w:val="single" w:sz="4" w:space="0" w:color="auto"/>
              <w:right w:val="single" w:sz="4" w:space="0" w:color="auto"/>
            </w:tcBorders>
          </w:tcPr>
          <w:p w14:paraId="0990016B" w14:textId="77777777" w:rsidR="00B67689" w:rsidRPr="00D320CD" w:rsidRDefault="00B67689" w:rsidP="000B5C03">
            <w:pPr>
              <w:pStyle w:val="TAL"/>
              <w:rPr>
                <w:highlight w:val="yellow"/>
                <w:lang w:eastAsia="zh-CN"/>
              </w:rPr>
            </w:pPr>
            <w:r w:rsidRPr="00D320CD">
              <w:rPr>
                <w:rFonts w:eastAsia="DengXian" w:hint="eastAsia"/>
                <w:highlight w:val="yellow"/>
              </w:rPr>
              <w:t>0..1</w:t>
            </w:r>
          </w:p>
        </w:tc>
        <w:tc>
          <w:tcPr>
            <w:tcW w:w="4359" w:type="dxa"/>
            <w:tcBorders>
              <w:top w:val="single" w:sz="4" w:space="0" w:color="auto"/>
              <w:left w:val="single" w:sz="4" w:space="0" w:color="auto"/>
              <w:bottom w:val="single" w:sz="4" w:space="0" w:color="auto"/>
              <w:right w:val="single" w:sz="4" w:space="0" w:color="auto"/>
            </w:tcBorders>
          </w:tcPr>
          <w:p w14:paraId="74932DCD" w14:textId="77777777" w:rsidR="00B67689" w:rsidRPr="00D320CD" w:rsidRDefault="00B67689" w:rsidP="000B5C03">
            <w:pPr>
              <w:pStyle w:val="TAL"/>
              <w:rPr>
                <w:highlight w:val="yellow"/>
                <w:lang w:eastAsia="zh-CN"/>
              </w:rPr>
            </w:pPr>
            <w:r w:rsidRPr="00D320CD">
              <w:rPr>
                <w:rFonts w:hint="eastAsia"/>
                <w:highlight w:val="yellow"/>
                <w:lang w:val="en-US"/>
              </w:rPr>
              <w:t xml:space="preserve">This IE </w:t>
            </w:r>
            <w:r>
              <w:rPr>
                <w:highlight w:val="yellow"/>
                <w:lang w:val="en-US"/>
              </w:rPr>
              <w:t>may</w:t>
            </w:r>
            <w:r w:rsidRPr="00D320CD">
              <w:rPr>
                <w:rFonts w:hint="eastAsia"/>
                <w:highlight w:val="yellow"/>
                <w:lang w:val="en-US"/>
              </w:rPr>
              <w:t xml:space="preserve"> be included if the NRF supports providing </w:t>
            </w:r>
            <w:r w:rsidRPr="00D320CD">
              <w:rPr>
                <w:rFonts w:eastAsia="DengXian" w:cs="Arial"/>
                <w:szCs w:val="18"/>
                <w:highlight w:val="yellow"/>
              </w:rPr>
              <w:t>Access-Level to the Consumer NF</w:t>
            </w:r>
            <w:r w:rsidRPr="00D320CD">
              <w:rPr>
                <w:rFonts w:hint="eastAsia"/>
                <w:highlight w:val="yellow"/>
                <w:lang w:val="en-US"/>
              </w:rPr>
              <w:t xml:space="preserve"> in the access token claims</w:t>
            </w:r>
            <w:r w:rsidRPr="00D320CD">
              <w:rPr>
                <w:highlight w:val="yellow"/>
                <w:lang w:val="en-US"/>
              </w:rPr>
              <w:t>.</w:t>
            </w:r>
          </w:p>
        </w:tc>
      </w:tr>
    </w:tbl>
    <w:p w14:paraId="368814FB" w14:textId="77777777" w:rsidR="00B67689" w:rsidRDefault="00B67689" w:rsidP="00B67689"/>
    <w:p w14:paraId="1D99A991" w14:textId="77777777" w:rsidR="00B67689" w:rsidRDefault="00B67689" w:rsidP="00B67689">
      <w:r>
        <w:t xml:space="preserve">Backward compatibility is addressed similar to other attributes in the </w:t>
      </w:r>
      <w:proofErr w:type="spellStart"/>
      <w:r>
        <w:t>AccessTokenClaims</w:t>
      </w:r>
      <w:proofErr w:type="spellEnd"/>
      <w:r>
        <w:t xml:space="preserve"> - </w:t>
      </w:r>
      <w:r>
        <w:rPr>
          <w:lang w:val="en-US"/>
        </w:rPr>
        <w:t>i</w:t>
      </w:r>
      <w:r w:rsidRPr="00690A26">
        <w:rPr>
          <w:lang w:val="en-US"/>
        </w:rPr>
        <w:t xml:space="preserve">f an NF service producer receives </w:t>
      </w:r>
      <w:r>
        <w:rPr>
          <w:lang w:val="en-US"/>
        </w:rPr>
        <w:t>the new</w:t>
      </w:r>
      <w:r w:rsidRPr="00690A26">
        <w:rPr>
          <w:lang w:val="en-US"/>
        </w:rPr>
        <w:t xml:space="preserve"> IE in the token, it shall be ignored.</w:t>
      </w:r>
    </w:p>
    <w:p w14:paraId="2B0AE4FC" w14:textId="77777777" w:rsidR="00B67689" w:rsidRDefault="00B67689" w:rsidP="00B67689">
      <w:r w:rsidRPr="00F961DB">
        <w:rPr>
          <w:b/>
        </w:rPr>
        <w:t>Step #5:</w:t>
      </w:r>
      <w:r>
        <w:t xml:space="preserve"> NSSAAF sends </w:t>
      </w:r>
      <w:proofErr w:type="spellStart"/>
      <w:r>
        <w:t>Nudm_UECM_Get</w:t>
      </w:r>
      <w:proofErr w:type="spellEnd"/>
      <w:r>
        <w:t xml:space="preserve"> request to UDM to know the current serving AMF of the UE, and presents Access-Level assigned by the NRF.</w:t>
      </w:r>
    </w:p>
    <w:p w14:paraId="5BFF720F" w14:textId="66A16AD9" w:rsidR="00B67689" w:rsidRDefault="00B67689" w:rsidP="00B67689">
      <w:r w:rsidRPr="00F961DB">
        <w:rPr>
          <w:b/>
        </w:rPr>
        <w:t>Step #6:</w:t>
      </w:r>
      <w:r>
        <w:t xml:space="preserve"> UDM provides filtered information as per information in Table 7.</w:t>
      </w:r>
      <w:r w:rsidR="002E59D2">
        <w:t>1</w:t>
      </w:r>
      <w:r>
        <w:t>.1-1.</w:t>
      </w:r>
    </w:p>
    <w:p w14:paraId="71C79378" w14:textId="77777777" w:rsidR="00B67689" w:rsidRDefault="00B67689" w:rsidP="00B67689">
      <w:r w:rsidRPr="00C44A0E">
        <w:rPr>
          <w:b/>
          <w:sz w:val="22"/>
        </w:rPr>
        <w:lastRenderedPageBreak/>
        <w:t xml:space="preserve">Example 2: </w:t>
      </w:r>
      <w:r>
        <w:t>Following is an example flow of events with this solution for Example 2 in Key Issue Description:</w:t>
      </w:r>
    </w:p>
    <w:p w14:paraId="107163A0" w14:textId="77777777" w:rsidR="00B67689" w:rsidRDefault="00B67689" w:rsidP="0057086A">
      <w:pPr>
        <w:pStyle w:val="TH"/>
      </w:pPr>
      <w:r>
        <w:object w:dxaOrig="9516" w:dyaOrig="3924" w14:anchorId="54E5550F">
          <v:shape id="_x0000_i1026" type="#_x0000_t75" style="width:476.2pt;height:196.9pt" o:ole="">
            <v:imagedata r:id="rId15" o:title=""/>
          </v:shape>
          <o:OLEObject Type="Embed" ProgID="Visio.Drawing.15" ShapeID="_x0000_i1026" DrawAspect="Content" ObjectID="_1779095301" r:id="rId16"/>
        </w:object>
      </w:r>
    </w:p>
    <w:p w14:paraId="69079C82" w14:textId="1A9B5778" w:rsidR="00B67689" w:rsidRPr="000A2189" w:rsidRDefault="00B67689" w:rsidP="00B67689">
      <w:pPr>
        <w:pStyle w:val="TF"/>
        <w:rPr>
          <w:b w:val="0"/>
        </w:rPr>
      </w:pPr>
      <w:r w:rsidRPr="00BC2DD4">
        <w:t xml:space="preserve">Figure </w:t>
      </w:r>
      <w:r>
        <w:t>7.</w:t>
      </w:r>
      <w:r w:rsidR="00562E2D">
        <w:t>1</w:t>
      </w:r>
      <w:r>
        <w:t>.2-2</w:t>
      </w:r>
      <w:r w:rsidRPr="00BC2DD4">
        <w:t xml:space="preserve">: </w:t>
      </w:r>
      <w:r>
        <w:t>Example 2 Flow of Events</w:t>
      </w:r>
    </w:p>
    <w:p w14:paraId="640C0795" w14:textId="77777777" w:rsidR="00B67689" w:rsidRPr="009E5F7B" w:rsidRDefault="00B67689" w:rsidP="00B67689">
      <w:r w:rsidRPr="00F961DB">
        <w:rPr>
          <w:b/>
        </w:rPr>
        <w:t>Step #1:</w:t>
      </w:r>
      <w:r w:rsidRPr="00DB03E0">
        <w:t xml:space="preserve"> </w:t>
      </w:r>
      <w:r>
        <w:t xml:space="preserve">NF-Producer registers its profile into NRF with a new parameter indicating the minimum access-level required to access certain parameters. </w:t>
      </w:r>
      <w:r w:rsidRPr="009E5F7B">
        <w:t>NF-Producers and NRF may define a feature-bit to indicate support of this functionality as part of feature negotiation mechanism</w:t>
      </w:r>
      <w:r w:rsidRPr="00A0630E">
        <w:t>:</w:t>
      </w:r>
    </w:p>
    <w:p w14:paraId="3C8BCF99" w14:textId="48E7A57D" w:rsidR="00B67689" w:rsidRPr="00690A26" w:rsidRDefault="00B67689" w:rsidP="00B67689">
      <w:pPr>
        <w:pStyle w:val="TH"/>
      </w:pPr>
      <w:r w:rsidRPr="00690A26">
        <w:rPr>
          <w:noProof/>
        </w:rPr>
        <w:t>Table </w:t>
      </w:r>
      <w:r>
        <w:t>7.</w:t>
      </w:r>
      <w:r w:rsidR="00562E2D">
        <w:t>1</w:t>
      </w:r>
      <w:r>
        <w:t>.2-3</w:t>
      </w:r>
      <w:r w:rsidRPr="00690A26">
        <w:t xml:space="preserve">: </w:t>
      </w:r>
      <w:r w:rsidRPr="00690A26">
        <w:rPr>
          <w:noProof/>
        </w:rPr>
        <w:t xml:space="preserve">Definition of type </w:t>
      </w:r>
      <w:proofErr w:type="spellStart"/>
      <w:r w:rsidRPr="00690A26">
        <w:t>NFProfile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67689" w:rsidRPr="00690A26" w14:paraId="63A11B0A" w14:textId="77777777" w:rsidTr="000B5C0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AA7ECB5" w14:textId="77777777" w:rsidR="00B67689" w:rsidRPr="00690A26" w:rsidRDefault="00B67689" w:rsidP="000B5C03">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730CA92" w14:textId="77777777" w:rsidR="00B67689" w:rsidRPr="00690A26" w:rsidRDefault="00B67689" w:rsidP="000B5C03">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5D835AE" w14:textId="77777777" w:rsidR="00B67689" w:rsidRPr="00690A26" w:rsidRDefault="00B67689" w:rsidP="000B5C03">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2902AC0" w14:textId="77777777" w:rsidR="00B67689" w:rsidRPr="00690A26" w:rsidRDefault="00B67689" w:rsidP="000B5C03">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FC50016" w14:textId="77777777" w:rsidR="00B67689" w:rsidRPr="00690A26" w:rsidRDefault="00B67689" w:rsidP="000B5C03">
            <w:pPr>
              <w:pStyle w:val="TAH"/>
              <w:rPr>
                <w:rFonts w:cs="Arial"/>
                <w:szCs w:val="18"/>
              </w:rPr>
            </w:pPr>
            <w:r w:rsidRPr="00690A26">
              <w:rPr>
                <w:rFonts w:cs="Arial"/>
                <w:szCs w:val="18"/>
              </w:rPr>
              <w:t>Description</w:t>
            </w:r>
          </w:p>
        </w:tc>
      </w:tr>
      <w:tr w:rsidR="00B67689" w:rsidRPr="00690A26" w14:paraId="7D4C93AC" w14:textId="77777777" w:rsidTr="000B5C03">
        <w:trPr>
          <w:jc w:val="center"/>
        </w:trPr>
        <w:tc>
          <w:tcPr>
            <w:tcW w:w="2090" w:type="dxa"/>
            <w:tcBorders>
              <w:top w:val="single" w:sz="4" w:space="0" w:color="auto"/>
              <w:left w:val="single" w:sz="4" w:space="0" w:color="auto"/>
              <w:bottom w:val="single" w:sz="4" w:space="0" w:color="auto"/>
              <w:right w:val="single" w:sz="4" w:space="0" w:color="auto"/>
            </w:tcBorders>
          </w:tcPr>
          <w:p w14:paraId="369740AD" w14:textId="77777777" w:rsidR="00B67689" w:rsidRPr="00690A26" w:rsidRDefault="00B67689" w:rsidP="000B5C03">
            <w:pPr>
              <w:pStyle w:val="TAL"/>
            </w:pPr>
            <w:proofErr w:type="spellStart"/>
            <w:r w:rsidRPr="00690A26">
              <w:t>nfInstanceId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6398F1DB" w14:textId="77777777" w:rsidR="00B67689" w:rsidRPr="00690A26" w:rsidRDefault="00B67689" w:rsidP="000B5C03">
            <w:pPr>
              <w:pStyle w:val="TAL"/>
            </w:pPr>
            <w:proofErr w:type="spellStart"/>
            <w:r w:rsidRPr="00690A26">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7D83438F" w14:textId="77777777" w:rsidR="00B67689" w:rsidRPr="00690A26" w:rsidRDefault="00B67689" w:rsidP="000B5C03">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2FC3BF75" w14:textId="77777777" w:rsidR="00B67689" w:rsidRPr="00690A26" w:rsidRDefault="00B67689" w:rsidP="000B5C03">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0394C4BF" w14:textId="77777777" w:rsidR="00B67689" w:rsidRPr="00690A26" w:rsidRDefault="00B67689" w:rsidP="000B5C03">
            <w:pPr>
              <w:pStyle w:val="TAL"/>
              <w:rPr>
                <w:rFonts w:cs="Arial"/>
                <w:szCs w:val="18"/>
              </w:rPr>
            </w:pPr>
            <w:r w:rsidRPr="00690A26">
              <w:rPr>
                <w:rFonts w:cs="Arial"/>
                <w:szCs w:val="18"/>
              </w:rPr>
              <w:t>Unique identity of the NF Instance.</w:t>
            </w:r>
          </w:p>
        </w:tc>
      </w:tr>
      <w:tr w:rsidR="00B67689" w:rsidRPr="00690A26" w14:paraId="037A45D1" w14:textId="77777777" w:rsidTr="000B5C03">
        <w:trPr>
          <w:jc w:val="center"/>
        </w:trPr>
        <w:tc>
          <w:tcPr>
            <w:tcW w:w="2090" w:type="dxa"/>
            <w:tcBorders>
              <w:top w:val="single" w:sz="4" w:space="0" w:color="auto"/>
              <w:left w:val="single" w:sz="4" w:space="0" w:color="auto"/>
              <w:bottom w:val="single" w:sz="4" w:space="0" w:color="auto"/>
              <w:right w:val="single" w:sz="4" w:space="0" w:color="auto"/>
            </w:tcBorders>
          </w:tcPr>
          <w:p w14:paraId="7DCA27D7" w14:textId="77777777" w:rsidR="00B67689" w:rsidRPr="00690A26" w:rsidRDefault="00B67689" w:rsidP="000B5C03">
            <w:pPr>
              <w:pStyle w:val="TAL"/>
            </w:pPr>
            <w:proofErr w:type="spellStart"/>
            <w:r w:rsidRPr="00690A26">
              <w:t>nfType</w:t>
            </w:r>
            <w:proofErr w:type="spellEnd"/>
          </w:p>
        </w:tc>
        <w:tc>
          <w:tcPr>
            <w:tcW w:w="1559" w:type="dxa"/>
            <w:tcBorders>
              <w:top w:val="single" w:sz="4" w:space="0" w:color="auto"/>
              <w:left w:val="single" w:sz="4" w:space="0" w:color="auto"/>
              <w:bottom w:val="single" w:sz="4" w:space="0" w:color="auto"/>
              <w:right w:val="single" w:sz="4" w:space="0" w:color="auto"/>
            </w:tcBorders>
          </w:tcPr>
          <w:p w14:paraId="4F6754C5" w14:textId="77777777" w:rsidR="00B67689" w:rsidRPr="00690A26" w:rsidRDefault="00B67689" w:rsidP="000B5C03">
            <w:pPr>
              <w:pStyle w:val="TAL"/>
            </w:pPr>
            <w:proofErr w:type="spellStart"/>
            <w:r w:rsidRPr="00690A26">
              <w:t>NFType</w:t>
            </w:r>
            <w:proofErr w:type="spellEnd"/>
          </w:p>
        </w:tc>
        <w:tc>
          <w:tcPr>
            <w:tcW w:w="425" w:type="dxa"/>
            <w:tcBorders>
              <w:top w:val="single" w:sz="4" w:space="0" w:color="auto"/>
              <w:left w:val="single" w:sz="4" w:space="0" w:color="auto"/>
              <w:bottom w:val="single" w:sz="4" w:space="0" w:color="auto"/>
              <w:right w:val="single" w:sz="4" w:space="0" w:color="auto"/>
            </w:tcBorders>
          </w:tcPr>
          <w:p w14:paraId="4A2BF889" w14:textId="77777777" w:rsidR="00B67689" w:rsidRPr="00690A26" w:rsidRDefault="00B67689" w:rsidP="000B5C03">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13EA79FC" w14:textId="77777777" w:rsidR="00B67689" w:rsidRPr="00690A26" w:rsidRDefault="00B67689" w:rsidP="000B5C03">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255686B3" w14:textId="77777777" w:rsidR="00B67689" w:rsidRPr="00690A26" w:rsidRDefault="00B67689" w:rsidP="000B5C03">
            <w:pPr>
              <w:pStyle w:val="TAL"/>
              <w:rPr>
                <w:rFonts w:cs="Arial"/>
                <w:szCs w:val="18"/>
              </w:rPr>
            </w:pPr>
            <w:r w:rsidRPr="00690A26">
              <w:rPr>
                <w:rFonts w:cs="Arial"/>
                <w:szCs w:val="18"/>
              </w:rPr>
              <w:t>Type of Network Function</w:t>
            </w:r>
          </w:p>
        </w:tc>
      </w:tr>
      <w:tr w:rsidR="00B67689" w:rsidRPr="00690A26" w14:paraId="5E6FC669" w14:textId="77777777" w:rsidTr="000B5C03">
        <w:trPr>
          <w:jc w:val="center"/>
        </w:trPr>
        <w:tc>
          <w:tcPr>
            <w:tcW w:w="2090" w:type="dxa"/>
            <w:tcBorders>
              <w:top w:val="single" w:sz="4" w:space="0" w:color="auto"/>
              <w:left w:val="single" w:sz="4" w:space="0" w:color="auto"/>
              <w:bottom w:val="single" w:sz="4" w:space="0" w:color="auto"/>
              <w:right w:val="single" w:sz="4" w:space="0" w:color="auto"/>
            </w:tcBorders>
          </w:tcPr>
          <w:p w14:paraId="04D50CAA" w14:textId="77777777" w:rsidR="00B67689" w:rsidRPr="00690A26" w:rsidRDefault="00B67689" w:rsidP="000B5C03">
            <w:pPr>
              <w:pStyle w:val="TAL"/>
            </w:pPr>
            <w:proofErr w:type="spellStart"/>
            <w:r w:rsidRPr="00690A26">
              <w:t>nfStatus</w:t>
            </w:r>
            <w:proofErr w:type="spellEnd"/>
          </w:p>
        </w:tc>
        <w:tc>
          <w:tcPr>
            <w:tcW w:w="1559" w:type="dxa"/>
            <w:tcBorders>
              <w:top w:val="single" w:sz="4" w:space="0" w:color="auto"/>
              <w:left w:val="single" w:sz="4" w:space="0" w:color="auto"/>
              <w:bottom w:val="single" w:sz="4" w:space="0" w:color="auto"/>
              <w:right w:val="single" w:sz="4" w:space="0" w:color="auto"/>
            </w:tcBorders>
          </w:tcPr>
          <w:p w14:paraId="7C538FE6" w14:textId="77777777" w:rsidR="00B67689" w:rsidRPr="00690A26" w:rsidRDefault="00B67689" w:rsidP="000B5C03">
            <w:pPr>
              <w:pStyle w:val="TAL"/>
            </w:pPr>
            <w:proofErr w:type="spellStart"/>
            <w:r w:rsidRPr="00690A26">
              <w:t>NFStatus</w:t>
            </w:r>
            <w:proofErr w:type="spellEnd"/>
          </w:p>
        </w:tc>
        <w:tc>
          <w:tcPr>
            <w:tcW w:w="425" w:type="dxa"/>
            <w:tcBorders>
              <w:top w:val="single" w:sz="4" w:space="0" w:color="auto"/>
              <w:left w:val="single" w:sz="4" w:space="0" w:color="auto"/>
              <w:bottom w:val="single" w:sz="4" w:space="0" w:color="auto"/>
              <w:right w:val="single" w:sz="4" w:space="0" w:color="auto"/>
            </w:tcBorders>
          </w:tcPr>
          <w:p w14:paraId="2CC468F6" w14:textId="77777777" w:rsidR="00B67689" w:rsidRPr="00690A26" w:rsidRDefault="00B67689" w:rsidP="000B5C03">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05FB6955" w14:textId="77777777" w:rsidR="00B67689" w:rsidRPr="00690A26" w:rsidRDefault="00B67689" w:rsidP="000B5C03">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19048BB1" w14:textId="77777777" w:rsidR="00B67689" w:rsidRPr="00690A26" w:rsidRDefault="00B67689" w:rsidP="000B5C03">
            <w:pPr>
              <w:pStyle w:val="TAL"/>
              <w:rPr>
                <w:rFonts w:cs="Arial"/>
                <w:szCs w:val="18"/>
              </w:rPr>
            </w:pPr>
            <w:r w:rsidRPr="00690A26">
              <w:rPr>
                <w:rFonts w:cs="Arial"/>
                <w:szCs w:val="18"/>
              </w:rPr>
              <w:t>Status of the NF Instance (NOTE 5)</w:t>
            </w:r>
            <w:r>
              <w:rPr>
                <w:rFonts w:cs="Arial"/>
                <w:szCs w:val="18"/>
              </w:rPr>
              <w:t xml:space="preserve"> (NOTE 16)</w:t>
            </w:r>
          </w:p>
        </w:tc>
      </w:tr>
      <w:tr w:rsidR="00B67689" w:rsidRPr="00690A26" w14:paraId="1C7FD439" w14:textId="77777777" w:rsidTr="000B5C03">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011BA46F" w14:textId="77777777" w:rsidR="00B67689" w:rsidRPr="00690A26" w:rsidRDefault="00B67689" w:rsidP="000B5C03">
            <w:pPr>
              <w:pStyle w:val="TAL"/>
            </w:pPr>
            <w:r w:rsidRPr="00614CB6">
              <w:rPr>
                <w:color w:val="FF0000"/>
              </w:rPr>
              <w:t>[Skipped for clarity]</w:t>
            </w:r>
          </w:p>
        </w:tc>
      </w:tr>
      <w:tr w:rsidR="00B67689" w:rsidRPr="00690A26" w14:paraId="7CD3DC39" w14:textId="77777777" w:rsidTr="000B5C03">
        <w:trPr>
          <w:jc w:val="center"/>
        </w:trPr>
        <w:tc>
          <w:tcPr>
            <w:tcW w:w="2090" w:type="dxa"/>
            <w:tcBorders>
              <w:top w:val="single" w:sz="4" w:space="0" w:color="auto"/>
              <w:left w:val="single" w:sz="4" w:space="0" w:color="auto"/>
              <w:bottom w:val="single" w:sz="4" w:space="0" w:color="auto"/>
              <w:right w:val="single" w:sz="4" w:space="0" w:color="auto"/>
            </w:tcBorders>
          </w:tcPr>
          <w:p w14:paraId="6EFD5464" w14:textId="77777777" w:rsidR="00B67689" w:rsidRPr="00011558" w:rsidRDefault="00B67689" w:rsidP="000B5C03">
            <w:pPr>
              <w:pStyle w:val="TAL"/>
              <w:rPr>
                <w:b/>
              </w:rPr>
            </w:pPr>
            <w:proofErr w:type="spellStart"/>
            <w:r w:rsidRPr="00011558">
              <w:rPr>
                <w:b/>
              </w:rPr>
              <w:t>accessLevelInfo</w:t>
            </w:r>
            <w:proofErr w:type="spellEnd"/>
          </w:p>
        </w:tc>
        <w:tc>
          <w:tcPr>
            <w:tcW w:w="1559" w:type="dxa"/>
            <w:tcBorders>
              <w:top w:val="single" w:sz="4" w:space="0" w:color="auto"/>
              <w:left w:val="single" w:sz="4" w:space="0" w:color="auto"/>
              <w:bottom w:val="single" w:sz="4" w:space="0" w:color="auto"/>
              <w:right w:val="single" w:sz="4" w:space="0" w:color="auto"/>
            </w:tcBorders>
          </w:tcPr>
          <w:p w14:paraId="079B62D3" w14:textId="77777777" w:rsidR="00B67689" w:rsidRPr="00011558" w:rsidRDefault="00B67689" w:rsidP="000B5C03">
            <w:pPr>
              <w:pStyle w:val="TAL"/>
              <w:rPr>
                <w:b/>
              </w:rPr>
            </w:pPr>
            <w:r w:rsidRPr="00011558">
              <w:rPr>
                <w:b/>
              </w:rPr>
              <w:t>array(</w:t>
            </w:r>
            <w:proofErr w:type="spellStart"/>
            <w:r>
              <w:rPr>
                <w:b/>
              </w:rPr>
              <w:t>minA</w:t>
            </w:r>
            <w:r w:rsidRPr="00011558">
              <w:rPr>
                <w:b/>
              </w:rPr>
              <w:t>ccessLevels</w:t>
            </w:r>
            <w:proofErr w:type="spellEnd"/>
            <w:r w:rsidRPr="00011558">
              <w:rPr>
                <w:b/>
              </w:rPr>
              <w:t>)</w:t>
            </w:r>
          </w:p>
        </w:tc>
        <w:tc>
          <w:tcPr>
            <w:tcW w:w="425" w:type="dxa"/>
            <w:tcBorders>
              <w:top w:val="single" w:sz="4" w:space="0" w:color="auto"/>
              <w:left w:val="single" w:sz="4" w:space="0" w:color="auto"/>
              <w:bottom w:val="single" w:sz="4" w:space="0" w:color="auto"/>
              <w:right w:val="single" w:sz="4" w:space="0" w:color="auto"/>
            </w:tcBorders>
          </w:tcPr>
          <w:p w14:paraId="6F2AF677" w14:textId="77777777" w:rsidR="00B67689" w:rsidRPr="00011558" w:rsidRDefault="00B67689" w:rsidP="000B5C03">
            <w:pPr>
              <w:pStyle w:val="TAC"/>
              <w:rPr>
                <w:b/>
              </w:rPr>
            </w:pPr>
            <w:r w:rsidRPr="00011558">
              <w:rPr>
                <w:b/>
              </w:rPr>
              <w:t>C</w:t>
            </w:r>
          </w:p>
        </w:tc>
        <w:tc>
          <w:tcPr>
            <w:tcW w:w="1134" w:type="dxa"/>
            <w:tcBorders>
              <w:top w:val="single" w:sz="4" w:space="0" w:color="auto"/>
              <w:left w:val="single" w:sz="4" w:space="0" w:color="auto"/>
              <w:bottom w:val="single" w:sz="4" w:space="0" w:color="auto"/>
              <w:right w:val="single" w:sz="4" w:space="0" w:color="auto"/>
            </w:tcBorders>
          </w:tcPr>
          <w:p w14:paraId="5E3E2DD0" w14:textId="77777777" w:rsidR="00B67689" w:rsidRPr="00011558" w:rsidRDefault="00B67689" w:rsidP="000B5C03">
            <w:pPr>
              <w:pStyle w:val="TAL"/>
              <w:rPr>
                <w:b/>
              </w:rPr>
            </w:pPr>
            <w:r w:rsidRPr="00011558">
              <w:rPr>
                <w:b/>
              </w:rPr>
              <w:t>1</w:t>
            </w:r>
            <w:r>
              <w:rPr>
                <w:b/>
              </w:rPr>
              <w:t>..N</w:t>
            </w:r>
          </w:p>
        </w:tc>
        <w:tc>
          <w:tcPr>
            <w:tcW w:w="4359" w:type="dxa"/>
            <w:tcBorders>
              <w:top w:val="single" w:sz="4" w:space="0" w:color="auto"/>
              <w:left w:val="single" w:sz="4" w:space="0" w:color="auto"/>
              <w:bottom w:val="single" w:sz="4" w:space="0" w:color="auto"/>
              <w:right w:val="single" w:sz="4" w:space="0" w:color="auto"/>
            </w:tcBorders>
          </w:tcPr>
          <w:p w14:paraId="127064B3" w14:textId="77777777" w:rsidR="00B67689" w:rsidRPr="00011558" w:rsidRDefault="00B67689" w:rsidP="000B5C03">
            <w:pPr>
              <w:pStyle w:val="TAL"/>
              <w:rPr>
                <w:rFonts w:cs="Arial"/>
                <w:b/>
                <w:szCs w:val="18"/>
              </w:rPr>
            </w:pPr>
            <w:r w:rsidRPr="00011558">
              <w:rPr>
                <w:rFonts w:cs="Arial"/>
                <w:b/>
                <w:szCs w:val="18"/>
              </w:rPr>
              <w:t>Array of strings containing attribute names per access-level.</w:t>
            </w:r>
          </w:p>
        </w:tc>
      </w:tr>
      <w:tr w:rsidR="00B67689" w:rsidRPr="00690A26" w14:paraId="340EDCB8" w14:textId="77777777" w:rsidTr="000B5C03">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6B4758F" w14:textId="77777777" w:rsidR="00B67689" w:rsidRPr="00690A26" w:rsidRDefault="00B67689" w:rsidP="000B5C03">
            <w:pPr>
              <w:pStyle w:val="TAL"/>
              <w:rPr>
                <w:rFonts w:cs="Arial"/>
                <w:szCs w:val="18"/>
              </w:rPr>
            </w:pPr>
            <w:r w:rsidRPr="00614CB6">
              <w:rPr>
                <w:color w:val="FF0000"/>
              </w:rPr>
              <w:t>[Skipped for clarity]</w:t>
            </w:r>
          </w:p>
        </w:tc>
      </w:tr>
    </w:tbl>
    <w:p w14:paraId="39365CA8" w14:textId="77777777" w:rsidR="00B67689" w:rsidRDefault="00B67689" w:rsidP="00B67689">
      <w:pPr>
        <w:pStyle w:val="B1"/>
      </w:pPr>
    </w:p>
    <w:p w14:paraId="758D5C64" w14:textId="77777777" w:rsidR="00B67689" w:rsidRPr="00011558" w:rsidRDefault="00B67689" w:rsidP="00B67689">
      <w:pPr>
        <w:pStyle w:val="TH"/>
        <w:jc w:val="left"/>
        <w:rPr>
          <w:rFonts w:ascii="Times New Roman" w:hAnsi="Times New Roman"/>
          <w:b w:val="0"/>
        </w:rPr>
      </w:pPr>
      <w:r w:rsidRPr="00011558">
        <w:rPr>
          <w:rFonts w:ascii="Times New Roman" w:hAnsi="Times New Roman"/>
          <w:b w:val="0"/>
        </w:rPr>
        <w:t>Further, access-levels are registered as:</w:t>
      </w:r>
    </w:p>
    <w:p w14:paraId="4B1E4D7B" w14:textId="6A2BA943" w:rsidR="00B67689" w:rsidRPr="00690A26" w:rsidRDefault="00B67689" w:rsidP="00B67689">
      <w:pPr>
        <w:pStyle w:val="TH"/>
      </w:pPr>
      <w:r w:rsidRPr="00690A26">
        <w:rPr>
          <w:noProof/>
        </w:rPr>
        <w:t>Table </w:t>
      </w:r>
      <w:r>
        <w:t>7.</w:t>
      </w:r>
      <w:r w:rsidR="00562E2D">
        <w:t>1</w:t>
      </w:r>
      <w:r>
        <w:t>.2-4</w:t>
      </w:r>
      <w:r w:rsidRPr="00690A26">
        <w:t xml:space="preserve">: </w:t>
      </w:r>
      <w:r w:rsidRPr="00690A26">
        <w:rPr>
          <w:noProof/>
        </w:rPr>
        <w:t xml:space="preserve">Definition of type </w:t>
      </w:r>
      <w:proofErr w:type="spellStart"/>
      <w:r>
        <w:rPr>
          <w:noProof/>
        </w:rPr>
        <w:t>min</w:t>
      </w:r>
      <w:r>
        <w:t>AccessLevels</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67689" w:rsidRPr="00690A26" w14:paraId="65EB4BA7" w14:textId="77777777" w:rsidTr="000B5C0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48F49EA" w14:textId="77777777" w:rsidR="00B67689" w:rsidRPr="00690A26" w:rsidRDefault="00B67689" w:rsidP="000B5C03">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81374DD" w14:textId="77777777" w:rsidR="00B67689" w:rsidRPr="00690A26" w:rsidRDefault="00B67689" w:rsidP="000B5C03">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D7740D7" w14:textId="77777777" w:rsidR="00B67689" w:rsidRPr="00690A26" w:rsidRDefault="00B67689" w:rsidP="000B5C03">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2FF49ED" w14:textId="77777777" w:rsidR="00B67689" w:rsidRPr="00690A26" w:rsidRDefault="00B67689" w:rsidP="000B5C03">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6C3F06C" w14:textId="77777777" w:rsidR="00B67689" w:rsidRPr="00690A26" w:rsidRDefault="00B67689" w:rsidP="000B5C03">
            <w:pPr>
              <w:pStyle w:val="TAH"/>
              <w:rPr>
                <w:rFonts w:cs="Arial"/>
                <w:szCs w:val="18"/>
              </w:rPr>
            </w:pPr>
            <w:r w:rsidRPr="00690A26">
              <w:rPr>
                <w:rFonts w:cs="Arial"/>
                <w:szCs w:val="18"/>
              </w:rPr>
              <w:t>Description</w:t>
            </w:r>
          </w:p>
        </w:tc>
      </w:tr>
      <w:tr w:rsidR="00B67689" w:rsidRPr="00690A26" w14:paraId="45243168" w14:textId="77777777" w:rsidTr="000B5C03">
        <w:trPr>
          <w:jc w:val="center"/>
        </w:trPr>
        <w:tc>
          <w:tcPr>
            <w:tcW w:w="2090" w:type="dxa"/>
            <w:tcBorders>
              <w:top w:val="single" w:sz="4" w:space="0" w:color="auto"/>
              <w:left w:val="single" w:sz="4" w:space="0" w:color="auto"/>
              <w:bottom w:val="single" w:sz="4" w:space="0" w:color="auto"/>
              <w:right w:val="single" w:sz="4" w:space="0" w:color="auto"/>
            </w:tcBorders>
          </w:tcPr>
          <w:p w14:paraId="0EC23F81" w14:textId="77777777" w:rsidR="00B67689" w:rsidRPr="00690A26" w:rsidRDefault="00B67689" w:rsidP="000B5C03">
            <w:pPr>
              <w:pStyle w:val="TAL"/>
            </w:pPr>
            <w:proofErr w:type="spellStart"/>
            <w:r>
              <w:t>accessLevel</w:t>
            </w:r>
            <w:proofErr w:type="spellEnd"/>
          </w:p>
        </w:tc>
        <w:tc>
          <w:tcPr>
            <w:tcW w:w="1559" w:type="dxa"/>
            <w:tcBorders>
              <w:top w:val="single" w:sz="4" w:space="0" w:color="auto"/>
              <w:left w:val="single" w:sz="4" w:space="0" w:color="auto"/>
              <w:bottom w:val="single" w:sz="4" w:space="0" w:color="auto"/>
              <w:right w:val="single" w:sz="4" w:space="0" w:color="auto"/>
            </w:tcBorders>
          </w:tcPr>
          <w:p w14:paraId="4D0AF8AD" w14:textId="77777777" w:rsidR="00B67689" w:rsidRPr="00690A26" w:rsidRDefault="00B67689" w:rsidP="000B5C03">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38F2E342" w14:textId="77777777" w:rsidR="00B67689" w:rsidRPr="00690A26" w:rsidRDefault="00B67689" w:rsidP="000B5C03">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59052FB8" w14:textId="77777777" w:rsidR="00B67689" w:rsidRPr="00690A26" w:rsidRDefault="00B67689" w:rsidP="000B5C03">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37049065" w14:textId="77777777" w:rsidR="00B67689" w:rsidRPr="00690A26" w:rsidRDefault="00B67689" w:rsidP="000B5C03">
            <w:pPr>
              <w:pStyle w:val="TAL"/>
              <w:rPr>
                <w:rFonts w:cs="Arial"/>
                <w:szCs w:val="18"/>
              </w:rPr>
            </w:pPr>
            <w:r>
              <w:rPr>
                <w:rFonts w:cs="Arial"/>
                <w:szCs w:val="18"/>
              </w:rPr>
              <w:t>Minimum Access Level Required for parameters contained in this array</w:t>
            </w:r>
          </w:p>
        </w:tc>
      </w:tr>
      <w:tr w:rsidR="00B67689" w:rsidRPr="00690A26" w14:paraId="01DD499E" w14:textId="77777777" w:rsidTr="000B5C03">
        <w:trPr>
          <w:jc w:val="center"/>
        </w:trPr>
        <w:tc>
          <w:tcPr>
            <w:tcW w:w="2090" w:type="dxa"/>
            <w:tcBorders>
              <w:top w:val="single" w:sz="4" w:space="0" w:color="auto"/>
              <w:left w:val="single" w:sz="4" w:space="0" w:color="auto"/>
              <w:bottom w:val="single" w:sz="4" w:space="0" w:color="auto"/>
              <w:right w:val="single" w:sz="4" w:space="0" w:color="auto"/>
            </w:tcBorders>
          </w:tcPr>
          <w:p w14:paraId="18883DE6" w14:textId="77777777" w:rsidR="00B67689" w:rsidRPr="00690A26" w:rsidRDefault="00B67689" w:rsidP="000B5C03">
            <w:pPr>
              <w:pStyle w:val="TAL"/>
            </w:pPr>
            <w:proofErr w:type="spellStart"/>
            <w:r>
              <w:t>attributeNames</w:t>
            </w:r>
            <w:proofErr w:type="spellEnd"/>
          </w:p>
        </w:tc>
        <w:tc>
          <w:tcPr>
            <w:tcW w:w="1559" w:type="dxa"/>
            <w:tcBorders>
              <w:top w:val="single" w:sz="4" w:space="0" w:color="auto"/>
              <w:left w:val="single" w:sz="4" w:space="0" w:color="auto"/>
              <w:bottom w:val="single" w:sz="4" w:space="0" w:color="auto"/>
              <w:right w:val="single" w:sz="4" w:space="0" w:color="auto"/>
            </w:tcBorders>
          </w:tcPr>
          <w:p w14:paraId="3DBB4F3C" w14:textId="77777777" w:rsidR="00B67689" w:rsidRPr="00690A26" w:rsidRDefault="00B67689" w:rsidP="000B5C03">
            <w:pPr>
              <w:pStyle w:val="TAL"/>
            </w:pPr>
            <w:r>
              <w:t>array (string)</w:t>
            </w:r>
          </w:p>
        </w:tc>
        <w:tc>
          <w:tcPr>
            <w:tcW w:w="425" w:type="dxa"/>
            <w:tcBorders>
              <w:top w:val="single" w:sz="4" w:space="0" w:color="auto"/>
              <w:left w:val="single" w:sz="4" w:space="0" w:color="auto"/>
              <w:bottom w:val="single" w:sz="4" w:space="0" w:color="auto"/>
              <w:right w:val="single" w:sz="4" w:space="0" w:color="auto"/>
            </w:tcBorders>
          </w:tcPr>
          <w:p w14:paraId="55DB90DB" w14:textId="77777777" w:rsidR="00B67689" w:rsidRPr="00690A26" w:rsidRDefault="00B67689" w:rsidP="000B5C03">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350F627" w14:textId="77777777" w:rsidR="00B67689" w:rsidRPr="00690A26" w:rsidRDefault="00B67689" w:rsidP="000B5C03">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340012C8" w14:textId="77777777" w:rsidR="00B67689" w:rsidRPr="00614CB6" w:rsidRDefault="00B67689" w:rsidP="000B5C03">
            <w:pPr>
              <w:pStyle w:val="TAL"/>
              <w:rPr>
                <w:rFonts w:cs="Arial"/>
                <w:b/>
                <w:szCs w:val="18"/>
              </w:rPr>
            </w:pPr>
            <w:r>
              <w:rPr>
                <w:rFonts w:cs="Arial"/>
                <w:szCs w:val="18"/>
              </w:rPr>
              <w:t>e.g. /</w:t>
            </w:r>
            <w:proofErr w:type="spellStart"/>
            <w:r w:rsidRPr="00690A26">
              <w:t>sNssais</w:t>
            </w:r>
            <w:proofErr w:type="spellEnd"/>
            <w:r>
              <w:t>, /</w:t>
            </w:r>
            <w:proofErr w:type="spellStart"/>
            <w:r w:rsidRPr="00690A26">
              <w:t>UdmInfo</w:t>
            </w:r>
            <w:proofErr w:type="spellEnd"/>
            <w:r>
              <w:t>/</w:t>
            </w:r>
            <w:proofErr w:type="spellStart"/>
            <w:r w:rsidRPr="00690A26">
              <w:t>supiRanges</w:t>
            </w:r>
            <w:proofErr w:type="spellEnd"/>
          </w:p>
        </w:tc>
      </w:tr>
    </w:tbl>
    <w:p w14:paraId="215DE667" w14:textId="77777777" w:rsidR="00B67689" w:rsidRDefault="00B67689" w:rsidP="00B67689">
      <w:pPr>
        <w:rPr>
          <w:color w:val="FF0000"/>
        </w:rPr>
      </w:pPr>
    </w:p>
    <w:p w14:paraId="2A5CB325" w14:textId="77777777" w:rsidR="00B67689" w:rsidRDefault="00B67689" w:rsidP="00B67689">
      <w:r w:rsidRPr="00F961DB">
        <w:rPr>
          <w:b/>
        </w:rPr>
        <w:t>Step #2:</w:t>
      </w:r>
      <w:r w:rsidRPr="00CB636C">
        <w:t xml:space="preserve"> NRF is locally configured with </w:t>
      </w:r>
      <w:r>
        <w:t>rules to determine the access-level to be assigned to NF-Consumers, e.g.</w:t>
      </w:r>
    </w:p>
    <w:p w14:paraId="415165FD" w14:textId="77777777" w:rsidR="00B67689" w:rsidRDefault="00B67689" w:rsidP="00B67689">
      <w:r>
        <w:t>&lt;</w:t>
      </w:r>
      <w:r w:rsidRPr="00E9160F">
        <w:rPr>
          <w:i/>
        </w:rPr>
        <w:t>Consumer PLMN-ID</w:t>
      </w:r>
      <w:r>
        <w:rPr>
          <w:i/>
        </w:rPr>
        <w:t>s</w:t>
      </w:r>
      <w:r>
        <w:t>&gt;&lt;</w:t>
      </w:r>
      <w:r w:rsidRPr="00E9160F">
        <w:rPr>
          <w:i/>
        </w:rPr>
        <w:t>Consumer S-NSSAI</w:t>
      </w:r>
      <w:r>
        <w:rPr>
          <w:i/>
        </w:rPr>
        <w:t>s</w:t>
      </w:r>
      <w:r>
        <w:t>&gt;&lt;</w:t>
      </w:r>
      <w:r w:rsidRPr="00E9160F">
        <w:rPr>
          <w:i/>
        </w:rPr>
        <w:t xml:space="preserve">Consumer </w:t>
      </w:r>
      <w:proofErr w:type="spellStart"/>
      <w:r w:rsidRPr="00E9160F">
        <w:rPr>
          <w:i/>
        </w:rPr>
        <w:t>nftype</w:t>
      </w:r>
      <w:proofErr w:type="spellEnd"/>
      <w:r>
        <w:rPr>
          <w:i/>
        </w:rPr>
        <w:t xml:space="preserve"> A</w:t>
      </w:r>
      <w:r>
        <w:t>&gt;: assign Access-Level : &lt;</w:t>
      </w:r>
      <w:r w:rsidRPr="00CB636C">
        <w:rPr>
          <w:i/>
        </w:rPr>
        <w:t>n</w:t>
      </w:r>
      <w:r>
        <w:rPr>
          <w:i/>
        </w:rPr>
        <w:t>1</w:t>
      </w:r>
      <w:r>
        <w:t>&gt;</w:t>
      </w:r>
    </w:p>
    <w:p w14:paraId="6AC262B0" w14:textId="77777777" w:rsidR="00B67689" w:rsidRDefault="00B67689" w:rsidP="00B67689">
      <w:r>
        <w:t>&lt;</w:t>
      </w:r>
      <w:r w:rsidRPr="00E01B24">
        <w:rPr>
          <w:i/>
        </w:rPr>
        <w:t>Consumer PLMN-IDs</w:t>
      </w:r>
      <w:r>
        <w:t>&gt;&lt;</w:t>
      </w:r>
      <w:r w:rsidRPr="00E01B24">
        <w:rPr>
          <w:i/>
        </w:rPr>
        <w:t>Consumer S-NSSAIs</w:t>
      </w:r>
      <w:r>
        <w:t>&gt;&lt;</w:t>
      </w:r>
      <w:r w:rsidRPr="00E01B24">
        <w:rPr>
          <w:i/>
        </w:rPr>
        <w:t xml:space="preserve">Consumer </w:t>
      </w:r>
      <w:proofErr w:type="spellStart"/>
      <w:r w:rsidRPr="00E01B24">
        <w:rPr>
          <w:i/>
        </w:rPr>
        <w:t>nftype</w:t>
      </w:r>
      <w:proofErr w:type="spellEnd"/>
      <w:r w:rsidRPr="00E01B24">
        <w:rPr>
          <w:i/>
        </w:rPr>
        <w:t xml:space="preserve"> B</w:t>
      </w:r>
      <w:r>
        <w:t>&gt;: assign Access-Level : &lt;</w:t>
      </w:r>
      <w:r w:rsidRPr="00CB636C">
        <w:rPr>
          <w:i/>
        </w:rPr>
        <w:t>n</w:t>
      </w:r>
      <w:r>
        <w:rPr>
          <w:i/>
        </w:rPr>
        <w:t>2</w:t>
      </w:r>
      <w:r>
        <w:t>&gt;</w:t>
      </w:r>
    </w:p>
    <w:p w14:paraId="3E50FA97" w14:textId="77777777" w:rsidR="00B67689" w:rsidRDefault="00B67689" w:rsidP="00B67689">
      <w:r>
        <w:t>…</w:t>
      </w:r>
    </w:p>
    <w:p w14:paraId="43AA47F9" w14:textId="77777777" w:rsidR="00B67689" w:rsidRDefault="00B67689" w:rsidP="00B67689">
      <w:r>
        <w:t>&lt;</w:t>
      </w:r>
      <w:r w:rsidRPr="00E01B24">
        <w:rPr>
          <w:i/>
        </w:rPr>
        <w:t>Consumer PLMN-IDs</w:t>
      </w:r>
      <w:r>
        <w:t>&gt;&lt;</w:t>
      </w:r>
      <w:r w:rsidRPr="00E01B24">
        <w:rPr>
          <w:i/>
        </w:rPr>
        <w:t>Consumer S-NSSAIs</w:t>
      </w:r>
      <w:r>
        <w:t>&gt;&lt;</w:t>
      </w:r>
      <w:r w:rsidRPr="00E01B24">
        <w:rPr>
          <w:i/>
        </w:rPr>
        <w:t xml:space="preserve">Consumer </w:t>
      </w:r>
      <w:proofErr w:type="spellStart"/>
      <w:r w:rsidRPr="00E01B24">
        <w:rPr>
          <w:i/>
        </w:rPr>
        <w:t>nftype</w:t>
      </w:r>
      <w:proofErr w:type="spellEnd"/>
      <w:r w:rsidRPr="00E01B24">
        <w:rPr>
          <w:i/>
        </w:rPr>
        <w:t xml:space="preserve"> C</w:t>
      </w:r>
      <w:r>
        <w:t>&gt;: assign Access-Level : &lt;</w:t>
      </w:r>
      <w:r w:rsidRPr="00CB636C">
        <w:rPr>
          <w:i/>
        </w:rPr>
        <w:t>n</w:t>
      </w:r>
      <w:r>
        <w:rPr>
          <w:i/>
        </w:rPr>
        <w:t>3</w:t>
      </w:r>
      <w:r>
        <w:t>&gt;</w:t>
      </w:r>
    </w:p>
    <w:p w14:paraId="7698027B" w14:textId="77777777" w:rsidR="00B67689" w:rsidRDefault="00B67689" w:rsidP="00B67689">
      <w:r w:rsidRPr="00F961DB">
        <w:rPr>
          <w:b/>
        </w:rPr>
        <w:t>Step #</w:t>
      </w:r>
      <w:r>
        <w:rPr>
          <w:b/>
        </w:rPr>
        <w:t>3</w:t>
      </w:r>
      <w:r w:rsidRPr="00F961DB">
        <w:rPr>
          <w:b/>
        </w:rPr>
        <w:t>:</w:t>
      </w:r>
      <w:r>
        <w:t xml:space="preserve"> NF-Consumer sends </w:t>
      </w:r>
      <w:proofErr w:type="spellStart"/>
      <w:r>
        <w:t>Nnrf_NFDiscovery_Get</w:t>
      </w:r>
      <w:proofErr w:type="spellEnd"/>
      <w:r>
        <w:t xml:space="preserve"> request to NRF to discover NFs of certain type.</w:t>
      </w:r>
    </w:p>
    <w:p w14:paraId="40A41F85" w14:textId="77777777" w:rsidR="00B67689" w:rsidRDefault="00B67689" w:rsidP="00B67689">
      <w:r w:rsidRPr="00F961DB">
        <w:rPr>
          <w:b/>
        </w:rPr>
        <w:t>Step #</w:t>
      </w:r>
      <w:r>
        <w:rPr>
          <w:b/>
        </w:rPr>
        <w:t>4</w:t>
      </w:r>
      <w:r w:rsidRPr="00F961DB">
        <w:rPr>
          <w:b/>
        </w:rPr>
        <w:t>:</w:t>
      </w:r>
      <w:r>
        <w:t xml:space="preserve"> NRF determines the access-level of NF-Consumer and provides NF-Profile after filtering the information as updated in Step #1.</w:t>
      </w:r>
    </w:p>
    <w:p w14:paraId="735A0E73" w14:textId="741D33C9" w:rsidR="00B67689" w:rsidRPr="00D21562" w:rsidRDefault="00B67689" w:rsidP="00B67689">
      <w:pPr>
        <w:pStyle w:val="Heading3"/>
      </w:pPr>
      <w:bookmarkStart w:id="74" w:name="_Toc49769262"/>
      <w:bookmarkStart w:id="75" w:name="_Toc56438071"/>
      <w:bookmarkStart w:id="76" w:name="_Toc56438213"/>
      <w:bookmarkStart w:id="77" w:name="_Toc56438287"/>
      <w:bookmarkStart w:id="78" w:name="_Toc57274157"/>
      <w:bookmarkStart w:id="79" w:name="_Toc57274626"/>
      <w:bookmarkStart w:id="80" w:name="_Toc66461569"/>
      <w:bookmarkStart w:id="81" w:name="_Toc70926361"/>
      <w:bookmarkStart w:id="82" w:name="_Toc86043864"/>
      <w:bookmarkStart w:id="83" w:name="_Toc136842771"/>
      <w:bookmarkStart w:id="84" w:name="_Toc160895444"/>
      <w:r>
        <w:rPr>
          <w:rFonts w:hint="eastAsia"/>
          <w:lang w:eastAsia="zh-CN"/>
        </w:rPr>
        <w:lastRenderedPageBreak/>
        <w:t>7</w:t>
      </w:r>
      <w:r w:rsidRPr="00D21562">
        <w:t>.</w:t>
      </w:r>
      <w:r>
        <w:t>1.3</w:t>
      </w:r>
      <w:r w:rsidRPr="00D21562">
        <w:tab/>
        <w:t>Impacts on services, entities and interfaces</w:t>
      </w:r>
      <w:bookmarkEnd w:id="74"/>
      <w:bookmarkEnd w:id="75"/>
      <w:bookmarkEnd w:id="76"/>
      <w:bookmarkEnd w:id="77"/>
      <w:bookmarkEnd w:id="78"/>
      <w:bookmarkEnd w:id="79"/>
      <w:bookmarkEnd w:id="80"/>
      <w:bookmarkEnd w:id="81"/>
      <w:bookmarkEnd w:id="82"/>
      <w:bookmarkEnd w:id="83"/>
      <w:bookmarkEnd w:id="84"/>
    </w:p>
    <w:p w14:paraId="60E94983" w14:textId="77777777" w:rsidR="00B67689" w:rsidRPr="00D21562" w:rsidRDefault="00B67689" w:rsidP="00B67689">
      <w:pPr>
        <w:rPr>
          <w:lang w:val="en-US" w:eastAsia="zh-CN"/>
        </w:rPr>
      </w:pPr>
      <w:r>
        <w:rPr>
          <w:lang w:val="en-US" w:eastAsia="zh-CN"/>
        </w:rPr>
        <w:t>NF-Consumers</w:t>
      </w:r>
      <w:r w:rsidRPr="00D21562">
        <w:rPr>
          <w:lang w:val="en-US" w:eastAsia="zh-CN"/>
        </w:rPr>
        <w:t>:</w:t>
      </w:r>
    </w:p>
    <w:p w14:paraId="70B60A9E" w14:textId="71B06258" w:rsidR="00B67689" w:rsidRPr="00D21562" w:rsidRDefault="0057086A" w:rsidP="0057086A">
      <w:pPr>
        <w:pStyle w:val="B1"/>
      </w:pPr>
      <w:r>
        <w:t>-</w:t>
      </w:r>
      <w:r>
        <w:tab/>
      </w:r>
      <w:r w:rsidR="00B67689">
        <w:t>Support receiving Access-Level in Access-Token</w:t>
      </w:r>
    </w:p>
    <w:p w14:paraId="12C23C0C" w14:textId="77777777" w:rsidR="00B67689" w:rsidRPr="00D21562" w:rsidRDefault="00B67689" w:rsidP="00B67689">
      <w:pPr>
        <w:rPr>
          <w:lang w:val="en-US" w:eastAsia="zh-CN"/>
        </w:rPr>
      </w:pPr>
      <w:r>
        <w:rPr>
          <w:lang w:val="en-US" w:eastAsia="zh-CN"/>
        </w:rPr>
        <w:t>NF-Producers</w:t>
      </w:r>
      <w:r w:rsidRPr="00D21562">
        <w:rPr>
          <w:lang w:val="en-US" w:eastAsia="zh-CN"/>
        </w:rPr>
        <w:t>:</w:t>
      </w:r>
    </w:p>
    <w:p w14:paraId="40865A85" w14:textId="05426FB8" w:rsidR="00B67689" w:rsidRDefault="0057086A" w:rsidP="0057086A">
      <w:pPr>
        <w:pStyle w:val="B1"/>
      </w:pPr>
      <w:r>
        <w:t>-</w:t>
      </w:r>
      <w:r>
        <w:tab/>
      </w:r>
      <w:r w:rsidR="00B67689">
        <w:t>Categorize information locally based on Access-Token</w:t>
      </w:r>
    </w:p>
    <w:p w14:paraId="7D4B8910" w14:textId="355E5DBC" w:rsidR="00B67689" w:rsidRDefault="0057086A" w:rsidP="0057086A">
      <w:pPr>
        <w:pStyle w:val="B1"/>
      </w:pPr>
      <w:r>
        <w:t>-</w:t>
      </w:r>
      <w:r>
        <w:tab/>
      </w:r>
      <w:r w:rsidR="00B67689">
        <w:t xml:space="preserve">Register </w:t>
      </w:r>
      <w:r w:rsidR="00B67689">
        <w:rPr>
          <w:lang w:val="en-US"/>
        </w:rPr>
        <w:t xml:space="preserve">the access-level to be assigned to NF-Consumers based on NF-Consumer properties (e.g. </w:t>
      </w:r>
      <w:proofErr w:type="spellStart"/>
      <w:r w:rsidR="00B67689">
        <w:rPr>
          <w:lang w:val="en-US"/>
        </w:rPr>
        <w:t>NFType</w:t>
      </w:r>
      <w:proofErr w:type="spellEnd"/>
      <w:r w:rsidR="00B67689">
        <w:rPr>
          <w:lang w:val="en-US"/>
        </w:rPr>
        <w:t>, S-NSSAI, PLMN etc.)</w:t>
      </w:r>
    </w:p>
    <w:p w14:paraId="55D62877" w14:textId="5A2E10D7" w:rsidR="00B67689" w:rsidRPr="00284A2A" w:rsidRDefault="0057086A" w:rsidP="0057086A">
      <w:pPr>
        <w:pStyle w:val="B1"/>
      </w:pPr>
      <w:r>
        <w:t>-</w:t>
      </w:r>
      <w:r>
        <w:tab/>
      </w:r>
      <w:r w:rsidR="00B67689">
        <w:rPr>
          <w:lang w:val="en-US"/>
        </w:rPr>
        <w:t xml:space="preserve">NF-Producer locally defines access-level associated based on NF-Consumer properties (e.g. </w:t>
      </w:r>
      <w:proofErr w:type="spellStart"/>
      <w:r w:rsidR="00B67689">
        <w:rPr>
          <w:lang w:val="en-US"/>
        </w:rPr>
        <w:t>NFType</w:t>
      </w:r>
      <w:proofErr w:type="spellEnd"/>
      <w:r w:rsidR="00B67689">
        <w:rPr>
          <w:lang w:val="en-US"/>
        </w:rPr>
        <w:t>, S-NSSAI, PLMN etc.)</w:t>
      </w:r>
    </w:p>
    <w:p w14:paraId="13DB4E9A" w14:textId="361D3ECD" w:rsidR="00B67689" w:rsidRDefault="0057086A" w:rsidP="0057086A">
      <w:pPr>
        <w:pStyle w:val="B1"/>
      </w:pPr>
      <w:r>
        <w:t>-</w:t>
      </w:r>
      <w:r>
        <w:tab/>
      </w:r>
      <w:r w:rsidR="00B67689">
        <w:t>Support receiving Access-Level in Access-Token</w:t>
      </w:r>
    </w:p>
    <w:p w14:paraId="5F63169A" w14:textId="77777777" w:rsidR="00B67689" w:rsidRPr="00D21562" w:rsidRDefault="00B67689" w:rsidP="00B67689">
      <w:pPr>
        <w:rPr>
          <w:lang w:val="en-US" w:eastAsia="zh-CN"/>
        </w:rPr>
      </w:pPr>
      <w:r>
        <w:rPr>
          <w:lang w:val="en-US" w:eastAsia="zh-CN"/>
        </w:rPr>
        <w:t>NRF</w:t>
      </w:r>
      <w:r w:rsidRPr="00D21562">
        <w:rPr>
          <w:lang w:val="en-US" w:eastAsia="zh-CN"/>
        </w:rPr>
        <w:t>:</w:t>
      </w:r>
    </w:p>
    <w:p w14:paraId="7766F5AC" w14:textId="280A8655" w:rsidR="00B67689" w:rsidRDefault="0057086A" w:rsidP="0057086A">
      <w:pPr>
        <w:pStyle w:val="B1"/>
      </w:pPr>
      <w:bookmarkStart w:id="85" w:name="_Toc49769263"/>
      <w:bookmarkStart w:id="86" w:name="_Toc56438072"/>
      <w:bookmarkStart w:id="87" w:name="_Toc56438214"/>
      <w:bookmarkStart w:id="88" w:name="_Toc56438288"/>
      <w:bookmarkStart w:id="89" w:name="_Toc57274158"/>
      <w:bookmarkStart w:id="90" w:name="_Toc57274627"/>
      <w:bookmarkStart w:id="91" w:name="_Toc66461570"/>
      <w:bookmarkStart w:id="92" w:name="_Toc70926362"/>
      <w:bookmarkStart w:id="93" w:name="_Toc86043865"/>
      <w:bookmarkStart w:id="94" w:name="_Toc136842772"/>
      <w:r>
        <w:t>-</w:t>
      </w:r>
      <w:r>
        <w:tab/>
      </w:r>
      <w:r w:rsidR="00B67689" w:rsidRPr="00D079B1">
        <w:t xml:space="preserve">NRF locally </w:t>
      </w:r>
      <w:r w:rsidR="00B67689">
        <w:t>defines</w:t>
      </w:r>
      <w:r w:rsidR="00B67689" w:rsidRPr="00D079B1">
        <w:t xml:space="preserve"> the access-level of NF-Consumers based on NF-Consumer properties (e.g. </w:t>
      </w:r>
      <w:proofErr w:type="spellStart"/>
      <w:r w:rsidR="00B67689" w:rsidRPr="00D079B1">
        <w:t>NFType</w:t>
      </w:r>
      <w:proofErr w:type="spellEnd"/>
      <w:r w:rsidR="00B67689" w:rsidRPr="00D079B1">
        <w:t>, S-NSSAI, PLMN etc.)</w:t>
      </w:r>
    </w:p>
    <w:p w14:paraId="43EBBE9F" w14:textId="608F224E" w:rsidR="00B67689" w:rsidRDefault="0057086A" w:rsidP="0057086A">
      <w:pPr>
        <w:pStyle w:val="B1"/>
      </w:pPr>
      <w:r>
        <w:t>-</w:t>
      </w:r>
      <w:r>
        <w:tab/>
      </w:r>
      <w:r w:rsidR="00B67689">
        <w:t xml:space="preserve">Support to register </w:t>
      </w:r>
      <w:r w:rsidR="00B67689">
        <w:rPr>
          <w:lang w:val="en-US"/>
        </w:rPr>
        <w:t xml:space="preserve">the access-level to be assigned to NF-Consumers based on NF-Consumer properties (e.g. </w:t>
      </w:r>
      <w:proofErr w:type="spellStart"/>
      <w:r w:rsidR="00B67689">
        <w:rPr>
          <w:lang w:val="en-US"/>
        </w:rPr>
        <w:t>NFType</w:t>
      </w:r>
      <w:proofErr w:type="spellEnd"/>
      <w:r w:rsidR="00B67689">
        <w:rPr>
          <w:lang w:val="en-US"/>
        </w:rPr>
        <w:t>, S-NSSAI, PLMN etc.)</w:t>
      </w:r>
    </w:p>
    <w:p w14:paraId="45FCAC68" w14:textId="324BD305" w:rsidR="00B67689" w:rsidRPr="00D079B1" w:rsidRDefault="0057086A" w:rsidP="0057086A">
      <w:pPr>
        <w:pStyle w:val="B1"/>
      </w:pPr>
      <w:r>
        <w:t>-</w:t>
      </w:r>
      <w:r>
        <w:tab/>
      </w:r>
      <w:r w:rsidR="00B67689">
        <w:t>Support assigning Access-Level in Access-Token</w:t>
      </w:r>
    </w:p>
    <w:p w14:paraId="096EF909" w14:textId="010A2068" w:rsidR="00B67689" w:rsidRPr="00627FF7" w:rsidRDefault="00B67689" w:rsidP="00B67689">
      <w:pPr>
        <w:pStyle w:val="Heading3"/>
        <w:rPr>
          <w:lang w:val="en-US"/>
        </w:rPr>
      </w:pPr>
      <w:bookmarkStart w:id="95" w:name="_Toc160895445"/>
      <w:r>
        <w:rPr>
          <w:rFonts w:hint="eastAsia"/>
          <w:lang w:eastAsia="zh-CN"/>
        </w:rPr>
        <w:t>7</w:t>
      </w:r>
      <w:r w:rsidRPr="00D21562">
        <w:t>.</w:t>
      </w:r>
      <w:r>
        <w:t>1.4</w:t>
      </w:r>
      <w:r w:rsidRPr="00D21562">
        <w:tab/>
        <w:t>Pros</w:t>
      </w:r>
      <w:bookmarkEnd w:id="85"/>
      <w:bookmarkEnd w:id="86"/>
      <w:bookmarkEnd w:id="87"/>
      <w:bookmarkEnd w:id="88"/>
      <w:bookmarkEnd w:id="89"/>
      <w:bookmarkEnd w:id="90"/>
      <w:bookmarkEnd w:id="91"/>
      <w:bookmarkEnd w:id="92"/>
      <w:bookmarkEnd w:id="93"/>
      <w:bookmarkEnd w:id="94"/>
      <w:bookmarkEnd w:id="95"/>
    </w:p>
    <w:p w14:paraId="01548D4A" w14:textId="77777777" w:rsidR="00B67689" w:rsidRPr="004817EF" w:rsidRDefault="00B67689" w:rsidP="00B67689">
      <w:r>
        <w:t>This solution provides a simple and efficient way to reduce information exposure.</w:t>
      </w:r>
    </w:p>
    <w:p w14:paraId="23BCFA25" w14:textId="167A71F5" w:rsidR="00B67689" w:rsidRDefault="00B67689" w:rsidP="00B67689">
      <w:pPr>
        <w:pStyle w:val="Heading3"/>
      </w:pPr>
      <w:bookmarkStart w:id="96" w:name="_Toc49769264"/>
      <w:bookmarkStart w:id="97" w:name="_Toc56438073"/>
      <w:bookmarkStart w:id="98" w:name="_Toc56438215"/>
      <w:bookmarkStart w:id="99" w:name="_Toc56438289"/>
      <w:bookmarkStart w:id="100" w:name="_Toc57274159"/>
      <w:bookmarkStart w:id="101" w:name="_Toc57274628"/>
      <w:bookmarkStart w:id="102" w:name="_Toc66461571"/>
      <w:bookmarkStart w:id="103" w:name="_Toc70926363"/>
      <w:bookmarkStart w:id="104" w:name="_Toc86043866"/>
      <w:bookmarkStart w:id="105" w:name="_Toc136842773"/>
      <w:bookmarkStart w:id="106" w:name="_Toc160895446"/>
      <w:r>
        <w:rPr>
          <w:rFonts w:hint="eastAsia"/>
          <w:lang w:eastAsia="zh-CN"/>
        </w:rPr>
        <w:t>7</w:t>
      </w:r>
      <w:r w:rsidRPr="00D21562">
        <w:t>.</w:t>
      </w:r>
      <w:r>
        <w:t>1.5</w:t>
      </w:r>
      <w:r w:rsidRPr="00D21562">
        <w:tab/>
        <w:t>Cons</w:t>
      </w:r>
      <w:bookmarkEnd w:id="96"/>
      <w:bookmarkEnd w:id="97"/>
      <w:bookmarkEnd w:id="98"/>
      <w:bookmarkEnd w:id="99"/>
      <w:bookmarkEnd w:id="100"/>
      <w:bookmarkEnd w:id="101"/>
      <w:bookmarkEnd w:id="102"/>
      <w:bookmarkEnd w:id="103"/>
      <w:bookmarkEnd w:id="104"/>
      <w:bookmarkEnd w:id="105"/>
      <w:bookmarkEnd w:id="106"/>
    </w:p>
    <w:p w14:paraId="23D52201" w14:textId="77777777" w:rsidR="00B67689" w:rsidRDefault="00B67689" w:rsidP="00B67689">
      <w:pPr>
        <w:rPr>
          <w:lang w:eastAsia="zh-CN"/>
        </w:rPr>
      </w:pPr>
      <w:r>
        <w:rPr>
          <w:lang w:eastAsia="zh-CN"/>
        </w:rPr>
        <w:t>The solution may still expose excessive information for consumers, especially with superior access-level.</w:t>
      </w:r>
    </w:p>
    <w:p w14:paraId="49BC934A" w14:textId="47BC4F5F" w:rsidR="00FE6040" w:rsidRPr="009E5F7B" w:rsidRDefault="00B67689" w:rsidP="009E5F7B">
      <w:pPr>
        <w:pStyle w:val="EditorsNote"/>
        <w:rPr>
          <w:lang w:val="en-US" w:eastAsia="zh-CN"/>
        </w:rPr>
      </w:pPr>
      <w:r>
        <w:rPr>
          <w:lang w:val="en-US" w:eastAsia="zh-CN"/>
        </w:rPr>
        <w:t>Editor's Note:</w:t>
      </w:r>
      <w:r>
        <w:rPr>
          <w:lang w:val="en-US" w:eastAsia="zh-CN"/>
        </w:rPr>
        <w:tab/>
        <w:t>Analysis and Evaluation of the solution is FFS.</w:t>
      </w:r>
      <w:bookmarkEnd w:id="72"/>
    </w:p>
    <w:p w14:paraId="626B625C" w14:textId="37B6D099" w:rsidR="00FE6040" w:rsidRDefault="00FE6040" w:rsidP="00FE6040">
      <w:pPr>
        <w:pStyle w:val="Heading2"/>
        <w:rPr>
          <w:lang w:eastAsia="zh-CN"/>
        </w:rPr>
      </w:pPr>
      <w:bookmarkStart w:id="107" w:name="_Toc39050170"/>
      <w:bookmarkStart w:id="108" w:name="_Toc160895447"/>
      <w:r>
        <w:rPr>
          <w:rFonts w:hint="eastAsia"/>
          <w:lang w:eastAsia="zh-CN"/>
        </w:rPr>
        <w:t>7.2</w:t>
      </w:r>
      <w:r>
        <w:rPr>
          <w:rFonts w:hint="eastAsia"/>
          <w:lang w:eastAsia="zh-CN"/>
        </w:rPr>
        <w:tab/>
        <w:t xml:space="preserve">Solution#2: </w:t>
      </w:r>
      <w:bookmarkEnd w:id="107"/>
      <w:r w:rsidR="003A69AF">
        <w:rPr>
          <w:lang w:eastAsia="zh-CN"/>
        </w:rPr>
        <w:t>Restricted Service or Service Instances</w:t>
      </w:r>
      <w:bookmarkEnd w:id="108"/>
    </w:p>
    <w:p w14:paraId="17C3F134" w14:textId="36FBCEED" w:rsidR="003A69AF" w:rsidRPr="00D21562" w:rsidRDefault="003A69AF" w:rsidP="003A69AF">
      <w:pPr>
        <w:pStyle w:val="Heading3"/>
      </w:pPr>
      <w:bookmarkStart w:id="109" w:name="_Toc160895448"/>
      <w:r>
        <w:rPr>
          <w:rFonts w:hint="eastAsia"/>
          <w:lang w:eastAsia="zh-CN"/>
        </w:rPr>
        <w:t>7</w:t>
      </w:r>
      <w:r w:rsidRPr="00D21562">
        <w:t>.</w:t>
      </w:r>
      <w:r>
        <w:t>2</w:t>
      </w:r>
      <w:r w:rsidRPr="00D21562">
        <w:t>.1</w:t>
      </w:r>
      <w:r w:rsidRPr="00D21562">
        <w:tab/>
        <w:t>Description</w:t>
      </w:r>
      <w:bookmarkEnd w:id="109"/>
    </w:p>
    <w:p w14:paraId="53091328" w14:textId="06773DF1" w:rsidR="003A69AF" w:rsidRDefault="003A69AF" w:rsidP="003A69AF">
      <w:r w:rsidRPr="00D21562">
        <w:t>The solution is to address the Key Issue #</w:t>
      </w:r>
      <w:r>
        <w:t>1</w:t>
      </w:r>
      <w:r w:rsidRPr="00D21562">
        <w:t xml:space="preserve">: </w:t>
      </w:r>
      <w:r w:rsidRPr="003257CB">
        <w:rPr>
          <w:lang w:val="en-US"/>
        </w:rPr>
        <w:t>Excessive Data Exposure over SBI</w:t>
      </w:r>
      <w:r w:rsidRPr="00D21562">
        <w:t>.</w:t>
      </w:r>
      <w:r>
        <w:t xml:space="preserve"> It addresses following aspects:</w:t>
      </w:r>
    </w:p>
    <w:p w14:paraId="1E30D95F" w14:textId="76379719" w:rsidR="003A69AF" w:rsidRDefault="0057086A" w:rsidP="0057086A">
      <w:pPr>
        <w:pStyle w:val="B1"/>
        <w:rPr>
          <w:lang w:val="en-US" w:eastAsia="zh-CN"/>
        </w:rPr>
      </w:pPr>
      <w:proofErr w:type="spellStart"/>
      <w:r>
        <w:rPr>
          <w:lang w:val="en-US" w:eastAsia="zh-CN"/>
        </w:rPr>
        <w:t>i</w:t>
      </w:r>
      <w:proofErr w:type="spellEnd"/>
      <w:r>
        <w:rPr>
          <w:lang w:val="en-US" w:eastAsia="zh-CN"/>
        </w:rPr>
        <w:t>.</w:t>
      </w:r>
      <w:r>
        <w:rPr>
          <w:lang w:val="en-US" w:eastAsia="zh-CN"/>
        </w:rPr>
        <w:tab/>
      </w:r>
      <w:r w:rsidR="003A69AF">
        <w:rPr>
          <w:lang w:val="en-US" w:eastAsia="zh-CN"/>
        </w:rPr>
        <w:t>Whether and how to restrict the information provided by an NF-Producer to different NF-consumers</w:t>
      </w:r>
    </w:p>
    <w:p w14:paraId="530FE44F" w14:textId="440A51ED" w:rsidR="003A69AF" w:rsidRPr="000A2189" w:rsidRDefault="0057086A" w:rsidP="0057086A">
      <w:pPr>
        <w:pStyle w:val="B1"/>
        <w:rPr>
          <w:lang w:val="en-US" w:eastAsia="zh-CN"/>
        </w:rPr>
      </w:pPr>
      <w:r>
        <w:rPr>
          <w:lang w:val="en-US" w:eastAsia="zh-CN"/>
        </w:rPr>
        <w:t>ii.</w:t>
      </w:r>
      <w:r>
        <w:rPr>
          <w:lang w:val="en-US" w:eastAsia="zh-CN"/>
        </w:rPr>
        <w:tab/>
      </w:r>
      <w:r w:rsidR="003A69AF">
        <w:rPr>
          <w:lang w:val="en-US" w:eastAsia="zh-CN"/>
        </w:rPr>
        <w:t>How to differentiate among NF-Consumers who possess same scope of authorization to a resource.</w:t>
      </w:r>
    </w:p>
    <w:p w14:paraId="23B67987" w14:textId="77777777" w:rsidR="003A69AF" w:rsidRDefault="003A69AF" w:rsidP="003A69AF">
      <w:r>
        <w:t>The solution works on following principles:</w:t>
      </w:r>
    </w:p>
    <w:p w14:paraId="2A60E6D1" w14:textId="62CE007D" w:rsidR="003A69AF" w:rsidRDefault="0057086A" w:rsidP="0057086A">
      <w:pPr>
        <w:pStyle w:val="B1"/>
      </w:pPr>
      <w:r>
        <w:t>-</w:t>
      </w:r>
      <w:r>
        <w:tab/>
      </w:r>
      <w:r w:rsidR="003A69AF">
        <w:t xml:space="preserve">An NF-Service-Producer exposes two flavours of the same service – a normal flavour and a restricted flavour. For example, we may expose </w:t>
      </w:r>
      <w:proofErr w:type="spellStart"/>
      <w:r w:rsidR="003A69AF">
        <w:t>Nudm_UECM</w:t>
      </w:r>
      <w:proofErr w:type="spellEnd"/>
      <w:r w:rsidR="003A69AF">
        <w:t xml:space="preserve"> and </w:t>
      </w:r>
      <w:proofErr w:type="spellStart"/>
      <w:r w:rsidR="003A69AF">
        <w:t>Nudm_UECM_Restricted</w:t>
      </w:r>
      <w:proofErr w:type="spellEnd"/>
      <w:r w:rsidR="003A69AF">
        <w:t xml:space="preserve"> services. Each service has different authorization policy (w.r.t. NF-Consumer properties like </w:t>
      </w:r>
      <w:proofErr w:type="spellStart"/>
      <w:r w:rsidR="003A69AF">
        <w:t>NfType</w:t>
      </w:r>
      <w:proofErr w:type="spellEnd"/>
      <w:r w:rsidR="003A69AF">
        <w:t>, S-NSSAI etc.).</w:t>
      </w:r>
    </w:p>
    <w:p w14:paraId="6283B14C" w14:textId="77777777" w:rsidR="003A69AF" w:rsidRDefault="003A69AF" w:rsidP="003A69AF">
      <w:pPr>
        <w:pStyle w:val="ListParagraph"/>
        <w:spacing w:after="0"/>
        <w:jc w:val="both"/>
      </w:pPr>
    </w:p>
    <w:p w14:paraId="7135947C" w14:textId="20B8DB62" w:rsidR="003A69AF" w:rsidRDefault="0057086A" w:rsidP="0057086A">
      <w:pPr>
        <w:pStyle w:val="B2"/>
      </w:pPr>
      <w:r>
        <w:t>-</w:t>
      </w:r>
      <w:r>
        <w:tab/>
      </w:r>
      <w:r w:rsidR="003A69AF">
        <w:t xml:space="preserve">The service may define, e.g. a different resource URI for restricted access (e.g. </w:t>
      </w:r>
      <w:r w:rsidR="003A69AF" w:rsidRPr="00B06F7A">
        <w:t>/{</w:t>
      </w:r>
      <w:proofErr w:type="spellStart"/>
      <w:r w:rsidR="003A69AF" w:rsidRPr="00B06F7A">
        <w:t>ueId</w:t>
      </w:r>
      <w:proofErr w:type="spellEnd"/>
      <w:r w:rsidR="003A69AF" w:rsidRPr="00B06F7A">
        <w:t>}/registrations/amf-3gpp-access</w:t>
      </w:r>
      <w:r w:rsidR="003A69AF">
        <w:t>/restricted/).</w:t>
      </w:r>
    </w:p>
    <w:p w14:paraId="2F8E5E1F" w14:textId="77777777" w:rsidR="003A69AF" w:rsidRDefault="003A69AF" w:rsidP="003A69AF">
      <w:pPr>
        <w:pStyle w:val="ListParagraph"/>
        <w:spacing w:after="0"/>
        <w:jc w:val="both"/>
      </w:pPr>
    </w:p>
    <w:p w14:paraId="1B1DC305" w14:textId="13D79A7D" w:rsidR="003A69AF" w:rsidRDefault="0057086A" w:rsidP="0057086A">
      <w:pPr>
        <w:pStyle w:val="B1"/>
      </w:pPr>
      <w:r>
        <w:t>-</w:t>
      </w:r>
      <w:r>
        <w:tab/>
      </w:r>
      <w:r w:rsidR="003A69AF">
        <w:t>The information exposed by the two services is different as per local policies.</w:t>
      </w:r>
    </w:p>
    <w:p w14:paraId="304A9AEF" w14:textId="4302646D" w:rsidR="003A69AF" w:rsidRDefault="0057086A" w:rsidP="0057086A">
      <w:pPr>
        <w:pStyle w:val="B1"/>
      </w:pPr>
      <w:r>
        <w:lastRenderedPageBreak/>
        <w:t>-</w:t>
      </w:r>
      <w:r>
        <w:tab/>
      </w:r>
      <w:r w:rsidR="003A69AF">
        <w:t xml:space="preserve">When an NF-Consumer performs </w:t>
      </w:r>
      <w:proofErr w:type="spellStart"/>
      <w:r w:rsidR="003A69AF">
        <w:t>Nnrf_NFDiscover_Get</w:t>
      </w:r>
      <w:proofErr w:type="spellEnd"/>
      <w:r w:rsidR="003A69AF">
        <w:t xml:space="preserve"> service operation to discover a list of NF-Producers, NRF includes, in the NF-Profile(s), NF-Services according to authorization policies registered by the NF-Producers. For example, it may include the NF-Service corresponding to restricted service access.</w:t>
      </w:r>
    </w:p>
    <w:p w14:paraId="17C2898A" w14:textId="521A9286" w:rsidR="003A69AF" w:rsidRDefault="0057086A" w:rsidP="0057086A">
      <w:pPr>
        <w:pStyle w:val="B1"/>
      </w:pPr>
      <w:r>
        <w:t>-</w:t>
      </w:r>
      <w:r>
        <w:tab/>
      </w:r>
      <w:r w:rsidR="003A69AF">
        <w:t>NF-Consumer proceeds with requesting access-token for restricted service access followed by sending service-request to NF-Producer.</w:t>
      </w:r>
    </w:p>
    <w:p w14:paraId="68B53E88" w14:textId="7F8F923C" w:rsidR="003A69AF" w:rsidRPr="0057086A" w:rsidRDefault="0057086A" w:rsidP="0057086A">
      <w:pPr>
        <w:pStyle w:val="B1"/>
      </w:pPr>
      <w:r>
        <w:t>-</w:t>
      </w:r>
      <w:r>
        <w:tab/>
      </w:r>
      <w:r w:rsidR="003A69AF">
        <w:t>Depending on the service invoked, NF-Producer is able to restrict the information exposed to the NF-Consumers.</w:t>
      </w:r>
    </w:p>
    <w:p w14:paraId="0C2CD3D5" w14:textId="636AD4FC" w:rsidR="003A69AF" w:rsidRPr="00A04335" w:rsidRDefault="003A69AF" w:rsidP="003A69AF">
      <w:pPr>
        <w:pStyle w:val="Heading3"/>
      </w:pPr>
      <w:bookmarkStart w:id="110" w:name="_Toc160895449"/>
      <w:r>
        <w:rPr>
          <w:rFonts w:hint="eastAsia"/>
          <w:lang w:eastAsia="zh-CN"/>
        </w:rPr>
        <w:t>7</w:t>
      </w:r>
      <w:r w:rsidRPr="00D21562">
        <w:t>.</w:t>
      </w:r>
      <w:r>
        <w:t>2.2</w:t>
      </w:r>
      <w:r w:rsidRPr="00D21562">
        <w:tab/>
      </w:r>
      <w:r>
        <w:t>Example Flows</w:t>
      </w:r>
      <w:bookmarkEnd w:id="110"/>
    </w:p>
    <w:p w14:paraId="2EC73F7D" w14:textId="77777777" w:rsidR="003A69AF" w:rsidRDefault="003A69AF" w:rsidP="003A69AF">
      <w:r w:rsidRPr="00C44A0E">
        <w:rPr>
          <w:b/>
          <w:sz w:val="22"/>
        </w:rPr>
        <w:t xml:space="preserve">Example 1: </w:t>
      </w:r>
      <w:r>
        <w:t>Following is an example flow of events with this solution for Example 1 in Key Issue Description:</w:t>
      </w:r>
    </w:p>
    <w:p w14:paraId="2CDB5F3A" w14:textId="77777777" w:rsidR="003A69AF" w:rsidRDefault="003A69AF" w:rsidP="0057086A">
      <w:pPr>
        <w:pStyle w:val="TH"/>
      </w:pPr>
      <w:r>
        <w:object w:dxaOrig="9516" w:dyaOrig="3924" w14:anchorId="08253DE3">
          <v:shape id="_x0000_i1027" type="#_x0000_t75" style="width:414.55pt;height:171.8pt" o:ole="">
            <v:imagedata r:id="rId17" o:title=""/>
          </v:shape>
          <o:OLEObject Type="Embed" ProgID="Visio.Drawing.15" ShapeID="_x0000_i1027" DrawAspect="Content" ObjectID="_1779095302" r:id="rId18"/>
        </w:object>
      </w:r>
    </w:p>
    <w:p w14:paraId="76E0EC1D" w14:textId="6841C7CB" w:rsidR="003A69AF" w:rsidRDefault="003A69AF" w:rsidP="003A69AF">
      <w:pPr>
        <w:pStyle w:val="TF"/>
      </w:pPr>
      <w:r w:rsidRPr="00BC2DD4">
        <w:t xml:space="preserve">Figure </w:t>
      </w:r>
      <w:r>
        <w:t>7.</w:t>
      </w:r>
      <w:r w:rsidR="00FB50FC">
        <w:t>2</w:t>
      </w:r>
      <w:r>
        <w:t>.2-1</w:t>
      </w:r>
      <w:r w:rsidRPr="00BC2DD4">
        <w:t xml:space="preserve">: </w:t>
      </w:r>
      <w:r>
        <w:t>Example Flow of Events</w:t>
      </w:r>
    </w:p>
    <w:p w14:paraId="2DCF0FA5" w14:textId="77777777" w:rsidR="003A69AF" w:rsidRDefault="003A69AF" w:rsidP="003A69AF">
      <w:r w:rsidRPr="00F961DB">
        <w:rPr>
          <w:b/>
        </w:rPr>
        <w:t>Step #1:</w:t>
      </w:r>
      <w:r w:rsidRPr="00DB03E0">
        <w:t xml:space="preserve"> </w:t>
      </w:r>
      <w:r>
        <w:t xml:space="preserve">UDM exposes two services of </w:t>
      </w:r>
      <w:proofErr w:type="spellStart"/>
      <w:r>
        <w:t>Nudm_UECM</w:t>
      </w:r>
      <w:proofErr w:type="spellEnd"/>
      <w:r>
        <w:t xml:space="preserve"> service and registers into NRF. The authorization policy is registered as below:</w:t>
      </w:r>
    </w:p>
    <w:p w14:paraId="7B97F133" w14:textId="77777777" w:rsidR="003A69AF" w:rsidRDefault="003A69AF" w:rsidP="003A69AF">
      <w:r>
        <w:t xml:space="preserve">Service 1(normal): </w:t>
      </w:r>
      <w:proofErr w:type="spellStart"/>
      <w:r>
        <w:t>allowedNfTypes</w:t>
      </w:r>
      <w:proofErr w:type="spellEnd"/>
      <w:r>
        <w:t xml:space="preserve"> = NfType1, NfType2…</w:t>
      </w:r>
    </w:p>
    <w:p w14:paraId="0F0D1D94" w14:textId="77777777" w:rsidR="003A69AF" w:rsidRDefault="003A69AF" w:rsidP="003A69AF">
      <w:r>
        <w:t xml:space="preserve">Service 2 (restricted): </w:t>
      </w:r>
      <w:proofErr w:type="spellStart"/>
      <w:r>
        <w:t>allowedNfTypes</w:t>
      </w:r>
      <w:proofErr w:type="spellEnd"/>
      <w:r>
        <w:t xml:space="preserve"> = NSSAAF, LMF…</w:t>
      </w:r>
    </w:p>
    <w:p w14:paraId="0534678C" w14:textId="77777777" w:rsidR="003A69AF" w:rsidRDefault="003A69AF" w:rsidP="003A69AF">
      <w:pPr>
        <w:rPr>
          <w:color w:val="FF0000"/>
        </w:rPr>
      </w:pPr>
      <w:r>
        <w:rPr>
          <w:b/>
        </w:rPr>
        <w:t>Step #2</w:t>
      </w:r>
      <w:r w:rsidRPr="00F961DB">
        <w:rPr>
          <w:b/>
        </w:rPr>
        <w:t>:</w:t>
      </w:r>
      <w:r w:rsidRPr="00DB03E0">
        <w:t xml:space="preserve"> </w:t>
      </w:r>
      <w:r>
        <w:t xml:space="preserve">The information exposed by the two services is different. For example, the </w:t>
      </w:r>
      <w:r w:rsidRPr="00DB03E0">
        <w:t>UDM categorizes the information in</w:t>
      </w:r>
      <w:r>
        <w:rPr>
          <w:color w:val="FF0000"/>
        </w:rPr>
        <w:t xml:space="preserve"> </w:t>
      </w:r>
      <w:r w:rsidRPr="000800D1">
        <w:rPr>
          <w:i/>
        </w:rPr>
        <w:t>Amf3GppAccessRegistration</w:t>
      </w:r>
      <w:r>
        <w:rPr>
          <w:i/>
        </w:rPr>
        <w:t xml:space="preserve"> </w:t>
      </w:r>
      <w:r w:rsidRPr="00DB03E0">
        <w:t>locally</w:t>
      </w:r>
      <w:r>
        <w:t>,</w:t>
      </w:r>
      <w:r w:rsidRPr="00DB03E0">
        <w:t xml:space="preserve"> something like below</w:t>
      </w:r>
      <w:r>
        <w:t>:</w:t>
      </w:r>
    </w:p>
    <w:p w14:paraId="467522DA" w14:textId="77993589" w:rsidR="003A69AF" w:rsidRPr="00E9160F" w:rsidRDefault="003A69AF" w:rsidP="003A69AF">
      <w:pPr>
        <w:pStyle w:val="TH"/>
      </w:pPr>
      <w:r w:rsidRPr="00690A26">
        <w:rPr>
          <w:noProof/>
        </w:rPr>
        <w:lastRenderedPageBreak/>
        <w:t>Table </w:t>
      </w:r>
      <w:r>
        <w:t>7.</w:t>
      </w:r>
      <w:r w:rsidR="00FB50FC">
        <w:t>2</w:t>
      </w:r>
      <w:r>
        <w:t>.2-1</w:t>
      </w:r>
      <w:r w:rsidRPr="00690A26">
        <w:t xml:space="preserve">: </w:t>
      </w:r>
      <w:r>
        <w:t xml:space="preserve">Access Restrictions to elements of </w:t>
      </w:r>
      <w:r w:rsidRPr="00520147">
        <w:t>Amf3GppAccessRegistration</w:t>
      </w:r>
    </w:p>
    <w:tbl>
      <w:tblPr>
        <w:tblW w:w="6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4"/>
        <w:gridCol w:w="1558"/>
        <w:gridCol w:w="425"/>
        <w:gridCol w:w="2185"/>
      </w:tblGrid>
      <w:tr w:rsidR="003A69AF" w:rsidRPr="00B06F7A" w14:paraId="0F8EC2BE" w14:textId="77777777" w:rsidTr="000B5C03">
        <w:trPr>
          <w:jc w:val="center"/>
        </w:trPr>
        <w:tc>
          <w:tcPr>
            <w:tcW w:w="2064" w:type="dxa"/>
            <w:tcBorders>
              <w:top w:val="single" w:sz="4" w:space="0" w:color="auto"/>
              <w:left w:val="single" w:sz="4" w:space="0" w:color="auto"/>
              <w:bottom w:val="single" w:sz="4" w:space="0" w:color="auto"/>
              <w:right w:val="single" w:sz="4" w:space="0" w:color="auto"/>
            </w:tcBorders>
            <w:shd w:val="clear" w:color="auto" w:fill="C0C0C0"/>
            <w:hideMark/>
          </w:tcPr>
          <w:p w14:paraId="16C6D97E" w14:textId="77777777" w:rsidR="003A69AF" w:rsidRPr="00B06F7A" w:rsidRDefault="003A69AF" w:rsidP="000B5C03">
            <w:pPr>
              <w:pStyle w:val="TAH"/>
            </w:pPr>
            <w:r w:rsidRPr="00B06F7A">
              <w:t>Attribute name</w:t>
            </w:r>
          </w:p>
        </w:tc>
        <w:tc>
          <w:tcPr>
            <w:tcW w:w="1558" w:type="dxa"/>
            <w:tcBorders>
              <w:top w:val="single" w:sz="4" w:space="0" w:color="auto"/>
              <w:left w:val="single" w:sz="4" w:space="0" w:color="auto"/>
              <w:bottom w:val="single" w:sz="4" w:space="0" w:color="auto"/>
              <w:right w:val="single" w:sz="4" w:space="0" w:color="auto"/>
            </w:tcBorders>
            <w:shd w:val="clear" w:color="auto" w:fill="C0C0C0"/>
            <w:hideMark/>
          </w:tcPr>
          <w:p w14:paraId="65927782" w14:textId="77777777" w:rsidR="003A69AF" w:rsidRPr="00B06F7A" w:rsidRDefault="003A69AF" w:rsidP="000B5C03">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EFFB408" w14:textId="77777777" w:rsidR="003A69AF" w:rsidRPr="00B06F7A" w:rsidRDefault="003A69AF" w:rsidP="000B5C03">
            <w:pPr>
              <w:pStyle w:val="TAH"/>
            </w:pPr>
            <w:r w:rsidRPr="00B06F7A">
              <w:t>P</w:t>
            </w:r>
          </w:p>
        </w:tc>
        <w:tc>
          <w:tcPr>
            <w:tcW w:w="2185" w:type="dxa"/>
            <w:tcBorders>
              <w:top w:val="single" w:sz="4" w:space="0" w:color="auto"/>
              <w:left w:val="single" w:sz="4" w:space="0" w:color="auto"/>
              <w:bottom w:val="single" w:sz="4" w:space="0" w:color="auto"/>
              <w:right w:val="single" w:sz="4" w:space="0" w:color="auto"/>
            </w:tcBorders>
            <w:shd w:val="clear" w:color="auto" w:fill="C0C0C0"/>
            <w:hideMark/>
          </w:tcPr>
          <w:p w14:paraId="72AA6FC5" w14:textId="77777777" w:rsidR="003A69AF" w:rsidRPr="00B06F7A" w:rsidRDefault="003A69AF" w:rsidP="000B5C03">
            <w:pPr>
              <w:pStyle w:val="TAH"/>
              <w:rPr>
                <w:rFonts w:cs="Arial"/>
                <w:szCs w:val="18"/>
              </w:rPr>
            </w:pPr>
            <w:r>
              <w:rPr>
                <w:rFonts w:cs="Arial"/>
                <w:szCs w:val="18"/>
              </w:rPr>
              <w:t>Allowed Services</w:t>
            </w:r>
          </w:p>
        </w:tc>
      </w:tr>
      <w:tr w:rsidR="003A69AF" w:rsidRPr="00B06F7A" w14:paraId="67E43021" w14:textId="77777777" w:rsidTr="000B5C03">
        <w:trPr>
          <w:jc w:val="center"/>
        </w:trPr>
        <w:tc>
          <w:tcPr>
            <w:tcW w:w="2064" w:type="dxa"/>
            <w:tcBorders>
              <w:top w:val="single" w:sz="4" w:space="0" w:color="auto"/>
              <w:left w:val="single" w:sz="4" w:space="0" w:color="auto"/>
              <w:bottom w:val="single" w:sz="4" w:space="0" w:color="auto"/>
              <w:right w:val="single" w:sz="4" w:space="0" w:color="auto"/>
            </w:tcBorders>
          </w:tcPr>
          <w:p w14:paraId="72D1B555" w14:textId="77777777" w:rsidR="003A69AF" w:rsidRPr="00B06F7A" w:rsidRDefault="003A69AF" w:rsidP="000B5C03">
            <w:pPr>
              <w:pStyle w:val="TAL"/>
            </w:pPr>
            <w:proofErr w:type="spellStart"/>
            <w:r w:rsidRPr="00B06F7A">
              <w:t>amfInstanceId</w:t>
            </w:r>
            <w:proofErr w:type="spellEnd"/>
          </w:p>
        </w:tc>
        <w:tc>
          <w:tcPr>
            <w:tcW w:w="1558" w:type="dxa"/>
            <w:tcBorders>
              <w:top w:val="single" w:sz="4" w:space="0" w:color="auto"/>
              <w:left w:val="single" w:sz="4" w:space="0" w:color="auto"/>
              <w:bottom w:val="single" w:sz="4" w:space="0" w:color="auto"/>
              <w:right w:val="single" w:sz="4" w:space="0" w:color="auto"/>
            </w:tcBorders>
          </w:tcPr>
          <w:p w14:paraId="72267490" w14:textId="77777777" w:rsidR="003A69AF" w:rsidRPr="00B06F7A" w:rsidRDefault="003A69AF" w:rsidP="000B5C03">
            <w:pPr>
              <w:pStyle w:val="TAL"/>
            </w:pPr>
            <w:proofErr w:type="spellStart"/>
            <w:r w:rsidRPr="00B06F7A">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4852ADBA" w14:textId="77777777" w:rsidR="003A69AF" w:rsidRPr="00B06F7A" w:rsidRDefault="003A69AF" w:rsidP="000B5C03">
            <w:pPr>
              <w:pStyle w:val="TAC"/>
            </w:pPr>
            <w:r w:rsidRPr="00B06F7A">
              <w:t>M</w:t>
            </w:r>
          </w:p>
        </w:tc>
        <w:tc>
          <w:tcPr>
            <w:tcW w:w="2185" w:type="dxa"/>
            <w:tcBorders>
              <w:top w:val="single" w:sz="4" w:space="0" w:color="auto"/>
              <w:left w:val="single" w:sz="4" w:space="0" w:color="auto"/>
              <w:bottom w:val="single" w:sz="4" w:space="0" w:color="auto"/>
              <w:right w:val="single" w:sz="4" w:space="0" w:color="auto"/>
            </w:tcBorders>
          </w:tcPr>
          <w:p w14:paraId="26DF8453" w14:textId="77777777" w:rsidR="003A69AF" w:rsidRPr="00B06F7A" w:rsidRDefault="003A69AF" w:rsidP="000B5C03">
            <w:pPr>
              <w:pStyle w:val="TAL"/>
              <w:jc w:val="center"/>
              <w:rPr>
                <w:rFonts w:cs="Arial"/>
                <w:szCs w:val="18"/>
              </w:rPr>
            </w:pPr>
            <w:r>
              <w:rPr>
                <w:rFonts w:cs="Arial"/>
                <w:szCs w:val="18"/>
              </w:rPr>
              <w:t>1,2</w:t>
            </w:r>
          </w:p>
        </w:tc>
      </w:tr>
      <w:tr w:rsidR="003A69AF" w:rsidRPr="00B06F7A" w14:paraId="77F06754" w14:textId="77777777" w:rsidTr="000B5C03">
        <w:trPr>
          <w:jc w:val="center"/>
        </w:trPr>
        <w:tc>
          <w:tcPr>
            <w:tcW w:w="2064" w:type="dxa"/>
            <w:tcBorders>
              <w:top w:val="single" w:sz="4" w:space="0" w:color="auto"/>
              <w:left w:val="single" w:sz="4" w:space="0" w:color="auto"/>
              <w:bottom w:val="single" w:sz="4" w:space="0" w:color="auto"/>
              <w:right w:val="single" w:sz="4" w:space="0" w:color="auto"/>
            </w:tcBorders>
          </w:tcPr>
          <w:p w14:paraId="381742DF" w14:textId="77777777" w:rsidR="003A69AF" w:rsidRPr="00B06F7A" w:rsidRDefault="003A69AF" w:rsidP="000B5C03">
            <w:pPr>
              <w:pStyle w:val="TAL"/>
            </w:pPr>
            <w:proofErr w:type="spellStart"/>
            <w:r w:rsidRPr="00B06F7A">
              <w:t>deregCallbackUri</w:t>
            </w:r>
            <w:proofErr w:type="spellEnd"/>
          </w:p>
        </w:tc>
        <w:tc>
          <w:tcPr>
            <w:tcW w:w="1558" w:type="dxa"/>
            <w:tcBorders>
              <w:top w:val="single" w:sz="4" w:space="0" w:color="auto"/>
              <w:left w:val="single" w:sz="4" w:space="0" w:color="auto"/>
              <w:bottom w:val="single" w:sz="4" w:space="0" w:color="auto"/>
              <w:right w:val="single" w:sz="4" w:space="0" w:color="auto"/>
            </w:tcBorders>
          </w:tcPr>
          <w:p w14:paraId="6F6D3987" w14:textId="77777777" w:rsidR="003A69AF" w:rsidRPr="00B06F7A" w:rsidRDefault="003A69AF" w:rsidP="000B5C03">
            <w:pPr>
              <w:pStyle w:val="TAL"/>
            </w:pPr>
            <w:r w:rsidRPr="00B06F7A">
              <w:t>Uri</w:t>
            </w:r>
          </w:p>
        </w:tc>
        <w:tc>
          <w:tcPr>
            <w:tcW w:w="425" w:type="dxa"/>
            <w:tcBorders>
              <w:top w:val="single" w:sz="4" w:space="0" w:color="auto"/>
              <w:left w:val="single" w:sz="4" w:space="0" w:color="auto"/>
              <w:bottom w:val="single" w:sz="4" w:space="0" w:color="auto"/>
              <w:right w:val="single" w:sz="4" w:space="0" w:color="auto"/>
            </w:tcBorders>
          </w:tcPr>
          <w:p w14:paraId="4C44EC0D" w14:textId="77777777" w:rsidR="003A69AF" w:rsidRPr="00B06F7A" w:rsidRDefault="003A69AF" w:rsidP="000B5C03">
            <w:pPr>
              <w:pStyle w:val="TAC"/>
            </w:pPr>
            <w:r w:rsidRPr="00B06F7A">
              <w:t>M</w:t>
            </w:r>
          </w:p>
        </w:tc>
        <w:tc>
          <w:tcPr>
            <w:tcW w:w="2185" w:type="dxa"/>
            <w:tcBorders>
              <w:top w:val="single" w:sz="4" w:space="0" w:color="auto"/>
              <w:left w:val="single" w:sz="4" w:space="0" w:color="auto"/>
              <w:bottom w:val="single" w:sz="4" w:space="0" w:color="auto"/>
              <w:right w:val="single" w:sz="4" w:space="0" w:color="auto"/>
            </w:tcBorders>
          </w:tcPr>
          <w:p w14:paraId="0B2079E1" w14:textId="77777777" w:rsidR="003A69AF" w:rsidRPr="00B06F7A" w:rsidRDefault="003A69AF" w:rsidP="000B5C03">
            <w:pPr>
              <w:pStyle w:val="TAL"/>
              <w:jc w:val="center"/>
              <w:rPr>
                <w:rFonts w:cs="Arial"/>
                <w:szCs w:val="18"/>
              </w:rPr>
            </w:pPr>
            <w:r>
              <w:rPr>
                <w:rFonts w:cs="Arial"/>
                <w:szCs w:val="18"/>
              </w:rPr>
              <w:t>1,2</w:t>
            </w:r>
          </w:p>
        </w:tc>
      </w:tr>
      <w:tr w:rsidR="003A69AF" w:rsidRPr="00B06F7A" w14:paraId="2B2E903D" w14:textId="77777777" w:rsidTr="000B5C03">
        <w:trPr>
          <w:jc w:val="center"/>
        </w:trPr>
        <w:tc>
          <w:tcPr>
            <w:tcW w:w="2064" w:type="dxa"/>
            <w:tcBorders>
              <w:top w:val="single" w:sz="4" w:space="0" w:color="auto"/>
              <w:left w:val="single" w:sz="4" w:space="0" w:color="auto"/>
              <w:bottom w:val="single" w:sz="4" w:space="0" w:color="auto"/>
              <w:right w:val="single" w:sz="4" w:space="0" w:color="auto"/>
            </w:tcBorders>
          </w:tcPr>
          <w:p w14:paraId="5CB9035D" w14:textId="77777777" w:rsidR="003A69AF" w:rsidRPr="00B06F7A" w:rsidRDefault="003A69AF" w:rsidP="000B5C03">
            <w:pPr>
              <w:pStyle w:val="TAL"/>
            </w:pPr>
            <w:proofErr w:type="spellStart"/>
            <w:r w:rsidRPr="00B06F7A">
              <w:rPr>
                <w:lang w:eastAsia="zh-CN"/>
              </w:rPr>
              <w:t>guami</w:t>
            </w:r>
            <w:proofErr w:type="spellEnd"/>
          </w:p>
        </w:tc>
        <w:tc>
          <w:tcPr>
            <w:tcW w:w="1558" w:type="dxa"/>
            <w:tcBorders>
              <w:top w:val="single" w:sz="4" w:space="0" w:color="auto"/>
              <w:left w:val="single" w:sz="4" w:space="0" w:color="auto"/>
              <w:bottom w:val="single" w:sz="4" w:space="0" w:color="auto"/>
              <w:right w:val="single" w:sz="4" w:space="0" w:color="auto"/>
            </w:tcBorders>
          </w:tcPr>
          <w:p w14:paraId="40C2FEBF" w14:textId="77777777" w:rsidR="003A69AF" w:rsidRPr="00B06F7A" w:rsidRDefault="003A69AF" w:rsidP="000B5C03">
            <w:pPr>
              <w:pStyle w:val="TAL"/>
            </w:pPr>
            <w:proofErr w:type="spellStart"/>
            <w:r w:rsidRPr="00B06F7A">
              <w:rPr>
                <w:lang w:eastAsia="zh-CN"/>
              </w:rPr>
              <w:t>Guami</w:t>
            </w:r>
            <w:proofErr w:type="spellEnd"/>
          </w:p>
        </w:tc>
        <w:tc>
          <w:tcPr>
            <w:tcW w:w="425" w:type="dxa"/>
            <w:tcBorders>
              <w:top w:val="single" w:sz="4" w:space="0" w:color="auto"/>
              <w:left w:val="single" w:sz="4" w:space="0" w:color="auto"/>
              <w:bottom w:val="single" w:sz="4" w:space="0" w:color="auto"/>
              <w:right w:val="single" w:sz="4" w:space="0" w:color="auto"/>
            </w:tcBorders>
          </w:tcPr>
          <w:p w14:paraId="13B3B7D0" w14:textId="77777777" w:rsidR="003A69AF" w:rsidRPr="00B06F7A" w:rsidRDefault="003A69AF" w:rsidP="000B5C03">
            <w:pPr>
              <w:pStyle w:val="TAC"/>
            </w:pPr>
            <w:r w:rsidRPr="00B06F7A">
              <w:rPr>
                <w:lang w:eastAsia="zh-CN"/>
              </w:rPr>
              <w:t>M</w:t>
            </w:r>
          </w:p>
        </w:tc>
        <w:tc>
          <w:tcPr>
            <w:tcW w:w="2185" w:type="dxa"/>
            <w:tcBorders>
              <w:top w:val="single" w:sz="4" w:space="0" w:color="auto"/>
              <w:left w:val="single" w:sz="4" w:space="0" w:color="auto"/>
              <w:bottom w:val="single" w:sz="4" w:space="0" w:color="auto"/>
              <w:right w:val="single" w:sz="4" w:space="0" w:color="auto"/>
            </w:tcBorders>
          </w:tcPr>
          <w:p w14:paraId="709F528B" w14:textId="77777777" w:rsidR="003A69AF" w:rsidRPr="00B06F7A" w:rsidRDefault="003A69AF" w:rsidP="000B5C03">
            <w:pPr>
              <w:pStyle w:val="TAL"/>
              <w:jc w:val="center"/>
              <w:rPr>
                <w:rFonts w:cs="Arial"/>
                <w:szCs w:val="18"/>
                <w:lang w:eastAsia="zh-CN"/>
              </w:rPr>
            </w:pPr>
            <w:r>
              <w:rPr>
                <w:rFonts w:cs="Arial"/>
                <w:szCs w:val="18"/>
              </w:rPr>
              <w:t>1,</w:t>
            </w:r>
            <w:r>
              <w:rPr>
                <w:rFonts w:cs="Arial"/>
                <w:szCs w:val="18"/>
                <w:lang w:eastAsia="zh-CN"/>
              </w:rPr>
              <w:t>2</w:t>
            </w:r>
          </w:p>
        </w:tc>
      </w:tr>
      <w:tr w:rsidR="003A69AF" w:rsidRPr="00B06F7A" w14:paraId="5CE67262" w14:textId="77777777" w:rsidTr="000B5C03">
        <w:trPr>
          <w:jc w:val="center"/>
        </w:trPr>
        <w:tc>
          <w:tcPr>
            <w:tcW w:w="2064" w:type="dxa"/>
            <w:tcBorders>
              <w:top w:val="single" w:sz="4" w:space="0" w:color="auto"/>
              <w:left w:val="single" w:sz="4" w:space="0" w:color="auto"/>
              <w:bottom w:val="single" w:sz="4" w:space="0" w:color="auto"/>
              <w:right w:val="single" w:sz="4" w:space="0" w:color="auto"/>
            </w:tcBorders>
          </w:tcPr>
          <w:p w14:paraId="346043CF" w14:textId="77777777" w:rsidR="003A69AF" w:rsidRPr="00B06F7A" w:rsidRDefault="003A69AF" w:rsidP="000B5C03">
            <w:pPr>
              <w:pStyle w:val="TAL"/>
            </w:pPr>
            <w:proofErr w:type="spellStart"/>
            <w:r w:rsidRPr="00B06F7A">
              <w:t>ratType</w:t>
            </w:r>
            <w:proofErr w:type="spellEnd"/>
          </w:p>
        </w:tc>
        <w:tc>
          <w:tcPr>
            <w:tcW w:w="1558" w:type="dxa"/>
            <w:tcBorders>
              <w:top w:val="single" w:sz="4" w:space="0" w:color="auto"/>
              <w:left w:val="single" w:sz="4" w:space="0" w:color="auto"/>
              <w:bottom w:val="single" w:sz="4" w:space="0" w:color="auto"/>
              <w:right w:val="single" w:sz="4" w:space="0" w:color="auto"/>
            </w:tcBorders>
          </w:tcPr>
          <w:p w14:paraId="6C163942" w14:textId="77777777" w:rsidR="003A69AF" w:rsidRPr="00B06F7A" w:rsidRDefault="003A69AF" w:rsidP="000B5C03">
            <w:pPr>
              <w:pStyle w:val="TAL"/>
            </w:pPr>
            <w:proofErr w:type="spellStart"/>
            <w:r w:rsidRPr="00B06F7A">
              <w:t>RatType</w:t>
            </w:r>
            <w:proofErr w:type="spellEnd"/>
          </w:p>
        </w:tc>
        <w:tc>
          <w:tcPr>
            <w:tcW w:w="425" w:type="dxa"/>
            <w:tcBorders>
              <w:top w:val="single" w:sz="4" w:space="0" w:color="auto"/>
              <w:left w:val="single" w:sz="4" w:space="0" w:color="auto"/>
              <w:bottom w:val="single" w:sz="4" w:space="0" w:color="auto"/>
              <w:right w:val="single" w:sz="4" w:space="0" w:color="auto"/>
            </w:tcBorders>
          </w:tcPr>
          <w:p w14:paraId="2B9F89BF" w14:textId="77777777" w:rsidR="003A69AF" w:rsidRPr="00B06F7A" w:rsidRDefault="003A69AF" w:rsidP="000B5C03">
            <w:pPr>
              <w:pStyle w:val="TAC"/>
            </w:pPr>
            <w:r w:rsidRPr="00B06F7A">
              <w:t>M</w:t>
            </w:r>
          </w:p>
        </w:tc>
        <w:tc>
          <w:tcPr>
            <w:tcW w:w="2185" w:type="dxa"/>
            <w:tcBorders>
              <w:top w:val="single" w:sz="4" w:space="0" w:color="auto"/>
              <w:left w:val="single" w:sz="4" w:space="0" w:color="auto"/>
              <w:bottom w:val="single" w:sz="4" w:space="0" w:color="auto"/>
              <w:right w:val="single" w:sz="4" w:space="0" w:color="auto"/>
            </w:tcBorders>
          </w:tcPr>
          <w:p w14:paraId="2274261A" w14:textId="77777777" w:rsidR="003A69AF" w:rsidRPr="00B06F7A" w:rsidRDefault="003A69AF" w:rsidP="000B5C03">
            <w:pPr>
              <w:pStyle w:val="TAL"/>
              <w:jc w:val="center"/>
              <w:rPr>
                <w:rFonts w:cs="Arial"/>
                <w:szCs w:val="18"/>
              </w:rPr>
            </w:pPr>
            <w:r>
              <w:rPr>
                <w:rFonts w:cs="Arial"/>
                <w:szCs w:val="18"/>
              </w:rPr>
              <w:t>1,2</w:t>
            </w:r>
          </w:p>
        </w:tc>
      </w:tr>
      <w:tr w:rsidR="003A69AF" w:rsidRPr="00B06F7A" w14:paraId="37C48A2D" w14:textId="77777777" w:rsidTr="000B5C03">
        <w:trPr>
          <w:jc w:val="center"/>
        </w:trPr>
        <w:tc>
          <w:tcPr>
            <w:tcW w:w="2064" w:type="dxa"/>
            <w:tcBorders>
              <w:top w:val="single" w:sz="4" w:space="0" w:color="auto"/>
              <w:left w:val="single" w:sz="4" w:space="0" w:color="auto"/>
              <w:bottom w:val="single" w:sz="4" w:space="0" w:color="auto"/>
              <w:right w:val="single" w:sz="4" w:space="0" w:color="auto"/>
            </w:tcBorders>
          </w:tcPr>
          <w:p w14:paraId="0FBF099F" w14:textId="77777777" w:rsidR="003A69AF" w:rsidRPr="00B06F7A" w:rsidRDefault="003A69AF" w:rsidP="000B5C03">
            <w:pPr>
              <w:pStyle w:val="TAL"/>
            </w:pPr>
            <w:proofErr w:type="spellStart"/>
            <w:r w:rsidRPr="00B06F7A">
              <w:t>supportedFeatures</w:t>
            </w:r>
            <w:proofErr w:type="spellEnd"/>
          </w:p>
        </w:tc>
        <w:tc>
          <w:tcPr>
            <w:tcW w:w="1558" w:type="dxa"/>
            <w:tcBorders>
              <w:top w:val="single" w:sz="4" w:space="0" w:color="auto"/>
              <w:left w:val="single" w:sz="4" w:space="0" w:color="auto"/>
              <w:bottom w:val="single" w:sz="4" w:space="0" w:color="auto"/>
              <w:right w:val="single" w:sz="4" w:space="0" w:color="auto"/>
            </w:tcBorders>
          </w:tcPr>
          <w:p w14:paraId="2EE0E172" w14:textId="77777777" w:rsidR="003A69AF" w:rsidRPr="00B06F7A" w:rsidRDefault="003A69AF" w:rsidP="000B5C03">
            <w:pPr>
              <w:pStyle w:val="TAL"/>
            </w:pPr>
            <w:proofErr w:type="spellStart"/>
            <w:r w:rsidRPr="00B06F7A">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04358D3D" w14:textId="77777777" w:rsidR="003A69AF" w:rsidRPr="00B06F7A" w:rsidRDefault="003A69AF" w:rsidP="000B5C03">
            <w:pPr>
              <w:pStyle w:val="TAC"/>
            </w:pPr>
            <w:r w:rsidRPr="00B06F7A">
              <w:t>O</w:t>
            </w:r>
          </w:p>
        </w:tc>
        <w:tc>
          <w:tcPr>
            <w:tcW w:w="2185" w:type="dxa"/>
            <w:tcBorders>
              <w:top w:val="single" w:sz="4" w:space="0" w:color="auto"/>
              <w:left w:val="single" w:sz="4" w:space="0" w:color="auto"/>
              <w:bottom w:val="single" w:sz="4" w:space="0" w:color="auto"/>
              <w:right w:val="single" w:sz="4" w:space="0" w:color="auto"/>
            </w:tcBorders>
          </w:tcPr>
          <w:p w14:paraId="157800D4" w14:textId="77777777" w:rsidR="003A69AF" w:rsidRPr="00B06F7A" w:rsidRDefault="003A69AF" w:rsidP="000B5C03">
            <w:pPr>
              <w:pStyle w:val="TAL"/>
              <w:jc w:val="center"/>
              <w:rPr>
                <w:rFonts w:cs="Arial"/>
                <w:szCs w:val="18"/>
              </w:rPr>
            </w:pPr>
            <w:r>
              <w:rPr>
                <w:rFonts w:cs="Arial"/>
                <w:szCs w:val="18"/>
              </w:rPr>
              <w:t>1,2</w:t>
            </w:r>
          </w:p>
        </w:tc>
      </w:tr>
      <w:tr w:rsidR="003A69AF" w:rsidRPr="00B06F7A" w14:paraId="68A5B792" w14:textId="77777777" w:rsidTr="000B5C03">
        <w:trPr>
          <w:jc w:val="center"/>
        </w:trPr>
        <w:tc>
          <w:tcPr>
            <w:tcW w:w="2064" w:type="dxa"/>
            <w:tcBorders>
              <w:top w:val="single" w:sz="4" w:space="0" w:color="auto"/>
              <w:left w:val="single" w:sz="4" w:space="0" w:color="auto"/>
              <w:bottom w:val="single" w:sz="4" w:space="0" w:color="auto"/>
              <w:right w:val="single" w:sz="4" w:space="0" w:color="auto"/>
            </w:tcBorders>
          </w:tcPr>
          <w:p w14:paraId="09F5ACEE" w14:textId="77777777" w:rsidR="003A69AF" w:rsidRPr="00B06F7A" w:rsidRDefault="003A69AF" w:rsidP="000B5C03">
            <w:pPr>
              <w:pStyle w:val="TAL"/>
            </w:pPr>
            <w:proofErr w:type="spellStart"/>
            <w:r w:rsidRPr="00B06F7A">
              <w:t>purgeFlag</w:t>
            </w:r>
            <w:proofErr w:type="spellEnd"/>
          </w:p>
        </w:tc>
        <w:tc>
          <w:tcPr>
            <w:tcW w:w="1558" w:type="dxa"/>
            <w:tcBorders>
              <w:top w:val="single" w:sz="4" w:space="0" w:color="auto"/>
              <w:left w:val="single" w:sz="4" w:space="0" w:color="auto"/>
              <w:bottom w:val="single" w:sz="4" w:space="0" w:color="auto"/>
              <w:right w:val="single" w:sz="4" w:space="0" w:color="auto"/>
            </w:tcBorders>
          </w:tcPr>
          <w:p w14:paraId="30F7CC00" w14:textId="77777777" w:rsidR="003A69AF" w:rsidRPr="00B06F7A" w:rsidRDefault="003A69AF" w:rsidP="000B5C03">
            <w:pPr>
              <w:pStyle w:val="TAL"/>
            </w:pPr>
            <w:proofErr w:type="spellStart"/>
            <w:r w:rsidRPr="00B06F7A">
              <w:t>PurgeFlag</w:t>
            </w:r>
            <w:proofErr w:type="spellEnd"/>
          </w:p>
        </w:tc>
        <w:tc>
          <w:tcPr>
            <w:tcW w:w="425" w:type="dxa"/>
            <w:tcBorders>
              <w:top w:val="single" w:sz="4" w:space="0" w:color="auto"/>
              <w:left w:val="single" w:sz="4" w:space="0" w:color="auto"/>
              <w:bottom w:val="single" w:sz="4" w:space="0" w:color="auto"/>
              <w:right w:val="single" w:sz="4" w:space="0" w:color="auto"/>
            </w:tcBorders>
          </w:tcPr>
          <w:p w14:paraId="2D59F5EA" w14:textId="77777777" w:rsidR="003A69AF" w:rsidRPr="00B06F7A" w:rsidRDefault="003A69AF" w:rsidP="000B5C03">
            <w:pPr>
              <w:pStyle w:val="TAC"/>
            </w:pPr>
            <w:r w:rsidRPr="00B06F7A">
              <w:t>O</w:t>
            </w:r>
          </w:p>
        </w:tc>
        <w:tc>
          <w:tcPr>
            <w:tcW w:w="2185" w:type="dxa"/>
            <w:tcBorders>
              <w:top w:val="single" w:sz="4" w:space="0" w:color="auto"/>
              <w:left w:val="single" w:sz="4" w:space="0" w:color="auto"/>
              <w:bottom w:val="single" w:sz="4" w:space="0" w:color="auto"/>
              <w:right w:val="single" w:sz="4" w:space="0" w:color="auto"/>
            </w:tcBorders>
          </w:tcPr>
          <w:p w14:paraId="6F3BEAA5" w14:textId="77777777" w:rsidR="003A69AF" w:rsidRPr="00B06F7A" w:rsidRDefault="003A69AF" w:rsidP="000B5C03">
            <w:pPr>
              <w:pStyle w:val="TAL"/>
              <w:jc w:val="center"/>
              <w:rPr>
                <w:rFonts w:cs="Arial"/>
                <w:szCs w:val="18"/>
              </w:rPr>
            </w:pPr>
            <w:r>
              <w:rPr>
                <w:rFonts w:cs="Arial"/>
                <w:szCs w:val="18"/>
              </w:rPr>
              <w:t>1,2</w:t>
            </w:r>
          </w:p>
        </w:tc>
      </w:tr>
      <w:tr w:rsidR="003A69AF" w:rsidRPr="00B06F7A" w14:paraId="08000CB5" w14:textId="77777777" w:rsidTr="000B5C03">
        <w:trPr>
          <w:jc w:val="center"/>
        </w:trPr>
        <w:tc>
          <w:tcPr>
            <w:tcW w:w="2064" w:type="dxa"/>
            <w:tcBorders>
              <w:top w:val="single" w:sz="4" w:space="0" w:color="auto"/>
              <w:left w:val="single" w:sz="4" w:space="0" w:color="auto"/>
              <w:bottom w:val="single" w:sz="4" w:space="0" w:color="auto"/>
              <w:right w:val="single" w:sz="4" w:space="0" w:color="auto"/>
            </w:tcBorders>
          </w:tcPr>
          <w:p w14:paraId="38805127" w14:textId="77777777" w:rsidR="003A69AF" w:rsidRPr="00B06F7A" w:rsidRDefault="003A69AF" w:rsidP="000B5C03">
            <w:pPr>
              <w:pStyle w:val="TAL"/>
            </w:pPr>
            <w:proofErr w:type="spellStart"/>
            <w:r w:rsidRPr="00B06F7A">
              <w:t>pei</w:t>
            </w:r>
            <w:proofErr w:type="spellEnd"/>
          </w:p>
        </w:tc>
        <w:tc>
          <w:tcPr>
            <w:tcW w:w="1558" w:type="dxa"/>
            <w:tcBorders>
              <w:top w:val="single" w:sz="4" w:space="0" w:color="auto"/>
              <w:left w:val="single" w:sz="4" w:space="0" w:color="auto"/>
              <w:bottom w:val="single" w:sz="4" w:space="0" w:color="auto"/>
              <w:right w:val="single" w:sz="4" w:space="0" w:color="auto"/>
            </w:tcBorders>
          </w:tcPr>
          <w:p w14:paraId="2DB61B56" w14:textId="77777777" w:rsidR="003A69AF" w:rsidRPr="00B06F7A" w:rsidRDefault="003A69AF" w:rsidP="000B5C03">
            <w:pPr>
              <w:pStyle w:val="TAL"/>
            </w:pPr>
            <w:r w:rsidRPr="00B06F7A">
              <w:t>Pei</w:t>
            </w:r>
          </w:p>
        </w:tc>
        <w:tc>
          <w:tcPr>
            <w:tcW w:w="425" w:type="dxa"/>
            <w:tcBorders>
              <w:top w:val="single" w:sz="4" w:space="0" w:color="auto"/>
              <w:left w:val="single" w:sz="4" w:space="0" w:color="auto"/>
              <w:bottom w:val="single" w:sz="4" w:space="0" w:color="auto"/>
              <w:right w:val="single" w:sz="4" w:space="0" w:color="auto"/>
            </w:tcBorders>
          </w:tcPr>
          <w:p w14:paraId="3E4387BC" w14:textId="77777777" w:rsidR="003A69AF" w:rsidRPr="00B06F7A" w:rsidRDefault="003A69AF" w:rsidP="000B5C03">
            <w:pPr>
              <w:pStyle w:val="TAC"/>
            </w:pPr>
            <w:r w:rsidRPr="00B06F7A">
              <w:t>O</w:t>
            </w:r>
          </w:p>
        </w:tc>
        <w:tc>
          <w:tcPr>
            <w:tcW w:w="2185" w:type="dxa"/>
            <w:tcBorders>
              <w:top w:val="single" w:sz="4" w:space="0" w:color="auto"/>
              <w:left w:val="single" w:sz="4" w:space="0" w:color="auto"/>
              <w:bottom w:val="single" w:sz="4" w:space="0" w:color="auto"/>
              <w:right w:val="single" w:sz="4" w:space="0" w:color="auto"/>
            </w:tcBorders>
          </w:tcPr>
          <w:p w14:paraId="3FBB1ACD" w14:textId="77777777" w:rsidR="003A69AF" w:rsidRPr="00B06F7A" w:rsidRDefault="003A69AF" w:rsidP="000B5C03">
            <w:pPr>
              <w:pStyle w:val="TAL"/>
              <w:jc w:val="center"/>
              <w:rPr>
                <w:rFonts w:cs="Arial"/>
                <w:szCs w:val="18"/>
              </w:rPr>
            </w:pPr>
            <w:r>
              <w:rPr>
                <w:rFonts w:cs="Arial"/>
                <w:szCs w:val="18"/>
              </w:rPr>
              <w:t>1</w:t>
            </w:r>
          </w:p>
        </w:tc>
      </w:tr>
      <w:tr w:rsidR="003A69AF" w:rsidRPr="00B06F7A" w14:paraId="33A7F897" w14:textId="77777777" w:rsidTr="000B5C03">
        <w:trPr>
          <w:jc w:val="center"/>
        </w:trPr>
        <w:tc>
          <w:tcPr>
            <w:tcW w:w="2064" w:type="dxa"/>
            <w:tcBorders>
              <w:top w:val="single" w:sz="4" w:space="0" w:color="auto"/>
              <w:left w:val="single" w:sz="4" w:space="0" w:color="auto"/>
              <w:bottom w:val="single" w:sz="4" w:space="0" w:color="auto"/>
              <w:right w:val="single" w:sz="4" w:space="0" w:color="auto"/>
            </w:tcBorders>
          </w:tcPr>
          <w:p w14:paraId="04F43441" w14:textId="77777777" w:rsidR="003A69AF" w:rsidRPr="00B06F7A" w:rsidDel="00EB29F7" w:rsidRDefault="003A69AF" w:rsidP="000B5C03">
            <w:pPr>
              <w:pStyle w:val="TAL"/>
            </w:pPr>
            <w:proofErr w:type="spellStart"/>
            <w:r w:rsidRPr="00B06F7A">
              <w:t>imsVoPs</w:t>
            </w:r>
            <w:proofErr w:type="spellEnd"/>
          </w:p>
        </w:tc>
        <w:tc>
          <w:tcPr>
            <w:tcW w:w="1558" w:type="dxa"/>
            <w:tcBorders>
              <w:top w:val="single" w:sz="4" w:space="0" w:color="auto"/>
              <w:left w:val="single" w:sz="4" w:space="0" w:color="auto"/>
              <w:bottom w:val="single" w:sz="4" w:space="0" w:color="auto"/>
              <w:right w:val="single" w:sz="4" w:space="0" w:color="auto"/>
            </w:tcBorders>
          </w:tcPr>
          <w:p w14:paraId="27855371" w14:textId="77777777" w:rsidR="003A69AF" w:rsidRPr="00B06F7A" w:rsidDel="00EB29F7" w:rsidRDefault="003A69AF" w:rsidP="000B5C03">
            <w:pPr>
              <w:pStyle w:val="TAL"/>
            </w:pPr>
            <w:proofErr w:type="spellStart"/>
            <w:r w:rsidRPr="00B06F7A">
              <w:t>ImsVoPs</w:t>
            </w:r>
            <w:proofErr w:type="spellEnd"/>
          </w:p>
        </w:tc>
        <w:tc>
          <w:tcPr>
            <w:tcW w:w="425" w:type="dxa"/>
            <w:tcBorders>
              <w:top w:val="single" w:sz="4" w:space="0" w:color="auto"/>
              <w:left w:val="single" w:sz="4" w:space="0" w:color="auto"/>
              <w:bottom w:val="single" w:sz="4" w:space="0" w:color="auto"/>
              <w:right w:val="single" w:sz="4" w:space="0" w:color="auto"/>
            </w:tcBorders>
          </w:tcPr>
          <w:p w14:paraId="40DEE7DF" w14:textId="77777777" w:rsidR="003A69AF" w:rsidRPr="00B06F7A" w:rsidDel="00EB29F7" w:rsidRDefault="003A69AF" w:rsidP="000B5C03">
            <w:pPr>
              <w:pStyle w:val="TAC"/>
            </w:pPr>
            <w:r w:rsidRPr="00B06F7A">
              <w:t>O</w:t>
            </w:r>
          </w:p>
        </w:tc>
        <w:tc>
          <w:tcPr>
            <w:tcW w:w="2185" w:type="dxa"/>
            <w:tcBorders>
              <w:top w:val="single" w:sz="4" w:space="0" w:color="auto"/>
              <w:left w:val="single" w:sz="4" w:space="0" w:color="auto"/>
              <w:bottom w:val="single" w:sz="4" w:space="0" w:color="auto"/>
              <w:right w:val="single" w:sz="4" w:space="0" w:color="auto"/>
            </w:tcBorders>
          </w:tcPr>
          <w:p w14:paraId="42723D57" w14:textId="77777777" w:rsidR="003A69AF" w:rsidRPr="00B06F7A" w:rsidDel="00EB29F7" w:rsidRDefault="003A69AF" w:rsidP="000B5C03">
            <w:pPr>
              <w:pStyle w:val="TAL"/>
              <w:jc w:val="center"/>
              <w:rPr>
                <w:rFonts w:cs="Arial"/>
                <w:szCs w:val="18"/>
              </w:rPr>
            </w:pPr>
            <w:r>
              <w:rPr>
                <w:rFonts w:cs="Arial"/>
                <w:szCs w:val="18"/>
              </w:rPr>
              <w:t>1</w:t>
            </w:r>
          </w:p>
        </w:tc>
      </w:tr>
      <w:tr w:rsidR="003A69AF" w:rsidRPr="00B06F7A" w14:paraId="5220DF5B" w14:textId="77777777" w:rsidTr="000B5C03">
        <w:trPr>
          <w:jc w:val="center"/>
        </w:trPr>
        <w:tc>
          <w:tcPr>
            <w:tcW w:w="6232" w:type="dxa"/>
            <w:gridSpan w:val="4"/>
            <w:tcBorders>
              <w:top w:val="single" w:sz="4" w:space="0" w:color="auto"/>
              <w:left w:val="single" w:sz="4" w:space="0" w:color="auto"/>
              <w:bottom w:val="single" w:sz="4" w:space="0" w:color="auto"/>
              <w:right w:val="single" w:sz="4" w:space="0" w:color="auto"/>
            </w:tcBorders>
          </w:tcPr>
          <w:p w14:paraId="4DF8855B" w14:textId="77777777" w:rsidR="003A69AF" w:rsidRPr="00B06F7A" w:rsidRDefault="003A69AF" w:rsidP="000B5C03">
            <w:pPr>
              <w:pStyle w:val="TAL"/>
              <w:jc w:val="center"/>
              <w:rPr>
                <w:rFonts w:cs="Arial"/>
                <w:szCs w:val="18"/>
              </w:rPr>
            </w:pPr>
            <w:r>
              <w:rPr>
                <w:rFonts w:cs="Arial"/>
                <w:color w:val="FF0000"/>
                <w:szCs w:val="18"/>
              </w:rPr>
              <w:t>….</w:t>
            </w:r>
            <w:r w:rsidRPr="00AD0A86">
              <w:rPr>
                <w:rFonts w:cs="Arial"/>
                <w:color w:val="FF0000"/>
                <w:szCs w:val="18"/>
              </w:rPr>
              <w:t>[Skipped for clarity]</w:t>
            </w:r>
          </w:p>
        </w:tc>
      </w:tr>
      <w:tr w:rsidR="003A69AF" w:rsidRPr="00B06F7A" w14:paraId="3A566023" w14:textId="77777777" w:rsidTr="000B5C03">
        <w:trPr>
          <w:jc w:val="center"/>
        </w:trPr>
        <w:tc>
          <w:tcPr>
            <w:tcW w:w="2064" w:type="dxa"/>
            <w:tcBorders>
              <w:top w:val="single" w:sz="4" w:space="0" w:color="auto"/>
              <w:left w:val="single" w:sz="4" w:space="0" w:color="auto"/>
              <w:bottom w:val="single" w:sz="4" w:space="0" w:color="auto"/>
              <w:right w:val="single" w:sz="4" w:space="0" w:color="auto"/>
            </w:tcBorders>
          </w:tcPr>
          <w:p w14:paraId="52258418" w14:textId="77777777" w:rsidR="003A69AF" w:rsidRPr="00B06F7A" w:rsidRDefault="003A69AF" w:rsidP="000B5C03">
            <w:pPr>
              <w:pStyle w:val="TAL"/>
            </w:pPr>
            <w:proofErr w:type="spellStart"/>
            <w:r w:rsidRPr="00B06F7A">
              <w:t>urrpIndicator</w:t>
            </w:r>
            <w:proofErr w:type="spellEnd"/>
          </w:p>
        </w:tc>
        <w:tc>
          <w:tcPr>
            <w:tcW w:w="1558" w:type="dxa"/>
            <w:tcBorders>
              <w:top w:val="single" w:sz="4" w:space="0" w:color="auto"/>
              <w:left w:val="single" w:sz="4" w:space="0" w:color="auto"/>
              <w:bottom w:val="single" w:sz="4" w:space="0" w:color="auto"/>
              <w:right w:val="single" w:sz="4" w:space="0" w:color="auto"/>
            </w:tcBorders>
          </w:tcPr>
          <w:p w14:paraId="044964FD" w14:textId="77777777" w:rsidR="003A69AF" w:rsidRPr="00B06F7A" w:rsidRDefault="003A69AF" w:rsidP="000B5C03">
            <w:pPr>
              <w:pStyle w:val="TAL"/>
            </w:pPr>
            <w:proofErr w:type="spellStart"/>
            <w:r w:rsidRPr="00B06F7A">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EB3F057" w14:textId="77777777" w:rsidR="003A69AF" w:rsidRPr="00B06F7A" w:rsidRDefault="003A69AF" w:rsidP="000B5C03">
            <w:pPr>
              <w:pStyle w:val="TAC"/>
            </w:pPr>
            <w:r w:rsidRPr="00B06F7A">
              <w:t>O</w:t>
            </w:r>
          </w:p>
        </w:tc>
        <w:tc>
          <w:tcPr>
            <w:tcW w:w="2185" w:type="dxa"/>
            <w:tcBorders>
              <w:top w:val="single" w:sz="4" w:space="0" w:color="auto"/>
              <w:left w:val="single" w:sz="4" w:space="0" w:color="auto"/>
              <w:bottom w:val="single" w:sz="4" w:space="0" w:color="auto"/>
              <w:right w:val="single" w:sz="4" w:space="0" w:color="auto"/>
            </w:tcBorders>
          </w:tcPr>
          <w:p w14:paraId="2817F673" w14:textId="77777777" w:rsidR="003A69AF" w:rsidRPr="00B06F7A" w:rsidRDefault="003A69AF" w:rsidP="000B5C03">
            <w:pPr>
              <w:pStyle w:val="TAL"/>
              <w:jc w:val="center"/>
              <w:rPr>
                <w:rFonts w:cs="Arial"/>
                <w:szCs w:val="18"/>
              </w:rPr>
            </w:pPr>
            <w:r>
              <w:rPr>
                <w:rFonts w:cs="Arial"/>
                <w:szCs w:val="18"/>
              </w:rPr>
              <w:t>1,2</w:t>
            </w:r>
          </w:p>
        </w:tc>
      </w:tr>
      <w:tr w:rsidR="003A69AF" w:rsidRPr="00B06F7A" w14:paraId="07D5129B" w14:textId="77777777" w:rsidTr="000B5C03">
        <w:trPr>
          <w:jc w:val="center"/>
        </w:trPr>
        <w:tc>
          <w:tcPr>
            <w:tcW w:w="2064" w:type="dxa"/>
            <w:tcBorders>
              <w:top w:val="single" w:sz="4" w:space="0" w:color="auto"/>
              <w:left w:val="single" w:sz="4" w:space="0" w:color="auto"/>
              <w:bottom w:val="single" w:sz="4" w:space="0" w:color="auto"/>
              <w:right w:val="single" w:sz="4" w:space="0" w:color="auto"/>
            </w:tcBorders>
          </w:tcPr>
          <w:p w14:paraId="1EB2E7B3" w14:textId="77777777" w:rsidR="003A69AF" w:rsidRPr="00B06F7A" w:rsidRDefault="003A69AF" w:rsidP="000B5C03">
            <w:pPr>
              <w:pStyle w:val="TAL"/>
            </w:pPr>
            <w:proofErr w:type="spellStart"/>
            <w:r w:rsidRPr="00B06F7A">
              <w:t>amfEeSubscriptionId</w:t>
            </w:r>
            <w:proofErr w:type="spellEnd"/>
          </w:p>
        </w:tc>
        <w:tc>
          <w:tcPr>
            <w:tcW w:w="1558" w:type="dxa"/>
            <w:tcBorders>
              <w:top w:val="single" w:sz="4" w:space="0" w:color="auto"/>
              <w:left w:val="single" w:sz="4" w:space="0" w:color="auto"/>
              <w:bottom w:val="single" w:sz="4" w:space="0" w:color="auto"/>
              <w:right w:val="single" w:sz="4" w:space="0" w:color="auto"/>
            </w:tcBorders>
          </w:tcPr>
          <w:p w14:paraId="506F6E5B" w14:textId="77777777" w:rsidR="003A69AF" w:rsidRPr="00B06F7A" w:rsidRDefault="003A69AF" w:rsidP="000B5C03">
            <w:pPr>
              <w:pStyle w:val="TAL"/>
            </w:pPr>
            <w:r w:rsidRPr="00B06F7A">
              <w:t>Uri</w:t>
            </w:r>
          </w:p>
        </w:tc>
        <w:tc>
          <w:tcPr>
            <w:tcW w:w="425" w:type="dxa"/>
            <w:tcBorders>
              <w:top w:val="single" w:sz="4" w:space="0" w:color="auto"/>
              <w:left w:val="single" w:sz="4" w:space="0" w:color="auto"/>
              <w:bottom w:val="single" w:sz="4" w:space="0" w:color="auto"/>
              <w:right w:val="single" w:sz="4" w:space="0" w:color="auto"/>
            </w:tcBorders>
          </w:tcPr>
          <w:p w14:paraId="5DE978F7" w14:textId="77777777" w:rsidR="003A69AF" w:rsidRPr="00B06F7A" w:rsidRDefault="003A69AF" w:rsidP="000B5C03">
            <w:pPr>
              <w:pStyle w:val="TAC"/>
            </w:pPr>
            <w:r w:rsidRPr="00B06F7A">
              <w:t>C</w:t>
            </w:r>
          </w:p>
        </w:tc>
        <w:tc>
          <w:tcPr>
            <w:tcW w:w="2185" w:type="dxa"/>
            <w:tcBorders>
              <w:top w:val="single" w:sz="4" w:space="0" w:color="auto"/>
              <w:left w:val="single" w:sz="4" w:space="0" w:color="auto"/>
              <w:bottom w:val="single" w:sz="4" w:space="0" w:color="auto"/>
              <w:right w:val="single" w:sz="4" w:space="0" w:color="auto"/>
            </w:tcBorders>
          </w:tcPr>
          <w:p w14:paraId="60D288C0" w14:textId="77777777" w:rsidR="003A69AF" w:rsidRPr="00B06F7A" w:rsidRDefault="003A69AF" w:rsidP="000B5C03">
            <w:pPr>
              <w:pStyle w:val="TAL"/>
              <w:jc w:val="center"/>
              <w:rPr>
                <w:rFonts w:cs="Arial"/>
                <w:szCs w:val="18"/>
              </w:rPr>
            </w:pPr>
            <w:r>
              <w:rPr>
                <w:rFonts w:cs="Arial"/>
                <w:szCs w:val="18"/>
              </w:rPr>
              <w:t>1,2</w:t>
            </w:r>
          </w:p>
        </w:tc>
      </w:tr>
      <w:tr w:rsidR="003A69AF" w:rsidRPr="00B06F7A" w14:paraId="21814B0C" w14:textId="77777777" w:rsidTr="000B5C03">
        <w:trPr>
          <w:jc w:val="center"/>
        </w:trPr>
        <w:tc>
          <w:tcPr>
            <w:tcW w:w="2064" w:type="dxa"/>
            <w:tcBorders>
              <w:top w:val="single" w:sz="4" w:space="0" w:color="auto"/>
              <w:left w:val="single" w:sz="4" w:space="0" w:color="auto"/>
              <w:bottom w:val="single" w:sz="4" w:space="0" w:color="auto"/>
              <w:right w:val="single" w:sz="4" w:space="0" w:color="auto"/>
            </w:tcBorders>
          </w:tcPr>
          <w:p w14:paraId="14378A85" w14:textId="77777777" w:rsidR="003A69AF" w:rsidRPr="00B06F7A" w:rsidRDefault="003A69AF" w:rsidP="000B5C03">
            <w:pPr>
              <w:pStyle w:val="TAL"/>
            </w:pPr>
            <w:proofErr w:type="spellStart"/>
            <w:r w:rsidRPr="00B06F7A">
              <w:rPr>
                <w:rFonts w:hint="eastAsia"/>
                <w:lang w:eastAsia="zh-CN"/>
              </w:rPr>
              <w:t>epsInterworkingInfo</w:t>
            </w:r>
            <w:proofErr w:type="spellEnd"/>
          </w:p>
        </w:tc>
        <w:tc>
          <w:tcPr>
            <w:tcW w:w="1558" w:type="dxa"/>
            <w:tcBorders>
              <w:top w:val="single" w:sz="4" w:space="0" w:color="auto"/>
              <w:left w:val="single" w:sz="4" w:space="0" w:color="auto"/>
              <w:bottom w:val="single" w:sz="4" w:space="0" w:color="auto"/>
              <w:right w:val="single" w:sz="4" w:space="0" w:color="auto"/>
            </w:tcBorders>
          </w:tcPr>
          <w:p w14:paraId="31C9CB5C" w14:textId="77777777" w:rsidR="003A69AF" w:rsidRPr="00B06F7A" w:rsidRDefault="003A69AF" w:rsidP="000B5C03">
            <w:pPr>
              <w:pStyle w:val="TAL"/>
            </w:pPr>
            <w:proofErr w:type="spellStart"/>
            <w:r w:rsidRPr="00B06F7A">
              <w:rPr>
                <w:lang w:eastAsia="zh-CN"/>
              </w:rPr>
              <w:t>EpsInterworkingInfo</w:t>
            </w:r>
            <w:proofErr w:type="spellEnd"/>
          </w:p>
        </w:tc>
        <w:tc>
          <w:tcPr>
            <w:tcW w:w="425" w:type="dxa"/>
            <w:tcBorders>
              <w:top w:val="single" w:sz="4" w:space="0" w:color="auto"/>
              <w:left w:val="single" w:sz="4" w:space="0" w:color="auto"/>
              <w:bottom w:val="single" w:sz="4" w:space="0" w:color="auto"/>
              <w:right w:val="single" w:sz="4" w:space="0" w:color="auto"/>
            </w:tcBorders>
          </w:tcPr>
          <w:p w14:paraId="258B675C" w14:textId="77777777" w:rsidR="003A69AF" w:rsidRPr="00B06F7A" w:rsidRDefault="003A69AF" w:rsidP="000B5C03">
            <w:pPr>
              <w:pStyle w:val="TAC"/>
            </w:pPr>
            <w:r w:rsidRPr="00B06F7A">
              <w:rPr>
                <w:rFonts w:hint="eastAsia"/>
                <w:lang w:eastAsia="zh-CN"/>
              </w:rPr>
              <w:t>C</w:t>
            </w:r>
          </w:p>
        </w:tc>
        <w:tc>
          <w:tcPr>
            <w:tcW w:w="2185" w:type="dxa"/>
            <w:tcBorders>
              <w:top w:val="single" w:sz="4" w:space="0" w:color="auto"/>
              <w:left w:val="single" w:sz="4" w:space="0" w:color="auto"/>
              <w:bottom w:val="single" w:sz="4" w:space="0" w:color="auto"/>
              <w:right w:val="single" w:sz="4" w:space="0" w:color="auto"/>
            </w:tcBorders>
          </w:tcPr>
          <w:p w14:paraId="7008ED37" w14:textId="77777777" w:rsidR="003A69AF" w:rsidRPr="00B06F7A" w:rsidRDefault="003A69AF" w:rsidP="000B5C03">
            <w:pPr>
              <w:pStyle w:val="TAL"/>
              <w:jc w:val="center"/>
              <w:rPr>
                <w:rFonts w:cs="Arial"/>
                <w:szCs w:val="18"/>
              </w:rPr>
            </w:pPr>
            <w:r>
              <w:rPr>
                <w:rFonts w:cs="Arial"/>
                <w:szCs w:val="18"/>
              </w:rPr>
              <w:t>1,2</w:t>
            </w:r>
          </w:p>
        </w:tc>
      </w:tr>
      <w:tr w:rsidR="003A69AF" w:rsidRPr="00B06F7A" w14:paraId="44FCB031" w14:textId="77777777" w:rsidTr="000B5C03">
        <w:trPr>
          <w:jc w:val="center"/>
        </w:trPr>
        <w:tc>
          <w:tcPr>
            <w:tcW w:w="2064" w:type="dxa"/>
            <w:tcBorders>
              <w:top w:val="single" w:sz="4" w:space="0" w:color="auto"/>
              <w:left w:val="single" w:sz="4" w:space="0" w:color="auto"/>
              <w:bottom w:val="single" w:sz="4" w:space="0" w:color="auto"/>
              <w:right w:val="single" w:sz="4" w:space="0" w:color="auto"/>
            </w:tcBorders>
          </w:tcPr>
          <w:p w14:paraId="7828CCC5" w14:textId="77777777" w:rsidR="003A69AF" w:rsidRPr="00B06F7A" w:rsidRDefault="003A69AF" w:rsidP="000B5C03">
            <w:pPr>
              <w:pStyle w:val="TAL"/>
              <w:rPr>
                <w:lang w:eastAsia="zh-CN"/>
              </w:rPr>
            </w:pPr>
            <w:proofErr w:type="spellStart"/>
            <w:r w:rsidRPr="00B06F7A">
              <w:rPr>
                <w:rFonts w:hint="eastAsia"/>
                <w:lang w:val="en-US" w:eastAsia="zh-CN"/>
              </w:rPr>
              <w:t>ueSrvccCapability</w:t>
            </w:r>
            <w:proofErr w:type="spellEnd"/>
          </w:p>
        </w:tc>
        <w:tc>
          <w:tcPr>
            <w:tcW w:w="1558" w:type="dxa"/>
            <w:tcBorders>
              <w:top w:val="single" w:sz="4" w:space="0" w:color="auto"/>
              <w:left w:val="single" w:sz="4" w:space="0" w:color="auto"/>
              <w:bottom w:val="single" w:sz="4" w:space="0" w:color="auto"/>
              <w:right w:val="single" w:sz="4" w:space="0" w:color="auto"/>
            </w:tcBorders>
          </w:tcPr>
          <w:p w14:paraId="5044915C" w14:textId="77777777" w:rsidR="003A69AF" w:rsidRPr="00B06F7A" w:rsidRDefault="003A69AF" w:rsidP="000B5C03">
            <w:pPr>
              <w:pStyle w:val="TAL"/>
              <w:rPr>
                <w:lang w:eastAsia="zh-CN"/>
              </w:rPr>
            </w:pPr>
            <w:proofErr w:type="spellStart"/>
            <w:r w:rsidRPr="00B06F7A">
              <w:rPr>
                <w:rFonts w:hint="eastAsia"/>
                <w:lang w:val="en-US"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189508F" w14:textId="77777777" w:rsidR="003A69AF" w:rsidRPr="00B06F7A" w:rsidRDefault="003A69AF" w:rsidP="000B5C03">
            <w:pPr>
              <w:pStyle w:val="TAC"/>
              <w:rPr>
                <w:lang w:eastAsia="zh-CN"/>
              </w:rPr>
            </w:pPr>
            <w:r w:rsidRPr="00B06F7A">
              <w:rPr>
                <w:rFonts w:hint="eastAsia"/>
                <w:lang w:val="en-US" w:eastAsia="zh-CN"/>
              </w:rPr>
              <w:t>O</w:t>
            </w:r>
          </w:p>
        </w:tc>
        <w:tc>
          <w:tcPr>
            <w:tcW w:w="2185" w:type="dxa"/>
            <w:tcBorders>
              <w:top w:val="single" w:sz="4" w:space="0" w:color="auto"/>
              <w:left w:val="single" w:sz="4" w:space="0" w:color="auto"/>
              <w:bottom w:val="single" w:sz="4" w:space="0" w:color="auto"/>
              <w:right w:val="single" w:sz="4" w:space="0" w:color="auto"/>
            </w:tcBorders>
          </w:tcPr>
          <w:p w14:paraId="3BE46B7F" w14:textId="77777777" w:rsidR="003A69AF" w:rsidRPr="00B06F7A" w:rsidRDefault="003A69AF" w:rsidP="000B5C03">
            <w:pPr>
              <w:pStyle w:val="TAL"/>
              <w:jc w:val="center"/>
              <w:rPr>
                <w:rFonts w:cs="Arial"/>
                <w:szCs w:val="18"/>
                <w:lang w:eastAsia="zh-CN"/>
              </w:rPr>
            </w:pPr>
            <w:r>
              <w:rPr>
                <w:rFonts w:cs="Arial"/>
                <w:szCs w:val="18"/>
              </w:rPr>
              <w:t>1,</w:t>
            </w:r>
            <w:r>
              <w:rPr>
                <w:rFonts w:cs="Arial"/>
                <w:szCs w:val="18"/>
                <w:lang w:eastAsia="zh-CN"/>
              </w:rPr>
              <w:t>2</w:t>
            </w:r>
          </w:p>
        </w:tc>
      </w:tr>
      <w:tr w:rsidR="003A69AF" w:rsidRPr="00B06F7A" w14:paraId="2383A969" w14:textId="77777777" w:rsidTr="000B5C03">
        <w:trPr>
          <w:jc w:val="center"/>
        </w:trPr>
        <w:tc>
          <w:tcPr>
            <w:tcW w:w="2064" w:type="dxa"/>
            <w:tcBorders>
              <w:top w:val="single" w:sz="4" w:space="0" w:color="auto"/>
              <w:left w:val="single" w:sz="4" w:space="0" w:color="auto"/>
              <w:bottom w:val="single" w:sz="4" w:space="0" w:color="auto"/>
              <w:right w:val="single" w:sz="4" w:space="0" w:color="auto"/>
            </w:tcBorders>
          </w:tcPr>
          <w:p w14:paraId="2D002576" w14:textId="77777777" w:rsidR="003A69AF" w:rsidRPr="00B06F7A" w:rsidRDefault="003A69AF" w:rsidP="000B5C03">
            <w:pPr>
              <w:pStyle w:val="TAL"/>
              <w:rPr>
                <w:lang w:eastAsia="zh-CN"/>
              </w:rPr>
            </w:pPr>
            <w:proofErr w:type="spellStart"/>
            <w:r w:rsidRPr="00B06F7A">
              <w:rPr>
                <w:lang w:val="en-US" w:eastAsia="zh-CN"/>
              </w:rPr>
              <w:t>registrationTime</w:t>
            </w:r>
            <w:proofErr w:type="spellEnd"/>
          </w:p>
        </w:tc>
        <w:tc>
          <w:tcPr>
            <w:tcW w:w="1558" w:type="dxa"/>
            <w:tcBorders>
              <w:top w:val="single" w:sz="4" w:space="0" w:color="auto"/>
              <w:left w:val="single" w:sz="4" w:space="0" w:color="auto"/>
              <w:bottom w:val="single" w:sz="4" w:space="0" w:color="auto"/>
              <w:right w:val="single" w:sz="4" w:space="0" w:color="auto"/>
            </w:tcBorders>
          </w:tcPr>
          <w:p w14:paraId="79A9FBA7" w14:textId="77777777" w:rsidR="003A69AF" w:rsidRPr="00B06F7A" w:rsidRDefault="003A69AF" w:rsidP="000B5C03">
            <w:pPr>
              <w:pStyle w:val="TAL"/>
              <w:rPr>
                <w:lang w:eastAsia="zh-CN"/>
              </w:rPr>
            </w:pPr>
            <w:proofErr w:type="spellStart"/>
            <w:r w:rsidRPr="00B06F7A">
              <w:rPr>
                <w:lang w:val="en-US"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09282311" w14:textId="77777777" w:rsidR="003A69AF" w:rsidRPr="00B06F7A" w:rsidRDefault="003A69AF" w:rsidP="000B5C03">
            <w:pPr>
              <w:pStyle w:val="TAC"/>
              <w:rPr>
                <w:lang w:eastAsia="zh-CN"/>
              </w:rPr>
            </w:pPr>
            <w:r w:rsidRPr="00B06F7A">
              <w:rPr>
                <w:lang w:val="en-US" w:eastAsia="zh-CN"/>
              </w:rPr>
              <w:t>C</w:t>
            </w:r>
          </w:p>
        </w:tc>
        <w:tc>
          <w:tcPr>
            <w:tcW w:w="2185" w:type="dxa"/>
            <w:tcBorders>
              <w:top w:val="single" w:sz="4" w:space="0" w:color="auto"/>
              <w:left w:val="single" w:sz="4" w:space="0" w:color="auto"/>
              <w:bottom w:val="single" w:sz="4" w:space="0" w:color="auto"/>
              <w:right w:val="single" w:sz="4" w:space="0" w:color="auto"/>
            </w:tcBorders>
          </w:tcPr>
          <w:p w14:paraId="63D5FE24" w14:textId="77777777" w:rsidR="003A69AF" w:rsidRPr="00B06F7A" w:rsidRDefault="003A69AF" w:rsidP="000B5C03">
            <w:pPr>
              <w:pStyle w:val="TAL"/>
              <w:jc w:val="center"/>
              <w:rPr>
                <w:rFonts w:cs="Arial"/>
                <w:szCs w:val="18"/>
                <w:lang w:eastAsia="zh-CN"/>
              </w:rPr>
            </w:pPr>
            <w:r>
              <w:rPr>
                <w:rFonts w:cs="Arial"/>
                <w:szCs w:val="18"/>
              </w:rPr>
              <w:t>1,</w:t>
            </w:r>
            <w:r>
              <w:rPr>
                <w:rFonts w:cs="Arial"/>
                <w:szCs w:val="18"/>
                <w:lang w:eastAsia="zh-CN"/>
              </w:rPr>
              <w:t>2</w:t>
            </w:r>
          </w:p>
        </w:tc>
      </w:tr>
      <w:tr w:rsidR="003A69AF" w:rsidRPr="00B06F7A" w14:paraId="10FDDE01" w14:textId="77777777" w:rsidTr="000B5C03">
        <w:trPr>
          <w:jc w:val="center"/>
        </w:trPr>
        <w:tc>
          <w:tcPr>
            <w:tcW w:w="2064" w:type="dxa"/>
            <w:tcBorders>
              <w:top w:val="single" w:sz="4" w:space="0" w:color="auto"/>
              <w:left w:val="single" w:sz="4" w:space="0" w:color="auto"/>
              <w:bottom w:val="single" w:sz="4" w:space="0" w:color="auto"/>
              <w:right w:val="single" w:sz="4" w:space="0" w:color="auto"/>
            </w:tcBorders>
          </w:tcPr>
          <w:p w14:paraId="0D06DE11" w14:textId="77777777" w:rsidR="003A69AF" w:rsidRPr="00B06F7A" w:rsidRDefault="003A69AF" w:rsidP="000B5C03">
            <w:pPr>
              <w:pStyle w:val="TAL"/>
              <w:rPr>
                <w:lang w:eastAsia="zh-CN"/>
              </w:rPr>
            </w:pPr>
            <w:proofErr w:type="spellStart"/>
            <w:r w:rsidRPr="00B06F7A">
              <w:rPr>
                <w:lang w:val="en-US" w:eastAsia="zh-CN"/>
              </w:rPr>
              <w:t>vgmlcAddress</w:t>
            </w:r>
            <w:proofErr w:type="spellEnd"/>
          </w:p>
        </w:tc>
        <w:tc>
          <w:tcPr>
            <w:tcW w:w="1558" w:type="dxa"/>
            <w:tcBorders>
              <w:top w:val="single" w:sz="4" w:space="0" w:color="auto"/>
              <w:left w:val="single" w:sz="4" w:space="0" w:color="auto"/>
              <w:bottom w:val="single" w:sz="4" w:space="0" w:color="auto"/>
              <w:right w:val="single" w:sz="4" w:space="0" w:color="auto"/>
            </w:tcBorders>
          </w:tcPr>
          <w:p w14:paraId="5B81D923" w14:textId="77777777" w:rsidR="003A69AF" w:rsidRPr="00B06F7A" w:rsidRDefault="003A69AF" w:rsidP="000B5C03">
            <w:pPr>
              <w:pStyle w:val="TAL"/>
              <w:rPr>
                <w:lang w:eastAsia="zh-CN"/>
              </w:rPr>
            </w:pPr>
            <w:proofErr w:type="spellStart"/>
            <w:r w:rsidRPr="00B06F7A">
              <w:t>VgmlcAddress</w:t>
            </w:r>
            <w:proofErr w:type="spellEnd"/>
          </w:p>
        </w:tc>
        <w:tc>
          <w:tcPr>
            <w:tcW w:w="425" w:type="dxa"/>
            <w:tcBorders>
              <w:top w:val="single" w:sz="4" w:space="0" w:color="auto"/>
              <w:left w:val="single" w:sz="4" w:space="0" w:color="auto"/>
              <w:bottom w:val="single" w:sz="4" w:space="0" w:color="auto"/>
              <w:right w:val="single" w:sz="4" w:space="0" w:color="auto"/>
            </w:tcBorders>
          </w:tcPr>
          <w:p w14:paraId="1F73FEF1" w14:textId="77777777" w:rsidR="003A69AF" w:rsidRPr="00B06F7A" w:rsidRDefault="003A69AF" w:rsidP="000B5C03">
            <w:pPr>
              <w:pStyle w:val="TAC"/>
              <w:rPr>
                <w:lang w:eastAsia="zh-CN"/>
              </w:rPr>
            </w:pPr>
            <w:r w:rsidRPr="00B06F7A">
              <w:rPr>
                <w:lang w:val="en-US" w:eastAsia="zh-CN"/>
              </w:rPr>
              <w:t>O</w:t>
            </w:r>
          </w:p>
        </w:tc>
        <w:tc>
          <w:tcPr>
            <w:tcW w:w="2185" w:type="dxa"/>
            <w:tcBorders>
              <w:top w:val="single" w:sz="4" w:space="0" w:color="auto"/>
              <w:left w:val="single" w:sz="4" w:space="0" w:color="auto"/>
              <w:bottom w:val="single" w:sz="4" w:space="0" w:color="auto"/>
              <w:right w:val="single" w:sz="4" w:space="0" w:color="auto"/>
            </w:tcBorders>
          </w:tcPr>
          <w:p w14:paraId="40081441" w14:textId="77777777" w:rsidR="003A69AF" w:rsidRPr="00B06F7A" w:rsidRDefault="003A69AF" w:rsidP="000B5C03">
            <w:pPr>
              <w:pStyle w:val="TAL"/>
              <w:jc w:val="center"/>
              <w:rPr>
                <w:rFonts w:cs="Arial"/>
                <w:szCs w:val="18"/>
                <w:lang w:eastAsia="zh-CN"/>
              </w:rPr>
            </w:pPr>
            <w:r>
              <w:rPr>
                <w:rFonts w:cs="Arial"/>
                <w:szCs w:val="18"/>
              </w:rPr>
              <w:t>1,</w:t>
            </w:r>
            <w:r>
              <w:rPr>
                <w:rFonts w:cs="Arial"/>
                <w:szCs w:val="18"/>
                <w:lang w:eastAsia="zh-CN"/>
              </w:rPr>
              <w:t>2</w:t>
            </w:r>
          </w:p>
        </w:tc>
      </w:tr>
      <w:tr w:rsidR="003A69AF" w:rsidRPr="00B06F7A" w14:paraId="2E3C9C1B" w14:textId="77777777" w:rsidTr="000B5C03">
        <w:trPr>
          <w:jc w:val="center"/>
        </w:trPr>
        <w:tc>
          <w:tcPr>
            <w:tcW w:w="2064" w:type="dxa"/>
            <w:tcBorders>
              <w:top w:val="single" w:sz="4" w:space="0" w:color="auto"/>
              <w:left w:val="single" w:sz="4" w:space="0" w:color="auto"/>
              <w:bottom w:val="single" w:sz="4" w:space="0" w:color="auto"/>
              <w:right w:val="single" w:sz="4" w:space="0" w:color="auto"/>
            </w:tcBorders>
          </w:tcPr>
          <w:p w14:paraId="763A7E6A" w14:textId="77777777" w:rsidR="003A69AF" w:rsidRPr="00B06F7A" w:rsidRDefault="003A69AF" w:rsidP="000B5C03">
            <w:pPr>
              <w:pStyle w:val="TAL"/>
              <w:rPr>
                <w:lang w:eastAsia="zh-CN"/>
              </w:rPr>
            </w:pPr>
            <w:proofErr w:type="spellStart"/>
            <w:r w:rsidRPr="00B06F7A">
              <w:t>contextInfo</w:t>
            </w:r>
            <w:proofErr w:type="spellEnd"/>
          </w:p>
        </w:tc>
        <w:tc>
          <w:tcPr>
            <w:tcW w:w="1558" w:type="dxa"/>
            <w:tcBorders>
              <w:top w:val="single" w:sz="4" w:space="0" w:color="auto"/>
              <w:left w:val="single" w:sz="4" w:space="0" w:color="auto"/>
              <w:bottom w:val="single" w:sz="4" w:space="0" w:color="auto"/>
              <w:right w:val="single" w:sz="4" w:space="0" w:color="auto"/>
            </w:tcBorders>
          </w:tcPr>
          <w:p w14:paraId="3D108F3C" w14:textId="77777777" w:rsidR="003A69AF" w:rsidRPr="00B06F7A" w:rsidRDefault="003A69AF" w:rsidP="000B5C03">
            <w:pPr>
              <w:pStyle w:val="TAL"/>
              <w:rPr>
                <w:lang w:eastAsia="zh-CN"/>
              </w:rPr>
            </w:pPr>
            <w:proofErr w:type="spellStart"/>
            <w:r w:rsidRPr="00B06F7A">
              <w:t>ContextInfo</w:t>
            </w:r>
            <w:proofErr w:type="spellEnd"/>
          </w:p>
        </w:tc>
        <w:tc>
          <w:tcPr>
            <w:tcW w:w="425" w:type="dxa"/>
            <w:tcBorders>
              <w:top w:val="single" w:sz="4" w:space="0" w:color="auto"/>
              <w:left w:val="single" w:sz="4" w:space="0" w:color="auto"/>
              <w:bottom w:val="single" w:sz="4" w:space="0" w:color="auto"/>
              <w:right w:val="single" w:sz="4" w:space="0" w:color="auto"/>
            </w:tcBorders>
          </w:tcPr>
          <w:p w14:paraId="3F53CBD6" w14:textId="77777777" w:rsidR="003A69AF" w:rsidRPr="00B06F7A" w:rsidRDefault="003A69AF" w:rsidP="000B5C03">
            <w:pPr>
              <w:pStyle w:val="TAC"/>
              <w:rPr>
                <w:lang w:eastAsia="zh-CN"/>
              </w:rPr>
            </w:pPr>
            <w:r w:rsidRPr="00B06F7A">
              <w:rPr>
                <w:lang w:val="en-US" w:eastAsia="zh-CN"/>
              </w:rPr>
              <w:t>C</w:t>
            </w:r>
          </w:p>
        </w:tc>
        <w:tc>
          <w:tcPr>
            <w:tcW w:w="2185" w:type="dxa"/>
            <w:tcBorders>
              <w:top w:val="single" w:sz="4" w:space="0" w:color="auto"/>
              <w:left w:val="single" w:sz="4" w:space="0" w:color="auto"/>
              <w:bottom w:val="single" w:sz="4" w:space="0" w:color="auto"/>
              <w:right w:val="single" w:sz="4" w:space="0" w:color="auto"/>
            </w:tcBorders>
          </w:tcPr>
          <w:p w14:paraId="0CBF9ED2" w14:textId="77777777" w:rsidR="003A69AF" w:rsidRPr="00B06F7A" w:rsidRDefault="003A69AF" w:rsidP="000B5C03">
            <w:pPr>
              <w:pStyle w:val="TAL"/>
              <w:jc w:val="center"/>
              <w:rPr>
                <w:rFonts w:cs="Arial"/>
                <w:szCs w:val="18"/>
                <w:lang w:eastAsia="zh-CN"/>
              </w:rPr>
            </w:pPr>
            <w:r>
              <w:rPr>
                <w:rFonts w:cs="Arial"/>
                <w:szCs w:val="18"/>
              </w:rPr>
              <w:t>1,</w:t>
            </w:r>
            <w:r>
              <w:rPr>
                <w:rFonts w:cs="Arial"/>
                <w:szCs w:val="18"/>
                <w:lang w:eastAsia="zh-CN"/>
              </w:rPr>
              <w:t>2</w:t>
            </w:r>
          </w:p>
        </w:tc>
      </w:tr>
      <w:tr w:rsidR="003A69AF" w:rsidRPr="00B06F7A" w:rsidDel="00D87684" w14:paraId="04D2E88D" w14:textId="77777777" w:rsidTr="000B5C03">
        <w:trPr>
          <w:jc w:val="center"/>
        </w:trPr>
        <w:tc>
          <w:tcPr>
            <w:tcW w:w="2064" w:type="dxa"/>
            <w:tcBorders>
              <w:top w:val="single" w:sz="4" w:space="0" w:color="auto"/>
              <w:left w:val="single" w:sz="4" w:space="0" w:color="auto"/>
              <w:bottom w:val="single" w:sz="4" w:space="0" w:color="auto"/>
              <w:right w:val="single" w:sz="4" w:space="0" w:color="auto"/>
            </w:tcBorders>
          </w:tcPr>
          <w:p w14:paraId="663D8C07" w14:textId="77777777" w:rsidR="003A69AF" w:rsidRPr="00B06F7A" w:rsidDel="00D87684" w:rsidRDefault="003A69AF" w:rsidP="000B5C03">
            <w:pPr>
              <w:pStyle w:val="TAL"/>
            </w:pPr>
            <w:proofErr w:type="spellStart"/>
            <w:r w:rsidRPr="00B06F7A">
              <w:t>noEeSubscriptionInd</w:t>
            </w:r>
            <w:proofErr w:type="spellEnd"/>
          </w:p>
        </w:tc>
        <w:tc>
          <w:tcPr>
            <w:tcW w:w="1558" w:type="dxa"/>
            <w:tcBorders>
              <w:top w:val="single" w:sz="4" w:space="0" w:color="auto"/>
              <w:left w:val="single" w:sz="4" w:space="0" w:color="auto"/>
              <w:bottom w:val="single" w:sz="4" w:space="0" w:color="auto"/>
              <w:right w:val="single" w:sz="4" w:space="0" w:color="auto"/>
            </w:tcBorders>
          </w:tcPr>
          <w:p w14:paraId="6231C8AD" w14:textId="77777777" w:rsidR="003A69AF" w:rsidRPr="00B06F7A" w:rsidDel="00D87684" w:rsidRDefault="003A69AF" w:rsidP="000B5C03">
            <w:pPr>
              <w:pStyle w:val="TAL"/>
            </w:pPr>
            <w:proofErr w:type="spellStart"/>
            <w:r w:rsidRPr="00B06F7A">
              <w:rPr>
                <w:rFonts w:hint="eastAsia"/>
                <w:lang w:val="en-US"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2AEC7069" w14:textId="77777777" w:rsidR="003A69AF" w:rsidRPr="00B06F7A" w:rsidDel="00D87684" w:rsidRDefault="003A69AF" w:rsidP="000B5C03">
            <w:pPr>
              <w:pStyle w:val="TAC"/>
              <w:rPr>
                <w:lang w:val="en-US" w:eastAsia="zh-CN"/>
              </w:rPr>
            </w:pPr>
            <w:r w:rsidRPr="00B06F7A">
              <w:rPr>
                <w:lang w:val="en-US" w:eastAsia="zh-CN"/>
              </w:rPr>
              <w:t>O</w:t>
            </w:r>
          </w:p>
        </w:tc>
        <w:tc>
          <w:tcPr>
            <w:tcW w:w="2185" w:type="dxa"/>
            <w:tcBorders>
              <w:top w:val="single" w:sz="4" w:space="0" w:color="auto"/>
              <w:left w:val="single" w:sz="4" w:space="0" w:color="auto"/>
              <w:bottom w:val="single" w:sz="4" w:space="0" w:color="auto"/>
              <w:right w:val="single" w:sz="4" w:space="0" w:color="auto"/>
            </w:tcBorders>
          </w:tcPr>
          <w:p w14:paraId="4BA144A2" w14:textId="77777777" w:rsidR="003A69AF" w:rsidRPr="00B06F7A" w:rsidDel="00D87684" w:rsidRDefault="003A69AF" w:rsidP="000B5C03">
            <w:pPr>
              <w:pStyle w:val="TAL"/>
              <w:jc w:val="center"/>
              <w:rPr>
                <w:rFonts w:cs="Arial"/>
                <w:szCs w:val="18"/>
              </w:rPr>
            </w:pPr>
            <w:r>
              <w:rPr>
                <w:rFonts w:cs="Arial"/>
                <w:szCs w:val="18"/>
              </w:rPr>
              <w:t>1,2</w:t>
            </w:r>
          </w:p>
        </w:tc>
      </w:tr>
      <w:tr w:rsidR="003A69AF" w:rsidRPr="00B06F7A" w:rsidDel="00D87684" w14:paraId="1BE61B14" w14:textId="77777777" w:rsidTr="000B5C03">
        <w:trPr>
          <w:jc w:val="center"/>
        </w:trPr>
        <w:tc>
          <w:tcPr>
            <w:tcW w:w="2064" w:type="dxa"/>
            <w:tcBorders>
              <w:top w:val="single" w:sz="4" w:space="0" w:color="auto"/>
              <w:left w:val="single" w:sz="4" w:space="0" w:color="auto"/>
              <w:bottom w:val="single" w:sz="4" w:space="0" w:color="auto"/>
              <w:right w:val="single" w:sz="4" w:space="0" w:color="auto"/>
            </w:tcBorders>
          </w:tcPr>
          <w:p w14:paraId="2A3019B4" w14:textId="77777777" w:rsidR="003A69AF" w:rsidRPr="00B06F7A" w:rsidRDefault="003A69AF" w:rsidP="000B5C03">
            <w:pPr>
              <w:pStyle w:val="TAL"/>
            </w:pPr>
            <w:proofErr w:type="spellStart"/>
            <w:r w:rsidRPr="00B06F7A">
              <w:t>supi</w:t>
            </w:r>
            <w:proofErr w:type="spellEnd"/>
          </w:p>
        </w:tc>
        <w:tc>
          <w:tcPr>
            <w:tcW w:w="1558" w:type="dxa"/>
            <w:tcBorders>
              <w:top w:val="single" w:sz="4" w:space="0" w:color="auto"/>
              <w:left w:val="single" w:sz="4" w:space="0" w:color="auto"/>
              <w:bottom w:val="single" w:sz="4" w:space="0" w:color="auto"/>
              <w:right w:val="single" w:sz="4" w:space="0" w:color="auto"/>
            </w:tcBorders>
          </w:tcPr>
          <w:p w14:paraId="1256D5E0" w14:textId="77777777" w:rsidR="003A69AF" w:rsidRPr="00B06F7A" w:rsidRDefault="003A69AF" w:rsidP="000B5C03">
            <w:pPr>
              <w:pStyle w:val="TAL"/>
              <w:rPr>
                <w:lang w:val="en-US" w:eastAsia="zh-CN"/>
              </w:rPr>
            </w:pPr>
            <w:proofErr w:type="spellStart"/>
            <w:r w:rsidRPr="00B06F7A">
              <w:rPr>
                <w:lang w:val="en-US" w:eastAsia="zh-CN"/>
              </w:rPr>
              <w:t>Supi</w:t>
            </w:r>
            <w:proofErr w:type="spellEnd"/>
          </w:p>
        </w:tc>
        <w:tc>
          <w:tcPr>
            <w:tcW w:w="425" w:type="dxa"/>
            <w:tcBorders>
              <w:top w:val="single" w:sz="4" w:space="0" w:color="auto"/>
              <w:left w:val="single" w:sz="4" w:space="0" w:color="auto"/>
              <w:bottom w:val="single" w:sz="4" w:space="0" w:color="auto"/>
              <w:right w:val="single" w:sz="4" w:space="0" w:color="auto"/>
            </w:tcBorders>
          </w:tcPr>
          <w:p w14:paraId="2857B0CB" w14:textId="77777777" w:rsidR="003A69AF" w:rsidRPr="00B06F7A" w:rsidRDefault="003A69AF" w:rsidP="000B5C03">
            <w:pPr>
              <w:pStyle w:val="TAC"/>
              <w:rPr>
                <w:lang w:val="en-US" w:eastAsia="zh-CN"/>
              </w:rPr>
            </w:pPr>
            <w:r w:rsidRPr="00B06F7A">
              <w:rPr>
                <w:lang w:val="en-US" w:eastAsia="zh-CN"/>
              </w:rPr>
              <w:t>C</w:t>
            </w:r>
          </w:p>
        </w:tc>
        <w:tc>
          <w:tcPr>
            <w:tcW w:w="2185" w:type="dxa"/>
            <w:tcBorders>
              <w:top w:val="single" w:sz="4" w:space="0" w:color="auto"/>
              <w:left w:val="single" w:sz="4" w:space="0" w:color="auto"/>
              <w:bottom w:val="single" w:sz="4" w:space="0" w:color="auto"/>
              <w:right w:val="single" w:sz="4" w:space="0" w:color="auto"/>
            </w:tcBorders>
          </w:tcPr>
          <w:p w14:paraId="47261AFC" w14:textId="77777777" w:rsidR="003A69AF" w:rsidRPr="00B06F7A" w:rsidRDefault="003A69AF" w:rsidP="000B5C03">
            <w:pPr>
              <w:pStyle w:val="TAL"/>
              <w:jc w:val="center"/>
              <w:rPr>
                <w:rFonts w:cs="Arial"/>
                <w:szCs w:val="18"/>
              </w:rPr>
            </w:pPr>
            <w:r>
              <w:rPr>
                <w:rFonts w:cs="Arial"/>
                <w:szCs w:val="18"/>
              </w:rPr>
              <w:t>1</w:t>
            </w:r>
          </w:p>
        </w:tc>
      </w:tr>
      <w:tr w:rsidR="003A69AF" w:rsidRPr="00B06F7A" w:rsidDel="00D87684" w14:paraId="5B3FAD23" w14:textId="77777777" w:rsidTr="000B5C03">
        <w:trPr>
          <w:jc w:val="center"/>
        </w:trPr>
        <w:tc>
          <w:tcPr>
            <w:tcW w:w="2064" w:type="dxa"/>
            <w:tcBorders>
              <w:top w:val="single" w:sz="4" w:space="0" w:color="auto"/>
              <w:left w:val="single" w:sz="4" w:space="0" w:color="auto"/>
              <w:bottom w:val="single" w:sz="4" w:space="0" w:color="auto"/>
              <w:right w:val="single" w:sz="4" w:space="0" w:color="auto"/>
            </w:tcBorders>
          </w:tcPr>
          <w:p w14:paraId="65A98676" w14:textId="77777777" w:rsidR="003A69AF" w:rsidRPr="00B06F7A" w:rsidRDefault="003A69AF" w:rsidP="000B5C03">
            <w:pPr>
              <w:pStyle w:val="TAL"/>
            </w:pPr>
            <w:proofErr w:type="spellStart"/>
            <w:r w:rsidRPr="00B06F7A">
              <w:t>ueReachableInd</w:t>
            </w:r>
            <w:proofErr w:type="spellEnd"/>
          </w:p>
        </w:tc>
        <w:tc>
          <w:tcPr>
            <w:tcW w:w="1558" w:type="dxa"/>
            <w:tcBorders>
              <w:top w:val="single" w:sz="4" w:space="0" w:color="auto"/>
              <w:left w:val="single" w:sz="4" w:space="0" w:color="auto"/>
              <w:bottom w:val="single" w:sz="4" w:space="0" w:color="auto"/>
              <w:right w:val="single" w:sz="4" w:space="0" w:color="auto"/>
            </w:tcBorders>
          </w:tcPr>
          <w:p w14:paraId="33983F8D" w14:textId="77777777" w:rsidR="003A69AF" w:rsidRPr="00B06F7A" w:rsidRDefault="003A69AF" w:rsidP="000B5C03">
            <w:pPr>
              <w:pStyle w:val="TAL"/>
              <w:rPr>
                <w:lang w:val="en-US" w:eastAsia="zh-CN"/>
              </w:rPr>
            </w:pPr>
            <w:proofErr w:type="spellStart"/>
            <w:r w:rsidRPr="00B06F7A">
              <w:t>UeReachableInd</w:t>
            </w:r>
            <w:proofErr w:type="spellEnd"/>
          </w:p>
        </w:tc>
        <w:tc>
          <w:tcPr>
            <w:tcW w:w="425" w:type="dxa"/>
            <w:tcBorders>
              <w:top w:val="single" w:sz="4" w:space="0" w:color="auto"/>
              <w:left w:val="single" w:sz="4" w:space="0" w:color="auto"/>
              <w:bottom w:val="single" w:sz="4" w:space="0" w:color="auto"/>
              <w:right w:val="single" w:sz="4" w:space="0" w:color="auto"/>
            </w:tcBorders>
          </w:tcPr>
          <w:p w14:paraId="72CAC02A" w14:textId="77777777" w:rsidR="003A69AF" w:rsidRPr="00B06F7A" w:rsidRDefault="003A69AF" w:rsidP="000B5C03">
            <w:pPr>
              <w:pStyle w:val="TAC"/>
              <w:rPr>
                <w:lang w:val="en-US" w:eastAsia="zh-CN"/>
              </w:rPr>
            </w:pPr>
            <w:r w:rsidRPr="00B06F7A">
              <w:rPr>
                <w:lang w:val="en-US" w:eastAsia="zh-CN"/>
              </w:rPr>
              <w:t>C</w:t>
            </w:r>
          </w:p>
        </w:tc>
        <w:tc>
          <w:tcPr>
            <w:tcW w:w="2185" w:type="dxa"/>
            <w:tcBorders>
              <w:top w:val="single" w:sz="4" w:space="0" w:color="auto"/>
              <w:left w:val="single" w:sz="4" w:space="0" w:color="auto"/>
              <w:bottom w:val="single" w:sz="4" w:space="0" w:color="auto"/>
              <w:right w:val="single" w:sz="4" w:space="0" w:color="auto"/>
            </w:tcBorders>
          </w:tcPr>
          <w:p w14:paraId="673AF115" w14:textId="77777777" w:rsidR="003A69AF" w:rsidRPr="00B06F7A" w:rsidRDefault="003A69AF" w:rsidP="000B5C03">
            <w:pPr>
              <w:pStyle w:val="TAL"/>
              <w:jc w:val="center"/>
              <w:rPr>
                <w:rFonts w:cs="Arial"/>
                <w:szCs w:val="18"/>
              </w:rPr>
            </w:pPr>
            <w:r>
              <w:rPr>
                <w:rFonts w:cs="Arial"/>
                <w:szCs w:val="18"/>
              </w:rPr>
              <w:t>1,2</w:t>
            </w:r>
          </w:p>
        </w:tc>
      </w:tr>
      <w:tr w:rsidR="003A69AF" w:rsidRPr="00B06F7A" w:rsidDel="00D87684" w14:paraId="5AE2C76C" w14:textId="77777777" w:rsidTr="000B5C03">
        <w:trPr>
          <w:jc w:val="center"/>
        </w:trPr>
        <w:tc>
          <w:tcPr>
            <w:tcW w:w="6232" w:type="dxa"/>
            <w:gridSpan w:val="4"/>
            <w:tcBorders>
              <w:top w:val="single" w:sz="4" w:space="0" w:color="auto"/>
              <w:left w:val="single" w:sz="4" w:space="0" w:color="auto"/>
              <w:bottom w:val="single" w:sz="4" w:space="0" w:color="auto"/>
              <w:right w:val="single" w:sz="4" w:space="0" w:color="auto"/>
            </w:tcBorders>
          </w:tcPr>
          <w:p w14:paraId="34E1F0E1" w14:textId="77777777" w:rsidR="003A69AF" w:rsidRPr="00B06F7A" w:rsidRDefault="003A69AF" w:rsidP="000B5C03">
            <w:pPr>
              <w:pStyle w:val="TAL"/>
              <w:rPr>
                <w:rFonts w:cs="Arial"/>
                <w:szCs w:val="18"/>
              </w:rPr>
            </w:pPr>
            <w:r>
              <w:rPr>
                <w:rFonts w:cs="Arial"/>
                <w:color w:val="FF0000"/>
                <w:szCs w:val="18"/>
              </w:rPr>
              <w:t>….</w:t>
            </w:r>
            <w:r w:rsidRPr="00AD0A86">
              <w:rPr>
                <w:rFonts w:cs="Arial"/>
                <w:color w:val="FF0000"/>
                <w:szCs w:val="18"/>
              </w:rPr>
              <w:t>[Skipped for clarity]</w:t>
            </w:r>
          </w:p>
        </w:tc>
      </w:tr>
    </w:tbl>
    <w:p w14:paraId="4909525A" w14:textId="77777777" w:rsidR="003A69AF" w:rsidRDefault="003A69AF" w:rsidP="003A69AF"/>
    <w:p w14:paraId="05A9118D" w14:textId="77777777" w:rsidR="003A69AF" w:rsidRDefault="003A69AF" w:rsidP="003A69AF">
      <w:pPr>
        <w:spacing w:after="0"/>
        <w:jc w:val="both"/>
      </w:pPr>
      <w:r w:rsidRPr="008953B2">
        <w:rPr>
          <w:b/>
        </w:rPr>
        <w:t>Step #3:</w:t>
      </w:r>
      <w:r>
        <w:t xml:space="preserve"> When NSSAAF performs </w:t>
      </w:r>
      <w:proofErr w:type="spellStart"/>
      <w:r>
        <w:t>Nnrf_NFDiscover_Get</w:t>
      </w:r>
      <w:proofErr w:type="spellEnd"/>
      <w:r>
        <w:t xml:space="preserve"> service operation to discover a list of UDMs serving a particular UE, NRF returns UDM Service 2, which only allows restricted service access.</w:t>
      </w:r>
    </w:p>
    <w:p w14:paraId="4213134F" w14:textId="77777777" w:rsidR="003A69AF" w:rsidRDefault="003A69AF" w:rsidP="003A69AF">
      <w:pPr>
        <w:spacing w:after="0"/>
        <w:jc w:val="both"/>
      </w:pPr>
    </w:p>
    <w:p w14:paraId="70D8834E" w14:textId="77777777" w:rsidR="003A69AF" w:rsidRDefault="003A69AF" w:rsidP="003A69AF">
      <w:pPr>
        <w:spacing w:after="0"/>
        <w:jc w:val="both"/>
      </w:pPr>
      <w:r w:rsidRPr="008953B2">
        <w:rPr>
          <w:b/>
        </w:rPr>
        <w:t xml:space="preserve">Step #4: </w:t>
      </w:r>
      <w:r>
        <w:t xml:space="preserve">NSSAAF proceeds with requesting access-token and sending service-request to UDM on </w:t>
      </w:r>
      <w:proofErr w:type="spellStart"/>
      <w:r>
        <w:t>Nudm_UECM_Restricted</w:t>
      </w:r>
      <w:proofErr w:type="spellEnd"/>
      <w:r>
        <w:t xml:space="preserve"> service.</w:t>
      </w:r>
    </w:p>
    <w:p w14:paraId="3D323DB9" w14:textId="77777777" w:rsidR="003A69AF" w:rsidRDefault="003A69AF" w:rsidP="003A69AF">
      <w:pPr>
        <w:spacing w:after="0"/>
        <w:jc w:val="both"/>
      </w:pPr>
    </w:p>
    <w:p w14:paraId="4B76BBBF" w14:textId="6F60452D" w:rsidR="003A69AF" w:rsidRDefault="003A69AF" w:rsidP="003A69AF">
      <w:pPr>
        <w:spacing w:after="0"/>
        <w:jc w:val="both"/>
      </w:pPr>
      <w:r w:rsidRPr="008953B2">
        <w:rPr>
          <w:b/>
        </w:rPr>
        <w:t>Step #5:</w:t>
      </w:r>
      <w:r>
        <w:t xml:space="preserve"> NF-Producer provides information to the NSSAAF as per Table 7.</w:t>
      </w:r>
      <w:r w:rsidR="00FB50FC">
        <w:t>2</w:t>
      </w:r>
      <w:r>
        <w:t>.2-1.</w:t>
      </w:r>
    </w:p>
    <w:p w14:paraId="250D6A8D" w14:textId="77777777" w:rsidR="003A69AF" w:rsidRDefault="003A69AF" w:rsidP="003A69AF"/>
    <w:p w14:paraId="0EBD66BD" w14:textId="0ED33B33" w:rsidR="003A69AF" w:rsidRPr="00D21562" w:rsidRDefault="003A69AF" w:rsidP="003A69AF">
      <w:pPr>
        <w:pStyle w:val="Heading3"/>
      </w:pPr>
      <w:bookmarkStart w:id="111" w:name="_Toc160895450"/>
      <w:r>
        <w:rPr>
          <w:rFonts w:hint="eastAsia"/>
          <w:lang w:eastAsia="zh-CN"/>
        </w:rPr>
        <w:t>7</w:t>
      </w:r>
      <w:r w:rsidRPr="00D21562">
        <w:t>.</w:t>
      </w:r>
      <w:r>
        <w:t>2.3</w:t>
      </w:r>
      <w:r w:rsidRPr="00D21562">
        <w:tab/>
        <w:t>Impacts on services, entities and interfaces</w:t>
      </w:r>
      <w:bookmarkEnd w:id="111"/>
    </w:p>
    <w:p w14:paraId="131B0707" w14:textId="77777777" w:rsidR="003A69AF" w:rsidRPr="00D21562" w:rsidRDefault="003A69AF" w:rsidP="003A69AF">
      <w:pPr>
        <w:rPr>
          <w:lang w:val="en-US" w:eastAsia="zh-CN"/>
        </w:rPr>
      </w:pPr>
      <w:r>
        <w:rPr>
          <w:lang w:val="en-US" w:eastAsia="zh-CN"/>
        </w:rPr>
        <w:t>NF-Consumers</w:t>
      </w:r>
      <w:r w:rsidRPr="00D21562">
        <w:rPr>
          <w:lang w:val="en-US" w:eastAsia="zh-CN"/>
        </w:rPr>
        <w:t>:</w:t>
      </w:r>
    </w:p>
    <w:p w14:paraId="0EE94B06" w14:textId="4DD15111" w:rsidR="003A69AF" w:rsidRPr="00D21562" w:rsidRDefault="0057086A" w:rsidP="0057086A">
      <w:pPr>
        <w:pStyle w:val="B1"/>
      </w:pPr>
      <w:r>
        <w:t>-</w:t>
      </w:r>
      <w:r>
        <w:tab/>
      </w:r>
      <w:r w:rsidR="003A69AF">
        <w:t>No change</w:t>
      </w:r>
    </w:p>
    <w:p w14:paraId="26EFD07D" w14:textId="77777777" w:rsidR="003A69AF" w:rsidRPr="00D21562" w:rsidRDefault="003A69AF" w:rsidP="003A69AF">
      <w:pPr>
        <w:rPr>
          <w:lang w:val="en-US" w:eastAsia="zh-CN"/>
        </w:rPr>
      </w:pPr>
      <w:r>
        <w:rPr>
          <w:lang w:val="en-US" w:eastAsia="zh-CN"/>
        </w:rPr>
        <w:t>NF-Producers</w:t>
      </w:r>
      <w:r w:rsidRPr="00D21562">
        <w:rPr>
          <w:lang w:val="en-US" w:eastAsia="zh-CN"/>
        </w:rPr>
        <w:t>:</w:t>
      </w:r>
    </w:p>
    <w:p w14:paraId="591E24CC" w14:textId="7E823054" w:rsidR="003A69AF" w:rsidRDefault="0057086A" w:rsidP="0057086A">
      <w:pPr>
        <w:pStyle w:val="B1"/>
      </w:pPr>
      <w:r>
        <w:t>-</w:t>
      </w:r>
      <w:r>
        <w:tab/>
      </w:r>
      <w:r w:rsidR="003A69AF">
        <w:t>Register multiple services</w:t>
      </w:r>
    </w:p>
    <w:p w14:paraId="74769AB2" w14:textId="77777777" w:rsidR="003A69AF" w:rsidRPr="00D21562" w:rsidRDefault="003A69AF" w:rsidP="003A69AF">
      <w:pPr>
        <w:rPr>
          <w:lang w:val="en-US" w:eastAsia="zh-CN"/>
        </w:rPr>
      </w:pPr>
      <w:r>
        <w:rPr>
          <w:lang w:val="en-US" w:eastAsia="zh-CN"/>
        </w:rPr>
        <w:t>NRF</w:t>
      </w:r>
      <w:r w:rsidRPr="00D21562">
        <w:rPr>
          <w:lang w:val="en-US" w:eastAsia="zh-CN"/>
        </w:rPr>
        <w:t>:</w:t>
      </w:r>
    </w:p>
    <w:p w14:paraId="051990C9" w14:textId="4B3D203A" w:rsidR="003A69AF" w:rsidRPr="00D079B1" w:rsidRDefault="0057086A" w:rsidP="0057086A">
      <w:pPr>
        <w:pStyle w:val="B1"/>
      </w:pPr>
      <w:r>
        <w:t>-</w:t>
      </w:r>
      <w:r>
        <w:tab/>
      </w:r>
      <w:r w:rsidR="003A69AF">
        <w:t>No change</w:t>
      </w:r>
    </w:p>
    <w:p w14:paraId="40D414B5" w14:textId="14F2BB86" w:rsidR="003A69AF" w:rsidRPr="00627FF7" w:rsidRDefault="003A69AF" w:rsidP="003A69AF">
      <w:pPr>
        <w:pStyle w:val="Heading3"/>
        <w:rPr>
          <w:lang w:val="en-US"/>
        </w:rPr>
      </w:pPr>
      <w:bookmarkStart w:id="112" w:name="_Toc160895451"/>
      <w:r>
        <w:rPr>
          <w:rFonts w:hint="eastAsia"/>
          <w:lang w:eastAsia="zh-CN"/>
        </w:rPr>
        <w:t>7</w:t>
      </w:r>
      <w:r w:rsidRPr="00D21562">
        <w:t>.</w:t>
      </w:r>
      <w:r>
        <w:t>2.4</w:t>
      </w:r>
      <w:r w:rsidRPr="00D21562">
        <w:tab/>
        <w:t>Pros</w:t>
      </w:r>
      <w:bookmarkEnd w:id="112"/>
    </w:p>
    <w:p w14:paraId="232B4B9B" w14:textId="404991CE" w:rsidR="003A69AF" w:rsidRPr="004817EF" w:rsidRDefault="0057086A" w:rsidP="0057086A">
      <w:pPr>
        <w:pStyle w:val="B1"/>
      </w:pPr>
      <w:r>
        <w:t>-</w:t>
      </w:r>
      <w:r>
        <w:tab/>
      </w:r>
      <w:r w:rsidR="003A69AF">
        <w:t>This solution provides a simple and efficient way to reduce information exposure.</w:t>
      </w:r>
    </w:p>
    <w:p w14:paraId="4F0049B5" w14:textId="5E9F7C73" w:rsidR="003A69AF" w:rsidRDefault="003A69AF" w:rsidP="003A69AF">
      <w:pPr>
        <w:pStyle w:val="Heading3"/>
      </w:pPr>
      <w:bookmarkStart w:id="113" w:name="_Toc160895452"/>
      <w:r>
        <w:rPr>
          <w:rFonts w:hint="eastAsia"/>
          <w:lang w:eastAsia="zh-CN"/>
        </w:rPr>
        <w:t>7</w:t>
      </w:r>
      <w:r w:rsidRPr="00D21562">
        <w:t>.</w:t>
      </w:r>
      <w:r>
        <w:t>2.5</w:t>
      </w:r>
      <w:r w:rsidRPr="00D21562">
        <w:tab/>
        <w:t>Cons</w:t>
      </w:r>
      <w:bookmarkEnd w:id="113"/>
    </w:p>
    <w:p w14:paraId="65691BA9" w14:textId="0C3212A7" w:rsidR="003A69AF" w:rsidRDefault="0057086A" w:rsidP="0057086A">
      <w:pPr>
        <w:pStyle w:val="B1"/>
        <w:rPr>
          <w:lang w:eastAsia="zh-CN"/>
        </w:rPr>
      </w:pPr>
      <w:r>
        <w:t>-</w:t>
      </w:r>
      <w:r>
        <w:tab/>
      </w:r>
      <w:r w:rsidR="003A69AF">
        <w:rPr>
          <w:lang w:eastAsia="zh-CN"/>
        </w:rPr>
        <w:t>The solution does not address Example 2 of the Key Issue – an NRF will not know which information to be restricted on behalf of NF-Producer.</w:t>
      </w:r>
    </w:p>
    <w:p w14:paraId="4CA95384" w14:textId="5BF55655" w:rsidR="00FE6040" w:rsidRDefault="0057086A" w:rsidP="0057086A">
      <w:pPr>
        <w:pStyle w:val="B1"/>
        <w:rPr>
          <w:lang w:eastAsia="zh-CN"/>
        </w:rPr>
      </w:pPr>
      <w:r>
        <w:t>-</w:t>
      </w:r>
      <w:r>
        <w:tab/>
      </w:r>
      <w:r w:rsidR="003A69AF">
        <w:rPr>
          <w:lang w:eastAsia="zh-CN"/>
        </w:rPr>
        <w:t>The solution requires NF-Producers register multiple service instances.</w:t>
      </w:r>
    </w:p>
    <w:p w14:paraId="3DE2A023" w14:textId="3AC269E7" w:rsidR="006218CE" w:rsidRDefault="006218CE" w:rsidP="006218CE">
      <w:pPr>
        <w:pStyle w:val="Heading2"/>
        <w:rPr>
          <w:lang w:eastAsia="zh-CN"/>
        </w:rPr>
      </w:pPr>
      <w:bookmarkStart w:id="114" w:name="_Toc160895453"/>
      <w:r>
        <w:rPr>
          <w:rFonts w:hint="eastAsia"/>
          <w:lang w:eastAsia="zh-CN"/>
        </w:rPr>
        <w:lastRenderedPageBreak/>
        <w:t>7.</w:t>
      </w:r>
      <w:r>
        <w:rPr>
          <w:lang w:eastAsia="zh-CN"/>
        </w:rPr>
        <w:t>3</w:t>
      </w:r>
      <w:r>
        <w:rPr>
          <w:rFonts w:hint="eastAsia"/>
          <w:lang w:eastAsia="zh-CN"/>
        </w:rPr>
        <w:tab/>
        <w:t>Solution</w:t>
      </w:r>
      <w:r>
        <w:rPr>
          <w:lang w:eastAsia="zh-CN"/>
        </w:rPr>
        <w:t xml:space="preserve"> </w:t>
      </w:r>
      <w:r>
        <w:rPr>
          <w:rFonts w:hint="eastAsia"/>
          <w:lang w:eastAsia="zh-CN"/>
        </w:rPr>
        <w:t>#</w:t>
      </w:r>
      <w:r>
        <w:rPr>
          <w:lang w:eastAsia="zh-CN"/>
        </w:rPr>
        <w:t>3</w:t>
      </w:r>
      <w:r>
        <w:rPr>
          <w:rFonts w:hint="eastAsia"/>
          <w:lang w:eastAsia="zh-CN"/>
        </w:rPr>
        <w:t xml:space="preserve">: </w:t>
      </w:r>
      <w:r>
        <w:rPr>
          <w:lang w:eastAsia="zh-CN"/>
        </w:rPr>
        <w:t>Access-Token to include authorization to Monitored URIs</w:t>
      </w:r>
      <w:bookmarkEnd w:id="114"/>
    </w:p>
    <w:p w14:paraId="3A263DE0" w14:textId="5C749C49" w:rsidR="006218CE" w:rsidRPr="00D21562" w:rsidRDefault="006218CE" w:rsidP="006218CE">
      <w:pPr>
        <w:pStyle w:val="Heading3"/>
      </w:pPr>
      <w:bookmarkStart w:id="115" w:name="_Toc160895454"/>
      <w:r>
        <w:rPr>
          <w:rFonts w:hint="eastAsia"/>
          <w:lang w:eastAsia="zh-CN"/>
        </w:rPr>
        <w:t>7</w:t>
      </w:r>
      <w:r w:rsidRPr="00D21562">
        <w:t>.</w:t>
      </w:r>
      <w:r>
        <w:t>3</w:t>
      </w:r>
      <w:r w:rsidRPr="00D21562">
        <w:t>.1</w:t>
      </w:r>
      <w:r w:rsidRPr="00D21562">
        <w:tab/>
        <w:t>Description</w:t>
      </w:r>
      <w:bookmarkEnd w:id="115"/>
    </w:p>
    <w:p w14:paraId="68208813" w14:textId="1F6FAF6B" w:rsidR="006218CE" w:rsidRDefault="006218CE" w:rsidP="006218CE">
      <w:r w:rsidRPr="00D21562">
        <w:t>The solution is to address the Key Issue #</w:t>
      </w:r>
      <w:r>
        <w:t>2</w:t>
      </w:r>
      <w:r w:rsidRPr="00D21562">
        <w:t xml:space="preserve">: </w:t>
      </w:r>
      <w:r>
        <w:rPr>
          <w:lang w:eastAsia="zh-CN"/>
        </w:rPr>
        <w:t>Access to dis-allowed data</w:t>
      </w:r>
      <w:r w:rsidRPr="00D21562">
        <w:t>.</w:t>
      </w:r>
    </w:p>
    <w:p w14:paraId="4311289A" w14:textId="77777777" w:rsidR="006218CE" w:rsidRDefault="006218CE" w:rsidP="006218CE">
      <w:r>
        <w:t>The solution works on following principles:</w:t>
      </w:r>
    </w:p>
    <w:p w14:paraId="79A557D3" w14:textId="48C04399" w:rsidR="006218CE" w:rsidRDefault="0057086A" w:rsidP="0057086A">
      <w:pPr>
        <w:pStyle w:val="B1"/>
      </w:pPr>
      <w:r>
        <w:t>-</w:t>
      </w:r>
      <w:r>
        <w:tab/>
      </w:r>
      <w:r w:rsidR="006218CE">
        <w:t xml:space="preserve">When an NF-Service-Consumer needs to subscribe to changes to a set of monitored resource URIs, or retrieve multiple data-sets simultaneously, it needs to request from NRF, in the </w:t>
      </w:r>
      <w:proofErr w:type="spellStart"/>
      <w:r w:rsidR="006218CE" w:rsidRPr="00690A26">
        <w:t>Nnrf_AccessToken</w:t>
      </w:r>
      <w:r w:rsidR="006218CE">
        <w:t>_Get</w:t>
      </w:r>
      <w:proofErr w:type="spellEnd"/>
      <w:r w:rsidR="006218CE">
        <w:t xml:space="preserve"> request, the scopes corresponding to all the individual data-sets it needs to access or the scopes corresponding to the monitored resources. Subsequently, it present the access-token containing scopes corresponding to multiple individual data-sets or monitored resource URIs to the NF-Producer.</w:t>
      </w:r>
    </w:p>
    <w:p w14:paraId="14093928" w14:textId="7CBBCB80" w:rsidR="006218CE" w:rsidRDefault="0057086A" w:rsidP="0057086A">
      <w:pPr>
        <w:pStyle w:val="B1"/>
      </w:pPr>
      <w:r>
        <w:t>-</w:t>
      </w:r>
      <w:r>
        <w:tab/>
      </w:r>
      <w:r w:rsidR="006218CE">
        <w:t>When an NF-Service-Producer receives a request from an NF-Service-Consumer to retrieve multiple data-sets simultaneously (or subscribe to data-change notification), it first validates if the requesting NF-Service-Consumer is authorized to access individual data-sets, by validating the information presented in access-token or through local configuration.</w:t>
      </w:r>
    </w:p>
    <w:p w14:paraId="40E27877" w14:textId="600715B8" w:rsidR="006218CE" w:rsidRDefault="0057086A" w:rsidP="0057086A">
      <w:pPr>
        <w:pStyle w:val="B1"/>
      </w:pPr>
      <w:r>
        <w:t>-</w:t>
      </w:r>
      <w:r>
        <w:tab/>
      </w:r>
      <w:r w:rsidR="006218CE">
        <w:t>If the NF-Service-Producer determines that NF-Service-Consumer has access-token to access only a subset of data-sets requested, but not all, the NF-Service-Producer accepts the request only partially – that is the NF-Service-Consumer is provided information (or allowed access) only to the data-sets (sub-resources) for which it presented a valid authorization in access-token. For the data-sets it is not allowed to access, an appropriate cause information is returned to the NF-Service-Consumer, so that it can take further action (e.g. requesting new access-token containing additional/updated scopes, from the NRF).</w:t>
      </w:r>
    </w:p>
    <w:p w14:paraId="4B344B44" w14:textId="77777777" w:rsidR="006218CE" w:rsidRDefault="006218CE" w:rsidP="006218CE"/>
    <w:p w14:paraId="303847F8" w14:textId="77777777" w:rsidR="006218CE" w:rsidRDefault="006218CE" w:rsidP="006218CE">
      <w:r>
        <w:t>Following is an example flow of events with this solution:</w:t>
      </w:r>
    </w:p>
    <w:p w14:paraId="7A2DCDE1" w14:textId="77777777" w:rsidR="006218CE" w:rsidRDefault="006218CE" w:rsidP="0057086A">
      <w:pPr>
        <w:pStyle w:val="TH"/>
      </w:pPr>
      <w:r>
        <w:object w:dxaOrig="9516" w:dyaOrig="5436" w14:anchorId="090FCAC5">
          <v:shape id="_x0000_i1028" type="#_x0000_t75" style="width:476.2pt;height:271.1pt" o:ole="">
            <v:imagedata r:id="rId19" o:title=""/>
          </v:shape>
          <o:OLEObject Type="Embed" ProgID="Visio.Drawing.15" ShapeID="_x0000_i1028" DrawAspect="Content" ObjectID="_1779095303" r:id="rId20"/>
        </w:object>
      </w:r>
    </w:p>
    <w:p w14:paraId="4A403A4E" w14:textId="1F3C6E0A" w:rsidR="006218CE" w:rsidRPr="000A2189" w:rsidRDefault="006218CE" w:rsidP="006218CE">
      <w:pPr>
        <w:pStyle w:val="TF"/>
      </w:pPr>
      <w:r w:rsidRPr="00BC2DD4">
        <w:t xml:space="preserve">Figure </w:t>
      </w:r>
      <w:r>
        <w:t>7.3.1-1</w:t>
      </w:r>
      <w:r w:rsidRPr="00BC2DD4">
        <w:t xml:space="preserve">: </w:t>
      </w:r>
      <w:r>
        <w:t>Example Flow of Events</w:t>
      </w:r>
    </w:p>
    <w:p w14:paraId="1D09AF0F" w14:textId="77777777" w:rsidR="006218CE" w:rsidRDefault="006218CE" w:rsidP="006218CE">
      <w:r>
        <w:t xml:space="preserve">Step #1: NF-Producer registers its profile into NRF by using </w:t>
      </w:r>
      <w:proofErr w:type="spellStart"/>
      <w:r>
        <w:t>Nnrf_NFManagement_NFRegister</w:t>
      </w:r>
      <w:proofErr w:type="spellEnd"/>
      <w:r>
        <w:t xml:space="preserve"> service operation. The profile includes authorization policies (defined by </w:t>
      </w:r>
      <w:proofErr w:type="spellStart"/>
      <w:r>
        <w:t>allowedXXX</w:t>
      </w:r>
      <w:proofErr w:type="spellEnd"/>
      <w:r>
        <w:t xml:space="preserve"> parameters) and optionally operation-level scopes.</w:t>
      </w:r>
    </w:p>
    <w:p w14:paraId="178D9B6F" w14:textId="77777777" w:rsidR="006218CE" w:rsidRDefault="006218CE" w:rsidP="006218CE">
      <w:r>
        <w:lastRenderedPageBreak/>
        <w:t xml:space="preserve">Step #2: NF-Consumer, having discovered the profile of potential NF-Producers, sends </w:t>
      </w:r>
      <w:proofErr w:type="spellStart"/>
      <w:r>
        <w:t>Nnrf_AccessToken_Get</w:t>
      </w:r>
      <w:proofErr w:type="spellEnd"/>
      <w:r>
        <w:t xml:space="preserve"> request to the NRF, to gain access to services provided by NF-Producer(s). The request includes request for multiple operation-level scopes (or service-level scope) if the NF-Consumer wishes to retrieve multiple data-sets, or subscribe to changes to a monitored URI. This is apart from the scope required to access the resource representing subscription collection of dataset collection itself.</w:t>
      </w:r>
    </w:p>
    <w:p w14:paraId="2E90A1A8" w14:textId="77777777" w:rsidR="006218CE" w:rsidRDefault="006218CE" w:rsidP="006218CE">
      <w:r>
        <w:t>Step #3,4: NRF validates the request against the authorization policy registered by NF-Producer and grants Access-Token accordingly.</w:t>
      </w:r>
    </w:p>
    <w:p w14:paraId="7D966393" w14:textId="77777777" w:rsidR="006218CE" w:rsidRDefault="006218CE" w:rsidP="006218CE">
      <w:r>
        <w:t>Step #5: NF-Consumer sends a service request to the NF-Producer. The request may correspond to subscription to a set of monitored resource URI(s), or to retrieve a list of data-set. The Access-Token presented contains all the scopes received in Step #4.</w:t>
      </w:r>
    </w:p>
    <w:p w14:paraId="0D76EB6D" w14:textId="77777777" w:rsidR="006218CE" w:rsidRDefault="006218CE" w:rsidP="006218CE">
      <w:r>
        <w:t>Step #6. NF-Producer validates the Access-Token and allows/denies full or partial request.</w:t>
      </w:r>
    </w:p>
    <w:p w14:paraId="2632732A" w14:textId="77777777" w:rsidR="006218CE" w:rsidRPr="00D66E9D" w:rsidRDefault="006218CE" w:rsidP="006218CE">
      <w:r>
        <w:t>Step #7: NF-Producer sends a response to the NF-Consumer, including partial failure reason, if any. The failure-reason may indicate which data-sets could not be retrieved or subscription request to URIs could not be accepted.</w:t>
      </w:r>
    </w:p>
    <w:p w14:paraId="7878DF6E" w14:textId="4A0CF0BD" w:rsidR="006218CE" w:rsidRPr="00D21562" w:rsidRDefault="006218CE" w:rsidP="006218CE">
      <w:pPr>
        <w:pStyle w:val="Heading3"/>
      </w:pPr>
      <w:bookmarkStart w:id="116" w:name="_Toc160895455"/>
      <w:r>
        <w:rPr>
          <w:rFonts w:hint="eastAsia"/>
          <w:lang w:eastAsia="zh-CN"/>
        </w:rPr>
        <w:t>7</w:t>
      </w:r>
      <w:r w:rsidRPr="00D21562">
        <w:t>.</w:t>
      </w:r>
      <w:r>
        <w:t>3</w:t>
      </w:r>
      <w:r w:rsidRPr="00D21562">
        <w:t>.2</w:t>
      </w:r>
      <w:r w:rsidRPr="00D21562">
        <w:tab/>
        <w:t>Impacts on services, entities and interfaces</w:t>
      </w:r>
      <w:bookmarkEnd w:id="116"/>
    </w:p>
    <w:p w14:paraId="5020829C" w14:textId="77777777" w:rsidR="006218CE" w:rsidRPr="00D21562" w:rsidRDefault="006218CE" w:rsidP="006218CE">
      <w:pPr>
        <w:rPr>
          <w:lang w:val="en-US" w:eastAsia="zh-CN"/>
        </w:rPr>
      </w:pPr>
      <w:r>
        <w:rPr>
          <w:lang w:val="en-US" w:eastAsia="zh-CN"/>
        </w:rPr>
        <w:t>NF-Consumers</w:t>
      </w:r>
      <w:r w:rsidRPr="00D21562">
        <w:rPr>
          <w:lang w:val="en-US" w:eastAsia="zh-CN"/>
        </w:rPr>
        <w:t>:</w:t>
      </w:r>
    </w:p>
    <w:p w14:paraId="0A3F7A0F" w14:textId="77777777" w:rsidR="006218CE" w:rsidRPr="00D21562" w:rsidRDefault="006218CE" w:rsidP="0057086A">
      <w:pPr>
        <w:pStyle w:val="B1"/>
      </w:pPr>
      <w:r w:rsidRPr="00D21562">
        <w:t>-</w:t>
      </w:r>
      <w:r w:rsidRPr="00D21562">
        <w:tab/>
      </w:r>
      <w:r>
        <w:t>Needs to request access-token for all monitored URIs, or the data-sets to be retrieved, apart from the scope required to access the resource representing subscription collection of dataset collection itself.</w:t>
      </w:r>
    </w:p>
    <w:p w14:paraId="403A4DB1" w14:textId="77777777" w:rsidR="006218CE" w:rsidRPr="00D21562" w:rsidRDefault="006218CE" w:rsidP="006218CE">
      <w:pPr>
        <w:rPr>
          <w:lang w:val="en-US" w:eastAsia="zh-CN"/>
        </w:rPr>
      </w:pPr>
      <w:r>
        <w:rPr>
          <w:lang w:val="en-US" w:eastAsia="zh-CN"/>
        </w:rPr>
        <w:t>NF-Producers</w:t>
      </w:r>
      <w:r w:rsidRPr="00D21562">
        <w:rPr>
          <w:lang w:val="en-US" w:eastAsia="zh-CN"/>
        </w:rPr>
        <w:t>:</w:t>
      </w:r>
    </w:p>
    <w:p w14:paraId="17C35AA4" w14:textId="77777777" w:rsidR="006218CE" w:rsidRDefault="006218CE" w:rsidP="006218CE">
      <w:pPr>
        <w:pStyle w:val="B1"/>
      </w:pPr>
      <w:r w:rsidRPr="00D21562">
        <w:t>-</w:t>
      </w:r>
      <w:r w:rsidRPr="00D21562">
        <w:tab/>
      </w:r>
      <w:r>
        <w:t>Needs to support failure-reason when some of the data-sets cannot be retrieved, or subscription to some URIs cannot be accepted.</w:t>
      </w:r>
    </w:p>
    <w:p w14:paraId="3C79092A" w14:textId="77777777" w:rsidR="006218CE" w:rsidRPr="00D21562" w:rsidRDefault="006218CE" w:rsidP="006218CE">
      <w:pPr>
        <w:rPr>
          <w:lang w:val="en-US" w:eastAsia="zh-CN"/>
        </w:rPr>
      </w:pPr>
      <w:r>
        <w:rPr>
          <w:lang w:val="en-US" w:eastAsia="zh-CN"/>
        </w:rPr>
        <w:t>NRF</w:t>
      </w:r>
      <w:r w:rsidRPr="00D21562">
        <w:rPr>
          <w:lang w:val="en-US" w:eastAsia="zh-CN"/>
        </w:rPr>
        <w:t>:</w:t>
      </w:r>
    </w:p>
    <w:p w14:paraId="0A6163F5" w14:textId="77777777" w:rsidR="006218CE" w:rsidRPr="00D21562" w:rsidRDefault="006218CE" w:rsidP="006218CE">
      <w:pPr>
        <w:pStyle w:val="B1"/>
      </w:pPr>
      <w:r w:rsidRPr="00D21562">
        <w:t>-</w:t>
      </w:r>
      <w:r w:rsidRPr="00D21562">
        <w:tab/>
      </w:r>
      <w:r>
        <w:t>None.</w:t>
      </w:r>
    </w:p>
    <w:p w14:paraId="55445D5C" w14:textId="2573814D" w:rsidR="006218CE" w:rsidRPr="00627FF7" w:rsidRDefault="006218CE" w:rsidP="006218CE">
      <w:pPr>
        <w:pStyle w:val="Heading3"/>
        <w:rPr>
          <w:lang w:val="en-US"/>
        </w:rPr>
      </w:pPr>
      <w:bookmarkStart w:id="117" w:name="_Toc160895456"/>
      <w:r>
        <w:rPr>
          <w:rFonts w:hint="eastAsia"/>
          <w:lang w:eastAsia="zh-CN"/>
        </w:rPr>
        <w:t>7</w:t>
      </w:r>
      <w:r w:rsidRPr="00D21562">
        <w:t>.</w:t>
      </w:r>
      <w:r>
        <w:t>3</w:t>
      </w:r>
      <w:r w:rsidRPr="00D21562">
        <w:t>.3</w:t>
      </w:r>
      <w:r w:rsidRPr="00D21562">
        <w:tab/>
        <w:t>Pros</w:t>
      </w:r>
      <w:bookmarkEnd w:id="117"/>
    </w:p>
    <w:p w14:paraId="3ABE6478" w14:textId="77777777" w:rsidR="006218CE" w:rsidRPr="004817EF" w:rsidRDefault="006218CE" w:rsidP="006218CE">
      <w:r>
        <w:t>This solution provides a simple and efficient way to restrict access to resources, which should not be allowed to be retrieved or subscribed-to.</w:t>
      </w:r>
    </w:p>
    <w:p w14:paraId="35212576" w14:textId="6FB11E5D" w:rsidR="006218CE" w:rsidRDefault="006218CE" w:rsidP="006218CE">
      <w:pPr>
        <w:pStyle w:val="Heading3"/>
      </w:pPr>
      <w:bookmarkStart w:id="118" w:name="_Toc160895457"/>
      <w:r>
        <w:rPr>
          <w:rFonts w:hint="eastAsia"/>
          <w:lang w:eastAsia="zh-CN"/>
        </w:rPr>
        <w:t>7</w:t>
      </w:r>
      <w:r w:rsidRPr="00D21562">
        <w:t>.</w:t>
      </w:r>
      <w:r>
        <w:t>3</w:t>
      </w:r>
      <w:r w:rsidRPr="00D21562">
        <w:t>.4</w:t>
      </w:r>
      <w:r w:rsidRPr="00D21562">
        <w:tab/>
        <w:t>Cons</w:t>
      </w:r>
      <w:bookmarkEnd w:id="118"/>
    </w:p>
    <w:p w14:paraId="677BB3E2" w14:textId="677A4C43" w:rsidR="006218CE" w:rsidRDefault="006218CE" w:rsidP="009E5F7B">
      <w:pPr>
        <w:rPr>
          <w:lang w:val="en-US" w:eastAsia="zh-CN"/>
        </w:rPr>
      </w:pPr>
      <w:r>
        <w:rPr>
          <w:lang w:eastAsia="zh-CN"/>
        </w:rPr>
        <w:t>Expecting NF-Consumers to provide Access-Token for URIs unrelated to the resource to which CRUD request applies may not be clean from protocol point of view</w:t>
      </w:r>
      <w:r>
        <w:rPr>
          <w:rFonts w:hint="eastAsia"/>
          <w:lang w:val="en-US" w:eastAsia="zh-CN"/>
        </w:rPr>
        <w:t>.</w:t>
      </w:r>
    </w:p>
    <w:p w14:paraId="7D5ACC2F" w14:textId="60B9EC66" w:rsidR="00E15FDA" w:rsidRDefault="00E15FDA" w:rsidP="00E15FDA">
      <w:pPr>
        <w:pStyle w:val="Heading2"/>
        <w:rPr>
          <w:lang w:eastAsia="zh-CN"/>
        </w:rPr>
      </w:pPr>
      <w:bookmarkStart w:id="119" w:name="_Toc160895458"/>
      <w:r>
        <w:rPr>
          <w:rFonts w:hint="eastAsia"/>
          <w:lang w:eastAsia="zh-CN"/>
        </w:rPr>
        <w:t>7.</w:t>
      </w:r>
      <w:r>
        <w:rPr>
          <w:lang w:eastAsia="zh-CN"/>
        </w:rPr>
        <w:t>4</w:t>
      </w:r>
      <w:r>
        <w:rPr>
          <w:rFonts w:hint="eastAsia"/>
          <w:lang w:eastAsia="zh-CN"/>
        </w:rPr>
        <w:tab/>
        <w:t>Solution</w:t>
      </w:r>
      <w:r>
        <w:rPr>
          <w:lang w:eastAsia="zh-CN"/>
        </w:rPr>
        <w:t xml:space="preserve"> </w:t>
      </w:r>
      <w:r>
        <w:rPr>
          <w:rFonts w:hint="eastAsia"/>
          <w:lang w:eastAsia="zh-CN"/>
        </w:rPr>
        <w:t>#</w:t>
      </w:r>
      <w:r w:rsidR="00456BC1">
        <w:rPr>
          <w:lang w:eastAsia="zh-CN"/>
        </w:rPr>
        <w:t>4</w:t>
      </w:r>
      <w:r>
        <w:rPr>
          <w:rFonts w:hint="eastAsia"/>
          <w:lang w:eastAsia="zh-CN"/>
        </w:rPr>
        <w:t xml:space="preserve">: </w:t>
      </w:r>
      <w:r>
        <w:rPr>
          <w:lang w:eastAsia="zh-CN"/>
        </w:rPr>
        <w:t>Including Requester Information in Request</w:t>
      </w:r>
      <w:bookmarkEnd w:id="119"/>
    </w:p>
    <w:p w14:paraId="1F58154C" w14:textId="31767FEE" w:rsidR="00E15FDA" w:rsidRPr="00D21562" w:rsidRDefault="00E15FDA" w:rsidP="00E15FDA">
      <w:pPr>
        <w:pStyle w:val="Heading3"/>
      </w:pPr>
      <w:bookmarkStart w:id="120" w:name="_Toc160895459"/>
      <w:r>
        <w:rPr>
          <w:rFonts w:hint="eastAsia"/>
          <w:lang w:eastAsia="zh-CN"/>
        </w:rPr>
        <w:t>7</w:t>
      </w:r>
      <w:r w:rsidRPr="00D21562">
        <w:t>.</w:t>
      </w:r>
      <w:r>
        <w:t>4</w:t>
      </w:r>
      <w:r w:rsidRPr="00D21562">
        <w:t>.1</w:t>
      </w:r>
      <w:r w:rsidRPr="00D21562">
        <w:tab/>
        <w:t>Description</w:t>
      </w:r>
      <w:bookmarkEnd w:id="120"/>
    </w:p>
    <w:p w14:paraId="1135BF95" w14:textId="593FE15E" w:rsidR="00E15FDA" w:rsidRDefault="00E15FDA" w:rsidP="00E15FDA">
      <w:r w:rsidRPr="00D21562">
        <w:t>The solution is to address the Key Issue #</w:t>
      </w:r>
      <w:r>
        <w:t>2</w:t>
      </w:r>
      <w:r w:rsidRPr="00D21562">
        <w:t xml:space="preserve">: </w:t>
      </w:r>
      <w:r>
        <w:rPr>
          <w:lang w:eastAsia="zh-CN"/>
        </w:rPr>
        <w:t>Access to dis-allowed data</w:t>
      </w:r>
      <w:r w:rsidRPr="00D21562">
        <w:t>.</w:t>
      </w:r>
    </w:p>
    <w:p w14:paraId="560368BB" w14:textId="77777777" w:rsidR="00E15FDA" w:rsidRDefault="00E15FDA" w:rsidP="00E15FDA">
      <w:r>
        <w:t>This solution works on following principles:</w:t>
      </w:r>
    </w:p>
    <w:p w14:paraId="2FFC584F" w14:textId="6D471722" w:rsidR="00E15FDA" w:rsidRDefault="0057086A" w:rsidP="0057086A">
      <w:pPr>
        <w:pStyle w:val="B1"/>
      </w:pPr>
      <w:r>
        <w:t>-</w:t>
      </w:r>
      <w:r>
        <w:tab/>
      </w:r>
      <w:r w:rsidR="00E15FDA">
        <w:t>When an NF-Service-Consumer needs to subscribe to changes to a set of monitored resource URIs, or retrieve multiple data sets simultaneously, it needs to include, in the service-request to the NF-Producer, information that may be used by the NF-Producer to validate the access-rights to corresponding URIs/data-sets. The information could be, for example, requester NF-Type, requester NF-Instance FQDN, requester S-NSSAIs etc.</w:t>
      </w:r>
    </w:p>
    <w:p w14:paraId="3C2DAC04" w14:textId="48698C2D" w:rsidR="00E15FDA" w:rsidRDefault="0057086A" w:rsidP="0057086A">
      <w:pPr>
        <w:pStyle w:val="B2"/>
      </w:pPr>
      <w:r>
        <w:t>-</w:t>
      </w:r>
      <w:r>
        <w:tab/>
      </w:r>
      <w:r w:rsidR="00E15FDA">
        <w:t xml:space="preserve">Alternatively, some of the information (e.g. PLMN-ID/SNPN-ID, </w:t>
      </w:r>
      <w:proofErr w:type="spellStart"/>
      <w:r w:rsidR="00E15FDA">
        <w:t>nfType</w:t>
      </w:r>
      <w:proofErr w:type="spellEnd"/>
      <w:r w:rsidR="00E15FDA">
        <w:t xml:space="preserve">) can be validated as it is included in the TLS certificate. Other information may be included in the access-token granted by the NRF (e.g. NF-Consumer’s S-NSSAI, </w:t>
      </w:r>
      <w:proofErr w:type="spellStart"/>
      <w:r w:rsidR="00E15FDA">
        <w:t>NFDomain</w:t>
      </w:r>
      <w:proofErr w:type="spellEnd"/>
      <w:r w:rsidR="00E15FDA">
        <w:t xml:space="preserve"> etc.). This ensures that NF-Producer is presented with NRF validated information.</w:t>
      </w:r>
    </w:p>
    <w:p w14:paraId="3A4C5D43" w14:textId="5493B445" w:rsidR="00E15FDA" w:rsidRDefault="0057086A" w:rsidP="0057086A">
      <w:pPr>
        <w:pStyle w:val="B1"/>
      </w:pPr>
      <w:r>
        <w:lastRenderedPageBreak/>
        <w:t>-</w:t>
      </w:r>
      <w:r>
        <w:tab/>
      </w:r>
      <w:r w:rsidR="00E15FDA">
        <w:t>When an NF-Service-Producer receives a request from an NF-Service-Consumer to retrieve multiple data-sets simultaneously (or subscribe to data-change notification), it first validates if the requesting NF-Service-Consumer is authorized to access individual data-sets, by validating the requester information presented along with the service-request.</w:t>
      </w:r>
    </w:p>
    <w:p w14:paraId="1EA2B1D4" w14:textId="77777777" w:rsidR="00E15FDA" w:rsidRDefault="00E15FDA" w:rsidP="00E15FDA">
      <w:pPr>
        <w:jc w:val="both"/>
      </w:pPr>
      <w:r>
        <w:t xml:space="preserve">The assumption here is that since it is NF-Producer, which provides the </w:t>
      </w:r>
      <w:proofErr w:type="spellStart"/>
      <w:r>
        <w:t>allowedXXX</w:t>
      </w:r>
      <w:proofErr w:type="spellEnd"/>
      <w:r>
        <w:t xml:space="preserve"> parameters to the NRF for deciding on access-token, it can use the parameters on its own too to decide whether access to a monitored URI or data-set is allowed or not.</w:t>
      </w:r>
    </w:p>
    <w:p w14:paraId="628CC75D" w14:textId="77777777" w:rsidR="00E15FDA" w:rsidRDefault="00E15FDA" w:rsidP="00E15FDA">
      <w:r>
        <w:t>Following is an example flow of events with this solution:</w:t>
      </w:r>
    </w:p>
    <w:p w14:paraId="4DC92136" w14:textId="77777777" w:rsidR="00E15FDA" w:rsidRDefault="00E15FDA" w:rsidP="0057086A">
      <w:pPr>
        <w:pStyle w:val="TH"/>
      </w:pPr>
      <w:r>
        <w:object w:dxaOrig="9516" w:dyaOrig="3984" w14:anchorId="753E9804">
          <v:shape id="_x0000_i1029" type="#_x0000_t75" style="width:324pt;height:135.8pt" o:ole="">
            <v:imagedata r:id="rId21" o:title=""/>
          </v:shape>
          <o:OLEObject Type="Embed" ProgID="Visio.Drawing.15" ShapeID="_x0000_i1029" DrawAspect="Content" ObjectID="_1779095304" r:id="rId22"/>
        </w:object>
      </w:r>
    </w:p>
    <w:p w14:paraId="380BFA12" w14:textId="1BDF79B7" w:rsidR="00E15FDA" w:rsidRPr="000A2189" w:rsidRDefault="00E15FDA" w:rsidP="00E15FDA">
      <w:pPr>
        <w:pStyle w:val="TF"/>
      </w:pPr>
      <w:r w:rsidRPr="00BC2DD4">
        <w:t xml:space="preserve">Figure </w:t>
      </w:r>
      <w:r>
        <w:t>7.4.1-1</w:t>
      </w:r>
      <w:r w:rsidRPr="00BC2DD4">
        <w:t xml:space="preserve">: </w:t>
      </w:r>
      <w:r>
        <w:t>Example Flow of Events</w:t>
      </w:r>
    </w:p>
    <w:p w14:paraId="3E855C21" w14:textId="42D0D919" w:rsidR="00E15FDA" w:rsidRDefault="00E15FDA" w:rsidP="00E15FDA">
      <w:r>
        <w:t>Step #1: NF-Consumer sends a service request to the NF-Producer. The request may correspond to subscription to a set of monitored resource URI(s), or to retrieve a list of dataset.</w:t>
      </w:r>
    </w:p>
    <w:p w14:paraId="1D2C44CB" w14:textId="77777777" w:rsidR="00E15FDA" w:rsidRDefault="00E15FDA" w:rsidP="00E15FDA">
      <w:r>
        <w:t>The request includes additional information like requester NF-Type, requester NF-Instance FQDN, requester S-NSSAIs etc.</w:t>
      </w:r>
    </w:p>
    <w:p w14:paraId="4657DB50" w14:textId="77777777" w:rsidR="00E15FDA" w:rsidRDefault="00E15FDA" w:rsidP="00E15FDA">
      <w:r>
        <w:t>Step #2. NF-Producer validates the requester’s information against the target URI’s authorization requirements (Monitored URIs in case of subscription request and datasets to be retrieved in case of GET request).</w:t>
      </w:r>
    </w:p>
    <w:p w14:paraId="3385756A" w14:textId="77777777" w:rsidR="00E15FDA" w:rsidRPr="00D66E9D" w:rsidRDefault="00E15FDA" w:rsidP="00E15FDA">
      <w:r>
        <w:t>Step #3: NF-Producer sends a response to the NF-Consumer, including partial failure reason, if any. The failure-reason may indicate which datasets could not be retrieved or subscription request to URIs could not be accepted.</w:t>
      </w:r>
    </w:p>
    <w:p w14:paraId="21F625D2" w14:textId="52A4AF39" w:rsidR="00E15FDA" w:rsidRPr="00D21562" w:rsidRDefault="00E15FDA" w:rsidP="00E15FDA">
      <w:pPr>
        <w:pStyle w:val="Heading3"/>
      </w:pPr>
      <w:bookmarkStart w:id="121" w:name="_Toc160895460"/>
      <w:r>
        <w:rPr>
          <w:rFonts w:hint="eastAsia"/>
          <w:lang w:eastAsia="zh-CN"/>
        </w:rPr>
        <w:t>7</w:t>
      </w:r>
      <w:r w:rsidRPr="00D21562">
        <w:t>.</w:t>
      </w:r>
      <w:r>
        <w:t>4</w:t>
      </w:r>
      <w:r w:rsidRPr="00D21562">
        <w:t>.2</w:t>
      </w:r>
      <w:r w:rsidRPr="00D21562">
        <w:tab/>
        <w:t>Impacts on services, entities and interfaces</w:t>
      </w:r>
      <w:bookmarkEnd w:id="121"/>
    </w:p>
    <w:p w14:paraId="7B15B99C" w14:textId="77777777" w:rsidR="00E15FDA" w:rsidRPr="00D21562" w:rsidRDefault="00E15FDA" w:rsidP="00E15FDA">
      <w:pPr>
        <w:rPr>
          <w:lang w:val="en-US" w:eastAsia="zh-CN"/>
        </w:rPr>
      </w:pPr>
      <w:r>
        <w:rPr>
          <w:lang w:val="en-US" w:eastAsia="zh-CN"/>
        </w:rPr>
        <w:t>NF-Consumers</w:t>
      </w:r>
      <w:r w:rsidRPr="00D21562">
        <w:rPr>
          <w:lang w:val="en-US" w:eastAsia="zh-CN"/>
        </w:rPr>
        <w:t>:</w:t>
      </w:r>
    </w:p>
    <w:p w14:paraId="0B7E8B17" w14:textId="77777777" w:rsidR="00E15FDA" w:rsidRPr="00D21562" w:rsidRDefault="00E15FDA" w:rsidP="00E15FDA">
      <w:pPr>
        <w:pStyle w:val="B1"/>
      </w:pPr>
      <w:r w:rsidRPr="00D21562">
        <w:t>-</w:t>
      </w:r>
      <w:r w:rsidRPr="00D21562">
        <w:tab/>
      </w:r>
      <w:r>
        <w:t>Needs to provide additional information on requester NF-Type, requester NF-Instance FQDN, requester S-NSSAIs etc. to the NF-Producer in service-request (or in access-token).</w:t>
      </w:r>
    </w:p>
    <w:p w14:paraId="10AA96BF" w14:textId="77777777" w:rsidR="00E15FDA" w:rsidRPr="00D21562" w:rsidRDefault="00E15FDA" w:rsidP="00E15FDA">
      <w:pPr>
        <w:rPr>
          <w:lang w:val="en-US" w:eastAsia="zh-CN"/>
        </w:rPr>
      </w:pPr>
      <w:r>
        <w:rPr>
          <w:lang w:val="en-US" w:eastAsia="zh-CN"/>
        </w:rPr>
        <w:t>NF-Producers</w:t>
      </w:r>
      <w:r w:rsidRPr="00D21562">
        <w:rPr>
          <w:lang w:val="en-US" w:eastAsia="zh-CN"/>
        </w:rPr>
        <w:t>:</w:t>
      </w:r>
    </w:p>
    <w:p w14:paraId="7B65E95C" w14:textId="77777777" w:rsidR="00E15FDA" w:rsidRDefault="00E15FDA" w:rsidP="00E15FDA">
      <w:pPr>
        <w:pStyle w:val="B1"/>
      </w:pPr>
      <w:r w:rsidRPr="00D21562">
        <w:t>-</w:t>
      </w:r>
      <w:r w:rsidRPr="00D21562">
        <w:tab/>
      </w:r>
      <w:r>
        <w:t>Needs to validate that NF-Consumer is authorized to access the target URIs and support failure-reason when some of the data-sets cannot be retrieved, or subscription to some URIs cannot be accepted.</w:t>
      </w:r>
    </w:p>
    <w:p w14:paraId="0FB675AC" w14:textId="408D7AB7" w:rsidR="00E15FDA" w:rsidRPr="00627FF7" w:rsidRDefault="00E15FDA" w:rsidP="00E15FDA">
      <w:pPr>
        <w:pStyle w:val="Heading3"/>
        <w:rPr>
          <w:lang w:val="en-US"/>
        </w:rPr>
      </w:pPr>
      <w:bookmarkStart w:id="122" w:name="_Toc160895461"/>
      <w:r>
        <w:rPr>
          <w:rFonts w:hint="eastAsia"/>
          <w:lang w:eastAsia="zh-CN"/>
        </w:rPr>
        <w:t>7</w:t>
      </w:r>
      <w:r w:rsidRPr="00D21562">
        <w:t>.</w:t>
      </w:r>
      <w:r>
        <w:t>4</w:t>
      </w:r>
      <w:r w:rsidRPr="00D21562">
        <w:t>.3</w:t>
      </w:r>
      <w:r w:rsidRPr="00D21562">
        <w:tab/>
        <w:t>Pros</w:t>
      </w:r>
      <w:bookmarkEnd w:id="122"/>
    </w:p>
    <w:p w14:paraId="65CCF5B7" w14:textId="1120FC98" w:rsidR="00E15FDA" w:rsidRPr="004817EF" w:rsidRDefault="0057086A" w:rsidP="0057086A">
      <w:pPr>
        <w:pStyle w:val="B1"/>
      </w:pPr>
      <w:r>
        <w:t>-</w:t>
      </w:r>
      <w:r>
        <w:tab/>
      </w:r>
      <w:r w:rsidR="00E15FDA">
        <w:t>This solution provides a simple and efficient way to restrict access to resources, which should not be allowed to be retrieved or subscribed-to.</w:t>
      </w:r>
    </w:p>
    <w:p w14:paraId="02FB4A19" w14:textId="7481C7B1" w:rsidR="00E15FDA" w:rsidRDefault="00E15FDA" w:rsidP="00E15FDA">
      <w:pPr>
        <w:pStyle w:val="Heading3"/>
      </w:pPr>
      <w:bookmarkStart w:id="123" w:name="_Toc160895462"/>
      <w:r>
        <w:rPr>
          <w:rFonts w:hint="eastAsia"/>
          <w:lang w:eastAsia="zh-CN"/>
        </w:rPr>
        <w:t>7</w:t>
      </w:r>
      <w:r w:rsidRPr="00D21562">
        <w:t>.</w:t>
      </w:r>
      <w:r>
        <w:t>4</w:t>
      </w:r>
      <w:r w:rsidRPr="00D21562">
        <w:t>.4</w:t>
      </w:r>
      <w:r w:rsidRPr="00D21562">
        <w:tab/>
        <w:t>Cons</w:t>
      </w:r>
      <w:bookmarkEnd w:id="123"/>
    </w:p>
    <w:p w14:paraId="7D5641AC" w14:textId="6F6ABAB0" w:rsidR="00E15FDA" w:rsidRDefault="0057086A" w:rsidP="0057086A">
      <w:pPr>
        <w:pStyle w:val="B1"/>
      </w:pPr>
      <w:r>
        <w:t>-</w:t>
      </w:r>
      <w:r>
        <w:tab/>
      </w:r>
      <w:r w:rsidR="00E15FDA">
        <w:t>This solution does not work for the scenario where NF Authorization Information is not maintained in the NF-Producer itself, but is directly registered into NRF via OAM.</w:t>
      </w:r>
    </w:p>
    <w:p w14:paraId="59CC820D" w14:textId="318E2C35" w:rsidR="00E15FDA" w:rsidRPr="009E5F7B" w:rsidRDefault="0057086A" w:rsidP="0057086A">
      <w:pPr>
        <w:pStyle w:val="B1"/>
      </w:pPr>
      <w:r>
        <w:lastRenderedPageBreak/>
        <w:t>-</w:t>
      </w:r>
      <w:r>
        <w:tab/>
      </w:r>
      <w:r w:rsidR="00E15FDA">
        <w:rPr>
          <w:lang w:eastAsia="zh-CN"/>
        </w:rPr>
        <w:t>The solution does not work for implementations where Authorization Information is not available at run-time (e.g. some implementations may register Authorization Information into NRF during boot-up and may not have access to it later)</w:t>
      </w:r>
    </w:p>
    <w:p w14:paraId="3606521F" w14:textId="5D275877" w:rsidR="00A9539D" w:rsidRDefault="00A9539D" w:rsidP="00A9539D">
      <w:pPr>
        <w:pStyle w:val="Heading2"/>
        <w:rPr>
          <w:lang w:eastAsia="zh-CN"/>
        </w:rPr>
      </w:pPr>
      <w:bookmarkStart w:id="124" w:name="_Toc133912573"/>
      <w:bookmarkStart w:id="125" w:name="_Toc160895463"/>
      <w:bookmarkStart w:id="126" w:name="_Toc39050171"/>
      <w:r>
        <w:rPr>
          <w:lang w:eastAsia="zh-CN"/>
        </w:rPr>
        <w:t>7.</w:t>
      </w:r>
      <w:r w:rsidRPr="00F84F03">
        <w:rPr>
          <w:lang w:eastAsia="zh-CN"/>
        </w:rPr>
        <w:t>5</w:t>
      </w:r>
      <w:r w:rsidRPr="008D6DAA">
        <w:rPr>
          <w:lang w:eastAsia="zh-CN"/>
        </w:rPr>
        <w:tab/>
      </w:r>
      <w:bookmarkEnd w:id="124"/>
      <w:r>
        <w:rPr>
          <w:rFonts w:hint="eastAsia"/>
          <w:lang w:eastAsia="zh-CN"/>
        </w:rPr>
        <w:t>Solution</w:t>
      </w:r>
      <w:r>
        <w:rPr>
          <w:lang w:eastAsia="zh-CN"/>
        </w:rPr>
        <w:t xml:space="preserve"> </w:t>
      </w:r>
      <w:r w:rsidRPr="00F84F03">
        <w:rPr>
          <w:lang w:eastAsia="zh-CN"/>
        </w:rPr>
        <w:t>#5</w:t>
      </w:r>
      <w:r>
        <w:rPr>
          <w:rFonts w:hint="eastAsia"/>
          <w:lang w:eastAsia="zh-CN"/>
        </w:rPr>
        <w:t xml:space="preserve">: </w:t>
      </w:r>
      <w:r>
        <w:rPr>
          <w:lang w:eastAsia="zh-CN"/>
        </w:rPr>
        <w:t>Using JSON Batch Requests</w:t>
      </w:r>
      <w:bookmarkEnd w:id="125"/>
    </w:p>
    <w:p w14:paraId="2B89461B" w14:textId="5B3E1F7F" w:rsidR="00A9539D" w:rsidRPr="00D21562" w:rsidRDefault="00A9539D" w:rsidP="00A9539D">
      <w:pPr>
        <w:pStyle w:val="Heading3"/>
      </w:pPr>
      <w:bookmarkStart w:id="127" w:name="_Toc160895464"/>
      <w:r>
        <w:rPr>
          <w:lang w:eastAsia="zh-CN"/>
        </w:rPr>
        <w:t>7</w:t>
      </w:r>
      <w:r w:rsidRPr="00D21562">
        <w:t>.</w:t>
      </w:r>
      <w:r w:rsidRPr="00F84F03">
        <w:t>5</w:t>
      </w:r>
      <w:r w:rsidRPr="00D21562">
        <w:t>.1</w:t>
      </w:r>
      <w:r w:rsidRPr="00D21562">
        <w:tab/>
        <w:t>Description</w:t>
      </w:r>
      <w:bookmarkEnd w:id="127"/>
    </w:p>
    <w:p w14:paraId="4C53414A" w14:textId="77777777" w:rsidR="00A9539D" w:rsidRDefault="00A9539D" w:rsidP="00A9539D">
      <w:r w:rsidRPr="00D21562">
        <w:t>The solution is to address the Key Issue #</w:t>
      </w:r>
      <w:r>
        <w:t>2</w:t>
      </w:r>
      <w:r w:rsidRPr="00D21562">
        <w:t xml:space="preserve">: </w:t>
      </w:r>
      <w:r>
        <w:rPr>
          <w:lang w:eastAsia="zh-CN"/>
        </w:rPr>
        <w:t>Access to dis-allowed data</w:t>
      </w:r>
      <w:r w:rsidRPr="00D21562">
        <w:t>.</w:t>
      </w:r>
    </w:p>
    <w:p w14:paraId="30FC98AA" w14:textId="77777777" w:rsidR="00A9539D" w:rsidRDefault="00A9539D" w:rsidP="00A9539D">
      <w:r>
        <w:t xml:space="preserve">The solution proposes to utilize JSON Batch requests in </w:t>
      </w:r>
      <w:proofErr w:type="spellStart"/>
      <w:r>
        <w:t>Nudm_SDM</w:t>
      </w:r>
      <w:proofErr w:type="spellEnd"/>
      <w:r>
        <w:t xml:space="preserve"> and </w:t>
      </w:r>
      <w:proofErr w:type="spellStart"/>
      <w:r>
        <w:t>Nudm_UECM</w:t>
      </w:r>
      <w:proofErr w:type="spellEnd"/>
      <w:r>
        <w:t xml:space="preserve"> APIs to allow invoking multiple GET requests in a single POST request.</w:t>
      </w:r>
    </w:p>
    <w:p w14:paraId="657970FF" w14:textId="77777777" w:rsidR="00A9539D" w:rsidRPr="00083B05" w:rsidRDefault="00A9539D" w:rsidP="00A9539D">
      <w:pPr>
        <w:jc w:val="both"/>
        <w:rPr>
          <w:color w:val="333333"/>
          <w:shd w:val="clear" w:color="auto" w:fill="FFFFFF"/>
        </w:rPr>
      </w:pPr>
      <w:r>
        <w:rPr>
          <w:lang w:eastAsia="zh-CN"/>
        </w:rPr>
        <w:t xml:space="preserve">An example framework enabling such JSON Batching is </w:t>
      </w:r>
      <w:r w:rsidRPr="00083B05">
        <w:rPr>
          <w:lang w:eastAsia="zh-CN"/>
        </w:rPr>
        <w:t>OData (</w:t>
      </w:r>
      <w:hyperlink r:id="rId23" w:history="1">
        <w:r w:rsidRPr="00083B05">
          <w:rPr>
            <w:rStyle w:val="Hyperlink"/>
            <w:lang w:eastAsia="zh-CN"/>
          </w:rPr>
          <w:t>https://www.odata.org/</w:t>
        </w:r>
      </w:hyperlink>
      <w:r w:rsidRPr="00083B05">
        <w:rPr>
          <w:lang w:eastAsia="zh-CN"/>
        </w:rPr>
        <w:t>)</w:t>
      </w:r>
      <w:r>
        <w:rPr>
          <w:lang w:eastAsia="zh-CN"/>
        </w:rPr>
        <w:t>, which</w:t>
      </w:r>
      <w:r w:rsidRPr="00083B05">
        <w:rPr>
          <w:lang w:eastAsia="zh-CN"/>
        </w:rPr>
        <w:t xml:space="preserve"> i</w:t>
      </w:r>
      <w:r w:rsidRPr="00083B05">
        <w:rPr>
          <w:color w:val="333333"/>
          <w:shd w:val="clear" w:color="auto" w:fill="FFFFFF"/>
        </w:rPr>
        <w:t>s an </w:t>
      </w:r>
      <w:hyperlink r:id="rId24" w:history="1">
        <w:r w:rsidRPr="00083B05">
          <w:rPr>
            <w:rStyle w:val="Hyperlink"/>
            <w:color w:val="D23000"/>
            <w:shd w:val="clear" w:color="auto" w:fill="FFFFFF"/>
          </w:rPr>
          <w:t>ISO/IEC approved</w:t>
        </w:r>
      </w:hyperlink>
      <w:r w:rsidRPr="00083B05">
        <w:rPr>
          <w:color w:val="333333"/>
          <w:shd w:val="clear" w:color="auto" w:fill="FFFFFF"/>
        </w:rPr>
        <w:t>, </w:t>
      </w:r>
      <w:hyperlink r:id="rId25" w:history="1">
        <w:r w:rsidRPr="00083B05">
          <w:rPr>
            <w:rStyle w:val="Hyperlink"/>
            <w:color w:val="D23000"/>
            <w:shd w:val="clear" w:color="auto" w:fill="FFFFFF"/>
          </w:rPr>
          <w:t>OASIS standard</w:t>
        </w:r>
      </w:hyperlink>
      <w:r w:rsidRPr="00083B05">
        <w:rPr>
          <w:color w:val="333333"/>
          <w:shd w:val="clear" w:color="auto" w:fill="FFFFFF"/>
        </w:rPr>
        <w:t> </w:t>
      </w:r>
      <w:r>
        <w:rPr>
          <w:lang w:eastAsia="zh-CN"/>
        </w:rPr>
        <w:t>and</w:t>
      </w:r>
      <w:r w:rsidRPr="00083B05">
        <w:rPr>
          <w:lang w:eastAsia="zh-CN"/>
        </w:rPr>
        <w:t xml:space="preserve"> defines a set of best practices for building and consuming RESTful</w:t>
      </w:r>
      <w:r>
        <w:rPr>
          <w:lang w:eastAsia="zh-CN"/>
        </w:rPr>
        <w:t xml:space="preserve"> APIs.</w:t>
      </w:r>
      <w:r w:rsidRPr="00083B05">
        <w:rPr>
          <w:lang w:eastAsia="zh-CN"/>
        </w:rPr>
        <w:t xml:space="preserve"> </w:t>
      </w:r>
      <w:r>
        <w:rPr>
          <w:lang w:eastAsia="zh-CN"/>
        </w:rPr>
        <w:t xml:space="preserve">OData </w:t>
      </w:r>
      <w:r w:rsidRPr="00083B05">
        <w:rPr>
          <w:lang w:eastAsia="zh-CN"/>
        </w:rPr>
        <w:t>protocol defines a way to query and manipulate data using a simple set of operations. OData Batching is the feature of interest, which allows API consumers to combine multiple requests into one single POST request, then receive a full report back from an OData enabled API with the status and the results of each and every single request</w:t>
      </w:r>
      <w:r w:rsidRPr="00083B05">
        <w:rPr>
          <w:color w:val="333333"/>
          <w:shd w:val="clear" w:color="auto" w:fill="FFFFFF"/>
        </w:rPr>
        <w:t>.</w:t>
      </w:r>
    </w:p>
    <w:p w14:paraId="7EF0CC29" w14:textId="77777777" w:rsidR="00A9539D" w:rsidRDefault="00A9539D" w:rsidP="00A9539D">
      <w:pPr>
        <w:rPr>
          <w:color w:val="333333"/>
          <w:sz w:val="21"/>
          <w:szCs w:val="21"/>
          <w:shd w:val="clear" w:color="auto" w:fill="FFFFFF"/>
        </w:rPr>
      </w:pPr>
      <w:r>
        <w:rPr>
          <w:color w:val="333333"/>
          <w:sz w:val="21"/>
          <w:szCs w:val="21"/>
          <w:shd w:val="clear" w:color="auto" w:fill="FFFFFF"/>
        </w:rPr>
        <w:t>In the case of retrieval of multiple data-sets, the POST request may look like following:</w:t>
      </w:r>
    </w:p>
    <w:p w14:paraId="76D545D0" w14:textId="77777777" w:rsidR="00A9539D" w:rsidRDefault="00A9539D" w:rsidP="00A9539D">
      <w:r w:rsidRPr="006730C1">
        <w:rPr>
          <w:b/>
          <w:color w:val="333333"/>
          <w:sz w:val="21"/>
          <w:szCs w:val="21"/>
          <w:shd w:val="clear" w:color="auto" w:fill="FFFFFF"/>
        </w:rPr>
        <w:t>POST</w:t>
      </w:r>
      <w:r>
        <w:rPr>
          <w:color w:val="333333"/>
          <w:sz w:val="21"/>
          <w:szCs w:val="21"/>
          <w:shd w:val="clear" w:color="auto" w:fill="FFFFFF"/>
        </w:rPr>
        <w:t xml:space="preserve"> </w:t>
      </w:r>
      <w:r w:rsidRPr="006730C1">
        <w:rPr>
          <w:b/>
          <w:color w:val="333333"/>
          <w:sz w:val="21"/>
          <w:szCs w:val="21"/>
          <w:shd w:val="clear" w:color="auto" w:fill="FFFFFF"/>
        </w:rPr>
        <w:t>https://</w:t>
      </w:r>
      <w:r w:rsidRPr="006730C1">
        <w:rPr>
          <w:b/>
        </w:rPr>
        <w:t>{apiRoot}/nudm-sdm/v2/{supi}/$batch</w:t>
      </w:r>
    </w:p>
    <w:p w14:paraId="6EE445C1" w14:textId="77777777" w:rsidR="00A9539D" w:rsidRDefault="00A9539D" w:rsidP="00A9539D">
      <w:pPr>
        <w:rPr>
          <w:color w:val="333333"/>
          <w:sz w:val="21"/>
          <w:szCs w:val="21"/>
          <w:shd w:val="clear" w:color="auto" w:fill="FFFFFF"/>
        </w:rPr>
      </w:pPr>
      <w:r>
        <w:rPr>
          <w:color w:val="333333"/>
          <w:sz w:val="21"/>
          <w:szCs w:val="21"/>
          <w:shd w:val="clear" w:color="auto" w:fill="FFFFFF"/>
        </w:rPr>
        <w:t>with following request body:</w:t>
      </w:r>
    </w:p>
    <w:p w14:paraId="4654ED6E" w14:textId="249B2FA0" w:rsidR="00A9539D" w:rsidRPr="00CC0384" w:rsidRDefault="00A9539D" w:rsidP="00A9539D">
      <w:pPr>
        <w:pStyle w:val="TH"/>
      </w:pPr>
      <w:r w:rsidRPr="00690A26">
        <w:rPr>
          <w:noProof/>
        </w:rPr>
        <w:t>Table </w:t>
      </w:r>
      <w:r>
        <w:t>7.</w:t>
      </w:r>
      <w:r w:rsidRPr="00F84F03">
        <w:t>5</w:t>
      </w:r>
      <w:r>
        <w:t>.1-1</w:t>
      </w:r>
      <w:r w:rsidRPr="00690A26">
        <w:t xml:space="preserve">: </w:t>
      </w:r>
      <w:r>
        <w:rPr>
          <w:noProof/>
        </w:rPr>
        <w:t>Request Body with OData Json Batch</w:t>
      </w:r>
    </w:p>
    <w:tbl>
      <w:tblPr>
        <w:tblStyle w:val="TableGrid"/>
        <w:tblW w:w="0" w:type="auto"/>
        <w:tblLook w:val="04A0" w:firstRow="1" w:lastRow="0" w:firstColumn="1" w:lastColumn="0" w:noHBand="0" w:noVBand="1"/>
      </w:tblPr>
      <w:tblGrid>
        <w:gridCol w:w="9629"/>
      </w:tblGrid>
      <w:tr w:rsidR="00A9539D" w14:paraId="4D6ED539" w14:textId="77777777" w:rsidTr="000B5C03">
        <w:tc>
          <w:tcPr>
            <w:tcW w:w="9629" w:type="dxa"/>
          </w:tcPr>
          <w:p w14:paraId="43257997" w14:textId="77777777" w:rsidR="00A9539D" w:rsidRPr="008F154D" w:rsidRDefault="00A9539D" w:rsidP="000B5C03">
            <w:pPr>
              <w:pStyle w:val="HTMLPreformatted"/>
              <w:rPr>
                <w:rFonts w:ascii="Times New Roman" w:hAnsi="Times New Roman"/>
              </w:rPr>
            </w:pPr>
            <w:r w:rsidRPr="008F154D">
              <w:rPr>
                <w:rFonts w:ascii="Times New Roman" w:hAnsi="Times New Roman"/>
              </w:rPr>
              <w:t>{</w:t>
            </w:r>
          </w:p>
          <w:p w14:paraId="0FB66D86" w14:textId="01F6B8C9" w:rsidR="00A9539D" w:rsidRPr="008F154D" w:rsidRDefault="00A9539D" w:rsidP="000B5C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lang w:val="en-IN" w:eastAsia="en-IN"/>
              </w:rPr>
            </w:pPr>
            <w:r w:rsidRPr="008F154D">
              <w:rPr>
                <w:rFonts w:eastAsia="Times New Roman"/>
                <w:lang w:val="en-IN" w:eastAsia="en-IN"/>
              </w:rPr>
              <w:t xml:space="preserve">    "requests":</w:t>
            </w:r>
            <w:r w:rsidR="004B3D42">
              <w:rPr>
                <w:rFonts w:eastAsia="Times New Roman"/>
                <w:lang w:val="en-IN" w:eastAsia="en-IN"/>
              </w:rPr>
              <w:t> </w:t>
            </w:r>
            <w:r w:rsidR="004B3D42" w:rsidRPr="008F154D">
              <w:rPr>
                <w:rFonts w:eastAsia="Times New Roman"/>
                <w:lang w:val="en-IN" w:eastAsia="en-IN"/>
              </w:rPr>
              <w:t>[</w:t>
            </w:r>
          </w:p>
          <w:p w14:paraId="64947516" w14:textId="77777777" w:rsidR="00A9539D" w:rsidRPr="008F154D" w:rsidRDefault="00A9539D" w:rsidP="000B5C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lang w:val="en-IN" w:eastAsia="en-IN"/>
              </w:rPr>
            </w:pPr>
            <w:r w:rsidRPr="008F154D">
              <w:rPr>
                <w:rFonts w:eastAsia="Times New Roman"/>
                <w:lang w:val="en-IN" w:eastAsia="en-IN"/>
              </w:rPr>
              <w:t xml:space="preserve">        {</w:t>
            </w:r>
          </w:p>
          <w:p w14:paraId="2E5CAACE" w14:textId="77777777" w:rsidR="00A9539D" w:rsidRPr="008F154D" w:rsidRDefault="00A9539D" w:rsidP="000B5C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lang w:val="en-IN" w:eastAsia="en-IN"/>
              </w:rPr>
            </w:pPr>
            <w:r w:rsidRPr="008F154D">
              <w:rPr>
                <w:rFonts w:eastAsia="Times New Roman"/>
                <w:lang w:val="en-IN" w:eastAsia="en-IN"/>
              </w:rPr>
              <w:t xml:space="preserve">            "id": "1",</w:t>
            </w:r>
          </w:p>
          <w:p w14:paraId="34116433" w14:textId="77777777" w:rsidR="00A9539D" w:rsidRPr="008F154D" w:rsidRDefault="00A9539D" w:rsidP="000B5C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lang w:val="en-IN" w:eastAsia="en-IN"/>
              </w:rPr>
            </w:pPr>
            <w:r w:rsidRPr="008F154D">
              <w:rPr>
                <w:rFonts w:eastAsia="Times New Roman"/>
                <w:lang w:val="en-IN" w:eastAsia="en-IN"/>
              </w:rPr>
              <w:t xml:space="preserve">            "method": "GET",</w:t>
            </w:r>
          </w:p>
          <w:p w14:paraId="1A3DB752" w14:textId="77777777" w:rsidR="00A9539D" w:rsidRDefault="00A9539D" w:rsidP="000B5C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lang w:val="en-IN" w:eastAsia="en-IN"/>
              </w:rPr>
            </w:pPr>
            <w:r w:rsidRPr="008F154D">
              <w:rPr>
                <w:rFonts w:eastAsia="Times New Roman"/>
                <w:lang w:val="en-IN" w:eastAsia="en-IN"/>
              </w:rPr>
              <w:t xml:space="preserve">            "</w:t>
            </w:r>
            <w:proofErr w:type="spellStart"/>
            <w:r w:rsidRPr="008F154D">
              <w:rPr>
                <w:rFonts w:eastAsia="Times New Roman"/>
                <w:lang w:val="en-IN" w:eastAsia="en-IN"/>
              </w:rPr>
              <w:t>url</w:t>
            </w:r>
            <w:proofErr w:type="spellEnd"/>
            <w:r w:rsidRPr="008F154D">
              <w:rPr>
                <w:rFonts w:eastAsia="Times New Roman"/>
                <w:lang w:val="en-IN" w:eastAsia="en-IN"/>
              </w:rPr>
              <w:t>": "https://</w:t>
            </w:r>
            <w:r w:rsidRPr="008F154D">
              <w:t>{</w:t>
            </w:r>
            <w:proofErr w:type="spellStart"/>
            <w:r w:rsidRPr="008F154D">
              <w:t>apiRoot</w:t>
            </w:r>
            <w:proofErr w:type="spellEnd"/>
            <w:r w:rsidRPr="008F154D">
              <w:t>}/</w:t>
            </w:r>
            <w:proofErr w:type="spellStart"/>
            <w:r w:rsidRPr="008F154D">
              <w:t>nudm-sdm</w:t>
            </w:r>
            <w:proofErr w:type="spellEnd"/>
            <w:r w:rsidRPr="008F154D">
              <w:t>/</w:t>
            </w:r>
            <w:r>
              <w:t>v2</w:t>
            </w:r>
            <w:r w:rsidRPr="008F154D">
              <w:t>/{</w:t>
            </w:r>
            <w:proofErr w:type="spellStart"/>
            <w:r w:rsidRPr="008F154D">
              <w:t>supi</w:t>
            </w:r>
            <w:proofErr w:type="spellEnd"/>
            <w:r w:rsidRPr="008F154D">
              <w:t>}</w:t>
            </w:r>
            <w:r>
              <w:t>/am-data</w:t>
            </w:r>
            <w:r w:rsidRPr="008F154D">
              <w:rPr>
                <w:rFonts w:eastAsia="Times New Roman"/>
                <w:lang w:val="en-IN" w:eastAsia="en-IN"/>
              </w:rPr>
              <w:t>"</w:t>
            </w:r>
          </w:p>
          <w:p w14:paraId="4CAE8082" w14:textId="77777777" w:rsidR="00A9539D" w:rsidRPr="0010075F" w:rsidRDefault="00A9539D" w:rsidP="000B5C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284"/>
              <w:rPr>
                <w:rFonts w:eastAsia="Times New Roman"/>
                <w:lang w:val="en-IN" w:eastAsia="en-IN"/>
              </w:rPr>
            </w:pPr>
            <w:r w:rsidRPr="0010075F">
              <w:rPr>
                <w:rFonts w:eastAsia="Times New Roman"/>
                <w:lang w:val="en-IN" w:eastAsia="en-IN"/>
              </w:rPr>
              <w:t xml:space="preserve">      "headers": {</w:t>
            </w:r>
          </w:p>
          <w:p w14:paraId="5D84CC26" w14:textId="77777777" w:rsidR="00A9539D" w:rsidRDefault="00A9539D" w:rsidP="000B5C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284"/>
              <w:rPr>
                <w:rFonts w:eastAsia="Times New Roman"/>
                <w:lang w:val="en-IN" w:eastAsia="en-IN"/>
              </w:rPr>
            </w:pPr>
            <w:r w:rsidRPr="0010075F">
              <w:rPr>
                <w:rFonts w:eastAsia="Times New Roman"/>
                <w:lang w:val="en-IN" w:eastAsia="en-IN"/>
              </w:rPr>
              <w:t xml:space="preserve">        "Content-Type": "application/</w:t>
            </w:r>
            <w:proofErr w:type="spellStart"/>
            <w:r w:rsidRPr="0010075F">
              <w:rPr>
                <w:rFonts w:eastAsia="Times New Roman"/>
                <w:lang w:val="en-IN" w:eastAsia="en-IN"/>
              </w:rPr>
              <w:t>json</w:t>
            </w:r>
            <w:proofErr w:type="spellEnd"/>
            <w:r w:rsidRPr="0010075F">
              <w:rPr>
                <w:rFonts w:eastAsia="Times New Roman"/>
                <w:lang w:val="en-IN" w:eastAsia="en-IN"/>
              </w:rPr>
              <w:t>"</w:t>
            </w:r>
          </w:p>
          <w:p w14:paraId="4A98AE3D" w14:textId="77777777" w:rsidR="00A9539D" w:rsidRPr="0010075F" w:rsidRDefault="00A9539D" w:rsidP="000B5C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284"/>
              <w:rPr>
                <w:rFonts w:eastAsia="Times New Roman"/>
                <w:lang w:val="en-IN" w:eastAsia="en-IN"/>
              </w:rPr>
            </w:pPr>
            <w:r>
              <w:rPr>
                <w:rFonts w:eastAsia="Times New Roman"/>
                <w:lang w:val="en-IN" w:eastAsia="en-IN"/>
              </w:rPr>
              <w:t xml:space="preserve">        "</w:t>
            </w:r>
            <w:r w:rsidRPr="00D1205D">
              <w:rPr>
                <w:lang w:eastAsia="zh-CN"/>
              </w:rPr>
              <w:t>Authorization</w:t>
            </w:r>
            <w:r>
              <w:rPr>
                <w:lang w:eastAsia="zh-CN"/>
              </w:rPr>
              <w:t>": "&lt;</w:t>
            </w:r>
            <w:proofErr w:type="spellStart"/>
            <w:r>
              <w:rPr>
                <w:lang w:eastAsia="zh-CN"/>
              </w:rPr>
              <w:t>access_token</w:t>
            </w:r>
            <w:proofErr w:type="spellEnd"/>
            <w:r>
              <w:rPr>
                <w:lang w:eastAsia="zh-CN"/>
              </w:rPr>
              <w:t>&gt;"</w:t>
            </w:r>
          </w:p>
          <w:p w14:paraId="5E612B3B" w14:textId="77777777" w:rsidR="00A9539D" w:rsidRPr="008F154D" w:rsidRDefault="00A9539D" w:rsidP="000B5C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284"/>
              <w:rPr>
                <w:rFonts w:eastAsia="Times New Roman"/>
                <w:lang w:val="en-IN" w:eastAsia="en-IN"/>
              </w:rPr>
            </w:pPr>
            <w:r w:rsidRPr="0010075F">
              <w:rPr>
                <w:rFonts w:eastAsia="Times New Roman"/>
                <w:lang w:val="en-IN" w:eastAsia="en-IN"/>
              </w:rPr>
              <w:t xml:space="preserve">      }</w:t>
            </w:r>
          </w:p>
          <w:p w14:paraId="50C464CD" w14:textId="77777777" w:rsidR="00A9539D" w:rsidRPr="008F154D" w:rsidRDefault="00A9539D" w:rsidP="000B5C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lang w:val="en-IN" w:eastAsia="en-IN"/>
              </w:rPr>
            </w:pPr>
            <w:r w:rsidRPr="008F154D">
              <w:rPr>
                <w:rFonts w:eastAsia="Times New Roman"/>
                <w:lang w:val="en-IN" w:eastAsia="en-IN"/>
              </w:rPr>
              <w:t xml:space="preserve">        },</w:t>
            </w:r>
          </w:p>
          <w:p w14:paraId="195BFBAB" w14:textId="77777777" w:rsidR="00A9539D" w:rsidRPr="008F154D" w:rsidRDefault="00A9539D" w:rsidP="000B5C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lang w:val="en-IN" w:eastAsia="en-IN"/>
              </w:rPr>
            </w:pPr>
            <w:r w:rsidRPr="008F154D">
              <w:rPr>
                <w:rFonts w:eastAsia="Times New Roman"/>
                <w:lang w:val="en-IN" w:eastAsia="en-IN"/>
              </w:rPr>
              <w:t xml:space="preserve">        {</w:t>
            </w:r>
          </w:p>
          <w:p w14:paraId="78D297E0" w14:textId="77777777" w:rsidR="00A9539D" w:rsidRPr="008F154D" w:rsidRDefault="00A9539D" w:rsidP="000B5C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lang w:val="en-IN" w:eastAsia="en-IN"/>
              </w:rPr>
            </w:pPr>
            <w:r w:rsidRPr="008F154D">
              <w:rPr>
                <w:rFonts w:eastAsia="Times New Roman"/>
                <w:lang w:val="en-IN" w:eastAsia="en-IN"/>
              </w:rPr>
              <w:t xml:space="preserve">            "id": "2",</w:t>
            </w:r>
          </w:p>
          <w:p w14:paraId="42195487" w14:textId="77777777" w:rsidR="00A9539D" w:rsidRPr="008F154D" w:rsidRDefault="00A9539D" w:rsidP="000B5C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lang w:val="en-IN" w:eastAsia="en-IN"/>
              </w:rPr>
            </w:pPr>
            <w:r w:rsidRPr="008F154D">
              <w:rPr>
                <w:rFonts w:eastAsia="Times New Roman"/>
                <w:lang w:val="en-IN" w:eastAsia="en-IN"/>
              </w:rPr>
              <w:t xml:space="preserve">            "method": "GET",</w:t>
            </w:r>
          </w:p>
          <w:p w14:paraId="60CC8519" w14:textId="77777777" w:rsidR="00A9539D" w:rsidRDefault="00A9539D" w:rsidP="000B5C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lang w:val="en-IN" w:eastAsia="en-IN"/>
              </w:rPr>
            </w:pPr>
            <w:r w:rsidRPr="008F154D">
              <w:rPr>
                <w:rFonts w:eastAsia="Times New Roman"/>
                <w:lang w:val="en-IN" w:eastAsia="en-IN"/>
              </w:rPr>
              <w:t xml:space="preserve">            "</w:t>
            </w:r>
            <w:proofErr w:type="spellStart"/>
            <w:r w:rsidRPr="008F154D">
              <w:rPr>
                <w:rFonts w:eastAsia="Times New Roman"/>
                <w:lang w:val="en-IN" w:eastAsia="en-IN"/>
              </w:rPr>
              <w:t>url</w:t>
            </w:r>
            <w:proofErr w:type="spellEnd"/>
            <w:r w:rsidRPr="008F154D">
              <w:rPr>
                <w:rFonts w:eastAsia="Times New Roman"/>
                <w:lang w:val="en-IN" w:eastAsia="en-IN"/>
              </w:rPr>
              <w:t>": "https://</w:t>
            </w:r>
            <w:r w:rsidRPr="008F154D">
              <w:t>{</w:t>
            </w:r>
            <w:proofErr w:type="spellStart"/>
            <w:r w:rsidRPr="008F154D">
              <w:t>apiRoot</w:t>
            </w:r>
            <w:proofErr w:type="spellEnd"/>
            <w:r w:rsidRPr="008F154D">
              <w:t>}/</w:t>
            </w:r>
            <w:proofErr w:type="spellStart"/>
            <w:r w:rsidRPr="008F154D">
              <w:t>nudm-sdm</w:t>
            </w:r>
            <w:proofErr w:type="spellEnd"/>
            <w:r w:rsidRPr="008F154D">
              <w:t>/</w:t>
            </w:r>
            <w:r>
              <w:t>v2</w:t>
            </w:r>
            <w:r w:rsidRPr="008F154D">
              <w:t>/{</w:t>
            </w:r>
            <w:proofErr w:type="spellStart"/>
            <w:r w:rsidRPr="008F154D">
              <w:t>supi</w:t>
            </w:r>
            <w:proofErr w:type="spellEnd"/>
            <w:r w:rsidRPr="008F154D">
              <w:t>}</w:t>
            </w:r>
            <w:r>
              <w:t>/</w:t>
            </w:r>
            <w:proofErr w:type="spellStart"/>
            <w:r>
              <w:t>sm</w:t>
            </w:r>
            <w:proofErr w:type="spellEnd"/>
            <w:r>
              <w:t>-data</w:t>
            </w:r>
            <w:r w:rsidRPr="008F154D">
              <w:rPr>
                <w:rFonts w:eastAsia="Times New Roman"/>
                <w:lang w:val="en-IN" w:eastAsia="en-IN"/>
              </w:rPr>
              <w:t>"</w:t>
            </w:r>
          </w:p>
          <w:p w14:paraId="211B09EB" w14:textId="77777777" w:rsidR="00A9539D" w:rsidRPr="0010075F" w:rsidRDefault="00A9539D" w:rsidP="000B5C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284"/>
              <w:rPr>
                <w:rFonts w:eastAsia="Times New Roman"/>
                <w:lang w:val="en-IN" w:eastAsia="en-IN"/>
              </w:rPr>
            </w:pPr>
            <w:r w:rsidRPr="0010075F">
              <w:rPr>
                <w:rFonts w:eastAsia="Times New Roman"/>
                <w:lang w:val="en-IN" w:eastAsia="en-IN"/>
              </w:rPr>
              <w:t xml:space="preserve">      "headers": {</w:t>
            </w:r>
          </w:p>
          <w:p w14:paraId="25583D30" w14:textId="77777777" w:rsidR="00A9539D" w:rsidRDefault="00A9539D" w:rsidP="000B5C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284"/>
              <w:rPr>
                <w:rFonts w:eastAsia="Times New Roman"/>
                <w:lang w:val="en-IN" w:eastAsia="en-IN"/>
              </w:rPr>
            </w:pPr>
            <w:r w:rsidRPr="0010075F">
              <w:rPr>
                <w:rFonts w:eastAsia="Times New Roman"/>
                <w:lang w:val="en-IN" w:eastAsia="en-IN"/>
              </w:rPr>
              <w:t xml:space="preserve">        "Content-Type": "application/</w:t>
            </w:r>
            <w:proofErr w:type="spellStart"/>
            <w:r w:rsidRPr="0010075F">
              <w:rPr>
                <w:rFonts w:eastAsia="Times New Roman"/>
                <w:lang w:val="en-IN" w:eastAsia="en-IN"/>
              </w:rPr>
              <w:t>json</w:t>
            </w:r>
            <w:proofErr w:type="spellEnd"/>
            <w:r w:rsidRPr="0010075F">
              <w:rPr>
                <w:rFonts w:eastAsia="Times New Roman"/>
                <w:lang w:val="en-IN" w:eastAsia="en-IN"/>
              </w:rPr>
              <w:t>"</w:t>
            </w:r>
          </w:p>
          <w:p w14:paraId="4530127C" w14:textId="77777777" w:rsidR="00A9539D" w:rsidRPr="0010075F" w:rsidRDefault="00A9539D" w:rsidP="000B5C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284"/>
              <w:rPr>
                <w:rFonts w:eastAsia="Times New Roman"/>
                <w:lang w:val="en-IN" w:eastAsia="en-IN"/>
              </w:rPr>
            </w:pPr>
            <w:r>
              <w:rPr>
                <w:rFonts w:eastAsia="Times New Roman"/>
                <w:lang w:val="en-IN" w:eastAsia="en-IN"/>
              </w:rPr>
              <w:t xml:space="preserve">        "</w:t>
            </w:r>
            <w:r w:rsidRPr="00D1205D">
              <w:rPr>
                <w:lang w:eastAsia="zh-CN"/>
              </w:rPr>
              <w:t>Authorization</w:t>
            </w:r>
            <w:r>
              <w:rPr>
                <w:lang w:eastAsia="zh-CN"/>
              </w:rPr>
              <w:t>": "&lt;</w:t>
            </w:r>
            <w:proofErr w:type="spellStart"/>
            <w:r>
              <w:rPr>
                <w:lang w:eastAsia="zh-CN"/>
              </w:rPr>
              <w:t>access_token</w:t>
            </w:r>
            <w:proofErr w:type="spellEnd"/>
            <w:r>
              <w:rPr>
                <w:lang w:eastAsia="zh-CN"/>
              </w:rPr>
              <w:t>&gt;"</w:t>
            </w:r>
          </w:p>
          <w:p w14:paraId="6041F3CA" w14:textId="77777777" w:rsidR="00A9539D" w:rsidRPr="008F154D" w:rsidRDefault="00A9539D" w:rsidP="000B5C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284"/>
              <w:rPr>
                <w:rFonts w:eastAsia="Times New Roman"/>
                <w:lang w:val="en-IN" w:eastAsia="en-IN"/>
              </w:rPr>
            </w:pPr>
            <w:r w:rsidRPr="0010075F">
              <w:rPr>
                <w:rFonts w:eastAsia="Times New Roman"/>
                <w:lang w:val="en-IN" w:eastAsia="en-IN"/>
              </w:rPr>
              <w:t xml:space="preserve">      }</w:t>
            </w:r>
          </w:p>
          <w:p w14:paraId="5D3276EE" w14:textId="77777777" w:rsidR="00A9539D" w:rsidRPr="008F154D" w:rsidRDefault="00A9539D" w:rsidP="000B5C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lang w:val="en-IN" w:eastAsia="en-IN"/>
              </w:rPr>
            </w:pPr>
            <w:r w:rsidRPr="008F154D">
              <w:rPr>
                <w:rFonts w:eastAsia="Times New Roman"/>
                <w:lang w:val="en-IN" w:eastAsia="en-IN"/>
              </w:rPr>
              <w:t xml:space="preserve">        },</w:t>
            </w:r>
          </w:p>
          <w:p w14:paraId="74096D89" w14:textId="77777777" w:rsidR="00A9539D" w:rsidRPr="008F154D" w:rsidRDefault="00A9539D" w:rsidP="000B5C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lang w:val="en-IN" w:eastAsia="en-IN"/>
              </w:rPr>
            </w:pPr>
            <w:r w:rsidRPr="008F154D">
              <w:rPr>
                <w:rFonts w:eastAsia="Times New Roman"/>
                <w:lang w:val="en-IN" w:eastAsia="en-IN"/>
              </w:rPr>
              <w:t xml:space="preserve">        {</w:t>
            </w:r>
          </w:p>
          <w:p w14:paraId="28BC223F" w14:textId="77777777" w:rsidR="00A9539D" w:rsidRPr="008F154D" w:rsidRDefault="00A9539D" w:rsidP="000B5C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lang w:val="en-IN" w:eastAsia="en-IN"/>
              </w:rPr>
            </w:pPr>
            <w:r w:rsidRPr="008F154D">
              <w:rPr>
                <w:rFonts w:eastAsia="Times New Roman"/>
                <w:lang w:val="en-IN" w:eastAsia="en-IN"/>
              </w:rPr>
              <w:t xml:space="preserve">            "id": "3",</w:t>
            </w:r>
          </w:p>
          <w:p w14:paraId="547A9FEE" w14:textId="77777777" w:rsidR="00A9539D" w:rsidRPr="008F154D" w:rsidRDefault="00A9539D" w:rsidP="000B5C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lang w:val="en-IN" w:eastAsia="en-IN"/>
              </w:rPr>
            </w:pPr>
            <w:r w:rsidRPr="008F154D">
              <w:rPr>
                <w:rFonts w:eastAsia="Times New Roman"/>
                <w:lang w:val="en-IN" w:eastAsia="en-IN"/>
              </w:rPr>
              <w:t xml:space="preserve">            "method": "GET",</w:t>
            </w:r>
          </w:p>
          <w:p w14:paraId="7F564D84" w14:textId="77777777" w:rsidR="00A9539D" w:rsidRDefault="00A9539D" w:rsidP="000B5C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lang w:val="en-IN" w:eastAsia="en-IN"/>
              </w:rPr>
            </w:pPr>
            <w:r w:rsidRPr="008F154D">
              <w:rPr>
                <w:rFonts w:eastAsia="Times New Roman"/>
                <w:lang w:val="en-IN" w:eastAsia="en-IN"/>
              </w:rPr>
              <w:t xml:space="preserve">            "</w:t>
            </w:r>
            <w:proofErr w:type="spellStart"/>
            <w:r w:rsidRPr="008F154D">
              <w:rPr>
                <w:rFonts w:eastAsia="Times New Roman"/>
                <w:lang w:val="en-IN" w:eastAsia="en-IN"/>
              </w:rPr>
              <w:t>url</w:t>
            </w:r>
            <w:proofErr w:type="spellEnd"/>
            <w:r w:rsidRPr="008F154D">
              <w:rPr>
                <w:rFonts w:eastAsia="Times New Roman"/>
                <w:lang w:val="en-IN" w:eastAsia="en-IN"/>
              </w:rPr>
              <w:t>": "https://</w:t>
            </w:r>
            <w:r w:rsidRPr="008F154D">
              <w:t>{</w:t>
            </w:r>
            <w:proofErr w:type="spellStart"/>
            <w:r w:rsidRPr="008F154D">
              <w:t>apiRoot</w:t>
            </w:r>
            <w:proofErr w:type="spellEnd"/>
            <w:r w:rsidRPr="008F154D">
              <w:t>}/</w:t>
            </w:r>
            <w:proofErr w:type="spellStart"/>
            <w:r w:rsidRPr="008F154D">
              <w:t>nudm-sdm</w:t>
            </w:r>
            <w:proofErr w:type="spellEnd"/>
            <w:r w:rsidRPr="008F154D">
              <w:t>/</w:t>
            </w:r>
            <w:r>
              <w:t>v2</w:t>
            </w:r>
            <w:r w:rsidRPr="008F154D">
              <w:t>/{</w:t>
            </w:r>
            <w:proofErr w:type="spellStart"/>
            <w:r w:rsidRPr="008F154D">
              <w:t>supi</w:t>
            </w:r>
            <w:proofErr w:type="spellEnd"/>
            <w:r w:rsidRPr="008F154D">
              <w:t>}</w:t>
            </w:r>
            <w:r>
              <w:t>/</w:t>
            </w:r>
            <w:proofErr w:type="spellStart"/>
            <w:r>
              <w:t>sms</w:t>
            </w:r>
            <w:proofErr w:type="spellEnd"/>
            <w:r>
              <w:t>-data</w:t>
            </w:r>
            <w:r w:rsidRPr="008F154D">
              <w:rPr>
                <w:rFonts w:eastAsia="Times New Roman"/>
                <w:lang w:val="en-IN" w:eastAsia="en-IN"/>
              </w:rPr>
              <w:t>"</w:t>
            </w:r>
          </w:p>
          <w:p w14:paraId="2CE8BBE9" w14:textId="77777777" w:rsidR="00A9539D" w:rsidRPr="0010075F" w:rsidRDefault="00A9539D" w:rsidP="000B5C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284"/>
              <w:rPr>
                <w:rFonts w:eastAsia="Times New Roman"/>
                <w:lang w:val="en-IN" w:eastAsia="en-IN"/>
              </w:rPr>
            </w:pPr>
            <w:r w:rsidRPr="0010075F">
              <w:rPr>
                <w:rFonts w:eastAsia="Times New Roman"/>
                <w:lang w:val="en-IN" w:eastAsia="en-IN"/>
              </w:rPr>
              <w:t xml:space="preserve">      "headers": {</w:t>
            </w:r>
          </w:p>
          <w:p w14:paraId="777DB654" w14:textId="77777777" w:rsidR="00A9539D" w:rsidRDefault="00A9539D" w:rsidP="000B5C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284"/>
              <w:rPr>
                <w:rFonts w:eastAsia="Times New Roman"/>
                <w:lang w:val="en-IN" w:eastAsia="en-IN"/>
              </w:rPr>
            </w:pPr>
            <w:r w:rsidRPr="0010075F">
              <w:rPr>
                <w:rFonts w:eastAsia="Times New Roman"/>
                <w:lang w:val="en-IN" w:eastAsia="en-IN"/>
              </w:rPr>
              <w:t xml:space="preserve">        "Content-Type": "application/</w:t>
            </w:r>
            <w:proofErr w:type="spellStart"/>
            <w:r w:rsidRPr="0010075F">
              <w:rPr>
                <w:rFonts w:eastAsia="Times New Roman"/>
                <w:lang w:val="en-IN" w:eastAsia="en-IN"/>
              </w:rPr>
              <w:t>json</w:t>
            </w:r>
            <w:proofErr w:type="spellEnd"/>
            <w:r w:rsidRPr="0010075F">
              <w:rPr>
                <w:rFonts w:eastAsia="Times New Roman"/>
                <w:lang w:val="en-IN" w:eastAsia="en-IN"/>
              </w:rPr>
              <w:t>"</w:t>
            </w:r>
          </w:p>
          <w:p w14:paraId="2CC8A8CE" w14:textId="77777777" w:rsidR="00A9539D" w:rsidRPr="0010075F" w:rsidRDefault="00A9539D" w:rsidP="000B5C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284"/>
              <w:rPr>
                <w:rFonts w:eastAsia="Times New Roman"/>
                <w:lang w:val="en-IN" w:eastAsia="en-IN"/>
              </w:rPr>
            </w:pPr>
            <w:r>
              <w:rPr>
                <w:rFonts w:eastAsia="Times New Roman"/>
                <w:lang w:val="en-IN" w:eastAsia="en-IN"/>
              </w:rPr>
              <w:t xml:space="preserve">        "</w:t>
            </w:r>
            <w:r w:rsidRPr="00D1205D">
              <w:rPr>
                <w:lang w:eastAsia="zh-CN"/>
              </w:rPr>
              <w:t>Authorization</w:t>
            </w:r>
            <w:r>
              <w:rPr>
                <w:lang w:eastAsia="zh-CN"/>
              </w:rPr>
              <w:t>": "&lt;</w:t>
            </w:r>
            <w:proofErr w:type="spellStart"/>
            <w:r>
              <w:rPr>
                <w:lang w:eastAsia="zh-CN"/>
              </w:rPr>
              <w:t>access_token</w:t>
            </w:r>
            <w:proofErr w:type="spellEnd"/>
            <w:r>
              <w:rPr>
                <w:lang w:eastAsia="zh-CN"/>
              </w:rPr>
              <w:t>&gt;"</w:t>
            </w:r>
          </w:p>
          <w:p w14:paraId="2900BD15" w14:textId="77777777" w:rsidR="00A9539D" w:rsidRPr="008F154D" w:rsidRDefault="00A9539D" w:rsidP="000B5C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284"/>
              <w:rPr>
                <w:rFonts w:eastAsia="Times New Roman"/>
                <w:lang w:val="en-IN" w:eastAsia="en-IN"/>
              </w:rPr>
            </w:pPr>
            <w:r w:rsidRPr="0010075F">
              <w:rPr>
                <w:rFonts w:eastAsia="Times New Roman"/>
                <w:lang w:val="en-IN" w:eastAsia="en-IN"/>
              </w:rPr>
              <w:t xml:space="preserve">      }</w:t>
            </w:r>
          </w:p>
          <w:p w14:paraId="1C6284BB" w14:textId="77777777" w:rsidR="00A9539D" w:rsidRPr="008F154D" w:rsidRDefault="00A9539D" w:rsidP="000B5C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lang w:val="en-IN" w:eastAsia="en-IN"/>
              </w:rPr>
            </w:pPr>
            <w:r w:rsidRPr="008F154D">
              <w:rPr>
                <w:rFonts w:eastAsia="Times New Roman"/>
                <w:lang w:val="en-IN" w:eastAsia="en-IN"/>
              </w:rPr>
              <w:t xml:space="preserve">        }</w:t>
            </w:r>
          </w:p>
          <w:p w14:paraId="0A8AB2F5" w14:textId="77777777" w:rsidR="00A9539D" w:rsidRPr="008F154D" w:rsidRDefault="00A9539D" w:rsidP="000B5C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lang w:val="en-IN" w:eastAsia="en-IN"/>
              </w:rPr>
            </w:pPr>
            <w:r w:rsidRPr="008F154D">
              <w:rPr>
                <w:rFonts w:eastAsia="Times New Roman"/>
                <w:lang w:val="en-IN" w:eastAsia="en-IN"/>
              </w:rPr>
              <w:t xml:space="preserve">    ]</w:t>
            </w:r>
          </w:p>
          <w:p w14:paraId="06001D40" w14:textId="77777777" w:rsidR="00A9539D" w:rsidRPr="00CC0384" w:rsidRDefault="00A9539D" w:rsidP="000B5C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lang w:val="en-IN" w:eastAsia="en-IN"/>
              </w:rPr>
            </w:pPr>
            <w:r w:rsidRPr="008F154D">
              <w:rPr>
                <w:rFonts w:eastAsia="Times New Roman"/>
                <w:lang w:val="en-IN" w:eastAsia="en-IN"/>
              </w:rPr>
              <w:t>}</w:t>
            </w:r>
          </w:p>
        </w:tc>
      </w:tr>
    </w:tbl>
    <w:p w14:paraId="2FF6D5A8" w14:textId="77777777" w:rsidR="00A9539D" w:rsidRPr="00083B05" w:rsidRDefault="00A9539D" w:rsidP="00A9539D">
      <w:pPr>
        <w:rPr>
          <w:color w:val="333333"/>
          <w:sz w:val="21"/>
          <w:szCs w:val="21"/>
          <w:shd w:val="clear" w:color="auto" w:fill="FFFFFF"/>
        </w:rPr>
      </w:pPr>
    </w:p>
    <w:p w14:paraId="2B6F61BA" w14:textId="77777777" w:rsidR="00A9539D" w:rsidRDefault="00A9539D" w:rsidP="00A9539D">
      <w:pPr>
        <w:rPr>
          <w:color w:val="333333"/>
          <w:sz w:val="21"/>
          <w:szCs w:val="21"/>
          <w:shd w:val="clear" w:color="auto" w:fill="FFFFFF"/>
        </w:rPr>
      </w:pPr>
      <w:r>
        <w:rPr>
          <w:color w:val="333333"/>
          <w:sz w:val="21"/>
          <w:szCs w:val="21"/>
          <w:shd w:val="clear" w:color="auto" w:fill="FFFFFF"/>
        </w:rPr>
        <w:lastRenderedPageBreak/>
        <w:t>The NF-Consumer needs to obtain access-tokens corresponding to individual data-sets it wants to retrieve and include those in the corresponding GET request as shown above.</w:t>
      </w:r>
    </w:p>
    <w:p w14:paraId="6B04F249" w14:textId="77777777" w:rsidR="00A9539D" w:rsidRDefault="00A9539D" w:rsidP="00A9539D">
      <w:pPr>
        <w:rPr>
          <w:color w:val="333333"/>
          <w:sz w:val="21"/>
          <w:szCs w:val="21"/>
          <w:shd w:val="clear" w:color="auto" w:fill="FFFFFF"/>
        </w:rPr>
      </w:pPr>
      <w:r>
        <w:rPr>
          <w:color w:val="333333"/>
          <w:sz w:val="21"/>
          <w:szCs w:val="21"/>
          <w:shd w:val="clear" w:color="auto" w:fill="FFFFFF"/>
        </w:rPr>
        <w:t>Then, the response will look like below:</w:t>
      </w:r>
    </w:p>
    <w:p w14:paraId="37CFD2EE" w14:textId="6AB49C74" w:rsidR="00A9539D" w:rsidRPr="00CC0384" w:rsidRDefault="00A9539D" w:rsidP="00A9539D">
      <w:pPr>
        <w:pStyle w:val="TH"/>
      </w:pPr>
      <w:r w:rsidRPr="00690A26">
        <w:rPr>
          <w:noProof/>
        </w:rPr>
        <w:t>Table </w:t>
      </w:r>
      <w:r>
        <w:t>7.</w:t>
      </w:r>
      <w:r w:rsidRPr="00F84F03">
        <w:t>5</w:t>
      </w:r>
      <w:r>
        <w:t>.1-2</w:t>
      </w:r>
      <w:r w:rsidRPr="00690A26">
        <w:t xml:space="preserve">: </w:t>
      </w:r>
      <w:r>
        <w:rPr>
          <w:noProof/>
        </w:rPr>
        <w:t>Response Body with OData Json Batch</w:t>
      </w:r>
    </w:p>
    <w:tbl>
      <w:tblPr>
        <w:tblStyle w:val="TableGrid"/>
        <w:tblW w:w="0" w:type="auto"/>
        <w:tblLook w:val="04A0" w:firstRow="1" w:lastRow="0" w:firstColumn="1" w:lastColumn="0" w:noHBand="0" w:noVBand="1"/>
      </w:tblPr>
      <w:tblGrid>
        <w:gridCol w:w="9629"/>
      </w:tblGrid>
      <w:tr w:rsidR="00A9539D" w14:paraId="24002C8D" w14:textId="77777777" w:rsidTr="000B5C03">
        <w:tc>
          <w:tcPr>
            <w:tcW w:w="9629" w:type="dxa"/>
          </w:tcPr>
          <w:p w14:paraId="3ADBCA68" w14:textId="77777777" w:rsidR="00A9539D" w:rsidRPr="00124D4D" w:rsidRDefault="00A9539D" w:rsidP="000B5C03">
            <w:pPr>
              <w:pStyle w:val="HTMLPreformatted"/>
              <w:rPr>
                <w:rStyle w:val="pun"/>
                <w:rFonts w:ascii="Times New Roman" w:hAnsi="Times New Roman"/>
                <w:szCs w:val="22"/>
              </w:rPr>
            </w:pPr>
            <w:r w:rsidRPr="00124D4D">
              <w:rPr>
                <w:rStyle w:val="pun"/>
                <w:rFonts w:ascii="Times New Roman" w:hAnsi="Times New Roman"/>
                <w:szCs w:val="22"/>
              </w:rPr>
              <w:t>200 OK</w:t>
            </w:r>
          </w:p>
          <w:p w14:paraId="1CF0B85F" w14:textId="77777777" w:rsidR="00A9539D" w:rsidRPr="00124D4D" w:rsidRDefault="00A9539D" w:rsidP="000B5C03">
            <w:pPr>
              <w:pStyle w:val="HTMLPreformatted"/>
              <w:rPr>
                <w:rStyle w:val="pun"/>
                <w:rFonts w:ascii="Times New Roman" w:hAnsi="Times New Roman"/>
                <w:szCs w:val="22"/>
              </w:rPr>
            </w:pPr>
            <w:r w:rsidRPr="00124D4D">
              <w:rPr>
                <w:rStyle w:val="pun"/>
                <w:rFonts w:ascii="Times New Roman" w:hAnsi="Times New Roman"/>
                <w:szCs w:val="22"/>
              </w:rPr>
              <w:t>Content-Type: application/</w:t>
            </w:r>
            <w:proofErr w:type="spellStart"/>
            <w:r w:rsidRPr="00124D4D">
              <w:rPr>
                <w:rStyle w:val="pun"/>
                <w:rFonts w:ascii="Times New Roman" w:hAnsi="Times New Roman"/>
                <w:szCs w:val="22"/>
              </w:rPr>
              <w:t>json</w:t>
            </w:r>
            <w:proofErr w:type="spellEnd"/>
          </w:p>
          <w:p w14:paraId="59DDDE04" w14:textId="77777777" w:rsidR="00A9539D" w:rsidRPr="006730C1" w:rsidRDefault="00A9539D" w:rsidP="000B5C03">
            <w:pPr>
              <w:pStyle w:val="HTMLPreformatted"/>
              <w:rPr>
                <w:rStyle w:val="pun"/>
                <w:rFonts w:ascii="Times New Roman" w:hAnsi="Times New Roman"/>
                <w:szCs w:val="22"/>
              </w:rPr>
            </w:pPr>
          </w:p>
          <w:p w14:paraId="2F9B2090" w14:textId="77777777" w:rsidR="00A9539D" w:rsidRPr="006730C1" w:rsidRDefault="00A9539D" w:rsidP="000B5C03">
            <w:pPr>
              <w:pStyle w:val="HTMLPreformatted"/>
              <w:rPr>
                <w:rStyle w:val="pln"/>
                <w:rFonts w:ascii="Times New Roman" w:hAnsi="Times New Roman"/>
                <w:szCs w:val="22"/>
              </w:rPr>
            </w:pPr>
            <w:r w:rsidRPr="006730C1">
              <w:rPr>
                <w:rStyle w:val="pun"/>
                <w:rFonts w:ascii="Times New Roman" w:hAnsi="Times New Roman"/>
                <w:szCs w:val="22"/>
              </w:rPr>
              <w:t>{</w:t>
            </w:r>
          </w:p>
          <w:p w14:paraId="6D3CF75F" w14:textId="0C30CDBF" w:rsidR="00A9539D" w:rsidRPr="006730C1" w:rsidRDefault="00A9539D" w:rsidP="000B5C03">
            <w:pPr>
              <w:pStyle w:val="HTMLPreformatted"/>
              <w:rPr>
                <w:rStyle w:val="pln"/>
                <w:rFonts w:ascii="Times New Roman" w:hAnsi="Times New Roman"/>
                <w:szCs w:val="22"/>
              </w:rPr>
            </w:pPr>
            <w:r w:rsidRPr="006730C1">
              <w:rPr>
                <w:rStyle w:val="pln"/>
                <w:rFonts w:ascii="Times New Roman" w:hAnsi="Times New Roman"/>
                <w:szCs w:val="22"/>
              </w:rPr>
              <w:t xml:space="preserve">    </w:t>
            </w:r>
            <w:r w:rsidRPr="006730C1">
              <w:rPr>
                <w:rStyle w:val="str"/>
                <w:rFonts w:ascii="Times New Roman" w:hAnsi="Times New Roman"/>
                <w:szCs w:val="22"/>
              </w:rPr>
              <w:t>"responses"</w:t>
            </w:r>
            <w:r w:rsidRPr="006730C1">
              <w:rPr>
                <w:rStyle w:val="pun"/>
                <w:rFonts w:ascii="Times New Roman" w:hAnsi="Times New Roman"/>
                <w:szCs w:val="22"/>
              </w:rPr>
              <w:t>:</w:t>
            </w:r>
            <w:r w:rsidR="004B3D42">
              <w:rPr>
                <w:rStyle w:val="pln"/>
                <w:rFonts w:ascii="Times New Roman" w:hAnsi="Times New Roman"/>
                <w:szCs w:val="22"/>
              </w:rPr>
              <w:t> </w:t>
            </w:r>
            <w:r w:rsidR="004B3D42" w:rsidRPr="006730C1">
              <w:rPr>
                <w:rStyle w:val="pun"/>
                <w:rFonts w:ascii="Times New Roman" w:hAnsi="Times New Roman"/>
                <w:szCs w:val="22"/>
              </w:rPr>
              <w:t>[</w:t>
            </w:r>
          </w:p>
          <w:p w14:paraId="56EAE727" w14:textId="77777777" w:rsidR="00A9539D" w:rsidRPr="006730C1" w:rsidRDefault="00A9539D" w:rsidP="000B5C03">
            <w:pPr>
              <w:pStyle w:val="HTMLPreformatted"/>
              <w:rPr>
                <w:rStyle w:val="pln"/>
                <w:rFonts w:ascii="Times New Roman" w:hAnsi="Times New Roman"/>
                <w:szCs w:val="22"/>
              </w:rPr>
            </w:pPr>
            <w:r w:rsidRPr="006730C1">
              <w:rPr>
                <w:rStyle w:val="pln"/>
                <w:rFonts w:ascii="Times New Roman" w:hAnsi="Times New Roman"/>
                <w:szCs w:val="22"/>
              </w:rPr>
              <w:t xml:space="preserve">        </w:t>
            </w:r>
            <w:r w:rsidRPr="006730C1">
              <w:rPr>
                <w:rStyle w:val="pun"/>
                <w:rFonts w:ascii="Times New Roman" w:hAnsi="Times New Roman"/>
                <w:szCs w:val="22"/>
              </w:rPr>
              <w:t>{</w:t>
            </w:r>
          </w:p>
          <w:p w14:paraId="0CB2B5E3" w14:textId="77777777" w:rsidR="00A9539D" w:rsidRPr="006730C1" w:rsidRDefault="00A9539D" w:rsidP="000B5C03">
            <w:pPr>
              <w:pStyle w:val="HTMLPreformatted"/>
              <w:rPr>
                <w:rStyle w:val="pln"/>
                <w:rFonts w:ascii="Times New Roman" w:hAnsi="Times New Roman"/>
                <w:szCs w:val="22"/>
              </w:rPr>
            </w:pPr>
            <w:r w:rsidRPr="006730C1">
              <w:rPr>
                <w:rStyle w:val="pln"/>
                <w:rFonts w:ascii="Times New Roman" w:hAnsi="Times New Roman"/>
                <w:szCs w:val="22"/>
              </w:rPr>
              <w:t xml:space="preserve">            </w:t>
            </w:r>
            <w:r w:rsidRPr="006730C1">
              <w:rPr>
                <w:rStyle w:val="str"/>
                <w:rFonts w:ascii="Times New Roman" w:hAnsi="Times New Roman"/>
                <w:szCs w:val="22"/>
              </w:rPr>
              <w:t>"id"</w:t>
            </w:r>
            <w:r w:rsidRPr="006730C1">
              <w:rPr>
                <w:rStyle w:val="pun"/>
                <w:rFonts w:ascii="Times New Roman" w:hAnsi="Times New Roman"/>
                <w:szCs w:val="22"/>
              </w:rPr>
              <w:t>:</w:t>
            </w:r>
            <w:r w:rsidRPr="006730C1">
              <w:rPr>
                <w:rStyle w:val="pln"/>
                <w:rFonts w:ascii="Times New Roman" w:hAnsi="Times New Roman"/>
                <w:szCs w:val="22"/>
              </w:rPr>
              <w:t xml:space="preserve"> </w:t>
            </w:r>
            <w:r w:rsidRPr="006730C1">
              <w:rPr>
                <w:rStyle w:val="str"/>
                <w:rFonts w:ascii="Times New Roman" w:hAnsi="Times New Roman"/>
                <w:szCs w:val="22"/>
              </w:rPr>
              <w:t>"1"</w:t>
            </w:r>
            <w:r w:rsidRPr="006730C1">
              <w:rPr>
                <w:rStyle w:val="pun"/>
                <w:rFonts w:ascii="Times New Roman" w:hAnsi="Times New Roman"/>
                <w:szCs w:val="22"/>
              </w:rPr>
              <w:t>,</w:t>
            </w:r>
          </w:p>
          <w:p w14:paraId="3EF87C76" w14:textId="77777777" w:rsidR="00A9539D" w:rsidRPr="006730C1" w:rsidRDefault="00A9539D" w:rsidP="000B5C03">
            <w:pPr>
              <w:pStyle w:val="HTMLPreformatted"/>
              <w:rPr>
                <w:rStyle w:val="pln"/>
                <w:rFonts w:ascii="Times New Roman" w:hAnsi="Times New Roman"/>
                <w:szCs w:val="22"/>
              </w:rPr>
            </w:pPr>
            <w:r w:rsidRPr="006730C1">
              <w:rPr>
                <w:rStyle w:val="pln"/>
                <w:rFonts w:ascii="Times New Roman" w:hAnsi="Times New Roman"/>
                <w:szCs w:val="22"/>
              </w:rPr>
              <w:t xml:space="preserve">            </w:t>
            </w:r>
            <w:r w:rsidRPr="006730C1">
              <w:rPr>
                <w:rStyle w:val="str"/>
                <w:rFonts w:ascii="Times New Roman" w:hAnsi="Times New Roman"/>
                <w:szCs w:val="22"/>
              </w:rPr>
              <w:t>"status"</w:t>
            </w:r>
            <w:r w:rsidRPr="006730C1">
              <w:rPr>
                <w:rStyle w:val="pun"/>
                <w:rFonts w:ascii="Times New Roman" w:hAnsi="Times New Roman"/>
                <w:szCs w:val="22"/>
              </w:rPr>
              <w:t>:</w:t>
            </w:r>
            <w:r w:rsidRPr="006730C1">
              <w:rPr>
                <w:rStyle w:val="pln"/>
                <w:rFonts w:ascii="Times New Roman" w:hAnsi="Times New Roman"/>
                <w:szCs w:val="22"/>
              </w:rPr>
              <w:t xml:space="preserve"> </w:t>
            </w:r>
            <w:r w:rsidRPr="006730C1">
              <w:rPr>
                <w:rStyle w:val="lit"/>
                <w:rFonts w:ascii="Times New Roman" w:hAnsi="Times New Roman"/>
                <w:szCs w:val="22"/>
              </w:rPr>
              <w:t>200</w:t>
            </w:r>
            <w:r w:rsidRPr="006730C1">
              <w:rPr>
                <w:rStyle w:val="pun"/>
                <w:rFonts w:ascii="Times New Roman" w:hAnsi="Times New Roman"/>
                <w:szCs w:val="22"/>
              </w:rPr>
              <w:t>,</w:t>
            </w:r>
          </w:p>
          <w:p w14:paraId="5DCBA125" w14:textId="77777777" w:rsidR="00A9539D" w:rsidRPr="006730C1" w:rsidRDefault="00A9539D" w:rsidP="000B5C03">
            <w:pPr>
              <w:pStyle w:val="HTMLPreformatted"/>
              <w:rPr>
                <w:rStyle w:val="pln"/>
                <w:rFonts w:ascii="Times New Roman" w:hAnsi="Times New Roman"/>
                <w:szCs w:val="22"/>
              </w:rPr>
            </w:pPr>
            <w:r w:rsidRPr="006730C1">
              <w:rPr>
                <w:rStyle w:val="pln"/>
                <w:rFonts w:ascii="Times New Roman" w:hAnsi="Times New Roman"/>
                <w:szCs w:val="22"/>
              </w:rPr>
              <w:t xml:space="preserve">            </w:t>
            </w:r>
            <w:r w:rsidRPr="006730C1">
              <w:rPr>
                <w:rStyle w:val="str"/>
                <w:rFonts w:ascii="Times New Roman" w:hAnsi="Times New Roman"/>
                <w:szCs w:val="22"/>
              </w:rPr>
              <w:t>"headers"</w:t>
            </w:r>
            <w:r w:rsidRPr="006730C1">
              <w:rPr>
                <w:rStyle w:val="pun"/>
                <w:rFonts w:ascii="Times New Roman" w:hAnsi="Times New Roman"/>
                <w:szCs w:val="22"/>
              </w:rPr>
              <w:t>:</w:t>
            </w:r>
            <w:r w:rsidRPr="006730C1">
              <w:rPr>
                <w:rStyle w:val="pln"/>
                <w:rFonts w:ascii="Times New Roman" w:hAnsi="Times New Roman"/>
                <w:szCs w:val="22"/>
              </w:rPr>
              <w:t xml:space="preserve"> </w:t>
            </w:r>
            <w:r w:rsidRPr="006730C1">
              <w:rPr>
                <w:rStyle w:val="pun"/>
                <w:rFonts w:ascii="Times New Roman" w:hAnsi="Times New Roman"/>
                <w:szCs w:val="22"/>
              </w:rPr>
              <w:t>{</w:t>
            </w:r>
          </w:p>
          <w:p w14:paraId="67F1DFF5" w14:textId="77777777" w:rsidR="00A9539D" w:rsidRPr="006730C1" w:rsidRDefault="00A9539D" w:rsidP="000B5C03">
            <w:pPr>
              <w:pStyle w:val="HTMLPreformatted"/>
              <w:rPr>
                <w:rStyle w:val="pln"/>
                <w:rFonts w:ascii="Times New Roman" w:hAnsi="Times New Roman"/>
                <w:szCs w:val="22"/>
              </w:rPr>
            </w:pPr>
            <w:r w:rsidRPr="006730C1">
              <w:rPr>
                <w:rStyle w:val="pln"/>
                <w:rFonts w:ascii="Times New Roman" w:hAnsi="Times New Roman"/>
                <w:szCs w:val="22"/>
              </w:rPr>
              <w:t xml:space="preserve">                </w:t>
            </w:r>
            <w:r w:rsidRPr="006730C1">
              <w:rPr>
                <w:rStyle w:val="str"/>
                <w:rFonts w:ascii="Times New Roman" w:hAnsi="Times New Roman"/>
                <w:szCs w:val="22"/>
              </w:rPr>
              <w:t>"content-type"</w:t>
            </w:r>
            <w:r w:rsidRPr="006730C1">
              <w:rPr>
                <w:rStyle w:val="pun"/>
                <w:rFonts w:ascii="Times New Roman" w:hAnsi="Times New Roman"/>
                <w:szCs w:val="22"/>
              </w:rPr>
              <w:t>:</w:t>
            </w:r>
            <w:r w:rsidRPr="006730C1">
              <w:rPr>
                <w:rStyle w:val="pln"/>
                <w:rFonts w:ascii="Times New Roman" w:hAnsi="Times New Roman"/>
                <w:szCs w:val="22"/>
              </w:rPr>
              <w:t xml:space="preserve"> </w:t>
            </w:r>
            <w:r w:rsidRPr="006730C1">
              <w:rPr>
                <w:rStyle w:val="str"/>
                <w:rFonts w:ascii="Times New Roman" w:hAnsi="Times New Roman"/>
                <w:szCs w:val="22"/>
              </w:rPr>
              <w:t>"application/</w:t>
            </w:r>
            <w:proofErr w:type="spellStart"/>
            <w:r w:rsidRPr="006730C1">
              <w:rPr>
                <w:rStyle w:val="str"/>
                <w:rFonts w:ascii="Times New Roman" w:hAnsi="Times New Roman"/>
                <w:szCs w:val="22"/>
              </w:rPr>
              <w:t>json</w:t>
            </w:r>
            <w:proofErr w:type="spellEnd"/>
            <w:r w:rsidRPr="006730C1">
              <w:rPr>
                <w:rStyle w:val="str"/>
                <w:rFonts w:ascii="Times New Roman" w:hAnsi="Times New Roman"/>
                <w:szCs w:val="22"/>
              </w:rPr>
              <w:t>"</w:t>
            </w:r>
            <w:r w:rsidRPr="006730C1">
              <w:rPr>
                <w:rStyle w:val="pun"/>
                <w:rFonts w:ascii="Times New Roman" w:hAnsi="Times New Roman"/>
                <w:szCs w:val="22"/>
              </w:rPr>
              <w:t>,</w:t>
            </w:r>
          </w:p>
          <w:p w14:paraId="452999D6" w14:textId="77777777" w:rsidR="00A9539D" w:rsidRPr="006730C1" w:rsidRDefault="00A9539D" w:rsidP="000B5C03">
            <w:pPr>
              <w:pStyle w:val="HTMLPreformatted"/>
              <w:rPr>
                <w:rStyle w:val="pln"/>
                <w:rFonts w:ascii="Times New Roman" w:hAnsi="Times New Roman"/>
                <w:szCs w:val="22"/>
              </w:rPr>
            </w:pPr>
            <w:r w:rsidRPr="006730C1">
              <w:rPr>
                <w:rStyle w:val="pln"/>
                <w:rFonts w:ascii="Times New Roman" w:hAnsi="Times New Roman"/>
                <w:szCs w:val="22"/>
              </w:rPr>
              <w:t xml:space="preserve">                </w:t>
            </w:r>
            <w:r w:rsidRPr="006730C1">
              <w:rPr>
                <w:rStyle w:val="str"/>
                <w:rFonts w:ascii="Times New Roman" w:hAnsi="Times New Roman"/>
                <w:szCs w:val="22"/>
              </w:rPr>
              <w:t>"</w:t>
            </w:r>
            <w:proofErr w:type="spellStart"/>
            <w:r w:rsidRPr="006730C1">
              <w:rPr>
                <w:rStyle w:val="str"/>
                <w:rFonts w:ascii="Times New Roman" w:hAnsi="Times New Roman"/>
                <w:szCs w:val="22"/>
              </w:rPr>
              <w:t>odata</w:t>
            </w:r>
            <w:proofErr w:type="spellEnd"/>
            <w:r w:rsidRPr="006730C1">
              <w:rPr>
                <w:rStyle w:val="str"/>
                <w:rFonts w:ascii="Times New Roman" w:hAnsi="Times New Roman"/>
                <w:szCs w:val="22"/>
              </w:rPr>
              <w:t>-version"</w:t>
            </w:r>
            <w:r w:rsidRPr="006730C1">
              <w:rPr>
                <w:rStyle w:val="pun"/>
                <w:rFonts w:ascii="Times New Roman" w:hAnsi="Times New Roman"/>
                <w:szCs w:val="22"/>
              </w:rPr>
              <w:t>:</w:t>
            </w:r>
            <w:r w:rsidRPr="006730C1">
              <w:rPr>
                <w:rStyle w:val="pln"/>
                <w:rFonts w:ascii="Times New Roman" w:hAnsi="Times New Roman"/>
                <w:szCs w:val="22"/>
              </w:rPr>
              <w:t xml:space="preserve"> </w:t>
            </w:r>
            <w:r w:rsidRPr="006730C1">
              <w:rPr>
                <w:rStyle w:val="str"/>
                <w:rFonts w:ascii="Times New Roman" w:hAnsi="Times New Roman"/>
                <w:szCs w:val="22"/>
              </w:rPr>
              <w:t>"4.0"</w:t>
            </w:r>
          </w:p>
          <w:p w14:paraId="67FF8CCB" w14:textId="77777777" w:rsidR="00A9539D" w:rsidRPr="006730C1" w:rsidRDefault="00A9539D" w:rsidP="000B5C03">
            <w:pPr>
              <w:pStyle w:val="HTMLPreformatted"/>
              <w:rPr>
                <w:rStyle w:val="pln"/>
                <w:rFonts w:ascii="Times New Roman" w:hAnsi="Times New Roman"/>
                <w:szCs w:val="22"/>
              </w:rPr>
            </w:pPr>
            <w:r w:rsidRPr="006730C1">
              <w:rPr>
                <w:rStyle w:val="pln"/>
                <w:rFonts w:ascii="Times New Roman" w:hAnsi="Times New Roman"/>
                <w:szCs w:val="22"/>
              </w:rPr>
              <w:t xml:space="preserve">            </w:t>
            </w:r>
            <w:r w:rsidRPr="006730C1">
              <w:rPr>
                <w:rStyle w:val="pun"/>
                <w:rFonts w:ascii="Times New Roman" w:hAnsi="Times New Roman"/>
                <w:szCs w:val="22"/>
              </w:rPr>
              <w:t>},</w:t>
            </w:r>
          </w:p>
          <w:p w14:paraId="51C930B8" w14:textId="77777777" w:rsidR="00A9539D" w:rsidRPr="006730C1" w:rsidRDefault="00A9539D" w:rsidP="000B5C03">
            <w:pPr>
              <w:pStyle w:val="HTMLPreformatted"/>
              <w:rPr>
                <w:rStyle w:val="pln"/>
                <w:rFonts w:ascii="Times New Roman" w:hAnsi="Times New Roman"/>
                <w:szCs w:val="22"/>
              </w:rPr>
            </w:pPr>
            <w:r w:rsidRPr="006730C1">
              <w:rPr>
                <w:rStyle w:val="pln"/>
                <w:rFonts w:ascii="Times New Roman" w:hAnsi="Times New Roman"/>
                <w:szCs w:val="22"/>
              </w:rPr>
              <w:t xml:space="preserve">            </w:t>
            </w:r>
            <w:r w:rsidRPr="006730C1">
              <w:rPr>
                <w:rStyle w:val="str"/>
                <w:rFonts w:ascii="Times New Roman" w:hAnsi="Times New Roman"/>
                <w:szCs w:val="22"/>
              </w:rPr>
              <w:t>"body"</w:t>
            </w:r>
            <w:r w:rsidRPr="006730C1">
              <w:rPr>
                <w:rStyle w:val="pun"/>
                <w:rFonts w:ascii="Times New Roman" w:hAnsi="Times New Roman"/>
                <w:szCs w:val="22"/>
              </w:rPr>
              <w:t>:</w:t>
            </w:r>
            <w:r w:rsidRPr="006730C1">
              <w:rPr>
                <w:rStyle w:val="pln"/>
                <w:rFonts w:ascii="Times New Roman" w:hAnsi="Times New Roman"/>
                <w:szCs w:val="22"/>
              </w:rPr>
              <w:t xml:space="preserve"> </w:t>
            </w:r>
            <w:r w:rsidRPr="006730C1">
              <w:rPr>
                <w:rStyle w:val="pun"/>
                <w:rFonts w:ascii="Times New Roman" w:hAnsi="Times New Roman"/>
                <w:szCs w:val="22"/>
              </w:rPr>
              <w:t>{</w:t>
            </w:r>
          </w:p>
          <w:p w14:paraId="2E5EEF0B" w14:textId="77777777" w:rsidR="00A9539D" w:rsidRDefault="00A9539D" w:rsidP="000B5C03">
            <w:pPr>
              <w:pStyle w:val="HTMLPreformatted"/>
              <w:rPr>
                <w:rStyle w:val="pln"/>
                <w:rFonts w:ascii="Times New Roman" w:hAnsi="Times New Roman"/>
                <w:szCs w:val="22"/>
              </w:rPr>
            </w:pPr>
            <w:r>
              <w:rPr>
                <w:rStyle w:val="pln"/>
                <w:rFonts w:ascii="Times New Roman" w:hAnsi="Times New Roman"/>
                <w:szCs w:val="22"/>
              </w:rPr>
              <w:t xml:space="preserve">                   …</w:t>
            </w:r>
          </w:p>
          <w:p w14:paraId="0B053791" w14:textId="77777777" w:rsidR="00A9539D" w:rsidRDefault="00A9539D" w:rsidP="000B5C03">
            <w:pPr>
              <w:pStyle w:val="HTMLPreformatted"/>
              <w:rPr>
                <w:rStyle w:val="pln"/>
                <w:rFonts w:ascii="Times New Roman" w:hAnsi="Times New Roman"/>
                <w:szCs w:val="22"/>
              </w:rPr>
            </w:pPr>
            <w:r>
              <w:rPr>
                <w:rStyle w:val="pln"/>
                <w:rFonts w:ascii="Times New Roman" w:hAnsi="Times New Roman"/>
                <w:szCs w:val="22"/>
              </w:rPr>
              <w:t xml:space="preserve">                   …</w:t>
            </w:r>
          </w:p>
          <w:p w14:paraId="62315C7D" w14:textId="77777777" w:rsidR="00A9539D" w:rsidRDefault="00A9539D" w:rsidP="000B5C03">
            <w:pPr>
              <w:pStyle w:val="HTMLPreformatted"/>
              <w:rPr>
                <w:rStyle w:val="pln"/>
                <w:rFonts w:ascii="Times New Roman" w:hAnsi="Times New Roman"/>
                <w:szCs w:val="22"/>
              </w:rPr>
            </w:pPr>
            <w:r>
              <w:rPr>
                <w:rStyle w:val="pln"/>
                <w:rFonts w:ascii="Times New Roman" w:hAnsi="Times New Roman"/>
                <w:szCs w:val="22"/>
              </w:rPr>
              <w:t xml:space="preserve">                   …</w:t>
            </w:r>
          </w:p>
          <w:p w14:paraId="1AB604B3" w14:textId="77777777" w:rsidR="00A9539D" w:rsidRPr="006730C1" w:rsidRDefault="00A9539D" w:rsidP="000B5C03">
            <w:pPr>
              <w:pStyle w:val="HTMLPreformatted"/>
              <w:rPr>
                <w:rStyle w:val="pln"/>
                <w:rFonts w:ascii="Times New Roman" w:hAnsi="Times New Roman"/>
                <w:szCs w:val="22"/>
              </w:rPr>
            </w:pPr>
            <w:r w:rsidRPr="006730C1">
              <w:rPr>
                <w:rStyle w:val="pln"/>
                <w:rFonts w:ascii="Times New Roman" w:hAnsi="Times New Roman"/>
                <w:szCs w:val="22"/>
              </w:rPr>
              <w:t xml:space="preserve">            </w:t>
            </w:r>
            <w:r w:rsidRPr="006730C1">
              <w:rPr>
                <w:rStyle w:val="pun"/>
                <w:rFonts w:ascii="Times New Roman" w:hAnsi="Times New Roman"/>
                <w:szCs w:val="22"/>
              </w:rPr>
              <w:t>}</w:t>
            </w:r>
          </w:p>
          <w:p w14:paraId="53DEFFF9" w14:textId="77777777" w:rsidR="00A9539D" w:rsidRPr="006730C1" w:rsidRDefault="00A9539D" w:rsidP="000B5C03">
            <w:pPr>
              <w:pStyle w:val="HTMLPreformatted"/>
              <w:rPr>
                <w:rStyle w:val="pln"/>
                <w:rFonts w:ascii="Times New Roman" w:hAnsi="Times New Roman"/>
                <w:szCs w:val="22"/>
              </w:rPr>
            </w:pPr>
            <w:r w:rsidRPr="006730C1">
              <w:rPr>
                <w:rStyle w:val="pln"/>
                <w:rFonts w:ascii="Times New Roman" w:hAnsi="Times New Roman"/>
                <w:szCs w:val="22"/>
              </w:rPr>
              <w:t xml:space="preserve">        </w:t>
            </w:r>
            <w:r w:rsidRPr="006730C1">
              <w:rPr>
                <w:rStyle w:val="pun"/>
                <w:rFonts w:ascii="Times New Roman" w:hAnsi="Times New Roman"/>
                <w:szCs w:val="22"/>
              </w:rPr>
              <w:t>},</w:t>
            </w:r>
          </w:p>
          <w:p w14:paraId="2D0ECF19" w14:textId="77777777" w:rsidR="00A9539D" w:rsidRPr="006730C1" w:rsidRDefault="00A9539D" w:rsidP="000B5C03">
            <w:pPr>
              <w:pStyle w:val="HTMLPreformatted"/>
              <w:rPr>
                <w:rStyle w:val="pln"/>
                <w:rFonts w:ascii="Times New Roman" w:hAnsi="Times New Roman"/>
                <w:szCs w:val="22"/>
              </w:rPr>
            </w:pPr>
            <w:r w:rsidRPr="006730C1">
              <w:rPr>
                <w:rStyle w:val="pln"/>
                <w:rFonts w:ascii="Times New Roman" w:hAnsi="Times New Roman"/>
                <w:szCs w:val="22"/>
              </w:rPr>
              <w:t xml:space="preserve">        </w:t>
            </w:r>
            <w:r w:rsidRPr="006730C1">
              <w:rPr>
                <w:rStyle w:val="pun"/>
                <w:rFonts w:ascii="Times New Roman" w:hAnsi="Times New Roman"/>
                <w:szCs w:val="22"/>
              </w:rPr>
              <w:t>{</w:t>
            </w:r>
          </w:p>
          <w:p w14:paraId="2C2BAB2E" w14:textId="77777777" w:rsidR="00A9539D" w:rsidRPr="006730C1" w:rsidRDefault="00A9539D" w:rsidP="000B5C03">
            <w:pPr>
              <w:pStyle w:val="HTMLPreformatted"/>
              <w:rPr>
                <w:rStyle w:val="pln"/>
                <w:rFonts w:ascii="Times New Roman" w:hAnsi="Times New Roman"/>
                <w:szCs w:val="22"/>
              </w:rPr>
            </w:pPr>
            <w:r w:rsidRPr="006730C1">
              <w:rPr>
                <w:rStyle w:val="pln"/>
                <w:rFonts w:ascii="Times New Roman" w:hAnsi="Times New Roman"/>
                <w:szCs w:val="22"/>
              </w:rPr>
              <w:t xml:space="preserve">            </w:t>
            </w:r>
            <w:r w:rsidRPr="006730C1">
              <w:rPr>
                <w:rStyle w:val="str"/>
                <w:rFonts w:ascii="Times New Roman" w:hAnsi="Times New Roman"/>
                <w:szCs w:val="22"/>
              </w:rPr>
              <w:t>"id"</w:t>
            </w:r>
            <w:r w:rsidRPr="006730C1">
              <w:rPr>
                <w:rStyle w:val="pun"/>
                <w:rFonts w:ascii="Times New Roman" w:hAnsi="Times New Roman"/>
                <w:szCs w:val="22"/>
              </w:rPr>
              <w:t>:</w:t>
            </w:r>
            <w:r w:rsidRPr="006730C1">
              <w:rPr>
                <w:rStyle w:val="pln"/>
                <w:rFonts w:ascii="Times New Roman" w:hAnsi="Times New Roman"/>
                <w:szCs w:val="22"/>
              </w:rPr>
              <w:t xml:space="preserve"> </w:t>
            </w:r>
            <w:r w:rsidRPr="006730C1">
              <w:rPr>
                <w:rStyle w:val="str"/>
                <w:rFonts w:ascii="Times New Roman" w:hAnsi="Times New Roman"/>
                <w:szCs w:val="22"/>
              </w:rPr>
              <w:t>"2"</w:t>
            </w:r>
            <w:r w:rsidRPr="006730C1">
              <w:rPr>
                <w:rStyle w:val="pun"/>
                <w:rFonts w:ascii="Times New Roman" w:hAnsi="Times New Roman"/>
                <w:szCs w:val="22"/>
              </w:rPr>
              <w:t>,</w:t>
            </w:r>
          </w:p>
          <w:p w14:paraId="2252C6EC" w14:textId="77777777" w:rsidR="00A9539D" w:rsidRPr="006730C1" w:rsidRDefault="00A9539D" w:rsidP="000B5C03">
            <w:pPr>
              <w:pStyle w:val="HTMLPreformatted"/>
              <w:rPr>
                <w:rStyle w:val="pln"/>
                <w:rFonts w:ascii="Times New Roman" w:hAnsi="Times New Roman"/>
                <w:szCs w:val="22"/>
              </w:rPr>
            </w:pPr>
            <w:r w:rsidRPr="006730C1">
              <w:rPr>
                <w:rStyle w:val="pln"/>
                <w:rFonts w:ascii="Times New Roman" w:hAnsi="Times New Roman"/>
                <w:szCs w:val="22"/>
              </w:rPr>
              <w:t xml:space="preserve">            </w:t>
            </w:r>
            <w:r w:rsidRPr="006730C1">
              <w:rPr>
                <w:rStyle w:val="str"/>
                <w:rFonts w:ascii="Times New Roman" w:hAnsi="Times New Roman"/>
                <w:szCs w:val="22"/>
              </w:rPr>
              <w:t>"status"</w:t>
            </w:r>
            <w:r w:rsidRPr="006730C1">
              <w:rPr>
                <w:rStyle w:val="pun"/>
                <w:rFonts w:ascii="Times New Roman" w:hAnsi="Times New Roman"/>
                <w:szCs w:val="22"/>
              </w:rPr>
              <w:t>:</w:t>
            </w:r>
            <w:r w:rsidRPr="006730C1">
              <w:rPr>
                <w:rStyle w:val="pln"/>
                <w:rFonts w:ascii="Times New Roman" w:hAnsi="Times New Roman"/>
                <w:szCs w:val="22"/>
              </w:rPr>
              <w:t xml:space="preserve"> </w:t>
            </w:r>
            <w:r>
              <w:rPr>
                <w:rStyle w:val="lit"/>
                <w:rFonts w:ascii="Times New Roman" w:hAnsi="Times New Roman"/>
                <w:szCs w:val="22"/>
              </w:rPr>
              <w:t>401</w:t>
            </w:r>
            <w:r w:rsidRPr="006730C1">
              <w:rPr>
                <w:rStyle w:val="pun"/>
                <w:rFonts w:ascii="Times New Roman" w:hAnsi="Times New Roman"/>
                <w:szCs w:val="22"/>
              </w:rPr>
              <w:t>,</w:t>
            </w:r>
          </w:p>
          <w:p w14:paraId="5CA622F3" w14:textId="77777777" w:rsidR="00A9539D" w:rsidRPr="006730C1" w:rsidRDefault="00A9539D" w:rsidP="000B5C03">
            <w:pPr>
              <w:pStyle w:val="HTMLPreformatted"/>
              <w:rPr>
                <w:rStyle w:val="pln"/>
                <w:rFonts w:ascii="Times New Roman" w:hAnsi="Times New Roman"/>
                <w:szCs w:val="22"/>
              </w:rPr>
            </w:pPr>
            <w:r w:rsidRPr="006730C1">
              <w:rPr>
                <w:rStyle w:val="pln"/>
                <w:rFonts w:ascii="Times New Roman" w:hAnsi="Times New Roman"/>
                <w:szCs w:val="22"/>
              </w:rPr>
              <w:t xml:space="preserve">            </w:t>
            </w:r>
            <w:r w:rsidRPr="006730C1">
              <w:rPr>
                <w:rStyle w:val="str"/>
                <w:rFonts w:ascii="Times New Roman" w:hAnsi="Times New Roman"/>
                <w:szCs w:val="22"/>
              </w:rPr>
              <w:t>"body"</w:t>
            </w:r>
            <w:r w:rsidRPr="006730C1">
              <w:rPr>
                <w:rStyle w:val="pun"/>
                <w:rFonts w:ascii="Times New Roman" w:hAnsi="Times New Roman"/>
                <w:szCs w:val="22"/>
              </w:rPr>
              <w:t>:</w:t>
            </w:r>
            <w:r w:rsidRPr="006730C1">
              <w:rPr>
                <w:rStyle w:val="pln"/>
                <w:rFonts w:ascii="Times New Roman" w:hAnsi="Times New Roman"/>
                <w:szCs w:val="22"/>
              </w:rPr>
              <w:t xml:space="preserve"> </w:t>
            </w:r>
            <w:r w:rsidRPr="006730C1">
              <w:rPr>
                <w:rStyle w:val="pun"/>
                <w:rFonts w:ascii="Times New Roman" w:hAnsi="Times New Roman"/>
                <w:szCs w:val="22"/>
              </w:rPr>
              <w:t>{</w:t>
            </w:r>
          </w:p>
          <w:p w14:paraId="6C97AE99" w14:textId="77777777" w:rsidR="00A9539D" w:rsidRPr="0030159F" w:rsidRDefault="00A9539D" w:rsidP="000B5C03">
            <w:pPr>
              <w:pStyle w:val="HTMLPreformatted"/>
              <w:ind w:left="568"/>
              <w:rPr>
                <w:rStyle w:val="pln"/>
                <w:rFonts w:ascii="Times New Roman" w:hAnsi="Times New Roman"/>
                <w:szCs w:val="22"/>
              </w:rPr>
            </w:pPr>
            <w:r w:rsidRPr="0030159F">
              <w:rPr>
                <w:rStyle w:val="pln"/>
                <w:rFonts w:ascii="Times New Roman" w:hAnsi="Times New Roman"/>
                <w:szCs w:val="22"/>
              </w:rPr>
              <w:t xml:space="preserve">        "error": {</w:t>
            </w:r>
          </w:p>
          <w:p w14:paraId="12121A1F" w14:textId="77777777" w:rsidR="00A9539D" w:rsidRPr="0030159F" w:rsidRDefault="00A9539D" w:rsidP="000B5C03">
            <w:pPr>
              <w:pStyle w:val="HTMLPreformatted"/>
              <w:ind w:left="568"/>
              <w:rPr>
                <w:rStyle w:val="pln"/>
                <w:rFonts w:ascii="Times New Roman" w:hAnsi="Times New Roman"/>
                <w:szCs w:val="22"/>
              </w:rPr>
            </w:pPr>
            <w:r w:rsidRPr="0030159F">
              <w:rPr>
                <w:rStyle w:val="pln"/>
                <w:rFonts w:ascii="Times New Roman" w:hAnsi="Times New Roman"/>
                <w:szCs w:val="22"/>
              </w:rPr>
              <w:t xml:space="preserve">          "code": "Forbidden",</w:t>
            </w:r>
          </w:p>
          <w:p w14:paraId="5B80D886" w14:textId="77777777" w:rsidR="00A9539D" w:rsidRPr="0030159F" w:rsidRDefault="00A9539D" w:rsidP="000B5C03">
            <w:pPr>
              <w:pStyle w:val="HTMLPreformatted"/>
              <w:ind w:left="568"/>
              <w:rPr>
                <w:rStyle w:val="pln"/>
                <w:rFonts w:ascii="Times New Roman" w:hAnsi="Times New Roman"/>
                <w:szCs w:val="22"/>
              </w:rPr>
            </w:pPr>
            <w:r w:rsidRPr="0030159F">
              <w:rPr>
                <w:rStyle w:val="pln"/>
                <w:rFonts w:ascii="Times New Roman" w:hAnsi="Times New Roman"/>
                <w:szCs w:val="22"/>
              </w:rPr>
              <w:t xml:space="preserve">          "message": "..."</w:t>
            </w:r>
          </w:p>
          <w:p w14:paraId="78FF6E88" w14:textId="77777777" w:rsidR="00A9539D" w:rsidRDefault="00A9539D" w:rsidP="000B5C03">
            <w:pPr>
              <w:pStyle w:val="HTMLPreformatted"/>
              <w:ind w:left="568"/>
              <w:rPr>
                <w:rStyle w:val="pln"/>
                <w:rFonts w:ascii="Times New Roman" w:hAnsi="Times New Roman"/>
                <w:szCs w:val="22"/>
              </w:rPr>
            </w:pPr>
            <w:r w:rsidRPr="0030159F">
              <w:rPr>
                <w:rStyle w:val="pln"/>
                <w:rFonts w:ascii="Times New Roman" w:hAnsi="Times New Roman"/>
                <w:szCs w:val="22"/>
              </w:rPr>
              <w:t xml:space="preserve">        }</w:t>
            </w:r>
          </w:p>
          <w:p w14:paraId="7A406026" w14:textId="77777777" w:rsidR="00A9539D" w:rsidRPr="006730C1" w:rsidRDefault="00A9539D" w:rsidP="000B5C03">
            <w:pPr>
              <w:pStyle w:val="HTMLPreformatted"/>
              <w:rPr>
                <w:rStyle w:val="pln"/>
                <w:rFonts w:ascii="Times New Roman" w:hAnsi="Times New Roman"/>
                <w:szCs w:val="22"/>
              </w:rPr>
            </w:pPr>
            <w:r w:rsidRPr="006730C1">
              <w:rPr>
                <w:rStyle w:val="pln"/>
                <w:rFonts w:ascii="Times New Roman" w:hAnsi="Times New Roman"/>
                <w:szCs w:val="22"/>
              </w:rPr>
              <w:t xml:space="preserve">            </w:t>
            </w:r>
            <w:r w:rsidRPr="006730C1">
              <w:rPr>
                <w:rStyle w:val="pun"/>
                <w:rFonts w:ascii="Times New Roman" w:hAnsi="Times New Roman"/>
                <w:szCs w:val="22"/>
              </w:rPr>
              <w:t>}</w:t>
            </w:r>
          </w:p>
          <w:p w14:paraId="12B57EAE" w14:textId="77777777" w:rsidR="00A9539D" w:rsidRPr="006730C1" w:rsidRDefault="00A9539D" w:rsidP="000B5C03">
            <w:pPr>
              <w:pStyle w:val="HTMLPreformatted"/>
              <w:rPr>
                <w:rStyle w:val="pln"/>
                <w:rFonts w:ascii="Times New Roman" w:hAnsi="Times New Roman"/>
                <w:szCs w:val="22"/>
              </w:rPr>
            </w:pPr>
            <w:r w:rsidRPr="006730C1">
              <w:rPr>
                <w:rStyle w:val="pln"/>
                <w:rFonts w:ascii="Times New Roman" w:hAnsi="Times New Roman"/>
                <w:szCs w:val="22"/>
              </w:rPr>
              <w:t xml:space="preserve">        </w:t>
            </w:r>
            <w:r w:rsidRPr="006730C1">
              <w:rPr>
                <w:rStyle w:val="pun"/>
                <w:rFonts w:ascii="Times New Roman" w:hAnsi="Times New Roman"/>
                <w:szCs w:val="22"/>
              </w:rPr>
              <w:t>},</w:t>
            </w:r>
          </w:p>
          <w:p w14:paraId="57C989D7" w14:textId="77777777" w:rsidR="00A9539D" w:rsidRPr="006730C1" w:rsidRDefault="00A9539D" w:rsidP="000B5C03">
            <w:pPr>
              <w:pStyle w:val="HTMLPreformatted"/>
              <w:rPr>
                <w:rStyle w:val="pln"/>
                <w:rFonts w:ascii="Times New Roman" w:hAnsi="Times New Roman"/>
                <w:szCs w:val="22"/>
              </w:rPr>
            </w:pPr>
            <w:r w:rsidRPr="006730C1">
              <w:rPr>
                <w:rStyle w:val="pln"/>
                <w:rFonts w:ascii="Times New Roman" w:hAnsi="Times New Roman"/>
                <w:szCs w:val="22"/>
              </w:rPr>
              <w:t xml:space="preserve">        </w:t>
            </w:r>
            <w:r w:rsidRPr="006730C1">
              <w:rPr>
                <w:rStyle w:val="pun"/>
                <w:rFonts w:ascii="Times New Roman" w:hAnsi="Times New Roman"/>
                <w:szCs w:val="22"/>
              </w:rPr>
              <w:t>{</w:t>
            </w:r>
          </w:p>
          <w:p w14:paraId="69B9D286" w14:textId="77777777" w:rsidR="00A9539D" w:rsidRPr="006730C1" w:rsidRDefault="00A9539D" w:rsidP="000B5C03">
            <w:pPr>
              <w:pStyle w:val="HTMLPreformatted"/>
              <w:rPr>
                <w:rStyle w:val="pln"/>
                <w:rFonts w:ascii="Times New Roman" w:hAnsi="Times New Roman"/>
                <w:szCs w:val="22"/>
              </w:rPr>
            </w:pPr>
            <w:r w:rsidRPr="006730C1">
              <w:rPr>
                <w:rStyle w:val="pln"/>
                <w:rFonts w:ascii="Times New Roman" w:hAnsi="Times New Roman"/>
                <w:szCs w:val="22"/>
              </w:rPr>
              <w:t xml:space="preserve">            </w:t>
            </w:r>
            <w:r w:rsidRPr="006730C1">
              <w:rPr>
                <w:rStyle w:val="str"/>
                <w:rFonts w:ascii="Times New Roman" w:hAnsi="Times New Roman"/>
                <w:szCs w:val="22"/>
              </w:rPr>
              <w:t>"id"</w:t>
            </w:r>
            <w:r w:rsidRPr="006730C1">
              <w:rPr>
                <w:rStyle w:val="pun"/>
                <w:rFonts w:ascii="Times New Roman" w:hAnsi="Times New Roman"/>
                <w:szCs w:val="22"/>
              </w:rPr>
              <w:t>:</w:t>
            </w:r>
            <w:r w:rsidRPr="006730C1">
              <w:rPr>
                <w:rStyle w:val="pln"/>
                <w:rFonts w:ascii="Times New Roman" w:hAnsi="Times New Roman"/>
                <w:szCs w:val="22"/>
              </w:rPr>
              <w:t xml:space="preserve"> </w:t>
            </w:r>
            <w:r w:rsidRPr="006730C1">
              <w:rPr>
                <w:rStyle w:val="str"/>
                <w:rFonts w:ascii="Times New Roman" w:hAnsi="Times New Roman"/>
                <w:szCs w:val="22"/>
              </w:rPr>
              <w:t>"3"</w:t>
            </w:r>
            <w:r w:rsidRPr="006730C1">
              <w:rPr>
                <w:rStyle w:val="pun"/>
                <w:rFonts w:ascii="Times New Roman" w:hAnsi="Times New Roman"/>
                <w:szCs w:val="22"/>
              </w:rPr>
              <w:t>,</w:t>
            </w:r>
          </w:p>
          <w:p w14:paraId="18CE3B38" w14:textId="77777777" w:rsidR="00A9539D" w:rsidRPr="006730C1" w:rsidRDefault="00A9539D" w:rsidP="000B5C03">
            <w:pPr>
              <w:pStyle w:val="HTMLPreformatted"/>
              <w:rPr>
                <w:rStyle w:val="pln"/>
                <w:rFonts w:ascii="Times New Roman" w:hAnsi="Times New Roman"/>
                <w:szCs w:val="22"/>
              </w:rPr>
            </w:pPr>
            <w:r w:rsidRPr="006730C1">
              <w:rPr>
                <w:rStyle w:val="pln"/>
                <w:rFonts w:ascii="Times New Roman" w:hAnsi="Times New Roman"/>
                <w:szCs w:val="22"/>
              </w:rPr>
              <w:t xml:space="preserve">            </w:t>
            </w:r>
            <w:r w:rsidRPr="006730C1">
              <w:rPr>
                <w:rStyle w:val="str"/>
                <w:rFonts w:ascii="Times New Roman" w:hAnsi="Times New Roman"/>
                <w:szCs w:val="22"/>
              </w:rPr>
              <w:t>"status"</w:t>
            </w:r>
            <w:r w:rsidRPr="006730C1">
              <w:rPr>
                <w:rStyle w:val="pun"/>
                <w:rFonts w:ascii="Times New Roman" w:hAnsi="Times New Roman"/>
                <w:szCs w:val="22"/>
              </w:rPr>
              <w:t>:</w:t>
            </w:r>
            <w:r w:rsidRPr="006730C1">
              <w:rPr>
                <w:rStyle w:val="pln"/>
                <w:rFonts w:ascii="Times New Roman" w:hAnsi="Times New Roman"/>
                <w:szCs w:val="22"/>
              </w:rPr>
              <w:t xml:space="preserve"> </w:t>
            </w:r>
            <w:r>
              <w:rPr>
                <w:rStyle w:val="lit"/>
                <w:rFonts w:ascii="Times New Roman" w:hAnsi="Times New Roman"/>
                <w:szCs w:val="22"/>
              </w:rPr>
              <w:t>302</w:t>
            </w:r>
            <w:r w:rsidRPr="006730C1">
              <w:rPr>
                <w:rStyle w:val="pun"/>
                <w:rFonts w:ascii="Times New Roman" w:hAnsi="Times New Roman"/>
                <w:szCs w:val="22"/>
              </w:rPr>
              <w:t>,</w:t>
            </w:r>
          </w:p>
          <w:p w14:paraId="3AC29355" w14:textId="77777777" w:rsidR="00A9539D" w:rsidRPr="006730C1" w:rsidRDefault="00A9539D" w:rsidP="000B5C03">
            <w:pPr>
              <w:pStyle w:val="HTMLPreformatted"/>
              <w:rPr>
                <w:rStyle w:val="pln"/>
                <w:rFonts w:ascii="Times New Roman" w:hAnsi="Times New Roman"/>
                <w:szCs w:val="22"/>
              </w:rPr>
            </w:pPr>
            <w:r w:rsidRPr="006730C1">
              <w:rPr>
                <w:rStyle w:val="pln"/>
                <w:rFonts w:ascii="Times New Roman" w:hAnsi="Times New Roman"/>
                <w:szCs w:val="22"/>
              </w:rPr>
              <w:t xml:space="preserve">            </w:t>
            </w:r>
            <w:r w:rsidRPr="006730C1">
              <w:rPr>
                <w:rStyle w:val="str"/>
                <w:rFonts w:ascii="Times New Roman" w:hAnsi="Times New Roman"/>
                <w:szCs w:val="22"/>
              </w:rPr>
              <w:t>"headers"</w:t>
            </w:r>
            <w:r w:rsidRPr="006730C1">
              <w:rPr>
                <w:rStyle w:val="pun"/>
                <w:rFonts w:ascii="Times New Roman" w:hAnsi="Times New Roman"/>
                <w:szCs w:val="22"/>
              </w:rPr>
              <w:t>:</w:t>
            </w:r>
            <w:r w:rsidRPr="006730C1">
              <w:rPr>
                <w:rStyle w:val="pln"/>
                <w:rFonts w:ascii="Times New Roman" w:hAnsi="Times New Roman"/>
                <w:szCs w:val="22"/>
              </w:rPr>
              <w:t xml:space="preserve"> </w:t>
            </w:r>
            <w:r w:rsidRPr="006730C1">
              <w:rPr>
                <w:rStyle w:val="pun"/>
                <w:rFonts w:ascii="Times New Roman" w:hAnsi="Times New Roman"/>
                <w:szCs w:val="22"/>
              </w:rPr>
              <w:t>{</w:t>
            </w:r>
          </w:p>
          <w:p w14:paraId="559B025D" w14:textId="77777777" w:rsidR="00A9539D" w:rsidRPr="006730C1" w:rsidRDefault="00A9539D" w:rsidP="000B5C03">
            <w:pPr>
              <w:pStyle w:val="HTMLPreformatted"/>
              <w:rPr>
                <w:rStyle w:val="pln"/>
                <w:rFonts w:ascii="Times New Roman" w:hAnsi="Times New Roman"/>
                <w:szCs w:val="22"/>
              </w:rPr>
            </w:pPr>
            <w:r w:rsidRPr="006730C1">
              <w:rPr>
                <w:rStyle w:val="pln"/>
                <w:rFonts w:ascii="Times New Roman" w:hAnsi="Times New Roman"/>
                <w:szCs w:val="22"/>
              </w:rPr>
              <w:t xml:space="preserve">                </w:t>
            </w:r>
            <w:r w:rsidRPr="006730C1">
              <w:rPr>
                <w:rStyle w:val="str"/>
                <w:rFonts w:ascii="Times New Roman" w:hAnsi="Times New Roman"/>
                <w:szCs w:val="22"/>
              </w:rPr>
              <w:t>"</w:t>
            </w:r>
            <w:r>
              <w:rPr>
                <w:rStyle w:val="str"/>
                <w:rFonts w:ascii="Times New Roman" w:hAnsi="Times New Roman"/>
                <w:szCs w:val="22"/>
              </w:rPr>
              <w:t>location</w:t>
            </w:r>
            <w:r w:rsidRPr="006730C1">
              <w:rPr>
                <w:rStyle w:val="str"/>
                <w:rFonts w:ascii="Times New Roman" w:hAnsi="Times New Roman"/>
                <w:szCs w:val="22"/>
              </w:rPr>
              <w:t>"</w:t>
            </w:r>
            <w:r w:rsidRPr="006730C1">
              <w:rPr>
                <w:rStyle w:val="pun"/>
                <w:rFonts w:ascii="Times New Roman" w:hAnsi="Times New Roman"/>
                <w:szCs w:val="22"/>
              </w:rPr>
              <w:t>:</w:t>
            </w:r>
            <w:r w:rsidRPr="006730C1">
              <w:rPr>
                <w:rStyle w:val="pln"/>
                <w:rFonts w:ascii="Times New Roman" w:hAnsi="Times New Roman"/>
                <w:szCs w:val="22"/>
              </w:rPr>
              <w:t xml:space="preserve"> </w:t>
            </w:r>
            <w:r w:rsidRPr="006730C1">
              <w:rPr>
                <w:rStyle w:val="str"/>
                <w:rFonts w:ascii="Times New Roman" w:hAnsi="Times New Roman"/>
                <w:szCs w:val="22"/>
              </w:rPr>
              <w:t>"</w:t>
            </w:r>
            <w:r>
              <w:rPr>
                <w:rStyle w:val="str"/>
                <w:rFonts w:ascii="Times New Roman" w:hAnsi="Times New Roman"/>
                <w:szCs w:val="22"/>
              </w:rPr>
              <w:t>&lt;_link&gt;</w:t>
            </w:r>
            <w:r w:rsidRPr="006730C1">
              <w:rPr>
                <w:rStyle w:val="str"/>
                <w:rFonts w:ascii="Times New Roman" w:hAnsi="Times New Roman"/>
                <w:szCs w:val="22"/>
              </w:rPr>
              <w:t xml:space="preserve"> "</w:t>
            </w:r>
            <w:r w:rsidRPr="006730C1">
              <w:rPr>
                <w:rStyle w:val="pun"/>
                <w:rFonts w:ascii="Times New Roman" w:hAnsi="Times New Roman"/>
                <w:szCs w:val="22"/>
              </w:rPr>
              <w:t>,</w:t>
            </w:r>
          </w:p>
          <w:p w14:paraId="36B68580" w14:textId="77777777" w:rsidR="00A9539D" w:rsidRPr="006730C1" w:rsidRDefault="00A9539D" w:rsidP="000B5C03">
            <w:pPr>
              <w:pStyle w:val="HTMLPreformatted"/>
              <w:rPr>
                <w:rStyle w:val="pln"/>
                <w:rFonts w:ascii="Times New Roman" w:hAnsi="Times New Roman"/>
                <w:szCs w:val="22"/>
              </w:rPr>
            </w:pPr>
            <w:r w:rsidRPr="006730C1">
              <w:rPr>
                <w:rStyle w:val="pln"/>
                <w:rFonts w:ascii="Times New Roman" w:hAnsi="Times New Roman"/>
                <w:szCs w:val="22"/>
              </w:rPr>
              <w:t xml:space="preserve">            </w:t>
            </w:r>
            <w:r w:rsidRPr="006730C1">
              <w:rPr>
                <w:rStyle w:val="pun"/>
                <w:rFonts w:ascii="Times New Roman" w:hAnsi="Times New Roman"/>
                <w:szCs w:val="22"/>
              </w:rPr>
              <w:t>},</w:t>
            </w:r>
          </w:p>
          <w:p w14:paraId="132C3F91" w14:textId="77777777" w:rsidR="00A9539D" w:rsidRPr="006730C1" w:rsidRDefault="00A9539D" w:rsidP="000B5C03">
            <w:pPr>
              <w:pStyle w:val="HTMLPreformatted"/>
              <w:rPr>
                <w:rStyle w:val="pln"/>
                <w:rFonts w:ascii="Times New Roman" w:hAnsi="Times New Roman"/>
                <w:szCs w:val="22"/>
              </w:rPr>
            </w:pPr>
            <w:r w:rsidRPr="006730C1">
              <w:rPr>
                <w:rStyle w:val="pln"/>
                <w:rFonts w:ascii="Times New Roman" w:hAnsi="Times New Roman"/>
                <w:szCs w:val="22"/>
              </w:rPr>
              <w:t xml:space="preserve">        </w:t>
            </w:r>
            <w:r w:rsidRPr="006730C1">
              <w:rPr>
                <w:rStyle w:val="pun"/>
                <w:rFonts w:ascii="Times New Roman" w:hAnsi="Times New Roman"/>
                <w:szCs w:val="22"/>
              </w:rPr>
              <w:t>}</w:t>
            </w:r>
          </w:p>
          <w:p w14:paraId="238F5CC4" w14:textId="77777777" w:rsidR="00A9539D" w:rsidRPr="006730C1" w:rsidRDefault="00A9539D" w:rsidP="000B5C03">
            <w:pPr>
              <w:pStyle w:val="HTMLPreformatted"/>
              <w:rPr>
                <w:rStyle w:val="pln"/>
                <w:rFonts w:ascii="Times New Roman" w:hAnsi="Times New Roman"/>
                <w:szCs w:val="22"/>
              </w:rPr>
            </w:pPr>
            <w:r w:rsidRPr="006730C1">
              <w:rPr>
                <w:rStyle w:val="pln"/>
                <w:rFonts w:ascii="Times New Roman" w:hAnsi="Times New Roman"/>
                <w:szCs w:val="22"/>
              </w:rPr>
              <w:t xml:space="preserve">    </w:t>
            </w:r>
            <w:r w:rsidRPr="006730C1">
              <w:rPr>
                <w:rStyle w:val="pun"/>
                <w:rFonts w:ascii="Times New Roman" w:hAnsi="Times New Roman"/>
                <w:szCs w:val="22"/>
              </w:rPr>
              <w:t>]</w:t>
            </w:r>
          </w:p>
          <w:p w14:paraId="4DE6A2CB" w14:textId="77777777" w:rsidR="00A9539D" w:rsidRPr="00CC0384" w:rsidRDefault="00A9539D" w:rsidP="000B5C03">
            <w:pPr>
              <w:pStyle w:val="HTMLPreformatted"/>
              <w:rPr>
                <w:rFonts w:ascii="Times New Roman" w:hAnsi="Times New Roman"/>
                <w:szCs w:val="22"/>
              </w:rPr>
            </w:pPr>
            <w:r w:rsidRPr="006730C1">
              <w:rPr>
                <w:rStyle w:val="pun"/>
                <w:rFonts w:ascii="Times New Roman" w:hAnsi="Times New Roman"/>
                <w:szCs w:val="22"/>
              </w:rPr>
              <w:t>}</w:t>
            </w:r>
          </w:p>
        </w:tc>
      </w:tr>
    </w:tbl>
    <w:p w14:paraId="35B9D8CB" w14:textId="77777777" w:rsidR="00A9539D" w:rsidRPr="00C9676D" w:rsidRDefault="00A9539D" w:rsidP="00A9539D">
      <w:pPr>
        <w:rPr>
          <w:color w:val="333333"/>
          <w:sz w:val="21"/>
          <w:szCs w:val="21"/>
          <w:shd w:val="clear" w:color="auto" w:fill="FFFFFF"/>
        </w:rPr>
      </w:pPr>
    </w:p>
    <w:p w14:paraId="35BEA6BC" w14:textId="2A9AA91A" w:rsidR="00A9539D" w:rsidRDefault="00A9539D" w:rsidP="00A9539D">
      <w:pPr>
        <w:rPr>
          <w:color w:val="333333"/>
          <w:sz w:val="21"/>
          <w:szCs w:val="21"/>
          <w:shd w:val="clear" w:color="auto" w:fill="FFFFFF"/>
        </w:rPr>
      </w:pPr>
      <w:r>
        <w:rPr>
          <w:color w:val="333333"/>
          <w:sz w:val="21"/>
          <w:szCs w:val="21"/>
          <w:shd w:val="clear" w:color="auto" w:fill="FFFFFF"/>
        </w:rPr>
        <w:t xml:space="preserve">Thus, if the NF-Consumer does not </w:t>
      </w:r>
      <w:r w:rsidR="00F6658C">
        <w:rPr>
          <w:color w:val="333333"/>
          <w:sz w:val="21"/>
          <w:szCs w:val="21"/>
          <w:shd w:val="clear" w:color="auto" w:fill="FFFFFF"/>
        </w:rPr>
        <w:t>possess</w:t>
      </w:r>
      <w:r>
        <w:rPr>
          <w:color w:val="333333"/>
          <w:sz w:val="21"/>
          <w:szCs w:val="21"/>
          <w:shd w:val="clear" w:color="auto" w:fill="FFFFFF"/>
        </w:rPr>
        <w:t xml:space="preserve"> the access-token to a "target" URI, it may not be able to retrieve the same even if it has access to a resource designed for multiple data-set retrievals.</w:t>
      </w:r>
    </w:p>
    <w:p w14:paraId="6E0F3C9B" w14:textId="1A14D088" w:rsidR="00A9539D" w:rsidRPr="00D21562" w:rsidRDefault="00A9539D" w:rsidP="00A9539D">
      <w:pPr>
        <w:pStyle w:val="Heading3"/>
      </w:pPr>
      <w:bookmarkStart w:id="128" w:name="_Toc160895465"/>
      <w:r>
        <w:rPr>
          <w:rFonts w:hint="eastAsia"/>
          <w:lang w:eastAsia="zh-CN"/>
        </w:rPr>
        <w:t>7</w:t>
      </w:r>
      <w:r w:rsidRPr="00D21562">
        <w:t>.</w:t>
      </w:r>
      <w:r w:rsidRPr="00F84F03">
        <w:t>5</w:t>
      </w:r>
      <w:r w:rsidRPr="00D21562">
        <w:t>.2</w:t>
      </w:r>
      <w:r w:rsidRPr="00D21562">
        <w:tab/>
        <w:t>Impacts on services, entities and interfaces</w:t>
      </w:r>
      <w:bookmarkEnd w:id="128"/>
    </w:p>
    <w:p w14:paraId="5994FCFE" w14:textId="77777777" w:rsidR="00A9539D" w:rsidRPr="00D21562" w:rsidRDefault="00A9539D" w:rsidP="00A9539D">
      <w:pPr>
        <w:rPr>
          <w:lang w:val="en-US" w:eastAsia="zh-CN"/>
        </w:rPr>
      </w:pPr>
      <w:r>
        <w:rPr>
          <w:lang w:val="en-US" w:eastAsia="zh-CN"/>
        </w:rPr>
        <w:t>NF-Consumers &amp; NF-Producers</w:t>
      </w:r>
      <w:r w:rsidRPr="00D21562">
        <w:rPr>
          <w:lang w:val="en-US" w:eastAsia="zh-CN"/>
        </w:rPr>
        <w:t>:</w:t>
      </w:r>
    </w:p>
    <w:p w14:paraId="43BA91B0" w14:textId="77777777" w:rsidR="00A9539D" w:rsidRPr="00D21562" w:rsidRDefault="00A9539D" w:rsidP="00A9539D">
      <w:pPr>
        <w:pStyle w:val="B1"/>
      </w:pPr>
      <w:r w:rsidRPr="00D21562">
        <w:t>-</w:t>
      </w:r>
      <w:r w:rsidRPr="00D21562">
        <w:tab/>
      </w:r>
      <w:r>
        <w:t>Need to support JSON Batching framework like OData.</w:t>
      </w:r>
    </w:p>
    <w:p w14:paraId="6773D89D" w14:textId="081137B1" w:rsidR="00A9539D" w:rsidRPr="00627FF7" w:rsidRDefault="00A9539D" w:rsidP="00A9539D">
      <w:pPr>
        <w:pStyle w:val="Heading3"/>
        <w:rPr>
          <w:lang w:val="en-US"/>
        </w:rPr>
      </w:pPr>
      <w:bookmarkStart w:id="129" w:name="_Toc160895466"/>
      <w:r>
        <w:rPr>
          <w:rFonts w:hint="eastAsia"/>
          <w:lang w:eastAsia="zh-CN"/>
        </w:rPr>
        <w:t>7</w:t>
      </w:r>
      <w:r w:rsidRPr="00D21562">
        <w:t>.</w:t>
      </w:r>
      <w:r w:rsidRPr="00F84F03">
        <w:t>5</w:t>
      </w:r>
      <w:r w:rsidRPr="00D21562">
        <w:t>.3</w:t>
      </w:r>
      <w:r w:rsidRPr="00D21562">
        <w:tab/>
        <w:t>Pros</w:t>
      </w:r>
      <w:bookmarkEnd w:id="129"/>
    </w:p>
    <w:p w14:paraId="6249EA68" w14:textId="77777777" w:rsidR="00A9539D" w:rsidRPr="004817EF" w:rsidRDefault="00A9539D" w:rsidP="00A9539D">
      <w:r>
        <w:t>This solution provides a simple and efficient way to restrict access to resources, which should not be allowed to be retrieved otherwise.</w:t>
      </w:r>
    </w:p>
    <w:p w14:paraId="48B27CC9" w14:textId="62E32020" w:rsidR="00A9539D" w:rsidRDefault="00A9539D" w:rsidP="00A9539D">
      <w:pPr>
        <w:pStyle w:val="Heading3"/>
      </w:pPr>
      <w:bookmarkStart w:id="130" w:name="_Toc160895467"/>
      <w:r>
        <w:rPr>
          <w:rFonts w:hint="eastAsia"/>
          <w:lang w:eastAsia="zh-CN"/>
        </w:rPr>
        <w:lastRenderedPageBreak/>
        <w:t>7</w:t>
      </w:r>
      <w:r w:rsidRPr="00D21562">
        <w:t>.</w:t>
      </w:r>
      <w:r w:rsidRPr="00F84F03">
        <w:t>5</w:t>
      </w:r>
      <w:r w:rsidRPr="00D21562">
        <w:t>.4</w:t>
      </w:r>
      <w:r w:rsidRPr="00D21562">
        <w:tab/>
        <w:t>Cons</w:t>
      </w:r>
      <w:bookmarkEnd w:id="130"/>
    </w:p>
    <w:p w14:paraId="0269FF2B" w14:textId="77777777" w:rsidR="00A9539D" w:rsidRDefault="00A9539D" w:rsidP="00A9539D">
      <w:pPr>
        <w:pStyle w:val="B1"/>
        <w:ind w:left="0" w:firstLine="0"/>
      </w:pPr>
      <w:r>
        <w:t>NF-Consumers and NF-Producers need to support JSON Batching using framework like OData protocol which introduces significantly large changes in the way SBI APIs is defined.</w:t>
      </w:r>
    </w:p>
    <w:p w14:paraId="376EC76C" w14:textId="77777777" w:rsidR="00A9539D" w:rsidRPr="004A3B74" w:rsidRDefault="00A9539D" w:rsidP="00A9539D">
      <w:pPr>
        <w:pStyle w:val="B1"/>
        <w:ind w:left="0" w:firstLine="0"/>
        <w:rPr>
          <w:lang w:val="en-US" w:eastAsia="zh-CN"/>
        </w:rPr>
      </w:pPr>
      <w:r>
        <w:t>The OData mechanism conveys Access-Tokens using non-standard mechanisms as compared to the bearer access-tokens as defined by RFCs and adopted by 3GPP.</w:t>
      </w:r>
    </w:p>
    <w:p w14:paraId="5C750A79" w14:textId="61D9865A" w:rsidR="009021D3" w:rsidRDefault="009021D3" w:rsidP="009021D3">
      <w:pPr>
        <w:pStyle w:val="Heading2"/>
        <w:rPr>
          <w:lang w:eastAsia="zh-CN"/>
        </w:rPr>
      </w:pPr>
      <w:bookmarkStart w:id="131" w:name="_Toc160895468"/>
      <w:r>
        <w:rPr>
          <w:rFonts w:hint="eastAsia"/>
          <w:lang w:eastAsia="zh-CN"/>
        </w:rPr>
        <w:t>7.</w:t>
      </w:r>
      <w:r w:rsidRPr="00F84F03">
        <w:rPr>
          <w:lang w:eastAsia="zh-CN"/>
        </w:rPr>
        <w:t>6</w:t>
      </w:r>
      <w:r>
        <w:rPr>
          <w:rFonts w:hint="eastAsia"/>
          <w:lang w:eastAsia="zh-CN"/>
        </w:rPr>
        <w:tab/>
        <w:t>Solution#</w:t>
      </w:r>
      <w:r w:rsidRPr="00F84F03">
        <w:rPr>
          <w:lang w:eastAsia="zh-CN"/>
        </w:rPr>
        <w:t>6</w:t>
      </w:r>
      <w:r>
        <w:rPr>
          <w:rFonts w:hint="eastAsia"/>
          <w:lang w:eastAsia="zh-CN"/>
        </w:rPr>
        <w:t xml:space="preserve">: </w:t>
      </w:r>
      <w:r>
        <w:rPr>
          <w:lang w:eastAsia="zh-CN"/>
        </w:rPr>
        <w:t>Configurable Resource Content Filters in Producers</w:t>
      </w:r>
      <w:bookmarkEnd w:id="131"/>
    </w:p>
    <w:p w14:paraId="111FAB96" w14:textId="74E9EAF8" w:rsidR="009021D3" w:rsidRPr="00D21562" w:rsidRDefault="009021D3" w:rsidP="009021D3">
      <w:pPr>
        <w:pStyle w:val="Heading3"/>
      </w:pPr>
      <w:bookmarkStart w:id="132" w:name="_Toc160895469"/>
      <w:r>
        <w:rPr>
          <w:rFonts w:hint="eastAsia"/>
          <w:lang w:eastAsia="zh-CN"/>
        </w:rPr>
        <w:t>7</w:t>
      </w:r>
      <w:r w:rsidRPr="00D21562">
        <w:t>.</w:t>
      </w:r>
      <w:r w:rsidRPr="00F84F03">
        <w:t>6</w:t>
      </w:r>
      <w:r w:rsidRPr="00D21562">
        <w:t>.1</w:t>
      </w:r>
      <w:r w:rsidRPr="00D21562">
        <w:tab/>
        <w:t>Description</w:t>
      </w:r>
      <w:bookmarkEnd w:id="132"/>
    </w:p>
    <w:p w14:paraId="070654FD" w14:textId="77777777" w:rsidR="009021D3" w:rsidRDefault="009021D3" w:rsidP="009021D3">
      <w:r w:rsidRPr="00D21562">
        <w:t>The solution is to address the Key Issue #</w:t>
      </w:r>
      <w:r>
        <w:t>1</w:t>
      </w:r>
      <w:r w:rsidRPr="00D21562">
        <w:t xml:space="preserve">: </w:t>
      </w:r>
      <w:r w:rsidRPr="003257CB">
        <w:rPr>
          <w:lang w:val="en-US"/>
        </w:rPr>
        <w:t>Excessive Data Exposure over SBI</w:t>
      </w:r>
      <w:r w:rsidRPr="00D21562">
        <w:t>.</w:t>
      </w:r>
      <w:r>
        <w:t xml:space="preserve"> The solution addresses aspects </w:t>
      </w:r>
      <w:proofErr w:type="spellStart"/>
      <w:r>
        <w:t>i</w:t>
      </w:r>
      <w:proofErr w:type="spellEnd"/>
      <w:r>
        <w:t>) and iii) of the key issues specified in clause 6.1.2.</w:t>
      </w:r>
    </w:p>
    <w:p w14:paraId="5F9821A2" w14:textId="4D3F50C2" w:rsidR="00641FFD" w:rsidRDefault="00641FFD" w:rsidP="002B369E">
      <w:pPr>
        <w:rPr>
          <w:lang w:val="en-US"/>
        </w:rPr>
      </w:pPr>
      <w:r>
        <w:rPr>
          <w:lang w:val="en-US"/>
        </w:rPr>
        <w:t xml:space="preserve">This solution also addresses Key Issue #3: </w:t>
      </w:r>
      <w:r w:rsidRPr="00476B4E">
        <w:rPr>
          <w:lang w:val="en-US"/>
        </w:rPr>
        <w:t>Access to dis-allowed Resource Segments</w:t>
      </w:r>
      <w:r>
        <w:rPr>
          <w:lang w:val="en-US"/>
        </w:rPr>
        <w:t>.</w:t>
      </w:r>
    </w:p>
    <w:p w14:paraId="18F729EE" w14:textId="1EB34CDB" w:rsidR="009021D3" w:rsidRDefault="009021D3" w:rsidP="002B369E">
      <w:pPr>
        <w:rPr>
          <w:lang w:val="en-US"/>
        </w:rPr>
      </w:pPr>
      <w:r>
        <w:rPr>
          <w:lang w:val="en-US"/>
        </w:rPr>
        <w:t>One of the causes of data-leakage identified in the key issues is that all the NF-Consumers are only assigned a single level of access – allow or deny. There is no finer resolution of access supported. The result of this is that NFs that are allowed to access an NF producer's resource have access to all the data associated with that resource.</w:t>
      </w:r>
    </w:p>
    <w:p w14:paraId="5D1055E4" w14:textId="77777777" w:rsidR="009021D3" w:rsidRDefault="009021D3" w:rsidP="002B369E">
      <w:pPr>
        <w:rPr>
          <w:lang w:val="en-US"/>
        </w:rPr>
      </w:pPr>
      <w:r>
        <w:rPr>
          <w:lang w:val="en-US"/>
        </w:rPr>
        <w:t>Many OAM systems, on the other hand, implement a role-based access system where different levels of access are provided to its users, based on the role(s) of the user, e.g. Administrator, Monitor, Operator etc., or the tasks the user is allowed to perform, e.g. read subscription data, update context data.</w:t>
      </w:r>
    </w:p>
    <w:p w14:paraId="56BC0224" w14:textId="77777777" w:rsidR="009021D3" w:rsidRDefault="009021D3" w:rsidP="009021D3">
      <w:r>
        <w:t>This solution addresses the restriction by allowing filters of the content of resources to be defined and associated with various access use cases, the filters being applied by the producer when presenting a resource to the consumer.</w:t>
      </w:r>
    </w:p>
    <w:p w14:paraId="05AAF1A7" w14:textId="77777777" w:rsidR="009021D3" w:rsidRDefault="009021D3" w:rsidP="009021D3">
      <w:r>
        <w:t>The solution works as follows:</w:t>
      </w:r>
    </w:p>
    <w:p w14:paraId="0A054D97" w14:textId="77777777" w:rsidR="009021D3" w:rsidRDefault="009021D3" w:rsidP="009021D3">
      <w:r>
        <w:t>Operators may define resource content filters, each of which may relate to any resource representation defined in an API.</w:t>
      </w:r>
    </w:p>
    <w:p w14:paraId="087E5CFF" w14:textId="77777777" w:rsidR="009021D3" w:rsidRDefault="009021D3" w:rsidP="009021D3">
      <w:r>
        <w:t>The resource content filters are stored (or cached) in the producer instances, so that the producer can apply the filters when representing a resource.</w:t>
      </w:r>
    </w:p>
    <w:p w14:paraId="72C24C85" w14:textId="77777777" w:rsidR="009021D3" w:rsidRDefault="009021D3" w:rsidP="009021D3">
      <w:r>
        <w:t>Each resource content filter has an ID</w:t>
      </w:r>
      <w:r w:rsidRPr="004167BC">
        <w:t xml:space="preserve"> </w:t>
      </w:r>
      <w:r>
        <w:t>unique inside the operator network. These IDs are registered with the NRF by the producers that may apply the filters. The IDs are transparent to the NRF, it does not need to know the mapping of IDs to restricted data. It can be specified for each filter to which operation types the filter is applicable. If the operation applicability is not specified, the filters is applied for all operation types.</w:t>
      </w:r>
    </w:p>
    <w:p w14:paraId="22FE78C3" w14:textId="77777777" w:rsidR="009021D3" w:rsidRDefault="009021D3" w:rsidP="009021D3">
      <w:r>
        <w:t>NRF can be configured with authorisation mappings applicable to combinations of consumer characteristics and NF or NF service profiles. This is existing NRF behaviour, which is extended by this solution to allow these combinations to derive a list of resource content filter IDs that may be applied in a specific case of a consumer accessing a resource from a producer. In effect, in addition to the NRF making decisions on whether the consumer is authorised to access a resource or data set provided by a producer, the NRF also decides, using additional configuration data, which resource content filters must be applied by the producer being accessed.</w:t>
      </w:r>
    </w:p>
    <w:p w14:paraId="176BA0CB" w14:textId="77777777" w:rsidR="009021D3" w:rsidRDefault="009021D3" w:rsidP="009021D3">
      <w:r>
        <w:t>When a consumer requests generation of an OAuth token, NRF can determine the applicable resource content filters and include the IDs of these filters in the OAuth token.</w:t>
      </w:r>
    </w:p>
    <w:p w14:paraId="170437F5" w14:textId="77777777" w:rsidR="009021D3" w:rsidRDefault="009021D3" w:rsidP="009021D3">
      <w:r>
        <w:t>The producer receiving the request with the OAuth token containing resource content filter IDs can look up the filter that is applicable to the resource being accessed (in local configuration) and apply the appropriate filter when sending the data from the requested resource to the consumer.</w:t>
      </w:r>
    </w:p>
    <w:p w14:paraId="17E36BED" w14:textId="0329B96C" w:rsidR="009021D3" w:rsidRDefault="009021D3" w:rsidP="002B369E">
      <w:pPr>
        <w:rPr>
          <w:lang w:val="en-US"/>
        </w:rPr>
      </w:pPr>
      <w:r>
        <w:rPr>
          <w:lang w:val="en-US"/>
        </w:rPr>
        <w:t xml:space="preserve">The definition of the filters is an implementation decision in each producer. They could take the form of a list of attributes within the resource that are allowed to be presented and/or a list of attributes within the resource that are not allowed to be presented. The specification of each item in these lists could be a JSON pointer that identifies an attribute within the structured resource. These pointers may also include variable values, e.g. </w:t>
      </w:r>
      <w:proofErr w:type="spellStart"/>
      <w:r>
        <w:rPr>
          <w:lang w:val="en-US"/>
        </w:rPr>
        <w:t>snssaid</w:t>
      </w:r>
      <w:proofErr w:type="spellEnd"/>
      <w:r>
        <w:rPr>
          <w:lang w:val="en-US"/>
        </w:rPr>
        <w:t xml:space="preserve">=1, so that in cases where a resource contains multiple instances of an attribute, specific values of the attribute identified by the pointer may be allowed or restricted. The values in the pointers may be fixed in the variable definition, or they could be patterns (e.g. </w:t>
      </w:r>
      <w:r>
        <w:rPr>
          <w:lang w:val="en-US"/>
        </w:rPr>
        <w:lastRenderedPageBreak/>
        <w:t>regular expressions), ranges, wildcards etc. They may also be derived from input parameters, such as values present in the request received from the consumer (URI, payload, OAuth token content etc.).</w:t>
      </w:r>
    </w:p>
    <w:p w14:paraId="0AB0263D" w14:textId="77777777" w:rsidR="009021D3" w:rsidRDefault="009021D3" w:rsidP="002B369E">
      <w:pPr>
        <w:pStyle w:val="TH"/>
        <w:rPr>
          <w:lang w:val="en-US"/>
        </w:rPr>
      </w:pPr>
      <w:r>
        <w:object w:dxaOrig="7410" w:dyaOrig="2601" w14:anchorId="4FB9F941">
          <v:shape id="_x0000_i1030" type="#_x0000_t75" style="width:370.9pt;height:129.8pt" o:ole="">
            <v:imagedata r:id="rId26" o:title=""/>
          </v:shape>
          <o:OLEObject Type="Embed" ProgID="Visio.Drawing.15" ShapeID="_x0000_i1030" DrawAspect="Content" ObjectID="_1779095305" r:id="rId27"/>
        </w:object>
      </w:r>
    </w:p>
    <w:p w14:paraId="22B79C0C" w14:textId="6CEC189E" w:rsidR="009021D3" w:rsidRPr="000A2189" w:rsidRDefault="009021D3" w:rsidP="009021D3">
      <w:pPr>
        <w:pStyle w:val="TF"/>
        <w:rPr>
          <w:b w:val="0"/>
        </w:rPr>
      </w:pPr>
      <w:r w:rsidRPr="00BC2DD4">
        <w:t xml:space="preserve">Figure </w:t>
      </w:r>
      <w:r>
        <w:t>7.</w:t>
      </w:r>
      <w:r w:rsidRPr="00F84F03">
        <w:t>6</w:t>
      </w:r>
      <w:r>
        <w:t>.1-1</w:t>
      </w:r>
      <w:r w:rsidRPr="00BC2DD4">
        <w:t xml:space="preserve">: </w:t>
      </w:r>
      <w:r>
        <w:t>Example producer filter definitions</w:t>
      </w:r>
    </w:p>
    <w:p w14:paraId="4DB6FED9" w14:textId="406B8A44" w:rsidR="009021D3" w:rsidRDefault="009021D3" w:rsidP="002B369E">
      <w:pPr>
        <w:rPr>
          <w:lang w:val="en-US"/>
        </w:rPr>
      </w:pPr>
      <w:r>
        <w:rPr>
          <w:lang w:val="en-US"/>
        </w:rPr>
        <w:t>In cases where the variable values in the pointers are derived from some information related to the consumer, the information required must be included in the content of the OAuth token. If filters that use this mechanism are in use, the NRF must be configured with a list of the consumer information that is to be included in the OAuth token. The NRF may contain multiple such lists each applying to one or more filters, so that NRF can avoid including consumer information not required by the applicable filter.</w:t>
      </w:r>
    </w:p>
    <w:p w14:paraId="005BB5E9" w14:textId="77777777" w:rsidR="009021D3" w:rsidRDefault="009021D3" w:rsidP="002B369E">
      <w:pPr>
        <w:rPr>
          <w:lang w:val="en-US"/>
        </w:rPr>
      </w:pPr>
      <w:r>
        <w:rPr>
          <w:lang w:val="en-US"/>
        </w:rPr>
        <w:t>The additional configuration the NRF may use for selecting the filters that are applicable when authorizing a consumer's access to a producer's resources may take any form and use any information available to the NRF related to the consumer making the request, and the producer's resources being accessed.</w:t>
      </w:r>
    </w:p>
    <w:p w14:paraId="595E4E69" w14:textId="77777777" w:rsidR="009021D3" w:rsidRDefault="009021D3" w:rsidP="002B369E">
      <w:pPr>
        <w:rPr>
          <w:lang w:val="en-US"/>
        </w:rPr>
      </w:pPr>
      <w:r>
        <w:rPr>
          <w:lang w:val="en-US"/>
        </w:rPr>
        <w:t>Information related to filters stored by the NRF is shown below:</w:t>
      </w:r>
    </w:p>
    <w:p w14:paraId="11F2F6C7" w14:textId="77777777" w:rsidR="009021D3" w:rsidRDefault="009021D3" w:rsidP="002B369E">
      <w:pPr>
        <w:pStyle w:val="TH"/>
        <w:rPr>
          <w:lang w:val="en-US"/>
        </w:rPr>
      </w:pPr>
      <w:r>
        <w:object w:dxaOrig="8560" w:dyaOrig="3080" w14:anchorId="2C9C0CAE">
          <v:shape id="_x0000_i1031" type="#_x0000_t75" style="width:428.2pt;height:153.25pt" o:ole="">
            <v:imagedata r:id="rId28" o:title=""/>
          </v:shape>
          <o:OLEObject Type="Embed" ProgID="Visio.Drawing.15" ShapeID="_x0000_i1031" DrawAspect="Content" ObjectID="_1779095306" r:id="rId29"/>
        </w:object>
      </w:r>
    </w:p>
    <w:p w14:paraId="30F1EFFC" w14:textId="09C8537E" w:rsidR="009021D3" w:rsidRPr="000A2189" w:rsidRDefault="009021D3" w:rsidP="009021D3">
      <w:pPr>
        <w:pStyle w:val="TF"/>
        <w:rPr>
          <w:b w:val="0"/>
        </w:rPr>
      </w:pPr>
      <w:r w:rsidRPr="00BC2DD4">
        <w:t xml:space="preserve">Figure </w:t>
      </w:r>
      <w:r w:rsidRPr="009021D3">
        <w:t>7.</w:t>
      </w:r>
      <w:r w:rsidRPr="00F84F03">
        <w:t>6</w:t>
      </w:r>
      <w:r>
        <w:t>.1-2</w:t>
      </w:r>
      <w:r w:rsidRPr="00BC2DD4">
        <w:t xml:space="preserve">: </w:t>
      </w:r>
      <w:r>
        <w:t>NRF mapping of access cases to authorisation result and applicable filters</w:t>
      </w:r>
    </w:p>
    <w:p w14:paraId="4C905928" w14:textId="77777777" w:rsidR="009021D3" w:rsidRDefault="009021D3" w:rsidP="009021D3">
      <w:pPr>
        <w:pStyle w:val="B2"/>
        <w:ind w:left="0" w:firstLine="0"/>
        <w:rPr>
          <w:lang w:val="en-US"/>
        </w:rPr>
      </w:pPr>
    </w:p>
    <w:p w14:paraId="58B93FBA" w14:textId="77777777" w:rsidR="009021D3" w:rsidRDefault="009021D3" w:rsidP="002B369E">
      <w:pPr>
        <w:pStyle w:val="TH"/>
        <w:rPr>
          <w:lang w:val="en-US"/>
        </w:rPr>
      </w:pPr>
      <w:r>
        <w:object w:dxaOrig="4860" w:dyaOrig="4441" w14:anchorId="799F2F6C">
          <v:shape id="_x0000_i1032" type="#_x0000_t75" style="width:243.8pt;height:222pt" o:ole="">
            <v:imagedata r:id="rId30" o:title=""/>
          </v:shape>
          <o:OLEObject Type="Embed" ProgID="Visio.Drawing.15" ShapeID="_x0000_i1032" DrawAspect="Content" ObjectID="_1779095307" r:id="rId31"/>
        </w:object>
      </w:r>
    </w:p>
    <w:p w14:paraId="55CEA77F" w14:textId="2BA56870" w:rsidR="009021D3" w:rsidRPr="000A2189" w:rsidRDefault="009021D3" w:rsidP="009021D3">
      <w:pPr>
        <w:pStyle w:val="TF"/>
        <w:rPr>
          <w:b w:val="0"/>
        </w:rPr>
      </w:pPr>
      <w:r w:rsidRPr="00BC2DD4">
        <w:t xml:space="preserve">Figure </w:t>
      </w:r>
      <w:r>
        <w:t>7.</w:t>
      </w:r>
      <w:r w:rsidRPr="00F84F03">
        <w:t>6</w:t>
      </w:r>
      <w:r>
        <w:t>.1-3</w:t>
      </w:r>
      <w:r w:rsidRPr="00BC2DD4">
        <w:t xml:space="preserve">: </w:t>
      </w:r>
      <w:r>
        <w:t>NRF mapping of filters to consumer information included in OAuth token</w:t>
      </w:r>
    </w:p>
    <w:p w14:paraId="73FCA6AC" w14:textId="77777777" w:rsidR="009021D3" w:rsidRDefault="009021D3" w:rsidP="009021D3">
      <w:pPr>
        <w:pStyle w:val="B2"/>
        <w:ind w:left="0" w:firstLine="0"/>
        <w:rPr>
          <w:lang w:val="en-US"/>
        </w:rPr>
      </w:pPr>
    </w:p>
    <w:p w14:paraId="3E931822" w14:textId="74FF4AF0" w:rsidR="009021D3" w:rsidRDefault="009021D3" w:rsidP="009021D3">
      <w:pPr>
        <w:pStyle w:val="Heading3"/>
      </w:pPr>
      <w:bookmarkStart w:id="133" w:name="_Toc160895470"/>
      <w:r>
        <w:rPr>
          <w:rFonts w:hint="eastAsia"/>
          <w:lang w:eastAsia="zh-CN"/>
        </w:rPr>
        <w:t>7</w:t>
      </w:r>
      <w:r w:rsidRPr="00D21562">
        <w:t>.</w:t>
      </w:r>
      <w:r w:rsidRPr="00F84F03">
        <w:t>6</w:t>
      </w:r>
      <w:r>
        <w:t>.2</w:t>
      </w:r>
      <w:r w:rsidRPr="00D21562">
        <w:tab/>
      </w:r>
      <w:r>
        <w:t>Examples</w:t>
      </w:r>
      <w:bookmarkEnd w:id="133"/>
    </w:p>
    <w:p w14:paraId="2C11AFBD" w14:textId="77777777" w:rsidR="009021D3" w:rsidRDefault="009021D3" w:rsidP="009021D3">
      <w:r>
        <w:t>Examples of the solution are given below.</w:t>
      </w:r>
    </w:p>
    <w:p w14:paraId="3D8FA1E7" w14:textId="77777777" w:rsidR="009021D3" w:rsidRDefault="009021D3" w:rsidP="009021D3">
      <w:r>
        <w:t>Example 1: Filter contains variable attribute with fixed value</w:t>
      </w:r>
    </w:p>
    <w:p w14:paraId="4A42F641" w14:textId="77777777" w:rsidR="009021D3" w:rsidRDefault="009021D3" w:rsidP="009021D3">
      <w:r>
        <w:t xml:space="preserve">A producer, UDR, is configured with a resource content filter applicable to the </w:t>
      </w:r>
      <w:proofErr w:type="spellStart"/>
      <w:r w:rsidRPr="00551144">
        <w:t>SessionManagementPolicyData</w:t>
      </w:r>
      <w:proofErr w:type="spellEnd"/>
      <w:r>
        <w:t xml:space="preserve"> resource.</w:t>
      </w:r>
    </w:p>
    <w:p w14:paraId="05EE0591" w14:textId="77777777" w:rsidR="009021D3" w:rsidRDefault="009021D3" w:rsidP="009021D3">
      <w:r>
        <w:t>Rule ID:</w:t>
      </w:r>
    </w:p>
    <w:p w14:paraId="17583903" w14:textId="77777777" w:rsidR="009021D3" w:rsidRDefault="009021D3" w:rsidP="009021D3">
      <w:bookmarkStart w:id="134" w:name="_Hlk149656659"/>
      <w:r>
        <w:t>"Nudr_dr_policy_SMPolicyData_snssai_1_only</w:t>
      </w:r>
      <w:bookmarkEnd w:id="134"/>
      <w:r>
        <w:t>"</w:t>
      </w:r>
    </w:p>
    <w:p w14:paraId="2E8FD772" w14:textId="77777777" w:rsidR="009021D3" w:rsidRDefault="009021D3" w:rsidP="009021D3">
      <w:r>
        <w:t>Restricted attributes:</w:t>
      </w:r>
    </w:p>
    <w:p w14:paraId="5F490275" w14:textId="77777777" w:rsidR="009021D3" w:rsidRDefault="009021D3" w:rsidP="009021D3">
      <w:proofErr w:type="spellStart"/>
      <w:r w:rsidRPr="00551144">
        <w:t>smPolicySnssaiData</w:t>
      </w:r>
      <w:proofErr w:type="spellEnd"/>
      <w:r>
        <w:t>/</w:t>
      </w:r>
      <w:proofErr w:type="spellStart"/>
      <w:r w:rsidRPr="002178AD">
        <w:t>snssai</w:t>
      </w:r>
      <w:proofErr w:type="spellEnd"/>
      <w:r>
        <w:t xml:space="preserve">=1 – Indicating that the attribute named </w:t>
      </w:r>
      <w:proofErr w:type="spellStart"/>
      <w:r w:rsidRPr="002178AD">
        <w:t>snssai</w:t>
      </w:r>
      <w:proofErr w:type="spellEnd"/>
      <w:r>
        <w:t xml:space="preserve"> can only be presented if the </w:t>
      </w:r>
      <w:proofErr w:type="spellStart"/>
      <w:r w:rsidRPr="002178AD">
        <w:t>snssai</w:t>
      </w:r>
      <w:proofErr w:type="spellEnd"/>
      <w:r>
        <w:t xml:space="preserve"> is 1.</w:t>
      </w:r>
    </w:p>
    <w:p w14:paraId="0EF03EBD" w14:textId="77777777" w:rsidR="009021D3" w:rsidRDefault="009021D3" w:rsidP="009021D3">
      <w:r>
        <w:t>In NRF, configuration exists that applies to the case where a PCF is attempting to access a UDR, and the PCF is known to the NRF to serve slice 1. This case is associated (through NRF configuration) with the application of resource content filter</w:t>
      </w:r>
      <w:r w:rsidRPr="00041854">
        <w:t xml:space="preserve"> </w:t>
      </w:r>
      <w:r>
        <w:t>"Nudr_dr_policy_SMPolicyData_snssai_1_only".</w:t>
      </w:r>
    </w:p>
    <w:p w14:paraId="31A39248" w14:textId="77777777" w:rsidR="009021D3" w:rsidRDefault="009021D3" w:rsidP="009021D3">
      <w:r>
        <w:t>The NRF provides in the OAuth token claims the applicable filter IDs so the Producer can apply corresponding filter instance.</w:t>
      </w:r>
    </w:p>
    <w:p w14:paraId="6B2FA1C8" w14:textId="77777777" w:rsidR="009021D3" w:rsidRDefault="009021D3" w:rsidP="002B369E">
      <w:pPr>
        <w:pStyle w:val="PL"/>
      </w:pPr>
      <w:r>
        <w:t>{</w:t>
      </w:r>
    </w:p>
    <w:p w14:paraId="1D5E5664" w14:textId="77777777" w:rsidR="009021D3" w:rsidRDefault="009021D3" w:rsidP="002B369E">
      <w:pPr>
        <w:pStyle w:val="PL"/>
      </w:pPr>
      <w:r>
        <w:t xml:space="preserve">  ...</w:t>
      </w:r>
    </w:p>
    <w:p w14:paraId="472500FC" w14:textId="77777777" w:rsidR="009021D3" w:rsidRDefault="009021D3" w:rsidP="002B369E">
      <w:pPr>
        <w:pStyle w:val="PL"/>
        <w:rPr>
          <w:rFonts w:eastAsia="DengXian"/>
          <w:lang w:eastAsia="zh-CN"/>
        </w:rPr>
      </w:pPr>
      <w:r>
        <w:rPr>
          <w:rFonts w:eastAsia="DengXian"/>
          <w:highlight w:val="yellow"/>
          <w:lang w:eastAsia="zh-CN"/>
        </w:rPr>
        <w:t xml:space="preserve">  "</w:t>
      </w:r>
      <w:proofErr w:type="spellStart"/>
      <w:r w:rsidRPr="004F6940">
        <w:rPr>
          <w:rFonts w:eastAsia="DengXian"/>
          <w:highlight w:val="yellow"/>
          <w:lang w:eastAsia="zh-CN"/>
        </w:rPr>
        <w:t>applicableResourceContentFilt</w:t>
      </w:r>
      <w:r>
        <w:rPr>
          <w:rFonts w:eastAsia="DengXian"/>
          <w:highlight w:val="yellow"/>
          <w:lang w:eastAsia="zh-CN"/>
        </w:rPr>
        <w:t>e</w:t>
      </w:r>
      <w:r w:rsidRPr="004F6940">
        <w:rPr>
          <w:rFonts w:eastAsia="DengXian"/>
          <w:highlight w:val="yellow"/>
          <w:lang w:eastAsia="zh-CN"/>
        </w:rPr>
        <w:t>rs</w:t>
      </w:r>
      <w:proofErr w:type="spellEnd"/>
      <w:r>
        <w:rPr>
          <w:rFonts w:eastAsia="DengXian"/>
          <w:highlight w:val="yellow"/>
          <w:lang w:eastAsia="zh-CN"/>
        </w:rPr>
        <w:t>"</w:t>
      </w:r>
      <w:r w:rsidRPr="004F6940">
        <w:rPr>
          <w:rFonts w:eastAsia="DengXian"/>
          <w:highlight w:val="yellow"/>
          <w:lang w:eastAsia="zh-CN"/>
        </w:rPr>
        <w:t>:</w:t>
      </w:r>
      <w:r>
        <w:rPr>
          <w:rFonts w:eastAsia="DengXian"/>
          <w:lang w:eastAsia="zh-CN"/>
        </w:rPr>
        <w:t xml:space="preserve"> [</w:t>
      </w:r>
    </w:p>
    <w:p w14:paraId="71A3A866" w14:textId="77777777" w:rsidR="009021D3" w:rsidRDefault="009021D3" w:rsidP="002B369E">
      <w:pPr>
        <w:pStyle w:val="PL"/>
      </w:pPr>
      <w:r>
        <w:t xml:space="preserve">    "</w:t>
      </w:r>
      <w:r w:rsidRPr="0052419B">
        <w:t>Nudr_dr_policy_SMPolicyData_snssai_1_on</w:t>
      </w:r>
      <w:r>
        <w:t>l</w:t>
      </w:r>
      <w:r w:rsidRPr="0052419B">
        <w:t>y</w:t>
      </w:r>
      <w:r>
        <w:t>"</w:t>
      </w:r>
    </w:p>
    <w:p w14:paraId="2E803DA1" w14:textId="77777777" w:rsidR="009021D3" w:rsidRDefault="009021D3" w:rsidP="002B369E">
      <w:pPr>
        <w:pStyle w:val="PL"/>
      </w:pPr>
      <w:r>
        <w:t xml:space="preserve">  </w:t>
      </w:r>
      <w:r w:rsidRPr="004F6940">
        <w:t>],</w:t>
      </w:r>
    </w:p>
    <w:p w14:paraId="08C9049C" w14:textId="77777777" w:rsidR="009021D3" w:rsidRDefault="009021D3" w:rsidP="002B369E">
      <w:pPr>
        <w:pStyle w:val="PL"/>
      </w:pPr>
      <w:r>
        <w:t xml:space="preserve">  ...</w:t>
      </w:r>
    </w:p>
    <w:p w14:paraId="22C29437" w14:textId="77777777" w:rsidR="009021D3" w:rsidRPr="004F6940" w:rsidRDefault="009021D3" w:rsidP="002B369E">
      <w:pPr>
        <w:pStyle w:val="PL"/>
      </w:pPr>
      <w:r>
        <w:t>}</w:t>
      </w:r>
    </w:p>
    <w:p w14:paraId="1DBCB6A8" w14:textId="7E8041D0" w:rsidR="009021D3" w:rsidRDefault="009021D3" w:rsidP="009021D3"/>
    <w:p w14:paraId="6BB8191B" w14:textId="77777777" w:rsidR="009021D3" w:rsidRDefault="009021D3" w:rsidP="009021D3">
      <w:r>
        <w:t>Example 2: Filter contains variable attribute with value to be taken from consumer characteristics</w:t>
      </w:r>
    </w:p>
    <w:p w14:paraId="10A804FE" w14:textId="77777777" w:rsidR="009021D3" w:rsidRDefault="009021D3" w:rsidP="009021D3">
      <w:r>
        <w:t xml:space="preserve">A producer, UDR, is configured with a resource content filter applicable to the </w:t>
      </w:r>
      <w:proofErr w:type="spellStart"/>
      <w:r w:rsidRPr="00551144">
        <w:t>SessionManagementPolicyData</w:t>
      </w:r>
      <w:proofErr w:type="spellEnd"/>
      <w:r>
        <w:t xml:space="preserve"> resource.</w:t>
      </w:r>
    </w:p>
    <w:p w14:paraId="18D43235" w14:textId="77777777" w:rsidR="009021D3" w:rsidRDefault="009021D3" w:rsidP="009021D3">
      <w:r>
        <w:t>Rule ID:</w:t>
      </w:r>
    </w:p>
    <w:p w14:paraId="1F96DBFF" w14:textId="77777777" w:rsidR="009021D3" w:rsidRDefault="009021D3" w:rsidP="009021D3">
      <w:r>
        <w:t>"</w:t>
      </w:r>
      <w:proofErr w:type="spellStart"/>
      <w:r>
        <w:t>Nudr_dr_policy_SMPolicyData_snssai_of_consumer</w:t>
      </w:r>
      <w:proofErr w:type="spellEnd"/>
      <w:r>
        <w:t>"</w:t>
      </w:r>
    </w:p>
    <w:p w14:paraId="798276B6" w14:textId="77777777" w:rsidR="009021D3" w:rsidRDefault="009021D3" w:rsidP="009021D3">
      <w:r>
        <w:lastRenderedPageBreak/>
        <w:t>Restricted attributes:</w:t>
      </w:r>
    </w:p>
    <w:p w14:paraId="1D112359" w14:textId="77777777" w:rsidR="009021D3" w:rsidRDefault="009021D3" w:rsidP="009021D3">
      <w:proofErr w:type="spellStart"/>
      <w:r w:rsidRPr="00551144">
        <w:t>smPolicySnssaiData</w:t>
      </w:r>
      <w:proofErr w:type="spellEnd"/>
      <w:r>
        <w:t>/</w:t>
      </w:r>
      <w:proofErr w:type="spellStart"/>
      <w:r w:rsidRPr="002178AD">
        <w:t>snssai</w:t>
      </w:r>
      <w:proofErr w:type="spellEnd"/>
      <w:r>
        <w:t>=&lt;</w:t>
      </w:r>
      <w:proofErr w:type="spellStart"/>
      <w:r>
        <w:t>consumerInfo</w:t>
      </w:r>
      <w:proofErr w:type="spellEnd"/>
      <w:r>
        <w:t>/</w:t>
      </w:r>
      <w:proofErr w:type="spellStart"/>
      <w:r>
        <w:t>snssai</w:t>
      </w:r>
      <w:proofErr w:type="spellEnd"/>
      <w:r>
        <w:t xml:space="preserve">&gt; – Indicating that the attribute named </w:t>
      </w:r>
      <w:proofErr w:type="spellStart"/>
      <w:r w:rsidRPr="002178AD">
        <w:t>snssai</w:t>
      </w:r>
      <w:proofErr w:type="spellEnd"/>
      <w:r>
        <w:t xml:space="preserve"> can only be presented if the </w:t>
      </w:r>
      <w:proofErr w:type="spellStart"/>
      <w:r w:rsidRPr="002178AD">
        <w:t>snssai</w:t>
      </w:r>
      <w:proofErr w:type="spellEnd"/>
      <w:r>
        <w:t xml:space="preserve"> value is the same as the </w:t>
      </w:r>
      <w:proofErr w:type="spellStart"/>
      <w:r>
        <w:t>snssai</w:t>
      </w:r>
      <w:proofErr w:type="spellEnd"/>
      <w:r>
        <w:t xml:space="preserve"> value of the consumer supplied in the OAuth token.</w:t>
      </w:r>
    </w:p>
    <w:p w14:paraId="3585D14B" w14:textId="77777777" w:rsidR="009021D3" w:rsidRDefault="009021D3" w:rsidP="009021D3">
      <w:r>
        <w:t>In NRF, configuration exists that applies to the case where a PCF is attempting to access a UDR. This case is associated (through NRF configuration) with the application of resource content filter</w:t>
      </w:r>
      <w:r w:rsidRPr="00041854">
        <w:t xml:space="preserve"> </w:t>
      </w:r>
      <w:r>
        <w:t>"</w:t>
      </w:r>
      <w:proofErr w:type="spellStart"/>
      <w:r>
        <w:t>Nudr_dr_policy_SMPolicyData_snssai_of_consumer</w:t>
      </w:r>
      <w:proofErr w:type="spellEnd"/>
      <w:r>
        <w:t>".</w:t>
      </w:r>
    </w:p>
    <w:p w14:paraId="69BAFA6B" w14:textId="77777777" w:rsidR="009021D3" w:rsidRDefault="009021D3" w:rsidP="009021D3">
      <w:r>
        <w:t xml:space="preserve">The NRF provides in the OAuth token the applicable filter IDs and the slice ID(s) that the consumer serves so the Producer can apply the filter using the consumer's slice ID(s). The slice ID(s) are included in the </w:t>
      </w:r>
      <w:proofErr w:type="spellStart"/>
      <w:r>
        <w:t>consumerInfo</w:t>
      </w:r>
      <w:proofErr w:type="spellEnd"/>
      <w:r>
        <w:t xml:space="preserve"> attribute of the OAuth token claims.</w:t>
      </w:r>
    </w:p>
    <w:p w14:paraId="4525C259" w14:textId="77777777" w:rsidR="009021D3" w:rsidRDefault="009021D3" w:rsidP="002B369E">
      <w:pPr>
        <w:pStyle w:val="PL"/>
      </w:pPr>
      <w:r>
        <w:t>{</w:t>
      </w:r>
    </w:p>
    <w:p w14:paraId="549DA440" w14:textId="77777777" w:rsidR="009021D3" w:rsidRDefault="009021D3" w:rsidP="002B369E">
      <w:pPr>
        <w:pStyle w:val="PL"/>
      </w:pPr>
      <w:r>
        <w:t xml:space="preserve">  ...</w:t>
      </w:r>
    </w:p>
    <w:p w14:paraId="3EB315E0" w14:textId="77777777" w:rsidR="009021D3" w:rsidRDefault="009021D3" w:rsidP="002B369E">
      <w:pPr>
        <w:pStyle w:val="PL"/>
        <w:rPr>
          <w:rFonts w:eastAsia="DengXian"/>
          <w:lang w:eastAsia="zh-CN"/>
        </w:rPr>
      </w:pPr>
      <w:r>
        <w:rPr>
          <w:rFonts w:eastAsia="DengXian"/>
          <w:highlight w:val="yellow"/>
          <w:lang w:eastAsia="zh-CN"/>
        </w:rPr>
        <w:t xml:space="preserve">  "</w:t>
      </w:r>
      <w:proofErr w:type="spellStart"/>
      <w:r w:rsidRPr="004F6940">
        <w:rPr>
          <w:rFonts w:eastAsia="DengXian"/>
          <w:highlight w:val="yellow"/>
          <w:lang w:eastAsia="zh-CN"/>
        </w:rPr>
        <w:t>applicableResourceContentFilt</w:t>
      </w:r>
      <w:r>
        <w:rPr>
          <w:rFonts w:eastAsia="DengXian"/>
          <w:highlight w:val="yellow"/>
          <w:lang w:eastAsia="zh-CN"/>
        </w:rPr>
        <w:t>e</w:t>
      </w:r>
      <w:r w:rsidRPr="004F6940">
        <w:rPr>
          <w:rFonts w:eastAsia="DengXian"/>
          <w:highlight w:val="yellow"/>
          <w:lang w:eastAsia="zh-CN"/>
        </w:rPr>
        <w:t>rs</w:t>
      </w:r>
      <w:proofErr w:type="spellEnd"/>
      <w:r>
        <w:rPr>
          <w:rFonts w:eastAsia="DengXian"/>
          <w:highlight w:val="yellow"/>
          <w:lang w:eastAsia="zh-CN"/>
        </w:rPr>
        <w:t>"</w:t>
      </w:r>
      <w:r w:rsidRPr="004F6940">
        <w:rPr>
          <w:rFonts w:eastAsia="DengXian"/>
          <w:highlight w:val="yellow"/>
          <w:lang w:eastAsia="zh-CN"/>
        </w:rPr>
        <w:t xml:space="preserve">: </w:t>
      </w:r>
      <w:r>
        <w:rPr>
          <w:rFonts w:eastAsia="DengXian"/>
          <w:lang w:eastAsia="zh-CN"/>
        </w:rPr>
        <w:t>[</w:t>
      </w:r>
    </w:p>
    <w:p w14:paraId="775AF80E" w14:textId="77777777" w:rsidR="009021D3" w:rsidRDefault="009021D3" w:rsidP="002B369E">
      <w:pPr>
        <w:pStyle w:val="PL"/>
      </w:pPr>
      <w:r>
        <w:t xml:space="preserve">    "</w:t>
      </w:r>
      <w:proofErr w:type="spellStart"/>
      <w:r w:rsidRPr="0052419B">
        <w:t>Nudr_dr_policy_SMPolicyData_snssai_</w:t>
      </w:r>
      <w:r w:rsidRPr="0098508D">
        <w:t>of_consumer</w:t>
      </w:r>
      <w:proofErr w:type="spellEnd"/>
      <w:r>
        <w:t>"</w:t>
      </w:r>
    </w:p>
    <w:p w14:paraId="77EB2E70" w14:textId="77777777" w:rsidR="009021D3" w:rsidRDefault="009021D3" w:rsidP="002B369E">
      <w:pPr>
        <w:pStyle w:val="PL"/>
      </w:pPr>
      <w:r>
        <w:t xml:space="preserve">  </w:t>
      </w:r>
      <w:r w:rsidRPr="004F6940">
        <w:t>],</w:t>
      </w:r>
    </w:p>
    <w:p w14:paraId="14617A8C" w14:textId="77777777" w:rsidR="009021D3" w:rsidRDefault="009021D3" w:rsidP="002B369E">
      <w:pPr>
        <w:pStyle w:val="PL"/>
      </w:pPr>
      <w:r>
        <w:t xml:space="preserve">  "</w:t>
      </w:r>
      <w:proofErr w:type="spellStart"/>
      <w:r w:rsidRPr="004F6940">
        <w:t>consumerI</w:t>
      </w:r>
      <w:r>
        <w:t>n</w:t>
      </w:r>
      <w:r w:rsidRPr="004F6940">
        <w:t>fo</w:t>
      </w:r>
      <w:proofErr w:type="spellEnd"/>
      <w:r>
        <w:t>"</w:t>
      </w:r>
      <w:r w:rsidRPr="004F6940">
        <w:t>: {</w:t>
      </w:r>
    </w:p>
    <w:p w14:paraId="7AA70A13" w14:textId="77777777" w:rsidR="009021D3" w:rsidRPr="004F6940" w:rsidRDefault="009021D3" w:rsidP="002B369E">
      <w:pPr>
        <w:pStyle w:val="PL"/>
      </w:pPr>
      <w:r>
        <w:t xml:space="preserve">    "</w:t>
      </w:r>
      <w:proofErr w:type="spellStart"/>
      <w:r w:rsidRPr="004F6940">
        <w:t>snssa</w:t>
      </w:r>
      <w:r>
        <w:t>i</w:t>
      </w:r>
      <w:proofErr w:type="spellEnd"/>
      <w:r>
        <w:t>"</w:t>
      </w:r>
      <w:r w:rsidRPr="004F6940">
        <w:t>:</w:t>
      </w:r>
      <w:r>
        <w:t xml:space="preserve"> </w:t>
      </w:r>
      <w:r w:rsidRPr="004F6940">
        <w:t>[</w:t>
      </w:r>
      <w:r>
        <w:t xml:space="preserve"> "</w:t>
      </w:r>
      <w:r w:rsidRPr="004F6940">
        <w:t>1</w:t>
      </w:r>
      <w:r>
        <w:t>"</w:t>
      </w:r>
      <w:r w:rsidRPr="004F6940">
        <w:t>,</w:t>
      </w:r>
      <w:r>
        <w:t xml:space="preserve"> "</w:t>
      </w:r>
      <w:r w:rsidRPr="004F6940">
        <w:t>2</w:t>
      </w:r>
      <w:r>
        <w:t>"</w:t>
      </w:r>
      <w:r w:rsidRPr="004F6940">
        <w:t xml:space="preserve"> ]</w:t>
      </w:r>
    </w:p>
    <w:p w14:paraId="753A6419" w14:textId="77777777" w:rsidR="009021D3" w:rsidRPr="004F6940" w:rsidRDefault="009021D3" w:rsidP="002B369E">
      <w:pPr>
        <w:pStyle w:val="PL"/>
      </w:pPr>
      <w:r>
        <w:t xml:space="preserve">  </w:t>
      </w:r>
      <w:r w:rsidRPr="004F6940">
        <w:t>}</w:t>
      </w:r>
    </w:p>
    <w:p w14:paraId="5C1F142F" w14:textId="77777777" w:rsidR="009021D3" w:rsidRDefault="009021D3" w:rsidP="002B369E">
      <w:pPr>
        <w:pStyle w:val="PL"/>
      </w:pPr>
      <w:r>
        <w:t xml:space="preserve">  ...</w:t>
      </w:r>
    </w:p>
    <w:p w14:paraId="173E6CC0" w14:textId="14F3DB56" w:rsidR="009021D3" w:rsidRDefault="009021D3" w:rsidP="002B369E">
      <w:pPr>
        <w:pStyle w:val="PL"/>
      </w:pPr>
      <w:r>
        <w:t>}</w:t>
      </w:r>
    </w:p>
    <w:p w14:paraId="2949AF3C" w14:textId="77777777" w:rsidR="00374B82" w:rsidRDefault="00374B82" w:rsidP="00374B82">
      <w:r>
        <w:t>Example 3: Filter contains URI variable with value pattern to be taken from consumer characteristics</w:t>
      </w:r>
    </w:p>
    <w:p w14:paraId="0AD45A15" w14:textId="77777777" w:rsidR="00374B82" w:rsidRDefault="00374B82" w:rsidP="00374B82">
      <w:r>
        <w:t xml:space="preserve">A producer, UDR, is configured with a resource content filter applicable to the </w:t>
      </w:r>
      <w:proofErr w:type="spellStart"/>
      <w:r>
        <w:t>AccessAndMobilitySubscriptionData</w:t>
      </w:r>
      <w:proofErr w:type="spellEnd"/>
      <w:r>
        <w:t xml:space="preserve"> resource.</w:t>
      </w:r>
    </w:p>
    <w:p w14:paraId="0F907D79" w14:textId="77777777" w:rsidR="00374B82" w:rsidRDefault="00374B82" w:rsidP="00374B82">
      <w:r>
        <w:t>Rule ID:</w:t>
      </w:r>
    </w:p>
    <w:p w14:paraId="352A3405" w14:textId="77777777" w:rsidR="00374B82" w:rsidRDefault="00374B82" w:rsidP="00374B82">
      <w:r>
        <w:t>"Nudr_dr_subscriptionData_AMData_ueId_pattern_imsi-123456.+_only"</w:t>
      </w:r>
    </w:p>
    <w:p w14:paraId="2F1A6BF9" w14:textId="77777777" w:rsidR="00374B82" w:rsidRDefault="00374B82" w:rsidP="00374B82">
      <w:r>
        <w:t>Allowed resource URI variables:</w:t>
      </w:r>
    </w:p>
    <w:p w14:paraId="23AD063A" w14:textId="77777777" w:rsidR="00374B82" w:rsidRDefault="00374B82" w:rsidP="00374B82">
      <w:proofErr w:type="spellStart"/>
      <w:r>
        <w:t>ueId</w:t>
      </w:r>
      <w:proofErr w:type="spellEnd"/>
      <w:r>
        <w:t xml:space="preserve"> = imsi-123456.+</w:t>
      </w:r>
      <w:r>
        <w:tab/>
      </w:r>
      <w:r>
        <w:tab/>
      </w:r>
      <w:r>
        <w:tab/>
        <w:t xml:space="preserve">Indicating that the allowed values of the </w:t>
      </w:r>
      <w:proofErr w:type="spellStart"/>
      <w:r>
        <w:t>ueId</w:t>
      </w:r>
      <w:proofErr w:type="spellEnd"/>
      <w:r>
        <w:t xml:space="preserve"> URI resource variable start with "imsi-123456".</w:t>
      </w:r>
    </w:p>
    <w:p w14:paraId="3FD49F95" w14:textId="77777777" w:rsidR="00374B82" w:rsidRDefault="00374B82" w:rsidP="00374B82">
      <w:r>
        <w:t>In NRF, configuration exists that applies to the case where a UDM from PLMN 123456 is attempting to access a UDR. This case is associated (through NRF configuration) with the application of resource content filter</w:t>
      </w:r>
      <w:r w:rsidRPr="00041854">
        <w:t xml:space="preserve"> </w:t>
      </w:r>
      <w:r>
        <w:t>"Nudr_dr_subscriptionData_AMData_ueId_pattern_imsi-123456.+_only".</w:t>
      </w:r>
    </w:p>
    <w:p w14:paraId="5AFB0007" w14:textId="13BDD3E7" w:rsidR="00374B82" w:rsidRDefault="00374B82" w:rsidP="00374B82">
      <w:r>
        <w:t xml:space="preserve">The NRF provides in the OAuth token the applicable filter IDs and the </w:t>
      </w:r>
      <w:ins w:id="135" w:author="C4-242021" w:date="2024-06-05T12:21:00Z">
        <w:r w:rsidR="00D75AEF">
          <w:t xml:space="preserve">Producer applies the filter using the </w:t>
        </w:r>
        <w:proofErr w:type="spellStart"/>
        <w:r w:rsidR="00D75AEF">
          <w:t>ueId</w:t>
        </w:r>
        <w:proofErr w:type="spellEnd"/>
        <w:r w:rsidR="00D75AEF">
          <w:t xml:space="preserve"> resource variable. Resources accessible by the consumer are only those where the </w:t>
        </w:r>
        <w:proofErr w:type="spellStart"/>
        <w:r w:rsidR="00D75AEF">
          <w:t>ueId</w:t>
        </w:r>
        <w:proofErr w:type="spellEnd"/>
        <w:r w:rsidR="00D75AEF">
          <w:t xml:space="preserve"> resource variable value matches the pattern in the filter definition.</w:t>
        </w:r>
      </w:ins>
      <w:del w:id="136" w:author="C4-242021" w:date="2024-06-05T12:21:00Z">
        <w:r w:rsidDel="00D75AEF">
          <w:delText>imsi pattern that the consumer is allowed to request so the Producer can apply the filter using the consumer's PLMN ID(s). The imsi pattern is included in the consumerInfo attribute of the OAuth token claims.</w:delText>
        </w:r>
      </w:del>
    </w:p>
    <w:p w14:paraId="6A3CF1C5" w14:textId="77777777" w:rsidR="00374B82" w:rsidRDefault="00374B82" w:rsidP="00374B82">
      <w:pPr>
        <w:pStyle w:val="PL"/>
      </w:pPr>
      <w:r>
        <w:t>{</w:t>
      </w:r>
    </w:p>
    <w:p w14:paraId="3F13FB9E" w14:textId="77777777" w:rsidR="00374B82" w:rsidRDefault="00374B82" w:rsidP="00374B82">
      <w:pPr>
        <w:pStyle w:val="PL"/>
      </w:pPr>
      <w:r>
        <w:t xml:space="preserve">  ...</w:t>
      </w:r>
    </w:p>
    <w:p w14:paraId="7CA8A932" w14:textId="77777777" w:rsidR="00374B82" w:rsidRDefault="00374B82" w:rsidP="00374B82">
      <w:pPr>
        <w:pStyle w:val="PL"/>
        <w:rPr>
          <w:rFonts w:eastAsia="DengXian"/>
          <w:lang w:eastAsia="zh-CN"/>
        </w:rPr>
      </w:pPr>
      <w:r>
        <w:rPr>
          <w:rFonts w:eastAsia="DengXian"/>
          <w:highlight w:val="yellow"/>
          <w:lang w:eastAsia="zh-CN"/>
        </w:rPr>
        <w:t xml:space="preserve">  "</w:t>
      </w:r>
      <w:proofErr w:type="spellStart"/>
      <w:r w:rsidRPr="004F6940">
        <w:rPr>
          <w:rFonts w:eastAsia="DengXian"/>
          <w:highlight w:val="yellow"/>
          <w:lang w:eastAsia="zh-CN"/>
        </w:rPr>
        <w:t>applicableResourceContentFilt</w:t>
      </w:r>
      <w:r>
        <w:rPr>
          <w:rFonts w:eastAsia="DengXian"/>
          <w:highlight w:val="yellow"/>
          <w:lang w:eastAsia="zh-CN"/>
        </w:rPr>
        <w:t>e</w:t>
      </w:r>
      <w:r w:rsidRPr="004F6940">
        <w:rPr>
          <w:rFonts w:eastAsia="DengXian"/>
          <w:highlight w:val="yellow"/>
          <w:lang w:eastAsia="zh-CN"/>
        </w:rPr>
        <w:t>rs</w:t>
      </w:r>
      <w:proofErr w:type="spellEnd"/>
      <w:r>
        <w:rPr>
          <w:rFonts w:eastAsia="DengXian"/>
          <w:highlight w:val="yellow"/>
          <w:lang w:eastAsia="zh-CN"/>
        </w:rPr>
        <w:t>"</w:t>
      </w:r>
      <w:r w:rsidRPr="004F6940">
        <w:rPr>
          <w:rFonts w:eastAsia="DengXian"/>
          <w:highlight w:val="yellow"/>
          <w:lang w:eastAsia="zh-CN"/>
        </w:rPr>
        <w:t xml:space="preserve">: </w:t>
      </w:r>
      <w:r>
        <w:rPr>
          <w:rFonts w:eastAsia="DengXian"/>
          <w:lang w:eastAsia="zh-CN"/>
        </w:rPr>
        <w:t>[</w:t>
      </w:r>
    </w:p>
    <w:p w14:paraId="6D6FEA55" w14:textId="77777777" w:rsidR="00374B82" w:rsidRDefault="00374B82" w:rsidP="00374B82">
      <w:pPr>
        <w:pStyle w:val="PL"/>
      </w:pPr>
      <w:r>
        <w:t xml:space="preserve">    "</w:t>
      </w:r>
      <w:r w:rsidRPr="0052419B">
        <w:t>Nudr_dr_</w:t>
      </w:r>
      <w:r>
        <w:t>subscriptionData_AMData</w:t>
      </w:r>
      <w:r w:rsidRPr="004B14F5">
        <w:t xml:space="preserve">_ueId_pattern_imsi-123456.+_only </w:t>
      </w:r>
      <w:r>
        <w:t>"</w:t>
      </w:r>
    </w:p>
    <w:p w14:paraId="797DB2CA" w14:textId="77777777" w:rsidR="00374B82" w:rsidRDefault="00374B82" w:rsidP="00374B82">
      <w:pPr>
        <w:pStyle w:val="PL"/>
      </w:pPr>
      <w:r>
        <w:t xml:space="preserve">  </w:t>
      </w:r>
      <w:r w:rsidRPr="004F6940">
        <w:t>],</w:t>
      </w:r>
    </w:p>
    <w:p w14:paraId="6640EF95" w14:textId="5463B230" w:rsidR="00374B82" w:rsidDel="00D75AEF" w:rsidRDefault="00374B82" w:rsidP="00374B82">
      <w:pPr>
        <w:pStyle w:val="PL"/>
        <w:rPr>
          <w:del w:id="137" w:author="C4-242021" w:date="2024-06-05T12:21:00Z"/>
        </w:rPr>
      </w:pPr>
      <w:del w:id="138" w:author="C4-242021" w:date="2024-06-05T12:21:00Z">
        <w:r w:rsidDel="00D75AEF">
          <w:delText xml:space="preserve">  "</w:delText>
        </w:r>
        <w:r w:rsidRPr="004F6940" w:rsidDel="00D75AEF">
          <w:delText>consum</w:delText>
        </w:r>
        <w:bookmarkStart w:id="139" w:name="_GoBack"/>
        <w:bookmarkEnd w:id="139"/>
        <w:r w:rsidRPr="004F6940" w:rsidDel="00D75AEF">
          <w:delText>erI</w:delText>
        </w:r>
        <w:r w:rsidDel="00D75AEF">
          <w:delText>n</w:delText>
        </w:r>
        <w:r w:rsidRPr="004F6940" w:rsidDel="00D75AEF">
          <w:delText>fo</w:delText>
        </w:r>
        <w:r w:rsidDel="00D75AEF">
          <w:delText>"</w:delText>
        </w:r>
        <w:r w:rsidRPr="004F6940" w:rsidDel="00D75AEF">
          <w:delText>: {</w:delText>
        </w:r>
      </w:del>
    </w:p>
    <w:p w14:paraId="64341F3D" w14:textId="15741C5F" w:rsidR="00374B82" w:rsidRPr="004F6940" w:rsidDel="00D75AEF" w:rsidRDefault="00374B82" w:rsidP="00374B82">
      <w:pPr>
        <w:pStyle w:val="PL"/>
        <w:rPr>
          <w:del w:id="140" w:author="C4-242021" w:date="2024-06-05T12:21:00Z"/>
        </w:rPr>
      </w:pPr>
      <w:del w:id="141" w:author="C4-242021" w:date="2024-06-05T12:21:00Z">
        <w:r w:rsidDel="00D75AEF">
          <w:delText xml:space="preserve">    "plmnId"</w:delText>
        </w:r>
        <w:r w:rsidRPr="004F6940" w:rsidDel="00D75AEF">
          <w:delText>:</w:delText>
        </w:r>
        <w:r w:rsidDel="00D75AEF">
          <w:delText xml:space="preserve"> </w:delText>
        </w:r>
        <w:r w:rsidRPr="004F6940" w:rsidDel="00D75AEF">
          <w:delText>[</w:delText>
        </w:r>
        <w:r w:rsidDel="00D75AEF">
          <w:delText xml:space="preserve"> "</w:delText>
        </w:r>
        <w:r w:rsidRPr="004F6940" w:rsidDel="00D75AEF">
          <w:delText>1</w:delText>
        </w:r>
        <w:r w:rsidDel="00D75AEF">
          <w:delText>23456"</w:delText>
        </w:r>
        <w:r w:rsidRPr="004F6940" w:rsidDel="00D75AEF">
          <w:delText xml:space="preserve"> ]</w:delText>
        </w:r>
      </w:del>
    </w:p>
    <w:p w14:paraId="3E9F4785" w14:textId="52AFB270" w:rsidR="00374B82" w:rsidRPr="004F6940" w:rsidDel="00D75AEF" w:rsidRDefault="00374B82" w:rsidP="00374B82">
      <w:pPr>
        <w:pStyle w:val="PL"/>
        <w:rPr>
          <w:del w:id="142" w:author="C4-242021" w:date="2024-06-05T12:21:00Z"/>
        </w:rPr>
      </w:pPr>
      <w:del w:id="143" w:author="C4-242021" w:date="2024-06-05T12:21:00Z">
        <w:r w:rsidDel="00D75AEF">
          <w:delText xml:space="preserve">  </w:delText>
        </w:r>
        <w:r w:rsidRPr="004F6940" w:rsidDel="00D75AEF">
          <w:delText>}</w:delText>
        </w:r>
      </w:del>
    </w:p>
    <w:p w14:paraId="7F87836B" w14:textId="77777777" w:rsidR="00374B82" w:rsidRDefault="00374B82" w:rsidP="00374B82">
      <w:pPr>
        <w:pStyle w:val="PL"/>
      </w:pPr>
      <w:r>
        <w:t xml:space="preserve">  ...</w:t>
      </w:r>
    </w:p>
    <w:p w14:paraId="40914205" w14:textId="035B1337" w:rsidR="00374B82" w:rsidRDefault="00374B82" w:rsidP="00610731">
      <w:pPr>
        <w:pStyle w:val="PL"/>
      </w:pPr>
      <w:r>
        <w:t>}</w:t>
      </w:r>
    </w:p>
    <w:p w14:paraId="50DED059" w14:textId="5FCFC3A4" w:rsidR="009021D3" w:rsidRDefault="009021D3" w:rsidP="009021D3">
      <w:r>
        <w:t>Flow of events and messaging for the examples described above.</w:t>
      </w:r>
    </w:p>
    <w:p w14:paraId="0EEBD4EE" w14:textId="6048CD62" w:rsidR="009021D3" w:rsidRDefault="00374B82" w:rsidP="009021D3">
      <w:pPr>
        <w:pStyle w:val="TH"/>
      </w:pPr>
      <w:r>
        <w:object w:dxaOrig="9521" w:dyaOrig="5431" w14:anchorId="70EF2268">
          <v:shape id="_x0000_i1033" type="#_x0000_t75" style="width:421.1pt;height:240.55pt" o:ole="">
            <v:imagedata r:id="rId32" o:title=""/>
          </v:shape>
          <o:OLEObject Type="Embed" ProgID="Visio.Drawing.15" ShapeID="_x0000_i1033" DrawAspect="Content" ObjectID="_1779095308" r:id="rId33"/>
        </w:object>
      </w:r>
    </w:p>
    <w:p w14:paraId="085465D6" w14:textId="03B1E696" w:rsidR="009021D3" w:rsidRDefault="009021D3" w:rsidP="009021D3">
      <w:pPr>
        <w:pStyle w:val="TF"/>
      </w:pPr>
      <w:r w:rsidRPr="00BC2DD4">
        <w:t xml:space="preserve">Figure </w:t>
      </w:r>
      <w:r>
        <w:t>7.</w:t>
      </w:r>
      <w:r w:rsidRPr="00F84F03">
        <w:t>6</w:t>
      </w:r>
      <w:r>
        <w:t>.2-1</w:t>
      </w:r>
      <w:r w:rsidRPr="00BC2DD4">
        <w:t xml:space="preserve">: </w:t>
      </w:r>
      <w:r>
        <w:t>Example 1 Flow of Events</w:t>
      </w:r>
    </w:p>
    <w:p w14:paraId="28D37F23" w14:textId="77777777" w:rsidR="009021D3" w:rsidRPr="0052419B" w:rsidRDefault="009021D3" w:rsidP="009021D3">
      <w:r>
        <w:t xml:space="preserve">Extensions to the data type used for access token claims is shown below. The </w:t>
      </w:r>
      <w:proofErr w:type="spellStart"/>
      <w:r w:rsidRPr="00733066">
        <w:t>applicableResourceContentFilters</w:t>
      </w:r>
      <w:proofErr w:type="spellEnd"/>
      <w:r>
        <w:t xml:space="preserve"> attribute has been added so that the list of applicable filters can be transported to the producer. The </w:t>
      </w:r>
      <w:proofErr w:type="spellStart"/>
      <w:r w:rsidRPr="00733066">
        <w:t>consumerInfo</w:t>
      </w:r>
      <w:proofErr w:type="spellEnd"/>
      <w:r w:rsidRPr="00733066">
        <w:t xml:space="preserve"> </w:t>
      </w:r>
      <w:r>
        <w:t>attribute has been added so that the consumer information used by the applicable filters can be transported to the producer.</w:t>
      </w:r>
    </w:p>
    <w:p w14:paraId="54C124A0" w14:textId="57138A22" w:rsidR="009021D3" w:rsidRPr="00690A26" w:rsidRDefault="009021D3" w:rsidP="009021D3">
      <w:pPr>
        <w:pStyle w:val="TH"/>
      </w:pPr>
      <w:r w:rsidRPr="00690A26">
        <w:rPr>
          <w:noProof/>
        </w:rPr>
        <w:t>Table </w:t>
      </w:r>
      <w:r>
        <w:t>7</w:t>
      </w:r>
      <w:r w:rsidRPr="009021D3">
        <w:t>.</w:t>
      </w:r>
      <w:r w:rsidRPr="00F84F03">
        <w:t>6</w:t>
      </w:r>
      <w:r>
        <w:t>.2-2</w:t>
      </w:r>
      <w:r w:rsidRPr="00690A26">
        <w:t xml:space="preserve">: </w:t>
      </w:r>
      <w:proofErr w:type="spellStart"/>
      <w:r w:rsidRPr="00690A26">
        <w:t>AccessTokenClaims</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021D3" w:rsidRPr="00690A26" w14:paraId="499A5DA1" w14:textId="77777777" w:rsidTr="000B5C0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0A6EFD6" w14:textId="77777777" w:rsidR="009021D3" w:rsidRPr="00690A26" w:rsidRDefault="009021D3" w:rsidP="000B5C03">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4B92D2" w14:textId="77777777" w:rsidR="009021D3" w:rsidRPr="00690A26" w:rsidRDefault="009021D3" w:rsidP="000B5C03">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4C7754" w14:textId="77777777" w:rsidR="009021D3" w:rsidRPr="00690A26" w:rsidRDefault="009021D3" w:rsidP="000B5C03">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D8AA0DE" w14:textId="77777777" w:rsidR="009021D3" w:rsidRPr="00690A26" w:rsidRDefault="009021D3" w:rsidP="000B5C03">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A4A25D6" w14:textId="77777777" w:rsidR="009021D3" w:rsidRPr="00690A26" w:rsidRDefault="009021D3" w:rsidP="000B5C03">
            <w:pPr>
              <w:pStyle w:val="TAH"/>
              <w:rPr>
                <w:rFonts w:cs="Arial"/>
                <w:szCs w:val="18"/>
              </w:rPr>
            </w:pPr>
            <w:r w:rsidRPr="00690A26">
              <w:rPr>
                <w:rFonts w:cs="Arial"/>
                <w:szCs w:val="18"/>
              </w:rPr>
              <w:t>Description</w:t>
            </w:r>
          </w:p>
        </w:tc>
      </w:tr>
      <w:tr w:rsidR="009021D3" w:rsidRPr="00690A26" w14:paraId="57AAA4F5" w14:textId="77777777" w:rsidTr="000B5C03">
        <w:trPr>
          <w:jc w:val="center"/>
        </w:trPr>
        <w:tc>
          <w:tcPr>
            <w:tcW w:w="2090" w:type="dxa"/>
            <w:tcBorders>
              <w:top w:val="single" w:sz="4" w:space="0" w:color="auto"/>
              <w:left w:val="single" w:sz="4" w:space="0" w:color="auto"/>
              <w:bottom w:val="single" w:sz="4" w:space="0" w:color="auto"/>
              <w:right w:val="single" w:sz="4" w:space="0" w:color="auto"/>
            </w:tcBorders>
          </w:tcPr>
          <w:p w14:paraId="4206CFFE" w14:textId="77777777" w:rsidR="009021D3" w:rsidRPr="00690A26" w:rsidRDefault="009021D3" w:rsidP="000B5C03">
            <w:pPr>
              <w:pStyle w:val="TAL"/>
            </w:pPr>
            <w:proofErr w:type="spellStart"/>
            <w:r w:rsidRPr="00690A26">
              <w:rPr>
                <w:lang w:val="en-US"/>
              </w:rPr>
              <w:t>iss</w:t>
            </w:r>
            <w:proofErr w:type="spellEnd"/>
          </w:p>
        </w:tc>
        <w:tc>
          <w:tcPr>
            <w:tcW w:w="1559" w:type="dxa"/>
            <w:tcBorders>
              <w:top w:val="single" w:sz="4" w:space="0" w:color="auto"/>
              <w:left w:val="single" w:sz="4" w:space="0" w:color="auto"/>
              <w:bottom w:val="single" w:sz="4" w:space="0" w:color="auto"/>
              <w:right w:val="single" w:sz="4" w:space="0" w:color="auto"/>
            </w:tcBorders>
          </w:tcPr>
          <w:p w14:paraId="1A660956" w14:textId="77777777" w:rsidR="009021D3" w:rsidRPr="00690A26" w:rsidRDefault="009021D3" w:rsidP="000B5C03">
            <w:pPr>
              <w:pStyle w:val="TAL"/>
            </w:pPr>
            <w:proofErr w:type="spellStart"/>
            <w:r w:rsidRPr="00690A26">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5780D559" w14:textId="77777777" w:rsidR="009021D3" w:rsidRPr="00690A26" w:rsidRDefault="009021D3" w:rsidP="000B5C03">
            <w:pPr>
              <w:pStyle w:val="TAC"/>
            </w:pPr>
            <w:r w:rsidRPr="00690A26">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04859E83" w14:textId="77777777" w:rsidR="009021D3" w:rsidRPr="00690A26" w:rsidRDefault="009021D3" w:rsidP="000B5C03">
            <w:pPr>
              <w:pStyle w:val="TAL"/>
            </w:pP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151EBFA4" w14:textId="77777777" w:rsidR="009021D3" w:rsidRPr="00690A26" w:rsidRDefault="009021D3" w:rsidP="000B5C03">
            <w:pPr>
              <w:pStyle w:val="TAL"/>
              <w:rPr>
                <w:rFonts w:cs="Arial"/>
                <w:szCs w:val="18"/>
              </w:rPr>
            </w:pPr>
            <w:r>
              <w:rPr>
                <w:rFonts w:cs="Arial"/>
                <w:szCs w:val="18"/>
              </w:rPr>
              <w:t>…</w:t>
            </w:r>
          </w:p>
        </w:tc>
      </w:tr>
      <w:tr w:rsidR="009021D3" w:rsidRPr="00690A26" w14:paraId="356BF91C" w14:textId="77777777" w:rsidTr="000B5C03">
        <w:trPr>
          <w:jc w:val="center"/>
        </w:trPr>
        <w:tc>
          <w:tcPr>
            <w:tcW w:w="2090" w:type="dxa"/>
            <w:tcBorders>
              <w:top w:val="single" w:sz="4" w:space="0" w:color="auto"/>
              <w:left w:val="single" w:sz="4" w:space="0" w:color="auto"/>
              <w:bottom w:val="single" w:sz="4" w:space="0" w:color="auto"/>
              <w:right w:val="single" w:sz="4" w:space="0" w:color="auto"/>
            </w:tcBorders>
          </w:tcPr>
          <w:p w14:paraId="4887358D" w14:textId="77777777" w:rsidR="009021D3" w:rsidRPr="00690A26" w:rsidRDefault="009021D3" w:rsidP="000B5C03">
            <w:pPr>
              <w:pStyle w:val="TAL"/>
            </w:pPr>
            <w:r w:rsidRPr="00690A26">
              <w:rPr>
                <w:lang w:val="en-US"/>
              </w:rPr>
              <w:t>sub</w:t>
            </w:r>
          </w:p>
        </w:tc>
        <w:tc>
          <w:tcPr>
            <w:tcW w:w="1559" w:type="dxa"/>
            <w:tcBorders>
              <w:top w:val="single" w:sz="4" w:space="0" w:color="auto"/>
              <w:left w:val="single" w:sz="4" w:space="0" w:color="auto"/>
              <w:bottom w:val="single" w:sz="4" w:space="0" w:color="auto"/>
              <w:right w:val="single" w:sz="4" w:space="0" w:color="auto"/>
            </w:tcBorders>
          </w:tcPr>
          <w:p w14:paraId="061E474E" w14:textId="77777777" w:rsidR="009021D3" w:rsidRPr="00690A26" w:rsidRDefault="009021D3" w:rsidP="000B5C03">
            <w:pPr>
              <w:pStyle w:val="TAL"/>
            </w:pPr>
            <w:proofErr w:type="spellStart"/>
            <w:r w:rsidRPr="00690A26">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52A23016" w14:textId="77777777" w:rsidR="009021D3" w:rsidRPr="00690A26" w:rsidRDefault="009021D3" w:rsidP="000B5C03">
            <w:pPr>
              <w:pStyle w:val="TAC"/>
            </w:pPr>
            <w:r w:rsidRPr="00690A26">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331B9109" w14:textId="77777777" w:rsidR="009021D3" w:rsidRPr="00690A26" w:rsidRDefault="009021D3" w:rsidP="000B5C03">
            <w:pPr>
              <w:pStyle w:val="TAL"/>
            </w:pP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4397E654" w14:textId="77777777" w:rsidR="009021D3" w:rsidRPr="00690A26" w:rsidRDefault="009021D3" w:rsidP="000B5C03">
            <w:pPr>
              <w:pStyle w:val="TAL"/>
              <w:rPr>
                <w:rFonts w:cs="Arial"/>
                <w:szCs w:val="18"/>
              </w:rPr>
            </w:pPr>
            <w:r>
              <w:rPr>
                <w:rFonts w:cs="Arial"/>
                <w:szCs w:val="18"/>
              </w:rPr>
              <w:t>…</w:t>
            </w:r>
          </w:p>
        </w:tc>
      </w:tr>
      <w:tr w:rsidR="009021D3" w:rsidRPr="00690A26" w14:paraId="23A34453" w14:textId="77777777" w:rsidTr="000B5C03">
        <w:trPr>
          <w:jc w:val="center"/>
        </w:trPr>
        <w:tc>
          <w:tcPr>
            <w:tcW w:w="2090" w:type="dxa"/>
            <w:tcBorders>
              <w:top w:val="single" w:sz="4" w:space="0" w:color="auto"/>
              <w:left w:val="single" w:sz="4" w:space="0" w:color="auto"/>
              <w:bottom w:val="single" w:sz="4" w:space="0" w:color="auto"/>
              <w:right w:val="single" w:sz="4" w:space="0" w:color="auto"/>
            </w:tcBorders>
          </w:tcPr>
          <w:p w14:paraId="0A4083C9" w14:textId="77777777" w:rsidR="009021D3" w:rsidRPr="00690A26" w:rsidRDefault="009021D3" w:rsidP="000B5C03">
            <w:pPr>
              <w:pStyle w:val="TAL"/>
              <w:rPr>
                <w:lang w:val="en-US"/>
              </w:rPr>
            </w:pPr>
            <w:proofErr w:type="spellStart"/>
            <w:r w:rsidRPr="00690A26">
              <w:rPr>
                <w:lang w:val="en-US"/>
              </w:rPr>
              <w:t>aud</w:t>
            </w:r>
            <w:proofErr w:type="spellEnd"/>
          </w:p>
        </w:tc>
        <w:tc>
          <w:tcPr>
            <w:tcW w:w="1559" w:type="dxa"/>
            <w:tcBorders>
              <w:top w:val="single" w:sz="4" w:space="0" w:color="auto"/>
              <w:left w:val="single" w:sz="4" w:space="0" w:color="auto"/>
              <w:bottom w:val="single" w:sz="4" w:space="0" w:color="auto"/>
              <w:right w:val="single" w:sz="4" w:space="0" w:color="auto"/>
            </w:tcBorders>
          </w:tcPr>
          <w:p w14:paraId="680C7CF9" w14:textId="77777777" w:rsidR="009021D3" w:rsidRPr="00690A26" w:rsidRDefault="009021D3" w:rsidP="000B5C03">
            <w:pPr>
              <w:pStyle w:val="TAL"/>
            </w:pPr>
            <w:r w:rsidRPr="00690A26">
              <w:t>Audience</w:t>
            </w:r>
          </w:p>
        </w:tc>
        <w:tc>
          <w:tcPr>
            <w:tcW w:w="425" w:type="dxa"/>
            <w:tcBorders>
              <w:top w:val="single" w:sz="4" w:space="0" w:color="auto"/>
              <w:left w:val="single" w:sz="4" w:space="0" w:color="auto"/>
              <w:bottom w:val="single" w:sz="4" w:space="0" w:color="auto"/>
              <w:right w:val="single" w:sz="4" w:space="0" w:color="auto"/>
            </w:tcBorders>
          </w:tcPr>
          <w:p w14:paraId="42235D2F" w14:textId="77777777" w:rsidR="009021D3" w:rsidRPr="00690A26" w:rsidRDefault="009021D3" w:rsidP="000B5C03">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61BAB029" w14:textId="77777777" w:rsidR="009021D3" w:rsidRPr="00690A26" w:rsidRDefault="009021D3" w:rsidP="000B5C03">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5204F7CD" w14:textId="77777777" w:rsidR="009021D3" w:rsidRPr="00690A26" w:rsidRDefault="009021D3" w:rsidP="000B5C03">
            <w:pPr>
              <w:pStyle w:val="TAL"/>
              <w:rPr>
                <w:rFonts w:cs="Arial"/>
                <w:szCs w:val="18"/>
              </w:rPr>
            </w:pPr>
            <w:r>
              <w:rPr>
                <w:rFonts w:cs="Arial"/>
                <w:szCs w:val="18"/>
              </w:rPr>
              <w:t>…</w:t>
            </w:r>
            <w:r w:rsidRPr="00690A26">
              <w:rPr>
                <w:rFonts w:cs="Arial"/>
                <w:szCs w:val="18"/>
              </w:rPr>
              <w:t xml:space="preserve"> </w:t>
            </w:r>
          </w:p>
        </w:tc>
      </w:tr>
      <w:tr w:rsidR="009021D3" w:rsidRPr="00690A26" w14:paraId="0E6C8287" w14:textId="77777777" w:rsidTr="000B5C03">
        <w:trPr>
          <w:jc w:val="center"/>
        </w:trPr>
        <w:tc>
          <w:tcPr>
            <w:tcW w:w="2090" w:type="dxa"/>
            <w:tcBorders>
              <w:top w:val="single" w:sz="4" w:space="0" w:color="auto"/>
              <w:left w:val="single" w:sz="4" w:space="0" w:color="auto"/>
              <w:bottom w:val="single" w:sz="4" w:space="0" w:color="auto"/>
              <w:right w:val="single" w:sz="4" w:space="0" w:color="auto"/>
            </w:tcBorders>
          </w:tcPr>
          <w:p w14:paraId="4980D741" w14:textId="77777777" w:rsidR="009021D3" w:rsidRPr="00690A26" w:rsidRDefault="009021D3" w:rsidP="000B5C03">
            <w:pPr>
              <w:pStyle w:val="TAL"/>
              <w:rPr>
                <w:lang w:val="en-US"/>
              </w:rPr>
            </w:pPr>
            <w:r w:rsidRPr="00690A26">
              <w:rPr>
                <w:lang w:val="en-US"/>
              </w:rPr>
              <w:t>scope</w:t>
            </w:r>
          </w:p>
        </w:tc>
        <w:tc>
          <w:tcPr>
            <w:tcW w:w="1559" w:type="dxa"/>
            <w:tcBorders>
              <w:top w:val="single" w:sz="4" w:space="0" w:color="auto"/>
              <w:left w:val="single" w:sz="4" w:space="0" w:color="auto"/>
              <w:bottom w:val="single" w:sz="4" w:space="0" w:color="auto"/>
              <w:right w:val="single" w:sz="4" w:space="0" w:color="auto"/>
            </w:tcBorders>
          </w:tcPr>
          <w:p w14:paraId="6ECEADCE" w14:textId="77777777" w:rsidR="009021D3" w:rsidRPr="00690A26" w:rsidRDefault="009021D3" w:rsidP="000B5C03">
            <w:pPr>
              <w:pStyle w:val="TAL"/>
            </w:pPr>
            <w:r w:rsidRPr="00690A26">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14:paraId="09EEA5D6" w14:textId="77777777" w:rsidR="009021D3" w:rsidRPr="00690A26" w:rsidRDefault="009021D3" w:rsidP="000B5C03">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235CA8BC" w14:textId="77777777" w:rsidR="009021D3" w:rsidRPr="00690A26" w:rsidRDefault="009021D3" w:rsidP="000B5C03">
            <w:pPr>
              <w:pStyle w:val="TAL"/>
            </w:pP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34C1EB4C" w14:textId="77777777" w:rsidR="009021D3" w:rsidRPr="00690A26" w:rsidRDefault="009021D3" w:rsidP="000B5C03">
            <w:pPr>
              <w:pStyle w:val="TAL"/>
              <w:rPr>
                <w:rFonts w:cs="Arial"/>
                <w:szCs w:val="18"/>
              </w:rPr>
            </w:pPr>
            <w:r>
              <w:rPr>
                <w:lang w:val="en-US"/>
              </w:rPr>
              <w:t>…</w:t>
            </w:r>
          </w:p>
        </w:tc>
      </w:tr>
      <w:tr w:rsidR="009021D3" w:rsidRPr="00690A26" w14:paraId="688B5A3C" w14:textId="77777777" w:rsidTr="000B5C03">
        <w:trPr>
          <w:jc w:val="center"/>
        </w:trPr>
        <w:tc>
          <w:tcPr>
            <w:tcW w:w="2090" w:type="dxa"/>
            <w:tcBorders>
              <w:top w:val="single" w:sz="4" w:space="0" w:color="auto"/>
              <w:left w:val="single" w:sz="4" w:space="0" w:color="auto"/>
              <w:bottom w:val="single" w:sz="4" w:space="0" w:color="auto"/>
              <w:right w:val="single" w:sz="4" w:space="0" w:color="auto"/>
            </w:tcBorders>
          </w:tcPr>
          <w:p w14:paraId="73D82631" w14:textId="77777777" w:rsidR="009021D3" w:rsidRPr="00690A26" w:rsidRDefault="009021D3" w:rsidP="000B5C03">
            <w:pPr>
              <w:pStyle w:val="TAL"/>
              <w:rPr>
                <w:lang w:val="en-US"/>
              </w:rPr>
            </w:pPr>
            <w:proofErr w:type="spellStart"/>
            <w:r w:rsidRPr="00690A26">
              <w:rPr>
                <w:rFonts w:hint="eastAsia"/>
                <w:lang w:val="en-US"/>
              </w:rPr>
              <w:t>exp</w:t>
            </w:r>
            <w:proofErr w:type="spellEnd"/>
          </w:p>
        </w:tc>
        <w:tc>
          <w:tcPr>
            <w:tcW w:w="1559" w:type="dxa"/>
            <w:tcBorders>
              <w:top w:val="single" w:sz="4" w:space="0" w:color="auto"/>
              <w:left w:val="single" w:sz="4" w:space="0" w:color="auto"/>
              <w:bottom w:val="single" w:sz="4" w:space="0" w:color="auto"/>
              <w:right w:val="single" w:sz="4" w:space="0" w:color="auto"/>
            </w:tcBorders>
          </w:tcPr>
          <w:p w14:paraId="463E2BFF" w14:textId="77777777" w:rsidR="009021D3" w:rsidRPr="00690A26" w:rsidRDefault="009021D3" w:rsidP="000B5C03">
            <w:pPr>
              <w:pStyle w:val="TAL"/>
            </w:pPr>
            <w:r w:rsidRPr="00690A26">
              <w:rPr>
                <w:rFonts w:hint="eastAsia"/>
              </w:rPr>
              <w:t>integer</w:t>
            </w:r>
          </w:p>
        </w:tc>
        <w:tc>
          <w:tcPr>
            <w:tcW w:w="425" w:type="dxa"/>
            <w:tcBorders>
              <w:top w:val="single" w:sz="4" w:space="0" w:color="auto"/>
              <w:left w:val="single" w:sz="4" w:space="0" w:color="auto"/>
              <w:bottom w:val="single" w:sz="4" w:space="0" w:color="auto"/>
              <w:right w:val="single" w:sz="4" w:space="0" w:color="auto"/>
            </w:tcBorders>
          </w:tcPr>
          <w:p w14:paraId="5A2ABBC3" w14:textId="77777777" w:rsidR="009021D3" w:rsidRPr="00690A26" w:rsidRDefault="009021D3" w:rsidP="000B5C03">
            <w:pPr>
              <w:pStyle w:val="TAC"/>
            </w:pPr>
            <w:r w:rsidRPr="00690A26">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347217C9" w14:textId="77777777" w:rsidR="009021D3" w:rsidRPr="00690A26" w:rsidRDefault="009021D3" w:rsidP="000B5C03">
            <w:pPr>
              <w:pStyle w:val="TAL"/>
            </w:pP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18073BBC" w14:textId="77777777" w:rsidR="009021D3" w:rsidRPr="00690A26" w:rsidRDefault="009021D3" w:rsidP="000B5C03">
            <w:pPr>
              <w:pStyle w:val="TAL"/>
              <w:rPr>
                <w:lang w:val="en-US"/>
              </w:rPr>
            </w:pPr>
            <w:r>
              <w:rPr>
                <w:lang w:val="en-US"/>
              </w:rPr>
              <w:t>…</w:t>
            </w:r>
          </w:p>
        </w:tc>
      </w:tr>
      <w:tr w:rsidR="009021D3" w:rsidRPr="00690A26" w14:paraId="55B37136" w14:textId="77777777" w:rsidTr="000B5C03">
        <w:trPr>
          <w:jc w:val="center"/>
        </w:trPr>
        <w:tc>
          <w:tcPr>
            <w:tcW w:w="2090" w:type="dxa"/>
            <w:tcBorders>
              <w:top w:val="single" w:sz="4" w:space="0" w:color="auto"/>
              <w:left w:val="single" w:sz="4" w:space="0" w:color="auto"/>
              <w:bottom w:val="single" w:sz="4" w:space="0" w:color="auto"/>
              <w:right w:val="single" w:sz="4" w:space="0" w:color="auto"/>
            </w:tcBorders>
          </w:tcPr>
          <w:p w14:paraId="45119FD1" w14:textId="77777777" w:rsidR="009021D3" w:rsidRPr="00690A26" w:rsidRDefault="009021D3" w:rsidP="000B5C03">
            <w:pPr>
              <w:pStyle w:val="TAL"/>
              <w:rPr>
                <w:lang w:val="en-US"/>
              </w:rPr>
            </w:pPr>
            <w:proofErr w:type="spellStart"/>
            <w:r w:rsidRPr="00690A26">
              <w:rPr>
                <w:rFonts w:hint="eastAsia"/>
                <w:lang w:val="en-US"/>
              </w:rPr>
              <w:t>consumerPlmnId</w:t>
            </w:r>
            <w:proofErr w:type="spellEnd"/>
          </w:p>
        </w:tc>
        <w:tc>
          <w:tcPr>
            <w:tcW w:w="1559" w:type="dxa"/>
            <w:tcBorders>
              <w:top w:val="single" w:sz="4" w:space="0" w:color="auto"/>
              <w:left w:val="single" w:sz="4" w:space="0" w:color="auto"/>
              <w:bottom w:val="single" w:sz="4" w:space="0" w:color="auto"/>
              <w:right w:val="single" w:sz="4" w:space="0" w:color="auto"/>
            </w:tcBorders>
          </w:tcPr>
          <w:p w14:paraId="502CDD9B" w14:textId="77777777" w:rsidR="009021D3" w:rsidRPr="00690A26" w:rsidRDefault="009021D3" w:rsidP="000B5C03">
            <w:pPr>
              <w:pStyle w:val="TAL"/>
            </w:pPr>
            <w:proofErr w:type="spellStart"/>
            <w:r w:rsidRPr="00690A26">
              <w:rPr>
                <w:rFonts w:hint="eastAsia"/>
              </w:rPr>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643E647D" w14:textId="77777777" w:rsidR="009021D3" w:rsidRPr="00690A26" w:rsidRDefault="009021D3" w:rsidP="000B5C03">
            <w:pPr>
              <w:pStyle w:val="TAC"/>
            </w:pPr>
            <w:r w:rsidRPr="00690A26">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48A1FFCD" w14:textId="77777777" w:rsidR="009021D3" w:rsidRPr="00690A26" w:rsidRDefault="009021D3" w:rsidP="000B5C03">
            <w:pPr>
              <w:pStyle w:val="TAL"/>
            </w:pPr>
            <w:r w:rsidRPr="00690A26">
              <w:rPr>
                <w:rFonts w:hint="eastAsia"/>
              </w:rPr>
              <w:t>0..1</w:t>
            </w:r>
          </w:p>
        </w:tc>
        <w:tc>
          <w:tcPr>
            <w:tcW w:w="4359" w:type="dxa"/>
            <w:tcBorders>
              <w:top w:val="single" w:sz="4" w:space="0" w:color="auto"/>
              <w:left w:val="single" w:sz="4" w:space="0" w:color="auto"/>
              <w:bottom w:val="single" w:sz="4" w:space="0" w:color="auto"/>
              <w:right w:val="single" w:sz="4" w:space="0" w:color="auto"/>
            </w:tcBorders>
          </w:tcPr>
          <w:p w14:paraId="09DF4700" w14:textId="77777777" w:rsidR="009021D3" w:rsidRPr="00690A26" w:rsidRDefault="009021D3" w:rsidP="000B5C03">
            <w:pPr>
              <w:pStyle w:val="TAL"/>
              <w:rPr>
                <w:lang w:val="en-US"/>
              </w:rPr>
            </w:pPr>
            <w:r>
              <w:rPr>
                <w:lang w:val="en-US"/>
              </w:rPr>
              <w:t>…</w:t>
            </w:r>
          </w:p>
        </w:tc>
      </w:tr>
      <w:tr w:rsidR="009021D3" w:rsidRPr="00690A26" w14:paraId="2479B604" w14:textId="77777777" w:rsidTr="000B5C03">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00B16E2" w14:textId="77777777" w:rsidR="009021D3" w:rsidRDefault="009021D3" w:rsidP="000B5C03">
            <w:pPr>
              <w:pStyle w:val="TAL"/>
              <w:rPr>
                <w:lang w:eastAsia="zh-CN"/>
              </w:rPr>
            </w:pPr>
            <w:r w:rsidRPr="00165DD8">
              <w:rPr>
                <w:color w:val="FF0000"/>
                <w:lang w:eastAsia="zh-CN"/>
              </w:rPr>
              <w:t>…[Skipped for Clarity]…</w:t>
            </w:r>
          </w:p>
        </w:tc>
      </w:tr>
      <w:tr w:rsidR="009021D3" w:rsidRPr="00690A26" w14:paraId="336BFD58" w14:textId="77777777" w:rsidTr="000B5C03">
        <w:trPr>
          <w:jc w:val="center"/>
        </w:trPr>
        <w:tc>
          <w:tcPr>
            <w:tcW w:w="2090" w:type="dxa"/>
            <w:tcBorders>
              <w:top w:val="single" w:sz="4" w:space="0" w:color="auto"/>
              <w:left w:val="single" w:sz="4" w:space="0" w:color="auto"/>
              <w:bottom w:val="single" w:sz="4" w:space="0" w:color="auto"/>
              <w:right w:val="single" w:sz="4" w:space="0" w:color="auto"/>
            </w:tcBorders>
          </w:tcPr>
          <w:p w14:paraId="6C489017" w14:textId="77777777" w:rsidR="009021D3" w:rsidRPr="00D320CD" w:rsidRDefault="009021D3" w:rsidP="000B5C03">
            <w:pPr>
              <w:pStyle w:val="TAL"/>
              <w:rPr>
                <w:highlight w:val="yellow"/>
                <w:lang w:eastAsia="zh-CN"/>
              </w:rPr>
            </w:pPr>
            <w:bookmarkStart w:id="144" w:name="_Hlk149657061"/>
            <w:proofErr w:type="spellStart"/>
            <w:r>
              <w:rPr>
                <w:rFonts w:eastAsia="DengXian"/>
                <w:highlight w:val="yellow"/>
                <w:lang w:eastAsia="zh-CN"/>
              </w:rPr>
              <w:t>applicableResourceContentFilters</w:t>
            </w:r>
            <w:bookmarkEnd w:id="144"/>
            <w:proofErr w:type="spellEnd"/>
          </w:p>
        </w:tc>
        <w:tc>
          <w:tcPr>
            <w:tcW w:w="1559" w:type="dxa"/>
            <w:tcBorders>
              <w:top w:val="single" w:sz="4" w:space="0" w:color="auto"/>
              <w:left w:val="single" w:sz="4" w:space="0" w:color="auto"/>
              <w:bottom w:val="single" w:sz="4" w:space="0" w:color="auto"/>
              <w:right w:val="single" w:sz="4" w:space="0" w:color="auto"/>
            </w:tcBorders>
          </w:tcPr>
          <w:p w14:paraId="36CCBDFD" w14:textId="77777777" w:rsidR="009021D3" w:rsidRPr="00D320CD" w:rsidRDefault="009021D3" w:rsidP="000B5C03">
            <w:pPr>
              <w:pStyle w:val="TAL"/>
              <w:rPr>
                <w:highlight w:val="yellow"/>
              </w:rPr>
            </w:pPr>
            <w:r>
              <w:rPr>
                <w:highlight w:val="yellow"/>
              </w:rPr>
              <w:t>Array(</w:t>
            </w:r>
            <w:proofErr w:type="spellStart"/>
            <w:r>
              <w:rPr>
                <w:highlight w:val="yellow"/>
              </w:rPr>
              <w:t>rcfID</w:t>
            </w:r>
            <w:proofErr w:type="spellEnd"/>
            <w:r>
              <w:rPr>
                <w:highlight w:val="yellow"/>
              </w:rPr>
              <w:t>)</w:t>
            </w:r>
          </w:p>
        </w:tc>
        <w:tc>
          <w:tcPr>
            <w:tcW w:w="425" w:type="dxa"/>
            <w:tcBorders>
              <w:top w:val="single" w:sz="4" w:space="0" w:color="auto"/>
              <w:left w:val="single" w:sz="4" w:space="0" w:color="auto"/>
              <w:bottom w:val="single" w:sz="4" w:space="0" w:color="auto"/>
              <w:right w:val="single" w:sz="4" w:space="0" w:color="auto"/>
            </w:tcBorders>
          </w:tcPr>
          <w:p w14:paraId="67A161A8" w14:textId="77777777" w:rsidR="009021D3" w:rsidRPr="00D320CD" w:rsidRDefault="009021D3" w:rsidP="000B5C03">
            <w:pPr>
              <w:pStyle w:val="TAC"/>
              <w:rPr>
                <w:highlight w:val="yellow"/>
                <w:lang w:eastAsia="zh-CN"/>
              </w:rPr>
            </w:pPr>
            <w:r w:rsidRPr="00D320CD">
              <w:rPr>
                <w:rFonts w:eastAsia="DengXian"/>
                <w:highlight w:val="yellow"/>
              </w:rPr>
              <w:t>C</w:t>
            </w:r>
          </w:p>
        </w:tc>
        <w:tc>
          <w:tcPr>
            <w:tcW w:w="1134" w:type="dxa"/>
            <w:tcBorders>
              <w:top w:val="single" w:sz="4" w:space="0" w:color="auto"/>
              <w:left w:val="single" w:sz="4" w:space="0" w:color="auto"/>
              <w:bottom w:val="single" w:sz="4" w:space="0" w:color="auto"/>
              <w:right w:val="single" w:sz="4" w:space="0" w:color="auto"/>
            </w:tcBorders>
          </w:tcPr>
          <w:p w14:paraId="352C6690" w14:textId="77777777" w:rsidR="009021D3" w:rsidRPr="00D320CD" w:rsidRDefault="009021D3" w:rsidP="000B5C03">
            <w:pPr>
              <w:pStyle w:val="TAL"/>
              <w:rPr>
                <w:highlight w:val="yellow"/>
                <w:lang w:eastAsia="zh-CN"/>
              </w:rPr>
            </w:pPr>
            <w:r w:rsidRPr="00D320CD">
              <w:rPr>
                <w:rFonts w:eastAsia="DengXian" w:hint="eastAsia"/>
                <w:highlight w:val="yellow"/>
              </w:rPr>
              <w:t>0..1</w:t>
            </w:r>
          </w:p>
        </w:tc>
        <w:tc>
          <w:tcPr>
            <w:tcW w:w="4359" w:type="dxa"/>
            <w:tcBorders>
              <w:top w:val="single" w:sz="4" w:space="0" w:color="auto"/>
              <w:left w:val="single" w:sz="4" w:space="0" w:color="auto"/>
              <w:bottom w:val="single" w:sz="4" w:space="0" w:color="auto"/>
              <w:right w:val="single" w:sz="4" w:space="0" w:color="auto"/>
            </w:tcBorders>
          </w:tcPr>
          <w:p w14:paraId="036777CF" w14:textId="77777777" w:rsidR="009021D3" w:rsidRPr="00D320CD" w:rsidRDefault="009021D3" w:rsidP="000B5C03">
            <w:pPr>
              <w:pStyle w:val="TAL"/>
              <w:rPr>
                <w:highlight w:val="yellow"/>
                <w:lang w:eastAsia="zh-CN"/>
              </w:rPr>
            </w:pPr>
            <w:r w:rsidRPr="00D320CD">
              <w:rPr>
                <w:rFonts w:hint="eastAsia"/>
                <w:highlight w:val="yellow"/>
                <w:lang w:val="en-US"/>
              </w:rPr>
              <w:t xml:space="preserve">This IE </w:t>
            </w:r>
            <w:r>
              <w:rPr>
                <w:highlight w:val="yellow"/>
                <w:lang w:val="en-US"/>
              </w:rPr>
              <w:t>may</w:t>
            </w:r>
            <w:r w:rsidRPr="00D320CD">
              <w:rPr>
                <w:rFonts w:hint="eastAsia"/>
                <w:highlight w:val="yellow"/>
                <w:lang w:val="en-US"/>
              </w:rPr>
              <w:t xml:space="preserve"> be included if the NRF supports providing </w:t>
            </w:r>
            <w:r>
              <w:rPr>
                <w:rFonts w:eastAsia="DengXian" w:cs="Arial"/>
                <w:szCs w:val="18"/>
                <w:highlight w:val="yellow"/>
              </w:rPr>
              <w:t xml:space="preserve">applicable resource content filters </w:t>
            </w:r>
            <w:r w:rsidRPr="00D320CD">
              <w:rPr>
                <w:rFonts w:hint="eastAsia"/>
                <w:highlight w:val="yellow"/>
                <w:lang w:val="en-US"/>
              </w:rPr>
              <w:t>in the access token claims</w:t>
            </w:r>
            <w:r>
              <w:rPr>
                <w:highlight w:val="yellow"/>
                <w:lang w:val="en-US"/>
              </w:rPr>
              <w:t xml:space="preserve"> for use by the producer</w:t>
            </w:r>
            <w:r w:rsidRPr="00D320CD">
              <w:rPr>
                <w:highlight w:val="yellow"/>
                <w:lang w:val="en-US"/>
              </w:rPr>
              <w:t>.</w:t>
            </w:r>
          </w:p>
        </w:tc>
      </w:tr>
      <w:tr w:rsidR="009021D3" w:rsidRPr="00690A26" w14:paraId="61B03810" w14:textId="77777777" w:rsidTr="000B5C03">
        <w:trPr>
          <w:jc w:val="center"/>
        </w:trPr>
        <w:tc>
          <w:tcPr>
            <w:tcW w:w="2090" w:type="dxa"/>
            <w:tcBorders>
              <w:top w:val="single" w:sz="4" w:space="0" w:color="auto"/>
              <w:left w:val="single" w:sz="4" w:space="0" w:color="auto"/>
              <w:bottom w:val="single" w:sz="4" w:space="0" w:color="auto"/>
              <w:right w:val="single" w:sz="4" w:space="0" w:color="auto"/>
            </w:tcBorders>
          </w:tcPr>
          <w:p w14:paraId="50E2D4D6" w14:textId="77777777" w:rsidR="009021D3" w:rsidRDefault="009021D3" w:rsidP="000B5C03">
            <w:pPr>
              <w:pStyle w:val="TAL"/>
              <w:rPr>
                <w:rFonts w:eastAsia="DengXian"/>
                <w:highlight w:val="yellow"/>
                <w:lang w:eastAsia="zh-CN"/>
              </w:rPr>
            </w:pPr>
            <w:bookmarkStart w:id="145" w:name="_Hlk149657100"/>
            <w:proofErr w:type="spellStart"/>
            <w:r>
              <w:rPr>
                <w:rFonts w:eastAsia="DengXian"/>
                <w:highlight w:val="yellow"/>
                <w:lang w:eastAsia="zh-CN"/>
              </w:rPr>
              <w:t>consumerInfo</w:t>
            </w:r>
            <w:bookmarkEnd w:id="145"/>
            <w:proofErr w:type="spellEnd"/>
          </w:p>
        </w:tc>
        <w:tc>
          <w:tcPr>
            <w:tcW w:w="1559" w:type="dxa"/>
            <w:tcBorders>
              <w:top w:val="single" w:sz="4" w:space="0" w:color="auto"/>
              <w:left w:val="single" w:sz="4" w:space="0" w:color="auto"/>
              <w:bottom w:val="single" w:sz="4" w:space="0" w:color="auto"/>
              <w:right w:val="single" w:sz="4" w:space="0" w:color="auto"/>
            </w:tcBorders>
          </w:tcPr>
          <w:p w14:paraId="290BF49A" w14:textId="77777777" w:rsidR="009021D3" w:rsidRDefault="009021D3" w:rsidP="000B5C03">
            <w:pPr>
              <w:pStyle w:val="TAL"/>
              <w:rPr>
                <w:highlight w:val="yellow"/>
              </w:rPr>
            </w:pPr>
            <w:r w:rsidRPr="00154507">
              <w:rPr>
                <w:highlight w:val="yellow"/>
              </w:rPr>
              <w:t>map(array(string))</w:t>
            </w:r>
          </w:p>
        </w:tc>
        <w:tc>
          <w:tcPr>
            <w:tcW w:w="425" w:type="dxa"/>
            <w:tcBorders>
              <w:top w:val="single" w:sz="4" w:space="0" w:color="auto"/>
              <w:left w:val="single" w:sz="4" w:space="0" w:color="auto"/>
              <w:bottom w:val="single" w:sz="4" w:space="0" w:color="auto"/>
              <w:right w:val="single" w:sz="4" w:space="0" w:color="auto"/>
            </w:tcBorders>
          </w:tcPr>
          <w:p w14:paraId="4AB39023" w14:textId="77777777" w:rsidR="009021D3" w:rsidRPr="00154507" w:rsidRDefault="009021D3" w:rsidP="000B5C03">
            <w:pPr>
              <w:pStyle w:val="TAC"/>
              <w:rPr>
                <w:highlight w:val="yellow"/>
              </w:rPr>
            </w:pPr>
            <w:r w:rsidRPr="00154507">
              <w:rPr>
                <w:highlight w:val="yellow"/>
              </w:rPr>
              <w:t>O</w:t>
            </w:r>
          </w:p>
        </w:tc>
        <w:tc>
          <w:tcPr>
            <w:tcW w:w="1134" w:type="dxa"/>
            <w:tcBorders>
              <w:top w:val="single" w:sz="4" w:space="0" w:color="auto"/>
              <w:left w:val="single" w:sz="4" w:space="0" w:color="auto"/>
              <w:bottom w:val="single" w:sz="4" w:space="0" w:color="auto"/>
              <w:right w:val="single" w:sz="4" w:space="0" w:color="auto"/>
            </w:tcBorders>
          </w:tcPr>
          <w:p w14:paraId="65AD6089" w14:textId="77777777" w:rsidR="009021D3" w:rsidRPr="00154507" w:rsidRDefault="009021D3" w:rsidP="000B5C03">
            <w:pPr>
              <w:pStyle w:val="TAL"/>
              <w:rPr>
                <w:highlight w:val="yellow"/>
              </w:rPr>
            </w:pPr>
            <w:r w:rsidRPr="00154507">
              <w:rPr>
                <w:highlight w:val="yellow"/>
              </w:rPr>
              <w:t>1..N(1..M)</w:t>
            </w:r>
          </w:p>
        </w:tc>
        <w:tc>
          <w:tcPr>
            <w:tcW w:w="4359" w:type="dxa"/>
            <w:tcBorders>
              <w:top w:val="single" w:sz="4" w:space="0" w:color="auto"/>
              <w:left w:val="single" w:sz="4" w:space="0" w:color="auto"/>
              <w:bottom w:val="single" w:sz="4" w:space="0" w:color="auto"/>
              <w:right w:val="single" w:sz="4" w:space="0" w:color="auto"/>
            </w:tcBorders>
          </w:tcPr>
          <w:p w14:paraId="475D4F18" w14:textId="77777777" w:rsidR="009021D3" w:rsidRPr="00154507" w:rsidRDefault="009021D3" w:rsidP="000B5C03">
            <w:pPr>
              <w:pStyle w:val="TAL"/>
              <w:tabs>
                <w:tab w:val="left" w:pos="470"/>
              </w:tabs>
              <w:rPr>
                <w:highlight w:val="yellow"/>
              </w:rPr>
            </w:pPr>
            <w:r w:rsidRPr="00154507">
              <w:rPr>
                <w:highlight w:val="yellow"/>
              </w:rPr>
              <w:t>A map of tag name/values pairs, where the tag name is a unique string name that is the primary key of the map and is paired with an array of string values.</w:t>
            </w:r>
          </w:p>
        </w:tc>
      </w:tr>
    </w:tbl>
    <w:p w14:paraId="4063B0AE" w14:textId="77777777" w:rsidR="009021D3" w:rsidRDefault="009021D3" w:rsidP="009021D3"/>
    <w:p w14:paraId="4B7DC825" w14:textId="77777777" w:rsidR="009021D3" w:rsidRDefault="009021D3" w:rsidP="009021D3">
      <w:r>
        <w:t xml:space="preserve">Backward compatibility is addressed in a similar way to other attributes in the </w:t>
      </w:r>
      <w:proofErr w:type="spellStart"/>
      <w:r>
        <w:t>AccessTokenClaims</w:t>
      </w:r>
      <w:proofErr w:type="spellEnd"/>
      <w:r>
        <w:t xml:space="preserve"> - </w:t>
      </w:r>
      <w:r>
        <w:rPr>
          <w:lang w:val="en-US"/>
        </w:rPr>
        <w:t>i</w:t>
      </w:r>
      <w:r w:rsidRPr="00690A26">
        <w:rPr>
          <w:lang w:val="en-US"/>
        </w:rPr>
        <w:t xml:space="preserve">f an NF service producer receives </w:t>
      </w:r>
      <w:r>
        <w:rPr>
          <w:lang w:val="en-US"/>
        </w:rPr>
        <w:t>the new</w:t>
      </w:r>
      <w:r w:rsidRPr="00690A26">
        <w:rPr>
          <w:lang w:val="en-US"/>
        </w:rPr>
        <w:t xml:space="preserve"> IE in the token, it shall be ignored.</w:t>
      </w:r>
    </w:p>
    <w:p w14:paraId="3374117A" w14:textId="2184947C" w:rsidR="009021D3" w:rsidRPr="00D21562" w:rsidRDefault="009021D3" w:rsidP="009021D3">
      <w:pPr>
        <w:pStyle w:val="Heading3"/>
      </w:pPr>
      <w:bookmarkStart w:id="146" w:name="_Toc160895471"/>
      <w:r>
        <w:rPr>
          <w:rFonts w:hint="eastAsia"/>
          <w:lang w:eastAsia="zh-CN"/>
        </w:rPr>
        <w:t>7</w:t>
      </w:r>
      <w:r w:rsidRPr="00D21562">
        <w:t>.</w:t>
      </w:r>
      <w:r w:rsidRPr="00F84F03">
        <w:t>6</w:t>
      </w:r>
      <w:r>
        <w:t>.3</w:t>
      </w:r>
      <w:r w:rsidRPr="00D21562">
        <w:tab/>
        <w:t>Impacts on services, entities and interfaces</w:t>
      </w:r>
      <w:bookmarkEnd w:id="146"/>
    </w:p>
    <w:p w14:paraId="06CF4D97" w14:textId="77777777" w:rsidR="009021D3" w:rsidRPr="00D21562" w:rsidRDefault="009021D3" w:rsidP="009021D3">
      <w:pPr>
        <w:rPr>
          <w:lang w:val="en-US" w:eastAsia="zh-CN"/>
        </w:rPr>
      </w:pPr>
      <w:r>
        <w:rPr>
          <w:lang w:val="en-US" w:eastAsia="zh-CN"/>
        </w:rPr>
        <w:t>NF-Consumers</w:t>
      </w:r>
      <w:r w:rsidRPr="00D21562">
        <w:rPr>
          <w:lang w:val="en-US" w:eastAsia="zh-CN"/>
        </w:rPr>
        <w:t>:</w:t>
      </w:r>
    </w:p>
    <w:p w14:paraId="59E04C48" w14:textId="77777777" w:rsidR="009021D3" w:rsidRPr="00D21562" w:rsidRDefault="009021D3" w:rsidP="009021D3">
      <w:pPr>
        <w:pStyle w:val="B1"/>
      </w:pPr>
      <w:r>
        <w:t>-</w:t>
      </w:r>
      <w:r>
        <w:tab/>
        <w:t>No expected changes in behaviour. Receipt of applicable resource content filters in access tokens should be transparent to the consumer.</w:t>
      </w:r>
    </w:p>
    <w:p w14:paraId="0CDB495D" w14:textId="77777777" w:rsidR="009021D3" w:rsidRPr="00D21562" w:rsidRDefault="009021D3" w:rsidP="009021D3">
      <w:pPr>
        <w:rPr>
          <w:lang w:val="en-US" w:eastAsia="zh-CN"/>
        </w:rPr>
      </w:pPr>
      <w:r>
        <w:rPr>
          <w:lang w:val="en-US" w:eastAsia="zh-CN"/>
        </w:rPr>
        <w:t>NF-Producers</w:t>
      </w:r>
      <w:r w:rsidRPr="00D21562">
        <w:rPr>
          <w:lang w:val="en-US" w:eastAsia="zh-CN"/>
        </w:rPr>
        <w:t>:</w:t>
      </w:r>
    </w:p>
    <w:p w14:paraId="539A3B24" w14:textId="77777777" w:rsidR="009021D3" w:rsidRDefault="009021D3" w:rsidP="009021D3">
      <w:pPr>
        <w:pStyle w:val="B1"/>
      </w:pPr>
      <w:r>
        <w:t>-</w:t>
      </w:r>
      <w:r>
        <w:tab/>
        <w:t>Allow local configuration of resource content filter definitions and register their IDs at NRF</w:t>
      </w:r>
    </w:p>
    <w:p w14:paraId="5EDBC36C" w14:textId="77777777" w:rsidR="009021D3" w:rsidRDefault="009021D3" w:rsidP="009021D3">
      <w:pPr>
        <w:pStyle w:val="B1"/>
      </w:pPr>
      <w:r>
        <w:t>-</w:t>
      </w:r>
      <w:r>
        <w:tab/>
        <w:t>Support receipt of access tokens containing applicable resource content filter IDs and consumer information applicable to the filters, and determination of the applicable resource content filters for the request for resource access</w:t>
      </w:r>
    </w:p>
    <w:p w14:paraId="2FE4DCED" w14:textId="77777777" w:rsidR="009021D3" w:rsidRDefault="009021D3" w:rsidP="009021D3">
      <w:pPr>
        <w:pStyle w:val="B1"/>
      </w:pPr>
      <w:r>
        <w:lastRenderedPageBreak/>
        <w:t>-</w:t>
      </w:r>
      <w:r>
        <w:tab/>
        <w:t>Application of applicable resource content filters when constructing a representation of a requested resource in response to a consumer request</w:t>
      </w:r>
    </w:p>
    <w:p w14:paraId="79FC5001" w14:textId="77777777" w:rsidR="009021D3" w:rsidRPr="00D21562" w:rsidRDefault="009021D3" w:rsidP="009021D3">
      <w:pPr>
        <w:rPr>
          <w:lang w:val="en-US" w:eastAsia="zh-CN"/>
        </w:rPr>
      </w:pPr>
      <w:r>
        <w:rPr>
          <w:lang w:val="en-US" w:eastAsia="zh-CN"/>
        </w:rPr>
        <w:t>NRF</w:t>
      </w:r>
      <w:r w:rsidRPr="00D21562">
        <w:rPr>
          <w:lang w:val="en-US" w:eastAsia="zh-CN"/>
        </w:rPr>
        <w:t>:</w:t>
      </w:r>
    </w:p>
    <w:p w14:paraId="5F962362" w14:textId="77777777" w:rsidR="009021D3" w:rsidRDefault="009021D3" w:rsidP="009021D3">
      <w:pPr>
        <w:pStyle w:val="B1"/>
      </w:pPr>
      <w:r>
        <w:t>-</w:t>
      </w:r>
      <w:r>
        <w:tab/>
        <w:t>Support to register resource content filter IDs by producer instances</w:t>
      </w:r>
    </w:p>
    <w:p w14:paraId="1DD84B88" w14:textId="77777777" w:rsidR="009021D3" w:rsidRDefault="009021D3" w:rsidP="009021D3">
      <w:pPr>
        <w:pStyle w:val="B1"/>
      </w:pPr>
      <w:r>
        <w:t>-</w:t>
      </w:r>
      <w:r>
        <w:tab/>
        <w:t>Association of access request combinations of consumer and producer characteristics with list of applicable resource content filters (IDs)</w:t>
      </w:r>
    </w:p>
    <w:p w14:paraId="0DD66D96" w14:textId="77777777" w:rsidR="009021D3" w:rsidRDefault="009021D3" w:rsidP="009021D3">
      <w:pPr>
        <w:pStyle w:val="B1"/>
      </w:pPr>
      <w:r>
        <w:t>-</w:t>
      </w:r>
      <w:r>
        <w:tab/>
        <w:t>Association of resource content filter (IDs) with list of consumer information to be included in the OAuth token</w:t>
      </w:r>
    </w:p>
    <w:p w14:paraId="7636CA69" w14:textId="77777777" w:rsidR="009021D3" w:rsidRPr="00D079B1" w:rsidRDefault="009021D3" w:rsidP="009021D3">
      <w:pPr>
        <w:pStyle w:val="B1"/>
      </w:pPr>
      <w:r>
        <w:t>-</w:t>
      </w:r>
      <w:r>
        <w:tab/>
        <w:t>Support inclusion of applicable resource content filter IDs and consumer information in generated access tokens</w:t>
      </w:r>
    </w:p>
    <w:p w14:paraId="2F0023D1" w14:textId="6209F388" w:rsidR="009021D3" w:rsidRPr="00627FF7" w:rsidRDefault="009021D3" w:rsidP="009021D3">
      <w:pPr>
        <w:pStyle w:val="Heading3"/>
        <w:rPr>
          <w:lang w:val="en-US"/>
        </w:rPr>
      </w:pPr>
      <w:bookmarkStart w:id="147" w:name="_Toc160895472"/>
      <w:r>
        <w:rPr>
          <w:rFonts w:hint="eastAsia"/>
          <w:lang w:eastAsia="zh-CN"/>
        </w:rPr>
        <w:t>7</w:t>
      </w:r>
      <w:r w:rsidRPr="00D21562">
        <w:t>.</w:t>
      </w:r>
      <w:r w:rsidRPr="00F84F03">
        <w:t>6</w:t>
      </w:r>
      <w:r>
        <w:t>.4</w:t>
      </w:r>
      <w:r w:rsidRPr="00D21562">
        <w:tab/>
        <w:t>Pros</w:t>
      </w:r>
      <w:bookmarkEnd w:id="147"/>
    </w:p>
    <w:p w14:paraId="336AE490" w14:textId="77777777" w:rsidR="009021D3" w:rsidRPr="004817EF" w:rsidRDefault="009021D3" w:rsidP="009021D3">
      <w:r>
        <w:t>This solution provides a flexible and extensible way to reduce information exposure. The level of exposure/restriction is entirely up to the network operator. The API definitions do not need to be updated whenever a new access case requiring a currently unsupported resource filter is required.</w:t>
      </w:r>
    </w:p>
    <w:p w14:paraId="26CF47C6" w14:textId="6329BF77" w:rsidR="009021D3" w:rsidRDefault="009021D3" w:rsidP="009021D3">
      <w:pPr>
        <w:pStyle w:val="Heading3"/>
      </w:pPr>
      <w:bookmarkStart w:id="148" w:name="_Toc160895473"/>
      <w:r>
        <w:rPr>
          <w:rFonts w:hint="eastAsia"/>
          <w:lang w:eastAsia="zh-CN"/>
        </w:rPr>
        <w:t>7</w:t>
      </w:r>
      <w:r w:rsidRPr="00D21562">
        <w:t>.</w:t>
      </w:r>
      <w:r w:rsidRPr="00F84F03">
        <w:t>6</w:t>
      </w:r>
      <w:r>
        <w:t>.5</w:t>
      </w:r>
      <w:r w:rsidRPr="00D21562">
        <w:tab/>
        <w:t>Cons</w:t>
      </w:r>
      <w:bookmarkEnd w:id="148"/>
    </w:p>
    <w:p w14:paraId="79013A23" w14:textId="77777777" w:rsidR="009021D3" w:rsidRDefault="009021D3" w:rsidP="009021D3">
      <w:pPr>
        <w:rPr>
          <w:lang w:eastAsia="zh-CN"/>
        </w:rPr>
      </w:pPr>
      <w:r>
        <w:rPr>
          <w:lang w:eastAsia="zh-CN"/>
        </w:rPr>
        <w:t>The solution may still expose excessive information for consumers if the filters are not defined by the network operator.</w:t>
      </w:r>
    </w:p>
    <w:p w14:paraId="55687D91" w14:textId="2B612A5C" w:rsidR="009021D3" w:rsidRPr="00F84F03" w:rsidRDefault="009021D3" w:rsidP="009021D3">
      <w:pPr>
        <w:rPr>
          <w:lang w:eastAsia="zh-CN"/>
        </w:rPr>
      </w:pPr>
      <w:r>
        <w:rPr>
          <w:lang w:eastAsia="zh-CN"/>
        </w:rPr>
        <w:t>The configuration of filters may be complex, require large amounts of data, and may be difficult to manage in the producers. However, because the definition of filters is optional, the extent made of this filter can be decided on by the network operator, for example by prioritising use cases and producers that expose the most amount of unnecessary data. The benefits are then incremental.</w:t>
      </w:r>
    </w:p>
    <w:p w14:paraId="3C2DA62D" w14:textId="0E51B25D" w:rsidR="001F1CAD" w:rsidRDefault="001F1CAD" w:rsidP="001F1CAD">
      <w:pPr>
        <w:pStyle w:val="Heading2"/>
        <w:rPr>
          <w:lang w:eastAsia="zh-CN"/>
        </w:rPr>
      </w:pPr>
      <w:bookmarkStart w:id="149" w:name="_Toc160895474"/>
      <w:r>
        <w:rPr>
          <w:rFonts w:hint="eastAsia"/>
          <w:lang w:eastAsia="zh-CN"/>
        </w:rPr>
        <w:t>7.</w:t>
      </w:r>
      <w:r w:rsidRPr="00F84F03">
        <w:rPr>
          <w:lang w:eastAsia="zh-CN"/>
        </w:rPr>
        <w:t>7</w:t>
      </w:r>
      <w:r>
        <w:rPr>
          <w:rFonts w:hint="eastAsia"/>
          <w:lang w:eastAsia="zh-CN"/>
        </w:rPr>
        <w:tab/>
        <w:t>Solution#</w:t>
      </w:r>
      <w:r>
        <w:rPr>
          <w:lang w:eastAsia="zh-CN"/>
        </w:rPr>
        <w:t>7</w:t>
      </w:r>
      <w:r>
        <w:rPr>
          <w:rFonts w:hint="eastAsia"/>
          <w:lang w:eastAsia="zh-CN"/>
        </w:rPr>
        <w:t xml:space="preserve">: </w:t>
      </w:r>
      <w:r>
        <w:rPr>
          <w:lang w:eastAsia="zh-CN"/>
        </w:rPr>
        <w:t>Subset of data requested by the consumer</w:t>
      </w:r>
      <w:bookmarkEnd w:id="149"/>
    </w:p>
    <w:p w14:paraId="3E4CD82D" w14:textId="341D0817" w:rsidR="001F1CAD" w:rsidRPr="00D21562" w:rsidRDefault="001F1CAD" w:rsidP="001F1CAD">
      <w:pPr>
        <w:pStyle w:val="Heading3"/>
      </w:pPr>
      <w:bookmarkStart w:id="150" w:name="_Toc160895475"/>
      <w:r w:rsidRPr="005C02E6">
        <w:rPr>
          <w:lang w:eastAsia="zh-CN"/>
        </w:rPr>
        <w:t>7</w:t>
      </w:r>
      <w:r w:rsidRPr="005C02E6">
        <w:t>.</w:t>
      </w:r>
      <w:r w:rsidRPr="00F84F03">
        <w:t>7</w:t>
      </w:r>
      <w:r w:rsidRPr="00D21562">
        <w:t>.1</w:t>
      </w:r>
      <w:r w:rsidRPr="00D21562">
        <w:tab/>
        <w:t>Description</w:t>
      </w:r>
      <w:bookmarkEnd w:id="150"/>
    </w:p>
    <w:p w14:paraId="250E094C" w14:textId="77777777" w:rsidR="001F1CAD" w:rsidRDefault="001F1CAD" w:rsidP="001F1CAD">
      <w:r w:rsidRPr="00D21562">
        <w:t>The solution is to address the Key Issue #</w:t>
      </w:r>
      <w:r>
        <w:t>1</w:t>
      </w:r>
      <w:r w:rsidRPr="00D21562">
        <w:t xml:space="preserve">: </w:t>
      </w:r>
      <w:r w:rsidRPr="003257CB">
        <w:rPr>
          <w:lang w:val="en-US"/>
        </w:rPr>
        <w:t>Excessive Data Exposure over SBI</w:t>
      </w:r>
      <w:r w:rsidRPr="00D21562">
        <w:t>.</w:t>
      </w:r>
      <w:r>
        <w:t xml:space="preserve"> The solution addresses aspects </w:t>
      </w:r>
      <w:proofErr w:type="spellStart"/>
      <w:r>
        <w:t>i</w:t>
      </w:r>
      <w:proofErr w:type="spellEnd"/>
      <w:r>
        <w:t>) and iii) of the key issues specified in clause 6.1.2.</w:t>
      </w:r>
    </w:p>
    <w:p w14:paraId="26875F02" w14:textId="77777777" w:rsidR="001F1CAD" w:rsidRDefault="001F1CAD" w:rsidP="001F1CAD">
      <w:r>
        <w:t>Existing solution where some consumers can indicate in the request to the producer that only certain data should be provided by the producer in the response. The attributes that can be used are specified as URI query parameters and only those defined in the API can be used.</w:t>
      </w:r>
    </w:p>
    <w:p w14:paraId="3254A49F" w14:textId="77777777" w:rsidR="001F1CAD" w:rsidRDefault="001F1CAD" w:rsidP="001F1CAD">
      <w:r>
        <w:t xml:space="preserve">In this solution the consumer could include in the request one or more filters to be applied by the producer when representing the requested resource. The filters can be any specification of part of a resource to be included or restricted in the resource representation. </w:t>
      </w:r>
      <w:r>
        <w:rPr>
          <w:lang w:val="en-US"/>
        </w:rPr>
        <w:t xml:space="preserve">They could take the form of a list of attributes within the resource that are allowed to be presented and/or a list of attributes within the resource that are not allowed to be presented. The specification of each item in these lists could be a JSON pointer that identifies an attribute within the structured resource. These pointers may also include variable values, e.g. </w:t>
      </w:r>
      <w:proofErr w:type="spellStart"/>
      <w:r>
        <w:rPr>
          <w:lang w:val="en-US"/>
        </w:rPr>
        <w:t>snssaid</w:t>
      </w:r>
      <w:proofErr w:type="spellEnd"/>
      <w:r>
        <w:rPr>
          <w:lang w:val="en-US"/>
        </w:rPr>
        <w:t>=1, so that in cases where a resource contains multiple instances of an attribute, specific values of the attribute identified by the pointer may be allowed or restricted. The values in the pointers may be fixed in the variable definition, or they could be patterns (e.g. regular expressions), ranges, wildcards etc.</w:t>
      </w:r>
    </w:p>
    <w:p w14:paraId="743C39E1" w14:textId="77777777" w:rsidR="001F1CAD" w:rsidRDefault="001F1CAD" w:rsidP="001F1CAD">
      <w:r>
        <w:t>If the producer does not support filters, or does not understand one or more of the filters, the response is not restricted and the producer sends all data allowed for given consumer, or optionally applies the filters that it does understand.</w:t>
      </w:r>
    </w:p>
    <w:p w14:paraId="45856FF0" w14:textId="3FAAB5B5" w:rsidR="001F1CAD" w:rsidRDefault="001F1CAD" w:rsidP="001F1CAD">
      <w:pPr>
        <w:pStyle w:val="Heading3"/>
      </w:pPr>
      <w:bookmarkStart w:id="151" w:name="_Toc160895476"/>
      <w:r>
        <w:rPr>
          <w:rFonts w:hint="eastAsia"/>
          <w:lang w:eastAsia="zh-CN"/>
        </w:rPr>
        <w:t>7</w:t>
      </w:r>
      <w:r w:rsidRPr="00D21562">
        <w:t>.</w:t>
      </w:r>
      <w:r w:rsidRPr="00F84F03">
        <w:t>7</w:t>
      </w:r>
      <w:r>
        <w:t>.2</w:t>
      </w:r>
      <w:r w:rsidRPr="00D21562">
        <w:tab/>
      </w:r>
      <w:r>
        <w:t>Examples</w:t>
      </w:r>
      <w:bookmarkEnd w:id="151"/>
    </w:p>
    <w:p w14:paraId="2B242620" w14:textId="77777777" w:rsidR="001F1CAD" w:rsidRDefault="001F1CAD" w:rsidP="001F1CAD">
      <w:r>
        <w:t xml:space="preserve">PCF requests the </w:t>
      </w:r>
      <w:proofErr w:type="spellStart"/>
      <w:r w:rsidRPr="003D1CEB">
        <w:t>SessionManagementPolicyData</w:t>
      </w:r>
      <w:proofErr w:type="spellEnd"/>
      <w:r>
        <w:t xml:space="preserve"> resource from UDR but does not require the </w:t>
      </w:r>
      <w:bookmarkStart w:id="152" w:name="_Hlk149658643"/>
      <w:proofErr w:type="spellStart"/>
      <w:r>
        <w:t>umDataLimits</w:t>
      </w:r>
      <w:bookmarkEnd w:id="152"/>
      <w:proofErr w:type="spellEnd"/>
      <w:r>
        <w:t xml:space="preserve">, and only the </w:t>
      </w:r>
      <w:proofErr w:type="spellStart"/>
      <w:r>
        <w:t>umData</w:t>
      </w:r>
      <w:proofErr w:type="spellEnd"/>
      <w:r>
        <w:t xml:space="preserve"> if the </w:t>
      </w:r>
      <w:proofErr w:type="spellStart"/>
      <w:r>
        <w:t>limitId</w:t>
      </w:r>
      <w:proofErr w:type="spellEnd"/>
      <w:r>
        <w:t xml:space="preserve"> is “</w:t>
      </w:r>
      <w:proofErr w:type="spellStart"/>
      <w:r>
        <w:t>abc</w:t>
      </w:r>
      <w:proofErr w:type="spellEnd"/>
      <w:r>
        <w:t>”. It uses the following request URI:</w:t>
      </w:r>
    </w:p>
    <w:p w14:paraId="24D76E98" w14:textId="77777777" w:rsidR="001F1CAD" w:rsidRPr="003D1CEB" w:rsidRDefault="001F1CAD" w:rsidP="001F1CAD">
      <w:pPr>
        <w:rPr>
          <w:rFonts w:ascii="Courier New" w:hAnsi="Courier New" w:cs="Courier New"/>
        </w:rPr>
      </w:pPr>
      <w:r w:rsidRPr="003D1CEB">
        <w:rPr>
          <w:rFonts w:ascii="Courier New" w:hAnsi="Courier New" w:cs="Courier New"/>
        </w:rPr>
        <w:t>{apiRoot}/nudr-dr/&lt;apiVersion&gt;/policy-data/ues/{ueId}/sm-data?exclFilters=[“umDataLimits”]&amp;inclFilters=[“umData/limitId=abc”]</w:t>
      </w:r>
    </w:p>
    <w:p w14:paraId="77BA964E" w14:textId="77777777" w:rsidR="001F1CAD" w:rsidRPr="009E5F7B" w:rsidRDefault="001F1CAD" w:rsidP="001F1CAD">
      <w:pPr>
        <w:pStyle w:val="EditorsNote"/>
        <w:rPr>
          <w:lang w:val="en-US" w:eastAsia="zh-CN"/>
        </w:rPr>
      </w:pPr>
      <w:r>
        <w:rPr>
          <w:lang w:val="en-US" w:eastAsia="zh-CN"/>
        </w:rPr>
        <w:t>Editor's Note:</w:t>
      </w:r>
      <w:r>
        <w:rPr>
          <w:lang w:val="en-US" w:eastAsia="zh-CN"/>
        </w:rPr>
        <w:tab/>
        <w:t>Format of the query parameters used for filters is FFS.</w:t>
      </w:r>
    </w:p>
    <w:p w14:paraId="4C252D6A" w14:textId="4CA1E309" w:rsidR="001F1CAD" w:rsidRDefault="001F1CAD" w:rsidP="001F1CAD">
      <w:pPr>
        <w:pStyle w:val="Heading3"/>
      </w:pPr>
      <w:bookmarkStart w:id="153" w:name="_Toc160895477"/>
      <w:r>
        <w:rPr>
          <w:rFonts w:hint="eastAsia"/>
          <w:lang w:eastAsia="zh-CN"/>
        </w:rPr>
        <w:lastRenderedPageBreak/>
        <w:t>7</w:t>
      </w:r>
      <w:r w:rsidRPr="00D21562">
        <w:t>.</w:t>
      </w:r>
      <w:r w:rsidRPr="00F84F03">
        <w:t>7</w:t>
      </w:r>
      <w:r>
        <w:t>.3</w:t>
      </w:r>
      <w:r w:rsidRPr="00D21562">
        <w:tab/>
        <w:t>Impacts on services, entities and interfaces</w:t>
      </w:r>
      <w:bookmarkEnd w:id="153"/>
    </w:p>
    <w:p w14:paraId="494C17BF" w14:textId="77777777" w:rsidR="001F1CAD" w:rsidRPr="00D21562" w:rsidRDefault="001F1CAD" w:rsidP="001F1CAD">
      <w:pPr>
        <w:rPr>
          <w:lang w:val="en-US" w:eastAsia="zh-CN"/>
        </w:rPr>
      </w:pPr>
      <w:r>
        <w:rPr>
          <w:lang w:val="en-US" w:eastAsia="zh-CN"/>
        </w:rPr>
        <w:t>NF-Consumers</w:t>
      </w:r>
      <w:r w:rsidRPr="00D21562">
        <w:rPr>
          <w:lang w:val="en-US" w:eastAsia="zh-CN"/>
        </w:rPr>
        <w:t>:</w:t>
      </w:r>
    </w:p>
    <w:p w14:paraId="0737C4DF" w14:textId="77777777" w:rsidR="001F1CAD" w:rsidRPr="00D21562" w:rsidRDefault="001F1CAD" w:rsidP="001F1CAD">
      <w:pPr>
        <w:pStyle w:val="B1"/>
      </w:pPr>
      <w:r>
        <w:t>-</w:t>
      </w:r>
      <w:r>
        <w:tab/>
        <w:t>The change is backward compatible. The new functionality is optional for consumers..</w:t>
      </w:r>
    </w:p>
    <w:p w14:paraId="01884142" w14:textId="77777777" w:rsidR="001F1CAD" w:rsidRPr="00D21562" w:rsidRDefault="001F1CAD" w:rsidP="001F1CAD">
      <w:pPr>
        <w:rPr>
          <w:lang w:val="en-US" w:eastAsia="zh-CN"/>
        </w:rPr>
      </w:pPr>
      <w:r>
        <w:rPr>
          <w:lang w:val="en-US" w:eastAsia="zh-CN"/>
        </w:rPr>
        <w:t>NF-Producers</w:t>
      </w:r>
      <w:r w:rsidRPr="00D21562">
        <w:rPr>
          <w:lang w:val="en-US" w:eastAsia="zh-CN"/>
        </w:rPr>
        <w:t>:</w:t>
      </w:r>
    </w:p>
    <w:p w14:paraId="633C34D3" w14:textId="77777777" w:rsidR="001F1CAD" w:rsidRDefault="001F1CAD" w:rsidP="001F1CAD">
      <w:pPr>
        <w:pStyle w:val="B1"/>
      </w:pPr>
      <w:r>
        <w:t>-</w:t>
      </w:r>
      <w:r>
        <w:tab/>
        <w:t>The change is backward compatible. The new parameters are optional. If the producer does not support them, it can ignore them and behave as if they were not present in the request.</w:t>
      </w:r>
    </w:p>
    <w:p w14:paraId="17C3772B" w14:textId="0E5EDFFE" w:rsidR="001F1CAD" w:rsidRDefault="001F1CAD" w:rsidP="001F1CAD">
      <w:pPr>
        <w:pStyle w:val="Heading3"/>
      </w:pPr>
      <w:bookmarkStart w:id="154" w:name="_Toc160895478"/>
      <w:r>
        <w:rPr>
          <w:rFonts w:hint="eastAsia"/>
          <w:lang w:eastAsia="zh-CN"/>
        </w:rPr>
        <w:t>7</w:t>
      </w:r>
      <w:r w:rsidRPr="00D21562">
        <w:t>.</w:t>
      </w:r>
      <w:r w:rsidRPr="00F84F03">
        <w:t>7</w:t>
      </w:r>
      <w:r w:rsidRPr="005C02E6">
        <w:t>.</w:t>
      </w:r>
      <w:r>
        <w:t>4</w:t>
      </w:r>
      <w:r w:rsidRPr="00D21562">
        <w:tab/>
      </w:r>
      <w:r>
        <w:t>Pros</w:t>
      </w:r>
      <w:bookmarkEnd w:id="154"/>
    </w:p>
    <w:p w14:paraId="40BF7CDF" w14:textId="77777777" w:rsidR="001F1CAD" w:rsidRDefault="001F1CAD" w:rsidP="001F1CAD">
      <w:r>
        <w:t>This solution enables to consumer request from the producer only the data it currently needs so that the data sent in the message from producer are less. Any filter can be specified, so the solution is extensible and not limited to parameters currently specified in the API.</w:t>
      </w:r>
    </w:p>
    <w:p w14:paraId="0D263F19" w14:textId="7AFE246B" w:rsidR="001F1CAD" w:rsidRDefault="001F1CAD" w:rsidP="001F1CAD">
      <w:pPr>
        <w:pStyle w:val="Heading3"/>
      </w:pPr>
      <w:bookmarkStart w:id="155" w:name="_Toc160895479"/>
      <w:r>
        <w:rPr>
          <w:rFonts w:hint="eastAsia"/>
          <w:lang w:eastAsia="zh-CN"/>
        </w:rPr>
        <w:t>7</w:t>
      </w:r>
      <w:r w:rsidRPr="005C02E6">
        <w:t>.</w:t>
      </w:r>
      <w:r w:rsidRPr="00F84F03">
        <w:t>7</w:t>
      </w:r>
      <w:r>
        <w:t>.5</w:t>
      </w:r>
      <w:r w:rsidRPr="00D21562">
        <w:tab/>
      </w:r>
      <w:r>
        <w:t>Cons</w:t>
      </w:r>
      <w:bookmarkEnd w:id="155"/>
    </w:p>
    <w:p w14:paraId="0F4F4B85" w14:textId="77777777" w:rsidR="001F1CAD" w:rsidRDefault="001F1CAD" w:rsidP="001F1CAD">
      <w:r>
        <w:t>Specification of the filters in the request may involve complexity in the request URI (query parameters) and unmanageable URI lengths.</w:t>
      </w:r>
    </w:p>
    <w:p w14:paraId="7010F1F3" w14:textId="7CE1B5F6" w:rsidR="001F1CAD" w:rsidRDefault="001F1CAD" w:rsidP="001F1CAD">
      <w:r>
        <w:t>This solution does not address any security measures to prevent unauthorized consumers to retrieving the entire representation of a resource including not needed sensitive information.</w:t>
      </w:r>
    </w:p>
    <w:p w14:paraId="2DAD4B9F" w14:textId="249B5F6B" w:rsidR="00161394" w:rsidRDefault="00161394" w:rsidP="00161394">
      <w:pPr>
        <w:pStyle w:val="Heading2"/>
        <w:rPr>
          <w:lang w:eastAsia="zh-CN"/>
        </w:rPr>
      </w:pPr>
      <w:bookmarkStart w:id="156" w:name="_Toc160895480"/>
      <w:r>
        <w:rPr>
          <w:rFonts w:hint="eastAsia"/>
          <w:lang w:eastAsia="zh-CN"/>
        </w:rPr>
        <w:t>7.</w:t>
      </w:r>
      <w:r>
        <w:rPr>
          <w:lang w:eastAsia="zh-CN"/>
        </w:rPr>
        <w:t>8</w:t>
      </w:r>
      <w:r>
        <w:rPr>
          <w:rFonts w:hint="eastAsia"/>
          <w:lang w:eastAsia="zh-CN"/>
        </w:rPr>
        <w:tab/>
        <w:t>Solution#</w:t>
      </w:r>
      <w:r>
        <w:rPr>
          <w:lang w:eastAsia="zh-CN"/>
        </w:rPr>
        <w:t>8</w:t>
      </w:r>
      <w:r>
        <w:rPr>
          <w:rFonts w:hint="eastAsia"/>
          <w:lang w:eastAsia="zh-CN"/>
        </w:rPr>
        <w:t>:</w:t>
      </w:r>
      <w:r>
        <w:rPr>
          <w:lang w:eastAsia="zh-CN"/>
        </w:rPr>
        <w:t xml:space="preserve"> Service scenario indication based NF discovery</w:t>
      </w:r>
      <w:bookmarkEnd w:id="156"/>
    </w:p>
    <w:p w14:paraId="6C3AF01F" w14:textId="797B1BCF" w:rsidR="00161394" w:rsidRPr="00D21562" w:rsidRDefault="00161394" w:rsidP="00161394">
      <w:pPr>
        <w:pStyle w:val="Heading3"/>
      </w:pPr>
      <w:bookmarkStart w:id="157" w:name="_Toc160895481"/>
      <w:r>
        <w:rPr>
          <w:rFonts w:hint="eastAsia"/>
          <w:lang w:eastAsia="zh-CN"/>
        </w:rPr>
        <w:t>7</w:t>
      </w:r>
      <w:r w:rsidRPr="00D21562">
        <w:t>.</w:t>
      </w:r>
      <w:r>
        <w:t>8</w:t>
      </w:r>
      <w:r w:rsidRPr="00D21562">
        <w:t>.1</w:t>
      </w:r>
      <w:r w:rsidRPr="00D21562">
        <w:tab/>
        <w:t>Description</w:t>
      </w:r>
      <w:bookmarkEnd w:id="157"/>
    </w:p>
    <w:p w14:paraId="2C1ABB8A" w14:textId="6DB7F7A3" w:rsidR="00161394" w:rsidRDefault="00161394" w:rsidP="00161394">
      <w:r w:rsidRPr="00D21562">
        <w:t>The solution is to address the Key Issue #</w:t>
      </w:r>
      <w:r>
        <w:t>1</w:t>
      </w:r>
      <w:r w:rsidRPr="00D21562">
        <w:t xml:space="preserve">: </w:t>
      </w:r>
      <w:r w:rsidRPr="003257CB">
        <w:rPr>
          <w:lang w:val="en-US"/>
        </w:rPr>
        <w:t>Excessive Data Exposure over SBI</w:t>
      </w:r>
      <w:r w:rsidRPr="00D21562">
        <w:t>.</w:t>
      </w:r>
      <w:r>
        <w:t xml:space="preserve"> It addresses following aspects which only applied to all the similar scenarios for </w:t>
      </w:r>
      <w:proofErr w:type="spellStart"/>
      <w:r>
        <w:t>Nnrf_Discovery</w:t>
      </w:r>
      <w:proofErr w:type="spellEnd"/>
      <w:r>
        <w:t xml:space="preserve"> service like BSF discovery scenarios illustrated in example </w:t>
      </w:r>
      <w:r w:rsidR="00900F91">
        <w:t>4</w:t>
      </w:r>
      <w:r>
        <w:t>:</w:t>
      </w:r>
    </w:p>
    <w:p w14:paraId="189974BA" w14:textId="77777777" w:rsidR="00161394" w:rsidRDefault="00161394" w:rsidP="00161394">
      <w:pPr>
        <w:pStyle w:val="B1"/>
        <w:rPr>
          <w:lang w:val="en-US" w:eastAsia="zh-CN"/>
        </w:rPr>
      </w:pPr>
      <w:proofErr w:type="spellStart"/>
      <w:r>
        <w:rPr>
          <w:lang w:val="en-US" w:eastAsia="zh-CN"/>
        </w:rPr>
        <w:t>i</w:t>
      </w:r>
      <w:proofErr w:type="spellEnd"/>
      <w:r>
        <w:rPr>
          <w:lang w:val="en-US" w:eastAsia="zh-CN"/>
        </w:rPr>
        <w:t>.</w:t>
      </w:r>
      <w:r>
        <w:rPr>
          <w:lang w:val="en-US" w:eastAsia="zh-CN"/>
        </w:rPr>
        <w:tab/>
        <w:t>Whether and how to restrict the information provided by an NF-Producer to different NF-consumers.</w:t>
      </w:r>
    </w:p>
    <w:p w14:paraId="521FC402" w14:textId="77777777" w:rsidR="00161394" w:rsidRDefault="00161394" w:rsidP="00161394">
      <w:pPr>
        <w:pStyle w:val="B1"/>
        <w:rPr>
          <w:lang w:val="en-US" w:eastAsia="zh-CN"/>
        </w:rPr>
      </w:pPr>
      <w:r>
        <w:rPr>
          <w:lang w:val="en-US" w:eastAsia="zh-CN"/>
        </w:rPr>
        <w:t>ii.</w:t>
      </w:r>
      <w:r>
        <w:rPr>
          <w:lang w:val="en-US" w:eastAsia="zh-CN"/>
        </w:rPr>
        <w:tab/>
        <w:t>How to differentiate among NF-Consumers who possess same scope of authorization to a resource.</w:t>
      </w:r>
    </w:p>
    <w:p w14:paraId="27AF62A9" w14:textId="77777777" w:rsidR="00161394" w:rsidRDefault="00161394" w:rsidP="00161394">
      <w:pPr>
        <w:rPr>
          <w:lang w:eastAsia="zh-CN"/>
        </w:rPr>
      </w:pPr>
      <w:r>
        <w:rPr>
          <w:rFonts w:hint="eastAsia"/>
          <w:lang w:eastAsia="zh-CN"/>
        </w:rPr>
        <w:t>T</w:t>
      </w:r>
      <w:r>
        <w:rPr>
          <w:lang w:eastAsia="zh-CN"/>
        </w:rPr>
        <w:t>he general idea for this solution works as:</w:t>
      </w:r>
    </w:p>
    <w:p w14:paraId="0E68B062" w14:textId="77777777" w:rsidR="00161394" w:rsidRDefault="00161394" w:rsidP="00161394">
      <w:pPr>
        <w:pStyle w:val="B1"/>
      </w:pPr>
      <w:r>
        <w:t>-</w:t>
      </w:r>
      <w:r>
        <w:tab/>
        <w:t>The o</w:t>
      </w:r>
      <w:r w:rsidRPr="0051347C">
        <w:t>perator</w:t>
      </w:r>
      <w:r>
        <w:t xml:space="preserve"> may</w:t>
      </w:r>
      <w:r w:rsidRPr="0051347C">
        <w:t xml:space="preserve"> plan</w:t>
      </w:r>
      <w:r>
        <w:t xml:space="preserve"> </w:t>
      </w:r>
      <w:r w:rsidRPr="0051347C">
        <w:t xml:space="preserve">different </w:t>
      </w:r>
      <w:proofErr w:type="spellStart"/>
      <w:r>
        <w:t>xxInfo</w:t>
      </w:r>
      <w:proofErr w:type="spellEnd"/>
      <w:r>
        <w:t>(</w:t>
      </w:r>
      <w:proofErr w:type="spellStart"/>
      <w:r>
        <w:t>es</w:t>
      </w:r>
      <w:proofErr w:type="spellEnd"/>
      <w:r>
        <w:t>) registration to NRF, each of which may related to a specific service scenario</w:t>
      </w:r>
      <w:r w:rsidRPr="0051347C">
        <w:t>.</w:t>
      </w:r>
    </w:p>
    <w:p w14:paraId="614361E9" w14:textId="77777777" w:rsidR="00161394" w:rsidRDefault="00161394" w:rsidP="00161394">
      <w:pPr>
        <w:pStyle w:val="B1"/>
        <w:rPr>
          <w:lang w:eastAsia="zh-CN"/>
        </w:rPr>
      </w:pPr>
      <w:r>
        <w:rPr>
          <w:rFonts w:hint="eastAsia"/>
          <w:lang w:eastAsia="zh-CN"/>
        </w:rPr>
        <w:t>-</w:t>
      </w:r>
      <w:r>
        <w:rPr>
          <w:lang w:eastAsia="zh-CN"/>
        </w:rPr>
        <w:tab/>
        <w:t xml:space="preserve">extend the NF profile by introducing a service scenario indication as new attribute in each NF information data type (e.g. </w:t>
      </w:r>
      <w:proofErr w:type="spellStart"/>
      <w:r>
        <w:rPr>
          <w:lang w:eastAsia="zh-CN"/>
        </w:rPr>
        <w:t>UpfInfo</w:t>
      </w:r>
      <w:proofErr w:type="spellEnd"/>
      <w:r>
        <w:rPr>
          <w:lang w:eastAsia="zh-CN"/>
        </w:rPr>
        <w:t xml:space="preserve">, </w:t>
      </w:r>
      <w:proofErr w:type="spellStart"/>
      <w:r>
        <w:rPr>
          <w:lang w:eastAsia="zh-CN"/>
        </w:rPr>
        <w:t>SmfInfo</w:t>
      </w:r>
      <w:proofErr w:type="spellEnd"/>
      <w:r>
        <w:rPr>
          <w:lang w:eastAsia="zh-CN"/>
        </w:rPr>
        <w:t xml:space="preserve">, </w:t>
      </w:r>
      <w:proofErr w:type="spellStart"/>
      <w:r>
        <w:rPr>
          <w:lang w:eastAsia="zh-CN"/>
        </w:rPr>
        <w:t>BsfInfo</w:t>
      </w:r>
      <w:proofErr w:type="spellEnd"/>
      <w:r>
        <w:rPr>
          <w:lang w:eastAsia="zh-CN"/>
        </w:rPr>
        <w:t>) to identify the specific service scenario. The service scenario indication can be flexible specified by operators depending on different implementation purpose.</w:t>
      </w:r>
    </w:p>
    <w:p w14:paraId="71101E54" w14:textId="77777777" w:rsidR="00161394" w:rsidRDefault="00161394" w:rsidP="00161394">
      <w:pPr>
        <w:pStyle w:val="B1"/>
        <w:rPr>
          <w:lang w:eastAsia="zh-CN"/>
        </w:rPr>
      </w:pPr>
      <w:r>
        <w:rPr>
          <w:rFonts w:hint="eastAsia"/>
          <w:lang w:eastAsia="zh-CN"/>
        </w:rPr>
        <w:t>-</w:t>
      </w:r>
      <w:r>
        <w:rPr>
          <w:lang w:eastAsia="zh-CN"/>
        </w:rPr>
        <w:tab/>
        <w:t>during the NF service discovery, NRF shall only provide the mapped NF information or the other NF information(</w:t>
      </w:r>
      <w:proofErr w:type="spellStart"/>
      <w:r>
        <w:rPr>
          <w:lang w:eastAsia="zh-CN"/>
        </w:rPr>
        <w:t>es</w:t>
      </w:r>
      <w:proofErr w:type="spellEnd"/>
      <w:r>
        <w:rPr>
          <w:lang w:eastAsia="zh-CN"/>
        </w:rPr>
        <w:t>) with the same service scenario indications in NF-Discovery response.</w:t>
      </w:r>
    </w:p>
    <w:p w14:paraId="126871EE" w14:textId="77777777" w:rsidR="00161394" w:rsidRDefault="00161394" w:rsidP="00161394">
      <w:pPr>
        <w:pStyle w:val="NO"/>
        <w:rPr>
          <w:lang w:eastAsia="zh-CN"/>
        </w:rPr>
      </w:pPr>
      <w:r>
        <w:rPr>
          <w:lang w:eastAsia="zh-CN"/>
        </w:rPr>
        <w:t>Note:</w:t>
      </w:r>
      <w:r>
        <w:rPr>
          <w:lang w:eastAsia="zh-CN"/>
        </w:rPr>
        <w:tab/>
      </w:r>
      <w:r>
        <w:rPr>
          <w:rFonts w:hint="eastAsia"/>
          <w:lang w:eastAsia="zh-CN"/>
        </w:rPr>
        <w:t>T</w:t>
      </w:r>
      <w:r>
        <w:rPr>
          <w:lang w:eastAsia="zh-CN"/>
        </w:rPr>
        <w:t xml:space="preserve">he new introduced attribute can be applied to the NF information data type including </w:t>
      </w:r>
      <w:proofErr w:type="spellStart"/>
      <w:r w:rsidRPr="00690A26">
        <w:t>UdrInfo</w:t>
      </w:r>
      <w:proofErr w:type="spellEnd"/>
      <w:r>
        <w:t xml:space="preserve">, </w:t>
      </w:r>
      <w:proofErr w:type="spellStart"/>
      <w:r w:rsidRPr="00690A26">
        <w:t>UdmInfo</w:t>
      </w:r>
      <w:proofErr w:type="spellEnd"/>
      <w:r>
        <w:t xml:space="preserve">, </w:t>
      </w:r>
      <w:proofErr w:type="spellStart"/>
      <w:r w:rsidRPr="00690A26">
        <w:t>AusfInfo</w:t>
      </w:r>
      <w:proofErr w:type="spellEnd"/>
      <w:r>
        <w:t>,</w:t>
      </w:r>
      <w:r w:rsidRPr="00B80B31">
        <w:t xml:space="preserve"> </w:t>
      </w:r>
      <w:proofErr w:type="spellStart"/>
      <w:r w:rsidRPr="00690A26">
        <w:t>AmfInfo</w:t>
      </w:r>
      <w:proofErr w:type="spellEnd"/>
      <w:r>
        <w:t>,</w:t>
      </w:r>
      <w:r w:rsidRPr="00B80B31">
        <w:t xml:space="preserve"> </w:t>
      </w:r>
      <w:proofErr w:type="spellStart"/>
      <w:r>
        <w:t>S</w:t>
      </w:r>
      <w:r w:rsidRPr="00690A26">
        <w:t>mfInfo</w:t>
      </w:r>
      <w:proofErr w:type="spellEnd"/>
      <w:r>
        <w:t xml:space="preserve">, </w:t>
      </w:r>
      <w:proofErr w:type="spellStart"/>
      <w:r w:rsidRPr="00690A26">
        <w:t>UpfInfo</w:t>
      </w:r>
      <w:proofErr w:type="spellEnd"/>
      <w:r>
        <w:t xml:space="preserve">, </w:t>
      </w:r>
      <w:proofErr w:type="spellStart"/>
      <w:r w:rsidRPr="00690A26">
        <w:t>PcfInfo</w:t>
      </w:r>
      <w:proofErr w:type="spellEnd"/>
      <w:r>
        <w:t>,</w:t>
      </w:r>
      <w:r w:rsidRPr="00B80B31">
        <w:t xml:space="preserve"> </w:t>
      </w:r>
      <w:proofErr w:type="spellStart"/>
      <w:r w:rsidRPr="00690A26">
        <w:t>BsfInfo</w:t>
      </w:r>
      <w:proofErr w:type="spellEnd"/>
      <w:r>
        <w:t>,</w:t>
      </w:r>
      <w:r w:rsidRPr="00B80B31">
        <w:t xml:space="preserve"> </w:t>
      </w:r>
      <w:proofErr w:type="spellStart"/>
      <w:r w:rsidRPr="00690A26">
        <w:t>ChfInfo</w:t>
      </w:r>
      <w:proofErr w:type="spellEnd"/>
      <w:r>
        <w:t xml:space="preserve">, </w:t>
      </w:r>
      <w:proofErr w:type="spellStart"/>
      <w:r>
        <w:t>UdsfInfo</w:t>
      </w:r>
      <w:proofErr w:type="spellEnd"/>
      <w:r>
        <w:t xml:space="preserve">, </w:t>
      </w:r>
      <w:proofErr w:type="spellStart"/>
      <w:r w:rsidRPr="00690A26">
        <w:t>NefInfo</w:t>
      </w:r>
      <w:proofErr w:type="spellEnd"/>
      <w:r>
        <w:t xml:space="preserve">. </w:t>
      </w:r>
      <w:proofErr w:type="spellStart"/>
      <w:r w:rsidRPr="00690A26">
        <w:t>NwdafInfo</w:t>
      </w:r>
      <w:proofErr w:type="spellEnd"/>
      <w:r>
        <w:t xml:space="preserve">, </w:t>
      </w:r>
      <w:proofErr w:type="spellStart"/>
      <w:r w:rsidRPr="00690A26">
        <w:t>PcscfInfo</w:t>
      </w:r>
      <w:proofErr w:type="spellEnd"/>
      <w:r>
        <w:t>,</w:t>
      </w:r>
      <w:r w:rsidRPr="00B80B31">
        <w:t xml:space="preserve"> </w:t>
      </w:r>
      <w:proofErr w:type="spellStart"/>
      <w:r w:rsidRPr="00690A26">
        <w:t>HssInfo</w:t>
      </w:r>
      <w:proofErr w:type="spellEnd"/>
      <w:r>
        <w:t xml:space="preserve">, </w:t>
      </w:r>
      <w:proofErr w:type="spellStart"/>
      <w:r>
        <w:rPr>
          <w:lang w:eastAsia="zh-CN"/>
        </w:rPr>
        <w:t>Aanf</w:t>
      </w:r>
      <w:r w:rsidRPr="00690A26">
        <w:rPr>
          <w:rFonts w:hint="eastAsia"/>
          <w:lang w:eastAsia="zh-CN"/>
        </w:rPr>
        <w:t>Info</w:t>
      </w:r>
      <w:proofErr w:type="spellEnd"/>
      <w:r>
        <w:rPr>
          <w:lang w:eastAsia="zh-CN"/>
        </w:rPr>
        <w:t>,</w:t>
      </w:r>
      <w:r w:rsidRPr="00B80B31">
        <w:rPr>
          <w:lang w:eastAsia="zh-CN"/>
        </w:rPr>
        <w:t xml:space="preserve"> </w:t>
      </w:r>
      <w:proofErr w:type="spellStart"/>
      <w:r>
        <w:rPr>
          <w:lang w:eastAsia="zh-CN"/>
        </w:rPr>
        <w:t>Easdf</w:t>
      </w:r>
      <w:r w:rsidRPr="00690A26">
        <w:rPr>
          <w:rFonts w:hint="eastAsia"/>
          <w:lang w:eastAsia="zh-CN"/>
        </w:rPr>
        <w:t>Info</w:t>
      </w:r>
      <w:proofErr w:type="spellEnd"/>
      <w:r>
        <w:rPr>
          <w:lang w:eastAsia="zh-CN"/>
        </w:rPr>
        <w:t>,</w:t>
      </w:r>
      <w:r w:rsidRPr="00B80B31">
        <w:t xml:space="preserve"> </w:t>
      </w:r>
      <w:proofErr w:type="spellStart"/>
      <w:r>
        <w:t>Nsacf</w:t>
      </w:r>
      <w:r w:rsidRPr="00350B76">
        <w:t>Info</w:t>
      </w:r>
      <w:proofErr w:type="spellEnd"/>
      <w:r>
        <w:t xml:space="preserve">, </w:t>
      </w:r>
      <w:proofErr w:type="spellStart"/>
      <w:r>
        <w:rPr>
          <w:lang w:eastAsia="zh-CN"/>
        </w:rPr>
        <w:t>MbSmf</w:t>
      </w:r>
      <w:r w:rsidRPr="00690A26">
        <w:rPr>
          <w:rFonts w:hint="eastAsia"/>
          <w:lang w:eastAsia="zh-CN"/>
        </w:rPr>
        <w:t>Info</w:t>
      </w:r>
      <w:proofErr w:type="spellEnd"/>
      <w:r>
        <w:rPr>
          <w:lang w:eastAsia="zh-CN"/>
        </w:rPr>
        <w:t xml:space="preserve">, </w:t>
      </w:r>
      <w:proofErr w:type="spellStart"/>
      <w:r>
        <w:rPr>
          <w:lang w:eastAsia="zh-CN"/>
        </w:rPr>
        <w:t>TsctsfInfo</w:t>
      </w:r>
      <w:proofErr w:type="spellEnd"/>
      <w:r>
        <w:rPr>
          <w:lang w:eastAsia="zh-CN"/>
        </w:rPr>
        <w:t>,</w:t>
      </w:r>
      <w:r w:rsidRPr="00B80B31">
        <w:rPr>
          <w:lang w:val="fr-FR" w:eastAsia="zh-CN"/>
        </w:rPr>
        <w:t xml:space="preserve"> </w:t>
      </w:r>
      <w:proofErr w:type="spellStart"/>
      <w:r>
        <w:rPr>
          <w:lang w:val="fr-FR" w:eastAsia="zh-CN"/>
        </w:rPr>
        <w:t>MbUpfInfo</w:t>
      </w:r>
      <w:proofErr w:type="spellEnd"/>
      <w:r>
        <w:rPr>
          <w:lang w:val="fr-FR" w:eastAsia="zh-CN"/>
        </w:rPr>
        <w:t xml:space="preserve">, </w:t>
      </w:r>
      <w:proofErr w:type="spellStart"/>
      <w:r>
        <w:rPr>
          <w:lang w:val="fr-FR" w:eastAsia="zh-CN"/>
        </w:rPr>
        <w:t>DcsfInfo</w:t>
      </w:r>
      <w:proofErr w:type="spellEnd"/>
      <w:r>
        <w:rPr>
          <w:lang w:val="fr-FR" w:eastAsia="zh-CN"/>
        </w:rPr>
        <w:t xml:space="preserve">, </w:t>
      </w:r>
      <w:proofErr w:type="spellStart"/>
      <w:r w:rsidRPr="000E4DDC">
        <w:t>MrfInfo</w:t>
      </w:r>
      <w:proofErr w:type="spellEnd"/>
      <w:r>
        <w:t xml:space="preserve">, </w:t>
      </w:r>
      <w:proofErr w:type="spellStart"/>
      <w:r w:rsidRPr="000E4DDC">
        <w:t>MrfpInfo</w:t>
      </w:r>
      <w:proofErr w:type="spellEnd"/>
      <w:r>
        <w:t xml:space="preserve">, </w:t>
      </w:r>
      <w:proofErr w:type="spellStart"/>
      <w:r>
        <w:t>Mf</w:t>
      </w:r>
      <w:r w:rsidRPr="000E4DDC">
        <w:t>Info</w:t>
      </w:r>
      <w:proofErr w:type="spellEnd"/>
      <w:r>
        <w:t xml:space="preserve"> </w:t>
      </w:r>
      <w:proofErr w:type="spellStart"/>
      <w:r>
        <w:t>etc</w:t>
      </w:r>
      <w:proofErr w:type="spellEnd"/>
      <w:r>
        <w:t xml:space="preserve"> as specified in </w:t>
      </w:r>
      <w:proofErr w:type="spellStart"/>
      <w:r w:rsidRPr="00690A26">
        <w:t>NFProfile</w:t>
      </w:r>
      <w:proofErr w:type="spellEnd"/>
      <w:r>
        <w:t xml:space="preserve"> of </w:t>
      </w:r>
      <w:proofErr w:type="spellStart"/>
      <w:r w:rsidRPr="00690A26">
        <w:rPr>
          <w:lang w:eastAsia="zh-CN"/>
        </w:rPr>
        <w:t>Nnrf_NFManagement</w:t>
      </w:r>
      <w:proofErr w:type="spellEnd"/>
      <w:r w:rsidRPr="00690A26">
        <w:rPr>
          <w:lang w:eastAsia="zh-CN"/>
        </w:rPr>
        <w:t xml:space="preserve"> service</w:t>
      </w:r>
      <w:r w:rsidRPr="00690A26">
        <w:t xml:space="preserve"> </w:t>
      </w:r>
      <w:r>
        <w:t xml:space="preserve">and </w:t>
      </w:r>
      <w:proofErr w:type="spellStart"/>
      <w:r w:rsidRPr="00690A26">
        <w:t>Nnrf_NFDiscovery</w:t>
      </w:r>
      <w:proofErr w:type="spellEnd"/>
      <w:r w:rsidRPr="00690A26">
        <w:t xml:space="preserve"> Service API</w:t>
      </w:r>
      <w:r>
        <w:t>.</w:t>
      </w:r>
    </w:p>
    <w:p w14:paraId="4BE78337" w14:textId="5BC07A7C" w:rsidR="00161394" w:rsidRDefault="00161394" w:rsidP="00161394">
      <w:pPr>
        <w:pStyle w:val="Heading3"/>
      </w:pPr>
      <w:bookmarkStart w:id="158" w:name="_Toc160895482"/>
      <w:r>
        <w:rPr>
          <w:rFonts w:hint="eastAsia"/>
          <w:lang w:eastAsia="zh-CN"/>
        </w:rPr>
        <w:t>7</w:t>
      </w:r>
      <w:r w:rsidRPr="00D21562">
        <w:t>.</w:t>
      </w:r>
      <w:r>
        <w:t>8.2</w:t>
      </w:r>
      <w:r w:rsidRPr="00D21562">
        <w:tab/>
      </w:r>
      <w:r>
        <w:t>Example solution for BSF discovery</w:t>
      </w:r>
      <w:bookmarkEnd w:id="158"/>
    </w:p>
    <w:p w14:paraId="0BA1A0F6" w14:textId="77777777" w:rsidR="00161394" w:rsidRDefault="00161394" w:rsidP="00161394">
      <w:r>
        <w:t>Take the BSF discovery scenarios illustrated in example A as an example, the solution works on following principles:</w:t>
      </w:r>
    </w:p>
    <w:p w14:paraId="52A8B7E3" w14:textId="77777777" w:rsidR="00161394" w:rsidRDefault="00161394" w:rsidP="00161394">
      <w:pPr>
        <w:pStyle w:val="B1"/>
      </w:pPr>
      <w:r>
        <w:t>-</w:t>
      </w:r>
      <w:r>
        <w:tab/>
        <w:t>The o</w:t>
      </w:r>
      <w:r w:rsidRPr="0051347C">
        <w:t>perator</w:t>
      </w:r>
      <w:r>
        <w:t xml:space="preserve"> may</w:t>
      </w:r>
      <w:r w:rsidRPr="0051347C">
        <w:t xml:space="preserve"> plan</w:t>
      </w:r>
      <w:r>
        <w:t>:</w:t>
      </w:r>
    </w:p>
    <w:p w14:paraId="2DA353FC" w14:textId="77777777" w:rsidR="00161394" w:rsidRDefault="00161394" w:rsidP="00161394">
      <w:pPr>
        <w:pStyle w:val="B2"/>
      </w:pPr>
      <w:r>
        <w:lastRenderedPageBreak/>
        <w:t>-</w:t>
      </w:r>
      <w:r>
        <w:tab/>
      </w:r>
      <w:r w:rsidRPr="0051347C">
        <w:t xml:space="preserve">different </w:t>
      </w:r>
      <w:proofErr w:type="spellStart"/>
      <w:r>
        <w:t>bsfInfo</w:t>
      </w:r>
      <w:proofErr w:type="spellEnd"/>
      <w:r>
        <w:t xml:space="preserve"> registration to NRF, each of which may related to </w:t>
      </w:r>
      <w:r w:rsidRPr="0051347C">
        <w:t>data services and</w:t>
      </w:r>
      <w:r>
        <w:t>/or</w:t>
      </w:r>
      <w:r w:rsidRPr="0051347C">
        <w:t xml:space="preserve"> voice services </w:t>
      </w:r>
      <w:r>
        <w:t xml:space="preserve">with </w:t>
      </w:r>
      <w:r w:rsidRPr="0051347C">
        <w:t xml:space="preserve">data service session binding </w:t>
      </w:r>
      <w:r>
        <w:t xml:space="preserve">information and/or </w:t>
      </w:r>
      <w:r w:rsidRPr="0051347C">
        <w:t>voice service session binding</w:t>
      </w:r>
      <w:r>
        <w:t xml:space="preserve"> information</w:t>
      </w:r>
      <w:r w:rsidRPr="0051347C">
        <w:t>.</w:t>
      </w:r>
    </w:p>
    <w:p w14:paraId="6DD9C030" w14:textId="77777777" w:rsidR="00161394" w:rsidRDefault="00161394" w:rsidP="00161394">
      <w:pPr>
        <w:pStyle w:val="B2"/>
      </w:pPr>
      <w:r>
        <w:rPr>
          <w:rFonts w:hint="eastAsia"/>
          <w:lang w:eastAsia="zh-CN"/>
        </w:rPr>
        <w:t>-</w:t>
      </w:r>
      <w:r>
        <w:rPr>
          <w:lang w:eastAsia="zh-CN"/>
        </w:rPr>
        <w:tab/>
      </w:r>
      <w:r>
        <w:t xml:space="preserve">different </w:t>
      </w:r>
      <w:proofErr w:type="spellStart"/>
      <w:r>
        <w:t>bsfInfo</w:t>
      </w:r>
      <w:proofErr w:type="spellEnd"/>
      <w:r>
        <w:t xml:space="preserve"> registration to NRF, each of which may related to different DNN which belongs to specific PNI-NPN or vertical application, or related to different IP address ranges, GPSI/SUPI ranges belong to specific PNI-NPN or vertical application.</w:t>
      </w:r>
    </w:p>
    <w:p w14:paraId="55AEE2E1" w14:textId="77777777" w:rsidR="00161394" w:rsidRDefault="00161394" w:rsidP="00161394">
      <w:pPr>
        <w:pStyle w:val="B1"/>
        <w:rPr>
          <w:lang w:eastAsia="zh-CN"/>
        </w:rPr>
      </w:pPr>
      <w:r>
        <w:rPr>
          <w:rFonts w:hint="eastAsia"/>
          <w:lang w:eastAsia="zh-CN"/>
        </w:rPr>
        <w:t>-</w:t>
      </w:r>
      <w:r>
        <w:rPr>
          <w:lang w:eastAsia="zh-CN"/>
        </w:rPr>
        <w:tab/>
      </w:r>
      <w:bookmarkStart w:id="159" w:name="OLE_LINK2"/>
      <w:r>
        <w:rPr>
          <w:lang w:eastAsia="zh-CN"/>
        </w:rPr>
        <w:t xml:space="preserve">Extend the </w:t>
      </w:r>
      <w:proofErr w:type="spellStart"/>
      <w:r>
        <w:rPr>
          <w:lang w:eastAsia="zh-CN"/>
        </w:rPr>
        <w:t>bsfI</w:t>
      </w:r>
      <w:r w:rsidRPr="00DA35B2">
        <w:rPr>
          <w:lang w:eastAsia="zh-CN"/>
        </w:rPr>
        <w:t>nfo</w:t>
      </w:r>
      <w:proofErr w:type="spellEnd"/>
      <w:r w:rsidRPr="00DA35B2">
        <w:rPr>
          <w:lang w:eastAsia="zh-CN"/>
        </w:rPr>
        <w:t xml:space="preserve"> </w:t>
      </w:r>
      <w:r>
        <w:rPr>
          <w:lang w:eastAsia="zh-CN"/>
        </w:rPr>
        <w:t xml:space="preserve">to </w:t>
      </w:r>
      <w:r w:rsidRPr="00DA35B2">
        <w:rPr>
          <w:lang w:eastAsia="zh-CN"/>
        </w:rPr>
        <w:t>identif</w:t>
      </w:r>
      <w:r>
        <w:rPr>
          <w:lang w:eastAsia="zh-CN"/>
        </w:rPr>
        <w:t>y</w:t>
      </w:r>
      <w:r w:rsidRPr="00DA35B2">
        <w:rPr>
          <w:lang w:eastAsia="zh-CN"/>
        </w:rPr>
        <w:t xml:space="preserve"> the </w:t>
      </w:r>
      <w:r>
        <w:rPr>
          <w:lang w:eastAsia="zh-CN"/>
        </w:rPr>
        <w:t xml:space="preserve">different service </w:t>
      </w:r>
      <w:r w:rsidRPr="00DA35B2">
        <w:rPr>
          <w:lang w:eastAsia="zh-CN"/>
        </w:rPr>
        <w:t>scenarios</w:t>
      </w:r>
      <w:r>
        <w:rPr>
          <w:lang w:eastAsia="zh-CN"/>
        </w:rPr>
        <w:t>, e.g. extended with an attribute named service scenario indication, group indication, or domain indication. (the service scenario indication will be used in the following description)</w:t>
      </w:r>
      <w:bookmarkEnd w:id="159"/>
      <w:r>
        <w:rPr>
          <w:lang w:eastAsia="zh-CN"/>
        </w:rPr>
        <w:t>.</w:t>
      </w:r>
    </w:p>
    <w:p w14:paraId="3142ABE1" w14:textId="77777777" w:rsidR="00161394" w:rsidRPr="004F12B1" w:rsidRDefault="00161394" w:rsidP="00161394">
      <w:pPr>
        <w:pStyle w:val="B1"/>
        <w:rPr>
          <w:lang w:val="en-US"/>
        </w:rPr>
      </w:pPr>
      <w:r>
        <w:rPr>
          <w:rFonts w:hint="eastAsia"/>
          <w:lang w:eastAsia="zh-CN"/>
        </w:rPr>
        <w:t>-</w:t>
      </w:r>
      <w:r>
        <w:rPr>
          <w:lang w:eastAsia="zh-CN"/>
        </w:rPr>
        <w:tab/>
        <w:t xml:space="preserve">During the BSF service discovery, NRF </w:t>
      </w:r>
      <w:r w:rsidRPr="00E4690D">
        <w:rPr>
          <w:lang w:eastAsia="zh-CN"/>
        </w:rPr>
        <w:t xml:space="preserve">only </w:t>
      </w:r>
      <w:r>
        <w:rPr>
          <w:lang w:eastAsia="zh-CN"/>
        </w:rPr>
        <w:t xml:space="preserve">provide </w:t>
      </w:r>
      <w:r w:rsidRPr="00E4690D">
        <w:rPr>
          <w:lang w:eastAsia="zh-CN"/>
        </w:rPr>
        <w:t xml:space="preserve">the mapped </w:t>
      </w:r>
      <w:proofErr w:type="spellStart"/>
      <w:r w:rsidRPr="00E4690D">
        <w:rPr>
          <w:lang w:eastAsia="zh-CN"/>
        </w:rPr>
        <w:t>bsfInfo</w:t>
      </w:r>
      <w:proofErr w:type="spellEnd"/>
      <w:r w:rsidRPr="00E4690D">
        <w:rPr>
          <w:lang w:eastAsia="zh-CN"/>
        </w:rPr>
        <w:t xml:space="preserve"> or the</w:t>
      </w:r>
      <w:r>
        <w:rPr>
          <w:lang w:eastAsia="zh-CN"/>
        </w:rPr>
        <w:t xml:space="preserve"> other</w:t>
      </w:r>
      <w:r w:rsidRPr="00E4690D">
        <w:rPr>
          <w:lang w:eastAsia="zh-CN"/>
        </w:rPr>
        <w:t xml:space="preserve"> </w:t>
      </w:r>
      <w:proofErr w:type="spellStart"/>
      <w:r w:rsidRPr="00E4690D">
        <w:rPr>
          <w:lang w:eastAsia="zh-CN"/>
        </w:rPr>
        <w:t>bsfInfo</w:t>
      </w:r>
      <w:proofErr w:type="spellEnd"/>
      <w:r w:rsidRPr="00E4690D">
        <w:rPr>
          <w:lang w:eastAsia="zh-CN"/>
        </w:rPr>
        <w:t>(</w:t>
      </w:r>
      <w:proofErr w:type="spellStart"/>
      <w:r w:rsidRPr="00E4690D">
        <w:rPr>
          <w:lang w:eastAsia="zh-CN"/>
        </w:rPr>
        <w:t>es</w:t>
      </w:r>
      <w:proofErr w:type="spellEnd"/>
      <w:r w:rsidRPr="00E4690D">
        <w:rPr>
          <w:lang w:eastAsia="zh-CN"/>
        </w:rPr>
        <w:t>) with same service scenario indications in NF-Discovery response.</w:t>
      </w:r>
    </w:p>
    <w:p w14:paraId="65C89DEB" w14:textId="7DAADC0C" w:rsidR="00161394" w:rsidRPr="00A04335" w:rsidRDefault="00161394" w:rsidP="00161394">
      <w:pPr>
        <w:pStyle w:val="Heading3"/>
      </w:pPr>
      <w:bookmarkStart w:id="160" w:name="_Toc160895483"/>
      <w:r>
        <w:rPr>
          <w:rFonts w:hint="eastAsia"/>
          <w:lang w:eastAsia="zh-CN"/>
        </w:rPr>
        <w:t>7</w:t>
      </w:r>
      <w:r w:rsidRPr="00D21562">
        <w:t>.</w:t>
      </w:r>
      <w:r>
        <w:t>8.3</w:t>
      </w:r>
      <w:r w:rsidRPr="00D21562">
        <w:tab/>
      </w:r>
      <w:r>
        <w:t>Example Flows for BSF discovery</w:t>
      </w:r>
      <w:bookmarkEnd w:id="160"/>
    </w:p>
    <w:p w14:paraId="5C5F2FA3" w14:textId="10A11BED" w:rsidR="00161394" w:rsidRDefault="00161394" w:rsidP="00161394">
      <w:r w:rsidRPr="00C44A0E">
        <w:rPr>
          <w:b/>
          <w:sz w:val="22"/>
        </w:rPr>
        <w:t xml:space="preserve">Example </w:t>
      </w:r>
      <w:r w:rsidR="00900F91">
        <w:rPr>
          <w:b/>
          <w:sz w:val="22"/>
        </w:rPr>
        <w:t>1</w:t>
      </w:r>
      <w:r w:rsidRPr="00C44A0E">
        <w:rPr>
          <w:b/>
          <w:sz w:val="22"/>
        </w:rPr>
        <w:t xml:space="preserve">: </w:t>
      </w:r>
      <w:r>
        <w:t xml:space="preserve">Following is an example flow of events with this solution for Example </w:t>
      </w:r>
      <w:r w:rsidR="00900F91">
        <w:t>4</w:t>
      </w:r>
      <w:r>
        <w:t xml:space="preserve"> in Key Issue #1Description:</w:t>
      </w:r>
    </w:p>
    <w:p w14:paraId="4AB3764D" w14:textId="486C18E6" w:rsidR="00161394" w:rsidRDefault="00161394" w:rsidP="00161394">
      <w:pPr>
        <w:pStyle w:val="TH"/>
      </w:pPr>
      <w:r>
        <w:rPr>
          <w:noProof/>
          <w:lang w:val="en-IN" w:eastAsia="en-IN"/>
        </w:rPr>
        <w:drawing>
          <wp:inline distT="0" distB="0" distL="0" distR="0" wp14:anchorId="1C1D5E09" wp14:editId="51370FF5">
            <wp:extent cx="5195570" cy="3484245"/>
            <wp:effectExtent l="0" t="0" r="5080" b="190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5195570" cy="3484245"/>
                    </a:xfrm>
                    <a:prstGeom prst="rect">
                      <a:avLst/>
                    </a:prstGeom>
                    <a:noFill/>
                    <a:ln>
                      <a:noFill/>
                    </a:ln>
                  </pic:spPr>
                </pic:pic>
              </a:graphicData>
            </a:graphic>
          </wp:inline>
        </w:drawing>
      </w:r>
    </w:p>
    <w:p w14:paraId="61CE4C00" w14:textId="2D6AE889" w:rsidR="00161394" w:rsidRPr="000A2189" w:rsidRDefault="00161394" w:rsidP="00161394">
      <w:pPr>
        <w:pStyle w:val="TF"/>
        <w:rPr>
          <w:b w:val="0"/>
        </w:rPr>
      </w:pPr>
      <w:r w:rsidRPr="00BC2DD4">
        <w:t xml:space="preserve">Figure </w:t>
      </w:r>
      <w:r>
        <w:t>7.8.3-1</w:t>
      </w:r>
      <w:r w:rsidRPr="00BC2DD4">
        <w:t xml:space="preserve">: </w:t>
      </w:r>
      <w:r>
        <w:t>Example 1 Flow of Events</w:t>
      </w:r>
    </w:p>
    <w:p w14:paraId="424688A5" w14:textId="77777777" w:rsidR="00161394" w:rsidRDefault="00161394" w:rsidP="00161394">
      <w:r w:rsidRPr="00F961DB">
        <w:rPr>
          <w:b/>
        </w:rPr>
        <w:t>Step #1:</w:t>
      </w:r>
      <w:r w:rsidRPr="00DB03E0">
        <w:t xml:space="preserve"> </w:t>
      </w:r>
      <w:r>
        <w:t xml:space="preserve">NF-Producer BSF registers its profile into NRF with a new parameter indicating the service scenario which the </w:t>
      </w:r>
      <w:proofErr w:type="spellStart"/>
      <w:r>
        <w:t>bsfInfo</w:t>
      </w:r>
      <w:proofErr w:type="spellEnd"/>
      <w:r>
        <w:t xml:space="preserve"> targeting for. </w:t>
      </w:r>
      <w:r w:rsidRPr="009E5F7B">
        <w:t>NF-Producers</w:t>
      </w:r>
      <w:r>
        <w:t xml:space="preserve"> </w:t>
      </w:r>
      <w:r w:rsidRPr="009E5F7B">
        <w:t>and NRF may define a feature-bit to indicate support of this functionality as part of feature negotiation mechanism</w:t>
      </w:r>
      <w:r>
        <w:t>.</w:t>
      </w:r>
    </w:p>
    <w:p w14:paraId="26F50A52" w14:textId="77777777" w:rsidR="00161394" w:rsidRDefault="00161394" w:rsidP="00161394"/>
    <w:p w14:paraId="2199A03E" w14:textId="2FE19658" w:rsidR="00161394" w:rsidRPr="00690A26" w:rsidRDefault="00161394" w:rsidP="00161394">
      <w:pPr>
        <w:pStyle w:val="TH"/>
      </w:pPr>
      <w:r w:rsidRPr="00690A26">
        <w:rPr>
          <w:noProof/>
        </w:rPr>
        <w:lastRenderedPageBreak/>
        <w:t>Table </w:t>
      </w:r>
      <w:r>
        <w:t>7</w:t>
      </w:r>
      <w:r w:rsidRPr="00690A26">
        <w:t>.</w:t>
      </w:r>
      <w:r>
        <w:t>8</w:t>
      </w:r>
      <w:r w:rsidRPr="00690A26">
        <w:t>.</w:t>
      </w:r>
      <w:r>
        <w:t>3</w:t>
      </w:r>
      <w:r w:rsidRPr="00690A26">
        <w:t xml:space="preserve">-1: </w:t>
      </w:r>
      <w:r w:rsidRPr="00690A26">
        <w:rPr>
          <w:noProof/>
        </w:rPr>
        <w:t>Definition of type BsfInfo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61394" w:rsidRPr="00690A26" w14:paraId="739C97E4" w14:textId="77777777" w:rsidTr="000B5C0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DA523B2" w14:textId="77777777" w:rsidR="00161394" w:rsidRPr="00690A26" w:rsidRDefault="00161394" w:rsidP="000B5C03">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3572DD7" w14:textId="77777777" w:rsidR="00161394" w:rsidRPr="00690A26" w:rsidRDefault="00161394" w:rsidP="000B5C03">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2868A91" w14:textId="77777777" w:rsidR="00161394" w:rsidRPr="00690A26" w:rsidRDefault="00161394" w:rsidP="000B5C03">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E7EA103" w14:textId="77777777" w:rsidR="00161394" w:rsidRPr="00690A26" w:rsidRDefault="00161394" w:rsidP="000B5C03">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AF3BCBD" w14:textId="77777777" w:rsidR="00161394" w:rsidRPr="00690A26" w:rsidRDefault="00161394" w:rsidP="000B5C03">
            <w:pPr>
              <w:pStyle w:val="TAH"/>
              <w:rPr>
                <w:rFonts w:cs="Arial"/>
                <w:szCs w:val="18"/>
              </w:rPr>
            </w:pPr>
            <w:r w:rsidRPr="00690A26">
              <w:rPr>
                <w:rFonts w:cs="Arial"/>
                <w:szCs w:val="18"/>
              </w:rPr>
              <w:t>Description</w:t>
            </w:r>
          </w:p>
        </w:tc>
      </w:tr>
      <w:tr w:rsidR="00161394" w:rsidRPr="00690A26" w14:paraId="782D59E6" w14:textId="77777777" w:rsidTr="000B5C03">
        <w:trPr>
          <w:jc w:val="center"/>
        </w:trPr>
        <w:tc>
          <w:tcPr>
            <w:tcW w:w="2090" w:type="dxa"/>
            <w:tcBorders>
              <w:top w:val="single" w:sz="4" w:space="0" w:color="auto"/>
              <w:left w:val="single" w:sz="4" w:space="0" w:color="auto"/>
              <w:bottom w:val="single" w:sz="4" w:space="0" w:color="auto"/>
              <w:right w:val="single" w:sz="4" w:space="0" w:color="auto"/>
            </w:tcBorders>
          </w:tcPr>
          <w:p w14:paraId="597C0222" w14:textId="77777777" w:rsidR="00161394" w:rsidRPr="00690A26" w:rsidRDefault="00161394" w:rsidP="000B5C03">
            <w:pPr>
              <w:pStyle w:val="TAL"/>
            </w:pPr>
            <w:r w:rsidRPr="00690A26">
              <w:t>ipv4AddressRanges</w:t>
            </w:r>
          </w:p>
        </w:tc>
        <w:tc>
          <w:tcPr>
            <w:tcW w:w="1559" w:type="dxa"/>
            <w:tcBorders>
              <w:top w:val="single" w:sz="4" w:space="0" w:color="auto"/>
              <w:left w:val="single" w:sz="4" w:space="0" w:color="auto"/>
              <w:bottom w:val="single" w:sz="4" w:space="0" w:color="auto"/>
              <w:right w:val="single" w:sz="4" w:space="0" w:color="auto"/>
            </w:tcBorders>
          </w:tcPr>
          <w:p w14:paraId="056AB962" w14:textId="77777777" w:rsidR="00161394" w:rsidRPr="00690A26" w:rsidRDefault="00161394" w:rsidP="000B5C03">
            <w:pPr>
              <w:pStyle w:val="TAL"/>
            </w:pPr>
            <w:r w:rsidRPr="00690A26">
              <w:t>array(Ipv4AddressRange)</w:t>
            </w:r>
          </w:p>
        </w:tc>
        <w:tc>
          <w:tcPr>
            <w:tcW w:w="425" w:type="dxa"/>
            <w:tcBorders>
              <w:top w:val="single" w:sz="4" w:space="0" w:color="auto"/>
              <w:left w:val="single" w:sz="4" w:space="0" w:color="auto"/>
              <w:bottom w:val="single" w:sz="4" w:space="0" w:color="auto"/>
              <w:right w:val="single" w:sz="4" w:space="0" w:color="auto"/>
            </w:tcBorders>
          </w:tcPr>
          <w:p w14:paraId="6A568EB6" w14:textId="77777777" w:rsidR="00161394" w:rsidRPr="00690A26" w:rsidRDefault="00161394" w:rsidP="000B5C0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5ADB91B" w14:textId="77777777" w:rsidR="00161394" w:rsidRPr="00690A26" w:rsidRDefault="00161394" w:rsidP="000B5C03">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4A3043E" w14:textId="77777777" w:rsidR="00161394" w:rsidRPr="00690A26" w:rsidRDefault="00161394" w:rsidP="000B5C03">
            <w:pPr>
              <w:pStyle w:val="TAL"/>
              <w:rPr>
                <w:rFonts w:cs="Arial"/>
                <w:szCs w:val="18"/>
              </w:rPr>
            </w:pPr>
            <w:r w:rsidRPr="00690A26">
              <w:rPr>
                <w:rFonts w:cs="Arial"/>
                <w:szCs w:val="18"/>
              </w:rPr>
              <w:t>List of ranges of IPv4 addresses handled by BSF.</w:t>
            </w:r>
          </w:p>
          <w:p w14:paraId="3CE6AAA5" w14:textId="77777777" w:rsidR="00161394" w:rsidRPr="00690A26" w:rsidRDefault="00161394" w:rsidP="000B5C03">
            <w:pPr>
              <w:pStyle w:val="TAL"/>
              <w:rPr>
                <w:rFonts w:cs="Arial"/>
                <w:szCs w:val="18"/>
              </w:rPr>
            </w:pPr>
            <w:r w:rsidRPr="00690A26">
              <w:rPr>
                <w:rFonts w:cs="Arial"/>
                <w:szCs w:val="18"/>
              </w:rPr>
              <w:t>If not provided, the BSF can serve any IPv4 address.</w:t>
            </w:r>
          </w:p>
        </w:tc>
      </w:tr>
      <w:tr w:rsidR="00161394" w:rsidRPr="00690A26" w14:paraId="0E863003" w14:textId="77777777" w:rsidTr="000B5C03">
        <w:trPr>
          <w:jc w:val="center"/>
        </w:trPr>
        <w:tc>
          <w:tcPr>
            <w:tcW w:w="2090" w:type="dxa"/>
            <w:tcBorders>
              <w:top w:val="single" w:sz="4" w:space="0" w:color="auto"/>
              <w:left w:val="single" w:sz="4" w:space="0" w:color="auto"/>
              <w:bottom w:val="single" w:sz="4" w:space="0" w:color="auto"/>
              <w:right w:val="single" w:sz="4" w:space="0" w:color="auto"/>
            </w:tcBorders>
          </w:tcPr>
          <w:p w14:paraId="7EDEC436" w14:textId="77777777" w:rsidR="00161394" w:rsidRPr="00690A26" w:rsidRDefault="00161394" w:rsidP="000B5C03">
            <w:pPr>
              <w:pStyle w:val="TAL"/>
            </w:pPr>
            <w:proofErr w:type="spellStart"/>
            <w:r w:rsidRPr="00690A26">
              <w:t>dnnList</w:t>
            </w:r>
            <w:proofErr w:type="spellEnd"/>
          </w:p>
        </w:tc>
        <w:tc>
          <w:tcPr>
            <w:tcW w:w="1559" w:type="dxa"/>
            <w:tcBorders>
              <w:top w:val="single" w:sz="4" w:space="0" w:color="auto"/>
              <w:left w:val="single" w:sz="4" w:space="0" w:color="auto"/>
              <w:bottom w:val="single" w:sz="4" w:space="0" w:color="auto"/>
              <w:right w:val="single" w:sz="4" w:space="0" w:color="auto"/>
            </w:tcBorders>
          </w:tcPr>
          <w:p w14:paraId="431A4EF7" w14:textId="77777777" w:rsidR="00161394" w:rsidRPr="00690A26" w:rsidRDefault="00161394" w:rsidP="000B5C03">
            <w:pPr>
              <w:pStyle w:val="TAL"/>
            </w:pPr>
            <w:r w:rsidRPr="00690A26">
              <w:t>array(</w:t>
            </w:r>
            <w:proofErr w:type="spellStart"/>
            <w:r w:rsidRPr="00690A26">
              <w:t>Dnn</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6354439A" w14:textId="77777777" w:rsidR="00161394" w:rsidRPr="00690A26" w:rsidRDefault="00161394" w:rsidP="000B5C0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2B25E09" w14:textId="77777777" w:rsidR="00161394" w:rsidRPr="00690A26" w:rsidRDefault="00161394" w:rsidP="000B5C03">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FCE591B" w14:textId="77777777" w:rsidR="00161394" w:rsidRPr="00690A26" w:rsidRDefault="00161394" w:rsidP="000B5C03">
            <w:pPr>
              <w:pStyle w:val="TAL"/>
              <w:rPr>
                <w:rFonts w:cs="Arial"/>
                <w:szCs w:val="18"/>
              </w:rPr>
            </w:pPr>
            <w:r w:rsidRPr="00690A26">
              <w:rPr>
                <w:rFonts w:cs="Arial"/>
                <w:szCs w:val="18"/>
              </w:rPr>
              <w:t>List of DNNs handled by the BSF</w:t>
            </w:r>
            <w:r>
              <w:rPr>
                <w:rFonts w:cs="Arial"/>
                <w:szCs w:val="18"/>
              </w:rPr>
              <w:t xml:space="preserve">. The DNN shall contain the Network Identifier and it may additionally contain an Operator Identifier. If the Operator Identifier is not included, the DNN is supported for all the PLMNs in the </w:t>
            </w:r>
            <w:proofErr w:type="spellStart"/>
            <w:r>
              <w:rPr>
                <w:rFonts w:cs="Arial"/>
                <w:szCs w:val="18"/>
              </w:rPr>
              <w:t>plmnList</w:t>
            </w:r>
            <w:proofErr w:type="spellEnd"/>
            <w:r>
              <w:rPr>
                <w:rFonts w:cs="Arial"/>
                <w:szCs w:val="18"/>
              </w:rPr>
              <w:t xml:space="preserve"> of the NF Profile.</w:t>
            </w:r>
          </w:p>
          <w:p w14:paraId="2A3D58D8" w14:textId="77777777" w:rsidR="00161394" w:rsidRPr="00690A26" w:rsidRDefault="00161394" w:rsidP="000B5C03">
            <w:pPr>
              <w:pStyle w:val="TAL"/>
              <w:rPr>
                <w:rFonts w:cs="Arial"/>
                <w:szCs w:val="18"/>
              </w:rPr>
            </w:pPr>
            <w:r w:rsidRPr="00690A26">
              <w:rPr>
                <w:rFonts w:cs="Arial"/>
                <w:szCs w:val="18"/>
              </w:rPr>
              <w:t>If not provided, the BSF can serve any DNN.</w:t>
            </w:r>
          </w:p>
        </w:tc>
      </w:tr>
      <w:tr w:rsidR="00161394" w:rsidRPr="00690A26" w14:paraId="04651AF6" w14:textId="77777777" w:rsidTr="000B5C03">
        <w:trPr>
          <w:jc w:val="center"/>
        </w:trPr>
        <w:tc>
          <w:tcPr>
            <w:tcW w:w="2090" w:type="dxa"/>
            <w:tcBorders>
              <w:top w:val="single" w:sz="4" w:space="0" w:color="auto"/>
              <w:left w:val="single" w:sz="4" w:space="0" w:color="auto"/>
              <w:bottom w:val="single" w:sz="4" w:space="0" w:color="auto"/>
              <w:right w:val="single" w:sz="4" w:space="0" w:color="auto"/>
            </w:tcBorders>
          </w:tcPr>
          <w:p w14:paraId="4CEC98E3" w14:textId="77777777" w:rsidR="00161394" w:rsidRPr="00690A26" w:rsidRDefault="00161394" w:rsidP="000B5C03">
            <w:pPr>
              <w:pStyle w:val="TAL"/>
            </w:pPr>
            <w:proofErr w:type="spellStart"/>
            <w:r w:rsidRPr="00690A26">
              <w:t>ipDomainList</w:t>
            </w:r>
            <w:proofErr w:type="spellEnd"/>
          </w:p>
        </w:tc>
        <w:tc>
          <w:tcPr>
            <w:tcW w:w="1559" w:type="dxa"/>
            <w:tcBorders>
              <w:top w:val="single" w:sz="4" w:space="0" w:color="auto"/>
              <w:left w:val="single" w:sz="4" w:space="0" w:color="auto"/>
              <w:bottom w:val="single" w:sz="4" w:space="0" w:color="auto"/>
              <w:right w:val="single" w:sz="4" w:space="0" w:color="auto"/>
            </w:tcBorders>
          </w:tcPr>
          <w:p w14:paraId="2BB22657" w14:textId="77777777" w:rsidR="00161394" w:rsidRPr="00690A26" w:rsidRDefault="00161394" w:rsidP="000B5C03">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6C75A454" w14:textId="77777777" w:rsidR="00161394" w:rsidRPr="00690A26" w:rsidRDefault="00161394" w:rsidP="000B5C0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82E2AB7" w14:textId="77777777" w:rsidR="00161394" w:rsidRPr="00690A26" w:rsidRDefault="00161394" w:rsidP="000B5C03">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E29A698" w14:textId="3F45D696" w:rsidR="00161394" w:rsidRPr="00690A26" w:rsidRDefault="00161394" w:rsidP="000B5C03">
            <w:pPr>
              <w:pStyle w:val="TAL"/>
              <w:rPr>
                <w:rFonts w:cs="Arial"/>
                <w:szCs w:val="18"/>
              </w:rPr>
            </w:pPr>
            <w:r w:rsidRPr="00690A26">
              <w:rPr>
                <w:rFonts w:cs="Arial"/>
                <w:szCs w:val="18"/>
              </w:rPr>
              <w:t xml:space="preserve">List of IPv4 address domains, as described in </w:t>
            </w:r>
            <w:r w:rsidR="004B3D42" w:rsidRPr="00690A26">
              <w:rPr>
                <w:rFonts w:cs="Arial"/>
                <w:szCs w:val="18"/>
              </w:rPr>
              <w:t>clause</w:t>
            </w:r>
            <w:r w:rsidR="004B3D42">
              <w:rPr>
                <w:rFonts w:cs="Arial"/>
                <w:szCs w:val="18"/>
              </w:rPr>
              <w:t> </w:t>
            </w:r>
            <w:r w:rsidR="004B3D42" w:rsidRPr="00690A26">
              <w:rPr>
                <w:rFonts w:cs="Arial"/>
                <w:szCs w:val="18"/>
              </w:rPr>
              <w:t>6</w:t>
            </w:r>
            <w:r w:rsidRPr="00690A26">
              <w:rPr>
                <w:rFonts w:cs="Arial"/>
                <w:szCs w:val="18"/>
              </w:rPr>
              <w:t>.2 of 3GPP </w:t>
            </w:r>
            <w:r>
              <w:rPr>
                <w:rFonts w:cs="Arial"/>
                <w:szCs w:val="18"/>
              </w:rPr>
              <w:t>TS </w:t>
            </w:r>
            <w:r w:rsidRPr="00690A26">
              <w:rPr>
                <w:rFonts w:cs="Arial"/>
                <w:szCs w:val="18"/>
              </w:rPr>
              <w:t>29.513 [28</w:t>
            </w:r>
            <w:r w:rsidRPr="00690A26">
              <w:rPr>
                <w:rFonts w:cs="Arial"/>
                <w:szCs w:val="18"/>
                <w:lang w:eastAsia="zh-CN"/>
              </w:rPr>
              <w:t>],</w:t>
            </w:r>
            <w:r w:rsidRPr="00690A26">
              <w:rPr>
                <w:rFonts w:cs="Arial"/>
                <w:szCs w:val="18"/>
              </w:rPr>
              <w:t xml:space="preserve"> handled by the BSF.</w:t>
            </w:r>
          </w:p>
          <w:p w14:paraId="3EE8CF4A" w14:textId="77777777" w:rsidR="00161394" w:rsidRPr="00690A26" w:rsidRDefault="00161394" w:rsidP="000B5C03">
            <w:pPr>
              <w:pStyle w:val="TAL"/>
              <w:rPr>
                <w:rFonts w:cs="Arial"/>
                <w:szCs w:val="18"/>
              </w:rPr>
            </w:pPr>
            <w:r w:rsidRPr="00690A26">
              <w:rPr>
                <w:rFonts w:cs="Arial"/>
                <w:szCs w:val="18"/>
              </w:rPr>
              <w:t>If not provided, the BSF can serve any IP domain.</w:t>
            </w:r>
          </w:p>
        </w:tc>
      </w:tr>
      <w:tr w:rsidR="00161394" w:rsidRPr="00690A26" w14:paraId="1B982A95" w14:textId="77777777" w:rsidTr="000B5C03">
        <w:trPr>
          <w:jc w:val="center"/>
        </w:trPr>
        <w:tc>
          <w:tcPr>
            <w:tcW w:w="2090" w:type="dxa"/>
            <w:tcBorders>
              <w:top w:val="single" w:sz="4" w:space="0" w:color="auto"/>
              <w:left w:val="single" w:sz="4" w:space="0" w:color="auto"/>
              <w:bottom w:val="single" w:sz="4" w:space="0" w:color="auto"/>
              <w:right w:val="single" w:sz="4" w:space="0" w:color="auto"/>
            </w:tcBorders>
          </w:tcPr>
          <w:p w14:paraId="35C7F103" w14:textId="77777777" w:rsidR="00161394" w:rsidRPr="00690A26" w:rsidRDefault="00161394" w:rsidP="000B5C03">
            <w:pPr>
              <w:pStyle w:val="TAL"/>
              <w:rPr>
                <w:lang w:val="en-US"/>
              </w:rPr>
            </w:pPr>
            <w:r w:rsidRPr="00690A26">
              <w:t>ipv6PrefixRanges</w:t>
            </w:r>
          </w:p>
        </w:tc>
        <w:tc>
          <w:tcPr>
            <w:tcW w:w="1559" w:type="dxa"/>
            <w:tcBorders>
              <w:top w:val="single" w:sz="4" w:space="0" w:color="auto"/>
              <w:left w:val="single" w:sz="4" w:space="0" w:color="auto"/>
              <w:bottom w:val="single" w:sz="4" w:space="0" w:color="auto"/>
              <w:right w:val="single" w:sz="4" w:space="0" w:color="auto"/>
            </w:tcBorders>
          </w:tcPr>
          <w:p w14:paraId="5275C8EB" w14:textId="77777777" w:rsidR="00161394" w:rsidRPr="00690A26" w:rsidRDefault="00161394" w:rsidP="000B5C03">
            <w:pPr>
              <w:pStyle w:val="TAL"/>
            </w:pPr>
            <w:r w:rsidRPr="00690A26">
              <w:t>array(Ipv6PrefixRange)</w:t>
            </w:r>
          </w:p>
        </w:tc>
        <w:tc>
          <w:tcPr>
            <w:tcW w:w="425" w:type="dxa"/>
            <w:tcBorders>
              <w:top w:val="single" w:sz="4" w:space="0" w:color="auto"/>
              <w:left w:val="single" w:sz="4" w:space="0" w:color="auto"/>
              <w:bottom w:val="single" w:sz="4" w:space="0" w:color="auto"/>
              <w:right w:val="single" w:sz="4" w:space="0" w:color="auto"/>
            </w:tcBorders>
          </w:tcPr>
          <w:p w14:paraId="0BA9CE7E" w14:textId="77777777" w:rsidR="00161394" w:rsidRPr="00690A26" w:rsidRDefault="00161394" w:rsidP="000B5C0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C637990" w14:textId="77777777" w:rsidR="00161394" w:rsidRPr="00690A26" w:rsidRDefault="00161394" w:rsidP="000B5C03">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F3B4F38" w14:textId="77777777" w:rsidR="00161394" w:rsidRPr="00690A26" w:rsidRDefault="00161394" w:rsidP="000B5C03">
            <w:pPr>
              <w:pStyle w:val="TAL"/>
              <w:rPr>
                <w:rFonts w:cs="Arial"/>
                <w:szCs w:val="18"/>
              </w:rPr>
            </w:pPr>
            <w:r w:rsidRPr="00690A26">
              <w:rPr>
                <w:rFonts w:cs="Arial"/>
                <w:szCs w:val="18"/>
              </w:rPr>
              <w:t>List of ranges of IPv6 prefixes handled by the BSF.</w:t>
            </w:r>
          </w:p>
          <w:p w14:paraId="015B033F" w14:textId="77777777" w:rsidR="00161394" w:rsidRPr="00690A26" w:rsidRDefault="00161394" w:rsidP="000B5C03">
            <w:pPr>
              <w:pStyle w:val="TAL"/>
              <w:rPr>
                <w:rFonts w:cs="Arial"/>
                <w:szCs w:val="18"/>
              </w:rPr>
            </w:pPr>
            <w:r w:rsidRPr="00690A26">
              <w:rPr>
                <w:rFonts w:cs="Arial"/>
                <w:szCs w:val="18"/>
              </w:rPr>
              <w:t>If not provided, the BSF can serve any IPv6 prefix.</w:t>
            </w:r>
          </w:p>
        </w:tc>
      </w:tr>
      <w:tr w:rsidR="00161394" w:rsidRPr="00690A26" w14:paraId="3593069D" w14:textId="77777777" w:rsidTr="000B5C03">
        <w:trPr>
          <w:jc w:val="center"/>
        </w:trPr>
        <w:tc>
          <w:tcPr>
            <w:tcW w:w="2090" w:type="dxa"/>
            <w:tcBorders>
              <w:top w:val="single" w:sz="4" w:space="0" w:color="auto"/>
              <w:left w:val="single" w:sz="4" w:space="0" w:color="auto"/>
              <w:bottom w:val="single" w:sz="4" w:space="0" w:color="auto"/>
              <w:right w:val="single" w:sz="4" w:space="0" w:color="auto"/>
            </w:tcBorders>
          </w:tcPr>
          <w:p w14:paraId="37A64D6E" w14:textId="77777777" w:rsidR="00161394" w:rsidRPr="00690A26" w:rsidRDefault="00161394" w:rsidP="000B5C03">
            <w:pPr>
              <w:pStyle w:val="TAL"/>
            </w:pPr>
            <w:proofErr w:type="spellStart"/>
            <w:r w:rsidRPr="004269F0">
              <w:t>rxDiamHost</w:t>
            </w:r>
            <w:proofErr w:type="spellEnd"/>
          </w:p>
        </w:tc>
        <w:tc>
          <w:tcPr>
            <w:tcW w:w="1559" w:type="dxa"/>
            <w:tcBorders>
              <w:top w:val="single" w:sz="4" w:space="0" w:color="auto"/>
              <w:left w:val="single" w:sz="4" w:space="0" w:color="auto"/>
              <w:bottom w:val="single" w:sz="4" w:space="0" w:color="auto"/>
              <w:right w:val="single" w:sz="4" w:space="0" w:color="auto"/>
            </w:tcBorders>
          </w:tcPr>
          <w:p w14:paraId="01F535E4" w14:textId="77777777" w:rsidR="00161394" w:rsidRPr="00690A26" w:rsidRDefault="00161394" w:rsidP="000B5C03">
            <w:pPr>
              <w:pStyle w:val="TAL"/>
            </w:pPr>
            <w:proofErr w:type="spellStart"/>
            <w:r w:rsidRPr="004269F0">
              <w:t>DiameterIdentity</w:t>
            </w:r>
            <w:proofErr w:type="spellEnd"/>
          </w:p>
        </w:tc>
        <w:tc>
          <w:tcPr>
            <w:tcW w:w="425" w:type="dxa"/>
            <w:tcBorders>
              <w:top w:val="single" w:sz="4" w:space="0" w:color="auto"/>
              <w:left w:val="single" w:sz="4" w:space="0" w:color="auto"/>
              <w:bottom w:val="single" w:sz="4" w:space="0" w:color="auto"/>
              <w:right w:val="single" w:sz="4" w:space="0" w:color="auto"/>
            </w:tcBorders>
          </w:tcPr>
          <w:p w14:paraId="37211B2F" w14:textId="77777777" w:rsidR="00161394" w:rsidRPr="00690A26" w:rsidRDefault="00161394" w:rsidP="000B5C0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C1CAC20" w14:textId="77777777" w:rsidR="00161394" w:rsidRPr="00690A26" w:rsidRDefault="00161394" w:rsidP="000B5C03">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3040E22" w14:textId="77777777" w:rsidR="00161394" w:rsidRPr="004269F0" w:rsidRDefault="00161394" w:rsidP="000B5C03">
            <w:pPr>
              <w:pStyle w:val="TAL"/>
              <w:rPr>
                <w:rFonts w:cs="Arial"/>
                <w:szCs w:val="18"/>
              </w:rPr>
            </w:pPr>
            <w:r w:rsidRPr="004269F0">
              <w:rPr>
                <w:rFonts w:cs="Arial"/>
                <w:szCs w:val="18"/>
              </w:rPr>
              <w:t>This IE shall be present if the BSF supports Rx interface.</w:t>
            </w:r>
          </w:p>
          <w:p w14:paraId="0D9F0546" w14:textId="77777777" w:rsidR="00161394" w:rsidRPr="004269F0" w:rsidRDefault="00161394" w:rsidP="000B5C03">
            <w:pPr>
              <w:pStyle w:val="TAL"/>
              <w:rPr>
                <w:rFonts w:cs="Arial"/>
                <w:szCs w:val="18"/>
              </w:rPr>
            </w:pPr>
          </w:p>
          <w:p w14:paraId="2899F685" w14:textId="77777777" w:rsidR="00161394" w:rsidRPr="00690A26" w:rsidRDefault="00161394" w:rsidP="000B5C03">
            <w:pPr>
              <w:pStyle w:val="TAL"/>
              <w:rPr>
                <w:rFonts w:cs="Arial"/>
                <w:szCs w:val="18"/>
              </w:rPr>
            </w:pPr>
            <w:r w:rsidRPr="004269F0">
              <w:rPr>
                <w:rFonts w:cs="Arial"/>
                <w:szCs w:val="18"/>
              </w:rPr>
              <w:t>When present, this IE shall indicate the Diameter host of the Rx interface for the BSF</w:t>
            </w:r>
            <w:r>
              <w:rPr>
                <w:rFonts w:cs="Arial"/>
                <w:szCs w:val="18"/>
              </w:rPr>
              <w:t>.</w:t>
            </w:r>
          </w:p>
        </w:tc>
      </w:tr>
      <w:tr w:rsidR="00161394" w:rsidRPr="00690A26" w14:paraId="598A7210" w14:textId="77777777" w:rsidTr="000B5C03">
        <w:trPr>
          <w:jc w:val="center"/>
        </w:trPr>
        <w:tc>
          <w:tcPr>
            <w:tcW w:w="2090" w:type="dxa"/>
            <w:tcBorders>
              <w:top w:val="single" w:sz="4" w:space="0" w:color="auto"/>
              <w:left w:val="single" w:sz="4" w:space="0" w:color="auto"/>
              <w:bottom w:val="single" w:sz="4" w:space="0" w:color="auto"/>
              <w:right w:val="single" w:sz="4" w:space="0" w:color="auto"/>
            </w:tcBorders>
          </w:tcPr>
          <w:p w14:paraId="647174A6" w14:textId="77777777" w:rsidR="00161394" w:rsidRPr="00690A26" w:rsidRDefault="00161394" w:rsidP="000B5C03">
            <w:pPr>
              <w:pStyle w:val="TAL"/>
            </w:pPr>
            <w:proofErr w:type="spellStart"/>
            <w:r w:rsidRPr="004269F0">
              <w:t>rxDiamRealm</w:t>
            </w:r>
            <w:proofErr w:type="spellEnd"/>
          </w:p>
        </w:tc>
        <w:tc>
          <w:tcPr>
            <w:tcW w:w="1559" w:type="dxa"/>
            <w:tcBorders>
              <w:top w:val="single" w:sz="4" w:space="0" w:color="auto"/>
              <w:left w:val="single" w:sz="4" w:space="0" w:color="auto"/>
              <w:bottom w:val="single" w:sz="4" w:space="0" w:color="auto"/>
              <w:right w:val="single" w:sz="4" w:space="0" w:color="auto"/>
            </w:tcBorders>
          </w:tcPr>
          <w:p w14:paraId="6F94E64F" w14:textId="77777777" w:rsidR="00161394" w:rsidRPr="00690A26" w:rsidRDefault="00161394" w:rsidP="000B5C03">
            <w:pPr>
              <w:pStyle w:val="TAL"/>
            </w:pPr>
            <w:proofErr w:type="spellStart"/>
            <w:r w:rsidRPr="004269F0">
              <w:t>DiameterIdentity</w:t>
            </w:r>
            <w:proofErr w:type="spellEnd"/>
          </w:p>
        </w:tc>
        <w:tc>
          <w:tcPr>
            <w:tcW w:w="425" w:type="dxa"/>
            <w:tcBorders>
              <w:top w:val="single" w:sz="4" w:space="0" w:color="auto"/>
              <w:left w:val="single" w:sz="4" w:space="0" w:color="auto"/>
              <w:bottom w:val="single" w:sz="4" w:space="0" w:color="auto"/>
              <w:right w:val="single" w:sz="4" w:space="0" w:color="auto"/>
            </w:tcBorders>
          </w:tcPr>
          <w:p w14:paraId="3E545504" w14:textId="77777777" w:rsidR="00161394" w:rsidRPr="00690A26" w:rsidRDefault="00161394" w:rsidP="000B5C0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44E5F15" w14:textId="77777777" w:rsidR="00161394" w:rsidRPr="00690A26" w:rsidRDefault="00161394" w:rsidP="000B5C03">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DA2804C" w14:textId="77777777" w:rsidR="00161394" w:rsidRPr="004269F0" w:rsidRDefault="00161394" w:rsidP="000B5C03">
            <w:pPr>
              <w:pStyle w:val="TAL"/>
              <w:rPr>
                <w:rFonts w:cs="Arial"/>
                <w:szCs w:val="18"/>
              </w:rPr>
            </w:pPr>
            <w:r w:rsidRPr="004269F0">
              <w:rPr>
                <w:rFonts w:cs="Arial"/>
                <w:szCs w:val="18"/>
              </w:rPr>
              <w:t>This IE shall be present if the BSF supports Rx interface.</w:t>
            </w:r>
          </w:p>
          <w:p w14:paraId="2E20AB04" w14:textId="77777777" w:rsidR="00161394" w:rsidRPr="004269F0" w:rsidRDefault="00161394" w:rsidP="000B5C03">
            <w:pPr>
              <w:pStyle w:val="TAL"/>
              <w:rPr>
                <w:rFonts w:cs="Arial"/>
                <w:szCs w:val="18"/>
              </w:rPr>
            </w:pPr>
          </w:p>
          <w:p w14:paraId="364D9644" w14:textId="77777777" w:rsidR="00161394" w:rsidRPr="00690A26" w:rsidRDefault="00161394" w:rsidP="000B5C03">
            <w:pPr>
              <w:pStyle w:val="TAL"/>
              <w:rPr>
                <w:rFonts w:cs="Arial"/>
                <w:szCs w:val="18"/>
              </w:rPr>
            </w:pPr>
            <w:r w:rsidRPr="004269F0">
              <w:rPr>
                <w:rFonts w:cs="Arial"/>
                <w:szCs w:val="18"/>
              </w:rPr>
              <w:t>When present, this IE shall indicate the Diameter realm of the Rx interface for the BSF.</w:t>
            </w:r>
          </w:p>
        </w:tc>
      </w:tr>
      <w:tr w:rsidR="00161394" w:rsidRPr="00690A26" w14:paraId="20469D01" w14:textId="77777777" w:rsidTr="000B5C03">
        <w:trPr>
          <w:jc w:val="center"/>
        </w:trPr>
        <w:tc>
          <w:tcPr>
            <w:tcW w:w="2090" w:type="dxa"/>
            <w:tcBorders>
              <w:top w:val="single" w:sz="4" w:space="0" w:color="auto"/>
              <w:left w:val="single" w:sz="4" w:space="0" w:color="auto"/>
              <w:bottom w:val="single" w:sz="4" w:space="0" w:color="auto"/>
              <w:right w:val="single" w:sz="4" w:space="0" w:color="auto"/>
            </w:tcBorders>
          </w:tcPr>
          <w:p w14:paraId="2F46B4F8" w14:textId="77777777" w:rsidR="00161394" w:rsidRPr="004269F0" w:rsidRDefault="00161394" w:rsidP="000B5C03">
            <w:pPr>
              <w:pStyle w:val="TAL"/>
            </w:pPr>
            <w:proofErr w:type="spellStart"/>
            <w:r>
              <w:t>groupId</w:t>
            </w:r>
            <w:proofErr w:type="spellEnd"/>
          </w:p>
        </w:tc>
        <w:tc>
          <w:tcPr>
            <w:tcW w:w="1559" w:type="dxa"/>
            <w:tcBorders>
              <w:top w:val="single" w:sz="4" w:space="0" w:color="auto"/>
              <w:left w:val="single" w:sz="4" w:space="0" w:color="auto"/>
              <w:bottom w:val="single" w:sz="4" w:space="0" w:color="auto"/>
              <w:right w:val="single" w:sz="4" w:space="0" w:color="auto"/>
            </w:tcBorders>
          </w:tcPr>
          <w:p w14:paraId="469949D0" w14:textId="77777777" w:rsidR="00161394" w:rsidRPr="004269F0" w:rsidRDefault="00161394" w:rsidP="000B5C03">
            <w:pPr>
              <w:pStyle w:val="TAL"/>
            </w:pPr>
            <w:proofErr w:type="spellStart"/>
            <w:r w:rsidRPr="00C6739B">
              <w:t>NfGroupId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01B1817D" w14:textId="77777777" w:rsidR="00161394" w:rsidRDefault="00161394" w:rsidP="000B5C0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1C1527C" w14:textId="77777777" w:rsidR="00161394" w:rsidRDefault="00161394" w:rsidP="000B5C03">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08609C2" w14:textId="77777777" w:rsidR="00161394" w:rsidRPr="00C6739B" w:rsidRDefault="00161394" w:rsidP="000B5C03">
            <w:pPr>
              <w:pStyle w:val="TAL"/>
              <w:rPr>
                <w:rFonts w:cs="Arial"/>
                <w:szCs w:val="18"/>
              </w:rPr>
            </w:pPr>
            <w:r w:rsidRPr="00C6739B">
              <w:rPr>
                <w:rFonts w:cs="Arial"/>
                <w:szCs w:val="18"/>
              </w:rPr>
              <w:t xml:space="preserve">Identity of the </w:t>
            </w:r>
            <w:r>
              <w:rPr>
                <w:rFonts w:cs="Arial"/>
                <w:szCs w:val="18"/>
              </w:rPr>
              <w:t>BSF</w:t>
            </w:r>
            <w:r w:rsidRPr="00C6739B">
              <w:rPr>
                <w:rFonts w:cs="Arial"/>
                <w:szCs w:val="18"/>
              </w:rPr>
              <w:t xml:space="preserve"> group that is served by the </w:t>
            </w:r>
            <w:r>
              <w:rPr>
                <w:rFonts w:cs="Arial"/>
                <w:szCs w:val="18"/>
              </w:rPr>
              <w:t>BSF</w:t>
            </w:r>
            <w:r w:rsidRPr="00C6739B">
              <w:rPr>
                <w:rFonts w:cs="Arial"/>
                <w:szCs w:val="18"/>
              </w:rPr>
              <w:t xml:space="preserve"> instance.</w:t>
            </w:r>
          </w:p>
          <w:p w14:paraId="7131367C" w14:textId="77777777" w:rsidR="00161394" w:rsidRDefault="00161394" w:rsidP="000B5C03">
            <w:pPr>
              <w:pStyle w:val="TAL"/>
              <w:rPr>
                <w:rFonts w:cs="Arial"/>
                <w:szCs w:val="18"/>
              </w:rPr>
            </w:pPr>
            <w:r w:rsidRPr="00C6739B">
              <w:rPr>
                <w:rFonts w:cs="Arial"/>
                <w:szCs w:val="18"/>
              </w:rPr>
              <w:t xml:space="preserve">If not provided, the </w:t>
            </w:r>
            <w:r>
              <w:rPr>
                <w:rFonts w:cs="Arial"/>
                <w:szCs w:val="18"/>
              </w:rPr>
              <w:t>BSF</w:t>
            </w:r>
            <w:r w:rsidRPr="00C6739B">
              <w:rPr>
                <w:rFonts w:cs="Arial"/>
                <w:szCs w:val="18"/>
              </w:rPr>
              <w:t xml:space="preserve"> instance does not pertain to any </w:t>
            </w:r>
            <w:r>
              <w:rPr>
                <w:rFonts w:cs="Arial"/>
                <w:szCs w:val="18"/>
              </w:rPr>
              <w:t>BSF</w:t>
            </w:r>
            <w:r w:rsidRPr="00C6739B">
              <w:rPr>
                <w:rFonts w:cs="Arial"/>
                <w:szCs w:val="18"/>
              </w:rPr>
              <w:t xml:space="preserve"> group.</w:t>
            </w:r>
          </w:p>
          <w:p w14:paraId="0804192E" w14:textId="77777777" w:rsidR="00161394" w:rsidRPr="004269F0" w:rsidRDefault="00161394" w:rsidP="000B5C03">
            <w:pPr>
              <w:pStyle w:val="TAL"/>
              <w:rPr>
                <w:rFonts w:cs="Arial"/>
                <w:szCs w:val="18"/>
              </w:rPr>
            </w:pPr>
            <w:r>
              <w:rPr>
                <w:rFonts w:cs="Arial"/>
                <w:szCs w:val="18"/>
              </w:rPr>
              <w:t>(NOTE)</w:t>
            </w:r>
          </w:p>
        </w:tc>
      </w:tr>
      <w:tr w:rsidR="00161394" w:rsidRPr="00690A26" w14:paraId="1FDED093" w14:textId="77777777" w:rsidTr="000B5C03">
        <w:trPr>
          <w:jc w:val="center"/>
        </w:trPr>
        <w:tc>
          <w:tcPr>
            <w:tcW w:w="2090" w:type="dxa"/>
            <w:tcBorders>
              <w:top w:val="single" w:sz="4" w:space="0" w:color="auto"/>
              <w:left w:val="single" w:sz="4" w:space="0" w:color="auto"/>
              <w:bottom w:val="single" w:sz="4" w:space="0" w:color="auto"/>
              <w:right w:val="single" w:sz="4" w:space="0" w:color="auto"/>
            </w:tcBorders>
          </w:tcPr>
          <w:p w14:paraId="5001F80B" w14:textId="77777777" w:rsidR="00161394" w:rsidRPr="004269F0" w:rsidRDefault="00161394" w:rsidP="000B5C03">
            <w:pPr>
              <w:pStyle w:val="TAL"/>
            </w:pPr>
            <w:proofErr w:type="spellStart"/>
            <w:r w:rsidRPr="00690A26">
              <w:t>supiRanges</w:t>
            </w:r>
            <w:proofErr w:type="spellEnd"/>
          </w:p>
        </w:tc>
        <w:tc>
          <w:tcPr>
            <w:tcW w:w="1559" w:type="dxa"/>
            <w:tcBorders>
              <w:top w:val="single" w:sz="4" w:space="0" w:color="auto"/>
              <w:left w:val="single" w:sz="4" w:space="0" w:color="auto"/>
              <w:bottom w:val="single" w:sz="4" w:space="0" w:color="auto"/>
              <w:right w:val="single" w:sz="4" w:space="0" w:color="auto"/>
            </w:tcBorders>
          </w:tcPr>
          <w:p w14:paraId="76959F2D" w14:textId="77777777" w:rsidR="00161394" w:rsidRPr="004269F0" w:rsidRDefault="00161394" w:rsidP="000B5C03">
            <w:pPr>
              <w:pStyle w:val="TAL"/>
            </w:pPr>
            <w:r w:rsidRPr="00690A26">
              <w:t>array(</w:t>
            </w:r>
            <w:proofErr w:type="spellStart"/>
            <w:r w:rsidRPr="00690A26">
              <w:t>SupiRange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650871BD" w14:textId="77777777" w:rsidR="00161394" w:rsidRDefault="00161394" w:rsidP="000B5C0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0004B2F" w14:textId="77777777" w:rsidR="00161394" w:rsidRDefault="00161394" w:rsidP="000B5C03">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65116A6" w14:textId="77777777" w:rsidR="00161394" w:rsidRPr="004269F0" w:rsidRDefault="00161394" w:rsidP="000B5C03">
            <w:pPr>
              <w:pStyle w:val="TAL"/>
              <w:rPr>
                <w:rFonts w:cs="Arial"/>
                <w:szCs w:val="18"/>
              </w:rPr>
            </w:pPr>
            <w:r w:rsidRPr="00690A26">
              <w:rPr>
                <w:rFonts w:cs="Arial"/>
                <w:szCs w:val="18"/>
              </w:rPr>
              <w:t xml:space="preserve">List of ranges of SUPI's </w:t>
            </w:r>
            <w:r>
              <w:rPr>
                <w:rFonts w:cs="Arial"/>
                <w:szCs w:val="18"/>
              </w:rPr>
              <w:t xml:space="preserve">served by </w:t>
            </w:r>
            <w:r w:rsidRPr="00690A26">
              <w:rPr>
                <w:rFonts w:cs="Arial"/>
                <w:szCs w:val="18"/>
              </w:rPr>
              <w:t xml:space="preserve">the </w:t>
            </w:r>
            <w:r>
              <w:rPr>
                <w:rFonts w:cs="Arial"/>
                <w:szCs w:val="18"/>
              </w:rPr>
              <w:t xml:space="preserve">BSF </w:t>
            </w:r>
            <w:r w:rsidRPr="00690A26">
              <w:rPr>
                <w:rFonts w:cs="Arial"/>
                <w:szCs w:val="18"/>
              </w:rPr>
              <w:t>instance (NOTE)</w:t>
            </w:r>
          </w:p>
        </w:tc>
      </w:tr>
      <w:tr w:rsidR="00161394" w:rsidRPr="00690A26" w14:paraId="6A3D091E" w14:textId="77777777" w:rsidTr="000B5C03">
        <w:trPr>
          <w:jc w:val="center"/>
        </w:trPr>
        <w:tc>
          <w:tcPr>
            <w:tcW w:w="2090" w:type="dxa"/>
            <w:tcBorders>
              <w:top w:val="single" w:sz="4" w:space="0" w:color="auto"/>
              <w:left w:val="single" w:sz="4" w:space="0" w:color="auto"/>
              <w:bottom w:val="single" w:sz="4" w:space="0" w:color="auto"/>
              <w:right w:val="single" w:sz="4" w:space="0" w:color="auto"/>
            </w:tcBorders>
          </w:tcPr>
          <w:p w14:paraId="41F44B07" w14:textId="77777777" w:rsidR="00161394" w:rsidRPr="004269F0" w:rsidRDefault="00161394" w:rsidP="000B5C03">
            <w:pPr>
              <w:pStyle w:val="TAL"/>
            </w:pPr>
            <w:proofErr w:type="spellStart"/>
            <w:r w:rsidRPr="00690A26">
              <w:t>gpsiRanges</w:t>
            </w:r>
            <w:proofErr w:type="spellEnd"/>
          </w:p>
        </w:tc>
        <w:tc>
          <w:tcPr>
            <w:tcW w:w="1559" w:type="dxa"/>
            <w:tcBorders>
              <w:top w:val="single" w:sz="4" w:space="0" w:color="auto"/>
              <w:left w:val="single" w:sz="4" w:space="0" w:color="auto"/>
              <w:bottom w:val="single" w:sz="4" w:space="0" w:color="auto"/>
              <w:right w:val="single" w:sz="4" w:space="0" w:color="auto"/>
            </w:tcBorders>
          </w:tcPr>
          <w:p w14:paraId="53EF2B27" w14:textId="77777777" w:rsidR="00161394" w:rsidRPr="004269F0" w:rsidRDefault="00161394" w:rsidP="000B5C03">
            <w:pPr>
              <w:pStyle w:val="TAL"/>
            </w:pPr>
            <w:r w:rsidRPr="00690A26">
              <w:t>array(</w:t>
            </w:r>
            <w:proofErr w:type="spellStart"/>
            <w:r w:rsidRPr="00690A26">
              <w:t>IdentityRange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19574851" w14:textId="77777777" w:rsidR="00161394" w:rsidRDefault="00161394" w:rsidP="000B5C0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47E1A66" w14:textId="77777777" w:rsidR="00161394" w:rsidRDefault="00161394" w:rsidP="000B5C03">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4C7A621" w14:textId="77777777" w:rsidR="00161394" w:rsidRPr="004269F0" w:rsidRDefault="00161394" w:rsidP="000B5C03">
            <w:pPr>
              <w:pStyle w:val="TAL"/>
              <w:rPr>
                <w:rFonts w:cs="Arial"/>
                <w:szCs w:val="18"/>
              </w:rPr>
            </w:pPr>
            <w:r w:rsidRPr="00690A26">
              <w:rPr>
                <w:rFonts w:cs="Arial"/>
                <w:szCs w:val="18"/>
              </w:rPr>
              <w:t xml:space="preserve">List of ranges of GPSIs </w:t>
            </w:r>
            <w:r>
              <w:rPr>
                <w:rFonts w:cs="Arial"/>
                <w:szCs w:val="18"/>
              </w:rPr>
              <w:t>served by</w:t>
            </w:r>
            <w:r w:rsidRPr="00690A26">
              <w:rPr>
                <w:rFonts w:cs="Arial"/>
                <w:szCs w:val="18"/>
              </w:rPr>
              <w:t xml:space="preserve"> the </w:t>
            </w:r>
            <w:r>
              <w:rPr>
                <w:rFonts w:cs="Arial"/>
                <w:szCs w:val="18"/>
              </w:rPr>
              <w:t>BSF</w:t>
            </w:r>
            <w:r w:rsidRPr="00690A26">
              <w:rPr>
                <w:rFonts w:cs="Arial"/>
                <w:szCs w:val="18"/>
              </w:rPr>
              <w:t xml:space="preserve"> instance (NOTE)</w:t>
            </w:r>
          </w:p>
        </w:tc>
      </w:tr>
      <w:tr w:rsidR="00161394" w:rsidRPr="00690A26" w14:paraId="54D76B81" w14:textId="77777777" w:rsidTr="000B5C03">
        <w:trPr>
          <w:jc w:val="center"/>
        </w:trPr>
        <w:tc>
          <w:tcPr>
            <w:tcW w:w="2090" w:type="dxa"/>
            <w:tcBorders>
              <w:top w:val="single" w:sz="4" w:space="0" w:color="auto"/>
              <w:left w:val="single" w:sz="4" w:space="0" w:color="auto"/>
              <w:bottom w:val="single" w:sz="4" w:space="0" w:color="auto"/>
              <w:right w:val="single" w:sz="4" w:space="0" w:color="auto"/>
            </w:tcBorders>
          </w:tcPr>
          <w:p w14:paraId="4293A887" w14:textId="77777777" w:rsidR="00161394" w:rsidRPr="00B31788" w:rsidRDefault="00161394" w:rsidP="000B5C03">
            <w:pPr>
              <w:pStyle w:val="TAL"/>
              <w:rPr>
                <w:highlight w:val="yellow"/>
                <w:lang w:eastAsia="zh-CN"/>
              </w:rPr>
            </w:pPr>
            <w:proofErr w:type="spellStart"/>
            <w:r w:rsidRPr="00B31788">
              <w:rPr>
                <w:highlight w:val="yellow"/>
                <w:lang w:eastAsia="zh-CN"/>
              </w:rPr>
              <w:t>serviceScenarioIn</w:t>
            </w:r>
            <w:proofErr w:type="spellEnd"/>
          </w:p>
        </w:tc>
        <w:tc>
          <w:tcPr>
            <w:tcW w:w="1559" w:type="dxa"/>
            <w:tcBorders>
              <w:top w:val="single" w:sz="4" w:space="0" w:color="auto"/>
              <w:left w:val="single" w:sz="4" w:space="0" w:color="auto"/>
              <w:bottom w:val="single" w:sz="4" w:space="0" w:color="auto"/>
              <w:right w:val="single" w:sz="4" w:space="0" w:color="auto"/>
            </w:tcBorders>
          </w:tcPr>
          <w:p w14:paraId="35B51AB6" w14:textId="77777777" w:rsidR="00161394" w:rsidRPr="00B31788" w:rsidRDefault="00161394" w:rsidP="000B5C03">
            <w:pPr>
              <w:pStyle w:val="TAL"/>
              <w:rPr>
                <w:highlight w:val="yellow"/>
              </w:rPr>
            </w:pPr>
            <w:proofErr w:type="spellStart"/>
            <w:r w:rsidRPr="00B31788">
              <w:rPr>
                <w:highlight w:val="yellow"/>
                <w:lang w:eastAsia="zh-CN"/>
              </w:rPr>
              <w:t>ServiceScenarioIn</w:t>
            </w:r>
            <w:proofErr w:type="spellEnd"/>
          </w:p>
        </w:tc>
        <w:tc>
          <w:tcPr>
            <w:tcW w:w="425" w:type="dxa"/>
            <w:tcBorders>
              <w:top w:val="single" w:sz="4" w:space="0" w:color="auto"/>
              <w:left w:val="single" w:sz="4" w:space="0" w:color="auto"/>
              <w:bottom w:val="single" w:sz="4" w:space="0" w:color="auto"/>
              <w:right w:val="single" w:sz="4" w:space="0" w:color="auto"/>
            </w:tcBorders>
          </w:tcPr>
          <w:p w14:paraId="7FCE7F85" w14:textId="77777777" w:rsidR="00161394" w:rsidRPr="000805BD" w:rsidRDefault="00161394" w:rsidP="000B5C03">
            <w:pPr>
              <w:pStyle w:val="TAC"/>
              <w:rPr>
                <w:highlight w:val="yellow"/>
                <w:lang w:eastAsia="zh-CN"/>
              </w:rPr>
            </w:pPr>
            <w:r w:rsidRPr="000805BD">
              <w:rPr>
                <w:rFonts w:hint="eastAsia"/>
                <w:highlight w:val="yellow"/>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FFF157E" w14:textId="77777777" w:rsidR="00161394" w:rsidRPr="000805BD" w:rsidRDefault="00161394" w:rsidP="000B5C03">
            <w:pPr>
              <w:pStyle w:val="TAL"/>
              <w:rPr>
                <w:highlight w:val="yellow"/>
                <w:lang w:eastAsia="zh-CN"/>
              </w:rPr>
            </w:pPr>
            <w:r w:rsidRPr="000805BD">
              <w:rPr>
                <w:highlight w:val="yellow"/>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7E84622" w14:textId="77777777" w:rsidR="00161394" w:rsidRPr="000805BD" w:rsidRDefault="00161394" w:rsidP="000B5C03">
            <w:pPr>
              <w:pStyle w:val="TAL"/>
              <w:rPr>
                <w:rFonts w:cs="Arial"/>
                <w:szCs w:val="18"/>
                <w:highlight w:val="yellow"/>
              </w:rPr>
            </w:pPr>
            <w:r w:rsidRPr="000805BD">
              <w:rPr>
                <w:highlight w:val="yellow"/>
              </w:rPr>
              <w:t xml:space="preserve">When present, this IE shall indicate the service scenario which the </w:t>
            </w:r>
            <w:proofErr w:type="spellStart"/>
            <w:r w:rsidRPr="000805BD">
              <w:rPr>
                <w:highlight w:val="yellow"/>
              </w:rPr>
              <w:t>bsfInfo</w:t>
            </w:r>
            <w:proofErr w:type="spellEnd"/>
            <w:r w:rsidRPr="000805BD">
              <w:rPr>
                <w:highlight w:val="yellow"/>
              </w:rPr>
              <w:t xml:space="preserve"> targeting for.</w:t>
            </w:r>
          </w:p>
        </w:tc>
      </w:tr>
      <w:tr w:rsidR="00161394" w:rsidRPr="00690A26" w14:paraId="3A0AB5D6" w14:textId="77777777" w:rsidTr="000B5C03">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74415F1" w14:textId="77777777" w:rsidR="00161394" w:rsidRPr="004269F0" w:rsidRDefault="00161394" w:rsidP="000B5C03">
            <w:pPr>
              <w:pStyle w:val="TAN"/>
              <w:rPr>
                <w:rFonts w:cs="Arial"/>
                <w:szCs w:val="18"/>
              </w:rPr>
            </w:pPr>
            <w:r w:rsidRPr="00690A26">
              <w:rPr>
                <w:rFonts w:cs="Arial"/>
                <w:szCs w:val="18"/>
              </w:rPr>
              <w:t>NOTE</w:t>
            </w:r>
            <w:r w:rsidRPr="00690A26">
              <w:t>:</w:t>
            </w:r>
            <w:r w:rsidRPr="00690A26">
              <w:tab/>
            </w:r>
            <w:r w:rsidRPr="00690A26">
              <w:rPr>
                <w:rFonts w:cs="Arial"/>
                <w:szCs w:val="18"/>
              </w:rPr>
              <w:t>I</w:t>
            </w:r>
            <w:r w:rsidRPr="00690A26">
              <w:t xml:space="preserve">f none of these parameters </w:t>
            </w:r>
            <w:r>
              <w:t>are</w:t>
            </w:r>
            <w:r w:rsidRPr="00690A26">
              <w:t xml:space="preserve"> provided, the </w:t>
            </w:r>
            <w:r>
              <w:t xml:space="preserve">BSF </w:t>
            </w:r>
            <w:r w:rsidRPr="00690A26">
              <w:t>can serve any SUPI or GPSI</w:t>
            </w:r>
            <w:r>
              <w:t xml:space="preserve"> managed by the PLMN of the BSF instance</w:t>
            </w:r>
            <w:r w:rsidRPr="00690A26">
              <w:t>.</w:t>
            </w:r>
            <w:r>
              <w:t xml:space="preserve"> If "</w:t>
            </w:r>
            <w:proofErr w:type="spellStart"/>
            <w:r>
              <w:t>supiRanges</w:t>
            </w:r>
            <w:proofErr w:type="spellEnd"/>
            <w:r>
              <w:t>" and "</w:t>
            </w:r>
            <w:proofErr w:type="spellStart"/>
            <w:r>
              <w:t>gpsiRanges</w:t>
            </w:r>
            <w:proofErr w:type="spellEnd"/>
            <w:r>
              <w:t>" attributes are absent, and "</w:t>
            </w:r>
            <w:proofErr w:type="spellStart"/>
            <w:r>
              <w:t>groupId</w:t>
            </w:r>
            <w:proofErr w:type="spellEnd"/>
            <w:r>
              <w:t>" is present, the SUPIs / GPSIs served by this BSF instance is determined by the NRF.</w:t>
            </w:r>
          </w:p>
        </w:tc>
      </w:tr>
    </w:tbl>
    <w:p w14:paraId="47EEB32D" w14:textId="77777777" w:rsidR="00161394" w:rsidRPr="00690A26" w:rsidRDefault="00161394" w:rsidP="00161394"/>
    <w:p w14:paraId="2B5C966C" w14:textId="77777777" w:rsidR="00161394" w:rsidRDefault="00161394" w:rsidP="00161394">
      <w:r w:rsidRPr="00011558">
        <w:t xml:space="preserve">Further, </w:t>
      </w:r>
      <w:r>
        <w:t xml:space="preserve">the service scenario indication can be defined as enumeration values </w:t>
      </w:r>
      <w:r w:rsidRPr="00011558">
        <w:t>as:</w:t>
      </w:r>
    </w:p>
    <w:p w14:paraId="1A03753E" w14:textId="4CC5C065" w:rsidR="00161394" w:rsidRPr="00690A26" w:rsidRDefault="00161394" w:rsidP="00161394">
      <w:pPr>
        <w:pStyle w:val="TH"/>
      </w:pPr>
      <w:r w:rsidRPr="00690A26">
        <w:t>Table </w:t>
      </w:r>
      <w:r>
        <w:t>7</w:t>
      </w:r>
      <w:r w:rsidRPr="00690A26">
        <w:t>.</w:t>
      </w:r>
      <w:r>
        <w:t>8</w:t>
      </w:r>
      <w:r w:rsidRPr="00690A26">
        <w:t>.</w:t>
      </w:r>
      <w:r>
        <w:t>3</w:t>
      </w:r>
      <w:r w:rsidRPr="00690A26">
        <w:t>-</w:t>
      </w:r>
      <w:r>
        <w:t>2</w:t>
      </w:r>
      <w:r w:rsidRPr="00690A26">
        <w:t xml:space="preserve">: Enumeration </w:t>
      </w:r>
      <w:proofErr w:type="spellStart"/>
      <w:r w:rsidRPr="000805BD">
        <w:t>ServiceScenarioIn</w:t>
      </w:r>
      <w:proofErr w:type="spellEnd"/>
    </w:p>
    <w:tbl>
      <w:tblPr>
        <w:tblW w:w="4650" w:type="pct"/>
        <w:tblCellMar>
          <w:left w:w="0" w:type="dxa"/>
          <w:right w:w="0" w:type="dxa"/>
        </w:tblCellMar>
        <w:tblLook w:val="04A0" w:firstRow="1" w:lastRow="0" w:firstColumn="1" w:lastColumn="0" w:noHBand="0" w:noVBand="1"/>
      </w:tblPr>
      <w:tblGrid>
        <w:gridCol w:w="3422"/>
        <w:gridCol w:w="5526"/>
      </w:tblGrid>
      <w:tr w:rsidR="00161394" w:rsidRPr="00690A26" w14:paraId="417C26B7" w14:textId="77777777" w:rsidTr="000B5C03">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1B5945B" w14:textId="77777777" w:rsidR="00161394" w:rsidRPr="00690A26" w:rsidRDefault="00161394" w:rsidP="000B5C03">
            <w:pPr>
              <w:pStyle w:val="TAH"/>
            </w:pPr>
            <w:r w:rsidRPr="00690A2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E092FCF" w14:textId="77777777" w:rsidR="00161394" w:rsidRPr="00690A26" w:rsidRDefault="00161394" w:rsidP="000B5C03">
            <w:pPr>
              <w:pStyle w:val="TAH"/>
            </w:pPr>
            <w:r w:rsidRPr="00690A26">
              <w:t>Description</w:t>
            </w:r>
          </w:p>
        </w:tc>
      </w:tr>
      <w:tr w:rsidR="00161394" w:rsidRPr="00690A26" w14:paraId="540BD81F" w14:textId="77777777" w:rsidTr="000B5C0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E6008A" w14:textId="77777777" w:rsidR="00161394" w:rsidRPr="00690A26" w:rsidRDefault="00161394" w:rsidP="000B5C03">
            <w:pPr>
              <w:pStyle w:val="TAL"/>
            </w:pPr>
            <w:r w:rsidRPr="00690A26">
              <w:t>"</w:t>
            </w:r>
            <w:r>
              <w:t>VOICE SERVICE</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CAF819A" w14:textId="77777777" w:rsidR="00161394" w:rsidRPr="00690A26" w:rsidRDefault="00161394" w:rsidP="000B5C03">
            <w:pPr>
              <w:pStyle w:val="TAL"/>
            </w:pPr>
            <w:r w:rsidRPr="00690A26">
              <w:t xml:space="preserve">The </w:t>
            </w:r>
            <w:proofErr w:type="spellStart"/>
            <w:r>
              <w:t>bsfInfo</w:t>
            </w:r>
            <w:proofErr w:type="spellEnd"/>
            <w:r w:rsidRPr="00690A26">
              <w:t xml:space="preserve"> registered in NRF </w:t>
            </w:r>
            <w:r>
              <w:t>is targeting for voice service related session binding information.</w:t>
            </w:r>
          </w:p>
        </w:tc>
      </w:tr>
      <w:tr w:rsidR="00161394" w:rsidRPr="00690A26" w14:paraId="0B8FFD9F" w14:textId="77777777" w:rsidTr="000B5C0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6EFBAB" w14:textId="77777777" w:rsidR="00161394" w:rsidRPr="00690A26" w:rsidRDefault="00161394" w:rsidP="000B5C03">
            <w:pPr>
              <w:pStyle w:val="TAL"/>
            </w:pPr>
            <w:r w:rsidRPr="00690A26">
              <w:t>"</w:t>
            </w:r>
            <w:r>
              <w:t>DATA SERVICE</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B9CA3A" w14:textId="77777777" w:rsidR="00161394" w:rsidRPr="00690A26" w:rsidRDefault="00161394" w:rsidP="000B5C03">
            <w:pPr>
              <w:pStyle w:val="TAL"/>
            </w:pPr>
            <w:r w:rsidRPr="00502D17">
              <w:t xml:space="preserve">The </w:t>
            </w:r>
            <w:proofErr w:type="spellStart"/>
            <w:r w:rsidRPr="00502D17">
              <w:t>bsfInfo</w:t>
            </w:r>
            <w:proofErr w:type="spellEnd"/>
            <w:r w:rsidRPr="00502D17">
              <w:t xml:space="preserve"> registered in NRF is targeting for </w:t>
            </w:r>
            <w:r>
              <w:t>data</w:t>
            </w:r>
            <w:r w:rsidRPr="00502D17">
              <w:t xml:space="preserve"> service related session binding information.</w:t>
            </w:r>
          </w:p>
        </w:tc>
      </w:tr>
      <w:tr w:rsidR="00161394" w:rsidRPr="00690A26" w14:paraId="6D249526" w14:textId="77777777" w:rsidTr="000B5C0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017BA1" w14:textId="77777777" w:rsidR="00161394" w:rsidRPr="00690A26" w:rsidRDefault="00161394" w:rsidP="000B5C03">
            <w:pPr>
              <w:pStyle w:val="TAL"/>
            </w:pPr>
            <w:r w:rsidRPr="00690A26">
              <w:t>"</w:t>
            </w:r>
            <w:r>
              <w:t>VOICE AND DATA SERVICE</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F0922E" w14:textId="77777777" w:rsidR="00161394" w:rsidRPr="00690A26" w:rsidRDefault="00161394" w:rsidP="000B5C03">
            <w:pPr>
              <w:pStyle w:val="TAL"/>
            </w:pPr>
            <w:r w:rsidRPr="00502D17">
              <w:t xml:space="preserve">The </w:t>
            </w:r>
            <w:proofErr w:type="spellStart"/>
            <w:r w:rsidRPr="00502D17">
              <w:t>bsfInfo</w:t>
            </w:r>
            <w:proofErr w:type="spellEnd"/>
            <w:r w:rsidRPr="00502D17">
              <w:t xml:space="preserve"> registered in NRF is targeting for voice</w:t>
            </w:r>
            <w:r>
              <w:t xml:space="preserve"> and data</w:t>
            </w:r>
            <w:r w:rsidRPr="00502D17">
              <w:t xml:space="preserve"> service related session binding information.</w:t>
            </w:r>
          </w:p>
        </w:tc>
      </w:tr>
    </w:tbl>
    <w:p w14:paraId="2F7AB39D" w14:textId="77777777" w:rsidR="00161394" w:rsidRPr="00690A26" w:rsidRDefault="00161394" w:rsidP="00161394">
      <w:pPr>
        <w:rPr>
          <w:lang w:val="en-US"/>
        </w:rPr>
      </w:pPr>
    </w:p>
    <w:p w14:paraId="11495B97" w14:textId="77777777" w:rsidR="00161394" w:rsidRDefault="00161394" w:rsidP="00161394">
      <w:r w:rsidRPr="00F961DB">
        <w:rPr>
          <w:b/>
        </w:rPr>
        <w:t>Step #</w:t>
      </w:r>
      <w:r>
        <w:rPr>
          <w:b/>
        </w:rPr>
        <w:t>3</w:t>
      </w:r>
      <w:r w:rsidRPr="00F961DB">
        <w:rPr>
          <w:b/>
        </w:rPr>
        <w:t>:</w:t>
      </w:r>
      <w:r>
        <w:t xml:space="preserve"> NF-Consumer sends </w:t>
      </w:r>
      <w:proofErr w:type="spellStart"/>
      <w:r>
        <w:t>Nnrf_NFDiscovery_Get</w:t>
      </w:r>
      <w:proofErr w:type="spellEnd"/>
      <w:r>
        <w:t xml:space="preserve"> request to NRF to discover BSF.</w:t>
      </w:r>
    </w:p>
    <w:p w14:paraId="464B6342" w14:textId="77777777" w:rsidR="00161394" w:rsidRDefault="00161394" w:rsidP="00161394">
      <w:r w:rsidRPr="00F961DB">
        <w:rPr>
          <w:b/>
        </w:rPr>
        <w:t>Step #</w:t>
      </w:r>
      <w:r>
        <w:rPr>
          <w:b/>
        </w:rPr>
        <w:t>4</w:t>
      </w:r>
      <w:r w:rsidRPr="00F961DB">
        <w:rPr>
          <w:b/>
        </w:rPr>
        <w:t>:</w:t>
      </w:r>
      <w:r>
        <w:t xml:space="preserve"> </w:t>
      </w:r>
      <w:r>
        <w:rPr>
          <w:lang w:eastAsia="zh-CN"/>
        </w:rPr>
        <w:t xml:space="preserve">NRF </w:t>
      </w:r>
      <w:r w:rsidRPr="00E4690D">
        <w:rPr>
          <w:lang w:eastAsia="zh-CN"/>
        </w:rPr>
        <w:t xml:space="preserve">only </w:t>
      </w:r>
      <w:r>
        <w:rPr>
          <w:lang w:eastAsia="zh-CN"/>
        </w:rPr>
        <w:t xml:space="preserve">provide </w:t>
      </w:r>
      <w:r w:rsidRPr="00E4690D">
        <w:rPr>
          <w:lang w:eastAsia="zh-CN"/>
        </w:rPr>
        <w:t xml:space="preserve">the mapped </w:t>
      </w:r>
      <w:proofErr w:type="spellStart"/>
      <w:r w:rsidRPr="00E4690D">
        <w:rPr>
          <w:lang w:eastAsia="zh-CN"/>
        </w:rPr>
        <w:t>bsfInfo</w:t>
      </w:r>
      <w:proofErr w:type="spellEnd"/>
      <w:r w:rsidRPr="00E4690D">
        <w:rPr>
          <w:lang w:eastAsia="zh-CN"/>
        </w:rPr>
        <w:t xml:space="preserve"> or the</w:t>
      </w:r>
      <w:r>
        <w:rPr>
          <w:lang w:eastAsia="zh-CN"/>
        </w:rPr>
        <w:t xml:space="preserve"> other</w:t>
      </w:r>
      <w:r w:rsidRPr="00E4690D">
        <w:rPr>
          <w:lang w:eastAsia="zh-CN"/>
        </w:rPr>
        <w:t xml:space="preserve"> </w:t>
      </w:r>
      <w:proofErr w:type="spellStart"/>
      <w:r w:rsidRPr="00E4690D">
        <w:rPr>
          <w:lang w:eastAsia="zh-CN"/>
        </w:rPr>
        <w:t>bsfInfo</w:t>
      </w:r>
      <w:proofErr w:type="spellEnd"/>
      <w:r w:rsidRPr="00E4690D">
        <w:rPr>
          <w:lang w:eastAsia="zh-CN"/>
        </w:rPr>
        <w:t>(</w:t>
      </w:r>
      <w:proofErr w:type="spellStart"/>
      <w:r w:rsidRPr="00E4690D">
        <w:rPr>
          <w:lang w:eastAsia="zh-CN"/>
        </w:rPr>
        <w:t>es</w:t>
      </w:r>
      <w:proofErr w:type="spellEnd"/>
      <w:r w:rsidRPr="00E4690D">
        <w:rPr>
          <w:lang w:eastAsia="zh-CN"/>
        </w:rPr>
        <w:t>) with same service scenario indications in NF-Discovery response</w:t>
      </w:r>
      <w:r>
        <w:t>.</w:t>
      </w:r>
    </w:p>
    <w:p w14:paraId="552BA5AE" w14:textId="56CC5896" w:rsidR="00161394" w:rsidRPr="00D21562" w:rsidRDefault="00161394" w:rsidP="00161394">
      <w:pPr>
        <w:pStyle w:val="Heading3"/>
      </w:pPr>
      <w:bookmarkStart w:id="161" w:name="_Toc160895484"/>
      <w:r>
        <w:rPr>
          <w:rFonts w:hint="eastAsia"/>
          <w:lang w:eastAsia="zh-CN"/>
        </w:rPr>
        <w:t>7</w:t>
      </w:r>
      <w:r w:rsidRPr="00D21562">
        <w:t>.</w:t>
      </w:r>
      <w:r>
        <w:t>8.4</w:t>
      </w:r>
      <w:r w:rsidRPr="00D21562">
        <w:tab/>
        <w:t>Impacts on services, entities and interfaces</w:t>
      </w:r>
      <w:bookmarkEnd w:id="161"/>
    </w:p>
    <w:p w14:paraId="067FE1BA" w14:textId="77777777" w:rsidR="00161394" w:rsidRPr="00D21562" w:rsidRDefault="00161394" w:rsidP="00161394">
      <w:pPr>
        <w:rPr>
          <w:lang w:val="en-US" w:eastAsia="zh-CN"/>
        </w:rPr>
      </w:pPr>
      <w:r>
        <w:rPr>
          <w:lang w:val="en-US" w:eastAsia="zh-CN"/>
        </w:rPr>
        <w:t>NF-Producers</w:t>
      </w:r>
      <w:r w:rsidRPr="00D21562">
        <w:rPr>
          <w:lang w:val="en-US" w:eastAsia="zh-CN"/>
        </w:rPr>
        <w:t>:</w:t>
      </w:r>
    </w:p>
    <w:p w14:paraId="7303440E" w14:textId="77777777" w:rsidR="00161394" w:rsidRDefault="00161394" w:rsidP="00161394">
      <w:pPr>
        <w:pStyle w:val="B1"/>
      </w:pPr>
      <w:r>
        <w:t>-</w:t>
      </w:r>
      <w:r>
        <w:tab/>
        <w:t xml:space="preserve">Categorize </w:t>
      </w:r>
      <w:proofErr w:type="spellStart"/>
      <w:r>
        <w:t>xxInfo</w:t>
      </w:r>
      <w:proofErr w:type="spellEnd"/>
      <w:r>
        <w:t xml:space="preserve"> information based on difference service scenario.</w:t>
      </w:r>
    </w:p>
    <w:p w14:paraId="5F56C2B9" w14:textId="77777777" w:rsidR="00161394" w:rsidRDefault="00161394" w:rsidP="00161394">
      <w:pPr>
        <w:pStyle w:val="B1"/>
      </w:pPr>
      <w:r>
        <w:lastRenderedPageBreak/>
        <w:t>-</w:t>
      </w:r>
      <w:r>
        <w:tab/>
        <w:t xml:space="preserve">Register </w:t>
      </w:r>
      <w:r>
        <w:rPr>
          <w:lang w:val="en-US"/>
        </w:rPr>
        <w:t xml:space="preserve">the </w:t>
      </w:r>
      <w:proofErr w:type="spellStart"/>
      <w:r>
        <w:rPr>
          <w:lang w:val="en-US"/>
        </w:rPr>
        <w:t>xxInfo</w:t>
      </w:r>
      <w:proofErr w:type="spellEnd"/>
      <w:r>
        <w:rPr>
          <w:lang w:val="en-US"/>
        </w:rPr>
        <w:t xml:space="preserve"> with service scenario indication.</w:t>
      </w:r>
    </w:p>
    <w:p w14:paraId="1E7913F1" w14:textId="77777777" w:rsidR="00161394" w:rsidRPr="00D21562" w:rsidRDefault="00161394" w:rsidP="00161394">
      <w:pPr>
        <w:rPr>
          <w:lang w:val="en-US" w:eastAsia="zh-CN"/>
        </w:rPr>
      </w:pPr>
      <w:r>
        <w:rPr>
          <w:lang w:val="en-US" w:eastAsia="zh-CN"/>
        </w:rPr>
        <w:t>NRF</w:t>
      </w:r>
      <w:r w:rsidRPr="00D21562">
        <w:rPr>
          <w:lang w:val="en-US" w:eastAsia="zh-CN"/>
        </w:rPr>
        <w:t>:</w:t>
      </w:r>
    </w:p>
    <w:p w14:paraId="25FECB23" w14:textId="77777777" w:rsidR="00161394" w:rsidRDefault="00161394" w:rsidP="00161394">
      <w:pPr>
        <w:pStyle w:val="B1"/>
      </w:pPr>
      <w:r>
        <w:t>-</w:t>
      </w:r>
      <w:r>
        <w:tab/>
        <w:t>Support to register</w:t>
      </w:r>
      <w:r>
        <w:rPr>
          <w:lang w:val="en-US"/>
        </w:rPr>
        <w:t xml:space="preserve"> the service scenario indication for each </w:t>
      </w:r>
      <w:proofErr w:type="spellStart"/>
      <w:r>
        <w:rPr>
          <w:lang w:val="en-US"/>
        </w:rPr>
        <w:t>xxInfo</w:t>
      </w:r>
      <w:proofErr w:type="spellEnd"/>
      <w:r>
        <w:rPr>
          <w:lang w:val="en-US"/>
        </w:rPr>
        <w:t>.</w:t>
      </w:r>
    </w:p>
    <w:p w14:paraId="3AC3B53D" w14:textId="77777777" w:rsidR="00161394" w:rsidRDefault="00161394" w:rsidP="00161394">
      <w:pPr>
        <w:pStyle w:val="B1"/>
      </w:pPr>
      <w:r>
        <w:t>-</w:t>
      </w:r>
      <w:r>
        <w:tab/>
        <w:t xml:space="preserve">Support to only </w:t>
      </w:r>
      <w:r>
        <w:rPr>
          <w:lang w:eastAsia="zh-CN"/>
        </w:rPr>
        <w:t xml:space="preserve">provide </w:t>
      </w:r>
      <w:r w:rsidRPr="00E4690D">
        <w:rPr>
          <w:lang w:eastAsia="zh-CN"/>
        </w:rPr>
        <w:t xml:space="preserve">the mapped </w:t>
      </w:r>
      <w:proofErr w:type="spellStart"/>
      <w:r>
        <w:rPr>
          <w:lang w:eastAsia="zh-CN"/>
        </w:rPr>
        <w:t>xxInfo</w:t>
      </w:r>
      <w:proofErr w:type="spellEnd"/>
      <w:r w:rsidRPr="00E4690D">
        <w:rPr>
          <w:lang w:eastAsia="zh-CN"/>
        </w:rPr>
        <w:t xml:space="preserve"> or the</w:t>
      </w:r>
      <w:r>
        <w:rPr>
          <w:lang w:eastAsia="zh-CN"/>
        </w:rPr>
        <w:t xml:space="preserve"> other</w:t>
      </w:r>
      <w:r w:rsidRPr="00E4690D">
        <w:rPr>
          <w:lang w:eastAsia="zh-CN"/>
        </w:rPr>
        <w:t xml:space="preserve"> </w:t>
      </w:r>
      <w:proofErr w:type="spellStart"/>
      <w:r>
        <w:rPr>
          <w:lang w:eastAsia="zh-CN"/>
        </w:rPr>
        <w:t>xxInfo</w:t>
      </w:r>
      <w:proofErr w:type="spellEnd"/>
      <w:r>
        <w:rPr>
          <w:lang w:eastAsia="zh-CN"/>
        </w:rPr>
        <w:t>(</w:t>
      </w:r>
      <w:proofErr w:type="spellStart"/>
      <w:r>
        <w:rPr>
          <w:lang w:eastAsia="zh-CN"/>
        </w:rPr>
        <w:t>es</w:t>
      </w:r>
      <w:proofErr w:type="spellEnd"/>
      <w:r>
        <w:rPr>
          <w:lang w:eastAsia="zh-CN"/>
        </w:rPr>
        <w:t>)</w:t>
      </w:r>
      <w:r w:rsidRPr="00E4690D">
        <w:rPr>
          <w:lang w:eastAsia="zh-CN"/>
        </w:rPr>
        <w:t xml:space="preserve"> with same service scenario indications in NF-Discovery response</w:t>
      </w:r>
      <w:r>
        <w:t>.</w:t>
      </w:r>
    </w:p>
    <w:p w14:paraId="010CAF7E" w14:textId="77777777" w:rsidR="00161394" w:rsidRPr="00D079B1" w:rsidRDefault="00161394" w:rsidP="00161394">
      <w:pPr>
        <w:pStyle w:val="B1"/>
      </w:pPr>
    </w:p>
    <w:p w14:paraId="5EB52F71" w14:textId="1694BF90" w:rsidR="00161394" w:rsidRPr="00627FF7" w:rsidRDefault="00161394" w:rsidP="00161394">
      <w:pPr>
        <w:pStyle w:val="Heading3"/>
        <w:rPr>
          <w:lang w:val="en-US"/>
        </w:rPr>
      </w:pPr>
      <w:bookmarkStart w:id="162" w:name="_Toc160895485"/>
      <w:r>
        <w:rPr>
          <w:rFonts w:hint="eastAsia"/>
          <w:lang w:eastAsia="zh-CN"/>
        </w:rPr>
        <w:t>7</w:t>
      </w:r>
      <w:r w:rsidRPr="00D21562">
        <w:t>.</w:t>
      </w:r>
      <w:r>
        <w:t>8.5</w:t>
      </w:r>
      <w:r w:rsidRPr="00D21562">
        <w:tab/>
        <w:t>Pros</w:t>
      </w:r>
      <w:bookmarkEnd w:id="162"/>
    </w:p>
    <w:p w14:paraId="67E9E481" w14:textId="77777777" w:rsidR="00161394" w:rsidRPr="004817EF" w:rsidRDefault="00161394" w:rsidP="00161394">
      <w:r>
        <w:t>This solution provides a simple and efficient way to reduce information exposure.</w:t>
      </w:r>
    </w:p>
    <w:p w14:paraId="12F02818" w14:textId="7DCE6C1F" w:rsidR="00161394" w:rsidRDefault="00161394" w:rsidP="00161394">
      <w:pPr>
        <w:pStyle w:val="Heading3"/>
      </w:pPr>
      <w:bookmarkStart w:id="163" w:name="_Toc160895486"/>
      <w:r>
        <w:rPr>
          <w:rFonts w:hint="eastAsia"/>
          <w:lang w:eastAsia="zh-CN"/>
        </w:rPr>
        <w:t>7</w:t>
      </w:r>
      <w:r w:rsidRPr="00D21562">
        <w:t>.</w:t>
      </w:r>
      <w:r>
        <w:t>8.6</w:t>
      </w:r>
      <w:r w:rsidRPr="00D21562">
        <w:tab/>
        <w:t>Cons</w:t>
      </w:r>
      <w:bookmarkEnd w:id="163"/>
    </w:p>
    <w:p w14:paraId="7A0E9EDE" w14:textId="6651C16A" w:rsidR="00161394" w:rsidRDefault="00161394" w:rsidP="001F1CAD">
      <w:pPr>
        <w:rPr>
          <w:lang w:eastAsia="zh-CN"/>
        </w:rPr>
      </w:pPr>
      <w:r>
        <w:rPr>
          <w:lang w:eastAsia="zh-CN"/>
        </w:rPr>
        <w:t>None.</w:t>
      </w:r>
    </w:p>
    <w:p w14:paraId="16F5BE9B" w14:textId="77777777" w:rsidR="00FE6040" w:rsidRDefault="00FE6040" w:rsidP="00FE6040">
      <w:pPr>
        <w:pStyle w:val="Heading1"/>
        <w:rPr>
          <w:lang w:eastAsia="zh-CN"/>
        </w:rPr>
      </w:pPr>
      <w:bookmarkStart w:id="164" w:name="_Toc160895487"/>
      <w:r>
        <w:rPr>
          <w:rFonts w:hint="eastAsia"/>
          <w:lang w:eastAsia="zh-CN"/>
        </w:rPr>
        <w:t>8</w:t>
      </w:r>
      <w:r>
        <w:rPr>
          <w:rFonts w:hint="eastAsia"/>
          <w:lang w:eastAsia="zh-CN"/>
        </w:rPr>
        <w:tab/>
        <w:t>Evaluations</w:t>
      </w:r>
      <w:bookmarkEnd w:id="126"/>
      <w:bookmarkEnd w:id="164"/>
    </w:p>
    <w:p w14:paraId="6C9DF701" w14:textId="77777777" w:rsidR="00FE6040" w:rsidRPr="004D3578" w:rsidRDefault="00FE6040" w:rsidP="00FE6040">
      <w:pPr>
        <w:pStyle w:val="Guidance"/>
        <w:rPr>
          <w:lang w:eastAsia="zh-CN"/>
        </w:rPr>
      </w:pPr>
    </w:p>
    <w:p w14:paraId="0319D222" w14:textId="77777777" w:rsidR="00FE6040" w:rsidRDefault="00FE6040" w:rsidP="00FE6040">
      <w:pPr>
        <w:pStyle w:val="Heading2"/>
        <w:rPr>
          <w:lang w:eastAsia="zh-CN"/>
        </w:rPr>
      </w:pPr>
      <w:bookmarkStart w:id="165" w:name="_Toc39050172"/>
      <w:bookmarkStart w:id="166" w:name="_Toc160895488"/>
      <w:r>
        <w:rPr>
          <w:rFonts w:hint="eastAsia"/>
          <w:lang w:eastAsia="zh-CN"/>
        </w:rPr>
        <w:t>8.1</w:t>
      </w:r>
      <w:r>
        <w:rPr>
          <w:rFonts w:hint="eastAsia"/>
          <w:lang w:eastAsia="zh-CN"/>
        </w:rPr>
        <w:tab/>
        <w:t>Evaluation of Solutions for Key Issue#1</w:t>
      </w:r>
      <w:bookmarkEnd w:id="165"/>
      <w:bookmarkEnd w:id="166"/>
    </w:p>
    <w:p w14:paraId="2D6D3956" w14:textId="01952677" w:rsidR="00926749" w:rsidRDefault="00926749" w:rsidP="00926749">
      <w:pPr>
        <w:rPr>
          <w:lang w:eastAsia="zh-CN"/>
        </w:rPr>
      </w:pPr>
      <w:r>
        <w:rPr>
          <w:lang w:eastAsia="zh-CN"/>
        </w:rPr>
        <w:t>Solutions addressing Key Issue#1 are solution #1, #2, #6, #7 and #8.</w:t>
      </w:r>
    </w:p>
    <w:p w14:paraId="523D5742" w14:textId="1D04CF85" w:rsidR="00926749" w:rsidRDefault="00926749" w:rsidP="00926749">
      <w:pPr>
        <w:rPr>
          <w:lang w:eastAsia="zh-CN"/>
        </w:rPr>
      </w:pPr>
      <w:r>
        <w:rPr>
          <w:lang w:eastAsia="zh-CN"/>
        </w:rPr>
        <w:t xml:space="preserve">Solution#2 works on the principle of defining two or multiple different variants of a given service where one variant is the non-restricted one, and other variants are restricted in different aspects. NF producers register all supported variants at the NRF, and the NRF, based on configuration data, provides the appropriate variant in discovery responses to NF consumers. As long as the number of variants is limited (e.g. one variant for non-restricted access, one for restricted access), solution#2 provides an efficient way to reduce information exposure, however, solution#2 does not efficiently address Example 2 in </w:t>
      </w:r>
      <w:r w:rsidR="004B3D42">
        <w:rPr>
          <w:lang w:eastAsia="zh-CN"/>
        </w:rPr>
        <w:t>clause 6</w:t>
      </w:r>
      <w:r>
        <w:rPr>
          <w:lang w:eastAsia="zh-CN"/>
        </w:rPr>
        <w:t>.1.1.</w:t>
      </w:r>
    </w:p>
    <w:p w14:paraId="16494F9A" w14:textId="77777777" w:rsidR="00926749" w:rsidRDefault="00926749" w:rsidP="00926749">
      <w:pPr>
        <w:rPr>
          <w:lang w:eastAsia="zh-CN"/>
        </w:rPr>
      </w:pPr>
      <w:r>
        <w:rPr>
          <w:lang w:eastAsia="zh-CN"/>
        </w:rPr>
        <w:t>Solution#1 works on the principle of defining a limited number (e.g.15) of access levels. The NRF, based on local configuration or on information received from NF producers during registration, includes the appropriate access level in the token returned to NF consumers. NF producers then can restrict access to resources based on the access level received in the access-token. For static use of access levels, solution#1 provides an efficient way to reduce information exposure, however dynamic restrictions taking into account multiple combinations of restricting conditions are not covered.</w:t>
      </w:r>
    </w:p>
    <w:p w14:paraId="157F8B82" w14:textId="77777777" w:rsidR="00926749" w:rsidRDefault="00926749" w:rsidP="00926749">
      <w:pPr>
        <w:rPr>
          <w:lang w:eastAsia="zh-CN"/>
        </w:rPr>
      </w:pPr>
      <w:r>
        <w:rPr>
          <w:lang w:eastAsia="zh-CN"/>
        </w:rPr>
        <w:t xml:space="preserve">Solution#6 is similar to solution#1 but allows dynamic use of </w:t>
      </w:r>
      <w:r w:rsidRPr="000B63BA">
        <w:rPr>
          <w:lang w:eastAsia="zh-CN"/>
        </w:rPr>
        <w:t>Configurable Resource Content Filters</w:t>
      </w:r>
      <w:r>
        <w:rPr>
          <w:lang w:eastAsia="zh-CN"/>
        </w:rPr>
        <w:t xml:space="preserve"> rather than static access levels. It provides an efficient way to reduce information exposure and allows to flexibly address all identified use cases.</w:t>
      </w:r>
    </w:p>
    <w:p w14:paraId="5917B56B" w14:textId="12122F0F" w:rsidR="00926749" w:rsidRDefault="00926749" w:rsidP="00926749">
      <w:r>
        <w:rPr>
          <w:lang w:eastAsia="zh-CN"/>
        </w:rPr>
        <w:t xml:space="preserve">Solution#7 is an independent solution (i.e. can be implemented in addition to but not as an alternative to one of the solutions #1, #2 and #6). It allows the NF consumer to indicate to the NF producer that only restricted information is requested, by use of conveyed filters </w:t>
      </w:r>
      <w:r>
        <w:t xml:space="preserve">to be applied by the producer. Solution#7 </w:t>
      </w:r>
      <w:r>
        <w:rPr>
          <w:lang w:eastAsia="zh-CN"/>
        </w:rPr>
        <w:t xml:space="preserve">provides an efficient way to reduce information exposure, however, it does not </w:t>
      </w:r>
      <w:r>
        <w:t>prevent unauthorized consumers to retrieve the entire representation of a resource including not needed sensitive information, by simply not requesting any restriction.</w:t>
      </w:r>
      <w:r w:rsidR="009B261E">
        <w:t xml:space="preserve"> The filters defined and used in this solution need to be evaluated and specified in a way that they do not clash with the existing filters and mandatory and conditional parameters.</w:t>
      </w:r>
    </w:p>
    <w:p w14:paraId="3CCA4BF8" w14:textId="37AC02F3" w:rsidR="00643579" w:rsidRPr="00697749" w:rsidRDefault="00643579" w:rsidP="00610731">
      <w:pPr>
        <w:rPr>
          <w:lang w:eastAsia="zh-CN"/>
        </w:rPr>
      </w:pPr>
      <w:r>
        <w:rPr>
          <w:lang w:eastAsia="zh-CN"/>
        </w:rPr>
        <w:t>Solution#</w:t>
      </w:r>
      <w:r>
        <w:rPr>
          <w:rFonts w:hint="eastAsia"/>
          <w:lang w:eastAsia="zh-CN"/>
        </w:rPr>
        <w:t>8</w:t>
      </w:r>
      <w:r w:rsidRPr="00A94AB5">
        <w:rPr>
          <w:lang w:eastAsia="zh-CN"/>
        </w:rPr>
        <w:t xml:space="preserve"> </w:t>
      </w:r>
      <w:r>
        <w:rPr>
          <w:lang w:eastAsia="zh-CN"/>
        </w:rPr>
        <w:t xml:space="preserve">extend the NF profile by introducing a service scenario indication as new attribute in each NF information data type (e.g. </w:t>
      </w:r>
      <w:proofErr w:type="spellStart"/>
      <w:r>
        <w:rPr>
          <w:lang w:eastAsia="zh-CN"/>
        </w:rPr>
        <w:t>UpfInfo</w:t>
      </w:r>
      <w:proofErr w:type="spellEnd"/>
      <w:r>
        <w:rPr>
          <w:lang w:eastAsia="zh-CN"/>
        </w:rPr>
        <w:t xml:space="preserve">, </w:t>
      </w:r>
      <w:proofErr w:type="spellStart"/>
      <w:r>
        <w:rPr>
          <w:lang w:eastAsia="zh-CN"/>
        </w:rPr>
        <w:t>SmfInfo</w:t>
      </w:r>
      <w:proofErr w:type="spellEnd"/>
      <w:r>
        <w:rPr>
          <w:lang w:eastAsia="zh-CN"/>
        </w:rPr>
        <w:t xml:space="preserve">, </w:t>
      </w:r>
      <w:proofErr w:type="spellStart"/>
      <w:r>
        <w:rPr>
          <w:lang w:eastAsia="zh-CN"/>
        </w:rPr>
        <w:t>BsfInfo</w:t>
      </w:r>
      <w:proofErr w:type="spellEnd"/>
      <w:r>
        <w:rPr>
          <w:lang w:eastAsia="zh-CN"/>
        </w:rPr>
        <w:t xml:space="preserve">) to identify the specific service scenario. </w:t>
      </w:r>
      <w:r>
        <w:rPr>
          <w:rFonts w:hint="eastAsia"/>
          <w:lang w:eastAsia="zh-CN"/>
        </w:rPr>
        <w:t>D</w:t>
      </w:r>
      <w:r>
        <w:rPr>
          <w:lang w:eastAsia="zh-CN"/>
        </w:rPr>
        <w:t>uring the NF service discovery, NRF shall only provide the mapped NF information or the other NF information(</w:t>
      </w:r>
      <w:proofErr w:type="spellStart"/>
      <w:r>
        <w:rPr>
          <w:lang w:eastAsia="zh-CN"/>
        </w:rPr>
        <w:t>es</w:t>
      </w:r>
      <w:proofErr w:type="spellEnd"/>
      <w:r>
        <w:rPr>
          <w:lang w:eastAsia="zh-CN"/>
        </w:rPr>
        <w:t>) with the same service scenario indications in NF-Discovery response.</w:t>
      </w:r>
      <w:r>
        <w:rPr>
          <w:rFonts w:hint="eastAsia"/>
          <w:lang w:eastAsia="zh-CN"/>
        </w:rPr>
        <w:t xml:space="preserve"> </w:t>
      </w:r>
      <w:r>
        <w:rPr>
          <w:lang w:eastAsia="zh-CN"/>
        </w:rPr>
        <w:t>I</w:t>
      </w:r>
      <w:r>
        <w:rPr>
          <w:rFonts w:hint="eastAsia"/>
          <w:lang w:eastAsia="zh-CN"/>
        </w:rPr>
        <w:t xml:space="preserve">t provides an simple and efficient way to reduce the information exposure and allow the operators to flexibly specify different service scenario in different NF information. Solution #8 is independent </w:t>
      </w:r>
      <w:r>
        <w:rPr>
          <w:lang w:eastAsia="zh-CN"/>
        </w:rPr>
        <w:t>solution</w:t>
      </w:r>
      <w:r>
        <w:rPr>
          <w:rFonts w:hint="eastAsia"/>
          <w:lang w:eastAsia="zh-CN"/>
        </w:rPr>
        <w:t xml:space="preserve"> </w:t>
      </w:r>
      <w:r>
        <w:rPr>
          <w:lang w:eastAsia="zh-CN"/>
        </w:rPr>
        <w:t>(i.e. can be implemented in addition to but not as an alternative to one of the solutions #1, #2 and #6)</w:t>
      </w:r>
      <w:r>
        <w:rPr>
          <w:rFonts w:hint="eastAsia"/>
          <w:lang w:eastAsia="zh-CN"/>
        </w:rPr>
        <w:t>.</w:t>
      </w:r>
    </w:p>
    <w:p w14:paraId="44375F1E" w14:textId="77777777" w:rsidR="00FE6040" w:rsidRDefault="00FE6040" w:rsidP="00FE6040">
      <w:pPr>
        <w:pStyle w:val="Heading2"/>
        <w:rPr>
          <w:lang w:eastAsia="zh-CN"/>
        </w:rPr>
      </w:pPr>
      <w:bookmarkStart w:id="167" w:name="_Toc160895489"/>
      <w:bookmarkStart w:id="168" w:name="_Toc39050173"/>
      <w:r>
        <w:rPr>
          <w:rFonts w:hint="eastAsia"/>
          <w:lang w:eastAsia="zh-CN"/>
        </w:rPr>
        <w:lastRenderedPageBreak/>
        <w:t>8.</w:t>
      </w:r>
      <w:r>
        <w:rPr>
          <w:lang w:eastAsia="zh-CN"/>
        </w:rPr>
        <w:t>2</w:t>
      </w:r>
      <w:r>
        <w:rPr>
          <w:rFonts w:hint="eastAsia"/>
          <w:lang w:eastAsia="zh-CN"/>
        </w:rPr>
        <w:tab/>
        <w:t>Evaluation of Solutions for Key Issue#</w:t>
      </w:r>
      <w:r>
        <w:rPr>
          <w:lang w:eastAsia="zh-CN"/>
        </w:rPr>
        <w:t>2</w:t>
      </w:r>
      <w:bookmarkEnd w:id="167"/>
    </w:p>
    <w:p w14:paraId="2E535F70" w14:textId="77777777" w:rsidR="00900F91" w:rsidRDefault="00900F91" w:rsidP="00900F91">
      <w:pPr>
        <w:rPr>
          <w:lang w:val="en-US"/>
        </w:rPr>
      </w:pPr>
      <w:r>
        <w:rPr>
          <w:lang w:val="en-US"/>
        </w:rPr>
        <w:t>Solutions 3, 4 and 5 address Key-Issue #2.</w:t>
      </w:r>
    </w:p>
    <w:p w14:paraId="4F812095" w14:textId="77777777" w:rsidR="00900F91" w:rsidRDefault="00900F91" w:rsidP="00900F91">
      <w:pPr>
        <w:jc w:val="both"/>
        <w:rPr>
          <w:lang w:val="en-US"/>
        </w:rPr>
      </w:pPr>
      <w:r>
        <w:rPr>
          <w:lang w:val="en-US"/>
        </w:rPr>
        <w:t>Solution #3 proposes that NF-Consumer presents access-tokens of all target/monitored URIs when it requests subscription to a set of monitored URIs or retrieves a set of target URIs. The solution however does not fully align with OAuth mechanism used in 3GPP SBI design, whereby the access-token typically apply to the resource to which the CRUD operation applies.</w:t>
      </w:r>
    </w:p>
    <w:p w14:paraId="27CBC641" w14:textId="77777777" w:rsidR="00900F91" w:rsidRDefault="00900F91" w:rsidP="00900F91">
      <w:pPr>
        <w:jc w:val="both"/>
        <w:rPr>
          <w:lang w:val="en-US"/>
        </w:rPr>
      </w:pPr>
      <w:r>
        <w:rPr>
          <w:lang w:val="en-US"/>
        </w:rPr>
        <w:t>Solution #4 proposes to include additional information in the Access-Token request to allow NF-Producer validate whether the NF-Consumer is allowed to access target URIs. This solution however does not work in deployments where NF Authorization information only maintained in the NRF. It also does not work for implementations where such information is only available during boot-up time.</w:t>
      </w:r>
    </w:p>
    <w:p w14:paraId="1B48E28F" w14:textId="5ADA545D" w:rsidR="00FE6040" w:rsidRDefault="00900F91" w:rsidP="00D33ABC">
      <w:pPr>
        <w:jc w:val="both"/>
        <w:rPr>
          <w:lang w:val="en-US"/>
        </w:rPr>
      </w:pPr>
      <w:r>
        <w:rPr>
          <w:lang w:val="en-US"/>
        </w:rPr>
        <w:t>Solution #5 proposes to incorporate ODATA type framework allowing JSON batch requests. This solution requires very large changes and hence not considered feasible.</w:t>
      </w:r>
    </w:p>
    <w:p w14:paraId="04E3653B" w14:textId="4D63CB62" w:rsidR="00374B82" w:rsidRDefault="00374B82" w:rsidP="00D33ABC">
      <w:pPr>
        <w:jc w:val="both"/>
        <w:rPr>
          <w:lang w:val="en-US"/>
        </w:rPr>
      </w:pPr>
    </w:p>
    <w:p w14:paraId="550992CE" w14:textId="5E408F86" w:rsidR="00374B82" w:rsidRDefault="00374B82" w:rsidP="00374B82">
      <w:pPr>
        <w:pStyle w:val="Heading2"/>
        <w:rPr>
          <w:lang w:eastAsia="zh-CN"/>
        </w:rPr>
      </w:pPr>
      <w:r>
        <w:rPr>
          <w:rFonts w:hint="eastAsia"/>
          <w:lang w:eastAsia="zh-CN"/>
        </w:rPr>
        <w:t>8.</w:t>
      </w:r>
      <w:r w:rsidRPr="00610731">
        <w:rPr>
          <w:lang w:eastAsia="zh-CN"/>
        </w:rPr>
        <w:t>3</w:t>
      </w:r>
      <w:r>
        <w:rPr>
          <w:rFonts w:hint="eastAsia"/>
          <w:lang w:eastAsia="zh-CN"/>
        </w:rPr>
        <w:tab/>
        <w:t>Evaluation of Solutions for Key Issue#</w:t>
      </w:r>
      <w:r>
        <w:rPr>
          <w:lang w:eastAsia="zh-CN"/>
        </w:rPr>
        <w:t>3</w:t>
      </w:r>
    </w:p>
    <w:p w14:paraId="6B51DC26" w14:textId="77777777" w:rsidR="00374B82" w:rsidRDefault="00374B82" w:rsidP="00374B82">
      <w:pPr>
        <w:rPr>
          <w:lang w:val="en-US"/>
        </w:rPr>
      </w:pPr>
      <w:r>
        <w:rPr>
          <w:lang w:val="en-US"/>
        </w:rPr>
        <w:t>Solution #6 addresses Key-Issue #3.</w:t>
      </w:r>
    </w:p>
    <w:p w14:paraId="087E48F8" w14:textId="5212017D" w:rsidR="00374B82" w:rsidRPr="00D33ABC" w:rsidRDefault="00374B82" w:rsidP="00610731">
      <w:pPr>
        <w:rPr>
          <w:lang w:val="en-US"/>
        </w:rPr>
      </w:pPr>
      <w:r>
        <w:rPr>
          <w:lang w:eastAsia="zh-CN"/>
        </w:rPr>
        <w:t>Solution #6 provides an efficient way to restrict access to dis-allowed resources and allows to flexibly address all identified use cases.</w:t>
      </w:r>
    </w:p>
    <w:p w14:paraId="56284790" w14:textId="77777777" w:rsidR="00FE6040" w:rsidRPr="0084476E" w:rsidRDefault="00FE6040" w:rsidP="00FE6040">
      <w:pPr>
        <w:pStyle w:val="Heading1"/>
        <w:rPr>
          <w:lang w:eastAsia="zh-CN"/>
        </w:rPr>
      </w:pPr>
      <w:bookmarkStart w:id="169" w:name="_Toc160895490"/>
      <w:r>
        <w:rPr>
          <w:lang w:eastAsia="zh-CN"/>
        </w:rPr>
        <w:t>9</w:t>
      </w:r>
      <w:r>
        <w:rPr>
          <w:rFonts w:hint="eastAsia"/>
          <w:lang w:eastAsia="zh-CN"/>
        </w:rPr>
        <w:tab/>
        <w:t>Conclusions</w:t>
      </w:r>
      <w:bookmarkEnd w:id="169"/>
    </w:p>
    <w:p w14:paraId="624E4151" w14:textId="77777777" w:rsidR="00FE6040" w:rsidRDefault="00FE6040" w:rsidP="00FE6040">
      <w:pPr>
        <w:pStyle w:val="Heading2"/>
        <w:rPr>
          <w:lang w:eastAsia="zh-CN"/>
        </w:rPr>
      </w:pPr>
      <w:bookmarkStart w:id="170" w:name="_Toc160895491"/>
      <w:r>
        <w:rPr>
          <w:lang w:eastAsia="zh-CN"/>
        </w:rPr>
        <w:t>9</w:t>
      </w:r>
      <w:r>
        <w:rPr>
          <w:rFonts w:hint="eastAsia"/>
          <w:lang w:eastAsia="zh-CN"/>
        </w:rPr>
        <w:t>.</w:t>
      </w:r>
      <w:r>
        <w:rPr>
          <w:lang w:eastAsia="zh-CN"/>
        </w:rPr>
        <w:t>1</w:t>
      </w:r>
      <w:r>
        <w:rPr>
          <w:rFonts w:hint="eastAsia"/>
          <w:lang w:eastAsia="zh-CN"/>
        </w:rPr>
        <w:tab/>
        <w:t>Conclusion of Solutions for Key Issue#</w:t>
      </w:r>
      <w:bookmarkEnd w:id="168"/>
      <w:r>
        <w:rPr>
          <w:rFonts w:hint="eastAsia"/>
          <w:lang w:eastAsia="zh-CN"/>
        </w:rPr>
        <w:t>1</w:t>
      </w:r>
      <w:bookmarkEnd w:id="170"/>
    </w:p>
    <w:p w14:paraId="20C3361B" w14:textId="124C1398" w:rsidR="006E2AD7" w:rsidRDefault="000F1C84" w:rsidP="006E2AD7">
      <w:pPr>
        <w:rPr>
          <w:lang w:eastAsia="zh-CN"/>
        </w:rPr>
      </w:pPr>
      <w:r>
        <w:rPr>
          <w:lang w:eastAsia="zh-CN"/>
        </w:rPr>
        <w:t xml:space="preserve">Based on the evaluation in </w:t>
      </w:r>
      <w:r w:rsidR="004B3D42">
        <w:rPr>
          <w:lang w:eastAsia="zh-CN"/>
        </w:rPr>
        <w:t>clause 8</w:t>
      </w:r>
      <w:r>
        <w:rPr>
          <w:lang w:eastAsia="zh-CN"/>
        </w:rPr>
        <w:t xml:space="preserve">.1 it is concluded to select solutions #6 </w:t>
      </w:r>
      <w:r w:rsidR="00D13E5D">
        <w:rPr>
          <w:lang w:eastAsia="zh-CN"/>
        </w:rPr>
        <w:t xml:space="preserve">, </w:t>
      </w:r>
      <w:r>
        <w:rPr>
          <w:lang w:eastAsia="zh-CN"/>
        </w:rPr>
        <w:t xml:space="preserve">#7 </w:t>
      </w:r>
      <w:r w:rsidR="00D13E5D">
        <w:rPr>
          <w:lang w:eastAsia="zh-CN"/>
        </w:rPr>
        <w:t xml:space="preserve">and #8 </w:t>
      </w:r>
      <w:r>
        <w:rPr>
          <w:lang w:eastAsia="zh-CN"/>
        </w:rPr>
        <w:t>for normative specification work.</w:t>
      </w:r>
      <w:r w:rsidR="006E2AD7" w:rsidRPr="006E2AD7">
        <w:rPr>
          <w:lang w:eastAsia="zh-CN"/>
        </w:rPr>
        <w:t xml:space="preserve"> </w:t>
      </w:r>
    </w:p>
    <w:p w14:paraId="6F2CB0BE" w14:textId="2663ABCD" w:rsidR="00FE6040" w:rsidRPr="00697749" w:rsidRDefault="006E2AD7" w:rsidP="00610731">
      <w:pPr>
        <w:pStyle w:val="EditorsNote"/>
      </w:pPr>
      <w:r>
        <w:t>Editor</w:t>
      </w:r>
      <w:r w:rsidRPr="00690A26">
        <w:t>'</w:t>
      </w:r>
      <w:r>
        <w:t>s Note:</w:t>
      </w:r>
      <w:r>
        <w:tab/>
      </w:r>
      <w:r w:rsidRPr="004013EE">
        <w:t xml:space="preserve">Solution#6 need to be </w:t>
      </w:r>
      <w:r>
        <w:t>reviewed</w:t>
      </w:r>
      <w:r w:rsidRPr="004013EE">
        <w:t xml:space="preserve"> by SA3 before the normative work.</w:t>
      </w:r>
    </w:p>
    <w:p w14:paraId="20854D94" w14:textId="77777777" w:rsidR="00FE6040" w:rsidRDefault="00FE6040" w:rsidP="00FE6040">
      <w:pPr>
        <w:pStyle w:val="Heading2"/>
        <w:rPr>
          <w:lang w:eastAsia="zh-CN"/>
        </w:rPr>
      </w:pPr>
      <w:bookmarkStart w:id="171" w:name="_Toc160895492"/>
      <w:r>
        <w:rPr>
          <w:lang w:eastAsia="zh-CN"/>
        </w:rPr>
        <w:t>9</w:t>
      </w:r>
      <w:r>
        <w:rPr>
          <w:rFonts w:hint="eastAsia"/>
          <w:lang w:eastAsia="zh-CN"/>
        </w:rPr>
        <w:t>.</w:t>
      </w:r>
      <w:r>
        <w:rPr>
          <w:lang w:eastAsia="zh-CN"/>
        </w:rPr>
        <w:t>2</w:t>
      </w:r>
      <w:r>
        <w:rPr>
          <w:rFonts w:hint="eastAsia"/>
          <w:lang w:eastAsia="zh-CN"/>
        </w:rPr>
        <w:tab/>
        <w:t>Conclusion of Solutions for Key Issue#</w:t>
      </w:r>
      <w:r>
        <w:rPr>
          <w:lang w:eastAsia="zh-CN"/>
        </w:rPr>
        <w:t>2</w:t>
      </w:r>
      <w:bookmarkEnd w:id="171"/>
    </w:p>
    <w:p w14:paraId="58A444E9" w14:textId="779A180C" w:rsidR="00374B82" w:rsidRDefault="000448D0" w:rsidP="00A46F57">
      <w:pPr>
        <w:rPr>
          <w:lang w:eastAsia="zh-CN"/>
        </w:rPr>
      </w:pPr>
      <w:r w:rsidRPr="000448D0">
        <w:rPr>
          <w:lang w:eastAsia="zh-CN"/>
        </w:rPr>
        <w:t xml:space="preserve">Based on the evaluation in </w:t>
      </w:r>
      <w:r w:rsidR="004B3D42" w:rsidRPr="000448D0">
        <w:rPr>
          <w:lang w:eastAsia="zh-CN"/>
        </w:rPr>
        <w:t>clause</w:t>
      </w:r>
      <w:r w:rsidR="004B3D42">
        <w:rPr>
          <w:lang w:eastAsia="zh-CN"/>
        </w:rPr>
        <w:t> </w:t>
      </w:r>
      <w:r w:rsidR="004B3D42" w:rsidRPr="000448D0">
        <w:rPr>
          <w:lang w:eastAsia="zh-CN"/>
        </w:rPr>
        <w:t>8</w:t>
      </w:r>
      <w:r w:rsidRPr="000448D0">
        <w:rPr>
          <w:lang w:eastAsia="zh-CN"/>
        </w:rPr>
        <w:t>.2, no normative work will be progressed for this key issue.</w:t>
      </w:r>
    </w:p>
    <w:p w14:paraId="708CF888" w14:textId="0E25B191" w:rsidR="00374B82" w:rsidRDefault="00374B82" w:rsidP="00374B82">
      <w:pPr>
        <w:pStyle w:val="Heading2"/>
        <w:rPr>
          <w:lang w:eastAsia="zh-CN"/>
        </w:rPr>
      </w:pPr>
      <w:r>
        <w:rPr>
          <w:lang w:eastAsia="zh-CN"/>
        </w:rPr>
        <w:t>9</w:t>
      </w:r>
      <w:r>
        <w:rPr>
          <w:rFonts w:hint="eastAsia"/>
          <w:lang w:eastAsia="zh-CN"/>
        </w:rPr>
        <w:t>.</w:t>
      </w:r>
      <w:r w:rsidRPr="00610731">
        <w:rPr>
          <w:color w:val="FF0000"/>
          <w:lang w:eastAsia="zh-CN"/>
        </w:rPr>
        <w:t>3</w:t>
      </w:r>
      <w:r>
        <w:rPr>
          <w:rFonts w:hint="eastAsia"/>
          <w:lang w:eastAsia="zh-CN"/>
        </w:rPr>
        <w:tab/>
        <w:t>Conclusion of Solutions for Key Issue#</w:t>
      </w:r>
      <w:r>
        <w:rPr>
          <w:lang w:eastAsia="zh-CN"/>
        </w:rPr>
        <w:t>3</w:t>
      </w:r>
    </w:p>
    <w:p w14:paraId="6B277423" w14:textId="622DC53D" w:rsidR="00374B82" w:rsidRPr="00697749" w:rsidRDefault="00374B82" w:rsidP="00374B82">
      <w:pPr>
        <w:rPr>
          <w:lang w:eastAsia="zh-CN"/>
        </w:rPr>
      </w:pPr>
      <w:r>
        <w:rPr>
          <w:lang w:eastAsia="zh-CN"/>
        </w:rPr>
        <w:t>Based on the evaluation in clause 8.</w:t>
      </w:r>
      <w:r w:rsidR="00B84566">
        <w:rPr>
          <w:lang w:eastAsia="zh-CN"/>
        </w:rPr>
        <w:t>3</w:t>
      </w:r>
      <w:r>
        <w:rPr>
          <w:lang w:eastAsia="zh-CN"/>
        </w:rPr>
        <w:t xml:space="preserve"> it is concluded to select solutions #6 for normative specification work.</w:t>
      </w:r>
    </w:p>
    <w:p w14:paraId="639F50EF" w14:textId="77777777" w:rsidR="00374B82" w:rsidRDefault="00374B82" w:rsidP="00374B82">
      <w:pPr>
        <w:pStyle w:val="EditorsNote"/>
      </w:pPr>
      <w:r>
        <w:t>Editor</w:t>
      </w:r>
      <w:r w:rsidRPr="00690A26">
        <w:t>'</w:t>
      </w:r>
      <w:r>
        <w:t>s Note:</w:t>
      </w:r>
      <w:r>
        <w:tab/>
      </w:r>
      <w:r w:rsidRPr="004013EE">
        <w:t xml:space="preserve">Solution #6 need to be </w:t>
      </w:r>
      <w:r>
        <w:t>reviewed</w:t>
      </w:r>
      <w:r w:rsidRPr="004013EE">
        <w:t xml:space="preserve"> by SA3 before the normative work.</w:t>
      </w:r>
    </w:p>
    <w:p w14:paraId="7AD49DE0" w14:textId="77777777" w:rsidR="00374B82" w:rsidRPr="0084476E" w:rsidRDefault="00374B82" w:rsidP="00A46F57">
      <w:pPr>
        <w:rPr>
          <w:lang w:eastAsia="zh-CN"/>
        </w:rPr>
      </w:pPr>
    </w:p>
    <w:p w14:paraId="57957CF9" w14:textId="1065D1C1" w:rsidR="00054A22" w:rsidRDefault="00A46F57" w:rsidP="00EA6772">
      <w:pPr>
        <w:pStyle w:val="Heading8"/>
      </w:pPr>
      <w:r>
        <w:br w:type="page"/>
      </w:r>
      <w:bookmarkStart w:id="172" w:name="_Toc160895493"/>
      <w:r w:rsidR="00080512" w:rsidRPr="004D3578">
        <w:lastRenderedPageBreak/>
        <w:t xml:space="preserve">Annex </w:t>
      </w:r>
      <w:r w:rsidR="00EA6772">
        <w:t>A</w:t>
      </w:r>
      <w:r w:rsidR="00080512" w:rsidRPr="004D3578">
        <w:t xml:space="preserve"> (informative)</w:t>
      </w:r>
      <w:r w:rsidR="00713808" w:rsidRPr="004D3578">
        <w:t>:</w:t>
      </w:r>
      <w:r w:rsidR="00080512" w:rsidRPr="004D3578">
        <w:br/>
        <w:t>Change history</w:t>
      </w:r>
      <w:bookmarkStart w:id="173" w:name="historyclause"/>
      <w:bookmarkEnd w:id="172"/>
      <w:bookmarkEnd w:id="173"/>
    </w:p>
    <w:p w14:paraId="6E5D59B2" w14:textId="4B8572D6" w:rsidR="00EA6772" w:rsidRPr="00EA6772" w:rsidRDefault="00EA6772" w:rsidP="00C6262A">
      <w:pPr>
        <w:pStyle w:val="Guidance"/>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E3155E" w14:paraId="138ED240" w14:textId="77777777" w:rsidTr="00713808">
        <w:trPr>
          <w:cantSplit/>
        </w:trPr>
        <w:tc>
          <w:tcPr>
            <w:tcW w:w="9639" w:type="dxa"/>
            <w:gridSpan w:val="8"/>
            <w:tcBorders>
              <w:bottom w:val="nil"/>
            </w:tcBorders>
            <w:shd w:val="solid" w:color="FFFFFF" w:fill="auto"/>
          </w:tcPr>
          <w:p w14:paraId="1CE836E6" w14:textId="77777777" w:rsidR="003C3971" w:rsidRPr="00E3155E" w:rsidRDefault="003C3971" w:rsidP="00C72833">
            <w:pPr>
              <w:pStyle w:val="TAL"/>
              <w:jc w:val="center"/>
              <w:rPr>
                <w:b/>
                <w:sz w:val="16"/>
              </w:rPr>
            </w:pPr>
            <w:r w:rsidRPr="00E3155E">
              <w:rPr>
                <w:b/>
              </w:rPr>
              <w:t>Change history</w:t>
            </w:r>
          </w:p>
        </w:tc>
      </w:tr>
      <w:tr w:rsidR="003C3971" w:rsidRPr="00E3155E" w14:paraId="7B682ACB" w14:textId="77777777" w:rsidTr="00713808">
        <w:tc>
          <w:tcPr>
            <w:tcW w:w="800" w:type="dxa"/>
            <w:shd w:val="pct10" w:color="auto" w:fill="FFFFFF"/>
          </w:tcPr>
          <w:p w14:paraId="692499AB" w14:textId="77777777" w:rsidR="003C3971" w:rsidRPr="00E3155E" w:rsidRDefault="003C3971" w:rsidP="00C72833">
            <w:pPr>
              <w:pStyle w:val="TAL"/>
              <w:rPr>
                <w:b/>
                <w:sz w:val="16"/>
              </w:rPr>
            </w:pPr>
            <w:r w:rsidRPr="00E3155E">
              <w:rPr>
                <w:b/>
                <w:sz w:val="16"/>
              </w:rPr>
              <w:t>Date</w:t>
            </w:r>
          </w:p>
        </w:tc>
        <w:tc>
          <w:tcPr>
            <w:tcW w:w="800" w:type="dxa"/>
            <w:shd w:val="pct10" w:color="auto" w:fill="FFFFFF"/>
          </w:tcPr>
          <w:p w14:paraId="3C282CB5" w14:textId="77777777" w:rsidR="003C3971" w:rsidRPr="00E3155E" w:rsidRDefault="00DF2B1F" w:rsidP="00C72833">
            <w:pPr>
              <w:pStyle w:val="TAL"/>
              <w:rPr>
                <w:b/>
                <w:sz w:val="16"/>
              </w:rPr>
            </w:pPr>
            <w:r w:rsidRPr="00E3155E">
              <w:rPr>
                <w:b/>
                <w:sz w:val="16"/>
              </w:rPr>
              <w:t>Meeting</w:t>
            </w:r>
          </w:p>
        </w:tc>
        <w:tc>
          <w:tcPr>
            <w:tcW w:w="1094" w:type="dxa"/>
            <w:shd w:val="pct10" w:color="auto" w:fill="FFFFFF"/>
          </w:tcPr>
          <w:p w14:paraId="6C47F1B2" w14:textId="77777777" w:rsidR="003C3971" w:rsidRPr="00E3155E" w:rsidRDefault="003C3971" w:rsidP="00DF2B1F">
            <w:pPr>
              <w:pStyle w:val="TAL"/>
              <w:rPr>
                <w:b/>
                <w:sz w:val="16"/>
              </w:rPr>
            </w:pPr>
            <w:proofErr w:type="spellStart"/>
            <w:r w:rsidRPr="00E3155E">
              <w:rPr>
                <w:b/>
                <w:sz w:val="16"/>
              </w:rPr>
              <w:t>TDoc</w:t>
            </w:r>
            <w:proofErr w:type="spellEnd"/>
          </w:p>
        </w:tc>
        <w:tc>
          <w:tcPr>
            <w:tcW w:w="425" w:type="dxa"/>
            <w:shd w:val="pct10" w:color="auto" w:fill="FFFFFF"/>
          </w:tcPr>
          <w:p w14:paraId="1F10209E" w14:textId="77777777" w:rsidR="003C3971" w:rsidRPr="00E3155E" w:rsidRDefault="003C3971" w:rsidP="00C72833">
            <w:pPr>
              <w:pStyle w:val="TAL"/>
              <w:rPr>
                <w:b/>
                <w:sz w:val="16"/>
              </w:rPr>
            </w:pPr>
            <w:r w:rsidRPr="00E3155E">
              <w:rPr>
                <w:b/>
                <w:sz w:val="16"/>
              </w:rPr>
              <w:t>CR</w:t>
            </w:r>
          </w:p>
        </w:tc>
        <w:tc>
          <w:tcPr>
            <w:tcW w:w="425" w:type="dxa"/>
            <w:shd w:val="pct10" w:color="auto" w:fill="FFFFFF"/>
          </w:tcPr>
          <w:p w14:paraId="48C0170E" w14:textId="77777777" w:rsidR="003C3971" w:rsidRPr="00E3155E" w:rsidRDefault="003C3971" w:rsidP="00C72833">
            <w:pPr>
              <w:pStyle w:val="TAL"/>
              <w:rPr>
                <w:b/>
                <w:sz w:val="16"/>
              </w:rPr>
            </w:pPr>
            <w:r w:rsidRPr="00E3155E">
              <w:rPr>
                <w:b/>
                <w:sz w:val="16"/>
              </w:rPr>
              <w:t>Rev</w:t>
            </w:r>
          </w:p>
        </w:tc>
        <w:tc>
          <w:tcPr>
            <w:tcW w:w="425" w:type="dxa"/>
            <w:shd w:val="pct10" w:color="auto" w:fill="FFFFFF"/>
          </w:tcPr>
          <w:p w14:paraId="0C413CC5" w14:textId="77777777" w:rsidR="003C3971" w:rsidRPr="00E3155E" w:rsidRDefault="003C3971" w:rsidP="00C72833">
            <w:pPr>
              <w:pStyle w:val="TAL"/>
              <w:rPr>
                <w:b/>
                <w:sz w:val="16"/>
              </w:rPr>
            </w:pPr>
            <w:r w:rsidRPr="00E3155E">
              <w:rPr>
                <w:b/>
                <w:sz w:val="16"/>
              </w:rPr>
              <w:t>Cat</w:t>
            </w:r>
          </w:p>
        </w:tc>
        <w:tc>
          <w:tcPr>
            <w:tcW w:w="4962" w:type="dxa"/>
            <w:shd w:val="pct10" w:color="auto" w:fill="FFFFFF"/>
          </w:tcPr>
          <w:p w14:paraId="3DC50C63" w14:textId="77777777" w:rsidR="003C3971" w:rsidRPr="00E3155E" w:rsidRDefault="003C3971" w:rsidP="00C72833">
            <w:pPr>
              <w:pStyle w:val="TAL"/>
              <w:rPr>
                <w:b/>
                <w:sz w:val="16"/>
              </w:rPr>
            </w:pPr>
            <w:r w:rsidRPr="00E3155E">
              <w:rPr>
                <w:b/>
                <w:sz w:val="16"/>
              </w:rPr>
              <w:t>Subject/Comment</w:t>
            </w:r>
          </w:p>
        </w:tc>
        <w:tc>
          <w:tcPr>
            <w:tcW w:w="708" w:type="dxa"/>
            <w:shd w:val="pct10" w:color="auto" w:fill="FFFFFF"/>
          </w:tcPr>
          <w:p w14:paraId="4B78FBFE" w14:textId="77777777" w:rsidR="003C3971" w:rsidRPr="00E3155E" w:rsidRDefault="003C3971" w:rsidP="00C72833">
            <w:pPr>
              <w:pStyle w:val="TAL"/>
              <w:rPr>
                <w:b/>
                <w:sz w:val="16"/>
              </w:rPr>
            </w:pPr>
            <w:r w:rsidRPr="00E3155E">
              <w:rPr>
                <w:b/>
                <w:sz w:val="16"/>
              </w:rPr>
              <w:t>New vers</w:t>
            </w:r>
            <w:r w:rsidR="00DF2B1F" w:rsidRPr="00E3155E">
              <w:rPr>
                <w:b/>
                <w:sz w:val="16"/>
              </w:rPr>
              <w:t>ion</w:t>
            </w:r>
          </w:p>
        </w:tc>
      </w:tr>
      <w:tr w:rsidR="00134756" w:rsidRPr="00E3155E" w14:paraId="42A0699F" w14:textId="77777777" w:rsidTr="00713808">
        <w:tc>
          <w:tcPr>
            <w:tcW w:w="800" w:type="dxa"/>
            <w:shd w:val="solid" w:color="FFFFFF" w:fill="auto"/>
          </w:tcPr>
          <w:p w14:paraId="663EA0AF" w14:textId="103A01CF" w:rsidR="00134756" w:rsidRPr="00E3155E" w:rsidRDefault="00134756" w:rsidP="00134756">
            <w:pPr>
              <w:pStyle w:val="TAC"/>
              <w:rPr>
                <w:sz w:val="16"/>
                <w:szCs w:val="16"/>
              </w:rPr>
            </w:pPr>
            <w:r>
              <w:rPr>
                <w:sz w:val="16"/>
                <w:szCs w:val="16"/>
              </w:rPr>
              <w:t>2023-08</w:t>
            </w:r>
          </w:p>
        </w:tc>
        <w:tc>
          <w:tcPr>
            <w:tcW w:w="800" w:type="dxa"/>
            <w:shd w:val="solid" w:color="FFFFFF" w:fill="auto"/>
          </w:tcPr>
          <w:p w14:paraId="0BA74BFE" w14:textId="1C641B72" w:rsidR="00134756" w:rsidRPr="00E3155E" w:rsidRDefault="00134756" w:rsidP="00134756">
            <w:pPr>
              <w:pStyle w:val="TAC"/>
              <w:rPr>
                <w:sz w:val="16"/>
                <w:szCs w:val="16"/>
              </w:rPr>
            </w:pPr>
            <w:r>
              <w:rPr>
                <w:sz w:val="16"/>
                <w:szCs w:val="16"/>
              </w:rPr>
              <w:t>CT4#117</w:t>
            </w:r>
          </w:p>
        </w:tc>
        <w:tc>
          <w:tcPr>
            <w:tcW w:w="1094" w:type="dxa"/>
            <w:shd w:val="solid" w:color="FFFFFF" w:fill="auto"/>
          </w:tcPr>
          <w:p w14:paraId="2C1B10C3" w14:textId="4924FA89" w:rsidR="00134756" w:rsidRPr="00E3155E" w:rsidRDefault="00134756" w:rsidP="003F464E">
            <w:pPr>
              <w:pStyle w:val="TAC"/>
              <w:jc w:val="left"/>
              <w:rPr>
                <w:sz w:val="16"/>
                <w:szCs w:val="16"/>
              </w:rPr>
            </w:pPr>
            <w:r>
              <w:rPr>
                <w:sz w:val="16"/>
                <w:szCs w:val="16"/>
              </w:rPr>
              <w:t>C4-</w:t>
            </w:r>
            <w:r w:rsidR="003F464E">
              <w:rPr>
                <w:sz w:val="16"/>
                <w:szCs w:val="16"/>
              </w:rPr>
              <w:t>233808</w:t>
            </w:r>
          </w:p>
        </w:tc>
        <w:tc>
          <w:tcPr>
            <w:tcW w:w="425" w:type="dxa"/>
            <w:shd w:val="solid" w:color="FFFFFF" w:fill="auto"/>
          </w:tcPr>
          <w:p w14:paraId="255ED93D" w14:textId="3CAB244A" w:rsidR="00134756" w:rsidRPr="00E3155E" w:rsidRDefault="00134756" w:rsidP="00134756">
            <w:pPr>
              <w:pStyle w:val="TAL"/>
              <w:rPr>
                <w:sz w:val="16"/>
                <w:szCs w:val="16"/>
              </w:rPr>
            </w:pPr>
            <w:r>
              <w:rPr>
                <w:sz w:val="16"/>
                <w:szCs w:val="16"/>
              </w:rPr>
              <w:t>-</w:t>
            </w:r>
          </w:p>
        </w:tc>
        <w:tc>
          <w:tcPr>
            <w:tcW w:w="425" w:type="dxa"/>
            <w:shd w:val="solid" w:color="FFFFFF" w:fill="auto"/>
          </w:tcPr>
          <w:p w14:paraId="42C0CF2E" w14:textId="0C9BEF98" w:rsidR="00134756" w:rsidRPr="00E3155E" w:rsidRDefault="00134756" w:rsidP="00134756">
            <w:pPr>
              <w:pStyle w:val="TAR"/>
              <w:rPr>
                <w:sz w:val="16"/>
                <w:szCs w:val="16"/>
              </w:rPr>
            </w:pPr>
            <w:r>
              <w:rPr>
                <w:sz w:val="16"/>
                <w:szCs w:val="16"/>
              </w:rPr>
              <w:t>-</w:t>
            </w:r>
          </w:p>
        </w:tc>
        <w:tc>
          <w:tcPr>
            <w:tcW w:w="425" w:type="dxa"/>
            <w:shd w:val="solid" w:color="FFFFFF" w:fill="auto"/>
          </w:tcPr>
          <w:p w14:paraId="79D8DF44" w14:textId="55436359" w:rsidR="00134756" w:rsidRPr="00E3155E" w:rsidRDefault="00134756" w:rsidP="00134756">
            <w:pPr>
              <w:pStyle w:val="TAC"/>
              <w:rPr>
                <w:sz w:val="16"/>
                <w:szCs w:val="16"/>
              </w:rPr>
            </w:pPr>
            <w:r>
              <w:rPr>
                <w:sz w:val="16"/>
                <w:szCs w:val="16"/>
              </w:rPr>
              <w:t>-</w:t>
            </w:r>
          </w:p>
        </w:tc>
        <w:tc>
          <w:tcPr>
            <w:tcW w:w="4962" w:type="dxa"/>
            <w:shd w:val="solid" w:color="FFFFFF" w:fill="auto"/>
          </w:tcPr>
          <w:p w14:paraId="75550E2E" w14:textId="6C48A049" w:rsidR="00134756" w:rsidRDefault="00766AC2" w:rsidP="00134756">
            <w:pPr>
              <w:pStyle w:val="TAL"/>
              <w:rPr>
                <w:sz w:val="16"/>
                <w:szCs w:val="16"/>
              </w:rPr>
            </w:pPr>
            <w:r>
              <w:rPr>
                <w:sz w:val="16"/>
                <w:szCs w:val="16"/>
              </w:rPr>
              <w:t xml:space="preserve">Version after CT4#117 including </w:t>
            </w:r>
            <w:r w:rsidR="00134756">
              <w:rPr>
                <w:sz w:val="16"/>
                <w:szCs w:val="16"/>
              </w:rPr>
              <w:t xml:space="preserve">Agreed </w:t>
            </w:r>
            <w:proofErr w:type="spellStart"/>
            <w:r w:rsidR="00134756">
              <w:rPr>
                <w:sz w:val="16"/>
                <w:szCs w:val="16"/>
              </w:rPr>
              <w:t>pCRs</w:t>
            </w:r>
            <w:proofErr w:type="spellEnd"/>
            <w:r w:rsidR="00134756">
              <w:rPr>
                <w:sz w:val="16"/>
                <w:szCs w:val="16"/>
              </w:rPr>
              <w:t>:</w:t>
            </w:r>
          </w:p>
          <w:p w14:paraId="66E134DB" w14:textId="77777777" w:rsidR="00766AC2" w:rsidRDefault="00766AC2" w:rsidP="00134756">
            <w:pPr>
              <w:pStyle w:val="TAL"/>
              <w:rPr>
                <w:sz w:val="16"/>
                <w:szCs w:val="16"/>
              </w:rPr>
            </w:pPr>
            <w:r w:rsidRPr="00766AC2">
              <w:rPr>
                <w:sz w:val="16"/>
                <w:szCs w:val="16"/>
              </w:rPr>
              <w:t>C4-233051</w:t>
            </w:r>
          </w:p>
          <w:p w14:paraId="2D231F01" w14:textId="77777777" w:rsidR="00766AC2" w:rsidRDefault="00766AC2" w:rsidP="00134756">
            <w:pPr>
              <w:pStyle w:val="TAL"/>
              <w:rPr>
                <w:sz w:val="16"/>
                <w:szCs w:val="16"/>
              </w:rPr>
            </w:pPr>
            <w:r w:rsidRPr="00766AC2">
              <w:rPr>
                <w:sz w:val="16"/>
                <w:szCs w:val="16"/>
              </w:rPr>
              <w:t>C4-233522</w:t>
            </w:r>
          </w:p>
          <w:p w14:paraId="68AE6D4E" w14:textId="77777777" w:rsidR="00766AC2" w:rsidRDefault="00766AC2" w:rsidP="00134756">
            <w:pPr>
              <w:pStyle w:val="TAL"/>
              <w:rPr>
                <w:sz w:val="16"/>
                <w:szCs w:val="16"/>
              </w:rPr>
            </w:pPr>
            <w:r w:rsidRPr="00766AC2">
              <w:rPr>
                <w:sz w:val="16"/>
                <w:szCs w:val="16"/>
              </w:rPr>
              <w:t>C4-233523</w:t>
            </w:r>
          </w:p>
          <w:p w14:paraId="66D10A0E" w14:textId="77777777" w:rsidR="00766AC2" w:rsidRDefault="00766AC2" w:rsidP="00134756">
            <w:pPr>
              <w:pStyle w:val="TAL"/>
              <w:rPr>
                <w:sz w:val="16"/>
                <w:szCs w:val="16"/>
              </w:rPr>
            </w:pPr>
            <w:r w:rsidRPr="00766AC2">
              <w:rPr>
                <w:sz w:val="16"/>
                <w:szCs w:val="16"/>
              </w:rPr>
              <w:t>C4-233524</w:t>
            </w:r>
          </w:p>
          <w:p w14:paraId="0746F039" w14:textId="77777777" w:rsidR="00766AC2" w:rsidRDefault="00766AC2" w:rsidP="00134756">
            <w:pPr>
              <w:pStyle w:val="TAL"/>
              <w:rPr>
                <w:sz w:val="16"/>
                <w:szCs w:val="16"/>
              </w:rPr>
            </w:pPr>
            <w:r w:rsidRPr="00766AC2">
              <w:rPr>
                <w:sz w:val="16"/>
                <w:szCs w:val="16"/>
              </w:rPr>
              <w:t>C4-233525</w:t>
            </w:r>
          </w:p>
          <w:p w14:paraId="6A81D053" w14:textId="77777777" w:rsidR="00766AC2" w:rsidRDefault="00766AC2" w:rsidP="00134756">
            <w:pPr>
              <w:pStyle w:val="TAL"/>
              <w:rPr>
                <w:sz w:val="16"/>
                <w:szCs w:val="16"/>
              </w:rPr>
            </w:pPr>
            <w:r w:rsidRPr="00766AC2">
              <w:rPr>
                <w:sz w:val="16"/>
                <w:szCs w:val="16"/>
              </w:rPr>
              <w:t>C4-233781</w:t>
            </w:r>
          </w:p>
          <w:p w14:paraId="0BA39466" w14:textId="77777777" w:rsidR="00766AC2" w:rsidRDefault="00766AC2" w:rsidP="00134756">
            <w:pPr>
              <w:pStyle w:val="TAL"/>
              <w:rPr>
                <w:sz w:val="16"/>
                <w:szCs w:val="16"/>
              </w:rPr>
            </w:pPr>
            <w:r w:rsidRPr="00766AC2">
              <w:rPr>
                <w:sz w:val="16"/>
                <w:szCs w:val="16"/>
              </w:rPr>
              <w:t>C4-233782</w:t>
            </w:r>
          </w:p>
          <w:p w14:paraId="4F6CB3DB" w14:textId="77777777" w:rsidR="00766AC2" w:rsidRDefault="00766AC2" w:rsidP="00134756">
            <w:pPr>
              <w:pStyle w:val="TAL"/>
              <w:rPr>
                <w:sz w:val="16"/>
                <w:szCs w:val="16"/>
              </w:rPr>
            </w:pPr>
            <w:r w:rsidRPr="00766AC2">
              <w:rPr>
                <w:sz w:val="16"/>
                <w:szCs w:val="16"/>
              </w:rPr>
              <w:t>C4-233783</w:t>
            </w:r>
          </w:p>
          <w:p w14:paraId="0FFA1F74" w14:textId="7FD5DF1F" w:rsidR="00766AC2" w:rsidRPr="00E3155E" w:rsidRDefault="00766AC2" w:rsidP="00134756">
            <w:pPr>
              <w:pStyle w:val="TAL"/>
              <w:rPr>
                <w:sz w:val="16"/>
                <w:szCs w:val="16"/>
              </w:rPr>
            </w:pPr>
            <w:r w:rsidRPr="00766AC2">
              <w:rPr>
                <w:sz w:val="16"/>
                <w:szCs w:val="16"/>
              </w:rPr>
              <w:t>C4-233784</w:t>
            </w:r>
          </w:p>
        </w:tc>
        <w:tc>
          <w:tcPr>
            <w:tcW w:w="708" w:type="dxa"/>
            <w:shd w:val="solid" w:color="FFFFFF" w:fill="auto"/>
          </w:tcPr>
          <w:p w14:paraId="0995606A" w14:textId="67548208" w:rsidR="00134756" w:rsidRPr="00E3155E" w:rsidRDefault="00134756" w:rsidP="00134756">
            <w:pPr>
              <w:pStyle w:val="TAC"/>
              <w:rPr>
                <w:sz w:val="16"/>
                <w:szCs w:val="16"/>
              </w:rPr>
            </w:pPr>
            <w:r>
              <w:rPr>
                <w:sz w:val="16"/>
                <w:szCs w:val="16"/>
              </w:rPr>
              <w:t>0.1.0</w:t>
            </w:r>
          </w:p>
        </w:tc>
      </w:tr>
      <w:tr w:rsidR="003F464E" w:rsidRPr="00E3155E" w14:paraId="3FEEF129" w14:textId="77777777" w:rsidTr="00713808">
        <w:tc>
          <w:tcPr>
            <w:tcW w:w="800" w:type="dxa"/>
            <w:shd w:val="solid" w:color="FFFFFF" w:fill="auto"/>
          </w:tcPr>
          <w:p w14:paraId="1E979437" w14:textId="74A2155D" w:rsidR="003F464E" w:rsidRDefault="003F464E" w:rsidP="003F464E">
            <w:pPr>
              <w:pStyle w:val="TAC"/>
              <w:rPr>
                <w:sz w:val="16"/>
                <w:szCs w:val="16"/>
              </w:rPr>
            </w:pPr>
            <w:r>
              <w:rPr>
                <w:sz w:val="16"/>
                <w:szCs w:val="16"/>
              </w:rPr>
              <w:t>2023-11</w:t>
            </w:r>
          </w:p>
        </w:tc>
        <w:tc>
          <w:tcPr>
            <w:tcW w:w="800" w:type="dxa"/>
            <w:shd w:val="solid" w:color="FFFFFF" w:fill="auto"/>
          </w:tcPr>
          <w:p w14:paraId="381DB934" w14:textId="2F130905" w:rsidR="003F464E" w:rsidRDefault="003F464E" w:rsidP="003F464E">
            <w:pPr>
              <w:pStyle w:val="TAC"/>
              <w:rPr>
                <w:sz w:val="16"/>
                <w:szCs w:val="16"/>
              </w:rPr>
            </w:pPr>
            <w:r>
              <w:rPr>
                <w:sz w:val="16"/>
                <w:szCs w:val="16"/>
              </w:rPr>
              <w:t>CT4#119</w:t>
            </w:r>
          </w:p>
        </w:tc>
        <w:tc>
          <w:tcPr>
            <w:tcW w:w="1094" w:type="dxa"/>
            <w:shd w:val="solid" w:color="FFFFFF" w:fill="auto"/>
          </w:tcPr>
          <w:p w14:paraId="6756D4B5" w14:textId="4723EA7B" w:rsidR="003F464E" w:rsidRDefault="003F464E" w:rsidP="003F464E">
            <w:pPr>
              <w:pStyle w:val="TAC"/>
              <w:jc w:val="left"/>
              <w:rPr>
                <w:sz w:val="16"/>
                <w:szCs w:val="16"/>
              </w:rPr>
            </w:pPr>
            <w:r>
              <w:rPr>
                <w:sz w:val="16"/>
                <w:szCs w:val="16"/>
              </w:rPr>
              <w:t>C4-235657</w:t>
            </w:r>
          </w:p>
        </w:tc>
        <w:tc>
          <w:tcPr>
            <w:tcW w:w="425" w:type="dxa"/>
            <w:shd w:val="solid" w:color="FFFFFF" w:fill="auto"/>
          </w:tcPr>
          <w:p w14:paraId="092B1546" w14:textId="608A3801" w:rsidR="003F464E" w:rsidRDefault="003F464E" w:rsidP="003F464E">
            <w:pPr>
              <w:pStyle w:val="TAL"/>
              <w:rPr>
                <w:sz w:val="16"/>
                <w:szCs w:val="16"/>
              </w:rPr>
            </w:pPr>
            <w:r>
              <w:rPr>
                <w:sz w:val="16"/>
                <w:szCs w:val="16"/>
              </w:rPr>
              <w:t>-</w:t>
            </w:r>
          </w:p>
        </w:tc>
        <w:tc>
          <w:tcPr>
            <w:tcW w:w="425" w:type="dxa"/>
            <w:shd w:val="solid" w:color="FFFFFF" w:fill="auto"/>
          </w:tcPr>
          <w:p w14:paraId="54DBD906" w14:textId="31935774" w:rsidR="003F464E" w:rsidRDefault="003F464E" w:rsidP="003F464E">
            <w:pPr>
              <w:pStyle w:val="TAR"/>
              <w:rPr>
                <w:sz w:val="16"/>
                <w:szCs w:val="16"/>
              </w:rPr>
            </w:pPr>
            <w:r>
              <w:rPr>
                <w:sz w:val="16"/>
                <w:szCs w:val="16"/>
              </w:rPr>
              <w:t>-</w:t>
            </w:r>
          </w:p>
        </w:tc>
        <w:tc>
          <w:tcPr>
            <w:tcW w:w="425" w:type="dxa"/>
            <w:shd w:val="solid" w:color="FFFFFF" w:fill="auto"/>
          </w:tcPr>
          <w:p w14:paraId="112196AC" w14:textId="7C8ED5DA" w:rsidR="003F464E" w:rsidRDefault="003F464E" w:rsidP="003F464E">
            <w:pPr>
              <w:pStyle w:val="TAC"/>
              <w:rPr>
                <w:sz w:val="16"/>
                <w:szCs w:val="16"/>
              </w:rPr>
            </w:pPr>
            <w:r>
              <w:rPr>
                <w:sz w:val="16"/>
                <w:szCs w:val="16"/>
              </w:rPr>
              <w:t>-</w:t>
            </w:r>
          </w:p>
        </w:tc>
        <w:tc>
          <w:tcPr>
            <w:tcW w:w="4962" w:type="dxa"/>
            <w:shd w:val="solid" w:color="FFFFFF" w:fill="auto"/>
          </w:tcPr>
          <w:p w14:paraId="0EAF0ECC" w14:textId="72A85243" w:rsidR="003F464E" w:rsidRDefault="003F464E" w:rsidP="003F464E">
            <w:pPr>
              <w:pStyle w:val="TAL"/>
              <w:rPr>
                <w:sz w:val="16"/>
                <w:szCs w:val="16"/>
              </w:rPr>
            </w:pPr>
            <w:r>
              <w:rPr>
                <w:sz w:val="16"/>
                <w:szCs w:val="16"/>
              </w:rPr>
              <w:t xml:space="preserve">Version after CT4#119 including Agreed </w:t>
            </w:r>
            <w:proofErr w:type="spellStart"/>
            <w:r>
              <w:rPr>
                <w:sz w:val="16"/>
                <w:szCs w:val="16"/>
              </w:rPr>
              <w:t>pCRs</w:t>
            </w:r>
            <w:proofErr w:type="spellEnd"/>
            <w:r>
              <w:rPr>
                <w:sz w:val="16"/>
                <w:szCs w:val="16"/>
              </w:rPr>
              <w:t>:</w:t>
            </w:r>
          </w:p>
          <w:p w14:paraId="0B497ECE" w14:textId="77777777" w:rsidR="003F464E" w:rsidRDefault="001A2937" w:rsidP="003F464E">
            <w:pPr>
              <w:pStyle w:val="TAL"/>
              <w:rPr>
                <w:sz w:val="16"/>
                <w:szCs w:val="16"/>
              </w:rPr>
            </w:pPr>
            <w:r w:rsidRPr="001A2937">
              <w:rPr>
                <w:sz w:val="16"/>
                <w:szCs w:val="16"/>
              </w:rPr>
              <w:t>C4-235587</w:t>
            </w:r>
          </w:p>
          <w:p w14:paraId="6F37B1B9" w14:textId="77777777" w:rsidR="001A2937" w:rsidRDefault="001A2937" w:rsidP="003F464E">
            <w:pPr>
              <w:pStyle w:val="TAL"/>
              <w:rPr>
                <w:sz w:val="16"/>
                <w:szCs w:val="16"/>
              </w:rPr>
            </w:pPr>
            <w:r w:rsidRPr="001A2937">
              <w:rPr>
                <w:sz w:val="16"/>
                <w:szCs w:val="16"/>
              </w:rPr>
              <w:t>C4-235436</w:t>
            </w:r>
          </w:p>
          <w:p w14:paraId="509DEFA4" w14:textId="224E796E" w:rsidR="001A2937" w:rsidRDefault="001A2937" w:rsidP="003F464E">
            <w:pPr>
              <w:pStyle w:val="TAL"/>
              <w:rPr>
                <w:sz w:val="16"/>
                <w:szCs w:val="16"/>
              </w:rPr>
            </w:pPr>
            <w:r w:rsidRPr="001A2937">
              <w:rPr>
                <w:sz w:val="16"/>
                <w:szCs w:val="16"/>
              </w:rPr>
              <w:t>C4-235435</w:t>
            </w:r>
          </w:p>
        </w:tc>
        <w:tc>
          <w:tcPr>
            <w:tcW w:w="708" w:type="dxa"/>
            <w:shd w:val="solid" w:color="FFFFFF" w:fill="auto"/>
          </w:tcPr>
          <w:p w14:paraId="55FF5865" w14:textId="37814E46" w:rsidR="003F464E" w:rsidRDefault="003F464E" w:rsidP="003F464E">
            <w:pPr>
              <w:pStyle w:val="TAC"/>
              <w:rPr>
                <w:sz w:val="16"/>
                <w:szCs w:val="16"/>
              </w:rPr>
            </w:pPr>
            <w:r>
              <w:rPr>
                <w:sz w:val="16"/>
                <w:szCs w:val="16"/>
              </w:rPr>
              <w:t>0.2.0</w:t>
            </w:r>
          </w:p>
        </w:tc>
      </w:tr>
      <w:tr w:rsidR="005C1FD6" w:rsidRPr="00E3155E" w14:paraId="080C7433" w14:textId="77777777" w:rsidTr="00713808">
        <w:tc>
          <w:tcPr>
            <w:tcW w:w="800" w:type="dxa"/>
            <w:shd w:val="solid" w:color="FFFFFF" w:fill="auto"/>
          </w:tcPr>
          <w:p w14:paraId="4E35724A" w14:textId="1D88E073" w:rsidR="005C1FD6" w:rsidRDefault="005C1FD6" w:rsidP="005C1FD6">
            <w:pPr>
              <w:pStyle w:val="TAC"/>
              <w:rPr>
                <w:sz w:val="16"/>
                <w:szCs w:val="16"/>
              </w:rPr>
            </w:pPr>
            <w:r>
              <w:rPr>
                <w:sz w:val="16"/>
                <w:szCs w:val="16"/>
              </w:rPr>
              <w:t>2024-0</w:t>
            </w:r>
            <w:r w:rsidR="004B3D42">
              <w:rPr>
                <w:sz w:val="16"/>
                <w:szCs w:val="16"/>
              </w:rPr>
              <w:t>3</w:t>
            </w:r>
          </w:p>
        </w:tc>
        <w:tc>
          <w:tcPr>
            <w:tcW w:w="800" w:type="dxa"/>
            <w:shd w:val="solid" w:color="FFFFFF" w:fill="auto"/>
          </w:tcPr>
          <w:p w14:paraId="736E55A0" w14:textId="1D0B847A" w:rsidR="005C1FD6" w:rsidRDefault="005C1FD6" w:rsidP="005C1FD6">
            <w:pPr>
              <w:pStyle w:val="TAC"/>
              <w:rPr>
                <w:sz w:val="16"/>
                <w:szCs w:val="16"/>
              </w:rPr>
            </w:pPr>
            <w:r>
              <w:rPr>
                <w:sz w:val="16"/>
                <w:szCs w:val="16"/>
              </w:rPr>
              <w:t>CT4#121</w:t>
            </w:r>
          </w:p>
        </w:tc>
        <w:tc>
          <w:tcPr>
            <w:tcW w:w="1094" w:type="dxa"/>
            <w:shd w:val="solid" w:color="FFFFFF" w:fill="auto"/>
          </w:tcPr>
          <w:p w14:paraId="6AD7C5AC" w14:textId="4BE3CF9F" w:rsidR="005C1FD6" w:rsidRDefault="005C1FD6" w:rsidP="005C1FD6">
            <w:pPr>
              <w:pStyle w:val="TAC"/>
              <w:jc w:val="left"/>
              <w:rPr>
                <w:sz w:val="16"/>
                <w:szCs w:val="16"/>
              </w:rPr>
            </w:pPr>
            <w:r>
              <w:rPr>
                <w:sz w:val="16"/>
                <w:szCs w:val="16"/>
              </w:rPr>
              <w:t>C4-240849</w:t>
            </w:r>
          </w:p>
        </w:tc>
        <w:tc>
          <w:tcPr>
            <w:tcW w:w="425" w:type="dxa"/>
            <w:shd w:val="solid" w:color="FFFFFF" w:fill="auto"/>
          </w:tcPr>
          <w:p w14:paraId="72C73CB6" w14:textId="4828B00E" w:rsidR="005C1FD6" w:rsidRDefault="005C1FD6" w:rsidP="005C1FD6">
            <w:pPr>
              <w:pStyle w:val="TAL"/>
              <w:rPr>
                <w:sz w:val="16"/>
                <w:szCs w:val="16"/>
              </w:rPr>
            </w:pPr>
            <w:r>
              <w:rPr>
                <w:sz w:val="16"/>
                <w:szCs w:val="16"/>
              </w:rPr>
              <w:t>-</w:t>
            </w:r>
          </w:p>
        </w:tc>
        <w:tc>
          <w:tcPr>
            <w:tcW w:w="425" w:type="dxa"/>
            <w:shd w:val="solid" w:color="FFFFFF" w:fill="auto"/>
          </w:tcPr>
          <w:p w14:paraId="6070FB3D" w14:textId="5BF6F50E" w:rsidR="005C1FD6" w:rsidRDefault="005C1FD6" w:rsidP="005C1FD6">
            <w:pPr>
              <w:pStyle w:val="TAR"/>
              <w:rPr>
                <w:sz w:val="16"/>
                <w:szCs w:val="16"/>
              </w:rPr>
            </w:pPr>
            <w:r>
              <w:rPr>
                <w:sz w:val="16"/>
                <w:szCs w:val="16"/>
              </w:rPr>
              <w:t>-</w:t>
            </w:r>
          </w:p>
        </w:tc>
        <w:tc>
          <w:tcPr>
            <w:tcW w:w="425" w:type="dxa"/>
            <w:shd w:val="solid" w:color="FFFFFF" w:fill="auto"/>
          </w:tcPr>
          <w:p w14:paraId="69634D5E" w14:textId="2C241079" w:rsidR="005C1FD6" w:rsidRDefault="005C1FD6" w:rsidP="005C1FD6">
            <w:pPr>
              <w:pStyle w:val="TAC"/>
              <w:rPr>
                <w:sz w:val="16"/>
                <w:szCs w:val="16"/>
              </w:rPr>
            </w:pPr>
            <w:r>
              <w:rPr>
                <w:sz w:val="16"/>
                <w:szCs w:val="16"/>
              </w:rPr>
              <w:t>-</w:t>
            </w:r>
          </w:p>
        </w:tc>
        <w:tc>
          <w:tcPr>
            <w:tcW w:w="4962" w:type="dxa"/>
            <w:shd w:val="solid" w:color="FFFFFF" w:fill="auto"/>
          </w:tcPr>
          <w:p w14:paraId="7E98CB7E" w14:textId="27E2A665" w:rsidR="005C1FD6" w:rsidRDefault="005C1FD6" w:rsidP="005C1FD6">
            <w:pPr>
              <w:pStyle w:val="TAL"/>
              <w:rPr>
                <w:sz w:val="16"/>
                <w:szCs w:val="16"/>
              </w:rPr>
            </w:pPr>
            <w:r>
              <w:rPr>
                <w:sz w:val="16"/>
                <w:szCs w:val="16"/>
              </w:rPr>
              <w:t xml:space="preserve">Version after CT4#121 including Agreed </w:t>
            </w:r>
            <w:proofErr w:type="spellStart"/>
            <w:r>
              <w:rPr>
                <w:sz w:val="16"/>
                <w:szCs w:val="16"/>
              </w:rPr>
              <w:t>pCRs</w:t>
            </w:r>
            <w:proofErr w:type="spellEnd"/>
            <w:r>
              <w:rPr>
                <w:sz w:val="16"/>
                <w:szCs w:val="16"/>
              </w:rPr>
              <w:t>:</w:t>
            </w:r>
          </w:p>
          <w:p w14:paraId="5240DF03" w14:textId="77777777" w:rsidR="005C1FD6" w:rsidRDefault="00327E0D" w:rsidP="005C1FD6">
            <w:pPr>
              <w:pStyle w:val="TAL"/>
              <w:rPr>
                <w:sz w:val="16"/>
                <w:szCs w:val="16"/>
              </w:rPr>
            </w:pPr>
            <w:r w:rsidRPr="00327E0D">
              <w:rPr>
                <w:sz w:val="16"/>
                <w:szCs w:val="16"/>
              </w:rPr>
              <w:t>C4-240829</w:t>
            </w:r>
          </w:p>
          <w:p w14:paraId="60AEFDDD" w14:textId="77777777" w:rsidR="00327E0D" w:rsidRDefault="00327E0D" w:rsidP="005C1FD6">
            <w:pPr>
              <w:pStyle w:val="TAL"/>
              <w:rPr>
                <w:sz w:val="16"/>
                <w:szCs w:val="16"/>
              </w:rPr>
            </w:pPr>
            <w:r w:rsidRPr="00327E0D">
              <w:rPr>
                <w:sz w:val="16"/>
                <w:szCs w:val="16"/>
              </w:rPr>
              <w:t>C4-240577</w:t>
            </w:r>
          </w:p>
          <w:p w14:paraId="782C46F2" w14:textId="77777777" w:rsidR="00327E0D" w:rsidRDefault="00327E0D" w:rsidP="005C1FD6">
            <w:pPr>
              <w:pStyle w:val="TAL"/>
              <w:rPr>
                <w:sz w:val="16"/>
                <w:szCs w:val="16"/>
              </w:rPr>
            </w:pPr>
            <w:r w:rsidRPr="00327E0D">
              <w:rPr>
                <w:sz w:val="16"/>
                <w:szCs w:val="16"/>
              </w:rPr>
              <w:t>C4-24057</w:t>
            </w:r>
            <w:r>
              <w:rPr>
                <w:sz w:val="16"/>
                <w:szCs w:val="16"/>
              </w:rPr>
              <w:t>6</w:t>
            </w:r>
          </w:p>
          <w:p w14:paraId="3E97BAB8" w14:textId="77777777" w:rsidR="00327E0D" w:rsidRDefault="00327E0D" w:rsidP="005C1FD6">
            <w:pPr>
              <w:pStyle w:val="TAL"/>
              <w:rPr>
                <w:sz w:val="16"/>
                <w:szCs w:val="16"/>
              </w:rPr>
            </w:pPr>
            <w:r w:rsidRPr="00327E0D">
              <w:rPr>
                <w:sz w:val="16"/>
                <w:szCs w:val="16"/>
              </w:rPr>
              <w:t>C4-240441</w:t>
            </w:r>
          </w:p>
          <w:p w14:paraId="219BF2CE" w14:textId="4E5C7D01" w:rsidR="00327E0D" w:rsidRDefault="00327E0D" w:rsidP="005C1FD6">
            <w:pPr>
              <w:pStyle w:val="TAL"/>
              <w:rPr>
                <w:sz w:val="16"/>
                <w:szCs w:val="16"/>
              </w:rPr>
            </w:pPr>
            <w:r w:rsidRPr="00327E0D">
              <w:rPr>
                <w:sz w:val="16"/>
                <w:szCs w:val="16"/>
              </w:rPr>
              <w:t>C4-240261</w:t>
            </w:r>
          </w:p>
        </w:tc>
        <w:tc>
          <w:tcPr>
            <w:tcW w:w="708" w:type="dxa"/>
            <w:shd w:val="solid" w:color="FFFFFF" w:fill="auto"/>
          </w:tcPr>
          <w:p w14:paraId="76BE92A3" w14:textId="6CBE5749" w:rsidR="005C1FD6" w:rsidRDefault="005C1FD6">
            <w:pPr>
              <w:pStyle w:val="TAC"/>
              <w:rPr>
                <w:sz w:val="16"/>
                <w:szCs w:val="16"/>
              </w:rPr>
            </w:pPr>
            <w:r>
              <w:rPr>
                <w:sz w:val="16"/>
                <w:szCs w:val="16"/>
              </w:rPr>
              <w:t>0.3.0</w:t>
            </w:r>
          </w:p>
        </w:tc>
      </w:tr>
      <w:tr w:rsidR="00AF72AA" w:rsidRPr="00E3155E" w14:paraId="0117E6D7" w14:textId="77777777" w:rsidTr="00713808">
        <w:tc>
          <w:tcPr>
            <w:tcW w:w="800" w:type="dxa"/>
            <w:shd w:val="solid" w:color="FFFFFF" w:fill="auto"/>
          </w:tcPr>
          <w:p w14:paraId="486EE12D" w14:textId="4AD27CD4" w:rsidR="00AF72AA" w:rsidRDefault="00AF72AA" w:rsidP="005C1FD6">
            <w:pPr>
              <w:pStyle w:val="TAC"/>
              <w:rPr>
                <w:sz w:val="16"/>
                <w:szCs w:val="16"/>
              </w:rPr>
            </w:pPr>
            <w:r>
              <w:rPr>
                <w:sz w:val="16"/>
                <w:szCs w:val="16"/>
              </w:rPr>
              <w:t>2024-03</w:t>
            </w:r>
          </w:p>
        </w:tc>
        <w:tc>
          <w:tcPr>
            <w:tcW w:w="800" w:type="dxa"/>
            <w:shd w:val="solid" w:color="FFFFFF" w:fill="auto"/>
          </w:tcPr>
          <w:p w14:paraId="60C15064" w14:textId="360393D7" w:rsidR="00AF72AA" w:rsidRDefault="00AF72AA" w:rsidP="005C1FD6">
            <w:pPr>
              <w:pStyle w:val="TAC"/>
              <w:rPr>
                <w:sz w:val="16"/>
                <w:szCs w:val="16"/>
              </w:rPr>
            </w:pPr>
            <w:r>
              <w:rPr>
                <w:sz w:val="16"/>
                <w:szCs w:val="16"/>
              </w:rPr>
              <w:t>CT#103</w:t>
            </w:r>
          </w:p>
        </w:tc>
        <w:tc>
          <w:tcPr>
            <w:tcW w:w="1094" w:type="dxa"/>
            <w:shd w:val="solid" w:color="FFFFFF" w:fill="auto"/>
          </w:tcPr>
          <w:p w14:paraId="7335EC62" w14:textId="4D72EFC5" w:rsidR="00AF72AA" w:rsidRDefault="00AF72AA" w:rsidP="005C1FD6">
            <w:pPr>
              <w:pStyle w:val="TAC"/>
              <w:jc w:val="left"/>
              <w:rPr>
                <w:sz w:val="16"/>
                <w:szCs w:val="16"/>
              </w:rPr>
            </w:pPr>
            <w:r>
              <w:rPr>
                <w:sz w:val="16"/>
                <w:szCs w:val="16"/>
              </w:rPr>
              <w:t>CP-240086</w:t>
            </w:r>
          </w:p>
        </w:tc>
        <w:tc>
          <w:tcPr>
            <w:tcW w:w="425" w:type="dxa"/>
            <w:shd w:val="solid" w:color="FFFFFF" w:fill="auto"/>
          </w:tcPr>
          <w:p w14:paraId="76BA668E" w14:textId="77777777" w:rsidR="00AF72AA" w:rsidRDefault="00AF72AA" w:rsidP="005C1FD6">
            <w:pPr>
              <w:pStyle w:val="TAL"/>
              <w:rPr>
                <w:sz w:val="16"/>
                <w:szCs w:val="16"/>
              </w:rPr>
            </w:pPr>
          </w:p>
        </w:tc>
        <w:tc>
          <w:tcPr>
            <w:tcW w:w="425" w:type="dxa"/>
            <w:shd w:val="solid" w:color="FFFFFF" w:fill="auto"/>
          </w:tcPr>
          <w:p w14:paraId="67FD58A2" w14:textId="77777777" w:rsidR="00AF72AA" w:rsidRDefault="00AF72AA" w:rsidP="005C1FD6">
            <w:pPr>
              <w:pStyle w:val="TAR"/>
              <w:rPr>
                <w:sz w:val="16"/>
                <w:szCs w:val="16"/>
              </w:rPr>
            </w:pPr>
          </w:p>
        </w:tc>
        <w:tc>
          <w:tcPr>
            <w:tcW w:w="425" w:type="dxa"/>
            <w:shd w:val="solid" w:color="FFFFFF" w:fill="auto"/>
          </w:tcPr>
          <w:p w14:paraId="7D3E3336" w14:textId="77777777" w:rsidR="00AF72AA" w:rsidRDefault="00AF72AA" w:rsidP="005C1FD6">
            <w:pPr>
              <w:pStyle w:val="TAC"/>
              <w:rPr>
                <w:sz w:val="16"/>
                <w:szCs w:val="16"/>
              </w:rPr>
            </w:pPr>
          </w:p>
        </w:tc>
        <w:tc>
          <w:tcPr>
            <w:tcW w:w="4962" w:type="dxa"/>
            <w:shd w:val="solid" w:color="FFFFFF" w:fill="auto"/>
          </w:tcPr>
          <w:p w14:paraId="563FA231" w14:textId="664C9CAE" w:rsidR="00AF72AA" w:rsidRDefault="00AF72AA" w:rsidP="005C1FD6">
            <w:pPr>
              <w:pStyle w:val="TAL"/>
              <w:rPr>
                <w:sz w:val="16"/>
                <w:szCs w:val="16"/>
              </w:rPr>
            </w:pPr>
            <w:r>
              <w:rPr>
                <w:sz w:val="16"/>
                <w:szCs w:val="16"/>
              </w:rPr>
              <w:t>TR presented for information</w:t>
            </w:r>
          </w:p>
        </w:tc>
        <w:tc>
          <w:tcPr>
            <w:tcW w:w="708" w:type="dxa"/>
            <w:shd w:val="solid" w:color="FFFFFF" w:fill="auto"/>
          </w:tcPr>
          <w:p w14:paraId="623E0A24" w14:textId="03C93EB0" w:rsidR="00AF72AA" w:rsidRDefault="00AF72AA">
            <w:pPr>
              <w:pStyle w:val="TAC"/>
              <w:rPr>
                <w:sz w:val="16"/>
                <w:szCs w:val="16"/>
              </w:rPr>
            </w:pPr>
            <w:r>
              <w:rPr>
                <w:sz w:val="16"/>
                <w:szCs w:val="16"/>
              </w:rPr>
              <w:t>1.0.0</w:t>
            </w:r>
          </w:p>
        </w:tc>
      </w:tr>
      <w:tr w:rsidR="00480F55" w:rsidRPr="00E3155E" w14:paraId="68ADBF20" w14:textId="77777777" w:rsidTr="00713808">
        <w:tc>
          <w:tcPr>
            <w:tcW w:w="800" w:type="dxa"/>
            <w:shd w:val="solid" w:color="FFFFFF" w:fill="auto"/>
          </w:tcPr>
          <w:p w14:paraId="3EF655E9" w14:textId="44479EE7" w:rsidR="00480F55" w:rsidRDefault="00480F55" w:rsidP="005C1FD6">
            <w:pPr>
              <w:pStyle w:val="TAC"/>
              <w:rPr>
                <w:sz w:val="16"/>
                <w:szCs w:val="16"/>
              </w:rPr>
            </w:pPr>
            <w:r>
              <w:rPr>
                <w:sz w:val="16"/>
                <w:szCs w:val="16"/>
              </w:rPr>
              <w:t>2024-04</w:t>
            </w:r>
          </w:p>
        </w:tc>
        <w:tc>
          <w:tcPr>
            <w:tcW w:w="800" w:type="dxa"/>
            <w:shd w:val="solid" w:color="FFFFFF" w:fill="auto"/>
          </w:tcPr>
          <w:p w14:paraId="0B4AA1D1" w14:textId="481574B4" w:rsidR="00480F55" w:rsidRDefault="00480F55" w:rsidP="005C1FD6">
            <w:pPr>
              <w:pStyle w:val="TAC"/>
              <w:rPr>
                <w:sz w:val="16"/>
                <w:szCs w:val="16"/>
              </w:rPr>
            </w:pPr>
            <w:r>
              <w:rPr>
                <w:sz w:val="16"/>
                <w:szCs w:val="16"/>
              </w:rPr>
              <w:t>CT4 #122</w:t>
            </w:r>
          </w:p>
        </w:tc>
        <w:tc>
          <w:tcPr>
            <w:tcW w:w="1094" w:type="dxa"/>
            <w:shd w:val="solid" w:color="FFFFFF" w:fill="auto"/>
          </w:tcPr>
          <w:p w14:paraId="492E7E0E" w14:textId="51715B0A" w:rsidR="00480F55" w:rsidRDefault="00480F55" w:rsidP="005C1FD6">
            <w:pPr>
              <w:pStyle w:val="TAC"/>
              <w:jc w:val="left"/>
              <w:rPr>
                <w:sz w:val="16"/>
                <w:szCs w:val="16"/>
              </w:rPr>
            </w:pPr>
            <w:r>
              <w:rPr>
                <w:sz w:val="16"/>
                <w:szCs w:val="16"/>
              </w:rPr>
              <w:t>C4-241478</w:t>
            </w:r>
          </w:p>
        </w:tc>
        <w:tc>
          <w:tcPr>
            <w:tcW w:w="425" w:type="dxa"/>
            <w:shd w:val="solid" w:color="FFFFFF" w:fill="auto"/>
          </w:tcPr>
          <w:p w14:paraId="17A6C298" w14:textId="24F7E574" w:rsidR="00480F55" w:rsidRDefault="00480F55" w:rsidP="005C1FD6">
            <w:pPr>
              <w:pStyle w:val="TAL"/>
              <w:rPr>
                <w:sz w:val="16"/>
                <w:szCs w:val="16"/>
              </w:rPr>
            </w:pPr>
            <w:r>
              <w:rPr>
                <w:sz w:val="16"/>
                <w:szCs w:val="16"/>
              </w:rPr>
              <w:t>-</w:t>
            </w:r>
          </w:p>
        </w:tc>
        <w:tc>
          <w:tcPr>
            <w:tcW w:w="425" w:type="dxa"/>
            <w:shd w:val="solid" w:color="FFFFFF" w:fill="auto"/>
          </w:tcPr>
          <w:p w14:paraId="7383FD15" w14:textId="1EF58061" w:rsidR="00480F55" w:rsidRDefault="00480F55" w:rsidP="005C1FD6">
            <w:pPr>
              <w:pStyle w:val="TAR"/>
              <w:rPr>
                <w:sz w:val="16"/>
                <w:szCs w:val="16"/>
              </w:rPr>
            </w:pPr>
            <w:r>
              <w:rPr>
                <w:sz w:val="16"/>
                <w:szCs w:val="16"/>
              </w:rPr>
              <w:t>-</w:t>
            </w:r>
          </w:p>
        </w:tc>
        <w:tc>
          <w:tcPr>
            <w:tcW w:w="425" w:type="dxa"/>
            <w:shd w:val="solid" w:color="FFFFFF" w:fill="auto"/>
          </w:tcPr>
          <w:p w14:paraId="299113DA" w14:textId="0698A53A" w:rsidR="00480F55" w:rsidRDefault="00480F55" w:rsidP="005C1FD6">
            <w:pPr>
              <w:pStyle w:val="TAC"/>
              <w:rPr>
                <w:sz w:val="16"/>
                <w:szCs w:val="16"/>
              </w:rPr>
            </w:pPr>
            <w:r>
              <w:rPr>
                <w:sz w:val="16"/>
                <w:szCs w:val="16"/>
              </w:rPr>
              <w:t>-</w:t>
            </w:r>
          </w:p>
        </w:tc>
        <w:tc>
          <w:tcPr>
            <w:tcW w:w="4962" w:type="dxa"/>
            <w:shd w:val="solid" w:color="FFFFFF" w:fill="auto"/>
          </w:tcPr>
          <w:p w14:paraId="6564E28B" w14:textId="2ACD3790" w:rsidR="00480F55" w:rsidRDefault="00480F55" w:rsidP="00480F55">
            <w:pPr>
              <w:pStyle w:val="TAL"/>
              <w:rPr>
                <w:sz w:val="16"/>
                <w:szCs w:val="16"/>
              </w:rPr>
            </w:pPr>
            <w:r>
              <w:rPr>
                <w:sz w:val="16"/>
                <w:szCs w:val="16"/>
              </w:rPr>
              <w:t>Version after CT4#12</w:t>
            </w:r>
            <w:ins w:id="174" w:author="Varini" w:date="2024-06-05T12:18:00Z">
              <w:r w:rsidR="00257919">
                <w:rPr>
                  <w:sz w:val="16"/>
                  <w:szCs w:val="16"/>
                </w:rPr>
                <w:t>2</w:t>
              </w:r>
            </w:ins>
            <w:del w:id="175" w:author="Varini" w:date="2024-06-05T12:18:00Z">
              <w:r w:rsidDel="00257919">
                <w:rPr>
                  <w:sz w:val="16"/>
                  <w:szCs w:val="16"/>
                </w:rPr>
                <w:delText>1</w:delText>
              </w:r>
            </w:del>
            <w:r>
              <w:rPr>
                <w:sz w:val="16"/>
                <w:szCs w:val="16"/>
              </w:rPr>
              <w:t xml:space="preserve"> including Agreed </w:t>
            </w:r>
            <w:proofErr w:type="spellStart"/>
            <w:r>
              <w:rPr>
                <w:sz w:val="16"/>
                <w:szCs w:val="16"/>
              </w:rPr>
              <w:t>pCRs</w:t>
            </w:r>
            <w:proofErr w:type="spellEnd"/>
            <w:r>
              <w:rPr>
                <w:sz w:val="16"/>
                <w:szCs w:val="16"/>
              </w:rPr>
              <w:t>:</w:t>
            </w:r>
          </w:p>
          <w:p w14:paraId="6A53EACD" w14:textId="287A6787" w:rsidR="00480F55" w:rsidRDefault="00480F55" w:rsidP="00480F55">
            <w:pPr>
              <w:pStyle w:val="TAL"/>
              <w:rPr>
                <w:sz w:val="16"/>
                <w:szCs w:val="16"/>
              </w:rPr>
            </w:pPr>
            <w:r w:rsidRPr="00327E0D">
              <w:rPr>
                <w:sz w:val="16"/>
                <w:szCs w:val="16"/>
              </w:rPr>
              <w:t>C4-24</w:t>
            </w:r>
            <w:r>
              <w:rPr>
                <w:sz w:val="16"/>
                <w:szCs w:val="16"/>
              </w:rPr>
              <w:t>1240</w:t>
            </w:r>
          </w:p>
          <w:p w14:paraId="3063A16D" w14:textId="60A1A007" w:rsidR="00480F55" w:rsidRDefault="00480F55" w:rsidP="00480F55">
            <w:pPr>
              <w:pStyle w:val="TAL"/>
              <w:rPr>
                <w:sz w:val="16"/>
                <w:szCs w:val="16"/>
              </w:rPr>
            </w:pPr>
            <w:r w:rsidRPr="00327E0D">
              <w:rPr>
                <w:sz w:val="16"/>
                <w:szCs w:val="16"/>
              </w:rPr>
              <w:t>C4-24</w:t>
            </w:r>
            <w:r>
              <w:rPr>
                <w:sz w:val="16"/>
                <w:szCs w:val="16"/>
              </w:rPr>
              <w:t>1</w:t>
            </w:r>
            <w:r w:rsidRPr="00327E0D">
              <w:rPr>
                <w:sz w:val="16"/>
                <w:szCs w:val="16"/>
              </w:rPr>
              <w:t>5</w:t>
            </w:r>
            <w:r>
              <w:rPr>
                <w:sz w:val="16"/>
                <w:szCs w:val="16"/>
              </w:rPr>
              <w:t>18</w:t>
            </w:r>
          </w:p>
          <w:p w14:paraId="3DB36A89" w14:textId="4C88AB30" w:rsidR="00480F55" w:rsidRDefault="00480F55" w:rsidP="005C1FD6">
            <w:pPr>
              <w:pStyle w:val="TAL"/>
              <w:rPr>
                <w:sz w:val="16"/>
                <w:szCs w:val="16"/>
              </w:rPr>
            </w:pPr>
            <w:r w:rsidRPr="00327E0D">
              <w:rPr>
                <w:sz w:val="16"/>
                <w:szCs w:val="16"/>
              </w:rPr>
              <w:t>C4-24</w:t>
            </w:r>
            <w:r>
              <w:rPr>
                <w:sz w:val="16"/>
                <w:szCs w:val="16"/>
              </w:rPr>
              <w:t>1519</w:t>
            </w:r>
          </w:p>
        </w:tc>
        <w:tc>
          <w:tcPr>
            <w:tcW w:w="708" w:type="dxa"/>
            <w:shd w:val="solid" w:color="FFFFFF" w:fill="auto"/>
          </w:tcPr>
          <w:p w14:paraId="270AE988" w14:textId="6AB331AA" w:rsidR="00480F55" w:rsidRDefault="00480F55">
            <w:pPr>
              <w:pStyle w:val="TAC"/>
              <w:rPr>
                <w:sz w:val="16"/>
                <w:szCs w:val="16"/>
              </w:rPr>
            </w:pPr>
            <w:r>
              <w:rPr>
                <w:sz w:val="16"/>
                <w:szCs w:val="16"/>
              </w:rPr>
              <w:t>1.1.0</w:t>
            </w:r>
          </w:p>
        </w:tc>
      </w:tr>
      <w:tr w:rsidR="00257919" w:rsidRPr="00E3155E" w14:paraId="3A76B0F9" w14:textId="77777777" w:rsidTr="00713808">
        <w:trPr>
          <w:ins w:id="176" w:author="Varini" w:date="2024-06-05T12:18:00Z"/>
        </w:trPr>
        <w:tc>
          <w:tcPr>
            <w:tcW w:w="800" w:type="dxa"/>
            <w:shd w:val="solid" w:color="FFFFFF" w:fill="auto"/>
          </w:tcPr>
          <w:p w14:paraId="29ADF3A5" w14:textId="605FD2BC" w:rsidR="00257919" w:rsidRDefault="00257919" w:rsidP="00257919">
            <w:pPr>
              <w:pStyle w:val="TAC"/>
              <w:rPr>
                <w:ins w:id="177" w:author="Varini" w:date="2024-06-05T12:18:00Z"/>
                <w:sz w:val="16"/>
                <w:szCs w:val="16"/>
              </w:rPr>
              <w:pPrChange w:id="178" w:author="Varini" w:date="2024-06-05T12:18:00Z">
                <w:pPr>
                  <w:pStyle w:val="TAC"/>
                </w:pPr>
              </w:pPrChange>
            </w:pPr>
            <w:ins w:id="179" w:author="Varini" w:date="2024-06-05T12:18:00Z">
              <w:r>
                <w:rPr>
                  <w:sz w:val="16"/>
                  <w:szCs w:val="16"/>
                </w:rPr>
                <w:t>2024-0</w:t>
              </w:r>
              <w:r>
                <w:rPr>
                  <w:sz w:val="16"/>
                  <w:szCs w:val="16"/>
                </w:rPr>
                <w:t>5</w:t>
              </w:r>
            </w:ins>
          </w:p>
        </w:tc>
        <w:tc>
          <w:tcPr>
            <w:tcW w:w="800" w:type="dxa"/>
            <w:shd w:val="solid" w:color="FFFFFF" w:fill="auto"/>
          </w:tcPr>
          <w:p w14:paraId="1168D90F" w14:textId="55E1D483" w:rsidR="00257919" w:rsidRDefault="00257919" w:rsidP="00257919">
            <w:pPr>
              <w:pStyle w:val="TAC"/>
              <w:rPr>
                <w:ins w:id="180" w:author="Varini" w:date="2024-06-05T12:18:00Z"/>
                <w:sz w:val="16"/>
                <w:szCs w:val="16"/>
              </w:rPr>
              <w:pPrChange w:id="181" w:author="Varini" w:date="2024-06-05T12:18:00Z">
                <w:pPr>
                  <w:pStyle w:val="TAC"/>
                </w:pPr>
              </w:pPrChange>
            </w:pPr>
            <w:ins w:id="182" w:author="Varini" w:date="2024-06-05T12:18:00Z">
              <w:r>
                <w:rPr>
                  <w:sz w:val="16"/>
                  <w:szCs w:val="16"/>
                </w:rPr>
                <w:t>CT4 #12</w:t>
              </w:r>
              <w:r>
                <w:rPr>
                  <w:sz w:val="16"/>
                  <w:szCs w:val="16"/>
                </w:rPr>
                <w:t>3</w:t>
              </w:r>
            </w:ins>
          </w:p>
        </w:tc>
        <w:tc>
          <w:tcPr>
            <w:tcW w:w="1094" w:type="dxa"/>
            <w:shd w:val="solid" w:color="FFFFFF" w:fill="auto"/>
          </w:tcPr>
          <w:p w14:paraId="7E5BDF4D" w14:textId="31FDBAD9" w:rsidR="00257919" w:rsidRDefault="00257919" w:rsidP="00257919">
            <w:pPr>
              <w:pStyle w:val="TAC"/>
              <w:jc w:val="left"/>
              <w:rPr>
                <w:ins w:id="183" w:author="Varini" w:date="2024-06-05T12:18:00Z"/>
                <w:sz w:val="16"/>
                <w:szCs w:val="16"/>
              </w:rPr>
              <w:pPrChange w:id="184" w:author="Varini" w:date="2024-06-05T12:19:00Z">
                <w:pPr>
                  <w:pStyle w:val="TAC"/>
                  <w:jc w:val="left"/>
                </w:pPr>
              </w:pPrChange>
            </w:pPr>
            <w:ins w:id="185" w:author="Varini" w:date="2024-06-05T12:18:00Z">
              <w:r>
                <w:rPr>
                  <w:sz w:val="16"/>
                  <w:szCs w:val="16"/>
                </w:rPr>
                <w:t>C4-24</w:t>
              </w:r>
            </w:ins>
            <w:ins w:id="186" w:author="Varini" w:date="2024-06-05T12:19:00Z">
              <w:r>
                <w:rPr>
                  <w:sz w:val="16"/>
                  <w:szCs w:val="16"/>
                </w:rPr>
                <w:t>2548</w:t>
              </w:r>
            </w:ins>
          </w:p>
        </w:tc>
        <w:tc>
          <w:tcPr>
            <w:tcW w:w="425" w:type="dxa"/>
            <w:shd w:val="solid" w:color="FFFFFF" w:fill="auto"/>
          </w:tcPr>
          <w:p w14:paraId="2592786C" w14:textId="735CE4B5" w:rsidR="00257919" w:rsidRDefault="00257919" w:rsidP="00257919">
            <w:pPr>
              <w:pStyle w:val="TAL"/>
              <w:rPr>
                <w:ins w:id="187" w:author="Varini" w:date="2024-06-05T12:18:00Z"/>
                <w:sz w:val="16"/>
                <w:szCs w:val="16"/>
              </w:rPr>
            </w:pPr>
            <w:ins w:id="188" w:author="Varini" w:date="2024-06-05T12:18:00Z">
              <w:r>
                <w:rPr>
                  <w:sz w:val="16"/>
                  <w:szCs w:val="16"/>
                </w:rPr>
                <w:t>-</w:t>
              </w:r>
            </w:ins>
          </w:p>
        </w:tc>
        <w:tc>
          <w:tcPr>
            <w:tcW w:w="425" w:type="dxa"/>
            <w:shd w:val="solid" w:color="FFFFFF" w:fill="auto"/>
          </w:tcPr>
          <w:p w14:paraId="7F228CFD" w14:textId="4DBEDD8D" w:rsidR="00257919" w:rsidRDefault="00257919" w:rsidP="00257919">
            <w:pPr>
              <w:pStyle w:val="TAR"/>
              <w:rPr>
                <w:ins w:id="189" w:author="Varini" w:date="2024-06-05T12:18:00Z"/>
                <w:sz w:val="16"/>
                <w:szCs w:val="16"/>
              </w:rPr>
            </w:pPr>
            <w:ins w:id="190" w:author="Varini" w:date="2024-06-05T12:18:00Z">
              <w:r>
                <w:rPr>
                  <w:sz w:val="16"/>
                  <w:szCs w:val="16"/>
                </w:rPr>
                <w:t>-</w:t>
              </w:r>
            </w:ins>
          </w:p>
        </w:tc>
        <w:tc>
          <w:tcPr>
            <w:tcW w:w="425" w:type="dxa"/>
            <w:shd w:val="solid" w:color="FFFFFF" w:fill="auto"/>
          </w:tcPr>
          <w:p w14:paraId="6B87CA3B" w14:textId="2E465658" w:rsidR="00257919" w:rsidRDefault="00257919" w:rsidP="00257919">
            <w:pPr>
              <w:pStyle w:val="TAC"/>
              <w:rPr>
                <w:ins w:id="191" w:author="Varini" w:date="2024-06-05T12:18:00Z"/>
                <w:sz w:val="16"/>
                <w:szCs w:val="16"/>
              </w:rPr>
            </w:pPr>
            <w:ins w:id="192" w:author="Varini" w:date="2024-06-05T12:18:00Z">
              <w:r>
                <w:rPr>
                  <w:sz w:val="16"/>
                  <w:szCs w:val="16"/>
                </w:rPr>
                <w:t>-</w:t>
              </w:r>
            </w:ins>
          </w:p>
        </w:tc>
        <w:tc>
          <w:tcPr>
            <w:tcW w:w="4962" w:type="dxa"/>
            <w:shd w:val="solid" w:color="FFFFFF" w:fill="auto"/>
          </w:tcPr>
          <w:p w14:paraId="5B6B4BED" w14:textId="46FCDA5A" w:rsidR="00257919" w:rsidRDefault="00257919" w:rsidP="00257919">
            <w:pPr>
              <w:pStyle w:val="TAL"/>
              <w:rPr>
                <w:ins w:id="193" w:author="Varini" w:date="2024-06-05T12:18:00Z"/>
                <w:sz w:val="16"/>
                <w:szCs w:val="16"/>
              </w:rPr>
            </w:pPr>
            <w:ins w:id="194" w:author="Varini" w:date="2024-06-05T12:18:00Z">
              <w:r>
                <w:rPr>
                  <w:sz w:val="16"/>
                  <w:szCs w:val="16"/>
                </w:rPr>
                <w:t>Version after CT4#12</w:t>
              </w:r>
            </w:ins>
            <w:ins w:id="195" w:author="Varini" w:date="2024-06-05T12:19:00Z">
              <w:r>
                <w:rPr>
                  <w:sz w:val="16"/>
                  <w:szCs w:val="16"/>
                </w:rPr>
                <w:t>3</w:t>
              </w:r>
            </w:ins>
            <w:ins w:id="196" w:author="Varini" w:date="2024-06-05T12:18:00Z">
              <w:r>
                <w:rPr>
                  <w:sz w:val="16"/>
                  <w:szCs w:val="16"/>
                </w:rPr>
                <w:t xml:space="preserve"> including Agreed </w:t>
              </w:r>
              <w:proofErr w:type="spellStart"/>
              <w:r>
                <w:rPr>
                  <w:sz w:val="16"/>
                  <w:szCs w:val="16"/>
                </w:rPr>
                <w:t>pCRs</w:t>
              </w:r>
              <w:proofErr w:type="spellEnd"/>
              <w:r>
                <w:rPr>
                  <w:sz w:val="16"/>
                  <w:szCs w:val="16"/>
                </w:rPr>
                <w:t>:</w:t>
              </w:r>
            </w:ins>
          </w:p>
          <w:p w14:paraId="5366313E" w14:textId="1C48B77D" w:rsidR="00257919" w:rsidRDefault="00257919" w:rsidP="00257919">
            <w:pPr>
              <w:pStyle w:val="TAL"/>
              <w:rPr>
                <w:ins w:id="197" w:author="Varini" w:date="2024-06-05T12:18:00Z"/>
                <w:sz w:val="16"/>
                <w:szCs w:val="16"/>
              </w:rPr>
              <w:pPrChange w:id="198" w:author="Varini" w:date="2024-06-05T12:19:00Z">
                <w:pPr>
                  <w:pStyle w:val="TAL"/>
                </w:pPr>
              </w:pPrChange>
            </w:pPr>
            <w:ins w:id="199" w:author="Varini" w:date="2024-06-05T12:18:00Z">
              <w:r w:rsidRPr="00327E0D">
                <w:rPr>
                  <w:sz w:val="16"/>
                  <w:szCs w:val="16"/>
                </w:rPr>
                <w:t>C4-24</w:t>
              </w:r>
            </w:ins>
            <w:ins w:id="200" w:author="Varini" w:date="2024-06-05T12:19:00Z">
              <w:r>
                <w:rPr>
                  <w:sz w:val="16"/>
                  <w:szCs w:val="16"/>
                </w:rPr>
                <w:t>2021</w:t>
              </w:r>
            </w:ins>
          </w:p>
        </w:tc>
        <w:tc>
          <w:tcPr>
            <w:tcW w:w="708" w:type="dxa"/>
            <w:shd w:val="solid" w:color="FFFFFF" w:fill="auto"/>
          </w:tcPr>
          <w:p w14:paraId="127C0273" w14:textId="3E25A00E" w:rsidR="00257919" w:rsidRDefault="00257919" w:rsidP="00257919">
            <w:pPr>
              <w:pStyle w:val="TAC"/>
              <w:rPr>
                <w:ins w:id="201" w:author="Varini" w:date="2024-06-05T12:18:00Z"/>
                <w:sz w:val="16"/>
                <w:szCs w:val="16"/>
              </w:rPr>
              <w:pPrChange w:id="202" w:author="Varini" w:date="2024-06-05T12:18:00Z">
                <w:pPr>
                  <w:pStyle w:val="TAC"/>
                </w:pPr>
              </w:pPrChange>
            </w:pPr>
            <w:ins w:id="203" w:author="Varini" w:date="2024-06-05T12:18:00Z">
              <w:r>
                <w:rPr>
                  <w:sz w:val="16"/>
                  <w:szCs w:val="16"/>
                </w:rPr>
                <w:t>1.</w:t>
              </w:r>
              <w:r>
                <w:rPr>
                  <w:sz w:val="16"/>
                  <w:szCs w:val="16"/>
                </w:rPr>
                <w:t>2</w:t>
              </w:r>
              <w:r>
                <w:rPr>
                  <w:sz w:val="16"/>
                  <w:szCs w:val="16"/>
                </w:rPr>
                <w:t>.0</w:t>
              </w:r>
            </w:ins>
          </w:p>
        </w:tc>
      </w:tr>
    </w:tbl>
    <w:p w14:paraId="1F00CB8F" w14:textId="77777777" w:rsidR="003C3971" w:rsidRPr="00235394" w:rsidRDefault="003C3971" w:rsidP="003C3971"/>
    <w:p w14:paraId="62B6980B" w14:textId="77777777" w:rsidR="00080512" w:rsidRDefault="00080512"/>
    <w:sectPr w:rsidR="00080512">
      <w:headerReference w:type="default" r:id="rId35"/>
      <w:footerReference w:type="default" r:id="rId3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35FD2C" w14:textId="77777777" w:rsidR="00AA3076" w:rsidRDefault="00AA3076">
      <w:r>
        <w:separator/>
      </w:r>
    </w:p>
  </w:endnote>
  <w:endnote w:type="continuationSeparator" w:id="0">
    <w:p w14:paraId="6FBF5E63" w14:textId="77777777" w:rsidR="00AA3076" w:rsidRDefault="00AA30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06A0E1" w14:textId="77777777" w:rsidR="000B5C03" w:rsidRDefault="000B5C0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C17916" w14:textId="77777777" w:rsidR="00AA3076" w:rsidRDefault="00AA3076">
      <w:r>
        <w:separator/>
      </w:r>
    </w:p>
  </w:footnote>
  <w:footnote w:type="continuationSeparator" w:id="0">
    <w:p w14:paraId="342FE149" w14:textId="77777777" w:rsidR="00AA3076" w:rsidRDefault="00AA30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1B8ADE" w14:textId="76F70DED" w:rsidR="000B5C03" w:rsidRDefault="000B5C0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75AEF">
      <w:rPr>
        <w:rFonts w:ascii="Arial" w:hAnsi="Arial" w:cs="Arial"/>
        <w:b/>
        <w:noProof/>
        <w:sz w:val="18"/>
        <w:szCs w:val="18"/>
      </w:rPr>
      <w:t>3GPP TR 29.857 V1.12.0 (2024-045)</w:t>
    </w:r>
    <w:r>
      <w:rPr>
        <w:rFonts w:ascii="Arial" w:hAnsi="Arial" w:cs="Arial"/>
        <w:b/>
        <w:sz w:val="18"/>
        <w:szCs w:val="18"/>
      </w:rPr>
      <w:fldChar w:fldCharType="end"/>
    </w:r>
  </w:p>
  <w:p w14:paraId="6FAB2FB3" w14:textId="2F9A7C72" w:rsidR="000B5C03" w:rsidRDefault="000B5C0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75AEF">
      <w:rPr>
        <w:rFonts w:ascii="Arial" w:hAnsi="Arial" w:cs="Arial"/>
        <w:b/>
        <w:noProof/>
        <w:sz w:val="18"/>
        <w:szCs w:val="18"/>
      </w:rPr>
      <w:t>27</w:t>
    </w:r>
    <w:r>
      <w:rPr>
        <w:rFonts w:ascii="Arial" w:hAnsi="Arial" w:cs="Arial"/>
        <w:b/>
        <w:sz w:val="18"/>
        <w:szCs w:val="18"/>
      </w:rPr>
      <w:fldChar w:fldCharType="end"/>
    </w:r>
  </w:p>
  <w:p w14:paraId="1551EA0E" w14:textId="543CECD7" w:rsidR="000B5C03" w:rsidRDefault="000B5C0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75AEF">
      <w:rPr>
        <w:rFonts w:ascii="Arial" w:hAnsi="Arial" w:cs="Arial"/>
        <w:b/>
        <w:noProof/>
        <w:sz w:val="18"/>
        <w:szCs w:val="18"/>
      </w:rPr>
      <w:t>Release 18</w:t>
    </w:r>
    <w:r>
      <w:rPr>
        <w:rFonts w:ascii="Arial" w:hAnsi="Arial" w:cs="Arial"/>
        <w:b/>
        <w:sz w:val="18"/>
        <w:szCs w:val="18"/>
      </w:rPr>
      <w:fldChar w:fldCharType="end"/>
    </w:r>
  </w:p>
  <w:p w14:paraId="028CD0AA" w14:textId="77777777" w:rsidR="000B5C03" w:rsidRDefault="000B5C0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41AE0E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87EE3D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26CE6E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8DC633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EDD800E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2C0222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A584A5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644B5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41678C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0682F75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32674A"/>
    <w:multiLevelType w:val="hybridMultilevel"/>
    <w:tmpl w:val="AF54DAFE"/>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0E6029EB"/>
    <w:multiLevelType w:val="hybridMultilevel"/>
    <w:tmpl w:val="FC34FAE2"/>
    <w:lvl w:ilvl="0" w:tplc="4DAAD5D6">
      <w:start w:val="2"/>
      <w:numFmt w:val="lowerRoman"/>
      <w:lvlText w:val="%1."/>
      <w:lvlJc w:val="left"/>
      <w:pPr>
        <w:ind w:left="1440" w:hanging="72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4" w15:restartNumberingAfterBreak="0">
    <w:nsid w:val="12DA6ED8"/>
    <w:multiLevelType w:val="hybridMultilevel"/>
    <w:tmpl w:val="999A2FD2"/>
    <w:lvl w:ilvl="0" w:tplc="0A78EA72">
      <w:start w:val="7"/>
      <w:numFmt w:val="bullet"/>
      <w:lvlText w:val="-"/>
      <w:lvlJc w:val="left"/>
      <w:pPr>
        <w:ind w:left="720" w:hanging="360"/>
      </w:pPr>
      <w:rPr>
        <w:rFonts w:ascii="Times New Roman" w:eastAsia="Yu Mincho"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15:restartNumberingAfterBreak="0">
    <w:nsid w:val="250315AF"/>
    <w:multiLevelType w:val="hybridMultilevel"/>
    <w:tmpl w:val="39C8F71A"/>
    <w:lvl w:ilvl="0" w:tplc="0A78EA72">
      <w:start w:val="7"/>
      <w:numFmt w:val="bullet"/>
      <w:lvlText w:val="-"/>
      <w:lvlJc w:val="left"/>
      <w:pPr>
        <w:ind w:left="720" w:hanging="360"/>
      </w:pPr>
      <w:rPr>
        <w:rFonts w:ascii="Times New Roman" w:eastAsia="Yu Mincho"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 w15:restartNumberingAfterBreak="0">
    <w:nsid w:val="2EB645A8"/>
    <w:multiLevelType w:val="hybridMultilevel"/>
    <w:tmpl w:val="178806A0"/>
    <w:lvl w:ilvl="0" w:tplc="4EA6B174">
      <w:start w:val="6"/>
      <w:numFmt w:val="bullet"/>
      <w:lvlText w:val="-"/>
      <w:lvlJc w:val="left"/>
      <w:pPr>
        <w:ind w:left="1004" w:hanging="360"/>
      </w:pPr>
      <w:rPr>
        <w:rFonts w:ascii="Times New Roman" w:eastAsia="SimSun" w:hAnsi="Times New Roman" w:cs="Times New Roman"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17" w15:restartNumberingAfterBreak="0">
    <w:nsid w:val="32077FAA"/>
    <w:multiLevelType w:val="hybridMultilevel"/>
    <w:tmpl w:val="F2A07C30"/>
    <w:lvl w:ilvl="0" w:tplc="0A78EA72">
      <w:start w:val="7"/>
      <w:numFmt w:val="bullet"/>
      <w:lvlText w:val="-"/>
      <w:lvlJc w:val="left"/>
      <w:pPr>
        <w:ind w:left="720" w:hanging="360"/>
      </w:pPr>
      <w:rPr>
        <w:rFonts w:ascii="Times New Roman" w:eastAsia="Yu Mincho"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 w15:restartNumberingAfterBreak="0">
    <w:nsid w:val="36093741"/>
    <w:multiLevelType w:val="hybridMultilevel"/>
    <w:tmpl w:val="F90CE014"/>
    <w:lvl w:ilvl="0" w:tplc="0A78EA72">
      <w:start w:val="7"/>
      <w:numFmt w:val="bullet"/>
      <w:lvlText w:val="-"/>
      <w:lvlJc w:val="left"/>
      <w:pPr>
        <w:ind w:left="720" w:hanging="360"/>
      </w:pPr>
      <w:rPr>
        <w:rFonts w:ascii="Times New Roman" w:eastAsia="Yu Mincho"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9" w15:restartNumberingAfterBreak="0">
    <w:nsid w:val="565C4E4E"/>
    <w:multiLevelType w:val="hybridMultilevel"/>
    <w:tmpl w:val="AD926858"/>
    <w:lvl w:ilvl="0" w:tplc="4009001B">
      <w:start w:val="1"/>
      <w:numFmt w:val="lowerRoman"/>
      <w:lvlText w:val="%1."/>
      <w:lvlJc w:val="right"/>
      <w:pPr>
        <w:ind w:left="720" w:hanging="360"/>
      </w:pPr>
      <w:rPr>
        <w:rFont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0" w15:restartNumberingAfterBreak="0">
    <w:nsid w:val="57262537"/>
    <w:multiLevelType w:val="hybridMultilevel"/>
    <w:tmpl w:val="E01AD8F8"/>
    <w:lvl w:ilvl="0" w:tplc="40090001">
      <w:start w:val="1"/>
      <w:numFmt w:val="bullet"/>
      <w:lvlText w:val=""/>
      <w:lvlJc w:val="left"/>
      <w:pPr>
        <w:ind w:left="720" w:hanging="360"/>
      </w:pPr>
      <w:rPr>
        <w:rFonts w:ascii="Symbol" w:hAnsi="Symbol" w:hint="default"/>
      </w:r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59C814E6"/>
    <w:multiLevelType w:val="hybridMultilevel"/>
    <w:tmpl w:val="C87CC608"/>
    <w:lvl w:ilvl="0" w:tplc="137259CE">
      <w:start w:val="9"/>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3705C79"/>
    <w:multiLevelType w:val="hybridMultilevel"/>
    <w:tmpl w:val="734A5BC0"/>
    <w:lvl w:ilvl="0" w:tplc="0A78EA72">
      <w:start w:val="7"/>
      <w:numFmt w:val="bullet"/>
      <w:lvlText w:val="-"/>
      <w:lvlJc w:val="left"/>
      <w:pPr>
        <w:ind w:left="644" w:hanging="360"/>
      </w:pPr>
      <w:rPr>
        <w:rFonts w:ascii="Times New Roman" w:eastAsia="Yu Mincho"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24" w15:restartNumberingAfterBreak="0">
    <w:nsid w:val="7FD8614F"/>
    <w:multiLevelType w:val="hybridMultilevel"/>
    <w:tmpl w:val="BB38CADA"/>
    <w:lvl w:ilvl="0" w:tplc="4EA6B174">
      <w:start w:val="6"/>
      <w:numFmt w:val="bullet"/>
      <w:lvlText w:val="-"/>
      <w:lvlJc w:val="left"/>
      <w:pPr>
        <w:ind w:left="1004" w:hanging="360"/>
      </w:pPr>
      <w:rPr>
        <w:rFonts w:ascii="Times New Roman" w:eastAsia="SimSun" w:hAnsi="Times New Roman" w:cs="Times New Roman"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2"/>
  </w:num>
  <w:num w:numId="5">
    <w:abstractNumId w:val="19"/>
  </w:num>
  <w:num w:numId="6">
    <w:abstractNumId w:val="20"/>
  </w:num>
  <w:num w:numId="7">
    <w:abstractNumId w:val="24"/>
  </w:num>
  <w:num w:numId="8">
    <w:abstractNumId w:val="16"/>
  </w:num>
  <w:num w:numId="9">
    <w:abstractNumId w:val="14"/>
  </w:num>
  <w:num w:numId="10">
    <w:abstractNumId w:val="15"/>
  </w:num>
  <w:num w:numId="11">
    <w:abstractNumId w:val="18"/>
  </w:num>
  <w:num w:numId="12">
    <w:abstractNumId w:val="21"/>
  </w:num>
  <w:num w:numId="13">
    <w:abstractNumId w:val="13"/>
  </w:num>
  <w:num w:numId="14">
    <w:abstractNumId w:val="12"/>
  </w:num>
  <w:num w:numId="15">
    <w:abstractNumId w:val="23"/>
  </w:num>
  <w:num w:numId="16">
    <w:abstractNumId w:val="17"/>
  </w:num>
  <w:num w:numId="17">
    <w:abstractNumId w:val="9"/>
  </w:num>
  <w:num w:numId="18">
    <w:abstractNumId w:val="7"/>
  </w:num>
  <w:num w:numId="19">
    <w:abstractNumId w:val="6"/>
  </w:num>
  <w:num w:numId="20">
    <w:abstractNumId w:val="5"/>
  </w:num>
  <w:num w:numId="21">
    <w:abstractNumId w:val="4"/>
  </w:num>
  <w:num w:numId="22">
    <w:abstractNumId w:val="8"/>
  </w:num>
  <w:num w:numId="23">
    <w:abstractNumId w:val="3"/>
  </w:num>
  <w:num w:numId="24">
    <w:abstractNumId w:val="2"/>
  </w:num>
  <w:num w:numId="25">
    <w:abstractNumId w:val="1"/>
  </w:num>
  <w:num w:numId="2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Varini">
    <w15:presenceInfo w15:providerId="None" w15:userId="Varini"/>
  </w15:person>
  <w15:person w15:author="C4-242021">
    <w15:presenceInfo w15:providerId="None" w15:userId="C4-2420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4646"/>
    <w:rsid w:val="0001639B"/>
    <w:rsid w:val="00020DE9"/>
    <w:rsid w:val="00033397"/>
    <w:rsid w:val="00034032"/>
    <w:rsid w:val="00040095"/>
    <w:rsid w:val="000448D0"/>
    <w:rsid w:val="00051834"/>
    <w:rsid w:val="000522DB"/>
    <w:rsid w:val="00054A22"/>
    <w:rsid w:val="00062023"/>
    <w:rsid w:val="000655A6"/>
    <w:rsid w:val="000719E8"/>
    <w:rsid w:val="00074EBB"/>
    <w:rsid w:val="00080512"/>
    <w:rsid w:val="000962D4"/>
    <w:rsid w:val="000A5B32"/>
    <w:rsid w:val="000B1A24"/>
    <w:rsid w:val="000B5C03"/>
    <w:rsid w:val="000B6AB2"/>
    <w:rsid w:val="000C0EB4"/>
    <w:rsid w:val="000C47C3"/>
    <w:rsid w:val="000D58AB"/>
    <w:rsid w:val="000F1C84"/>
    <w:rsid w:val="000F521F"/>
    <w:rsid w:val="00103FA7"/>
    <w:rsid w:val="00107BE9"/>
    <w:rsid w:val="00114F20"/>
    <w:rsid w:val="00121AB6"/>
    <w:rsid w:val="00133525"/>
    <w:rsid w:val="00134756"/>
    <w:rsid w:val="00147FB2"/>
    <w:rsid w:val="00157EA9"/>
    <w:rsid w:val="00161394"/>
    <w:rsid w:val="001665B3"/>
    <w:rsid w:val="00177FC6"/>
    <w:rsid w:val="0019164F"/>
    <w:rsid w:val="001A15D9"/>
    <w:rsid w:val="001A2937"/>
    <w:rsid w:val="001A4C42"/>
    <w:rsid w:val="001A7420"/>
    <w:rsid w:val="001B6637"/>
    <w:rsid w:val="001C21C3"/>
    <w:rsid w:val="001C4AFA"/>
    <w:rsid w:val="001D02C2"/>
    <w:rsid w:val="001D72C6"/>
    <w:rsid w:val="001F0C1D"/>
    <w:rsid w:val="001F1132"/>
    <w:rsid w:val="001F168B"/>
    <w:rsid w:val="001F1CAD"/>
    <w:rsid w:val="00227894"/>
    <w:rsid w:val="002347A2"/>
    <w:rsid w:val="0023694A"/>
    <w:rsid w:val="00250F6F"/>
    <w:rsid w:val="002545BE"/>
    <w:rsid w:val="00257919"/>
    <w:rsid w:val="00257D86"/>
    <w:rsid w:val="00260D32"/>
    <w:rsid w:val="002611A5"/>
    <w:rsid w:val="002616A1"/>
    <w:rsid w:val="002675F0"/>
    <w:rsid w:val="00274B71"/>
    <w:rsid w:val="0029117C"/>
    <w:rsid w:val="002B369E"/>
    <w:rsid w:val="002B6339"/>
    <w:rsid w:val="002C4268"/>
    <w:rsid w:val="002E00EE"/>
    <w:rsid w:val="002E3E4C"/>
    <w:rsid w:val="002E59D2"/>
    <w:rsid w:val="002F2E3D"/>
    <w:rsid w:val="002F5B1F"/>
    <w:rsid w:val="00305070"/>
    <w:rsid w:val="003172DC"/>
    <w:rsid w:val="00317D26"/>
    <w:rsid w:val="00317F67"/>
    <w:rsid w:val="003274D5"/>
    <w:rsid w:val="00327E0D"/>
    <w:rsid w:val="0035462D"/>
    <w:rsid w:val="0036636B"/>
    <w:rsid w:val="00374507"/>
    <w:rsid w:val="00374B82"/>
    <w:rsid w:val="003765B8"/>
    <w:rsid w:val="0038382E"/>
    <w:rsid w:val="003A69AF"/>
    <w:rsid w:val="003B2A09"/>
    <w:rsid w:val="003B4B00"/>
    <w:rsid w:val="003C3971"/>
    <w:rsid w:val="003E3E7C"/>
    <w:rsid w:val="003E4890"/>
    <w:rsid w:val="003F464E"/>
    <w:rsid w:val="00405516"/>
    <w:rsid w:val="00415DA2"/>
    <w:rsid w:val="00423334"/>
    <w:rsid w:val="004345EC"/>
    <w:rsid w:val="00456BC1"/>
    <w:rsid w:val="00465515"/>
    <w:rsid w:val="00480F55"/>
    <w:rsid w:val="00496E42"/>
    <w:rsid w:val="004A137D"/>
    <w:rsid w:val="004B3D42"/>
    <w:rsid w:val="004B5759"/>
    <w:rsid w:val="004D3578"/>
    <w:rsid w:val="004E213A"/>
    <w:rsid w:val="004F0988"/>
    <w:rsid w:val="004F3340"/>
    <w:rsid w:val="005019B4"/>
    <w:rsid w:val="00506F1A"/>
    <w:rsid w:val="0052238B"/>
    <w:rsid w:val="0053388B"/>
    <w:rsid w:val="00535773"/>
    <w:rsid w:val="00536AD3"/>
    <w:rsid w:val="00543E6C"/>
    <w:rsid w:val="00551302"/>
    <w:rsid w:val="00562E2D"/>
    <w:rsid w:val="00565087"/>
    <w:rsid w:val="005705F0"/>
    <w:rsid w:val="0057086A"/>
    <w:rsid w:val="0059023C"/>
    <w:rsid w:val="00597B11"/>
    <w:rsid w:val="005A28BD"/>
    <w:rsid w:val="005C02E6"/>
    <w:rsid w:val="005C1FD6"/>
    <w:rsid w:val="005D2E01"/>
    <w:rsid w:val="005D7526"/>
    <w:rsid w:val="005E4BB2"/>
    <w:rsid w:val="00602AEA"/>
    <w:rsid w:val="00610731"/>
    <w:rsid w:val="00614360"/>
    <w:rsid w:val="00614FDF"/>
    <w:rsid w:val="006218CE"/>
    <w:rsid w:val="0063543D"/>
    <w:rsid w:val="00641FFD"/>
    <w:rsid w:val="00643579"/>
    <w:rsid w:val="00647114"/>
    <w:rsid w:val="00654E85"/>
    <w:rsid w:val="006750AE"/>
    <w:rsid w:val="006A323F"/>
    <w:rsid w:val="006B0920"/>
    <w:rsid w:val="006B30D0"/>
    <w:rsid w:val="006C3D95"/>
    <w:rsid w:val="006D7679"/>
    <w:rsid w:val="006E276B"/>
    <w:rsid w:val="006E2AD7"/>
    <w:rsid w:val="006E5C86"/>
    <w:rsid w:val="006F4780"/>
    <w:rsid w:val="00701116"/>
    <w:rsid w:val="00713808"/>
    <w:rsid w:val="00713C44"/>
    <w:rsid w:val="00734A5B"/>
    <w:rsid w:val="00734C1E"/>
    <w:rsid w:val="0074026F"/>
    <w:rsid w:val="007429F6"/>
    <w:rsid w:val="007434F0"/>
    <w:rsid w:val="00744E76"/>
    <w:rsid w:val="00766AC2"/>
    <w:rsid w:val="00773199"/>
    <w:rsid w:val="00774DA4"/>
    <w:rsid w:val="00781A3D"/>
    <w:rsid w:val="00781F0F"/>
    <w:rsid w:val="007A6A71"/>
    <w:rsid w:val="007A761E"/>
    <w:rsid w:val="007B2140"/>
    <w:rsid w:val="007B600E"/>
    <w:rsid w:val="007D3ACB"/>
    <w:rsid w:val="007F0F4A"/>
    <w:rsid w:val="007F21D5"/>
    <w:rsid w:val="007F3584"/>
    <w:rsid w:val="007F3C11"/>
    <w:rsid w:val="0080010A"/>
    <w:rsid w:val="008028A4"/>
    <w:rsid w:val="00830747"/>
    <w:rsid w:val="0084476E"/>
    <w:rsid w:val="00860E00"/>
    <w:rsid w:val="008664E2"/>
    <w:rsid w:val="00875997"/>
    <w:rsid w:val="00876685"/>
    <w:rsid w:val="008768CA"/>
    <w:rsid w:val="00896189"/>
    <w:rsid w:val="008C384C"/>
    <w:rsid w:val="008F785D"/>
    <w:rsid w:val="00900F91"/>
    <w:rsid w:val="009021D3"/>
    <w:rsid w:val="0090271F"/>
    <w:rsid w:val="00902E23"/>
    <w:rsid w:val="009114D7"/>
    <w:rsid w:val="0091348E"/>
    <w:rsid w:val="00917CCB"/>
    <w:rsid w:val="00926749"/>
    <w:rsid w:val="00927381"/>
    <w:rsid w:val="00930FA7"/>
    <w:rsid w:val="00936AA6"/>
    <w:rsid w:val="00941269"/>
    <w:rsid w:val="00942060"/>
    <w:rsid w:val="00942EC2"/>
    <w:rsid w:val="00960C6F"/>
    <w:rsid w:val="00983D03"/>
    <w:rsid w:val="00993D7E"/>
    <w:rsid w:val="00994004"/>
    <w:rsid w:val="009A491F"/>
    <w:rsid w:val="009B261E"/>
    <w:rsid w:val="009B3331"/>
    <w:rsid w:val="009C10D5"/>
    <w:rsid w:val="009D360C"/>
    <w:rsid w:val="009E5F7B"/>
    <w:rsid w:val="009F37B7"/>
    <w:rsid w:val="00A0630E"/>
    <w:rsid w:val="00A06BC8"/>
    <w:rsid w:val="00A10F02"/>
    <w:rsid w:val="00A164B4"/>
    <w:rsid w:val="00A23E11"/>
    <w:rsid w:val="00A24B61"/>
    <w:rsid w:val="00A26956"/>
    <w:rsid w:val="00A27486"/>
    <w:rsid w:val="00A375CA"/>
    <w:rsid w:val="00A43E27"/>
    <w:rsid w:val="00A46F57"/>
    <w:rsid w:val="00A52F0F"/>
    <w:rsid w:val="00A53724"/>
    <w:rsid w:val="00A56066"/>
    <w:rsid w:val="00A73129"/>
    <w:rsid w:val="00A75428"/>
    <w:rsid w:val="00A773B9"/>
    <w:rsid w:val="00A82346"/>
    <w:rsid w:val="00A8440D"/>
    <w:rsid w:val="00A857D1"/>
    <w:rsid w:val="00A92BA1"/>
    <w:rsid w:val="00A9539D"/>
    <w:rsid w:val="00AA3076"/>
    <w:rsid w:val="00AB29DC"/>
    <w:rsid w:val="00AB3594"/>
    <w:rsid w:val="00AC57D5"/>
    <w:rsid w:val="00AC6BC6"/>
    <w:rsid w:val="00AE65E2"/>
    <w:rsid w:val="00AF72AA"/>
    <w:rsid w:val="00B00AC8"/>
    <w:rsid w:val="00B15449"/>
    <w:rsid w:val="00B20E51"/>
    <w:rsid w:val="00B33EE7"/>
    <w:rsid w:val="00B63C1F"/>
    <w:rsid w:val="00B67689"/>
    <w:rsid w:val="00B84566"/>
    <w:rsid w:val="00B93086"/>
    <w:rsid w:val="00BA19ED"/>
    <w:rsid w:val="00BA4B8D"/>
    <w:rsid w:val="00BA6A7A"/>
    <w:rsid w:val="00BB1B8D"/>
    <w:rsid w:val="00BC0F7D"/>
    <w:rsid w:val="00BD7D31"/>
    <w:rsid w:val="00BE3255"/>
    <w:rsid w:val="00BF128E"/>
    <w:rsid w:val="00C030C8"/>
    <w:rsid w:val="00C074DD"/>
    <w:rsid w:val="00C1496A"/>
    <w:rsid w:val="00C14B61"/>
    <w:rsid w:val="00C26310"/>
    <w:rsid w:val="00C33079"/>
    <w:rsid w:val="00C45231"/>
    <w:rsid w:val="00C56D0A"/>
    <w:rsid w:val="00C6262A"/>
    <w:rsid w:val="00C72833"/>
    <w:rsid w:val="00C77BF9"/>
    <w:rsid w:val="00C80F1D"/>
    <w:rsid w:val="00C9091B"/>
    <w:rsid w:val="00C93F40"/>
    <w:rsid w:val="00CA3D0C"/>
    <w:rsid w:val="00CB24BA"/>
    <w:rsid w:val="00CB24C5"/>
    <w:rsid w:val="00CB63C8"/>
    <w:rsid w:val="00CC59BC"/>
    <w:rsid w:val="00CE6371"/>
    <w:rsid w:val="00CE7692"/>
    <w:rsid w:val="00CF6ED7"/>
    <w:rsid w:val="00D014AD"/>
    <w:rsid w:val="00D11913"/>
    <w:rsid w:val="00D13E5D"/>
    <w:rsid w:val="00D27B93"/>
    <w:rsid w:val="00D33ABC"/>
    <w:rsid w:val="00D33D62"/>
    <w:rsid w:val="00D53D2C"/>
    <w:rsid w:val="00D573C8"/>
    <w:rsid w:val="00D57972"/>
    <w:rsid w:val="00D652B8"/>
    <w:rsid w:val="00D675A9"/>
    <w:rsid w:val="00D738D6"/>
    <w:rsid w:val="00D755EB"/>
    <w:rsid w:val="00D75AEF"/>
    <w:rsid w:val="00D76048"/>
    <w:rsid w:val="00D8265C"/>
    <w:rsid w:val="00D826DF"/>
    <w:rsid w:val="00D87E00"/>
    <w:rsid w:val="00D9134D"/>
    <w:rsid w:val="00D93772"/>
    <w:rsid w:val="00DA35ED"/>
    <w:rsid w:val="00DA7A03"/>
    <w:rsid w:val="00DB1818"/>
    <w:rsid w:val="00DC1E18"/>
    <w:rsid w:val="00DC309B"/>
    <w:rsid w:val="00DC4DA2"/>
    <w:rsid w:val="00DD4C17"/>
    <w:rsid w:val="00DD74A5"/>
    <w:rsid w:val="00DE2047"/>
    <w:rsid w:val="00DF2B1F"/>
    <w:rsid w:val="00DF62CD"/>
    <w:rsid w:val="00E01E49"/>
    <w:rsid w:val="00E072D4"/>
    <w:rsid w:val="00E15FDA"/>
    <w:rsid w:val="00E16509"/>
    <w:rsid w:val="00E3155E"/>
    <w:rsid w:val="00E41771"/>
    <w:rsid w:val="00E428E7"/>
    <w:rsid w:val="00E44582"/>
    <w:rsid w:val="00E77645"/>
    <w:rsid w:val="00EA15B0"/>
    <w:rsid w:val="00EA5EA7"/>
    <w:rsid w:val="00EA6772"/>
    <w:rsid w:val="00EA74FF"/>
    <w:rsid w:val="00EB1FF0"/>
    <w:rsid w:val="00EB315D"/>
    <w:rsid w:val="00EC4A25"/>
    <w:rsid w:val="00ED0104"/>
    <w:rsid w:val="00ED33AE"/>
    <w:rsid w:val="00EE5C13"/>
    <w:rsid w:val="00F025A2"/>
    <w:rsid w:val="00F04712"/>
    <w:rsid w:val="00F11188"/>
    <w:rsid w:val="00F12419"/>
    <w:rsid w:val="00F13360"/>
    <w:rsid w:val="00F20CCB"/>
    <w:rsid w:val="00F22EC7"/>
    <w:rsid w:val="00F270A8"/>
    <w:rsid w:val="00F325C8"/>
    <w:rsid w:val="00F42202"/>
    <w:rsid w:val="00F50FB3"/>
    <w:rsid w:val="00F5329F"/>
    <w:rsid w:val="00F653B8"/>
    <w:rsid w:val="00F6658C"/>
    <w:rsid w:val="00F733DB"/>
    <w:rsid w:val="00F754C8"/>
    <w:rsid w:val="00F82735"/>
    <w:rsid w:val="00F8312A"/>
    <w:rsid w:val="00F84F03"/>
    <w:rsid w:val="00F86965"/>
    <w:rsid w:val="00F9008D"/>
    <w:rsid w:val="00FA0707"/>
    <w:rsid w:val="00FA1266"/>
    <w:rsid w:val="00FB50FC"/>
    <w:rsid w:val="00FC1192"/>
    <w:rsid w:val="00FE6040"/>
    <w:rsid w:val="00FE6EC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v:textbox inset="5.85pt,.7pt,5.85pt,.7pt"/>
    </o:shapedefaults>
    <o:shapelayout v:ext="edit">
      <o:idmap v:ext="edit" data="1"/>
    </o:shapelayout>
  </w:shapeDefaults>
  <w:decimalSymbol w:val="."/>
  <w:listSeparator w:val=","/>
  <w14:docId w14:val="4F0166E2"/>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Yu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customStyle="1" w:styleId="CRCoverPage">
    <w:name w:val="CR Cover Page"/>
    <w:rsid w:val="001A15D9"/>
    <w:pPr>
      <w:spacing w:after="120"/>
    </w:pPr>
    <w:rPr>
      <w:rFonts w:ascii="Arial" w:hAnsi="Arial"/>
      <w:lang w:val="en-GB" w:eastAsia="en-US"/>
    </w:rPr>
  </w:style>
  <w:style w:type="character" w:styleId="CommentReference">
    <w:name w:val="annotation reference"/>
    <w:rsid w:val="00993D7E"/>
    <w:rPr>
      <w:sz w:val="18"/>
      <w:szCs w:val="18"/>
    </w:rPr>
  </w:style>
  <w:style w:type="paragraph" w:styleId="CommentText">
    <w:name w:val="annotation text"/>
    <w:basedOn w:val="Normal"/>
    <w:link w:val="CommentTextChar"/>
    <w:rsid w:val="00993D7E"/>
  </w:style>
  <w:style w:type="character" w:customStyle="1" w:styleId="CommentTextChar">
    <w:name w:val="Comment Text Char"/>
    <w:link w:val="CommentText"/>
    <w:rsid w:val="00993D7E"/>
    <w:rPr>
      <w:lang w:val="en-GB" w:eastAsia="en-US"/>
    </w:rPr>
  </w:style>
  <w:style w:type="paragraph" w:styleId="CommentSubject">
    <w:name w:val="annotation subject"/>
    <w:basedOn w:val="CommentText"/>
    <w:next w:val="CommentText"/>
    <w:link w:val="CommentSubjectChar"/>
    <w:rsid w:val="00993D7E"/>
    <w:rPr>
      <w:b/>
      <w:bCs/>
    </w:rPr>
  </w:style>
  <w:style w:type="character" w:customStyle="1" w:styleId="CommentSubjectChar">
    <w:name w:val="Comment Subject Char"/>
    <w:link w:val="CommentSubject"/>
    <w:rsid w:val="00993D7E"/>
    <w:rPr>
      <w:b/>
      <w:bCs/>
      <w:lang w:val="en-GB" w:eastAsia="en-US"/>
    </w:rPr>
  </w:style>
  <w:style w:type="character" w:customStyle="1" w:styleId="NOZchn">
    <w:name w:val="NO Zchn"/>
    <w:link w:val="NO"/>
    <w:qFormat/>
    <w:rsid w:val="00CF6ED7"/>
    <w:rPr>
      <w:lang w:val="en-GB" w:eastAsia="en-US"/>
    </w:rPr>
  </w:style>
  <w:style w:type="character" w:customStyle="1" w:styleId="EXCar">
    <w:name w:val="EX Car"/>
    <w:link w:val="EX"/>
    <w:qFormat/>
    <w:rsid w:val="00CB24C5"/>
    <w:rPr>
      <w:lang w:val="en-GB" w:eastAsia="en-US"/>
    </w:rPr>
  </w:style>
  <w:style w:type="character" w:customStyle="1" w:styleId="B1Char">
    <w:name w:val="B1 Char"/>
    <w:link w:val="B1"/>
    <w:rsid w:val="006E276B"/>
    <w:rPr>
      <w:lang w:val="en-GB" w:eastAsia="en-US"/>
    </w:rPr>
  </w:style>
  <w:style w:type="character" w:customStyle="1" w:styleId="THChar">
    <w:name w:val="TH Char"/>
    <w:link w:val="TH"/>
    <w:qFormat/>
    <w:locked/>
    <w:rsid w:val="00F20CCB"/>
    <w:rPr>
      <w:rFonts w:ascii="Arial" w:hAnsi="Arial"/>
      <w:b/>
      <w:lang w:val="en-GB" w:eastAsia="en-US"/>
    </w:rPr>
  </w:style>
  <w:style w:type="character" w:customStyle="1" w:styleId="TALChar">
    <w:name w:val="TAL Char"/>
    <w:link w:val="TAL"/>
    <w:qFormat/>
    <w:rsid w:val="00F20CCB"/>
    <w:rPr>
      <w:rFonts w:ascii="Arial" w:hAnsi="Arial"/>
      <w:sz w:val="18"/>
      <w:lang w:val="en-GB" w:eastAsia="en-US"/>
    </w:rPr>
  </w:style>
  <w:style w:type="character" w:customStyle="1" w:styleId="TACChar">
    <w:name w:val="TAC Char"/>
    <w:link w:val="TAC"/>
    <w:qFormat/>
    <w:rsid w:val="00F20CCB"/>
    <w:rPr>
      <w:rFonts w:ascii="Arial" w:hAnsi="Arial"/>
      <w:sz w:val="18"/>
      <w:lang w:val="en-GB" w:eastAsia="en-US"/>
    </w:rPr>
  </w:style>
  <w:style w:type="character" w:customStyle="1" w:styleId="TAHChar">
    <w:name w:val="TAH Char"/>
    <w:link w:val="TAH"/>
    <w:qFormat/>
    <w:rsid w:val="00F20CCB"/>
    <w:rPr>
      <w:rFonts w:ascii="Arial" w:hAnsi="Arial"/>
      <w:b/>
      <w:sz w:val="18"/>
      <w:lang w:val="en-GB" w:eastAsia="en-US"/>
    </w:rPr>
  </w:style>
  <w:style w:type="character" w:customStyle="1" w:styleId="EditorsNoteChar">
    <w:name w:val="Editor's Note Char"/>
    <w:aliases w:val="EN Char"/>
    <w:link w:val="EditorsNote"/>
    <w:qFormat/>
    <w:rsid w:val="00B67689"/>
    <w:rPr>
      <w:color w:val="FF0000"/>
      <w:lang w:val="en-GB" w:eastAsia="en-US"/>
    </w:rPr>
  </w:style>
  <w:style w:type="paragraph" w:styleId="ListParagraph">
    <w:name w:val="List Paragraph"/>
    <w:basedOn w:val="Normal"/>
    <w:uiPriority w:val="34"/>
    <w:qFormat/>
    <w:rsid w:val="003A69AF"/>
    <w:pPr>
      <w:ind w:left="720"/>
      <w:contextualSpacing/>
    </w:pPr>
  </w:style>
  <w:style w:type="paragraph" w:styleId="Bibliography">
    <w:name w:val="Bibliography"/>
    <w:basedOn w:val="Normal"/>
    <w:next w:val="Normal"/>
    <w:uiPriority w:val="37"/>
    <w:semiHidden/>
    <w:unhideWhenUsed/>
    <w:rsid w:val="0057086A"/>
  </w:style>
  <w:style w:type="paragraph" w:styleId="BlockText">
    <w:name w:val="Block Text"/>
    <w:basedOn w:val="Normal"/>
    <w:rsid w:val="0057086A"/>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57086A"/>
    <w:pPr>
      <w:spacing w:after="120"/>
    </w:pPr>
  </w:style>
  <w:style w:type="character" w:customStyle="1" w:styleId="BodyTextChar">
    <w:name w:val="Body Text Char"/>
    <w:basedOn w:val="DefaultParagraphFont"/>
    <w:link w:val="BodyText"/>
    <w:rsid w:val="0057086A"/>
    <w:rPr>
      <w:lang w:val="en-GB" w:eastAsia="en-US"/>
    </w:rPr>
  </w:style>
  <w:style w:type="paragraph" w:styleId="BodyText2">
    <w:name w:val="Body Text 2"/>
    <w:basedOn w:val="Normal"/>
    <w:link w:val="BodyText2Char"/>
    <w:rsid w:val="0057086A"/>
    <w:pPr>
      <w:spacing w:after="120" w:line="480" w:lineRule="auto"/>
    </w:pPr>
  </w:style>
  <w:style w:type="character" w:customStyle="1" w:styleId="BodyText2Char">
    <w:name w:val="Body Text 2 Char"/>
    <w:basedOn w:val="DefaultParagraphFont"/>
    <w:link w:val="BodyText2"/>
    <w:rsid w:val="0057086A"/>
    <w:rPr>
      <w:lang w:val="en-GB" w:eastAsia="en-US"/>
    </w:rPr>
  </w:style>
  <w:style w:type="paragraph" w:styleId="BodyText3">
    <w:name w:val="Body Text 3"/>
    <w:basedOn w:val="Normal"/>
    <w:link w:val="BodyText3Char"/>
    <w:rsid w:val="0057086A"/>
    <w:pPr>
      <w:spacing w:after="120"/>
    </w:pPr>
    <w:rPr>
      <w:sz w:val="16"/>
      <w:szCs w:val="16"/>
    </w:rPr>
  </w:style>
  <w:style w:type="character" w:customStyle="1" w:styleId="BodyText3Char">
    <w:name w:val="Body Text 3 Char"/>
    <w:basedOn w:val="DefaultParagraphFont"/>
    <w:link w:val="BodyText3"/>
    <w:rsid w:val="0057086A"/>
    <w:rPr>
      <w:sz w:val="16"/>
      <w:szCs w:val="16"/>
      <w:lang w:val="en-GB" w:eastAsia="en-US"/>
    </w:rPr>
  </w:style>
  <w:style w:type="paragraph" w:styleId="BodyTextFirstIndent">
    <w:name w:val="Body Text First Indent"/>
    <w:basedOn w:val="BodyText"/>
    <w:link w:val="BodyTextFirstIndentChar"/>
    <w:rsid w:val="0057086A"/>
    <w:pPr>
      <w:spacing w:after="180"/>
      <w:ind w:firstLine="360"/>
    </w:pPr>
  </w:style>
  <w:style w:type="character" w:customStyle="1" w:styleId="BodyTextFirstIndentChar">
    <w:name w:val="Body Text First Indent Char"/>
    <w:basedOn w:val="BodyTextChar"/>
    <w:link w:val="BodyTextFirstIndent"/>
    <w:rsid w:val="0057086A"/>
    <w:rPr>
      <w:lang w:val="en-GB" w:eastAsia="en-US"/>
    </w:rPr>
  </w:style>
  <w:style w:type="paragraph" w:styleId="BodyTextIndent">
    <w:name w:val="Body Text Indent"/>
    <w:basedOn w:val="Normal"/>
    <w:link w:val="BodyTextIndentChar"/>
    <w:rsid w:val="0057086A"/>
    <w:pPr>
      <w:spacing w:after="120"/>
      <w:ind w:left="283"/>
    </w:pPr>
  </w:style>
  <w:style w:type="character" w:customStyle="1" w:styleId="BodyTextIndentChar">
    <w:name w:val="Body Text Indent Char"/>
    <w:basedOn w:val="DefaultParagraphFont"/>
    <w:link w:val="BodyTextIndent"/>
    <w:rsid w:val="0057086A"/>
    <w:rPr>
      <w:lang w:val="en-GB" w:eastAsia="en-US"/>
    </w:rPr>
  </w:style>
  <w:style w:type="paragraph" w:styleId="BodyTextFirstIndent2">
    <w:name w:val="Body Text First Indent 2"/>
    <w:basedOn w:val="BodyTextIndent"/>
    <w:link w:val="BodyTextFirstIndent2Char"/>
    <w:rsid w:val="0057086A"/>
    <w:pPr>
      <w:spacing w:after="180"/>
      <w:ind w:left="360" w:firstLine="360"/>
    </w:pPr>
  </w:style>
  <w:style w:type="character" w:customStyle="1" w:styleId="BodyTextFirstIndent2Char">
    <w:name w:val="Body Text First Indent 2 Char"/>
    <w:basedOn w:val="BodyTextIndentChar"/>
    <w:link w:val="BodyTextFirstIndent2"/>
    <w:rsid w:val="0057086A"/>
    <w:rPr>
      <w:lang w:val="en-GB" w:eastAsia="en-US"/>
    </w:rPr>
  </w:style>
  <w:style w:type="paragraph" w:styleId="BodyTextIndent2">
    <w:name w:val="Body Text Indent 2"/>
    <w:basedOn w:val="Normal"/>
    <w:link w:val="BodyTextIndent2Char"/>
    <w:rsid w:val="0057086A"/>
    <w:pPr>
      <w:spacing w:after="120" w:line="480" w:lineRule="auto"/>
      <w:ind w:left="283"/>
    </w:pPr>
  </w:style>
  <w:style w:type="character" w:customStyle="1" w:styleId="BodyTextIndent2Char">
    <w:name w:val="Body Text Indent 2 Char"/>
    <w:basedOn w:val="DefaultParagraphFont"/>
    <w:link w:val="BodyTextIndent2"/>
    <w:rsid w:val="0057086A"/>
    <w:rPr>
      <w:lang w:val="en-GB" w:eastAsia="en-US"/>
    </w:rPr>
  </w:style>
  <w:style w:type="paragraph" w:styleId="BodyTextIndent3">
    <w:name w:val="Body Text Indent 3"/>
    <w:basedOn w:val="Normal"/>
    <w:link w:val="BodyTextIndent3Char"/>
    <w:rsid w:val="0057086A"/>
    <w:pPr>
      <w:spacing w:after="120"/>
      <w:ind w:left="283"/>
    </w:pPr>
    <w:rPr>
      <w:sz w:val="16"/>
      <w:szCs w:val="16"/>
    </w:rPr>
  </w:style>
  <w:style w:type="character" w:customStyle="1" w:styleId="BodyTextIndent3Char">
    <w:name w:val="Body Text Indent 3 Char"/>
    <w:basedOn w:val="DefaultParagraphFont"/>
    <w:link w:val="BodyTextIndent3"/>
    <w:rsid w:val="0057086A"/>
    <w:rPr>
      <w:sz w:val="16"/>
      <w:szCs w:val="16"/>
      <w:lang w:val="en-GB" w:eastAsia="en-US"/>
    </w:rPr>
  </w:style>
  <w:style w:type="paragraph" w:styleId="Caption">
    <w:name w:val="caption"/>
    <w:basedOn w:val="Normal"/>
    <w:next w:val="Normal"/>
    <w:semiHidden/>
    <w:unhideWhenUsed/>
    <w:qFormat/>
    <w:rsid w:val="0057086A"/>
    <w:pPr>
      <w:spacing w:after="200"/>
    </w:pPr>
    <w:rPr>
      <w:i/>
      <w:iCs/>
      <w:color w:val="44546A" w:themeColor="text2"/>
      <w:sz w:val="18"/>
      <w:szCs w:val="18"/>
    </w:rPr>
  </w:style>
  <w:style w:type="paragraph" w:styleId="Closing">
    <w:name w:val="Closing"/>
    <w:basedOn w:val="Normal"/>
    <w:link w:val="ClosingChar"/>
    <w:rsid w:val="0057086A"/>
    <w:pPr>
      <w:spacing w:after="0"/>
      <w:ind w:left="4252"/>
    </w:pPr>
  </w:style>
  <w:style w:type="character" w:customStyle="1" w:styleId="ClosingChar">
    <w:name w:val="Closing Char"/>
    <w:basedOn w:val="DefaultParagraphFont"/>
    <w:link w:val="Closing"/>
    <w:rsid w:val="0057086A"/>
    <w:rPr>
      <w:lang w:val="en-GB" w:eastAsia="en-US"/>
    </w:rPr>
  </w:style>
  <w:style w:type="paragraph" w:styleId="Date">
    <w:name w:val="Date"/>
    <w:basedOn w:val="Normal"/>
    <w:next w:val="Normal"/>
    <w:link w:val="DateChar"/>
    <w:rsid w:val="0057086A"/>
  </w:style>
  <w:style w:type="character" w:customStyle="1" w:styleId="DateChar">
    <w:name w:val="Date Char"/>
    <w:basedOn w:val="DefaultParagraphFont"/>
    <w:link w:val="Date"/>
    <w:rsid w:val="0057086A"/>
    <w:rPr>
      <w:lang w:val="en-GB" w:eastAsia="en-US"/>
    </w:rPr>
  </w:style>
  <w:style w:type="paragraph" w:styleId="DocumentMap">
    <w:name w:val="Document Map"/>
    <w:basedOn w:val="Normal"/>
    <w:link w:val="DocumentMapChar"/>
    <w:rsid w:val="0057086A"/>
    <w:pPr>
      <w:spacing w:after="0"/>
    </w:pPr>
    <w:rPr>
      <w:rFonts w:ascii="Segoe UI" w:hAnsi="Segoe UI" w:cs="Segoe UI"/>
      <w:sz w:val="16"/>
      <w:szCs w:val="16"/>
    </w:rPr>
  </w:style>
  <w:style w:type="character" w:customStyle="1" w:styleId="DocumentMapChar">
    <w:name w:val="Document Map Char"/>
    <w:basedOn w:val="DefaultParagraphFont"/>
    <w:link w:val="DocumentMap"/>
    <w:rsid w:val="0057086A"/>
    <w:rPr>
      <w:rFonts w:ascii="Segoe UI" w:hAnsi="Segoe UI" w:cs="Segoe UI"/>
      <w:sz w:val="16"/>
      <w:szCs w:val="16"/>
      <w:lang w:val="en-GB" w:eastAsia="en-US"/>
    </w:rPr>
  </w:style>
  <w:style w:type="paragraph" w:styleId="E-mailSignature">
    <w:name w:val="E-mail Signature"/>
    <w:basedOn w:val="Normal"/>
    <w:link w:val="E-mailSignatureChar"/>
    <w:rsid w:val="0057086A"/>
    <w:pPr>
      <w:spacing w:after="0"/>
    </w:pPr>
  </w:style>
  <w:style w:type="character" w:customStyle="1" w:styleId="E-mailSignatureChar">
    <w:name w:val="E-mail Signature Char"/>
    <w:basedOn w:val="DefaultParagraphFont"/>
    <w:link w:val="E-mailSignature"/>
    <w:rsid w:val="0057086A"/>
    <w:rPr>
      <w:lang w:val="en-GB" w:eastAsia="en-US"/>
    </w:rPr>
  </w:style>
  <w:style w:type="paragraph" w:styleId="EndnoteText">
    <w:name w:val="endnote text"/>
    <w:basedOn w:val="Normal"/>
    <w:link w:val="EndnoteTextChar"/>
    <w:rsid w:val="0057086A"/>
    <w:pPr>
      <w:spacing w:after="0"/>
    </w:pPr>
  </w:style>
  <w:style w:type="character" w:customStyle="1" w:styleId="EndnoteTextChar">
    <w:name w:val="Endnote Text Char"/>
    <w:basedOn w:val="DefaultParagraphFont"/>
    <w:link w:val="EndnoteText"/>
    <w:rsid w:val="0057086A"/>
    <w:rPr>
      <w:lang w:val="en-GB" w:eastAsia="en-US"/>
    </w:rPr>
  </w:style>
  <w:style w:type="paragraph" w:styleId="EnvelopeAddress">
    <w:name w:val="envelope address"/>
    <w:basedOn w:val="Normal"/>
    <w:rsid w:val="0057086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57086A"/>
    <w:pPr>
      <w:spacing w:after="0"/>
    </w:pPr>
    <w:rPr>
      <w:rFonts w:asciiTheme="majorHAnsi" w:eastAsiaTheme="majorEastAsia" w:hAnsiTheme="majorHAnsi" w:cstheme="majorBidi"/>
    </w:rPr>
  </w:style>
  <w:style w:type="paragraph" w:styleId="FootnoteText">
    <w:name w:val="footnote text"/>
    <w:basedOn w:val="Normal"/>
    <w:link w:val="FootnoteTextChar"/>
    <w:rsid w:val="0057086A"/>
    <w:pPr>
      <w:spacing w:after="0"/>
    </w:pPr>
  </w:style>
  <w:style w:type="character" w:customStyle="1" w:styleId="FootnoteTextChar">
    <w:name w:val="Footnote Text Char"/>
    <w:basedOn w:val="DefaultParagraphFont"/>
    <w:link w:val="FootnoteText"/>
    <w:rsid w:val="0057086A"/>
    <w:rPr>
      <w:lang w:val="en-GB" w:eastAsia="en-US"/>
    </w:rPr>
  </w:style>
  <w:style w:type="paragraph" w:styleId="HTMLAddress">
    <w:name w:val="HTML Address"/>
    <w:basedOn w:val="Normal"/>
    <w:link w:val="HTMLAddressChar"/>
    <w:rsid w:val="0057086A"/>
    <w:pPr>
      <w:spacing w:after="0"/>
    </w:pPr>
    <w:rPr>
      <w:i/>
      <w:iCs/>
    </w:rPr>
  </w:style>
  <w:style w:type="character" w:customStyle="1" w:styleId="HTMLAddressChar">
    <w:name w:val="HTML Address Char"/>
    <w:basedOn w:val="DefaultParagraphFont"/>
    <w:link w:val="HTMLAddress"/>
    <w:rsid w:val="0057086A"/>
    <w:rPr>
      <w:i/>
      <w:iCs/>
      <w:lang w:val="en-GB" w:eastAsia="en-US"/>
    </w:rPr>
  </w:style>
  <w:style w:type="paragraph" w:styleId="HTMLPreformatted">
    <w:name w:val="HTML Preformatted"/>
    <w:basedOn w:val="Normal"/>
    <w:link w:val="HTMLPreformattedChar"/>
    <w:uiPriority w:val="99"/>
    <w:rsid w:val="0057086A"/>
    <w:pPr>
      <w:spacing w:after="0"/>
    </w:pPr>
    <w:rPr>
      <w:rFonts w:ascii="Consolas" w:hAnsi="Consolas"/>
    </w:rPr>
  </w:style>
  <w:style w:type="character" w:customStyle="1" w:styleId="HTMLPreformattedChar">
    <w:name w:val="HTML Preformatted Char"/>
    <w:basedOn w:val="DefaultParagraphFont"/>
    <w:link w:val="HTMLPreformatted"/>
    <w:uiPriority w:val="99"/>
    <w:rsid w:val="0057086A"/>
    <w:rPr>
      <w:rFonts w:ascii="Consolas" w:hAnsi="Consolas"/>
      <w:lang w:val="en-GB" w:eastAsia="en-US"/>
    </w:rPr>
  </w:style>
  <w:style w:type="paragraph" w:styleId="Index1">
    <w:name w:val="index 1"/>
    <w:basedOn w:val="Normal"/>
    <w:next w:val="Normal"/>
    <w:rsid w:val="0057086A"/>
    <w:pPr>
      <w:spacing w:after="0"/>
      <w:ind w:left="200" w:hanging="200"/>
    </w:pPr>
  </w:style>
  <w:style w:type="paragraph" w:styleId="Index2">
    <w:name w:val="index 2"/>
    <w:basedOn w:val="Normal"/>
    <w:next w:val="Normal"/>
    <w:rsid w:val="0057086A"/>
    <w:pPr>
      <w:spacing w:after="0"/>
      <w:ind w:left="400" w:hanging="200"/>
    </w:pPr>
  </w:style>
  <w:style w:type="paragraph" w:styleId="Index3">
    <w:name w:val="index 3"/>
    <w:basedOn w:val="Normal"/>
    <w:next w:val="Normal"/>
    <w:rsid w:val="0057086A"/>
    <w:pPr>
      <w:spacing w:after="0"/>
      <w:ind w:left="600" w:hanging="200"/>
    </w:pPr>
  </w:style>
  <w:style w:type="paragraph" w:styleId="Index4">
    <w:name w:val="index 4"/>
    <w:basedOn w:val="Normal"/>
    <w:next w:val="Normal"/>
    <w:rsid w:val="0057086A"/>
    <w:pPr>
      <w:spacing w:after="0"/>
      <w:ind w:left="800" w:hanging="200"/>
    </w:pPr>
  </w:style>
  <w:style w:type="paragraph" w:styleId="Index5">
    <w:name w:val="index 5"/>
    <w:basedOn w:val="Normal"/>
    <w:next w:val="Normal"/>
    <w:rsid w:val="0057086A"/>
    <w:pPr>
      <w:spacing w:after="0"/>
      <w:ind w:left="1000" w:hanging="200"/>
    </w:pPr>
  </w:style>
  <w:style w:type="paragraph" w:styleId="Index6">
    <w:name w:val="index 6"/>
    <w:basedOn w:val="Normal"/>
    <w:next w:val="Normal"/>
    <w:rsid w:val="0057086A"/>
    <w:pPr>
      <w:spacing w:after="0"/>
      <w:ind w:left="1200" w:hanging="200"/>
    </w:pPr>
  </w:style>
  <w:style w:type="paragraph" w:styleId="Index7">
    <w:name w:val="index 7"/>
    <w:basedOn w:val="Normal"/>
    <w:next w:val="Normal"/>
    <w:rsid w:val="0057086A"/>
    <w:pPr>
      <w:spacing w:after="0"/>
      <w:ind w:left="1400" w:hanging="200"/>
    </w:pPr>
  </w:style>
  <w:style w:type="paragraph" w:styleId="Index8">
    <w:name w:val="index 8"/>
    <w:basedOn w:val="Normal"/>
    <w:next w:val="Normal"/>
    <w:rsid w:val="0057086A"/>
    <w:pPr>
      <w:spacing w:after="0"/>
      <w:ind w:left="1600" w:hanging="200"/>
    </w:pPr>
  </w:style>
  <w:style w:type="paragraph" w:styleId="Index9">
    <w:name w:val="index 9"/>
    <w:basedOn w:val="Normal"/>
    <w:next w:val="Normal"/>
    <w:rsid w:val="0057086A"/>
    <w:pPr>
      <w:spacing w:after="0"/>
      <w:ind w:left="1800" w:hanging="200"/>
    </w:pPr>
  </w:style>
  <w:style w:type="paragraph" w:styleId="IndexHeading">
    <w:name w:val="index heading"/>
    <w:basedOn w:val="Normal"/>
    <w:next w:val="Index1"/>
    <w:rsid w:val="0057086A"/>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7086A"/>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57086A"/>
    <w:rPr>
      <w:i/>
      <w:iCs/>
      <w:color w:val="4472C4" w:themeColor="accent1"/>
      <w:lang w:val="en-GB" w:eastAsia="en-US"/>
    </w:rPr>
  </w:style>
  <w:style w:type="paragraph" w:styleId="List">
    <w:name w:val="List"/>
    <w:basedOn w:val="Normal"/>
    <w:rsid w:val="0057086A"/>
    <w:pPr>
      <w:ind w:left="283" w:hanging="283"/>
      <w:contextualSpacing/>
    </w:pPr>
  </w:style>
  <w:style w:type="paragraph" w:styleId="List2">
    <w:name w:val="List 2"/>
    <w:basedOn w:val="Normal"/>
    <w:rsid w:val="0057086A"/>
    <w:pPr>
      <w:ind w:left="566" w:hanging="283"/>
      <w:contextualSpacing/>
    </w:pPr>
  </w:style>
  <w:style w:type="paragraph" w:styleId="List3">
    <w:name w:val="List 3"/>
    <w:basedOn w:val="Normal"/>
    <w:rsid w:val="0057086A"/>
    <w:pPr>
      <w:ind w:left="849" w:hanging="283"/>
      <w:contextualSpacing/>
    </w:pPr>
  </w:style>
  <w:style w:type="paragraph" w:styleId="List4">
    <w:name w:val="List 4"/>
    <w:basedOn w:val="Normal"/>
    <w:rsid w:val="0057086A"/>
    <w:pPr>
      <w:ind w:left="1132" w:hanging="283"/>
      <w:contextualSpacing/>
    </w:pPr>
  </w:style>
  <w:style w:type="paragraph" w:styleId="List5">
    <w:name w:val="List 5"/>
    <w:basedOn w:val="Normal"/>
    <w:rsid w:val="0057086A"/>
    <w:pPr>
      <w:ind w:left="1415" w:hanging="283"/>
      <w:contextualSpacing/>
    </w:pPr>
  </w:style>
  <w:style w:type="paragraph" w:styleId="ListBullet">
    <w:name w:val="List Bullet"/>
    <w:basedOn w:val="Normal"/>
    <w:rsid w:val="0057086A"/>
    <w:pPr>
      <w:numPr>
        <w:numId w:val="17"/>
      </w:numPr>
      <w:contextualSpacing/>
    </w:pPr>
  </w:style>
  <w:style w:type="paragraph" w:styleId="ListBullet2">
    <w:name w:val="List Bullet 2"/>
    <w:basedOn w:val="Normal"/>
    <w:rsid w:val="0057086A"/>
    <w:pPr>
      <w:numPr>
        <w:numId w:val="18"/>
      </w:numPr>
      <w:contextualSpacing/>
    </w:pPr>
  </w:style>
  <w:style w:type="paragraph" w:styleId="ListBullet3">
    <w:name w:val="List Bullet 3"/>
    <w:basedOn w:val="Normal"/>
    <w:rsid w:val="0057086A"/>
    <w:pPr>
      <w:numPr>
        <w:numId w:val="19"/>
      </w:numPr>
      <w:contextualSpacing/>
    </w:pPr>
  </w:style>
  <w:style w:type="paragraph" w:styleId="ListBullet4">
    <w:name w:val="List Bullet 4"/>
    <w:basedOn w:val="Normal"/>
    <w:rsid w:val="0057086A"/>
    <w:pPr>
      <w:numPr>
        <w:numId w:val="20"/>
      </w:numPr>
      <w:contextualSpacing/>
    </w:pPr>
  </w:style>
  <w:style w:type="paragraph" w:styleId="ListBullet5">
    <w:name w:val="List Bullet 5"/>
    <w:basedOn w:val="Normal"/>
    <w:rsid w:val="0057086A"/>
    <w:pPr>
      <w:numPr>
        <w:numId w:val="21"/>
      </w:numPr>
      <w:contextualSpacing/>
    </w:pPr>
  </w:style>
  <w:style w:type="paragraph" w:styleId="ListContinue">
    <w:name w:val="List Continue"/>
    <w:basedOn w:val="Normal"/>
    <w:rsid w:val="0057086A"/>
    <w:pPr>
      <w:spacing w:after="120"/>
      <w:ind w:left="283"/>
      <w:contextualSpacing/>
    </w:pPr>
  </w:style>
  <w:style w:type="paragraph" w:styleId="ListContinue2">
    <w:name w:val="List Continue 2"/>
    <w:basedOn w:val="Normal"/>
    <w:rsid w:val="0057086A"/>
    <w:pPr>
      <w:spacing w:after="120"/>
      <w:ind w:left="566"/>
      <w:contextualSpacing/>
    </w:pPr>
  </w:style>
  <w:style w:type="paragraph" w:styleId="ListContinue3">
    <w:name w:val="List Continue 3"/>
    <w:basedOn w:val="Normal"/>
    <w:rsid w:val="0057086A"/>
    <w:pPr>
      <w:spacing w:after="120"/>
      <w:ind w:left="849"/>
      <w:contextualSpacing/>
    </w:pPr>
  </w:style>
  <w:style w:type="paragraph" w:styleId="ListContinue4">
    <w:name w:val="List Continue 4"/>
    <w:basedOn w:val="Normal"/>
    <w:rsid w:val="0057086A"/>
    <w:pPr>
      <w:spacing w:after="120"/>
      <w:ind w:left="1132"/>
      <w:contextualSpacing/>
    </w:pPr>
  </w:style>
  <w:style w:type="paragraph" w:styleId="ListContinue5">
    <w:name w:val="List Continue 5"/>
    <w:basedOn w:val="Normal"/>
    <w:rsid w:val="0057086A"/>
    <w:pPr>
      <w:spacing w:after="120"/>
      <w:ind w:left="1415"/>
      <w:contextualSpacing/>
    </w:pPr>
  </w:style>
  <w:style w:type="paragraph" w:styleId="ListNumber">
    <w:name w:val="List Number"/>
    <w:basedOn w:val="Normal"/>
    <w:rsid w:val="0057086A"/>
    <w:pPr>
      <w:numPr>
        <w:numId w:val="22"/>
      </w:numPr>
      <w:contextualSpacing/>
    </w:pPr>
  </w:style>
  <w:style w:type="paragraph" w:styleId="ListNumber2">
    <w:name w:val="List Number 2"/>
    <w:basedOn w:val="Normal"/>
    <w:rsid w:val="0057086A"/>
    <w:pPr>
      <w:numPr>
        <w:numId w:val="23"/>
      </w:numPr>
      <w:contextualSpacing/>
    </w:pPr>
  </w:style>
  <w:style w:type="paragraph" w:styleId="ListNumber3">
    <w:name w:val="List Number 3"/>
    <w:basedOn w:val="Normal"/>
    <w:rsid w:val="0057086A"/>
    <w:pPr>
      <w:numPr>
        <w:numId w:val="24"/>
      </w:numPr>
      <w:contextualSpacing/>
    </w:pPr>
  </w:style>
  <w:style w:type="paragraph" w:styleId="ListNumber4">
    <w:name w:val="List Number 4"/>
    <w:basedOn w:val="Normal"/>
    <w:rsid w:val="0057086A"/>
    <w:pPr>
      <w:numPr>
        <w:numId w:val="25"/>
      </w:numPr>
      <w:contextualSpacing/>
    </w:pPr>
  </w:style>
  <w:style w:type="paragraph" w:styleId="ListNumber5">
    <w:name w:val="List Number 5"/>
    <w:basedOn w:val="Normal"/>
    <w:rsid w:val="0057086A"/>
    <w:pPr>
      <w:numPr>
        <w:numId w:val="26"/>
      </w:numPr>
      <w:contextualSpacing/>
    </w:pPr>
  </w:style>
  <w:style w:type="paragraph" w:styleId="MacroText">
    <w:name w:val="macro"/>
    <w:link w:val="MacroTextChar"/>
    <w:rsid w:val="0057086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57086A"/>
    <w:rPr>
      <w:rFonts w:ascii="Consolas" w:hAnsi="Consolas"/>
      <w:lang w:val="en-GB" w:eastAsia="en-US"/>
    </w:rPr>
  </w:style>
  <w:style w:type="paragraph" w:styleId="MessageHeader">
    <w:name w:val="Message Header"/>
    <w:basedOn w:val="Normal"/>
    <w:link w:val="MessageHeaderChar"/>
    <w:rsid w:val="0057086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7086A"/>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57086A"/>
    <w:rPr>
      <w:lang w:val="en-GB" w:eastAsia="en-US"/>
    </w:rPr>
  </w:style>
  <w:style w:type="paragraph" w:styleId="NormalWeb">
    <w:name w:val="Normal (Web)"/>
    <w:basedOn w:val="Normal"/>
    <w:rsid w:val="0057086A"/>
    <w:rPr>
      <w:sz w:val="24"/>
      <w:szCs w:val="24"/>
    </w:rPr>
  </w:style>
  <w:style w:type="paragraph" w:styleId="NormalIndent">
    <w:name w:val="Normal Indent"/>
    <w:basedOn w:val="Normal"/>
    <w:rsid w:val="0057086A"/>
    <w:pPr>
      <w:ind w:left="720"/>
    </w:pPr>
  </w:style>
  <w:style w:type="paragraph" w:styleId="NoteHeading">
    <w:name w:val="Note Heading"/>
    <w:basedOn w:val="Normal"/>
    <w:next w:val="Normal"/>
    <w:link w:val="NoteHeadingChar"/>
    <w:rsid w:val="0057086A"/>
    <w:pPr>
      <w:spacing w:after="0"/>
    </w:pPr>
  </w:style>
  <w:style w:type="character" w:customStyle="1" w:styleId="NoteHeadingChar">
    <w:name w:val="Note Heading Char"/>
    <w:basedOn w:val="DefaultParagraphFont"/>
    <w:link w:val="NoteHeading"/>
    <w:rsid w:val="0057086A"/>
    <w:rPr>
      <w:lang w:val="en-GB" w:eastAsia="en-US"/>
    </w:rPr>
  </w:style>
  <w:style w:type="paragraph" w:styleId="PlainText">
    <w:name w:val="Plain Text"/>
    <w:basedOn w:val="Normal"/>
    <w:link w:val="PlainTextChar"/>
    <w:rsid w:val="0057086A"/>
    <w:pPr>
      <w:spacing w:after="0"/>
    </w:pPr>
    <w:rPr>
      <w:rFonts w:ascii="Consolas" w:hAnsi="Consolas"/>
      <w:sz w:val="21"/>
      <w:szCs w:val="21"/>
    </w:rPr>
  </w:style>
  <w:style w:type="character" w:customStyle="1" w:styleId="PlainTextChar">
    <w:name w:val="Plain Text Char"/>
    <w:basedOn w:val="DefaultParagraphFont"/>
    <w:link w:val="PlainText"/>
    <w:rsid w:val="0057086A"/>
    <w:rPr>
      <w:rFonts w:ascii="Consolas" w:hAnsi="Consolas"/>
      <w:sz w:val="21"/>
      <w:szCs w:val="21"/>
      <w:lang w:val="en-GB" w:eastAsia="en-US"/>
    </w:rPr>
  </w:style>
  <w:style w:type="paragraph" w:styleId="Quote">
    <w:name w:val="Quote"/>
    <w:basedOn w:val="Normal"/>
    <w:next w:val="Normal"/>
    <w:link w:val="QuoteChar"/>
    <w:uiPriority w:val="29"/>
    <w:qFormat/>
    <w:rsid w:val="0057086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7086A"/>
    <w:rPr>
      <w:i/>
      <w:iCs/>
      <w:color w:val="404040" w:themeColor="text1" w:themeTint="BF"/>
      <w:lang w:val="en-GB" w:eastAsia="en-US"/>
    </w:rPr>
  </w:style>
  <w:style w:type="paragraph" w:styleId="Salutation">
    <w:name w:val="Salutation"/>
    <w:basedOn w:val="Normal"/>
    <w:next w:val="Normal"/>
    <w:link w:val="SalutationChar"/>
    <w:rsid w:val="0057086A"/>
  </w:style>
  <w:style w:type="character" w:customStyle="1" w:styleId="SalutationChar">
    <w:name w:val="Salutation Char"/>
    <w:basedOn w:val="DefaultParagraphFont"/>
    <w:link w:val="Salutation"/>
    <w:rsid w:val="0057086A"/>
    <w:rPr>
      <w:lang w:val="en-GB" w:eastAsia="en-US"/>
    </w:rPr>
  </w:style>
  <w:style w:type="paragraph" w:styleId="Signature">
    <w:name w:val="Signature"/>
    <w:basedOn w:val="Normal"/>
    <w:link w:val="SignatureChar"/>
    <w:rsid w:val="0057086A"/>
    <w:pPr>
      <w:spacing w:after="0"/>
      <w:ind w:left="4252"/>
    </w:pPr>
  </w:style>
  <w:style w:type="character" w:customStyle="1" w:styleId="SignatureChar">
    <w:name w:val="Signature Char"/>
    <w:basedOn w:val="DefaultParagraphFont"/>
    <w:link w:val="Signature"/>
    <w:rsid w:val="0057086A"/>
    <w:rPr>
      <w:lang w:val="en-GB" w:eastAsia="en-US"/>
    </w:rPr>
  </w:style>
  <w:style w:type="paragraph" w:styleId="Subtitle">
    <w:name w:val="Subtitle"/>
    <w:basedOn w:val="Normal"/>
    <w:next w:val="Normal"/>
    <w:link w:val="SubtitleChar"/>
    <w:qFormat/>
    <w:rsid w:val="0057086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7086A"/>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57086A"/>
    <w:pPr>
      <w:spacing w:after="0"/>
      <w:ind w:left="200" w:hanging="200"/>
    </w:pPr>
  </w:style>
  <w:style w:type="paragraph" w:styleId="TableofFigures">
    <w:name w:val="table of figures"/>
    <w:basedOn w:val="Normal"/>
    <w:next w:val="Normal"/>
    <w:rsid w:val="0057086A"/>
    <w:pPr>
      <w:spacing w:after="0"/>
    </w:pPr>
  </w:style>
  <w:style w:type="paragraph" w:styleId="Title">
    <w:name w:val="Title"/>
    <w:basedOn w:val="Normal"/>
    <w:next w:val="Normal"/>
    <w:link w:val="TitleChar"/>
    <w:qFormat/>
    <w:rsid w:val="0057086A"/>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7086A"/>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57086A"/>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57086A"/>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57086A"/>
    <w:rPr>
      <w:lang w:val="en-GB" w:eastAsia="en-US"/>
    </w:rPr>
  </w:style>
  <w:style w:type="character" w:customStyle="1" w:styleId="pun">
    <w:name w:val="pun"/>
    <w:basedOn w:val="DefaultParagraphFont"/>
    <w:rsid w:val="00A9539D"/>
  </w:style>
  <w:style w:type="character" w:customStyle="1" w:styleId="pln">
    <w:name w:val="pln"/>
    <w:basedOn w:val="DefaultParagraphFont"/>
    <w:rsid w:val="00A9539D"/>
  </w:style>
  <w:style w:type="character" w:customStyle="1" w:styleId="str">
    <w:name w:val="str"/>
    <w:basedOn w:val="DefaultParagraphFont"/>
    <w:rsid w:val="00A9539D"/>
  </w:style>
  <w:style w:type="character" w:customStyle="1" w:styleId="lit">
    <w:name w:val="lit"/>
    <w:basedOn w:val="DefaultParagraphFont"/>
    <w:rsid w:val="00A9539D"/>
  </w:style>
  <w:style w:type="character" w:customStyle="1" w:styleId="TANChar">
    <w:name w:val="TAN Char"/>
    <w:link w:val="TAN"/>
    <w:qFormat/>
    <w:locked/>
    <w:rsid w:val="0016139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427420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Drawing2.vsdx"/><Relationship Id="rId26" Type="http://schemas.openxmlformats.org/officeDocument/2006/relationships/image" Target="media/image8.emf"/><Relationship Id="rId39" Type="http://schemas.openxmlformats.org/officeDocument/2006/relationships/theme" Target="theme/theme1.xml"/><Relationship Id="rId21" Type="http://schemas.openxmlformats.org/officeDocument/2006/relationships/image" Target="media/image7.emf"/><Relationship Id="rId34" Type="http://schemas.openxmlformats.org/officeDocument/2006/relationships/image" Target="media/image12.png"/><Relationship Id="rId7" Type="http://schemas.openxmlformats.org/officeDocument/2006/relationships/footnotes" Target="footnotes.xml"/><Relationship Id="rId12" Type="http://schemas.openxmlformats.org/officeDocument/2006/relationships/hyperlink" Target="https://www.3gpp.org/ftp/tsg_ct/WG4_protocollars_ex-CN4/TSGCT4_104e_meeting/Docs/C4-213261.zip" TargetMode="External"/><Relationship Id="rId17" Type="http://schemas.openxmlformats.org/officeDocument/2006/relationships/image" Target="media/image5.emf"/><Relationship Id="rId25" Type="http://schemas.openxmlformats.org/officeDocument/2006/relationships/hyperlink" Target="https://www.oasis-open.org/committees/tc_home.php?wg_abbrev=odata" TargetMode="External"/><Relationship Id="rId33" Type="http://schemas.openxmlformats.org/officeDocument/2006/relationships/package" Target="embeddings/Microsoft_Visio_Drawing8.vsdx"/><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package" Target="embeddings/Microsoft_Visio_Drawing6.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3gpp.org/ftp/tsg_ct/WG4_protocollars_ex-CN4/TSGCT4_113_Toulouse/Docs/C4-225023.zip" TargetMode="External"/><Relationship Id="rId24" Type="http://schemas.openxmlformats.org/officeDocument/2006/relationships/hyperlink" Target="https://www.oasis-open.org/news/pr/iso-iec-jtc-1-approves-oasis-odata-standard-for-open-data-exchange" TargetMode="External"/><Relationship Id="rId32" Type="http://schemas.openxmlformats.org/officeDocument/2006/relationships/image" Target="media/image11.emf"/><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hyperlink" Target="https://www.odata.org/" TargetMode="External"/><Relationship Id="rId28" Type="http://schemas.openxmlformats.org/officeDocument/2006/relationships/image" Target="media/image9.emf"/><Relationship Id="rId36"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image" Target="media/image6.emf"/><Relationship Id="rId31" Type="http://schemas.openxmlformats.org/officeDocument/2006/relationships/package" Target="embeddings/Microsoft_Visio_Drawing7.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package" Target="embeddings/Microsoft_Visio_Drawing5.vsdx"/><Relationship Id="rId30" Type="http://schemas.openxmlformats.org/officeDocument/2006/relationships/image" Target="media/image10.emf"/><Relationship Id="rId35" Type="http://schemas.openxmlformats.org/officeDocument/2006/relationships/header" Target="header1.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F47C93-238E-41B4-8CB7-239579B00E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35</Pages>
  <Words>11204</Words>
  <Characters>63869</Characters>
  <Application>Microsoft Office Word</Application>
  <DocSecurity>0</DocSecurity>
  <Lines>532</Lines>
  <Paragraphs>149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 ab.cde</vt:lpstr>
      <vt:lpstr>3GPP TS ab.cde</vt:lpstr>
    </vt:vector>
  </TitlesOfParts>
  <Company>ETSI</Company>
  <LinksUpToDate>false</LinksUpToDate>
  <CharactersWithSpaces>74924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C4-242021</cp:lastModifiedBy>
  <cp:revision>25</cp:revision>
  <cp:lastPrinted>2019-02-25T14:05:00Z</cp:lastPrinted>
  <dcterms:created xsi:type="dcterms:W3CDTF">2024-03-09T15:55:00Z</dcterms:created>
  <dcterms:modified xsi:type="dcterms:W3CDTF">2024-06-05T06:51:00Z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