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A7CA75C" w14:textId="77777777" w:rsidTr="005E4BB2">
        <w:tc>
          <w:tcPr>
            <w:tcW w:w="10423" w:type="dxa"/>
            <w:gridSpan w:val="2"/>
            <w:shd w:val="clear" w:color="auto" w:fill="auto"/>
          </w:tcPr>
          <w:p w14:paraId="3A30EDA2" w14:textId="00BDADB1" w:rsidR="00F24C3F" w:rsidRPr="004D3578" w:rsidRDefault="00F24C3F" w:rsidP="00F24C3F">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673</w:t>
            </w:r>
            <w:r w:rsidRPr="004D3578">
              <w:rPr>
                <w:sz w:val="64"/>
              </w:rPr>
              <w:t xml:space="preserve"> </w:t>
            </w:r>
            <w:r w:rsidRPr="004D3578">
              <w:t>V</w:t>
            </w:r>
            <w:r w:rsidR="00F40EE1">
              <w:t>1</w:t>
            </w:r>
            <w:r w:rsidR="00446151">
              <w:t>7</w:t>
            </w:r>
            <w:r w:rsidRPr="004D3578">
              <w:t>.</w:t>
            </w:r>
            <w:del w:id="1" w:author="Rapporteur" w:date="2024-06-05T10:49:00Z">
              <w:r w:rsidR="00DE62C8" w:rsidDel="00BB303A">
                <w:delText>5</w:delText>
              </w:r>
            </w:del>
            <w:ins w:id="2" w:author="Rapporteur" w:date="2024-06-05T10:49:00Z">
              <w:r w:rsidR="00BB303A">
                <w:t>6</w:t>
              </w:r>
            </w:ins>
            <w:r w:rsidRPr="004D3578">
              <w:t>.</w:t>
            </w:r>
            <w:r>
              <w:t>0</w:t>
            </w:r>
            <w:r w:rsidRPr="004D3578">
              <w:t xml:space="preserve"> </w:t>
            </w:r>
            <w:r w:rsidRPr="004D3578">
              <w:rPr>
                <w:sz w:val="32"/>
              </w:rPr>
              <w:t>(</w:t>
            </w:r>
            <w:r>
              <w:rPr>
                <w:sz w:val="32"/>
              </w:rPr>
              <w:t>20</w:t>
            </w:r>
            <w:r w:rsidR="00E40F1B">
              <w:rPr>
                <w:sz w:val="32"/>
              </w:rPr>
              <w:t>2</w:t>
            </w:r>
            <w:r w:rsidR="00DE62C8">
              <w:rPr>
                <w:sz w:val="32"/>
              </w:rPr>
              <w:t>4</w:t>
            </w:r>
            <w:r w:rsidRPr="004D3578">
              <w:rPr>
                <w:sz w:val="32"/>
              </w:rPr>
              <w:t>-</w:t>
            </w:r>
            <w:r w:rsidR="00E60D23">
              <w:rPr>
                <w:sz w:val="32"/>
              </w:rPr>
              <w:t>0</w:t>
            </w:r>
            <w:ins w:id="3" w:author="Rapporteur" w:date="2024-06-05T10:49:00Z">
              <w:r w:rsidR="00BB303A">
                <w:rPr>
                  <w:sz w:val="32"/>
                </w:rPr>
                <w:t>6</w:t>
              </w:r>
            </w:ins>
            <w:del w:id="4" w:author="Rapporteur" w:date="2024-06-05T10:49:00Z">
              <w:r w:rsidR="00DE62C8" w:rsidDel="00BB303A">
                <w:rPr>
                  <w:sz w:val="32"/>
                </w:rPr>
                <w:delText>3</w:delText>
              </w:r>
            </w:del>
            <w:r w:rsidRPr="004D3578">
              <w:rPr>
                <w:sz w:val="32"/>
              </w:rPr>
              <w:t>)</w:t>
            </w:r>
          </w:p>
          <w:p w14:paraId="02192A69" w14:textId="77777777" w:rsidR="004F0988" w:rsidRDefault="004F0988" w:rsidP="00133525">
            <w:pPr>
              <w:pStyle w:val="ZA"/>
              <w:framePr w:w="0" w:hRule="auto" w:wrap="auto" w:vAnchor="margin" w:hAnchor="text" w:yAlign="inline"/>
            </w:pPr>
          </w:p>
        </w:tc>
      </w:tr>
      <w:tr w:rsidR="004F0988" w14:paraId="5F097839" w14:textId="77777777" w:rsidTr="005E4BB2">
        <w:trPr>
          <w:trHeight w:hRule="exact" w:val="1134"/>
        </w:trPr>
        <w:tc>
          <w:tcPr>
            <w:tcW w:w="10423" w:type="dxa"/>
            <w:gridSpan w:val="2"/>
            <w:shd w:val="clear" w:color="auto" w:fill="auto"/>
          </w:tcPr>
          <w:p w14:paraId="3B2D2427" w14:textId="77777777" w:rsidR="004F0988" w:rsidRPr="00F24C3F" w:rsidRDefault="004F0988" w:rsidP="00133525">
            <w:pPr>
              <w:pStyle w:val="ZB"/>
              <w:framePr w:w="0" w:hRule="auto" w:wrap="auto" w:vAnchor="margin" w:hAnchor="text" w:yAlign="inline"/>
            </w:pPr>
            <w:r w:rsidRPr="00F24C3F">
              <w:t xml:space="preserve">Technical </w:t>
            </w:r>
            <w:bookmarkStart w:id="5" w:name="spectype2"/>
            <w:r w:rsidRPr="00F24C3F">
              <w:t>Specification</w:t>
            </w:r>
            <w:bookmarkEnd w:id="5"/>
          </w:p>
          <w:p w14:paraId="4DD0D1B2" w14:textId="77777777" w:rsidR="00BA4B8D" w:rsidRDefault="00BA4B8D" w:rsidP="00F24C3F"/>
        </w:tc>
      </w:tr>
      <w:tr w:rsidR="004F0988" w14:paraId="72B9E403" w14:textId="77777777" w:rsidTr="005E4BB2">
        <w:trPr>
          <w:trHeight w:hRule="exact" w:val="3686"/>
        </w:trPr>
        <w:tc>
          <w:tcPr>
            <w:tcW w:w="10423" w:type="dxa"/>
            <w:gridSpan w:val="2"/>
            <w:shd w:val="clear" w:color="auto" w:fill="auto"/>
          </w:tcPr>
          <w:p w14:paraId="09560564" w14:textId="77777777" w:rsidR="004F0988" w:rsidRPr="004D3578" w:rsidRDefault="004F0988" w:rsidP="00133525">
            <w:pPr>
              <w:pStyle w:val="ZT"/>
              <w:framePr w:wrap="auto" w:hAnchor="text" w:yAlign="inline"/>
            </w:pPr>
            <w:r w:rsidRPr="004D3578">
              <w:t>3rd Generation Partnership Project;</w:t>
            </w:r>
          </w:p>
          <w:p w14:paraId="44198945" w14:textId="77777777" w:rsidR="00F24C3F" w:rsidRPr="004D3578" w:rsidRDefault="00F24C3F" w:rsidP="00F24C3F">
            <w:pPr>
              <w:pStyle w:val="ZT"/>
              <w:framePr w:wrap="auto" w:hAnchor="text" w:yAlign="inline"/>
            </w:pPr>
            <w:r w:rsidRPr="004D3578">
              <w:t xml:space="preserve">Technical Specification Group </w:t>
            </w:r>
            <w:r>
              <w:t>Core Network and Terminals</w:t>
            </w:r>
            <w:r w:rsidRPr="004D3578">
              <w:t>;</w:t>
            </w:r>
          </w:p>
          <w:p w14:paraId="22B401E5" w14:textId="77777777" w:rsidR="00F24C3F" w:rsidRPr="004D3578" w:rsidRDefault="00F24C3F" w:rsidP="00F24C3F">
            <w:pPr>
              <w:pStyle w:val="ZT"/>
              <w:framePr w:wrap="auto" w:hAnchor="text" w:yAlign="inline"/>
            </w:pPr>
            <w:r>
              <w:t>5G System</w:t>
            </w:r>
            <w:r w:rsidRPr="004D3578">
              <w:t>;</w:t>
            </w:r>
            <w:r>
              <w:t xml:space="preserve"> </w:t>
            </w:r>
            <w:r w:rsidRPr="0080607D">
              <w:t>U</w:t>
            </w:r>
            <w:r>
              <w:t>E</w:t>
            </w:r>
            <w:r w:rsidRPr="0080607D">
              <w:t xml:space="preserve"> </w:t>
            </w:r>
            <w:r w:rsidR="00C83F6B">
              <w:t>r</w:t>
            </w:r>
            <w:r w:rsidRPr="0080607D">
              <w:t xml:space="preserve">adio </w:t>
            </w:r>
            <w:r w:rsidR="00C83F6B">
              <w:t>c</w:t>
            </w:r>
            <w:r w:rsidRPr="0080607D">
              <w:t xml:space="preserve">apability </w:t>
            </w:r>
            <w:r w:rsidR="00C83F6B">
              <w:t>m</w:t>
            </w:r>
            <w:r w:rsidRPr="0080607D">
              <w:t xml:space="preserve">anagement </w:t>
            </w:r>
            <w:r w:rsidR="00C83F6B">
              <w:t>s</w:t>
            </w:r>
            <w:r>
              <w:t>ervices</w:t>
            </w:r>
            <w:r w:rsidR="00C83F6B">
              <w:t>;</w:t>
            </w:r>
          </w:p>
          <w:p w14:paraId="6EB98242" w14:textId="77777777" w:rsidR="00F24C3F" w:rsidRPr="004D3578" w:rsidRDefault="00F24C3F" w:rsidP="00F24C3F">
            <w:pPr>
              <w:pStyle w:val="ZT"/>
              <w:framePr w:wrap="auto" w:hAnchor="text" w:yAlign="inline"/>
            </w:pPr>
            <w:r>
              <w:t>Stage 3</w:t>
            </w:r>
          </w:p>
          <w:p w14:paraId="5DC71689" w14:textId="6AD96E79" w:rsidR="00F24C3F" w:rsidRPr="004D3578" w:rsidRDefault="00F24C3F" w:rsidP="00F24C3F">
            <w:pPr>
              <w:pStyle w:val="ZT"/>
              <w:framePr w:wrap="auto" w:hAnchor="text" w:yAlign="inline"/>
              <w:rPr>
                <w:i/>
                <w:sz w:val="28"/>
              </w:rPr>
            </w:pPr>
            <w:r w:rsidRPr="004D3578">
              <w:t>(</w:t>
            </w:r>
            <w:r w:rsidRPr="004D3578">
              <w:rPr>
                <w:rStyle w:val="ZGSM"/>
              </w:rPr>
              <w:t xml:space="preserve">Release </w:t>
            </w:r>
            <w:r>
              <w:rPr>
                <w:rStyle w:val="ZGSM"/>
              </w:rPr>
              <w:t>1</w:t>
            </w:r>
            <w:r w:rsidR="003B594B">
              <w:rPr>
                <w:rStyle w:val="ZGSM"/>
              </w:rPr>
              <w:t>7</w:t>
            </w:r>
            <w:r w:rsidRPr="004D3578">
              <w:t>)</w:t>
            </w:r>
          </w:p>
          <w:p w14:paraId="39B869A6" w14:textId="77777777" w:rsidR="004F0988" w:rsidRPr="00133525" w:rsidRDefault="004F0988" w:rsidP="00133525">
            <w:pPr>
              <w:pStyle w:val="ZT"/>
              <w:framePr w:wrap="auto" w:hAnchor="text" w:yAlign="inline"/>
              <w:rPr>
                <w:i/>
                <w:sz w:val="28"/>
              </w:rPr>
            </w:pPr>
          </w:p>
        </w:tc>
      </w:tr>
      <w:tr w:rsidR="00BF128E" w14:paraId="58FEF4E4" w14:textId="77777777" w:rsidTr="005E4BB2">
        <w:tc>
          <w:tcPr>
            <w:tcW w:w="10423" w:type="dxa"/>
            <w:gridSpan w:val="2"/>
            <w:shd w:val="clear" w:color="auto" w:fill="auto"/>
          </w:tcPr>
          <w:p w14:paraId="606D37B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A539AC" w14:paraId="08B80362" w14:textId="77777777" w:rsidTr="005E4BB2">
        <w:trPr>
          <w:trHeight w:hRule="exact" w:val="1531"/>
        </w:trPr>
        <w:tc>
          <w:tcPr>
            <w:tcW w:w="4883" w:type="dxa"/>
            <w:shd w:val="clear" w:color="auto" w:fill="auto"/>
          </w:tcPr>
          <w:p w14:paraId="4805BC60" w14:textId="77777777" w:rsidR="00A539AC" w:rsidRDefault="00432083" w:rsidP="00A539AC">
            <w:r>
              <w:rPr>
                <w:i/>
              </w:rPr>
              <w:pict w14:anchorId="1070F4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66.85pt">
                  <v:imagedata r:id="rId9" o:title="5G-logo_175px"/>
                </v:shape>
              </w:pict>
            </w:r>
          </w:p>
        </w:tc>
        <w:tc>
          <w:tcPr>
            <w:tcW w:w="5540" w:type="dxa"/>
            <w:shd w:val="clear" w:color="auto" w:fill="auto"/>
          </w:tcPr>
          <w:p w14:paraId="1F1877C8" w14:textId="77777777" w:rsidR="00A539AC" w:rsidRDefault="00432083" w:rsidP="00A539AC">
            <w:pPr>
              <w:jc w:val="right"/>
            </w:pPr>
            <w:bookmarkStart w:id="6" w:name="logos"/>
            <w:r>
              <w:pict w14:anchorId="585EA3E3">
                <v:shape id="_x0000_i1026" type="#_x0000_t75" style="width:128.15pt;height:74.15pt">
                  <v:imagedata r:id="rId10" o:title="3GPP-logo_web"/>
                </v:shape>
              </w:pict>
            </w:r>
            <w:bookmarkEnd w:id="6"/>
          </w:p>
        </w:tc>
      </w:tr>
      <w:tr w:rsidR="00A539AC" w14:paraId="75ED1159" w14:textId="77777777" w:rsidTr="005E4BB2">
        <w:trPr>
          <w:trHeight w:hRule="exact" w:val="5783"/>
        </w:trPr>
        <w:tc>
          <w:tcPr>
            <w:tcW w:w="10423" w:type="dxa"/>
            <w:gridSpan w:val="2"/>
            <w:shd w:val="clear" w:color="auto" w:fill="auto"/>
          </w:tcPr>
          <w:p w14:paraId="16668445" w14:textId="77777777" w:rsidR="00A539AC" w:rsidRPr="00C074DD" w:rsidRDefault="00A539AC" w:rsidP="00A539AC"/>
        </w:tc>
      </w:tr>
      <w:tr w:rsidR="00A539AC" w14:paraId="4E139EB0" w14:textId="77777777" w:rsidTr="005E4BB2">
        <w:trPr>
          <w:cantSplit/>
          <w:trHeight w:hRule="exact" w:val="964"/>
        </w:trPr>
        <w:tc>
          <w:tcPr>
            <w:tcW w:w="10423" w:type="dxa"/>
            <w:gridSpan w:val="2"/>
            <w:shd w:val="clear" w:color="auto" w:fill="auto"/>
          </w:tcPr>
          <w:p w14:paraId="22BF6BB6" w14:textId="77777777" w:rsidR="00A539AC" w:rsidRPr="00133525" w:rsidRDefault="00A539AC" w:rsidP="00A539AC">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2493D9A5" w14:textId="77777777" w:rsidR="00A539AC" w:rsidRPr="004D3578" w:rsidRDefault="00A539AC" w:rsidP="00A539AC">
            <w:pPr>
              <w:pStyle w:val="ZV"/>
              <w:framePr w:w="0" w:wrap="auto" w:vAnchor="margin" w:hAnchor="text" w:yAlign="inline"/>
            </w:pPr>
          </w:p>
          <w:p w14:paraId="57114F14" w14:textId="77777777" w:rsidR="00A539AC" w:rsidRPr="00133525" w:rsidRDefault="00A539AC" w:rsidP="00A539AC">
            <w:pPr>
              <w:rPr>
                <w:sz w:val="16"/>
              </w:rPr>
            </w:pPr>
          </w:p>
        </w:tc>
      </w:tr>
      <w:bookmarkEnd w:id="0"/>
    </w:tbl>
    <w:p w14:paraId="61BB9968" w14:textId="77777777" w:rsidR="00080512" w:rsidRPr="004D3578" w:rsidRDefault="00080512">
      <w:pPr>
        <w:sectPr w:rsidR="00080512" w:rsidRPr="004D3578" w:rsidSect="00BA381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232C26B" w14:textId="77777777" w:rsidTr="00133525">
        <w:trPr>
          <w:trHeight w:hRule="exact" w:val="5670"/>
        </w:trPr>
        <w:tc>
          <w:tcPr>
            <w:tcW w:w="10423" w:type="dxa"/>
            <w:shd w:val="clear" w:color="auto" w:fill="auto"/>
          </w:tcPr>
          <w:p w14:paraId="74F911F4" w14:textId="77777777" w:rsidR="00E16509" w:rsidRDefault="00E16509" w:rsidP="00E16509">
            <w:pPr>
              <w:pStyle w:val="Guidance"/>
            </w:pPr>
            <w:bookmarkStart w:id="8" w:name="page2"/>
          </w:p>
        </w:tc>
      </w:tr>
      <w:tr w:rsidR="00E16509" w14:paraId="6A056BEC" w14:textId="77777777" w:rsidTr="00C074DD">
        <w:trPr>
          <w:trHeight w:hRule="exact" w:val="5387"/>
        </w:trPr>
        <w:tc>
          <w:tcPr>
            <w:tcW w:w="10423" w:type="dxa"/>
            <w:shd w:val="clear" w:color="auto" w:fill="auto"/>
          </w:tcPr>
          <w:p w14:paraId="40593141"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38C34ECC" w14:textId="77777777" w:rsidR="00E16509" w:rsidRPr="004D3578" w:rsidRDefault="00E16509" w:rsidP="00133525">
            <w:pPr>
              <w:pStyle w:val="FP"/>
              <w:pBdr>
                <w:bottom w:val="single" w:sz="6" w:space="1" w:color="auto"/>
              </w:pBdr>
              <w:ind w:left="2835" w:right="2835"/>
              <w:jc w:val="center"/>
            </w:pPr>
            <w:r w:rsidRPr="004D3578">
              <w:t>Postal address</w:t>
            </w:r>
          </w:p>
          <w:p w14:paraId="37B2CD30" w14:textId="77777777" w:rsidR="00E16509" w:rsidRPr="00133525" w:rsidRDefault="00E16509" w:rsidP="00133525">
            <w:pPr>
              <w:pStyle w:val="FP"/>
              <w:ind w:left="2835" w:right="2835"/>
              <w:jc w:val="center"/>
              <w:rPr>
                <w:rFonts w:ascii="Arial" w:hAnsi="Arial"/>
                <w:sz w:val="18"/>
              </w:rPr>
            </w:pPr>
          </w:p>
          <w:p w14:paraId="6176858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AEE474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230DBC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76B9C6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65D2AF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F45002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752365CD" w14:textId="77777777" w:rsidR="00E16509" w:rsidRDefault="00E16509" w:rsidP="00133525"/>
        </w:tc>
      </w:tr>
      <w:tr w:rsidR="00E16509" w14:paraId="53F497E2" w14:textId="77777777" w:rsidTr="00C074DD">
        <w:tc>
          <w:tcPr>
            <w:tcW w:w="10423" w:type="dxa"/>
            <w:shd w:val="clear" w:color="auto" w:fill="auto"/>
            <w:vAlign w:val="bottom"/>
          </w:tcPr>
          <w:p w14:paraId="6D0A1FB6"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386F874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9A643F4" w14:textId="77777777" w:rsidR="00E16509" w:rsidRPr="004D3578" w:rsidRDefault="00E16509" w:rsidP="00133525">
            <w:pPr>
              <w:pStyle w:val="FP"/>
              <w:jc w:val="center"/>
              <w:rPr>
                <w:noProof/>
              </w:rPr>
            </w:pPr>
          </w:p>
          <w:p w14:paraId="6A89BD35" w14:textId="6A6180C2" w:rsidR="00E16509" w:rsidRPr="00133525" w:rsidRDefault="00E16509" w:rsidP="00133525">
            <w:pPr>
              <w:pStyle w:val="FP"/>
              <w:jc w:val="center"/>
              <w:rPr>
                <w:noProof/>
                <w:sz w:val="18"/>
              </w:rPr>
            </w:pPr>
            <w:r w:rsidRPr="00133525">
              <w:rPr>
                <w:noProof/>
                <w:sz w:val="18"/>
              </w:rPr>
              <w:t xml:space="preserve">© </w:t>
            </w:r>
            <w:bookmarkStart w:id="11" w:name="copyrightDate"/>
            <w:r w:rsidRPr="00F24C3F">
              <w:rPr>
                <w:noProof/>
                <w:sz w:val="18"/>
              </w:rPr>
              <w:t>20</w:t>
            </w:r>
            <w:bookmarkEnd w:id="11"/>
            <w:r w:rsidR="00EB4231">
              <w:rPr>
                <w:noProof/>
                <w:sz w:val="18"/>
              </w:rPr>
              <w:t>2</w:t>
            </w:r>
            <w:r w:rsidR="00DE62C8">
              <w:rPr>
                <w:noProof/>
                <w:sz w:val="18"/>
              </w:rPr>
              <w:t>4</w:t>
            </w:r>
            <w:r w:rsidRPr="00F24C3F">
              <w:rPr>
                <w:noProof/>
                <w:sz w:val="18"/>
              </w:rPr>
              <w:t>, 3</w:t>
            </w:r>
            <w:r w:rsidRPr="00133525">
              <w:rPr>
                <w:noProof/>
                <w:sz w:val="18"/>
              </w:rPr>
              <w:t>GPP Organizational Partners (ARIB, ATIS, CCSA, ETSI, TSDSI, TTA, TTC).</w:t>
            </w:r>
            <w:bookmarkStart w:id="12" w:name="copyrightaddon"/>
            <w:bookmarkEnd w:id="12"/>
          </w:p>
          <w:p w14:paraId="412C84BA" w14:textId="77777777" w:rsidR="00E16509" w:rsidRPr="00133525" w:rsidRDefault="00E16509" w:rsidP="00133525">
            <w:pPr>
              <w:pStyle w:val="FP"/>
              <w:jc w:val="center"/>
              <w:rPr>
                <w:noProof/>
                <w:sz w:val="18"/>
              </w:rPr>
            </w:pPr>
            <w:r w:rsidRPr="00133525">
              <w:rPr>
                <w:noProof/>
                <w:sz w:val="18"/>
              </w:rPr>
              <w:t>All rights reserved.</w:t>
            </w:r>
          </w:p>
          <w:p w14:paraId="63ECB1AE" w14:textId="77777777" w:rsidR="00E16509" w:rsidRPr="00133525" w:rsidRDefault="00E16509" w:rsidP="00E16509">
            <w:pPr>
              <w:pStyle w:val="FP"/>
              <w:rPr>
                <w:noProof/>
                <w:sz w:val="18"/>
              </w:rPr>
            </w:pPr>
          </w:p>
          <w:p w14:paraId="0A693F7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B3CD1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6CF823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1C31475" w14:textId="77777777" w:rsidR="00E16509" w:rsidRDefault="00E16509" w:rsidP="00133525"/>
        </w:tc>
      </w:tr>
      <w:bookmarkEnd w:id="8"/>
    </w:tbl>
    <w:p w14:paraId="69738899" w14:textId="77777777" w:rsidR="00080512" w:rsidRPr="004D3578" w:rsidRDefault="00080512" w:rsidP="00FF446D">
      <w:pPr>
        <w:pStyle w:val="TT"/>
      </w:pPr>
      <w:r w:rsidRPr="004D3578">
        <w:br w:type="page"/>
      </w:r>
      <w:bookmarkStart w:id="13" w:name="tableOfContents"/>
      <w:bookmarkEnd w:id="13"/>
      <w:r w:rsidRPr="004D3578">
        <w:lastRenderedPageBreak/>
        <w:t>Contents</w:t>
      </w:r>
    </w:p>
    <w:p w14:paraId="103C2651" w14:textId="6CE6A3E0" w:rsidR="006819CC" w:rsidRDefault="006819CC">
      <w:pPr>
        <w:pStyle w:val="TOC1"/>
        <w:rPr>
          <w:ins w:id="14" w:author="Rapporteur" w:date="2024-06-05T10:52:00Z"/>
          <w:rFonts w:asciiTheme="minorHAnsi" w:eastAsiaTheme="minorEastAsia" w:hAnsiTheme="minorHAnsi" w:cstheme="minorBidi"/>
          <w:kern w:val="2"/>
          <w:szCs w:val="22"/>
          <w:lang w:val="en-SE" w:eastAsia="zh-CN"/>
          <w14:ligatures w14:val="standardContextual"/>
        </w:rPr>
      </w:pPr>
      <w:ins w:id="15" w:author="Rapporteur" w:date="2024-06-05T10:52:00Z">
        <w:r>
          <w:fldChar w:fldCharType="begin"/>
        </w:r>
        <w:r>
          <w:instrText xml:space="preserve"> TOC \o "1-7" </w:instrText>
        </w:r>
      </w:ins>
      <w:r>
        <w:fldChar w:fldCharType="separate"/>
      </w:r>
      <w:ins w:id="16" w:author="Rapporteur" w:date="2024-06-05T10:52:00Z">
        <w:r>
          <w:t>Foreword</w:t>
        </w:r>
        <w:r>
          <w:tab/>
        </w:r>
        <w:r>
          <w:fldChar w:fldCharType="begin"/>
        </w:r>
        <w:r>
          <w:instrText xml:space="preserve"> PAGEREF _Toc168477163 \h </w:instrText>
        </w:r>
      </w:ins>
      <w:r>
        <w:fldChar w:fldCharType="separate"/>
      </w:r>
      <w:ins w:id="17" w:author="Rapporteur" w:date="2024-06-05T10:52:00Z">
        <w:r>
          <w:t>5</w:t>
        </w:r>
        <w:r>
          <w:fldChar w:fldCharType="end"/>
        </w:r>
      </w:ins>
    </w:p>
    <w:p w14:paraId="6E969CE2" w14:textId="7EE14FF5" w:rsidR="006819CC" w:rsidRDefault="006819CC">
      <w:pPr>
        <w:pStyle w:val="TOC1"/>
        <w:rPr>
          <w:ins w:id="18" w:author="Rapporteur" w:date="2024-06-05T10:52:00Z"/>
          <w:rFonts w:asciiTheme="minorHAnsi" w:eastAsiaTheme="minorEastAsia" w:hAnsiTheme="minorHAnsi" w:cstheme="minorBidi"/>
          <w:kern w:val="2"/>
          <w:szCs w:val="22"/>
          <w:lang w:val="en-SE" w:eastAsia="zh-CN"/>
          <w14:ligatures w14:val="standardContextual"/>
        </w:rPr>
      </w:pPr>
      <w:ins w:id="19" w:author="Rapporteur" w:date="2024-06-05T10:52:00Z">
        <w:r>
          <w:t>1</w:t>
        </w:r>
        <w:r>
          <w:rPr>
            <w:rFonts w:asciiTheme="minorHAnsi" w:eastAsiaTheme="minorEastAsia" w:hAnsiTheme="minorHAnsi" w:cstheme="minorBidi"/>
            <w:kern w:val="2"/>
            <w:szCs w:val="22"/>
            <w:lang w:val="en-SE" w:eastAsia="zh-CN"/>
            <w14:ligatures w14:val="standardContextual"/>
          </w:rPr>
          <w:tab/>
        </w:r>
        <w:r>
          <w:t>Scope</w:t>
        </w:r>
        <w:r>
          <w:tab/>
        </w:r>
        <w:r>
          <w:fldChar w:fldCharType="begin"/>
        </w:r>
        <w:r>
          <w:instrText xml:space="preserve"> PAGEREF _Toc168477164 \h </w:instrText>
        </w:r>
      </w:ins>
      <w:r>
        <w:fldChar w:fldCharType="separate"/>
      </w:r>
      <w:ins w:id="20" w:author="Rapporteur" w:date="2024-06-05T10:52:00Z">
        <w:r>
          <w:t>6</w:t>
        </w:r>
        <w:r>
          <w:fldChar w:fldCharType="end"/>
        </w:r>
      </w:ins>
    </w:p>
    <w:p w14:paraId="230D716E" w14:textId="61CEAB7D" w:rsidR="006819CC" w:rsidRDefault="006819CC">
      <w:pPr>
        <w:pStyle w:val="TOC1"/>
        <w:rPr>
          <w:ins w:id="21" w:author="Rapporteur" w:date="2024-06-05T10:52:00Z"/>
          <w:rFonts w:asciiTheme="minorHAnsi" w:eastAsiaTheme="minorEastAsia" w:hAnsiTheme="minorHAnsi" w:cstheme="minorBidi"/>
          <w:kern w:val="2"/>
          <w:szCs w:val="22"/>
          <w:lang w:val="en-SE" w:eastAsia="zh-CN"/>
          <w14:ligatures w14:val="standardContextual"/>
        </w:rPr>
      </w:pPr>
      <w:ins w:id="22" w:author="Rapporteur" w:date="2024-06-05T10:52:00Z">
        <w:r>
          <w:t>2</w:t>
        </w:r>
        <w:r>
          <w:rPr>
            <w:rFonts w:asciiTheme="minorHAnsi" w:eastAsiaTheme="minorEastAsia" w:hAnsiTheme="minorHAnsi" w:cstheme="minorBidi"/>
            <w:kern w:val="2"/>
            <w:szCs w:val="22"/>
            <w:lang w:val="en-SE" w:eastAsia="zh-CN"/>
            <w14:ligatures w14:val="standardContextual"/>
          </w:rPr>
          <w:tab/>
        </w:r>
        <w:r>
          <w:t>References</w:t>
        </w:r>
        <w:r>
          <w:tab/>
        </w:r>
        <w:r>
          <w:fldChar w:fldCharType="begin"/>
        </w:r>
        <w:r>
          <w:instrText xml:space="preserve"> PAGEREF _Toc168477165 \h </w:instrText>
        </w:r>
      </w:ins>
      <w:r>
        <w:fldChar w:fldCharType="separate"/>
      </w:r>
      <w:ins w:id="23" w:author="Rapporteur" w:date="2024-06-05T10:52:00Z">
        <w:r>
          <w:t>6</w:t>
        </w:r>
        <w:r>
          <w:fldChar w:fldCharType="end"/>
        </w:r>
      </w:ins>
    </w:p>
    <w:p w14:paraId="55C54F05" w14:textId="1DA950BB" w:rsidR="006819CC" w:rsidRDefault="006819CC">
      <w:pPr>
        <w:pStyle w:val="TOC1"/>
        <w:rPr>
          <w:ins w:id="24" w:author="Rapporteur" w:date="2024-06-05T10:52:00Z"/>
          <w:rFonts w:asciiTheme="minorHAnsi" w:eastAsiaTheme="minorEastAsia" w:hAnsiTheme="minorHAnsi" w:cstheme="minorBidi"/>
          <w:kern w:val="2"/>
          <w:szCs w:val="22"/>
          <w:lang w:val="en-SE" w:eastAsia="zh-CN"/>
          <w14:ligatures w14:val="standardContextual"/>
        </w:rPr>
      </w:pPr>
      <w:ins w:id="25" w:author="Rapporteur" w:date="2024-06-05T10:52:00Z">
        <w:r>
          <w:t>3</w:t>
        </w:r>
        <w:r>
          <w:rPr>
            <w:rFonts w:asciiTheme="minorHAnsi" w:eastAsiaTheme="minorEastAsia" w:hAnsiTheme="minorHAnsi" w:cstheme="minorBidi"/>
            <w:kern w:val="2"/>
            <w:szCs w:val="22"/>
            <w:lang w:val="en-SE" w:eastAsia="zh-CN"/>
            <w14:ligatures w14:val="standardContextual"/>
          </w:rPr>
          <w:tab/>
        </w:r>
        <w:r>
          <w:t>Definitions of terms, symbols and abbreviations</w:t>
        </w:r>
        <w:r>
          <w:tab/>
        </w:r>
        <w:r>
          <w:fldChar w:fldCharType="begin"/>
        </w:r>
        <w:r>
          <w:instrText xml:space="preserve"> PAGEREF _Toc168477166 \h </w:instrText>
        </w:r>
      </w:ins>
      <w:r>
        <w:fldChar w:fldCharType="separate"/>
      </w:r>
      <w:ins w:id="26" w:author="Rapporteur" w:date="2024-06-05T10:52:00Z">
        <w:r>
          <w:t>7</w:t>
        </w:r>
        <w:r>
          <w:fldChar w:fldCharType="end"/>
        </w:r>
      </w:ins>
    </w:p>
    <w:p w14:paraId="0D75464A" w14:textId="4ADF7C3F" w:rsidR="006819CC" w:rsidRDefault="006819CC">
      <w:pPr>
        <w:pStyle w:val="TOC2"/>
        <w:rPr>
          <w:ins w:id="27" w:author="Rapporteur" w:date="2024-06-05T10:52:00Z"/>
          <w:rFonts w:asciiTheme="minorHAnsi" w:eastAsiaTheme="minorEastAsia" w:hAnsiTheme="minorHAnsi" w:cstheme="minorBidi"/>
          <w:kern w:val="2"/>
          <w:sz w:val="22"/>
          <w:szCs w:val="22"/>
          <w:lang w:val="en-SE" w:eastAsia="zh-CN"/>
          <w14:ligatures w14:val="standardContextual"/>
        </w:rPr>
      </w:pPr>
      <w:ins w:id="28" w:author="Rapporteur" w:date="2024-06-05T10:52:00Z">
        <w:r>
          <w:t>3.1</w:t>
        </w:r>
        <w:r>
          <w:rPr>
            <w:rFonts w:asciiTheme="minorHAnsi" w:eastAsiaTheme="minorEastAsia" w:hAnsiTheme="minorHAnsi" w:cstheme="minorBidi"/>
            <w:kern w:val="2"/>
            <w:sz w:val="22"/>
            <w:szCs w:val="22"/>
            <w:lang w:val="en-SE" w:eastAsia="zh-CN"/>
            <w14:ligatures w14:val="standardContextual"/>
          </w:rPr>
          <w:tab/>
        </w:r>
        <w:r>
          <w:t>Terms</w:t>
        </w:r>
        <w:r>
          <w:tab/>
        </w:r>
        <w:r>
          <w:fldChar w:fldCharType="begin"/>
        </w:r>
        <w:r>
          <w:instrText xml:space="preserve"> PAGEREF _Toc168477167 \h </w:instrText>
        </w:r>
      </w:ins>
      <w:r>
        <w:fldChar w:fldCharType="separate"/>
      </w:r>
      <w:ins w:id="29" w:author="Rapporteur" w:date="2024-06-05T10:52:00Z">
        <w:r>
          <w:t>7</w:t>
        </w:r>
        <w:r>
          <w:fldChar w:fldCharType="end"/>
        </w:r>
      </w:ins>
    </w:p>
    <w:p w14:paraId="671645B2" w14:textId="4D2078C2" w:rsidR="006819CC" w:rsidRDefault="006819CC">
      <w:pPr>
        <w:pStyle w:val="TOC2"/>
        <w:rPr>
          <w:ins w:id="30" w:author="Rapporteur" w:date="2024-06-05T10:52:00Z"/>
          <w:rFonts w:asciiTheme="minorHAnsi" w:eastAsiaTheme="minorEastAsia" w:hAnsiTheme="minorHAnsi" w:cstheme="minorBidi"/>
          <w:kern w:val="2"/>
          <w:sz w:val="22"/>
          <w:szCs w:val="22"/>
          <w:lang w:val="en-SE" w:eastAsia="zh-CN"/>
          <w14:ligatures w14:val="standardContextual"/>
        </w:rPr>
      </w:pPr>
      <w:ins w:id="31" w:author="Rapporteur" w:date="2024-06-05T10:52:00Z">
        <w:r>
          <w:t>3.2</w:t>
        </w:r>
        <w:r>
          <w:rPr>
            <w:rFonts w:asciiTheme="minorHAnsi" w:eastAsiaTheme="minorEastAsia" w:hAnsiTheme="minorHAnsi" w:cstheme="minorBidi"/>
            <w:kern w:val="2"/>
            <w:sz w:val="22"/>
            <w:szCs w:val="22"/>
            <w:lang w:val="en-SE" w:eastAsia="zh-CN"/>
            <w14:ligatures w14:val="standardContextual"/>
          </w:rPr>
          <w:tab/>
        </w:r>
        <w:r>
          <w:t>Symbols</w:t>
        </w:r>
        <w:r>
          <w:tab/>
        </w:r>
        <w:r>
          <w:fldChar w:fldCharType="begin"/>
        </w:r>
        <w:r>
          <w:instrText xml:space="preserve"> PAGEREF _Toc168477168 \h </w:instrText>
        </w:r>
      </w:ins>
      <w:r>
        <w:fldChar w:fldCharType="separate"/>
      </w:r>
      <w:ins w:id="32" w:author="Rapporteur" w:date="2024-06-05T10:52:00Z">
        <w:r>
          <w:t>7</w:t>
        </w:r>
        <w:r>
          <w:fldChar w:fldCharType="end"/>
        </w:r>
      </w:ins>
    </w:p>
    <w:p w14:paraId="5C7C9C13" w14:textId="0CC3768A" w:rsidR="006819CC" w:rsidRDefault="006819CC">
      <w:pPr>
        <w:pStyle w:val="TOC2"/>
        <w:rPr>
          <w:ins w:id="33" w:author="Rapporteur" w:date="2024-06-05T10:52:00Z"/>
          <w:rFonts w:asciiTheme="minorHAnsi" w:eastAsiaTheme="minorEastAsia" w:hAnsiTheme="minorHAnsi" w:cstheme="minorBidi"/>
          <w:kern w:val="2"/>
          <w:sz w:val="22"/>
          <w:szCs w:val="22"/>
          <w:lang w:val="en-SE" w:eastAsia="zh-CN"/>
          <w14:ligatures w14:val="standardContextual"/>
        </w:rPr>
      </w:pPr>
      <w:ins w:id="34" w:author="Rapporteur" w:date="2024-06-05T10:52:00Z">
        <w:r>
          <w:t>3.3</w:t>
        </w:r>
        <w:r>
          <w:rPr>
            <w:rFonts w:asciiTheme="minorHAnsi" w:eastAsiaTheme="minorEastAsia" w:hAnsiTheme="minorHAnsi" w:cstheme="minorBidi"/>
            <w:kern w:val="2"/>
            <w:sz w:val="22"/>
            <w:szCs w:val="22"/>
            <w:lang w:val="en-SE" w:eastAsia="zh-CN"/>
            <w14:ligatures w14:val="standardContextual"/>
          </w:rPr>
          <w:tab/>
        </w:r>
        <w:r>
          <w:t>Abbreviations</w:t>
        </w:r>
        <w:r>
          <w:tab/>
        </w:r>
        <w:r>
          <w:fldChar w:fldCharType="begin"/>
        </w:r>
        <w:r>
          <w:instrText xml:space="preserve"> PAGEREF _Toc168477169 \h </w:instrText>
        </w:r>
      </w:ins>
      <w:r>
        <w:fldChar w:fldCharType="separate"/>
      </w:r>
      <w:ins w:id="35" w:author="Rapporteur" w:date="2024-06-05T10:52:00Z">
        <w:r>
          <w:t>7</w:t>
        </w:r>
        <w:r>
          <w:fldChar w:fldCharType="end"/>
        </w:r>
      </w:ins>
    </w:p>
    <w:p w14:paraId="337C59A6" w14:textId="69465A0F" w:rsidR="006819CC" w:rsidRDefault="006819CC">
      <w:pPr>
        <w:pStyle w:val="TOC1"/>
        <w:rPr>
          <w:ins w:id="36" w:author="Rapporteur" w:date="2024-06-05T10:52:00Z"/>
          <w:rFonts w:asciiTheme="minorHAnsi" w:eastAsiaTheme="minorEastAsia" w:hAnsiTheme="minorHAnsi" w:cstheme="minorBidi"/>
          <w:kern w:val="2"/>
          <w:szCs w:val="22"/>
          <w:lang w:val="en-SE" w:eastAsia="zh-CN"/>
          <w14:ligatures w14:val="standardContextual"/>
        </w:rPr>
      </w:pPr>
      <w:ins w:id="37" w:author="Rapporteur" w:date="2024-06-05T10:52:00Z">
        <w:r>
          <w:t>4</w:t>
        </w:r>
        <w:r>
          <w:rPr>
            <w:rFonts w:asciiTheme="minorHAnsi" w:eastAsiaTheme="minorEastAsia" w:hAnsiTheme="minorHAnsi" w:cstheme="minorBidi"/>
            <w:kern w:val="2"/>
            <w:szCs w:val="22"/>
            <w:lang w:val="en-SE" w:eastAsia="zh-CN"/>
            <w14:ligatures w14:val="standardContextual"/>
          </w:rPr>
          <w:tab/>
        </w:r>
        <w:r>
          <w:t>Overview</w:t>
        </w:r>
        <w:r>
          <w:tab/>
        </w:r>
        <w:r>
          <w:fldChar w:fldCharType="begin"/>
        </w:r>
        <w:r>
          <w:instrText xml:space="preserve"> PAGEREF _Toc168477170 \h </w:instrText>
        </w:r>
      </w:ins>
      <w:r>
        <w:fldChar w:fldCharType="separate"/>
      </w:r>
      <w:ins w:id="38" w:author="Rapporteur" w:date="2024-06-05T10:52:00Z">
        <w:r>
          <w:t>7</w:t>
        </w:r>
        <w:r>
          <w:fldChar w:fldCharType="end"/>
        </w:r>
      </w:ins>
    </w:p>
    <w:p w14:paraId="4487F97D" w14:textId="4053E576" w:rsidR="006819CC" w:rsidRDefault="006819CC">
      <w:pPr>
        <w:pStyle w:val="TOC2"/>
        <w:rPr>
          <w:ins w:id="39" w:author="Rapporteur" w:date="2024-06-05T10:52:00Z"/>
          <w:rFonts w:asciiTheme="minorHAnsi" w:eastAsiaTheme="minorEastAsia" w:hAnsiTheme="minorHAnsi" w:cstheme="minorBidi"/>
          <w:kern w:val="2"/>
          <w:sz w:val="22"/>
          <w:szCs w:val="22"/>
          <w:lang w:val="en-SE" w:eastAsia="zh-CN"/>
          <w14:ligatures w14:val="standardContextual"/>
        </w:rPr>
      </w:pPr>
      <w:ins w:id="40" w:author="Rapporteur" w:date="2024-06-05T10:52:00Z">
        <w:r>
          <w:t>4.1</w:t>
        </w:r>
        <w:r>
          <w:rPr>
            <w:rFonts w:asciiTheme="minorHAnsi" w:eastAsiaTheme="minorEastAsia" w:hAnsiTheme="minorHAnsi" w:cstheme="minorBidi"/>
            <w:kern w:val="2"/>
            <w:sz w:val="22"/>
            <w:szCs w:val="22"/>
            <w:lang w:val="en-SE" w:eastAsia="zh-CN"/>
            <w14:ligatures w14:val="standardContextual"/>
          </w:rPr>
          <w:tab/>
        </w:r>
        <w:r>
          <w:t>Introduction</w:t>
        </w:r>
        <w:r>
          <w:tab/>
        </w:r>
        <w:r>
          <w:fldChar w:fldCharType="begin"/>
        </w:r>
        <w:r>
          <w:instrText xml:space="preserve"> PAGEREF _Toc168477171 \h </w:instrText>
        </w:r>
      </w:ins>
      <w:r>
        <w:fldChar w:fldCharType="separate"/>
      </w:r>
      <w:ins w:id="41" w:author="Rapporteur" w:date="2024-06-05T10:52:00Z">
        <w:r>
          <w:t>7</w:t>
        </w:r>
        <w:r>
          <w:fldChar w:fldCharType="end"/>
        </w:r>
      </w:ins>
    </w:p>
    <w:p w14:paraId="2F7B157D" w14:textId="4506A954" w:rsidR="006819CC" w:rsidRDefault="006819CC">
      <w:pPr>
        <w:pStyle w:val="TOC1"/>
        <w:rPr>
          <w:ins w:id="42" w:author="Rapporteur" w:date="2024-06-05T10:52:00Z"/>
          <w:rFonts w:asciiTheme="minorHAnsi" w:eastAsiaTheme="minorEastAsia" w:hAnsiTheme="minorHAnsi" w:cstheme="minorBidi"/>
          <w:kern w:val="2"/>
          <w:szCs w:val="22"/>
          <w:lang w:val="en-SE" w:eastAsia="zh-CN"/>
          <w14:ligatures w14:val="standardContextual"/>
        </w:rPr>
      </w:pPr>
      <w:ins w:id="43" w:author="Rapporteur" w:date="2024-06-05T10:52:00Z">
        <w:r>
          <w:t>5</w:t>
        </w:r>
        <w:r>
          <w:rPr>
            <w:rFonts w:asciiTheme="minorHAnsi" w:eastAsiaTheme="minorEastAsia" w:hAnsiTheme="minorHAnsi" w:cstheme="minorBidi"/>
            <w:kern w:val="2"/>
            <w:szCs w:val="22"/>
            <w:lang w:val="en-SE" w:eastAsia="zh-CN"/>
            <w14:ligatures w14:val="standardContextual"/>
          </w:rPr>
          <w:tab/>
        </w:r>
        <w:r>
          <w:t>Services offered by the UCMF</w:t>
        </w:r>
        <w:r>
          <w:tab/>
        </w:r>
        <w:r>
          <w:fldChar w:fldCharType="begin"/>
        </w:r>
        <w:r>
          <w:instrText xml:space="preserve"> PAGEREF _Toc168477172 \h </w:instrText>
        </w:r>
      </w:ins>
      <w:r>
        <w:fldChar w:fldCharType="separate"/>
      </w:r>
      <w:ins w:id="44" w:author="Rapporteur" w:date="2024-06-05T10:52:00Z">
        <w:r>
          <w:t>8</w:t>
        </w:r>
        <w:r>
          <w:fldChar w:fldCharType="end"/>
        </w:r>
      </w:ins>
    </w:p>
    <w:p w14:paraId="1FF43786" w14:textId="4209A7DF" w:rsidR="006819CC" w:rsidRDefault="006819CC">
      <w:pPr>
        <w:pStyle w:val="TOC2"/>
        <w:rPr>
          <w:ins w:id="45" w:author="Rapporteur" w:date="2024-06-05T10:52:00Z"/>
          <w:rFonts w:asciiTheme="minorHAnsi" w:eastAsiaTheme="minorEastAsia" w:hAnsiTheme="minorHAnsi" w:cstheme="minorBidi"/>
          <w:kern w:val="2"/>
          <w:sz w:val="22"/>
          <w:szCs w:val="22"/>
          <w:lang w:val="en-SE" w:eastAsia="zh-CN"/>
          <w14:ligatures w14:val="standardContextual"/>
        </w:rPr>
      </w:pPr>
      <w:ins w:id="46" w:author="Rapporteur" w:date="2024-06-05T10:52:00Z">
        <w:r>
          <w:t>5.1</w:t>
        </w:r>
        <w:r>
          <w:rPr>
            <w:rFonts w:asciiTheme="minorHAnsi" w:eastAsiaTheme="minorEastAsia" w:hAnsiTheme="minorHAnsi" w:cstheme="minorBidi"/>
            <w:kern w:val="2"/>
            <w:sz w:val="22"/>
            <w:szCs w:val="22"/>
            <w:lang w:val="en-SE" w:eastAsia="zh-CN"/>
            <w14:ligatures w14:val="standardContextual"/>
          </w:rPr>
          <w:tab/>
        </w:r>
        <w:r>
          <w:t>Introduction</w:t>
        </w:r>
        <w:r>
          <w:tab/>
        </w:r>
        <w:r>
          <w:fldChar w:fldCharType="begin"/>
        </w:r>
        <w:r>
          <w:instrText xml:space="preserve"> PAGEREF _Toc168477173 \h </w:instrText>
        </w:r>
      </w:ins>
      <w:r>
        <w:fldChar w:fldCharType="separate"/>
      </w:r>
      <w:ins w:id="47" w:author="Rapporteur" w:date="2024-06-05T10:52:00Z">
        <w:r>
          <w:t>8</w:t>
        </w:r>
        <w:r>
          <w:fldChar w:fldCharType="end"/>
        </w:r>
      </w:ins>
    </w:p>
    <w:p w14:paraId="7702E4B8" w14:textId="3ECDB9BB" w:rsidR="006819CC" w:rsidRDefault="006819CC">
      <w:pPr>
        <w:pStyle w:val="TOC2"/>
        <w:rPr>
          <w:ins w:id="48" w:author="Rapporteur" w:date="2024-06-05T10:52:00Z"/>
          <w:rFonts w:asciiTheme="minorHAnsi" w:eastAsiaTheme="minorEastAsia" w:hAnsiTheme="minorHAnsi" w:cstheme="minorBidi"/>
          <w:kern w:val="2"/>
          <w:sz w:val="22"/>
          <w:szCs w:val="22"/>
          <w:lang w:val="en-SE" w:eastAsia="zh-CN"/>
          <w14:ligatures w14:val="standardContextual"/>
        </w:rPr>
      </w:pPr>
      <w:ins w:id="49" w:author="Rapporteur" w:date="2024-06-05T10:52:00Z">
        <w:r>
          <w:t>5.2</w:t>
        </w:r>
        <w:r>
          <w:rPr>
            <w:rFonts w:asciiTheme="minorHAnsi" w:eastAsiaTheme="minorEastAsia" w:hAnsiTheme="minorHAnsi" w:cstheme="minorBidi"/>
            <w:kern w:val="2"/>
            <w:sz w:val="22"/>
            <w:szCs w:val="22"/>
            <w:lang w:val="en-SE" w:eastAsia="zh-CN"/>
            <w14:ligatures w14:val="standardContextual"/>
          </w:rPr>
          <w:tab/>
        </w:r>
        <w:r>
          <w:t>Nucmf_UECapabilityManagement Service</w:t>
        </w:r>
        <w:r>
          <w:tab/>
        </w:r>
        <w:r>
          <w:fldChar w:fldCharType="begin"/>
        </w:r>
        <w:r>
          <w:instrText xml:space="preserve"> PAGEREF _Toc168477174 \h </w:instrText>
        </w:r>
      </w:ins>
      <w:r>
        <w:fldChar w:fldCharType="separate"/>
      </w:r>
      <w:ins w:id="50" w:author="Rapporteur" w:date="2024-06-05T10:52:00Z">
        <w:r>
          <w:t>8</w:t>
        </w:r>
        <w:r>
          <w:fldChar w:fldCharType="end"/>
        </w:r>
      </w:ins>
    </w:p>
    <w:p w14:paraId="450D6D44" w14:textId="3BC21A9E" w:rsidR="006819CC" w:rsidRDefault="006819CC">
      <w:pPr>
        <w:pStyle w:val="TOC3"/>
        <w:rPr>
          <w:ins w:id="51" w:author="Rapporteur" w:date="2024-06-05T10:52:00Z"/>
          <w:rFonts w:asciiTheme="minorHAnsi" w:eastAsiaTheme="minorEastAsia" w:hAnsiTheme="minorHAnsi" w:cstheme="minorBidi"/>
          <w:kern w:val="2"/>
          <w:sz w:val="22"/>
          <w:szCs w:val="22"/>
          <w:lang w:val="en-SE" w:eastAsia="zh-CN"/>
          <w14:ligatures w14:val="standardContextual"/>
        </w:rPr>
      </w:pPr>
      <w:ins w:id="52" w:author="Rapporteur" w:date="2024-06-05T10:52:00Z">
        <w:r>
          <w:t>5.2.1</w:t>
        </w:r>
        <w:r>
          <w:rPr>
            <w:rFonts w:asciiTheme="minorHAnsi" w:eastAsiaTheme="minorEastAsia" w:hAnsiTheme="minorHAnsi" w:cstheme="minorBidi"/>
            <w:kern w:val="2"/>
            <w:sz w:val="22"/>
            <w:szCs w:val="22"/>
            <w:lang w:val="en-SE" w:eastAsia="zh-CN"/>
            <w14:ligatures w14:val="standardContextual"/>
          </w:rPr>
          <w:tab/>
        </w:r>
        <w:r>
          <w:t>Service Description</w:t>
        </w:r>
        <w:r>
          <w:tab/>
        </w:r>
        <w:r>
          <w:fldChar w:fldCharType="begin"/>
        </w:r>
        <w:r>
          <w:instrText xml:space="preserve"> PAGEREF _Toc168477175 \h </w:instrText>
        </w:r>
      </w:ins>
      <w:r>
        <w:fldChar w:fldCharType="separate"/>
      </w:r>
      <w:ins w:id="53" w:author="Rapporteur" w:date="2024-06-05T10:52:00Z">
        <w:r>
          <w:t>8</w:t>
        </w:r>
        <w:r>
          <w:fldChar w:fldCharType="end"/>
        </w:r>
      </w:ins>
    </w:p>
    <w:p w14:paraId="2F259E73" w14:textId="68187B20" w:rsidR="006819CC" w:rsidRDefault="006819CC">
      <w:pPr>
        <w:pStyle w:val="TOC3"/>
        <w:rPr>
          <w:ins w:id="54" w:author="Rapporteur" w:date="2024-06-05T10:52:00Z"/>
          <w:rFonts w:asciiTheme="minorHAnsi" w:eastAsiaTheme="minorEastAsia" w:hAnsiTheme="minorHAnsi" w:cstheme="minorBidi"/>
          <w:kern w:val="2"/>
          <w:sz w:val="22"/>
          <w:szCs w:val="22"/>
          <w:lang w:val="en-SE" w:eastAsia="zh-CN"/>
          <w14:ligatures w14:val="standardContextual"/>
        </w:rPr>
      </w:pPr>
      <w:ins w:id="55" w:author="Rapporteur" w:date="2024-06-05T10:52:00Z">
        <w:r>
          <w:t>5.2.2</w:t>
        </w:r>
        <w:r>
          <w:rPr>
            <w:rFonts w:asciiTheme="minorHAnsi" w:eastAsiaTheme="minorEastAsia" w:hAnsiTheme="minorHAnsi" w:cstheme="minorBidi"/>
            <w:kern w:val="2"/>
            <w:sz w:val="22"/>
            <w:szCs w:val="22"/>
            <w:lang w:val="en-SE" w:eastAsia="zh-CN"/>
            <w14:ligatures w14:val="standardContextual"/>
          </w:rPr>
          <w:tab/>
        </w:r>
        <w:r>
          <w:t>Service Operations</w:t>
        </w:r>
        <w:r>
          <w:tab/>
        </w:r>
        <w:r>
          <w:fldChar w:fldCharType="begin"/>
        </w:r>
        <w:r>
          <w:instrText xml:space="preserve"> PAGEREF _Toc168477176 \h </w:instrText>
        </w:r>
      </w:ins>
      <w:r>
        <w:fldChar w:fldCharType="separate"/>
      </w:r>
      <w:ins w:id="56" w:author="Rapporteur" w:date="2024-06-05T10:52:00Z">
        <w:r>
          <w:t>9</w:t>
        </w:r>
        <w:r>
          <w:fldChar w:fldCharType="end"/>
        </w:r>
      </w:ins>
    </w:p>
    <w:p w14:paraId="513C65F6" w14:textId="0878E260" w:rsidR="006819CC" w:rsidRDefault="006819CC">
      <w:pPr>
        <w:pStyle w:val="TOC4"/>
        <w:rPr>
          <w:ins w:id="57" w:author="Rapporteur" w:date="2024-06-05T10:52:00Z"/>
          <w:rFonts w:asciiTheme="minorHAnsi" w:eastAsiaTheme="minorEastAsia" w:hAnsiTheme="minorHAnsi" w:cstheme="minorBidi"/>
          <w:kern w:val="2"/>
          <w:sz w:val="22"/>
          <w:szCs w:val="22"/>
          <w:lang w:val="en-SE" w:eastAsia="zh-CN"/>
          <w14:ligatures w14:val="standardContextual"/>
        </w:rPr>
      </w:pPr>
      <w:ins w:id="58" w:author="Rapporteur" w:date="2024-06-05T10:52:00Z">
        <w:r>
          <w:t>5.2.2.1</w:t>
        </w:r>
        <w:r>
          <w:rPr>
            <w:rFonts w:asciiTheme="minorHAnsi" w:eastAsiaTheme="minorEastAsia" w:hAnsiTheme="minorHAnsi" w:cstheme="minorBidi"/>
            <w:kern w:val="2"/>
            <w:sz w:val="22"/>
            <w:szCs w:val="22"/>
            <w:lang w:val="en-SE" w:eastAsia="zh-CN"/>
            <w14:ligatures w14:val="standardContextual"/>
          </w:rPr>
          <w:tab/>
        </w:r>
        <w:r>
          <w:t>Introduction</w:t>
        </w:r>
        <w:r>
          <w:tab/>
        </w:r>
        <w:r>
          <w:fldChar w:fldCharType="begin"/>
        </w:r>
        <w:r>
          <w:instrText xml:space="preserve"> PAGEREF _Toc168477177 \h </w:instrText>
        </w:r>
      </w:ins>
      <w:r>
        <w:fldChar w:fldCharType="separate"/>
      </w:r>
      <w:ins w:id="59" w:author="Rapporteur" w:date="2024-06-05T10:52:00Z">
        <w:r>
          <w:t>9</w:t>
        </w:r>
        <w:r>
          <w:fldChar w:fldCharType="end"/>
        </w:r>
      </w:ins>
    </w:p>
    <w:p w14:paraId="15207373" w14:textId="24DEB90A" w:rsidR="006819CC" w:rsidRDefault="006819CC">
      <w:pPr>
        <w:pStyle w:val="TOC4"/>
        <w:rPr>
          <w:ins w:id="60" w:author="Rapporteur" w:date="2024-06-05T10:52:00Z"/>
          <w:rFonts w:asciiTheme="minorHAnsi" w:eastAsiaTheme="minorEastAsia" w:hAnsiTheme="minorHAnsi" w:cstheme="minorBidi"/>
          <w:kern w:val="2"/>
          <w:sz w:val="22"/>
          <w:szCs w:val="22"/>
          <w:lang w:val="en-SE" w:eastAsia="zh-CN"/>
          <w14:ligatures w14:val="standardContextual"/>
        </w:rPr>
      </w:pPr>
      <w:ins w:id="61" w:author="Rapporteur" w:date="2024-06-05T10:52:00Z">
        <w:r>
          <w:t>5.2.2.2</w:t>
        </w:r>
        <w:r>
          <w:rPr>
            <w:rFonts w:asciiTheme="minorHAnsi" w:eastAsiaTheme="minorEastAsia" w:hAnsiTheme="minorHAnsi" w:cstheme="minorBidi"/>
            <w:kern w:val="2"/>
            <w:sz w:val="22"/>
            <w:szCs w:val="22"/>
            <w:lang w:val="en-SE" w:eastAsia="zh-CN"/>
            <w14:ligatures w14:val="standardContextual"/>
          </w:rPr>
          <w:tab/>
        </w:r>
        <w:r w:rsidRPr="00C2405B">
          <w:rPr>
            <w:lang w:val="en-US"/>
          </w:rPr>
          <w:t>Service Operation Resolve</w:t>
        </w:r>
        <w:r>
          <w:tab/>
        </w:r>
        <w:r>
          <w:fldChar w:fldCharType="begin"/>
        </w:r>
        <w:r>
          <w:instrText xml:space="preserve"> PAGEREF _Toc168477178 \h </w:instrText>
        </w:r>
      </w:ins>
      <w:r>
        <w:fldChar w:fldCharType="separate"/>
      </w:r>
      <w:ins w:id="62" w:author="Rapporteur" w:date="2024-06-05T10:52:00Z">
        <w:r>
          <w:t>9</w:t>
        </w:r>
        <w:r>
          <w:fldChar w:fldCharType="end"/>
        </w:r>
      </w:ins>
    </w:p>
    <w:p w14:paraId="18F9B788" w14:textId="3BF1DD36" w:rsidR="006819CC" w:rsidRDefault="006819CC">
      <w:pPr>
        <w:pStyle w:val="TOC5"/>
        <w:rPr>
          <w:ins w:id="63" w:author="Rapporteur" w:date="2024-06-05T10:52:00Z"/>
          <w:rFonts w:asciiTheme="minorHAnsi" w:eastAsiaTheme="minorEastAsia" w:hAnsiTheme="minorHAnsi" w:cstheme="minorBidi"/>
          <w:kern w:val="2"/>
          <w:sz w:val="22"/>
          <w:szCs w:val="22"/>
          <w:lang w:val="en-SE" w:eastAsia="zh-CN"/>
          <w14:ligatures w14:val="standardContextual"/>
        </w:rPr>
      </w:pPr>
      <w:ins w:id="64" w:author="Rapporteur" w:date="2024-06-05T10:52:00Z">
        <w:r>
          <w:t>5.2.2.2.1</w:t>
        </w:r>
        <w:r>
          <w:rPr>
            <w:rFonts w:asciiTheme="minorHAnsi" w:eastAsiaTheme="minorEastAsia" w:hAnsiTheme="minorHAnsi" w:cstheme="minorBidi"/>
            <w:kern w:val="2"/>
            <w:sz w:val="22"/>
            <w:szCs w:val="22"/>
            <w:lang w:val="en-SE" w:eastAsia="zh-CN"/>
            <w14:ligatures w14:val="standardContextual"/>
          </w:rPr>
          <w:tab/>
        </w:r>
        <w:r>
          <w:t>General</w:t>
        </w:r>
        <w:r>
          <w:tab/>
        </w:r>
        <w:r>
          <w:fldChar w:fldCharType="begin"/>
        </w:r>
        <w:r>
          <w:instrText xml:space="preserve"> PAGEREF _Toc168477179 \h </w:instrText>
        </w:r>
      </w:ins>
      <w:r>
        <w:fldChar w:fldCharType="separate"/>
      </w:r>
      <w:ins w:id="65" w:author="Rapporteur" w:date="2024-06-05T10:52:00Z">
        <w:r>
          <w:t>9</w:t>
        </w:r>
        <w:r>
          <w:fldChar w:fldCharType="end"/>
        </w:r>
      </w:ins>
    </w:p>
    <w:p w14:paraId="3F028B16" w14:textId="4A80104B" w:rsidR="006819CC" w:rsidRDefault="006819CC">
      <w:pPr>
        <w:pStyle w:val="TOC5"/>
        <w:rPr>
          <w:ins w:id="66" w:author="Rapporteur" w:date="2024-06-05T10:52:00Z"/>
          <w:rFonts w:asciiTheme="minorHAnsi" w:eastAsiaTheme="minorEastAsia" w:hAnsiTheme="minorHAnsi" w:cstheme="minorBidi"/>
          <w:kern w:val="2"/>
          <w:sz w:val="22"/>
          <w:szCs w:val="22"/>
          <w:lang w:val="en-SE" w:eastAsia="zh-CN"/>
          <w14:ligatures w14:val="standardContextual"/>
        </w:rPr>
      </w:pPr>
      <w:ins w:id="67" w:author="Rapporteur" w:date="2024-06-05T10:52:00Z">
        <w:r>
          <w:t>5.2.2.2.2</w:t>
        </w:r>
        <w:r>
          <w:rPr>
            <w:rFonts w:asciiTheme="minorHAnsi" w:eastAsiaTheme="minorEastAsia" w:hAnsiTheme="minorHAnsi" w:cstheme="minorBidi"/>
            <w:kern w:val="2"/>
            <w:sz w:val="22"/>
            <w:szCs w:val="22"/>
            <w:lang w:val="en-SE" w:eastAsia="zh-CN"/>
            <w14:ligatures w14:val="standardContextual"/>
          </w:rPr>
          <w:tab/>
        </w:r>
        <w:r>
          <w:t>Retrieve a Dictionary Entry</w:t>
        </w:r>
        <w:r>
          <w:tab/>
        </w:r>
        <w:r>
          <w:fldChar w:fldCharType="begin"/>
        </w:r>
        <w:r>
          <w:instrText xml:space="preserve"> PAGEREF _Toc168477180 \h </w:instrText>
        </w:r>
      </w:ins>
      <w:r>
        <w:fldChar w:fldCharType="separate"/>
      </w:r>
      <w:ins w:id="68" w:author="Rapporteur" w:date="2024-06-05T10:52:00Z">
        <w:r>
          <w:t>10</w:t>
        </w:r>
        <w:r>
          <w:fldChar w:fldCharType="end"/>
        </w:r>
      </w:ins>
    </w:p>
    <w:p w14:paraId="5F9EAB0C" w14:textId="27ACDCE9" w:rsidR="006819CC" w:rsidRDefault="006819CC">
      <w:pPr>
        <w:pStyle w:val="TOC4"/>
        <w:rPr>
          <w:ins w:id="69" w:author="Rapporteur" w:date="2024-06-05T10:52:00Z"/>
          <w:rFonts w:asciiTheme="minorHAnsi" w:eastAsiaTheme="minorEastAsia" w:hAnsiTheme="minorHAnsi" w:cstheme="minorBidi"/>
          <w:kern w:val="2"/>
          <w:sz w:val="22"/>
          <w:szCs w:val="22"/>
          <w:lang w:val="en-SE" w:eastAsia="zh-CN"/>
          <w14:ligatures w14:val="standardContextual"/>
        </w:rPr>
      </w:pPr>
      <w:ins w:id="70" w:author="Rapporteur" w:date="2024-06-05T10:52:00Z">
        <w:r>
          <w:t>5.2.2.3</w:t>
        </w:r>
        <w:r>
          <w:rPr>
            <w:rFonts w:asciiTheme="minorHAnsi" w:eastAsiaTheme="minorEastAsia" w:hAnsiTheme="minorHAnsi" w:cstheme="minorBidi"/>
            <w:kern w:val="2"/>
            <w:sz w:val="22"/>
            <w:szCs w:val="22"/>
            <w:lang w:val="en-SE" w:eastAsia="zh-CN"/>
            <w14:ligatures w14:val="standardContextual"/>
          </w:rPr>
          <w:tab/>
        </w:r>
        <w:r w:rsidRPr="00C2405B">
          <w:rPr>
            <w:lang w:val="en-US"/>
          </w:rPr>
          <w:t>Service Operation</w:t>
        </w:r>
        <w:r>
          <w:t xml:space="preserve"> Assign</w:t>
        </w:r>
        <w:r>
          <w:tab/>
        </w:r>
        <w:r>
          <w:fldChar w:fldCharType="begin"/>
        </w:r>
        <w:r>
          <w:instrText xml:space="preserve"> PAGEREF _Toc168477181 \h </w:instrText>
        </w:r>
      </w:ins>
      <w:r>
        <w:fldChar w:fldCharType="separate"/>
      </w:r>
      <w:ins w:id="71" w:author="Rapporteur" w:date="2024-06-05T10:52:00Z">
        <w:r>
          <w:t>10</w:t>
        </w:r>
        <w:r>
          <w:fldChar w:fldCharType="end"/>
        </w:r>
      </w:ins>
    </w:p>
    <w:p w14:paraId="6514E651" w14:textId="564351CB" w:rsidR="006819CC" w:rsidRDefault="006819CC">
      <w:pPr>
        <w:pStyle w:val="TOC4"/>
        <w:rPr>
          <w:ins w:id="72" w:author="Rapporteur" w:date="2024-06-05T10:52:00Z"/>
          <w:rFonts w:asciiTheme="minorHAnsi" w:eastAsiaTheme="minorEastAsia" w:hAnsiTheme="minorHAnsi" w:cstheme="minorBidi"/>
          <w:kern w:val="2"/>
          <w:sz w:val="22"/>
          <w:szCs w:val="22"/>
          <w:lang w:val="en-SE" w:eastAsia="zh-CN"/>
          <w14:ligatures w14:val="standardContextual"/>
        </w:rPr>
      </w:pPr>
      <w:ins w:id="73" w:author="Rapporteur" w:date="2024-06-05T10:52:00Z">
        <w:r>
          <w:t>5.2.2.4</w:t>
        </w:r>
        <w:r>
          <w:rPr>
            <w:rFonts w:asciiTheme="minorHAnsi" w:eastAsiaTheme="minorEastAsia" w:hAnsiTheme="minorHAnsi" w:cstheme="minorBidi"/>
            <w:kern w:val="2"/>
            <w:sz w:val="22"/>
            <w:szCs w:val="22"/>
            <w:lang w:val="en-SE" w:eastAsia="zh-CN"/>
            <w14:ligatures w14:val="standardContextual"/>
          </w:rPr>
          <w:tab/>
        </w:r>
        <w:r w:rsidRPr="00C2405B">
          <w:rPr>
            <w:lang w:val="en-US"/>
          </w:rPr>
          <w:t>Service Operation</w:t>
        </w:r>
        <w:r>
          <w:t xml:space="preserve"> Subscribe</w:t>
        </w:r>
        <w:r>
          <w:tab/>
        </w:r>
        <w:r>
          <w:fldChar w:fldCharType="begin"/>
        </w:r>
        <w:r>
          <w:instrText xml:space="preserve"> PAGEREF _Toc168477182 \h </w:instrText>
        </w:r>
      </w:ins>
      <w:r>
        <w:fldChar w:fldCharType="separate"/>
      </w:r>
      <w:ins w:id="74" w:author="Rapporteur" w:date="2024-06-05T10:52:00Z">
        <w:r>
          <w:t>11</w:t>
        </w:r>
        <w:r>
          <w:fldChar w:fldCharType="end"/>
        </w:r>
      </w:ins>
    </w:p>
    <w:p w14:paraId="6DD48E09" w14:textId="53A8DD51" w:rsidR="006819CC" w:rsidRDefault="006819CC">
      <w:pPr>
        <w:pStyle w:val="TOC5"/>
        <w:rPr>
          <w:ins w:id="75" w:author="Rapporteur" w:date="2024-06-05T10:52:00Z"/>
          <w:rFonts w:asciiTheme="minorHAnsi" w:eastAsiaTheme="minorEastAsia" w:hAnsiTheme="minorHAnsi" w:cstheme="minorBidi"/>
          <w:kern w:val="2"/>
          <w:sz w:val="22"/>
          <w:szCs w:val="22"/>
          <w:lang w:val="en-SE" w:eastAsia="zh-CN"/>
          <w14:ligatures w14:val="standardContextual"/>
        </w:rPr>
      </w:pPr>
      <w:ins w:id="76" w:author="Rapporteur" w:date="2024-06-05T10:52:00Z">
        <w:r>
          <w:t>5.2.2.4.1</w:t>
        </w:r>
        <w:r>
          <w:rPr>
            <w:rFonts w:asciiTheme="minorHAnsi" w:eastAsiaTheme="minorEastAsia" w:hAnsiTheme="minorHAnsi" w:cstheme="minorBidi"/>
            <w:kern w:val="2"/>
            <w:sz w:val="22"/>
            <w:szCs w:val="22"/>
            <w:lang w:val="en-SE" w:eastAsia="zh-CN"/>
            <w14:ligatures w14:val="standardContextual"/>
          </w:rPr>
          <w:tab/>
        </w:r>
        <w:r>
          <w:t>General</w:t>
        </w:r>
        <w:r>
          <w:tab/>
        </w:r>
        <w:r>
          <w:fldChar w:fldCharType="begin"/>
        </w:r>
        <w:r>
          <w:instrText xml:space="preserve"> PAGEREF _Toc168477183 \h </w:instrText>
        </w:r>
      </w:ins>
      <w:r>
        <w:fldChar w:fldCharType="separate"/>
      </w:r>
      <w:ins w:id="77" w:author="Rapporteur" w:date="2024-06-05T10:52:00Z">
        <w:r>
          <w:t>11</w:t>
        </w:r>
        <w:r>
          <w:fldChar w:fldCharType="end"/>
        </w:r>
      </w:ins>
    </w:p>
    <w:p w14:paraId="0E59DC98" w14:textId="47DB3C82" w:rsidR="006819CC" w:rsidRDefault="006819CC">
      <w:pPr>
        <w:pStyle w:val="TOC4"/>
        <w:rPr>
          <w:ins w:id="78" w:author="Rapporteur" w:date="2024-06-05T10:52:00Z"/>
          <w:rFonts w:asciiTheme="minorHAnsi" w:eastAsiaTheme="minorEastAsia" w:hAnsiTheme="minorHAnsi" w:cstheme="minorBidi"/>
          <w:kern w:val="2"/>
          <w:sz w:val="22"/>
          <w:szCs w:val="22"/>
          <w:lang w:val="en-SE" w:eastAsia="zh-CN"/>
          <w14:ligatures w14:val="standardContextual"/>
        </w:rPr>
      </w:pPr>
      <w:ins w:id="79" w:author="Rapporteur" w:date="2024-06-05T10:52:00Z">
        <w:r>
          <w:t>5.2.2.5</w:t>
        </w:r>
        <w:r>
          <w:rPr>
            <w:rFonts w:asciiTheme="minorHAnsi" w:eastAsiaTheme="minorEastAsia" w:hAnsiTheme="minorHAnsi" w:cstheme="minorBidi"/>
            <w:kern w:val="2"/>
            <w:sz w:val="22"/>
            <w:szCs w:val="22"/>
            <w:lang w:val="en-SE" w:eastAsia="zh-CN"/>
            <w14:ligatures w14:val="standardContextual"/>
          </w:rPr>
          <w:tab/>
        </w:r>
        <w:r>
          <w:t>Unsubscribe</w:t>
        </w:r>
        <w:r>
          <w:tab/>
        </w:r>
        <w:r>
          <w:fldChar w:fldCharType="begin"/>
        </w:r>
        <w:r>
          <w:instrText xml:space="preserve"> PAGEREF _Toc168477184 \h </w:instrText>
        </w:r>
      </w:ins>
      <w:r>
        <w:fldChar w:fldCharType="separate"/>
      </w:r>
      <w:ins w:id="80" w:author="Rapporteur" w:date="2024-06-05T10:52:00Z">
        <w:r>
          <w:t>12</w:t>
        </w:r>
        <w:r>
          <w:fldChar w:fldCharType="end"/>
        </w:r>
      </w:ins>
    </w:p>
    <w:p w14:paraId="2870674C" w14:textId="2D3FF457" w:rsidR="006819CC" w:rsidRDefault="006819CC">
      <w:pPr>
        <w:pStyle w:val="TOC5"/>
        <w:rPr>
          <w:ins w:id="81" w:author="Rapporteur" w:date="2024-06-05T10:52:00Z"/>
          <w:rFonts w:asciiTheme="minorHAnsi" w:eastAsiaTheme="minorEastAsia" w:hAnsiTheme="minorHAnsi" w:cstheme="minorBidi"/>
          <w:kern w:val="2"/>
          <w:sz w:val="22"/>
          <w:szCs w:val="22"/>
          <w:lang w:val="en-SE" w:eastAsia="zh-CN"/>
          <w14:ligatures w14:val="standardContextual"/>
        </w:rPr>
      </w:pPr>
      <w:ins w:id="82" w:author="Rapporteur" w:date="2024-06-05T10:52:00Z">
        <w:r>
          <w:t>5.2.2.5.1</w:t>
        </w:r>
        <w:r>
          <w:rPr>
            <w:rFonts w:asciiTheme="minorHAnsi" w:eastAsiaTheme="minorEastAsia" w:hAnsiTheme="minorHAnsi" w:cstheme="minorBidi"/>
            <w:kern w:val="2"/>
            <w:sz w:val="22"/>
            <w:szCs w:val="22"/>
            <w:lang w:val="en-SE" w:eastAsia="zh-CN"/>
            <w14:ligatures w14:val="standardContextual"/>
          </w:rPr>
          <w:tab/>
        </w:r>
        <w:r>
          <w:t>General</w:t>
        </w:r>
        <w:r>
          <w:tab/>
        </w:r>
        <w:r>
          <w:fldChar w:fldCharType="begin"/>
        </w:r>
        <w:r>
          <w:instrText xml:space="preserve"> PAGEREF _Toc168477185 \h </w:instrText>
        </w:r>
      </w:ins>
      <w:r>
        <w:fldChar w:fldCharType="separate"/>
      </w:r>
      <w:ins w:id="83" w:author="Rapporteur" w:date="2024-06-05T10:52:00Z">
        <w:r>
          <w:t>12</w:t>
        </w:r>
        <w:r>
          <w:fldChar w:fldCharType="end"/>
        </w:r>
      </w:ins>
    </w:p>
    <w:p w14:paraId="7B378B4C" w14:textId="22F9F6F6" w:rsidR="006819CC" w:rsidRDefault="006819CC">
      <w:pPr>
        <w:pStyle w:val="TOC4"/>
        <w:rPr>
          <w:ins w:id="84" w:author="Rapporteur" w:date="2024-06-05T10:52:00Z"/>
          <w:rFonts w:asciiTheme="minorHAnsi" w:eastAsiaTheme="minorEastAsia" w:hAnsiTheme="minorHAnsi" w:cstheme="minorBidi"/>
          <w:kern w:val="2"/>
          <w:sz w:val="22"/>
          <w:szCs w:val="22"/>
          <w:lang w:val="en-SE" w:eastAsia="zh-CN"/>
          <w14:ligatures w14:val="standardContextual"/>
        </w:rPr>
      </w:pPr>
      <w:ins w:id="85" w:author="Rapporteur" w:date="2024-06-05T10:52:00Z">
        <w:r>
          <w:t>5.2.2.6</w:t>
        </w:r>
        <w:r>
          <w:rPr>
            <w:rFonts w:asciiTheme="minorHAnsi" w:eastAsiaTheme="minorEastAsia" w:hAnsiTheme="minorHAnsi" w:cstheme="minorBidi"/>
            <w:kern w:val="2"/>
            <w:sz w:val="22"/>
            <w:szCs w:val="22"/>
            <w:lang w:val="en-SE" w:eastAsia="zh-CN"/>
            <w14:ligatures w14:val="standardContextual"/>
          </w:rPr>
          <w:tab/>
        </w:r>
        <w:r>
          <w:t>Notify</w:t>
        </w:r>
        <w:r>
          <w:tab/>
        </w:r>
        <w:r>
          <w:fldChar w:fldCharType="begin"/>
        </w:r>
        <w:r>
          <w:instrText xml:space="preserve"> PAGEREF _Toc168477186 \h </w:instrText>
        </w:r>
      </w:ins>
      <w:r>
        <w:fldChar w:fldCharType="separate"/>
      </w:r>
      <w:ins w:id="86" w:author="Rapporteur" w:date="2024-06-05T10:52:00Z">
        <w:r>
          <w:t>12</w:t>
        </w:r>
        <w:r>
          <w:fldChar w:fldCharType="end"/>
        </w:r>
      </w:ins>
    </w:p>
    <w:p w14:paraId="1CE7E7C2" w14:textId="39F6BD51" w:rsidR="006819CC" w:rsidRDefault="006819CC">
      <w:pPr>
        <w:pStyle w:val="TOC5"/>
        <w:rPr>
          <w:ins w:id="87" w:author="Rapporteur" w:date="2024-06-05T10:52:00Z"/>
          <w:rFonts w:asciiTheme="minorHAnsi" w:eastAsiaTheme="minorEastAsia" w:hAnsiTheme="minorHAnsi" w:cstheme="minorBidi"/>
          <w:kern w:val="2"/>
          <w:sz w:val="22"/>
          <w:szCs w:val="22"/>
          <w:lang w:val="en-SE" w:eastAsia="zh-CN"/>
          <w14:ligatures w14:val="standardContextual"/>
        </w:rPr>
      </w:pPr>
      <w:ins w:id="88" w:author="Rapporteur" w:date="2024-06-05T10:52:00Z">
        <w:r>
          <w:t>5.2.2.6.1</w:t>
        </w:r>
        <w:r>
          <w:rPr>
            <w:rFonts w:asciiTheme="minorHAnsi" w:eastAsiaTheme="minorEastAsia" w:hAnsiTheme="minorHAnsi" w:cstheme="minorBidi"/>
            <w:kern w:val="2"/>
            <w:sz w:val="22"/>
            <w:szCs w:val="22"/>
            <w:lang w:val="en-SE" w:eastAsia="zh-CN"/>
            <w14:ligatures w14:val="standardContextual"/>
          </w:rPr>
          <w:tab/>
        </w:r>
        <w:r>
          <w:t>General</w:t>
        </w:r>
        <w:r>
          <w:tab/>
        </w:r>
        <w:r>
          <w:fldChar w:fldCharType="begin"/>
        </w:r>
        <w:r>
          <w:instrText xml:space="preserve"> PAGEREF _Toc168477187 \h </w:instrText>
        </w:r>
      </w:ins>
      <w:r>
        <w:fldChar w:fldCharType="separate"/>
      </w:r>
      <w:ins w:id="89" w:author="Rapporteur" w:date="2024-06-05T10:52:00Z">
        <w:r>
          <w:t>12</w:t>
        </w:r>
        <w:r>
          <w:fldChar w:fldCharType="end"/>
        </w:r>
      </w:ins>
    </w:p>
    <w:p w14:paraId="07B2CEC7" w14:textId="64755B6E" w:rsidR="006819CC" w:rsidRDefault="006819CC">
      <w:pPr>
        <w:pStyle w:val="TOC1"/>
        <w:rPr>
          <w:ins w:id="90" w:author="Rapporteur" w:date="2024-06-05T10:52:00Z"/>
          <w:rFonts w:asciiTheme="minorHAnsi" w:eastAsiaTheme="minorEastAsia" w:hAnsiTheme="minorHAnsi" w:cstheme="minorBidi"/>
          <w:kern w:val="2"/>
          <w:szCs w:val="22"/>
          <w:lang w:val="en-SE" w:eastAsia="zh-CN"/>
          <w14:ligatures w14:val="standardContextual"/>
        </w:rPr>
      </w:pPr>
      <w:ins w:id="91" w:author="Rapporteur" w:date="2024-06-05T10:52:00Z">
        <w:r>
          <w:t>6</w:t>
        </w:r>
        <w:r>
          <w:rPr>
            <w:rFonts w:asciiTheme="minorHAnsi" w:eastAsiaTheme="minorEastAsia" w:hAnsiTheme="minorHAnsi" w:cstheme="minorBidi"/>
            <w:kern w:val="2"/>
            <w:szCs w:val="22"/>
            <w:lang w:val="en-SE" w:eastAsia="zh-CN"/>
            <w14:ligatures w14:val="standardContextual"/>
          </w:rPr>
          <w:tab/>
        </w:r>
        <w:r>
          <w:t>API Definitions</w:t>
        </w:r>
        <w:r>
          <w:tab/>
        </w:r>
        <w:r>
          <w:fldChar w:fldCharType="begin"/>
        </w:r>
        <w:r>
          <w:instrText xml:space="preserve"> PAGEREF _Toc168477188 \h </w:instrText>
        </w:r>
      </w:ins>
      <w:r>
        <w:fldChar w:fldCharType="separate"/>
      </w:r>
      <w:ins w:id="92" w:author="Rapporteur" w:date="2024-06-05T10:52:00Z">
        <w:r>
          <w:t>13</w:t>
        </w:r>
        <w:r>
          <w:fldChar w:fldCharType="end"/>
        </w:r>
      </w:ins>
    </w:p>
    <w:p w14:paraId="71B35ED7" w14:textId="22A5C9A6" w:rsidR="006819CC" w:rsidRDefault="006819CC">
      <w:pPr>
        <w:pStyle w:val="TOC2"/>
        <w:rPr>
          <w:ins w:id="93" w:author="Rapporteur" w:date="2024-06-05T10:52:00Z"/>
          <w:rFonts w:asciiTheme="minorHAnsi" w:eastAsiaTheme="minorEastAsia" w:hAnsiTheme="minorHAnsi" w:cstheme="minorBidi"/>
          <w:kern w:val="2"/>
          <w:sz w:val="22"/>
          <w:szCs w:val="22"/>
          <w:lang w:val="en-SE" w:eastAsia="zh-CN"/>
          <w14:ligatures w14:val="standardContextual"/>
        </w:rPr>
      </w:pPr>
      <w:ins w:id="94" w:author="Rapporteur" w:date="2024-06-05T10:52:00Z">
        <w:r>
          <w:t>6.1</w:t>
        </w:r>
        <w:r>
          <w:rPr>
            <w:rFonts w:asciiTheme="minorHAnsi" w:eastAsiaTheme="minorEastAsia" w:hAnsiTheme="minorHAnsi" w:cstheme="minorBidi"/>
            <w:kern w:val="2"/>
            <w:sz w:val="22"/>
            <w:szCs w:val="22"/>
            <w:lang w:val="en-SE" w:eastAsia="zh-CN"/>
            <w14:ligatures w14:val="standardContextual"/>
          </w:rPr>
          <w:tab/>
        </w:r>
        <w:r>
          <w:t>Nucmf_UECapabilityManagement Service API</w:t>
        </w:r>
        <w:r>
          <w:tab/>
        </w:r>
        <w:r>
          <w:fldChar w:fldCharType="begin"/>
        </w:r>
        <w:r>
          <w:instrText xml:space="preserve"> PAGEREF _Toc168477189 \h </w:instrText>
        </w:r>
      </w:ins>
      <w:r>
        <w:fldChar w:fldCharType="separate"/>
      </w:r>
      <w:ins w:id="95" w:author="Rapporteur" w:date="2024-06-05T10:52:00Z">
        <w:r>
          <w:t>13</w:t>
        </w:r>
        <w:r>
          <w:fldChar w:fldCharType="end"/>
        </w:r>
      </w:ins>
    </w:p>
    <w:p w14:paraId="094A40F1" w14:textId="12D0C6EF" w:rsidR="006819CC" w:rsidRDefault="006819CC">
      <w:pPr>
        <w:pStyle w:val="TOC3"/>
        <w:rPr>
          <w:ins w:id="96" w:author="Rapporteur" w:date="2024-06-05T10:52:00Z"/>
          <w:rFonts w:asciiTheme="minorHAnsi" w:eastAsiaTheme="minorEastAsia" w:hAnsiTheme="minorHAnsi" w:cstheme="minorBidi"/>
          <w:kern w:val="2"/>
          <w:sz w:val="22"/>
          <w:szCs w:val="22"/>
          <w:lang w:val="en-SE" w:eastAsia="zh-CN"/>
          <w14:ligatures w14:val="standardContextual"/>
        </w:rPr>
      </w:pPr>
      <w:ins w:id="97" w:author="Rapporteur" w:date="2024-06-05T10:52:00Z">
        <w:r>
          <w:t>6.1.1</w:t>
        </w:r>
        <w:r>
          <w:rPr>
            <w:rFonts w:asciiTheme="minorHAnsi" w:eastAsiaTheme="minorEastAsia" w:hAnsiTheme="minorHAnsi" w:cstheme="minorBidi"/>
            <w:kern w:val="2"/>
            <w:sz w:val="22"/>
            <w:szCs w:val="22"/>
            <w:lang w:val="en-SE" w:eastAsia="zh-CN"/>
            <w14:ligatures w14:val="standardContextual"/>
          </w:rPr>
          <w:tab/>
        </w:r>
        <w:r>
          <w:t>Introduction</w:t>
        </w:r>
        <w:r>
          <w:tab/>
        </w:r>
        <w:r>
          <w:fldChar w:fldCharType="begin"/>
        </w:r>
        <w:r>
          <w:instrText xml:space="preserve"> PAGEREF _Toc168477190 \h </w:instrText>
        </w:r>
      </w:ins>
      <w:r>
        <w:fldChar w:fldCharType="separate"/>
      </w:r>
      <w:ins w:id="98" w:author="Rapporteur" w:date="2024-06-05T10:52:00Z">
        <w:r>
          <w:t>13</w:t>
        </w:r>
        <w:r>
          <w:fldChar w:fldCharType="end"/>
        </w:r>
      </w:ins>
    </w:p>
    <w:p w14:paraId="00AA0125" w14:textId="45F8885E" w:rsidR="006819CC" w:rsidRDefault="006819CC">
      <w:pPr>
        <w:pStyle w:val="TOC3"/>
        <w:rPr>
          <w:ins w:id="99" w:author="Rapporteur" w:date="2024-06-05T10:52:00Z"/>
          <w:rFonts w:asciiTheme="minorHAnsi" w:eastAsiaTheme="minorEastAsia" w:hAnsiTheme="minorHAnsi" w:cstheme="minorBidi"/>
          <w:kern w:val="2"/>
          <w:sz w:val="22"/>
          <w:szCs w:val="22"/>
          <w:lang w:val="en-SE" w:eastAsia="zh-CN"/>
          <w14:ligatures w14:val="standardContextual"/>
        </w:rPr>
      </w:pPr>
      <w:ins w:id="100" w:author="Rapporteur" w:date="2024-06-05T10:52:00Z">
        <w:r>
          <w:t>6.1.2</w:t>
        </w:r>
        <w:r>
          <w:rPr>
            <w:rFonts w:asciiTheme="minorHAnsi" w:eastAsiaTheme="minorEastAsia" w:hAnsiTheme="minorHAnsi" w:cstheme="minorBidi"/>
            <w:kern w:val="2"/>
            <w:sz w:val="22"/>
            <w:szCs w:val="22"/>
            <w:lang w:val="en-SE" w:eastAsia="zh-CN"/>
            <w14:ligatures w14:val="standardContextual"/>
          </w:rPr>
          <w:tab/>
        </w:r>
        <w:r>
          <w:t>Usage of HTTP</w:t>
        </w:r>
        <w:r>
          <w:tab/>
        </w:r>
        <w:r>
          <w:fldChar w:fldCharType="begin"/>
        </w:r>
        <w:r>
          <w:instrText xml:space="preserve"> PAGEREF _Toc168477191 \h </w:instrText>
        </w:r>
      </w:ins>
      <w:r>
        <w:fldChar w:fldCharType="separate"/>
      </w:r>
      <w:ins w:id="101" w:author="Rapporteur" w:date="2024-06-05T10:52:00Z">
        <w:r>
          <w:t>13</w:t>
        </w:r>
        <w:r>
          <w:fldChar w:fldCharType="end"/>
        </w:r>
      </w:ins>
    </w:p>
    <w:p w14:paraId="14FAA6A3" w14:textId="435A7AA1" w:rsidR="006819CC" w:rsidRDefault="006819CC">
      <w:pPr>
        <w:pStyle w:val="TOC4"/>
        <w:rPr>
          <w:ins w:id="102" w:author="Rapporteur" w:date="2024-06-05T10:52:00Z"/>
          <w:rFonts w:asciiTheme="minorHAnsi" w:eastAsiaTheme="minorEastAsia" w:hAnsiTheme="minorHAnsi" w:cstheme="minorBidi"/>
          <w:kern w:val="2"/>
          <w:sz w:val="22"/>
          <w:szCs w:val="22"/>
          <w:lang w:val="en-SE" w:eastAsia="zh-CN"/>
          <w14:ligatures w14:val="standardContextual"/>
        </w:rPr>
      </w:pPr>
      <w:ins w:id="103" w:author="Rapporteur" w:date="2024-06-05T10:52:00Z">
        <w:r>
          <w:t>6.1.2.1</w:t>
        </w:r>
        <w:r>
          <w:rPr>
            <w:rFonts w:asciiTheme="minorHAnsi" w:eastAsiaTheme="minorEastAsia" w:hAnsiTheme="minorHAnsi" w:cstheme="minorBidi"/>
            <w:kern w:val="2"/>
            <w:sz w:val="22"/>
            <w:szCs w:val="22"/>
            <w:lang w:val="en-SE" w:eastAsia="zh-CN"/>
            <w14:ligatures w14:val="standardContextual"/>
          </w:rPr>
          <w:tab/>
        </w:r>
        <w:r>
          <w:t>General</w:t>
        </w:r>
        <w:r>
          <w:tab/>
        </w:r>
        <w:r>
          <w:fldChar w:fldCharType="begin"/>
        </w:r>
        <w:r>
          <w:instrText xml:space="preserve"> PAGEREF _Toc168477192 \h </w:instrText>
        </w:r>
      </w:ins>
      <w:r>
        <w:fldChar w:fldCharType="separate"/>
      </w:r>
      <w:ins w:id="104" w:author="Rapporteur" w:date="2024-06-05T10:52:00Z">
        <w:r>
          <w:t>13</w:t>
        </w:r>
        <w:r>
          <w:fldChar w:fldCharType="end"/>
        </w:r>
      </w:ins>
    </w:p>
    <w:p w14:paraId="6ED7658C" w14:textId="556FAD55" w:rsidR="006819CC" w:rsidRDefault="006819CC">
      <w:pPr>
        <w:pStyle w:val="TOC4"/>
        <w:rPr>
          <w:ins w:id="105" w:author="Rapporteur" w:date="2024-06-05T10:52:00Z"/>
          <w:rFonts w:asciiTheme="minorHAnsi" w:eastAsiaTheme="minorEastAsia" w:hAnsiTheme="minorHAnsi" w:cstheme="minorBidi"/>
          <w:kern w:val="2"/>
          <w:sz w:val="22"/>
          <w:szCs w:val="22"/>
          <w:lang w:val="en-SE" w:eastAsia="zh-CN"/>
          <w14:ligatures w14:val="standardContextual"/>
        </w:rPr>
      </w:pPr>
      <w:ins w:id="106" w:author="Rapporteur" w:date="2024-06-05T10:52:00Z">
        <w:r>
          <w:t>6.1.2.2</w:t>
        </w:r>
        <w:r>
          <w:rPr>
            <w:rFonts w:asciiTheme="minorHAnsi" w:eastAsiaTheme="minorEastAsia" w:hAnsiTheme="minorHAnsi" w:cstheme="minorBidi"/>
            <w:kern w:val="2"/>
            <w:sz w:val="22"/>
            <w:szCs w:val="22"/>
            <w:lang w:val="en-SE" w:eastAsia="zh-CN"/>
            <w14:ligatures w14:val="standardContextual"/>
          </w:rPr>
          <w:tab/>
        </w:r>
        <w:r>
          <w:t>HTTP standard headers</w:t>
        </w:r>
        <w:r>
          <w:tab/>
        </w:r>
        <w:r>
          <w:fldChar w:fldCharType="begin"/>
        </w:r>
        <w:r>
          <w:instrText xml:space="preserve"> PAGEREF _Toc168477193 \h </w:instrText>
        </w:r>
      </w:ins>
      <w:r>
        <w:fldChar w:fldCharType="separate"/>
      </w:r>
      <w:ins w:id="107" w:author="Rapporteur" w:date="2024-06-05T10:52:00Z">
        <w:r>
          <w:t>13</w:t>
        </w:r>
        <w:r>
          <w:fldChar w:fldCharType="end"/>
        </w:r>
      </w:ins>
    </w:p>
    <w:p w14:paraId="585FA940" w14:textId="779C2E14" w:rsidR="006819CC" w:rsidRDefault="006819CC">
      <w:pPr>
        <w:pStyle w:val="TOC5"/>
        <w:rPr>
          <w:ins w:id="108" w:author="Rapporteur" w:date="2024-06-05T10:52:00Z"/>
          <w:rFonts w:asciiTheme="minorHAnsi" w:eastAsiaTheme="minorEastAsia" w:hAnsiTheme="minorHAnsi" w:cstheme="minorBidi"/>
          <w:kern w:val="2"/>
          <w:sz w:val="22"/>
          <w:szCs w:val="22"/>
          <w:lang w:val="en-SE" w:eastAsia="zh-CN"/>
          <w14:ligatures w14:val="standardContextual"/>
        </w:rPr>
      </w:pPr>
      <w:ins w:id="109" w:author="Rapporteur" w:date="2024-06-05T10:52:00Z">
        <w:r>
          <w:t>6.1.2.2.1</w:t>
        </w:r>
        <w:r>
          <w:rPr>
            <w:rFonts w:asciiTheme="minorHAnsi" w:eastAsiaTheme="minorEastAsia" w:hAnsiTheme="minorHAnsi" w:cstheme="minorBidi"/>
            <w:kern w:val="2"/>
            <w:sz w:val="22"/>
            <w:szCs w:val="22"/>
            <w:lang w:val="en-SE" w:eastAsia="zh-CN"/>
            <w14:ligatures w14:val="standardContextual"/>
          </w:rPr>
          <w:tab/>
        </w:r>
        <w:r>
          <w:rPr>
            <w:lang w:eastAsia="zh-CN"/>
          </w:rPr>
          <w:t>General</w:t>
        </w:r>
        <w:r>
          <w:tab/>
        </w:r>
        <w:r>
          <w:fldChar w:fldCharType="begin"/>
        </w:r>
        <w:r>
          <w:instrText xml:space="preserve"> PAGEREF _Toc168477194 \h </w:instrText>
        </w:r>
      </w:ins>
      <w:r>
        <w:fldChar w:fldCharType="separate"/>
      </w:r>
      <w:ins w:id="110" w:author="Rapporteur" w:date="2024-06-05T10:52:00Z">
        <w:r>
          <w:t>13</w:t>
        </w:r>
        <w:r>
          <w:fldChar w:fldCharType="end"/>
        </w:r>
      </w:ins>
    </w:p>
    <w:p w14:paraId="68ECE85F" w14:textId="6064F75C" w:rsidR="006819CC" w:rsidRDefault="006819CC">
      <w:pPr>
        <w:pStyle w:val="TOC5"/>
        <w:rPr>
          <w:ins w:id="111" w:author="Rapporteur" w:date="2024-06-05T10:52:00Z"/>
          <w:rFonts w:asciiTheme="minorHAnsi" w:eastAsiaTheme="minorEastAsia" w:hAnsiTheme="minorHAnsi" w:cstheme="minorBidi"/>
          <w:kern w:val="2"/>
          <w:sz w:val="22"/>
          <w:szCs w:val="22"/>
          <w:lang w:val="en-SE" w:eastAsia="zh-CN"/>
          <w14:ligatures w14:val="standardContextual"/>
        </w:rPr>
      </w:pPr>
      <w:ins w:id="112" w:author="Rapporteur" w:date="2024-06-05T10:52:00Z">
        <w:r>
          <w:t>6.1.2.2.2</w:t>
        </w:r>
        <w:r>
          <w:rPr>
            <w:rFonts w:asciiTheme="minorHAnsi" w:eastAsiaTheme="minorEastAsia" w:hAnsiTheme="minorHAnsi" w:cstheme="minorBidi"/>
            <w:kern w:val="2"/>
            <w:sz w:val="22"/>
            <w:szCs w:val="22"/>
            <w:lang w:val="en-SE" w:eastAsia="zh-CN"/>
            <w14:ligatures w14:val="standardContextual"/>
          </w:rPr>
          <w:tab/>
        </w:r>
        <w:r>
          <w:t>Content type</w:t>
        </w:r>
        <w:r>
          <w:tab/>
        </w:r>
        <w:r>
          <w:fldChar w:fldCharType="begin"/>
        </w:r>
        <w:r>
          <w:instrText xml:space="preserve"> PAGEREF _Toc168477195 \h </w:instrText>
        </w:r>
      </w:ins>
      <w:r>
        <w:fldChar w:fldCharType="separate"/>
      </w:r>
      <w:ins w:id="113" w:author="Rapporteur" w:date="2024-06-05T10:52:00Z">
        <w:r>
          <w:t>13</w:t>
        </w:r>
        <w:r>
          <w:fldChar w:fldCharType="end"/>
        </w:r>
      </w:ins>
    </w:p>
    <w:p w14:paraId="639B6278" w14:textId="51F49DC2" w:rsidR="006819CC" w:rsidRDefault="006819CC">
      <w:pPr>
        <w:pStyle w:val="TOC4"/>
        <w:rPr>
          <w:ins w:id="114" w:author="Rapporteur" w:date="2024-06-05T10:52:00Z"/>
          <w:rFonts w:asciiTheme="minorHAnsi" w:eastAsiaTheme="minorEastAsia" w:hAnsiTheme="minorHAnsi" w:cstheme="minorBidi"/>
          <w:kern w:val="2"/>
          <w:sz w:val="22"/>
          <w:szCs w:val="22"/>
          <w:lang w:val="en-SE" w:eastAsia="zh-CN"/>
          <w14:ligatures w14:val="standardContextual"/>
        </w:rPr>
      </w:pPr>
      <w:ins w:id="115" w:author="Rapporteur" w:date="2024-06-05T10:52:00Z">
        <w:r>
          <w:t>6.1.2.3</w:t>
        </w:r>
        <w:r>
          <w:rPr>
            <w:rFonts w:asciiTheme="minorHAnsi" w:eastAsiaTheme="minorEastAsia" w:hAnsiTheme="minorHAnsi" w:cstheme="minorBidi"/>
            <w:kern w:val="2"/>
            <w:sz w:val="22"/>
            <w:szCs w:val="22"/>
            <w:lang w:val="en-SE" w:eastAsia="zh-CN"/>
            <w14:ligatures w14:val="standardContextual"/>
          </w:rPr>
          <w:tab/>
        </w:r>
        <w:r>
          <w:t>HTTP custom headers</w:t>
        </w:r>
        <w:r>
          <w:tab/>
        </w:r>
        <w:r>
          <w:fldChar w:fldCharType="begin"/>
        </w:r>
        <w:r>
          <w:instrText xml:space="preserve"> PAGEREF _Toc168477196 \h </w:instrText>
        </w:r>
      </w:ins>
      <w:r>
        <w:fldChar w:fldCharType="separate"/>
      </w:r>
      <w:ins w:id="116" w:author="Rapporteur" w:date="2024-06-05T10:52:00Z">
        <w:r>
          <w:t>14</w:t>
        </w:r>
        <w:r>
          <w:fldChar w:fldCharType="end"/>
        </w:r>
      </w:ins>
    </w:p>
    <w:p w14:paraId="5B1D8D41" w14:textId="490495D7" w:rsidR="006819CC" w:rsidRDefault="006819CC">
      <w:pPr>
        <w:pStyle w:val="TOC4"/>
        <w:rPr>
          <w:ins w:id="117" w:author="Rapporteur" w:date="2024-06-05T10:52:00Z"/>
          <w:rFonts w:asciiTheme="minorHAnsi" w:eastAsiaTheme="minorEastAsia" w:hAnsiTheme="minorHAnsi" w:cstheme="minorBidi"/>
          <w:kern w:val="2"/>
          <w:sz w:val="22"/>
          <w:szCs w:val="22"/>
          <w:lang w:val="en-SE" w:eastAsia="zh-CN"/>
          <w14:ligatures w14:val="standardContextual"/>
        </w:rPr>
      </w:pPr>
      <w:ins w:id="118" w:author="Rapporteur" w:date="2024-06-05T10:52:00Z">
        <w:r>
          <w:t>6.1.2.4</w:t>
        </w:r>
        <w:r>
          <w:rPr>
            <w:rFonts w:asciiTheme="minorHAnsi" w:eastAsiaTheme="minorEastAsia" w:hAnsiTheme="minorHAnsi" w:cstheme="minorBidi"/>
            <w:kern w:val="2"/>
            <w:sz w:val="22"/>
            <w:szCs w:val="22"/>
            <w:lang w:val="en-SE" w:eastAsia="zh-CN"/>
            <w14:ligatures w14:val="standardContextual"/>
          </w:rPr>
          <w:tab/>
        </w:r>
        <w:r>
          <w:t>HTTP multipart messages</w:t>
        </w:r>
        <w:r>
          <w:tab/>
        </w:r>
        <w:r>
          <w:fldChar w:fldCharType="begin"/>
        </w:r>
        <w:r>
          <w:instrText xml:space="preserve"> PAGEREF _Toc168477197 \h </w:instrText>
        </w:r>
      </w:ins>
      <w:r>
        <w:fldChar w:fldCharType="separate"/>
      </w:r>
      <w:ins w:id="119" w:author="Rapporteur" w:date="2024-06-05T10:52:00Z">
        <w:r>
          <w:t>14</w:t>
        </w:r>
        <w:r>
          <w:fldChar w:fldCharType="end"/>
        </w:r>
      </w:ins>
    </w:p>
    <w:p w14:paraId="17C0D387" w14:textId="58E8A6A0" w:rsidR="006819CC" w:rsidRDefault="006819CC">
      <w:pPr>
        <w:pStyle w:val="TOC3"/>
        <w:rPr>
          <w:ins w:id="120" w:author="Rapporteur" w:date="2024-06-05T10:52:00Z"/>
          <w:rFonts w:asciiTheme="minorHAnsi" w:eastAsiaTheme="minorEastAsia" w:hAnsiTheme="minorHAnsi" w:cstheme="minorBidi"/>
          <w:kern w:val="2"/>
          <w:sz w:val="22"/>
          <w:szCs w:val="22"/>
          <w:lang w:val="en-SE" w:eastAsia="zh-CN"/>
          <w14:ligatures w14:val="standardContextual"/>
        </w:rPr>
      </w:pPr>
      <w:ins w:id="121" w:author="Rapporteur" w:date="2024-06-05T10:52:00Z">
        <w:r>
          <w:t>6.1.3</w:t>
        </w:r>
        <w:r>
          <w:rPr>
            <w:rFonts w:asciiTheme="minorHAnsi" w:eastAsiaTheme="minorEastAsia" w:hAnsiTheme="minorHAnsi" w:cstheme="minorBidi"/>
            <w:kern w:val="2"/>
            <w:sz w:val="22"/>
            <w:szCs w:val="22"/>
            <w:lang w:val="en-SE" w:eastAsia="zh-CN"/>
            <w14:ligatures w14:val="standardContextual"/>
          </w:rPr>
          <w:tab/>
        </w:r>
        <w:r>
          <w:t>Resources</w:t>
        </w:r>
        <w:r>
          <w:tab/>
        </w:r>
        <w:r>
          <w:fldChar w:fldCharType="begin"/>
        </w:r>
        <w:r>
          <w:instrText xml:space="preserve"> PAGEREF _Toc168477198 \h </w:instrText>
        </w:r>
      </w:ins>
      <w:r>
        <w:fldChar w:fldCharType="separate"/>
      </w:r>
      <w:ins w:id="122" w:author="Rapporteur" w:date="2024-06-05T10:52:00Z">
        <w:r>
          <w:t>15</w:t>
        </w:r>
        <w:r>
          <w:fldChar w:fldCharType="end"/>
        </w:r>
      </w:ins>
    </w:p>
    <w:p w14:paraId="5B7F9E82" w14:textId="4DBC3497" w:rsidR="006819CC" w:rsidRDefault="006819CC">
      <w:pPr>
        <w:pStyle w:val="TOC4"/>
        <w:rPr>
          <w:ins w:id="123" w:author="Rapporteur" w:date="2024-06-05T10:52:00Z"/>
          <w:rFonts w:asciiTheme="minorHAnsi" w:eastAsiaTheme="minorEastAsia" w:hAnsiTheme="minorHAnsi" w:cstheme="minorBidi"/>
          <w:kern w:val="2"/>
          <w:sz w:val="22"/>
          <w:szCs w:val="22"/>
          <w:lang w:val="en-SE" w:eastAsia="zh-CN"/>
          <w14:ligatures w14:val="standardContextual"/>
        </w:rPr>
      </w:pPr>
      <w:ins w:id="124" w:author="Rapporteur" w:date="2024-06-05T10:52:00Z">
        <w:r>
          <w:t>6.1.3.1</w:t>
        </w:r>
        <w:r>
          <w:rPr>
            <w:rFonts w:asciiTheme="minorHAnsi" w:eastAsiaTheme="minorEastAsia" w:hAnsiTheme="minorHAnsi" w:cstheme="minorBidi"/>
            <w:kern w:val="2"/>
            <w:sz w:val="22"/>
            <w:szCs w:val="22"/>
            <w:lang w:val="en-SE" w:eastAsia="zh-CN"/>
            <w14:ligatures w14:val="standardContextual"/>
          </w:rPr>
          <w:tab/>
        </w:r>
        <w:r>
          <w:t>Overview</w:t>
        </w:r>
        <w:r>
          <w:tab/>
        </w:r>
        <w:r>
          <w:fldChar w:fldCharType="begin"/>
        </w:r>
        <w:r>
          <w:instrText xml:space="preserve"> PAGEREF _Toc168477199 \h </w:instrText>
        </w:r>
      </w:ins>
      <w:r>
        <w:fldChar w:fldCharType="separate"/>
      </w:r>
      <w:ins w:id="125" w:author="Rapporteur" w:date="2024-06-05T10:52:00Z">
        <w:r>
          <w:t>15</w:t>
        </w:r>
        <w:r>
          <w:fldChar w:fldCharType="end"/>
        </w:r>
      </w:ins>
    </w:p>
    <w:p w14:paraId="49F0D178" w14:textId="6D690BEF" w:rsidR="006819CC" w:rsidRDefault="006819CC">
      <w:pPr>
        <w:pStyle w:val="TOC4"/>
        <w:rPr>
          <w:ins w:id="126" w:author="Rapporteur" w:date="2024-06-05T10:52:00Z"/>
          <w:rFonts w:asciiTheme="minorHAnsi" w:eastAsiaTheme="minorEastAsia" w:hAnsiTheme="minorHAnsi" w:cstheme="minorBidi"/>
          <w:kern w:val="2"/>
          <w:sz w:val="22"/>
          <w:szCs w:val="22"/>
          <w:lang w:val="en-SE" w:eastAsia="zh-CN"/>
          <w14:ligatures w14:val="standardContextual"/>
        </w:rPr>
      </w:pPr>
      <w:ins w:id="127" w:author="Rapporteur" w:date="2024-06-05T10:52:00Z">
        <w:r>
          <w:t>6.1.3.2</w:t>
        </w:r>
        <w:r>
          <w:rPr>
            <w:rFonts w:asciiTheme="minorHAnsi" w:eastAsiaTheme="minorEastAsia" w:hAnsiTheme="minorHAnsi" w:cstheme="minorBidi"/>
            <w:kern w:val="2"/>
            <w:sz w:val="22"/>
            <w:szCs w:val="22"/>
            <w:lang w:val="en-SE" w:eastAsia="zh-CN"/>
            <w14:ligatures w14:val="standardContextual"/>
          </w:rPr>
          <w:tab/>
        </w:r>
        <w:r>
          <w:t>Resource: Dictionary Entries</w:t>
        </w:r>
        <w:r>
          <w:tab/>
        </w:r>
        <w:r>
          <w:fldChar w:fldCharType="begin"/>
        </w:r>
        <w:r>
          <w:instrText xml:space="preserve"> PAGEREF _Toc168477200 \h </w:instrText>
        </w:r>
      </w:ins>
      <w:r>
        <w:fldChar w:fldCharType="separate"/>
      </w:r>
      <w:ins w:id="128" w:author="Rapporteur" w:date="2024-06-05T10:52:00Z">
        <w:r>
          <w:t>16</w:t>
        </w:r>
        <w:r>
          <w:fldChar w:fldCharType="end"/>
        </w:r>
      </w:ins>
    </w:p>
    <w:p w14:paraId="36A0C62E" w14:textId="043DE8BF" w:rsidR="006819CC" w:rsidRDefault="006819CC">
      <w:pPr>
        <w:pStyle w:val="TOC5"/>
        <w:rPr>
          <w:ins w:id="129" w:author="Rapporteur" w:date="2024-06-05T10:52:00Z"/>
          <w:rFonts w:asciiTheme="minorHAnsi" w:eastAsiaTheme="minorEastAsia" w:hAnsiTheme="minorHAnsi" w:cstheme="minorBidi"/>
          <w:kern w:val="2"/>
          <w:sz w:val="22"/>
          <w:szCs w:val="22"/>
          <w:lang w:val="en-SE" w:eastAsia="zh-CN"/>
          <w14:ligatures w14:val="standardContextual"/>
        </w:rPr>
      </w:pPr>
      <w:ins w:id="130" w:author="Rapporteur" w:date="2024-06-05T10:52:00Z">
        <w:r>
          <w:t>6.1.3.2.1</w:t>
        </w:r>
        <w:r>
          <w:rPr>
            <w:rFonts w:asciiTheme="minorHAnsi" w:eastAsiaTheme="minorEastAsia" w:hAnsiTheme="minorHAnsi" w:cstheme="minorBidi"/>
            <w:kern w:val="2"/>
            <w:sz w:val="22"/>
            <w:szCs w:val="22"/>
            <w:lang w:val="en-SE" w:eastAsia="zh-CN"/>
            <w14:ligatures w14:val="standardContextual"/>
          </w:rPr>
          <w:tab/>
        </w:r>
        <w:r>
          <w:t>Description</w:t>
        </w:r>
        <w:r>
          <w:tab/>
        </w:r>
        <w:r>
          <w:fldChar w:fldCharType="begin"/>
        </w:r>
        <w:r>
          <w:instrText xml:space="preserve"> PAGEREF _Toc168477201 \h </w:instrText>
        </w:r>
      </w:ins>
      <w:r>
        <w:fldChar w:fldCharType="separate"/>
      </w:r>
      <w:ins w:id="131" w:author="Rapporteur" w:date="2024-06-05T10:52:00Z">
        <w:r>
          <w:t>16</w:t>
        </w:r>
        <w:r>
          <w:fldChar w:fldCharType="end"/>
        </w:r>
      </w:ins>
    </w:p>
    <w:p w14:paraId="50DFA787" w14:textId="6483295E" w:rsidR="006819CC" w:rsidRDefault="006819CC">
      <w:pPr>
        <w:pStyle w:val="TOC5"/>
        <w:rPr>
          <w:ins w:id="132" w:author="Rapporteur" w:date="2024-06-05T10:52:00Z"/>
          <w:rFonts w:asciiTheme="minorHAnsi" w:eastAsiaTheme="minorEastAsia" w:hAnsiTheme="minorHAnsi" w:cstheme="minorBidi"/>
          <w:kern w:val="2"/>
          <w:sz w:val="22"/>
          <w:szCs w:val="22"/>
          <w:lang w:val="en-SE" w:eastAsia="zh-CN"/>
          <w14:ligatures w14:val="standardContextual"/>
        </w:rPr>
      </w:pPr>
      <w:ins w:id="133" w:author="Rapporteur" w:date="2024-06-05T10:52:00Z">
        <w:r>
          <w:t>6.1.3.2.2</w:t>
        </w:r>
        <w:r>
          <w:rPr>
            <w:rFonts w:asciiTheme="minorHAnsi" w:eastAsiaTheme="minorEastAsia" w:hAnsiTheme="minorHAnsi" w:cstheme="minorBidi"/>
            <w:kern w:val="2"/>
            <w:sz w:val="22"/>
            <w:szCs w:val="22"/>
            <w:lang w:val="en-SE" w:eastAsia="zh-CN"/>
            <w14:ligatures w14:val="standardContextual"/>
          </w:rPr>
          <w:tab/>
        </w:r>
        <w:r>
          <w:t>Resource Definition</w:t>
        </w:r>
        <w:r>
          <w:tab/>
        </w:r>
        <w:r>
          <w:fldChar w:fldCharType="begin"/>
        </w:r>
        <w:r>
          <w:instrText xml:space="preserve"> PAGEREF _Toc168477202 \h </w:instrText>
        </w:r>
      </w:ins>
      <w:r>
        <w:fldChar w:fldCharType="separate"/>
      </w:r>
      <w:ins w:id="134" w:author="Rapporteur" w:date="2024-06-05T10:52:00Z">
        <w:r>
          <w:t>16</w:t>
        </w:r>
        <w:r>
          <w:fldChar w:fldCharType="end"/>
        </w:r>
      </w:ins>
    </w:p>
    <w:p w14:paraId="2F2AD790" w14:textId="30EF1769" w:rsidR="006819CC" w:rsidRDefault="006819CC">
      <w:pPr>
        <w:pStyle w:val="TOC5"/>
        <w:rPr>
          <w:ins w:id="135" w:author="Rapporteur" w:date="2024-06-05T10:52:00Z"/>
          <w:rFonts w:asciiTheme="minorHAnsi" w:eastAsiaTheme="minorEastAsia" w:hAnsiTheme="minorHAnsi" w:cstheme="minorBidi"/>
          <w:kern w:val="2"/>
          <w:sz w:val="22"/>
          <w:szCs w:val="22"/>
          <w:lang w:val="en-SE" w:eastAsia="zh-CN"/>
          <w14:ligatures w14:val="standardContextual"/>
        </w:rPr>
      </w:pPr>
      <w:ins w:id="136" w:author="Rapporteur" w:date="2024-06-05T10:52:00Z">
        <w:r>
          <w:t>6.1.3.2.3</w:t>
        </w:r>
        <w:r>
          <w:rPr>
            <w:rFonts w:asciiTheme="minorHAnsi" w:eastAsiaTheme="minorEastAsia" w:hAnsiTheme="minorHAnsi" w:cstheme="minorBidi"/>
            <w:kern w:val="2"/>
            <w:sz w:val="22"/>
            <w:szCs w:val="22"/>
            <w:lang w:val="en-SE" w:eastAsia="zh-CN"/>
            <w14:ligatures w14:val="standardContextual"/>
          </w:rPr>
          <w:tab/>
        </w:r>
        <w:r>
          <w:t>Resource Standard Methods</w:t>
        </w:r>
        <w:r>
          <w:tab/>
        </w:r>
        <w:r>
          <w:fldChar w:fldCharType="begin"/>
        </w:r>
        <w:r>
          <w:instrText xml:space="preserve"> PAGEREF _Toc168477203 \h </w:instrText>
        </w:r>
      </w:ins>
      <w:r>
        <w:fldChar w:fldCharType="separate"/>
      </w:r>
      <w:ins w:id="137" w:author="Rapporteur" w:date="2024-06-05T10:52:00Z">
        <w:r>
          <w:t>16</w:t>
        </w:r>
        <w:r>
          <w:fldChar w:fldCharType="end"/>
        </w:r>
      </w:ins>
    </w:p>
    <w:p w14:paraId="199C69E9" w14:textId="1DD1340D" w:rsidR="006819CC" w:rsidRDefault="006819CC">
      <w:pPr>
        <w:pStyle w:val="TOC6"/>
        <w:rPr>
          <w:ins w:id="138" w:author="Rapporteur" w:date="2024-06-05T10:52:00Z"/>
          <w:rFonts w:asciiTheme="minorHAnsi" w:eastAsiaTheme="minorEastAsia" w:hAnsiTheme="minorHAnsi" w:cstheme="minorBidi"/>
          <w:kern w:val="2"/>
          <w:sz w:val="22"/>
          <w:szCs w:val="22"/>
          <w:lang w:val="en-SE" w:eastAsia="zh-CN"/>
          <w14:ligatures w14:val="standardContextual"/>
        </w:rPr>
      </w:pPr>
      <w:ins w:id="139" w:author="Rapporteur" w:date="2024-06-05T10:52:00Z">
        <w:r>
          <w:t>6.1.3.2.3.1</w:t>
        </w:r>
        <w:r>
          <w:rPr>
            <w:rFonts w:asciiTheme="minorHAnsi" w:eastAsiaTheme="minorEastAsia" w:hAnsiTheme="minorHAnsi" w:cstheme="minorBidi"/>
            <w:kern w:val="2"/>
            <w:sz w:val="22"/>
            <w:szCs w:val="22"/>
            <w:lang w:val="en-SE" w:eastAsia="zh-CN"/>
            <w14:ligatures w14:val="standardContextual"/>
          </w:rPr>
          <w:tab/>
        </w:r>
        <w:r>
          <w:t>GET</w:t>
        </w:r>
        <w:r>
          <w:tab/>
        </w:r>
        <w:r>
          <w:fldChar w:fldCharType="begin"/>
        </w:r>
        <w:r>
          <w:instrText xml:space="preserve"> PAGEREF _Toc168477204 \h </w:instrText>
        </w:r>
      </w:ins>
      <w:r>
        <w:fldChar w:fldCharType="separate"/>
      </w:r>
      <w:ins w:id="140" w:author="Rapporteur" w:date="2024-06-05T10:52:00Z">
        <w:r>
          <w:t>16</w:t>
        </w:r>
        <w:r>
          <w:fldChar w:fldCharType="end"/>
        </w:r>
      </w:ins>
    </w:p>
    <w:p w14:paraId="2097C4C5" w14:textId="0642B386" w:rsidR="006819CC" w:rsidRDefault="006819CC">
      <w:pPr>
        <w:pStyle w:val="TOC6"/>
        <w:rPr>
          <w:ins w:id="141" w:author="Rapporteur" w:date="2024-06-05T10:52:00Z"/>
          <w:rFonts w:asciiTheme="minorHAnsi" w:eastAsiaTheme="minorEastAsia" w:hAnsiTheme="minorHAnsi" w:cstheme="minorBidi"/>
          <w:kern w:val="2"/>
          <w:sz w:val="22"/>
          <w:szCs w:val="22"/>
          <w:lang w:val="en-SE" w:eastAsia="zh-CN"/>
          <w14:ligatures w14:val="standardContextual"/>
        </w:rPr>
      </w:pPr>
      <w:ins w:id="142" w:author="Rapporteur" w:date="2024-06-05T10:52:00Z">
        <w:r>
          <w:t>6.1.3.2.3.2</w:t>
        </w:r>
        <w:r>
          <w:rPr>
            <w:rFonts w:asciiTheme="minorHAnsi" w:eastAsiaTheme="minorEastAsia" w:hAnsiTheme="minorHAnsi" w:cstheme="minorBidi"/>
            <w:kern w:val="2"/>
            <w:sz w:val="22"/>
            <w:szCs w:val="22"/>
            <w:lang w:val="en-SE" w:eastAsia="zh-CN"/>
            <w14:ligatures w14:val="standardContextual"/>
          </w:rPr>
          <w:tab/>
        </w:r>
        <w:r>
          <w:t>POST</w:t>
        </w:r>
        <w:r>
          <w:tab/>
        </w:r>
        <w:r>
          <w:fldChar w:fldCharType="begin"/>
        </w:r>
        <w:r>
          <w:instrText xml:space="preserve"> PAGEREF _Toc168477205 \h </w:instrText>
        </w:r>
      </w:ins>
      <w:r>
        <w:fldChar w:fldCharType="separate"/>
      </w:r>
      <w:ins w:id="143" w:author="Rapporteur" w:date="2024-06-05T10:52:00Z">
        <w:r>
          <w:t>17</w:t>
        </w:r>
        <w:r>
          <w:fldChar w:fldCharType="end"/>
        </w:r>
      </w:ins>
    </w:p>
    <w:p w14:paraId="79648B16" w14:textId="1C5E0236" w:rsidR="006819CC" w:rsidRDefault="006819CC">
      <w:pPr>
        <w:pStyle w:val="TOC5"/>
        <w:rPr>
          <w:ins w:id="144" w:author="Rapporteur" w:date="2024-06-05T10:52:00Z"/>
          <w:rFonts w:asciiTheme="minorHAnsi" w:eastAsiaTheme="minorEastAsia" w:hAnsiTheme="minorHAnsi" w:cstheme="minorBidi"/>
          <w:kern w:val="2"/>
          <w:sz w:val="22"/>
          <w:szCs w:val="22"/>
          <w:lang w:val="en-SE" w:eastAsia="zh-CN"/>
          <w14:ligatures w14:val="standardContextual"/>
        </w:rPr>
      </w:pPr>
      <w:ins w:id="145" w:author="Rapporteur" w:date="2024-06-05T10:52:00Z">
        <w:r>
          <w:t>6.1.3.2.4</w:t>
        </w:r>
        <w:r>
          <w:rPr>
            <w:rFonts w:asciiTheme="minorHAnsi" w:eastAsiaTheme="minorEastAsia" w:hAnsiTheme="minorHAnsi" w:cstheme="minorBidi"/>
            <w:kern w:val="2"/>
            <w:sz w:val="22"/>
            <w:szCs w:val="22"/>
            <w:lang w:val="en-SE" w:eastAsia="zh-CN"/>
            <w14:ligatures w14:val="standardContextual"/>
          </w:rPr>
          <w:tab/>
        </w:r>
        <w:r>
          <w:t>Resource Custom Operations</w:t>
        </w:r>
        <w:r>
          <w:tab/>
        </w:r>
        <w:r>
          <w:fldChar w:fldCharType="begin"/>
        </w:r>
        <w:r>
          <w:instrText xml:space="preserve"> PAGEREF _Toc168477206 \h </w:instrText>
        </w:r>
      </w:ins>
      <w:r>
        <w:fldChar w:fldCharType="separate"/>
      </w:r>
      <w:ins w:id="146" w:author="Rapporteur" w:date="2024-06-05T10:52:00Z">
        <w:r>
          <w:t>19</w:t>
        </w:r>
        <w:r>
          <w:fldChar w:fldCharType="end"/>
        </w:r>
      </w:ins>
    </w:p>
    <w:p w14:paraId="2138BCCF" w14:textId="3A1F424C" w:rsidR="006819CC" w:rsidRDefault="006819CC">
      <w:pPr>
        <w:pStyle w:val="TOC4"/>
        <w:rPr>
          <w:ins w:id="147" w:author="Rapporteur" w:date="2024-06-05T10:52:00Z"/>
          <w:rFonts w:asciiTheme="minorHAnsi" w:eastAsiaTheme="minorEastAsia" w:hAnsiTheme="minorHAnsi" w:cstheme="minorBidi"/>
          <w:kern w:val="2"/>
          <w:sz w:val="22"/>
          <w:szCs w:val="22"/>
          <w:lang w:val="en-SE" w:eastAsia="zh-CN"/>
          <w14:ligatures w14:val="standardContextual"/>
        </w:rPr>
      </w:pPr>
      <w:ins w:id="148" w:author="Rapporteur" w:date="2024-06-05T10:52:00Z">
        <w:r>
          <w:t>6.1.3.3</w:t>
        </w:r>
        <w:r>
          <w:rPr>
            <w:rFonts w:asciiTheme="minorHAnsi" w:eastAsiaTheme="minorEastAsia" w:hAnsiTheme="minorHAnsi" w:cstheme="minorBidi"/>
            <w:kern w:val="2"/>
            <w:sz w:val="22"/>
            <w:szCs w:val="22"/>
            <w:lang w:val="en-SE" w:eastAsia="zh-CN"/>
            <w14:ligatures w14:val="standardContextual"/>
          </w:rPr>
          <w:tab/>
        </w:r>
        <w:r>
          <w:t xml:space="preserve">Resource: Individual </w:t>
        </w:r>
        <w:r>
          <w:rPr>
            <w:lang w:eastAsia="zh-CN"/>
          </w:rPr>
          <w:t>Dictionary Entry</w:t>
        </w:r>
        <w:r>
          <w:tab/>
        </w:r>
        <w:r>
          <w:fldChar w:fldCharType="begin"/>
        </w:r>
        <w:r>
          <w:instrText xml:space="preserve"> PAGEREF _Toc168477207 \h </w:instrText>
        </w:r>
      </w:ins>
      <w:r>
        <w:fldChar w:fldCharType="separate"/>
      </w:r>
      <w:ins w:id="149" w:author="Rapporteur" w:date="2024-06-05T10:52:00Z">
        <w:r>
          <w:t>19</w:t>
        </w:r>
        <w:r>
          <w:fldChar w:fldCharType="end"/>
        </w:r>
      </w:ins>
    </w:p>
    <w:p w14:paraId="18B027BE" w14:textId="42DD33EC" w:rsidR="006819CC" w:rsidRDefault="006819CC">
      <w:pPr>
        <w:pStyle w:val="TOC5"/>
        <w:rPr>
          <w:ins w:id="150" w:author="Rapporteur" w:date="2024-06-05T10:52:00Z"/>
          <w:rFonts w:asciiTheme="minorHAnsi" w:eastAsiaTheme="minorEastAsia" w:hAnsiTheme="minorHAnsi" w:cstheme="minorBidi"/>
          <w:kern w:val="2"/>
          <w:sz w:val="22"/>
          <w:szCs w:val="22"/>
          <w:lang w:val="en-SE" w:eastAsia="zh-CN"/>
          <w14:ligatures w14:val="standardContextual"/>
        </w:rPr>
      </w:pPr>
      <w:ins w:id="151" w:author="Rapporteur" w:date="2024-06-05T10:52:00Z">
        <w:r>
          <w:t>6.1.3.3.1</w:t>
        </w:r>
        <w:r>
          <w:rPr>
            <w:rFonts w:asciiTheme="minorHAnsi" w:eastAsiaTheme="minorEastAsia" w:hAnsiTheme="minorHAnsi" w:cstheme="minorBidi"/>
            <w:kern w:val="2"/>
            <w:sz w:val="22"/>
            <w:szCs w:val="22"/>
            <w:lang w:val="en-SE" w:eastAsia="zh-CN"/>
            <w14:ligatures w14:val="standardContextual"/>
          </w:rPr>
          <w:tab/>
        </w:r>
        <w:r>
          <w:t>Description</w:t>
        </w:r>
        <w:r>
          <w:tab/>
        </w:r>
        <w:r>
          <w:fldChar w:fldCharType="begin"/>
        </w:r>
        <w:r>
          <w:instrText xml:space="preserve"> PAGEREF _Toc168477208 \h </w:instrText>
        </w:r>
      </w:ins>
      <w:r>
        <w:fldChar w:fldCharType="separate"/>
      </w:r>
      <w:ins w:id="152" w:author="Rapporteur" w:date="2024-06-05T10:52:00Z">
        <w:r>
          <w:t>19</w:t>
        </w:r>
        <w:r>
          <w:fldChar w:fldCharType="end"/>
        </w:r>
      </w:ins>
    </w:p>
    <w:p w14:paraId="38F175FF" w14:textId="0F42D5DC" w:rsidR="006819CC" w:rsidRDefault="006819CC">
      <w:pPr>
        <w:pStyle w:val="TOC5"/>
        <w:rPr>
          <w:ins w:id="153" w:author="Rapporteur" w:date="2024-06-05T10:52:00Z"/>
          <w:rFonts w:asciiTheme="minorHAnsi" w:eastAsiaTheme="minorEastAsia" w:hAnsiTheme="minorHAnsi" w:cstheme="minorBidi"/>
          <w:kern w:val="2"/>
          <w:sz w:val="22"/>
          <w:szCs w:val="22"/>
          <w:lang w:val="en-SE" w:eastAsia="zh-CN"/>
          <w14:ligatures w14:val="standardContextual"/>
        </w:rPr>
      </w:pPr>
      <w:ins w:id="154" w:author="Rapporteur" w:date="2024-06-05T10:52:00Z">
        <w:r>
          <w:t>6.1.3.3.2</w:t>
        </w:r>
        <w:r>
          <w:rPr>
            <w:rFonts w:asciiTheme="minorHAnsi" w:eastAsiaTheme="minorEastAsia" w:hAnsiTheme="minorHAnsi" w:cstheme="minorBidi"/>
            <w:kern w:val="2"/>
            <w:sz w:val="22"/>
            <w:szCs w:val="22"/>
            <w:lang w:val="en-SE" w:eastAsia="zh-CN"/>
            <w14:ligatures w14:val="standardContextual"/>
          </w:rPr>
          <w:tab/>
        </w:r>
        <w:r>
          <w:t>Resource Definition</w:t>
        </w:r>
        <w:r>
          <w:tab/>
        </w:r>
        <w:r>
          <w:fldChar w:fldCharType="begin"/>
        </w:r>
        <w:r>
          <w:instrText xml:space="preserve"> PAGEREF _Toc168477209 \h </w:instrText>
        </w:r>
      </w:ins>
      <w:r>
        <w:fldChar w:fldCharType="separate"/>
      </w:r>
      <w:ins w:id="155" w:author="Rapporteur" w:date="2024-06-05T10:52:00Z">
        <w:r>
          <w:t>19</w:t>
        </w:r>
        <w:r>
          <w:fldChar w:fldCharType="end"/>
        </w:r>
      </w:ins>
    </w:p>
    <w:p w14:paraId="2248868A" w14:textId="7433869F" w:rsidR="006819CC" w:rsidRDefault="006819CC">
      <w:pPr>
        <w:pStyle w:val="TOC5"/>
        <w:rPr>
          <w:ins w:id="156" w:author="Rapporteur" w:date="2024-06-05T10:52:00Z"/>
          <w:rFonts w:asciiTheme="minorHAnsi" w:eastAsiaTheme="minorEastAsia" w:hAnsiTheme="minorHAnsi" w:cstheme="minorBidi"/>
          <w:kern w:val="2"/>
          <w:sz w:val="22"/>
          <w:szCs w:val="22"/>
          <w:lang w:val="en-SE" w:eastAsia="zh-CN"/>
          <w14:ligatures w14:val="standardContextual"/>
        </w:rPr>
      </w:pPr>
      <w:ins w:id="157" w:author="Rapporteur" w:date="2024-06-05T10:52:00Z">
        <w:r>
          <w:t>6.1.3.3.3</w:t>
        </w:r>
        <w:r>
          <w:rPr>
            <w:rFonts w:asciiTheme="minorHAnsi" w:eastAsiaTheme="minorEastAsia" w:hAnsiTheme="minorHAnsi" w:cstheme="minorBidi"/>
            <w:kern w:val="2"/>
            <w:sz w:val="22"/>
            <w:szCs w:val="22"/>
            <w:lang w:val="en-SE" w:eastAsia="zh-CN"/>
            <w14:ligatures w14:val="standardContextual"/>
          </w:rPr>
          <w:tab/>
        </w:r>
        <w:r>
          <w:t>Resource Standard Methods</w:t>
        </w:r>
        <w:r>
          <w:tab/>
        </w:r>
        <w:r>
          <w:fldChar w:fldCharType="begin"/>
        </w:r>
        <w:r>
          <w:instrText xml:space="preserve"> PAGEREF _Toc168477210 \h </w:instrText>
        </w:r>
      </w:ins>
      <w:r>
        <w:fldChar w:fldCharType="separate"/>
      </w:r>
      <w:ins w:id="158" w:author="Rapporteur" w:date="2024-06-05T10:52:00Z">
        <w:r>
          <w:t>19</w:t>
        </w:r>
        <w:r>
          <w:fldChar w:fldCharType="end"/>
        </w:r>
      </w:ins>
    </w:p>
    <w:p w14:paraId="535E19DF" w14:textId="072F4C47" w:rsidR="006819CC" w:rsidRDefault="006819CC">
      <w:pPr>
        <w:pStyle w:val="TOC6"/>
        <w:rPr>
          <w:ins w:id="159" w:author="Rapporteur" w:date="2024-06-05T10:52:00Z"/>
          <w:rFonts w:asciiTheme="minorHAnsi" w:eastAsiaTheme="minorEastAsia" w:hAnsiTheme="minorHAnsi" w:cstheme="minorBidi"/>
          <w:kern w:val="2"/>
          <w:sz w:val="22"/>
          <w:szCs w:val="22"/>
          <w:lang w:val="en-SE" w:eastAsia="zh-CN"/>
          <w14:ligatures w14:val="standardContextual"/>
        </w:rPr>
      </w:pPr>
      <w:ins w:id="160" w:author="Rapporteur" w:date="2024-06-05T10:52:00Z">
        <w:r>
          <w:t>6.1.3.3.3.1</w:t>
        </w:r>
        <w:r>
          <w:rPr>
            <w:rFonts w:asciiTheme="minorHAnsi" w:eastAsiaTheme="minorEastAsia" w:hAnsiTheme="minorHAnsi" w:cstheme="minorBidi"/>
            <w:kern w:val="2"/>
            <w:sz w:val="22"/>
            <w:szCs w:val="22"/>
            <w:lang w:val="en-SE" w:eastAsia="zh-CN"/>
            <w14:ligatures w14:val="standardContextual"/>
          </w:rPr>
          <w:tab/>
        </w:r>
        <w:r>
          <w:t>GET</w:t>
        </w:r>
        <w:r>
          <w:tab/>
        </w:r>
        <w:r>
          <w:fldChar w:fldCharType="begin"/>
        </w:r>
        <w:r>
          <w:instrText xml:space="preserve"> PAGEREF _Toc168477211 \h </w:instrText>
        </w:r>
      </w:ins>
      <w:r>
        <w:fldChar w:fldCharType="separate"/>
      </w:r>
      <w:ins w:id="161" w:author="Rapporteur" w:date="2024-06-05T10:52:00Z">
        <w:r>
          <w:t>19</w:t>
        </w:r>
        <w:r>
          <w:fldChar w:fldCharType="end"/>
        </w:r>
      </w:ins>
    </w:p>
    <w:p w14:paraId="5C1373A0" w14:textId="384004D3" w:rsidR="006819CC" w:rsidRDefault="006819CC">
      <w:pPr>
        <w:pStyle w:val="TOC4"/>
        <w:rPr>
          <w:ins w:id="162" w:author="Rapporteur" w:date="2024-06-05T10:52:00Z"/>
          <w:rFonts w:asciiTheme="minorHAnsi" w:eastAsiaTheme="minorEastAsia" w:hAnsiTheme="minorHAnsi" w:cstheme="minorBidi"/>
          <w:kern w:val="2"/>
          <w:sz w:val="22"/>
          <w:szCs w:val="22"/>
          <w:lang w:val="en-SE" w:eastAsia="zh-CN"/>
          <w14:ligatures w14:val="standardContextual"/>
        </w:rPr>
      </w:pPr>
      <w:ins w:id="163" w:author="Rapporteur" w:date="2024-06-05T10:52:00Z">
        <w:r>
          <w:t>6.1.3.4</w:t>
        </w:r>
        <w:r>
          <w:rPr>
            <w:rFonts w:asciiTheme="minorHAnsi" w:eastAsiaTheme="minorEastAsia" w:hAnsiTheme="minorHAnsi" w:cstheme="minorBidi"/>
            <w:kern w:val="2"/>
            <w:sz w:val="22"/>
            <w:szCs w:val="22"/>
            <w:lang w:val="en-SE" w:eastAsia="zh-CN"/>
            <w14:ligatures w14:val="standardContextual"/>
          </w:rPr>
          <w:tab/>
        </w:r>
        <w:r>
          <w:t>Resource: Subscriptions collection</w:t>
        </w:r>
        <w:r>
          <w:tab/>
        </w:r>
        <w:r>
          <w:fldChar w:fldCharType="begin"/>
        </w:r>
        <w:r>
          <w:instrText xml:space="preserve"> PAGEREF _Toc168477212 \h </w:instrText>
        </w:r>
      </w:ins>
      <w:r>
        <w:fldChar w:fldCharType="separate"/>
      </w:r>
      <w:ins w:id="164" w:author="Rapporteur" w:date="2024-06-05T10:52:00Z">
        <w:r>
          <w:t>20</w:t>
        </w:r>
        <w:r>
          <w:fldChar w:fldCharType="end"/>
        </w:r>
      </w:ins>
    </w:p>
    <w:p w14:paraId="7147A560" w14:textId="5B393193" w:rsidR="006819CC" w:rsidRDefault="006819CC">
      <w:pPr>
        <w:pStyle w:val="TOC5"/>
        <w:rPr>
          <w:ins w:id="165" w:author="Rapporteur" w:date="2024-06-05T10:52:00Z"/>
          <w:rFonts w:asciiTheme="minorHAnsi" w:eastAsiaTheme="minorEastAsia" w:hAnsiTheme="minorHAnsi" w:cstheme="minorBidi"/>
          <w:kern w:val="2"/>
          <w:sz w:val="22"/>
          <w:szCs w:val="22"/>
          <w:lang w:val="en-SE" w:eastAsia="zh-CN"/>
          <w14:ligatures w14:val="standardContextual"/>
        </w:rPr>
      </w:pPr>
      <w:ins w:id="166" w:author="Rapporteur" w:date="2024-06-05T10:52:00Z">
        <w:r>
          <w:t>6.1.3.4.1</w:t>
        </w:r>
        <w:r>
          <w:rPr>
            <w:rFonts w:asciiTheme="minorHAnsi" w:eastAsiaTheme="minorEastAsia" w:hAnsiTheme="minorHAnsi" w:cstheme="minorBidi"/>
            <w:kern w:val="2"/>
            <w:sz w:val="22"/>
            <w:szCs w:val="22"/>
            <w:lang w:val="en-SE" w:eastAsia="zh-CN"/>
            <w14:ligatures w14:val="standardContextual"/>
          </w:rPr>
          <w:tab/>
        </w:r>
        <w:r>
          <w:t>Description</w:t>
        </w:r>
        <w:r>
          <w:tab/>
        </w:r>
        <w:r>
          <w:fldChar w:fldCharType="begin"/>
        </w:r>
        <w:r>
          <w:instrText xml:space="preserve"> PAGEREF _Toc168477213 \h </w:instrText>
        </w:r>
      </w:ins>
      <w:r>
        <w:fldChar w:fldCharType="separate"/>
      </w:r>
      <w:ins w:id="167" w:author="Rapporteur" w:date="2024-06-05T10:52:00Z">
        <w:r>
          <w:t>20</w:t>
        </w:r>
        <w:r>
          <w:fldChar w:fldCharType="end"/>
        </w:r>
      </w:ins>
    </w:p>
    <w:p w14:paraId="64A0556D" w14:textId="3FF8754F" w:rsidR="006819CC" w:rsidRDefault="006819CC">
      <w:pPr>
        <w:pStyle w:val="TOC5"/>
        <w:rPr>
          <w:ins w:id="168" w:author="Rapporteur" w:date="2024-06-05T10:52:00Z"/>
          <w:rFonts w:asciiTheme="minorHAnsi" w:eastAsiaTheme="minorEastAsia" w:hAnsiTheme="minorHAnsi" w:cstheme="minorBidi"/>
          <w:kern w:val="2"/>
          <w:sz w:val="22"/>
          <w:szCs w:val="22"/>
          <w:lang w:val="en-SE" w:eastAsia="zh-CN"/>
          <w14:ligatures w14:val="standardContextual"/>
        </w:rPr>
      </w:pPr>
      <w:ins w:id="169" w:author="Rapporteur" w:date="2024-06-05T10:52:00Z">
        <w:r>
          <w:t>6.1.3.4.2</w:t>
        </w:r>
        <w:r>
          <w:rPr>
            <w:rFonts w:asciiTheme="minorHAnsi" w:eastAsiaTheme="minorEastAsia" w:hAnsiTheme="minorHAnsi" w:cstheme="minorBidi"/>
            <w:kern w:val="2"/>
            <w:sz w:val="22"/>
            <w:szCs w:val="22"/>
            <w:lang w:val="en-SE" w:eastAsia="zh-CN"/>
            <w14:ligatures w14:val="standardContextual"/>
          </w:rPr>
          <w:tab/>
        </w:r>
        <w:r>
          <w:t>Resource Definition</w:t>
        </w:r>
        <w:r>
          <w:tab/>
        </w:r>
        <w:r>
          <w:fldChar w:fldCharType="begin"/>
        </w:r>
        <w:r>
          <w:instrText xml:space="preserve"> PAGEREF _Toc168477214 \h </w:instrText>
        </w:r>
      </w:ins>
      <w:r>
        <w:fldChar w:fldCharType="separate"/>
      </w:r>
      <w:ins w:id="170" w:author="Rapporteur" w:date="2024-06-05T10:52:00Z">
        <w:r>
          <w:t>20</w:t>
        </w:r>
        <w:r>
          <w:fldChar w:fldCharType="end"/>
        </w:r>
      </w:ins>
    </w:p>
    <w:p w14:paraId="75FA12AE" w14:textId="725711EC" w:rsidR="006819CC" w:rsidRDefault="006819CC">
      <w:pPr>
        <w:pStyle w:val="TOC5"/>
        <w:rPr>
          <w:ins w:id="171" w:author="Rapporteur" w:date="2024-06-05T10:52:00Z"/>
          <w:rFonts w:asciiTheme="minorHAnsi" w:eastAsiaTheme="minorEastAsia" w:hAnsiTheme="minorHAnsi" w:cstheme="minorBidi"/>
          <w:kern w:val="2"/>
          <w:sz w:val="22"/>
          <w:szCs w:val="22"/>
          <w:lang w:val="en-SE" w:eastAsia="zh-CN"/>
          <w14:ligatures w14:val="standardContextual"/>
        </w:rPr>
      </w:pPr>
      <w:ins w:id="172" w:author="Rapporteur" w:date="2024-06-05T10:52:00Z">
        <w:r>
          <w:t>6.1.3.4.3</w:t>
        </w:r>
        <w:r>
          <w:rPr>
            <w:rFonts w:asciiTheme="minorHAnsi" w:eastAsiaTheme="minorEastAsia" w:hAnsiTheme="minorHAnsi" w:cstheme="minorBidi"/>
            <w:kern w:val="2"/>
            <w:sz w:val="22"/>
            <w:szCs w:val="22"/>
            <w:lang w:val="en-SE" w:eastAsia="zh-CN"/>
            <w14:ligatures w14:val="standardContextual"/>
          </w:rPr>
          <w:tab/>
        </w:r>
        <w:r>
          <w:t>Resource Standard Methods</w:t>
        </w:r>
        <w:r>
          <w:tab/>
        </w:r>
        <w:r>
          <w:fldChar w:fldCharType="begin"/>
        </w:r>
        <w:r>
          <w:instrText xml:space="preserve"> PAGEREF _Toc168477215 \h </w:instrText>
        </w:r>
      </w:ins>
      <w:r>
        <w:fldChar w:fldCharType="separate"/>
      </w:r>
      <w:ins w:id="173" w:author="Rapporteur" w:date="2024-06-05T10:52:00Z">
        <w:r>
          <w:t>21</w:t>
        </w:r>
        <w:r>
          <w:fldChar w:fldCharType="end"/>
        </w:r>
      </w:ins>
    </w:p>
    <w:p w14:paraId="15ABA67C" w14:textId="414112A5" w:rsidR="006819CC" w:rsidRDefault="006819CC">
      <w:pPr>
        <w:pStyle w:val="TOC6"/>
        <w:rPr>
          <w:ins w:id="174" w:author="Rapporteur" w:date="2024-06-05T10:52:00Z"/>
          <w:rFonts w:asciiTheme="minorHAnsi" w:eastAsiaTheme="minorEastAsia" w:hAnsiTheme="minorHAnsi" w:cstheme="minorBidi"/>
          <w:kern w:val="2"/>
          <w:sz w:val="22"/>
          <w:szCs w:val="22"/>
          <w:lang w:val="en-SE" w:eastAsia="zh-CN"/>
          <w14:ligatures w14:val="standardContextual"/>
        </w:rPr>
      </w:pPr>
      <w:ins w:id="175" w:author="Rapporteur" w:date="2024-06-05T10:52:00Z">
        <w:r>
          <w:t>6.1.3.4.3.1</w:t>
        </w:r>
        <w:r>
          <w:rPr>
            <w:rFonts w:asciiTheme="minorHAnsi" w:eastAsiaTheme="minorEastAsia" w:hAnsiTheme="minorHAnsi" w:cstheme="minorBidi"/>
            <w:kern w:val="2"/>
            <w:sz w:val="22"/>
            <w:szCs w:val="22"/>
            <w:lang w:val="en-SE" w:eastAsia="zh-CN"/>
            <w14:ligatures w14:val="standardContextual"/>
          </w:rPr>
          <w:tab/>
        </w:r>
        <w:r>
          <w:t>POST</w:t>
        </w:r>
        <w:r>
          <w:tab/>
        </w:r>
        <w:r>
          <w:fldChar w:fldCharType="begin"/>
        </w:r>
        <w:r>
          <w:instrText xml:space="preserve"> PAGEREF _Toc168477216 \h </w:instrText>
        </w:r>
      </w:ins>
      <w:r>
        <w:fldChar w:fldCharType="separate"/>
      </w:r>
      <w:ins w:id="176" w:author="Rapporteur" w:date="2024-06-05T10:52:00Z">
        <w:r>
          <w:t>21</w:t>
        </w:r>
        <w:r>
          <w:fldChar w:fldCharType="end"/>
        </w:r>
      </w:ins>
    </w:p>
    <w:p w14:paraId="751E8D87" w14:textId="4416275D" w:rsidR="006819CC" w:rsidRDefault="006819CC">
      <w:pPr>
        <w:pStyle w:val="TOC5"/>
        <w:rPr>
          <w:ins w:id="177" w:author="Rapporteur" w:date="2024-06-05T10:52:00Z"/>
          <w:rFonts w:asciiTheme="minorHAnsi" w:eastAsiaTheme="minorEastAsia" w:hAnsiTheme="minorHAnsi" w:cstheme="minorBidi"/>
          <w:kern w:val="2"/>
          <w:sz w:val="22"/>
          <w:szCs w:val="22"/>
          <w:lang w:val="en-SE" w:eastAsia="zh-CN"/>
          <w14:ligatures w14:val="standardContextual"/>
        </w:rPr>
      </w:pPr>
      <w:ins w:id="178" w:author="Rapporteur" w:date="2024-06-05T10:52:00Z">
        <w:r>
          <w:t>6.1.3.4.4</w:t>
        </w:r>
        <w:r>
          <w:rPr>
            <w:rFonts w:asciiTheme="minorHAnsi" w:eastAsiaTheme="minorEastAsia" w:hAnsiTheme="minorHAnsi" w:cstheme="minorBidi"/>
            <w:kern w:val="2"/>
            <w:sz w:val="22"/>
            <w:szCs w:val="22"/>
            <w:lang w:val="en-SE" w:eastAsia="zh-CN"/>
            <w14:ligatures w14:val="standardContextual"/>
          </w:rPr>
          <w:tab/>
        </w:r>
        <w:r>
          <w:t>Resource Custom Operations</w:t>
        </w:r>
        <w:r>
          <w:tab/>
        </w:r>
        <w:r>
          <w:fldChar w:fldCharType="begin"/>
        </w:r>
        <w:r>
          <w:instrText xml:space="preserve"> PAGEREF _Toc168477217 \h </w:instrText>
        </w:r>
      </w:ins>
      <w:r>
        <w:fldChar w:fldCharType="separate"/>
      </w:r>
      <w:ins w:id="179" w:author="Rapporteur" w:date="2024-06-05T10:52:00Z">
        <w:r>
          <w:t>22</w:t>
        </w:r>
        <w:r>
          <w:fldChar w:fldCharType="end"/>
        </w:r>
      </w:ins>
    </w:p>
    <w:p w14:paraId="302873DF" w14:textId="71D42AAD" w:rsidR="006819CC" w:rsidRDefault="006819CC">
      <w:pPr>
        <w:pStyle w:val="TOC4"/>
        <w:rPr>
          <w:ins w:id="180" w:author="Rapporteur" w:date="2024-06-05T10:52:00Z"/>
          <w:rFonts w:asciiTheme="minorHAnsi" w:eastAsiaTheme="minorEastAsia" w:hAnsiTheme="minorHAnsi" w:cstheme="minorBidi"/>
          <w:kern w:val="2"/>
          <w:sz w:val="22"/>
          <w:szCs w:val="22"/>
          <w:lang w:val="en-SE" w:eastAsia="zh-CN"/>
          <w14:ligatures w14:val="standardContextual"/>
        </w:rPr>
      </w:pPr>
      <w:ins w:id="181" w:author="Rapporteur" w:date="2024-06-05T10:52:00Z">
        <w:r>
          <w:t>6.1.3.5</w:t>
        </w:r>
        <w:r>
          <w:rPr>
            <w:rFonts w:asciiTheme="minorHAnsi" w:eastAsiaTheme="minorEastAsia" w:hAnsiTheme="minorHAnsi" w:cstheme="minorBidi"/>
            <w:kern w:val="2"/>
            <w:sz w:val="22"/>
            <w:szCs w:val="22"/>
            <w:lang w:val="en-SE" w:eastAsia="zh-CN"/>
            <w14:ligatures w14:val="standardContextual"/>
          </w:rPr>
          <w:tab/>
        </w:r>
        <w:r>
          <w:t>Resource:  Individual subscription</w:t>
        </w:r>
        <w:r>
          <w:tab/>
        </w:r>
        <w:r>
          <w:fldChar w:fldCharType="begin"/>
        </w:r>
        <w:r>
          <w:instrText xml:space="preserve"> PAGEREF _Toc168477218 \h </w:instrText>
        </w:r>
      </w:ins>
      <w:r>
        <w:fldChar w:fldCharType="separate"/>
      </w:r>
      <w:ins w:id="182" w:author="Rapporteur" w:date="2024-06-05T10:52:00Z">
        <w:r>
          <w:t>22</w:t>
        </w:r>
        <w:r>
          <w:fldChar w:fldCharType="end"/>
        </w:r>
      </w:ins>
    </w:p>
    <w:p w14:paraId="1AF2075C" w14:textId="4DF366D3" w:rsidR="006819CC" w:rsidRDefault="006819CC">
      <w:pPr>
        <w:pStyle w:val="TOC5"/>
        <w:rPr>
          <w:ins w:id="183" w:author="Rapporteur" w:date="2024-06-05T10:52:00Z"/>
          <w:rFonts w:asciiTheme="minorHAnsi" w:eastAsiaTheme="minorEastAsia" w:hAnsiTheme="minorHAnsi" w:cstheme="minorBidi"/>
          <w:kern w:val="2"/>
          <w:sz w:val="22"/>
          <w:szCs w:val="22"/>
          <w:lang w:val="en-SE" w:eastAsia="zh-CN"/>
          <w14:ligatures w14:val="standardContextual"/>
        </w:rPr>
      </w:pPr>
      <w:ins w:id="184" w:author="Rapporteur" w:date="2024-06-05T10:52:00Z">
        <w:r>
          <w:t>6.1.3.5.1</w:t>
        </w:r>
        <w:r>
          <w:rPr>
            <w:rFonts w:asciiTheme="minorHAnsi" w:eastAsiaTheme="minorEastAsia" w:hAnsiTheme="minorHAnsi" w:cstheme="minorBidi"/>
            <w:kern w:val="2"/>
            <w:sz w:val="22"/>
            <w:szCs w:val="22"/>
            <w:lang w:val="en-SE" w:eastAsia="zh-CN"/>
            <w14:ligatures w14:val="standardContextual"/>
          </w:rPr>
          <w:tab/>
        </w:r>
        <w:r>
          <w:t>Description</w:t>
        </w:r>
        <w:r>
          <w:tab/>
        </w:r>
        <w:r>
          <w:fldChar w:fldCharType="begin"/>
        </w:r>
        <w:r>
          <w:instrText xml:space="preserve"> PAGEREF _Toc168477219 \h </w:instrText>
        </w:r>
      </w:ins>
      <w:r>
        <w:fldChar w:fldCharType="separate"/>
      </w:r>
      <w:ins w:id="185" w:author="Rapporteur" w:date="2024-06-05T10:52:00Z">
        <w:r>
          <w:t>22</w:t>
        </w:r>
        <w:r>
          <w:fldChar w:fldCharType="end"/>
        </w:r>
      </w:ins>
    </w:p>
    <w:p w14:paraId="521103A0" w14:textId="6CAF15AA" w:rsidR="006819CC" w:rsidRDefault="006819CC">
      <w:pPr>
        <w:pStyle w:val="TOC5"/>
        <w:rPr>
          <w:ins w:id="186" w:author="Rapporteur" w:date="2024-06-05T10:52:00Z"/>
          <w:rFonts w:asciiTheme="minorHAnsi" w:eastAsiaTheme="minorEastAsia" w:hAnsiTheme="minorHAnsi" w:cstheme="minorBidi"/>
          <w:kern w:val="2"/>
          <w:sz w:val="22"/>
          <w:szCs w:val="22"/>
          <w:lang w:val="en-SE" w:eastAsia="zh-CN"/>
          <w14:ligatures w14:val="standardContextual"/>
        </w:rPr>
      </w:pPr>
      <w:ins w:id="187" w:author="Rapporteur" w:date="2024-06-05T10:52:00Z">
        <w:r>
          <w:t>6.1.3.5.2</w:t>
        </w:r>
        <w:r>
          <w:rPr>
            <w:rFonts w:asciiTheme="minorHAnsi" w:eastAsiaTheme="minorEastAsia" w:hAnsiTheme="minorHAnsi" w:cstheme="minorBidi"/>
            <w:kern w:val="2"/>
            <w:sz w:val="22"/>
            <w:szCs w:val="22"/>
            <w:lang w:val="en-SE" w:eastAsia="zh-CN"/>
            <w14:ligatures w14:val="standardContextual"/>
          </w:rPr>
          <w:tab/>
        </w:r>
        <w:r>
          <w:t>Resource Definition</w:t>
        </w:r>
        <w:r>
          <w:tab/>
        </w:r>
        <w:r>
          <w:fldChar w:fldCharType="begin"/>
        </w:r>
        <w:r>
          <w:instrText xml:space="preserve"> PAGEREF _Toc168477220 \h </w:instrText>
        </w:r>
      </w:ins>
      <w:r>
        <w:fldChar w:fldCharType="separate"/>
      </w:r>
      <w:ins w:id="188" w:author="Rapporteur" w:date="2024-06-05T10:52:00Z">
        <w:r>
          <w:t>22</w:t>
        </w:r>
        <w:r>
          <w:fldChar w:fldCharType="end"/>
        </w:r>
      </w:ins>
    </w:p>
    <w:p w14:paraId="71C4FB98" w14:textId="53A6E223" w:rsidR="006819CC" w:rsidRDefault="006819CC">
      <w:pPr>
        <w:pStyle w:val="TOC5"/>
        <w:rPr>
          <w:ins w:id="189" w:author="Rapporteur" w:date="2024-06-05T10:52:00Z"/>
          <w:rFonts w:asciiTheme="minorHAnsi" w:eastAsiaTheme="minorEastAsia" w:hAnsiTheme="minorHAnsi" w:cstheme="minorBidi"/>
          <w:kern w:val="2"/>
          <w:sz w:val="22"/>
          <w:szCs w:val="22"/>
          <w:lang w:val="en-SE" w:eastAsia="zh-CN"/>
          <w14:ligatures w14:val="standardContextual"/>
        </w:rPr>
      </w:pPr>
      <w:ins w:id="190" w:author="Rapporteur" w:date="2024-06-05T10:52:00Z">
        <w:r>
          <w:t>6.1.3.5.3</w:t>
        </w:r>
        <w:r>
          <w:rPr>
            <w:rFonts w:asciiTheme="minorHAnsi" w:eastAsiaTheme="minorEastAsia" w:hAnsiTheme="minorHAnsi" w:cstheme="minorBidi"/>
            <w:kern w:val="2"/>
            <w:sz w:val="22"/>
            <w:szCs w:val="22"/>
            <w:lang w:val="en-SE" w:eastAsia="zh-CN"/>
            <w14:ligatures w14:val="standardContextual"/>
          </w:rPr>
          <w:tab/>
        </w:r>
        <w:r>
          <w:t>Resource Standard Methods</w:t>
        </w:r>
        <w:r>
          <w:tab/>
        </w:r>
        <w:r>
          <w:fldChar w:fldCharType="begin"/>
        </w:r>
        <w:r>
          <w:instrText xml:space="preserve"> PAGEREF _Toc168477221 \h </w:instrText>
        </w:r>
      </w:ins>
      <w:r>
        <w:fldChar w:fldCharType="separate"/>
      </w:r>
      <w:ins w:id="191" w:author="Rapporteur" w:date="2024-06-05T10:52:00Z">
        <w:r>
          <w:t>22</w:t>
        </w:r>
        <w:r>
          <w:fldChar w:fldCharType="end"/>
        </w:r>
      </w:ins>
    </w:p>
    <w:p w14:paraId="2CF4FAB2" w14:textId="1A58F861" w:rsidR="006819CC" w:rsidRDefault="006819CC">
      <w:pPr>
        <w:pStyle w:val="TOC6"/>
        <w:rPr>
          <w:ins w:id="192" w:author="Rapporteur" w:date="2024-06-05T10:52:00Z"/>
          <w:rFonts w:asciiTheme="minorHAnsi" w:eastAsiaTheme="minorEastAsia" w:hAnsiTheme="minorHAnsi" w:cstheme="minorBidi"/>
          <w:kern w:val="2"/>
          <w:sz w:val="22"/>
          <w:szCs w:val="22"/>
          <w:lang w:val="en-SE" w:eastAsia="zh-CN"/>
          <w14:ligatures w14:val="standardContextual"/>
        </w:rPr>
      </w:pPr>
      <w:ins w:id="193" w:author="Rapporteur" w:date="2024-06-05T10:52:00Z">
        <w:r>
          <w:t>6.1.3.5.3.2</w:t>
        </w:r>
        <w:r>
          <w:rPr>
            <w:rFonts w:asciiTheme="minorHAnsi" w:eastAsiaTheme="minorEastAsia" w:hAnsiTheme="minorHAnsi" w:cstheme="minorBidi"/>
            <w:kern w:val="2"/>
            <w:sz w:val="22"/>
            <w:szCs w:val="22"/>
            <w:lang w:val="en-SE" w:eastAsia="zh-CN"/>
            <w14:ligatures w14:val="standardContextual"/>
          </w:rPr>
          <w:tab/>
        </w:r>
        <w:r>
          <w:t>DELETE</w:t>
        </w:r>
        <w:r>
          <w:tab/>
        </w:r>
        <w:r>
          <w:fldChar w:fldCharType="begin"/>
        </w:r>
        <w:r>
          <w:instrText xml:space="preserve"> PAGEREF _Toc168477222 \h </w:instrText>
        </w:r>
      </w:ins>
      <w:r>
        <w:fldChar w:fldCharType="separate"/>
      </w:r>
      <w:ins w:id="194" w:author="Rapporteur" w:date="2024-06-05T10:52:00Z">
        <w:r>
          <w:t>22</w:t>
        </w:r>
        <w:r>
          <w:fldChar w:fldCharType="end"/>
        </w:r>
      </w:ins>
    </w:p>
    <w:p w14:paraId="4D423789" w14:textId="08D7F285" w:rsidR="006819CC" w:rsidRDefault="006819CC">
      <w:pPr>
        <w:pStyle w:val="TOC5"/>
        <w:rPr>
          <w:ins w:id="195" w:author="Rapporteur" w:date="2024-06-05T10:52:00Z"/>
          <w:rFonts w:asciiTheme="minorHAnsi" w:eastAsiaTheme="minorEastAsia" w:hAnsiTheme="minorHAnsi" w:cstheme="minorBidi"/>
          <w:kern w:val="2"/>
          <w:sz w:val="22"/>
          <w:szCs w:val="22"/>
          <w:lang w:val="en-SE" w:eastAsia="zh-CN"/>
          <w14:ligatures w14:val="standardContextual"/>
        </w:rPr>
      </w:pPr>
      <w:ins w:id="196" w:author="Rapporteur" w:date="2024-06-05T10:52:00Z">
        <w:r>
          <w:t>6.1.3.5.4</w:t>
        </w:r>
        <w:r>
          <w:rPr>
            <w:rFonts w:asciiTheme="minorHAnsi" w:eastAsiaTheme="minorEastAsia" w:hAnsiTheme="minorHAnsi" w:cstheme="minorBidi"/>
            <w:kern w:val="2"/>
            <w:sz w:val="22"/>
            <w:szCs w:val="22"/>
            <w:lang w:val="en-SE" w:eastAsia="zh-CN"/>
            <w14:ligatures w14:val="standardContextual"/>
          </w:rPr>
          <w:tab/>
        </w:r>
        <w:r>
          <w:t>Resource Custom Operations</w:t>
        </w:r>
        <w:r>
          <w:tab/>
        </w:r>
        <w:r>
          <w:fldChar w:fldCharType="begin"/>
        </w:r>
        <w:r>
          <w:instrText xml:space="preserve"> PAGEREF _Toc168477223 \h </w:instrText>
        </w:r>
      </w:ins>
      <w:r>
        <w:fldChar w:fldCharType="separate"/>
      </w:r>
      <w:ins w:id="197" w:author="Rapporteur" w:date="2024-06-05T10:52:00Z">
        <w:r>
          <w:t>24</w:t>
        </w:r>
        <w:r>
          <w:fldChar w:fldCharType="end"/>
        </w:r>
      </w:ins>
    </w:p>
    <w:p w14:paraId="00595771" w14:textId="76142BF8" w:rsidR="006819CC" w:rsidRDefault="006819CC">
      <w:pPr>
        <w:pStyle w:val="TOC3"/>
        <w:rPr>
          <w:ins w:id="198" w:author="Rapporteur" w:date="2024-06-05T10:52:00Z"/>
          <w:rFonts w:asciiTheme="minorHAnsi" w:eastAsiaTheme="minorEastAsia" w:hAnsiTheme="minorHAnsi" w:cstheme="minorBidi"/>
          <w:kern w:val="2"/>
          <w:sz w:val="22"/>
          <w:szCs w:val="22"/>
          <w:lang w:val="en-SE" w:eastAsia="zh-CN"/>
          <w14:ligatures w14:val="standardContextual"/>
        </w:rPr>
      </w:pPr>
      <w:ins w:id="199" w:author="Rapporteur" w:date="2024-06-05T10:52:00Z">
        <w:r>
          <w:t>6.1.4</w:t>
        </w:r>
        <w:r>
          <w:rPr>
            <w:rFonts w:asciiTheme="minorHAnsi" w:eastAsiaTheme="minorEastAsia" w:hAnsiTheme="minorHAnsi" w:cstheme="minorBidi"/>
            <w:kern w:val="2"/>
            <w:sz w:val="22"/>
            <w:szCs w:val="22"/>
            <w:lang w:val="en-SE" w:eastAsia="zh-CN"/>
            <w14:ligatures w14:val="standardContextual"/>
          </w:rPr>
          <w:tab/>
        </w:r>
        <w:r>
          <w:t>Custom Operations without associated resources</w:t>
        </w:r>
        <w:r>
          <w:tab/>
        </w:r>
        <w:r>
          <w:fldChar w:fldCharType="begin"/>
        </w:r>
        <w:r>
          <w:instrText xml:space="preserve"> PAGEREF _Toc168477224 \h </w:instrText>
        </w:r>
      </w:ins>
      <w:r>
        <w:fldChar w:fldCharType="separate"/>
      </w:r>
      <w:ins w:id="200" w:author="Rapporteur" w:date="2024-06-05T10:52:00Z">
        <w:r>
          <w:t>24</w:t>
        </w:r>
        <w:r>
          <w:fldChar w:fldCharType="end"/>
        </w:r>
      </w:ins>
    </w:p>
    <w:p w14:paraId="7E7C4744" w14:textId="2F62DCEA" w:rsidR="006819CC" w:rsidRDefault="006819CC">
      <w:pPr>
        <w:pStyle w:val="TOC3"/>
        <w:rPr>
          <w:ins w:id="201" w:author="Rapporteur" w:date="2024-06-05T10:52:00Z"/>
          <w:rFonts w:asciiTheme="minorHAnsi" w:eastAsiaTheme="minorEastAsia" w:hAnsiTheme="minorHAnsi" w:cstheme="minorBidi"/>
          <w:kern w:val="2"/>
          <w:sz w:val="22"/>
          <w:szCs w:val="22"/>
          <w:lang w:val="en-SE" w:eastAsia="zh-CN"/>
          <w14:ligatures w14:val="standardContextual"/>
        </w:rPr>
      </w:pPr>
      <w:ins w:id="202" w:author="Rapporteur" w:date="2024-06-05T10:52:00Z">
        <w:r>
          <w:t>6.1.5</w:t>
        </w:r>
        <w:r>
          <w:rPr>
            <w:rFonts w:asciiTheme="minorHAnsi" w:eastAsiaTheme="minorEastAsia" w:hAnsiTheme="minorHAnsi" w:cstheme="minorBidi"/>
            <w:kern w:val="2"/>
            <w:sz w:val="22"/>
            <w:szCs w:val="22"/>
            <w:lang w:val="en-SE" w:eastAsia="zh-CN"/>
            <w14:ligatures w14:val="standardContextual"/>
          </w:rPr>
          <w:tab/>
        </w:r>
        <w:r>
          <w:t>Notifications</w:t>
        </w:r>
        <w:r>
          <w:tab/>
        </w:r>
        <w:r>
          <w:fldChar w:fldCharType="begin"/>
        </w:r>
        <w:r>
          <w:instrText xml:space="preserve"> PAGEREF _Toc168477225 \h </w:instrText>
        </w:r>
      </w:ins>
      <w:r>
        <w:fldChar w:fldCharType="separate"/>
      </w:r>
      <w:ins w:id="203" w:author="Rapporteur" w:date="2024-06-05T10:52:00Z">
        <w:r>
          <w:t>24</w:t>
        </w:r>
        <w:r>
          <w:fldChar w:fldCharType="end"/>
        </w:r>
      </w:ins>
    </w:p>
    <w:p w14:paraId="00C6E4E8" w14:textId="6F8C8ADB" w:rsidR="006819CC" w:rsidRDefault="006819CC">
      <w:pPr>
        <w:pStyle w:val="TOC4"/>
        <w:rPr>
          <w:ins w:id="204" w:author="Rapporteur" w:date="2024-06-05T10:52:00Z"/>
          <w:rFonts w:asciiTheme="minorHAnsi" w:eastAsiaTheme="minorEastAsia" w:hAnsiTheme="minorHAnsi" w:cstheme="minorBidi"/>
          <w:kern w:val="2"/>
          <w:sz w:val="22"/>
          <w:szCs w:val="22"/>
          <w:lang w:val="en-SE" w:eastAsia="zh-CN"/>
          <w14:ligatures w14:val="standardContextual"/>
        </w:rPr>
      </w:pPr>
      <w:ins w:id="205" w:author="Rapporteur" w:date="2024-06-05T10:52:00Z">
        <w:r>
          <w:t>6.1.5.1</w:t>
        </w:r>
        <w:r>
          <w:rPr>
            <w:rFonts w:asciiTheme="minorHAnsi" w:eastAsiaTheme="minorEastAsia" w:hAnsiTheme="minorHAnsi" w:cstheme="minorBidi"/>
            <w:kern w:val="2"/>
            <w:sz w:val="22"/>
            <w:szCs w:val="22"/>
            <w:lang w:val="en-SE" w:eastAsia="zh-CN"/>
            <w14:ligatures w14:val="standardContextual"/>
          </w:rPr>
          <w:tab/>
        </w:r>
        <w:r>
          <w:t>General</w:t>
        </w:r>
        <w:r>
          <w:tab/>
        </w:r>
        <w:r>
          <w:fldChar w:fldCharType="begin"/>
        </w:r>
        <w:r>
          <w:instrText xml:space="preserve"> PAGEREF _Toc168477226 \h </w:instrText>
        </w:r>
      </w:ins>
      <w:r>
        <w:fldChar w:fldCharType="separate"/>
      </w:r>
      <w:ins w:id="206" w:author="Rapporteur" w:date="2024-06-05T10:52:00Z">
        <w:r>
          <w:t>24</w:t>
        </w:r>
        <w:r>
          <w:fldChar w:fldCharType="end"/>
        </w:r>
      </w:ins>
    </w:p>
    <w:p w14:paraId="69485B0A" w14:textId="30FDDD93" w:rsidR="006819CC" w:rsidRDefault="006819CC">
      <w:pPr>
        <w:pStyle w:val="TOC4"/>
        <w:rPr>
          <w:ins w:id="207" w:author="Rapporteur" w:date="2024-06-05T10:52:00Z"/>
          <w:rFonts w:asciiTheme="minorHAnsi" w:eastAsiaTheme="minorEastAsia" w:hAnsiTheme="minorHAnsi" w:cstheme="minorBidi"/>
          <w:kern w:val="2"/>
          <w:sz w:val="22"/>
          <w:szCs w:val="22"/>
          <w:lang w:val="en-SE" w:eastAsia="zh-CN"/>
          <w14:ligatures w14:val="standardContextual"/>
        </w:rPr>
      </w:pPr>
      <w:ins w:id="208" w:author="Rapporteur" w:date="2024-06-05T10:52:00Z">
        <w:r>
          <w:t>6.1.5.2</w:t>
        </w:r>
        <w:r>
          <w:rPr>
            <w:rFonts w:asciiTheme="minorHAnsi" w:eastAsiaTheme="minorEastAsia" w:hAnsiTheme="minorHAnsi" w:cstheme="minorBidi"/>
            <w:kern w:val="2"/>
            <w:sz w:val="22"/>
            <w:szCs w:val="22"/>
            <w:lang w:val="en-SE" w:eastAsia="zh-CN"/>
            <w14:ligatures w14:val="standardContextual"/>
          </w:rPr>
          <w:tab/>
        </w:r>
        <w:r>
          <w:t>UCMF Notification</w:t>
        </w:r>
        <w:r>
          <w:tab/>
        </w:r>
        <w:r>
          <w:fldChar w:fldCharType="begin"/>
        </w:r>
        <w:r>
          <w:instrText xml:space="preserve"> PAGEREF _Toc168477227 \h </w:instrText>
        </w:r>
      </w:ins>
      <w:r>
        <w:fldChar w:fldCharType="separate"/>
      </w:r>
      <w:ins w:id="209" w:author="Rapporteur" w:date="2024-06-05T10:52:00Z">
        <w:r>
          <w:t>24</w:t>
        </w:r>
        <w:r>
          <w:fldChar w:fldCharType="end"/>
        </w:r>
      </w:ins>
    </w:p>
    <w:p w14:paraId="17D988C5" w14:textId="24E2DBE7" w:rsidR="006819CC" w:rsidRDefault="006819CC">
      <w:pPr>
        <w:pStyle w:val="TOC5"/>
        <w:rPr>
          <w:ins w:id="210" w:author="Rapporteur" w:date="2024-06-05T10:52:00Z"/>
          <w:rFonts w:asciiTheme="minorHAnsi" w:eastAsiaTheme="minorEastAsia" w:hAnsiTheme="minorHAnsi" w:cstheme="minorBidi"/>
          <w:kern w:val="2"/>
          <w:sz w:val="22"/>
          <w:szCs w:val="22"/>
          <w:lang w:val="en-SE" w:eastAsia="zh-CN"/>
          <w14:ligatures w14:val="standardContextual"/>
        </w:rPr>
      </w:pPr>
      <w:ins w:id="211" w:author="Rapporteur" w:date="2024-06-05T10:52:00Z">
        <w:r>
          <w:t>6.1.5.2.1</w:t>
        </w:r>
        <w:r>
          <w:rPr>
            <w:rFonts w:asciiTheme="minorHAnsi" w:eastAsiaTheme="minorEastAsia" w:hAnsiTheme="minorHAnsi" w:cstheme="minorBidi"/>
            <w:kern w:val="2"/>
            <w:sz w:val="22"/>
            <w:szCs w:val="22"/>
            <w:lang w:val="en-SE" w:eastAsia="zh-CN"/>
            <w14:ligatures w14:val="standardContextual"/>
          </w:rPr>
          <w:tab/>
        </w:r>
        <w:r>
          <w:t>Description</w:t>
        </w:r>
        <w:r>
          <w:tab/>
        </w:r>
        <w:r>
          <w:fldChar w:fldCharType="begin"/>
        </w:r>
        <w:r>
          <w:instrText xml:space="preserve"> PAGEREF _Toc168477228 \h </w:instrText>
        </w:r>
      </w:ins>
      <w:r>
        <w:fldChar w:fldCharType="separate"/>
      </w:r>
      <w:ins w:id="212" w:author="Rapporteur" w:date="2024-06-05T10:52:00Z">
        <w:r>
          <w:t>24</w:t>
        </w:r>
        <w:r>
          <w:fldChar w:fldCharType="end"/>
        </w:r>
      </w:ins>
    </w:p>
    <w:p w14:paraId="0F60AF5B" w14:textId="722827EC" w:rsidR="006819CC" w:rsidRDefault="006819CC">
      <w:pPr>
        <w:pStyle w:val="TOC5"/>
        <w:rPr>
          <w:ins w:id="213" w:author="Rapporteur" w:date="2024-06-05T10:52:00Z"/>
          <w:rFonts w:asciiTheme="minorHAnsi" w:eastAsiaTheme="minorEastAsia" w:hAnsiTheme="minorHAnsi" w:cstheme="minorBidi"/>
          <w:kern w:val="2"/>
          <w:sz w:val="22"/>
          <w:szCs w:val="22"/>
          <w:lang w:val="en-SE" w:eastAsia="zh-CN"/>
          <w14:ligatures w14:val="standardContextual"/>
        </w:rPr>
      </w:pPr>
      <w:ins w:id="214" w:author="Rapporteur" w:date="2024-06-05T10:52:00Z">
        <w:r>
          <w:t>6.1.5.2.2</w:t>
        </w:r>
        <w:r>
          <w:rPr>
            <w:rFonts w:asciiTheme="minorHAnsi" w:eastAsiaTheme="minorEastAsia" w:hAnsiTheme="minorHAnsi" w:cstheme="minorBidi"/>
            <w:kern w:val="2"/>
            <w:sz w:val="22"/>
            <w:szCs w:val="22"/>
            <w:lang w:val="en-SE" w:eastAsia="zh-CN"/>
            <w14:ligatures w14:val="standardContextual"/>
          </w:rPr>
          <w:tab/>
        </w:r>
        <w:r>
          <w:t>Target URI</w:t>
        </w:r>
        <w:r>
          <w:tab/>
        </w:r>
        <w:r>
          <w:fldChar w:fldCharType="begin"/>
        </w:r>
        <w:r>
          <w:instrText xml:space="preserve"> PAGEREF _Toc168477229 \h </w:instrText>
        </w:r>
      </w:ins>
      <w:r>
        <w:fldChar w:fldCharType="separate"/>
      </w:r>
      <w:ins w:id="215" w:author="Rapporteur" w:date="2024-06-05T10:52:00Z">
        <w:r>
          <w:t>24</w:t>
        </w:r>
        <w:r>
          <w:fldChar w:fldCharType="end"/>
        </w:r>
      </w:ins>
    </w:p>
    <w:p w14:paraId="0B33FBF8" w14:textId="05DA6A06" w:rsidR="006819CC" w:rsidRDefault="006819CC">
      <w:pPr>
        <w:pStyle w:val="TOC5"/>
        <w:rPr>
          <w:ins w:id="216" w:author="Rapporteur" w:date="2024-06-05T10:52:00Z"/>
          <w:rFonts w:asciiTheme="minorHAnsi" w:eastAsiaTheme="minorEastAsia" w:hAnsiTheme="minorHAnsi" w:cstheme="minorBidi"/>
          <w:kern w:val="2"/>
          <w:sz w:val="22"/>
          <w:szCs w:val="22"/>
          <w:lang w:val="en-SE" w:eastAsia="zh-CN"/>
          <w14:ligatures w14:val="standardContextual"/>
        </w:rPr>
      </w:pPr>
      <w:ins w:id="217" w:author="Rapporteur" w:date="2024-06-05T10:52:00Z">
        <w:r>
          <w:t>6.1.5.2.3</w:t>
        </w:r>
        <w:r>
          <w:rPr>
            <w:rFonts w:asciiTheme="minorHAnsi" w:eastAsiaTheme="minorEastAsia" w:hAnsiTheme="minorHAnsi" w:cstheme="minorBidi"/>
            <w:kern w:val="2"/>
            <w:sz w:val="22"/>
            <w:szCs w:val="22"/>
            <w:lang w:val="en-SE" w:eastAsia="zh-CN"/>
            <w14:ligatures w14:val="standardContextual"/>
          </w:rPr>
          <w:tab/>
        </w:r>
        <w:r>
          <w:t>Standard Methods</w:t>
        </w:r>
        <w:r>
          <w:tab/>
        </w:r>
        <w:r>
          <w:fldChar w:fldCharType="begin"/>
        </w:r>
        <w:r>
          <w:instrText xml:space="preserve"> PAGEREF _Toc168477230 \h </w:instrText>
        </w:r>
      </w:ins>
      <w:r>
        <w:fldChar w:fldCharType="separate"/>
      </w:r>
      <w:ins w:id="218" w:author="Rapporteur" w:date="2024-06-05T10:52:00Z">
        <w:r>
          <w:t>24</w:t>
        </w:r>
        <w:r>
          <w:fldChar w:fldCharType="end"/>
        </w:r>
      </w:ins>
    </w:p>
    <w:p w14:paraId="64561EA0" w14:textId="69CF323D" w:rsidR="006819CC" w:rsidRDefault="006819CC">
      <w:pPr>
        <w:pStyle w:val="TOC6"/>
        <w:rPr>
          <w:ins w:id="219" w:author="Rapporteur" w:date="2024-06-05T10:52:00Z"/>
          <w:rFonts w:asciiTheme="minorHAnsi" w:eastAsiaTheme="minorEastAsia" w:hAnsiTheme="minorHAnsi" w:cstheme="minorBidi"/>
          <w:kern w:val="2"/>
          <w:sz w:val="22"/>
          <w:szCs w:val="22"/>
          <w:lang w:val="en-SE" w:eastAsia="zh-CN"/>
          <w14:ligatures w14:val="standardContextual"/>
        </w:rPr>
      </w:pPr>
      <w:ins w:id="220" w:author="Rapporteur" w:date="2024-06-05T10:52:00Z">
        <w:r>
          <w:t>6.1.5.2.3.1</w:t>
        </w:r>
        <w:r>
          <w:rPr>
            <w:rFonts w:asciiTheme="minorHAnsi" w:eastAsiaTheme="minorEastAsia" w:hAnsiTheme="minorHAnsi" w:cstheme="minorBidi"/>
            <w:kern w:val="2"/>
            <w:sz w:val="22"/>
            <w:szCs w:val="22"/>
            <w:lang w:val="en-SE" w:eastAsia="zh-CN"/>
            <w14:ligatures w14:val="standardContextual"/>
          </w:rPr>
          <w:tab/>
        </w:r>
        <w:r>
          <w:t>POST</w:t>
        </w:r>
        <w:r>
          <w:tab/>
        </w:r>
        <w:r>
          <w:fldChar w:fldCharType="begin"/>
        </w:r>
        <w:r>
          <w:instrText xml:space="preserve"> PAGEREF _Toc168477231 \h </w:instrText>
        </w:r>
      </w:ins>
      <w:r>
        <w:fldChar w:fldCharType="separate"/>
      </w:r>
      <w:ins w:id="221" w:author="Rapporteur" w:date="2024-06-05T10:52:00Z">
        <w:r>
          <w:t>24</w:t>
        </w:r>
        <w:r>
          <w:fldChar w:fldCharType="end"/>
        </w:r>
      </w:ins>
    </w:p>
    <w:p w14:paraId="56E1CF8B" w14:textId="27C3B02E" w:rsidR="006819CC" w:rsidRDefault="006819CC">
      <w:pPr>
        <w:pStyle w:val="TOC3"/>
        <w:rPr>
          <w:ins w:id="222" w:author="Rapporteur" w:date="2024-06-05T10:52:00Z"/>
          <w:rFonts w:asciiTheme="minorHAnsi" w:eastAsiaTheme="minorEastAsia" w:hAnsiTheme="minorHAnsi" w:cstheme="minorBidi"/>
          <w:kern w:val="2"/>
          <w:sz w:val="22"/>
          <w:szCs w:val="22"/>
          <w:lang w:val="en-SE" w:eastAsia="zh-CN"/>
          <w14:ligatures w14:val="standardContextual"/>
        </w:rPr>
      </w:pPr>
      <w:ins w:id="223" w:author="Rapporteur" w:date="2024-06-05T10:52:00Z">
        <w:r>
          <w:t>6.1.6</w:t>
        </w:r>
        <w:r>
          <w:rPr>
            <w:rFonts w:asciiTheme="minorHAnsi" w:eastAsiaTheme="minorEastAsia" w:hAnsiTheme="minorHAnsi" w:cstheme="minorBidi"/>
            <w:kern w:val="2"/>
            <w:sz w:val="22"/>
            <w:szCs w:val="22"/>
            <w:lang w:val="en-SE" w:eastAsia="zh-CN"/>
            <w14:ligatures w14:val="standardContextual"/>
          </w:rPr>
          <w:tab/>
        </w:r>
        <w:r>
          <w:t>Data Model</w:t>
        </w:r>
        <w:r>
          <w:tab/>
        </w:r>
        <w:r>
          <w:fldChar w:fldCharType="begin"/>
        </w:r>
        <w:r>
          <w:instrText xml:space="preserve"> PAGEREF _Toc168477232 \h </w:instrText>
        </w:r>
      </w:ins>
      <w:r>
        <w:fldChar w:fldCharType="separate"/>
      </w:r>
      <w:ins w:id="224" w:author="Rapporteur" w:date="2024-06-05T10:52:00Z">
        <w:r>
          <w:t>25</w:t>
        </w:r>
        <w:r>
          <w:fldChar w:fldCharType="end"/>
        </w:r>
      </w:ins>
    </w:p>
    <w:p w14:paraId="2FE3E528" w14:textId="3F6AAE02" w:rsidR="006819CC" w:rsidRDefault="006819CC">
      <w:pPr>
        <w:pStyle w:val="TOC4"/>
        <w:rPr>
          <w:ins w:id="225" w:author="Rapporteur" w:date="2024-06-05T10:52:00Z"/>
          <w:rFonts w:asciiTheme="minorHAnsi" w:eastAsiaTheme="minorEastAsia" w:hAnsiTheme="minorHAnsi" w:cstheme="minorBidi"/>
          <w:kern w:val="2"/>
          <w:sz w:val="22"/>
          <w:szCs w:val="22"/>
          <w:lang w:val="en-SE" w:eastAsia="zh-CN"/>
          <w14:ligatures w14:val="standardContextual"/>
        </w:rPr>
      </w:pPr>
      <w:ins w:id="226" w:author="Rapporteur" w:date="2024-06-05T10:52:00Z">
        <w:r>
          <w:t>6.1.6.1</w:t>
        </w:r>
        <w:r>
          <w:rPr>
            <w:rFonts w:asciiTheme="minorHAnsi" w:eastAsiaTheme="minorEastAsia" w:hAnsiTheme="minorHAnsi" w:cstheme="minorBidi"/>
            <w:kern w:val="2"/>
            <w:sz w:val="22"/>
            <w:szCs w:val="22"/>
            <w:lang w:val="en-SE" w:eastAsia="zh-CN"/>
            <w14:ligatures w14:val="standardContextual"/>
          </w:rPr>
          <w:tab/>
        </w:r>
        <w:r>
          <w:t>General</w:t>
        </w:r>
        <w:r>
          <w:tab/>
        </w:r>
        <w:r>
          <w:fldChar w:fldCharType="begin"/>
        </w:r>
        <w:r>
          <w:instrText xml:space="preserve"> PAGEREF _Toc168477233 \h </w:instrText>
        </w:r>
      </w:ins>
      <w:r>
        <w:fldChar w:fldCharType="separate"/>
      </w:r>
      <w:ins w:id="227" w:author="Rapporteur" w:date="2024-06-05T10:52:00Z">
        <w:r>
          <w:t>25</w:t>
        </w:r>
        <w:r>
          <w:fldChar w:fldCharType="end"/>
        </w:r>
      </w:ins>
    </w:p>
    <w:p w14:paraId="54DB0B51" w14:textId="6F186BED" w:rsidR="006819CC" w:rsidRDefault="006819CC">
      <w:pPr>
        <w:pStyle w:val="TOC4"/>
        <w:rPr>
          <w:ins w:id="228" w:author="Rapporteur" w:date="2024-06-05T10:52:00Z"/>
          <w:rFonts w:asciiTheme="minorHAnsi" w:eastAsiaTheme="minorEastAsia" w:hAnsiTheme="minorHAnsi" w:cstheme="minorBidi"/>
          <w:kern w:val="2"/>
          <w:sz w:val="22"/>
          <w:szCs w:val="22"/>
          <w:lang w:val="en-SE" w:eastAsia="zh-CN"/>
          <w14:ligatures w14:val="standardContextual"/>
        </w:rPr>
      </w:pPr>
      <w:ins w:id="229" w:author="Rapporteur" w:date="2024-06-05T10:52:00Z">
        <w:r w:rsidRPr="00C2405B">
          <w:rPr>
            <w:lang w:val="en-US"/>
          </w:rPr>
          <w:t>6.1.6.2</w:t>
        </w:r>
        <w:r>
          <w:rPr>
            <w:rFonts w:asciiTheme="minorHAnsi" w:eastAsiaTheme="minorEastAsia" w:hAnsiTheme="minorHAnsi" w:cstheme="minorBidi"/>
            <w:kern w:val="2"/>
            <w:sz w:val="22"/>
            <w:szCs w:val="22"/>
            <w:lang w:val="en-SE" w:eastAsia="zh-CN"/>
            <w14:ligatures w14:val="standardContextual"/>
          </w:rPr>
          <w:tab/>
        </w:r>
        <w:r w:rsidRPr="00C2405B">
          <w:rPr>
            <w:lang w:val="en-US"/>
          </w:rPr>
          <w:t>Structured data types</w:t>
        </w:r>
        <w:r>
          <w:tab/>
        </w:r>
        <w:r>
          <w:fldChar w:fldCharType="begin"/>
        </w:r>
        <w:r>
          <w:instrText xml:space="preserve"> PAGEREF _Toc168477234 \h </w:instrText>
        </w:r>
      </w:ins>
      <w:r>
        <w:fldChar w:fldCharType="separate"/>
      </w:r>
      <w:ins w:id="230" w:author="Rapporteur" w:date="2024-06-05T10:52:00Z">
        <w:r>
          <w:t>26</w:t>
        </w:r>
        <w:r>
          <w:fldChar w:fldCharType="end"/>
        </w:r>
      </w:ins>
    </w:p>
    <w:p w14:paraId="724E0FD1" w14:textId="490DBC8C" w:rsidR="006819CC" w:rsidRDefault="006819CC">
      <w:pPr>
        <w:pStyle w:val="TOC5"/>
        <w:rPr>
          <w:ins w:id="231" w:author="Rapporteur" w:date="2024-06-05T10:52:00Z"/>
          <w:rFonts w:asciiTheme="minorHAnsi" w:eastAsiaTheme="minorEastAsia" w:hAnsiTheme="minorHAnsi" w:cstheme="minorBidi"/>
          <w:kern w:val="2"/>
          <w:sz w:val="22"/>
          <w:szCs w:val="22"/>
          <w:lang w:val="en-SE" w:eastAsia="zh-CN"/>
          <w14:ligatures w14:val="standardContextual"/>
        </w:rPr>
      </w:pPr>
      <w:ins w:id="232" w:author="Rapporteur" w:date="2024-06-05T10:52:00Z">
        <w:r>
          <w:t>6.1.6.2.1</w:t>
        </w:r>
        <w:r>
          <w:rPr>
            <w:rFonts w:asciiTheme="minorHAnsi" w:eastAsiaTheme="minorEastAsia" w:hAnsiTheme="minorHAnsi" w:cstheme="minorBidi"/>
            <w:kern w:val="2"/>
            <w:sz w:val="22"/>
            <w:szCs w:val="22"/>
            <w:lang w:val="en-SE" w:eastAsia="zh-CN"/>
            <w14:ligatures w14:val="standardContextual"/>
          </w:rPr>
          <w:tab/>
        </w:r>
        <w:r>
          <w:t>Introduction</w:t>
        </w:r>
        <w:r>
          <w:tab/>
        </w:r>
        <w:r>
          <w:fldChar w:fldCharType="begin"/>
        </w:r>
        <w:r>
          <w:instrText xml:space="preserve"> PAGEREF _Toc168477235 \h </w:instrText>
        </w:r>
      </w:ins>
      <w:r>
        <w:fldChar w:fldCharType="separate"/>
      </w:r>
      <w:ins w:id="233" w:author="Rapporteur" w:date="2024-06-05T10:52:00Z">
        <w:r>
          <w:t>26</w:t>
        </w:r>
        <w:r>
          <w:fldChar w:fldCharType="end"/>
        </w:r>
      </w:ins>
    </w:p>
    <w:p w14:paraId="37C1CC9F" w14:textId="134638D5" w:rsidR="006819CC" w:rsidRDefault="006819CC">
      <w:pPr>
        <w:pStyle w:val="TOC5"/>
        <w:rPr>
          <w:ins w:id="234" w:author="Rapporteur" w:date="2024-06-05T10:52:00Z"/>
          <w:rFonts w:asciiTheme="minorHAnsi" w:eastAsiaTheme="minorEastAsia" w:hAnsiTheme="minorHAnsi" w:cstheme="minorBidi"/>
          <w:kern w:val="2"/>
          <w:sz w:val="22"/>
          <w:szCs w:val="22"/>
          <w:lang w:val="en-SE" w:eastAsia="zh-CN"/>
          <w14:ligatures w14:val="standardContextual"/>
        </w:rPr>
      </w:pPr>
      <w:ins w:id="235" w:author="Rapporteur" w:date="2024-06-05T10:52:00Z">
        <w:r>
          <w:t>6.1.6.2.2</w:t>
        </w:r>
        <w:r>
          <w:rPr>
            <w:rFonts w:asciiTheme="minorHAnsi" w:eastAsiaTheme="minorEastAsia" w:hAnsiTheme="minorHAnsi" w:cstheme="minorBidi"/>
            <w:kern w:val="2"/>
            <w:sz w:val="22"/>
            <w:szCs w:val="22"/>
            <w:lang w:val="en-SE" w:eastAsia="zh-CN"/>
            <w14:ligatures w14:val="standardContextual"/>
          </w:rPr>
          <w:tab/>
        </w:r>
        <w:r>
          <w:t>Type: DicEntryData</w:t>
        </w:r>
        <w:r>
          <w:tab/>
        </w:r>
        <w:r>
          <w:fldChar w:fldCharType="begin"/>
        </w:r>
        <w:r>
          <w:instrText xml:space="preserve"> PAGEREF _Toc168477236 \h </w:instrText>
        </w:r>
      </w:ins>
      <w:r>
        <w:fldChar w:fldCharType="separate"/>
      </w:r>
      <w:ins w:id="236" w:author="Rapporteur" w:date="2024-06-05T10:52:00Z">
        <w:r>
          <w:t>27</w:t>
        </w:r>
        <w:r>
          <w:fldChar w:fldCharType="end"/>
        </w:r>
      </w:ins>
    </w:p>
    <w:p w14:paraId="20D3C7CE" w14:textId="49FA62CD" w:rsidR="006819CC" w:rsidRDefault="006819CC">
      <w:pPr>
        <w:pStyle w:val="TOC5"/>
        <w:rPr>
          <w:ins w:id="237" w:author="Rapporteur" w:date="2024-06-05T10:52:00Z"/>
          <w:rFonts w:asciiTheme="minorHAnsi" w:eastAsiaTheme="minorEastAsia" w:hAnsiTheme="minorHAnsi" w:cstheme="minorBidi"/>
          <w:kern w:val="2"/>
          <w:sz w:val="22"/>
          <w:szCs w:val="22"/>
          <w:lang w:val="en-SE" w:eastAsia="zh-CN"/>
          <w14:ligatures w14:val="standardContextual"/>
        </w:rPr>
      </w:pPr>
      <w:ins w:id="238" w:author="Rapporteur" w:date="2024-06-05T10:52:00Z">
        <w:r>
          <w:t>6.1.6.2.3</w:t>
        </w:r>
        <w:r>
          <w:rPr>
            <w:rFonts w:asciiTheme="minorHAnsi" w:eastAsiaTheme="minorEastAsia" w:hAnsiTheme="minorHAnsi" w:cstheme="minorBidi"/>
            <w:kern w:val="2"/>
            <w:sz w:val="22"/>
            <w:szCs w:val="22"/>
            <w:lang w:val="en-SE" w:eastAsia="zh-CN"/>
            <w14:ligatures w14:val="standardContextual"/>
          </w:rPr>
          <w:tab/>
        </w:r>
        <w:r>
          <w:t>Type: DicEntryCreateData</w:t>
        </w:r>
        <w:r>
          <w:tab/>
        </w:r>
        <w:r>
          <w:fldChar w:fldCharType="begin"/>
        </w:r>
        <w:r>
          <w:instrText xml:space="preserve"> PAGEREF _Toc168477237 \h </w:instrText>
        </w:r>
      </w:ins>
      <w:r>
        <w:fldChar w:fldCharType="separate"/>
      </w:r>
      <w:ins w:id="239" w:author="Rapporteur" w:date="2024-06-05T10:52:00Z">
        <w:r>
          <w:t>28</w:t>
        </w:r>
        <w:r>
          <w:fldChar w:fldCharType="end"/>
        </w:r>
      </w:ins>
    </w:p>
    <w:p w14:paraId="77A4EDB8" w14:textId="26CF8392" w:rsidR="006819CC" w:rsidRDefault="006819CC">
      <w:pPr>
        <w:pStyle w:val="TOC5"/>
        <w:rPr>
          <w:ins w:id="240" w:author="Rapporteur" w:date="2024-06-05T10:52:00Z"/>
          <w:rFonts w:asciiTheme="minorHAnsi" w:eastAsiaTheme="minorEastAsia" w:hAnsiTheme="minorHAnsi" w:cstheme="minorBidi"/>
          <w:kern w:val="2"/>
          <w:sz w:val="22"/>
          <w:szCs w:val="22"/>
          <w:lang w:val="en-SE" w:eastAsia="zh-CN"/>
          <w14:ligatures w14:val="standardContextual"/>
        </w:rPr>
      </w:pPr>
      <w:ins w:id="241" w:author="Rapporteur" w:date="2024-06-05T10:52:00Z">
        <w:r>
          <w:t>6.1.6.2.4</w:t>
        </w:r>
        <w:r>
          <w:rPr>
            <w:rFonts w:asciiTheme="minorHAnsi" w:eastAsiaTheme="minorEastAsia" w:hAnsiTheme="minorHAnsi" w:cstheme="minorBidi"/>
            <w:kern w:val="2"/>
            <w:sz w:val="22"/>
            <w:szCs w:val="22"/>
            <w:lang w:val="en-SE" w:eastAsia="zh-CN"/>
            <w14:ligatures w14:val="standardContextual"/>
          </w:rPr>
          <w:tab/>
        </w:r>
        <w:r>
          <w:t>Type: DicEntryCreatedData</w:t>
        </w:r>
        <w:r>
          <w:tab/>
        </w:r>
        <w:r>
          <w:fldChar w:fldCharType="begin"/>
        </w:r>
        <w:r>
          <w:instrText xml:space="preserve"> PAGEREF _Toc168477238 \h </w:instrText>
        </w:r>
      </w:ins>
      <w:r>
        <w:fldChar w:fldCharType="separate"/>
      </w:r>
      <w:ins w:id="242" w:author="Rapporteur" w:date="2024-06-05T10:52:00Z">
        <w:r>
          <w:t>28</w:t>
        </w:r>
        <w:r>
          <w:fldChar w:fldCharType="end"/>
        </w:r>
      </w:ins>
    </w:p>
    <w:p w14:paraId="0D409B6A" w14:textId="64D20E00" w:rsidR="006819CC" w:rsidRDefault="006819CC">
      <w:pPr>
        <w:pStyle w:val="TOC5"/>
        <w:rPr>
          <w:ins w:id="243" w:author="Rapporteur" w:date="2024-06-05T10:52:00Z"/>
          <w:rFonts w:asciiTheme="minorHAnsi" w:eastAsiaTheme="minorEastAsia" w:hAnsiTheme="minorHAnsi" w:cstheme="minorBidi"/>
          <w:kern w:val="2"/>
          <w:sz w:val="22"/>
          <w:szCs w:val="22"/>
          <w:lang w:val="en-SE" w:eastAsia="zh-CN"/>
          <w14:ligatures w14:val="standardContextual"/>
        </w:rPr>
      </w:pPr>
      <w:ins w:id="244" w:author="Rapporteur" w:date="2024-06-05T10:52:00Z">
        <w:r>
          <w:t>6.1.6.2.5</w:t>
        </w:r>
        <w:r>
          <w:rPr>
            <w:rFonts w:asciiTheme="minorHAnsi" w:eastAsiaTheme="minorEastAsia" w:hAnsiTheme="minorHAnsi" w:cstheme="minorBidi"/>
            <w:kern w:val="2"/>
            <w:sz w:val="22"/>
            <w:szCs w:val="22"/>
            <w:lang w:val="en-SE" w:eastAsia="zh-CN"/>
            <w14:ligatures w14:val="standardContextual"/>
          </w:rPr>
          <w:tab/>
        </w:r>
        <w:r>
          <w:t xml:space="preserve">Type: </w:t>
        </w:r>
        <w:r w:rsidRPr="00C2405B">
          <w:rPr>
            <w:lang w:val="es-ES"/>
          </w:rPr>
          <w:t>UeRadioCapaId</w:t>
        </w:r>
        <w:r>
          <w:tab/>
        </w:r>
        <w:r>
          <w:fldChar w:fldCharType="begin"/>
        </w:r>
        <w:r>
          <w:instrText xml:space="preserve"> PAGEREF _Toc168477239 \h </w:instrText>
        </w:r>
      </w:ins>
      <w:r>
        <w:fldChar w:fldCharType="separate"/>
      </w:r>
      <w:ins w:id="245" w:author="Rapporteur" w:date="2024-06-05T10:52:00Z">
        <w:r>
          <w:t>28</w:t>
        </w:r>
        <w:r>
          <w:fldChar w:fldCharType="end"/>
        </w:r>
      </w:ins>
    </w:p>
    <w:p w14:paraId="0296F6D2" w14:textId="0205FBDD" w:rsidR="006819CC" w:rsidRDefault="006819CC">
      <w:pPr>
        <w:pStyle w:val="TOC5"/>
        <w:rPr>
          <w:ins w:id="246" w:author="Rapporteur" w:date="2024-06-05T10:52:00Z"/>
          <w:rFonts w:asciiTheme="minorHAnsi" w:eastAsiaTheme="minorEastAsia" w:hAnsiTheme="minorHAnsi" w:cstheme="minorBidi"/>
          <w:kern w:val="2"/>
          <w:sz w:val="22"/>
          <w:szCs w:val="22"/>
          <w:lang w:val="en-SE" w:eastAsia="zh-CN"/>
          <w14:ligatures w14:val="standardContextual"/>
        </w:rPr>
      </w:pPr>
      <w:ins w:id="247" w:author="Rapporteur" w:date="2024-06-05T10:52:00Z">
        <w:r>
          <w:t>6.1.6.2.6</w:t>
        </w:r>
        <w:r>
          <w:rPr>
            <w:rFonts w:asciiTheme="minorHAnsi" w:eastAsiaTheme="minorEastAsia" w:hAnsiTheme="minorHAnsi" w:cstheme="minorBidi"/>
            <w:kern w:val="2"/>
            <w:sz w:val="22"/>
            <w:szCs w:val="22"/>
            <w:lang w:val="en-SE" w:eastAsia="zh-CN"/>
            <w14:ligatures w14:val="standardContextual"/>
          </w:rPr>
          <w:tab/>
        </w:r>
        <w:r>
          <w:t>Type: CreateSubscription</w:t>
        </w:r>
        <w:r>
          <w:tab/>
        </w:r>
        <w:r>
          <w:fldChar w:fldCharType="begin"/>
        </w:r>
        <w:r>
          <w:instrText xml:space="preserve"> PAGEREF _Toc168477240 \h </w:instrText>
        </w:r>
      </w:ins>
      <w:r>
        <w:fldChar w:fldCharType="separate"/>
      </w:r>
      <w:ins w:id="248" w:author="Rapporteur" w:date="2024-06-05T10:52:00Z">
        <w:r>
          <w:t>29</w:t>
        </w:r>
        <w:r>
          <w:fldChar w:fldCharType="end"/>
        </w:r>
      </w:ins>
    </w:p>
    <w:p w14:paraId="74878A70" w14:textId="343772D3" w:rsidR="006819CC" w:rsidRDefault="006819CC">
      <w:pPr>
        <w:pStyle w:val="TOC5"/>
        <w:rPr>
          <w:ins w:id="249" w:author="Rapporteur" w:date="2024-06-05T10:52:00Z"/>
          <w:rFonts w:asciiTheme="minorHAnsi" w:eastAsiaTheme="minorEastAsia" w:hAnsiTheme="minorHAnsi" w:cstheme="minorBidi"/>
          <w:kern w:val="2"/>
          <w:sz w:val="22"/>
          <w:szCs w:val="22"/>
          <w:lang w:val="en-SE" w:eastAsia="zh-CN"/>
          <w14:ligatures w14:val="standardContextual"/>
        </w:rPr>
      </w:pPr>
      <w:ins w:id="250" w:author="Rapporteur" w:date="2024-06-05T10:52:00Z">
        <w:r>
          <w:t>6.1.6.2.7</w:t>
        </w:r>
        <w:r>
          <w:rPr>
            <w:rFonts w:asciiTheme="minorHAnsi" w:eastAsiaTheme="minorEastAsia" w:hAnsiTheme="minorHAnsi" w:cstheme="minorBidi"/>
            <w:kern w:val="2"/>
            <w:sz w:val="22"/>
            <w:szCs w:val="22"/>
            <w:lang w:val="en-SE" w:eastAsia="zh-CN"/>
            <w14:ligatures w14:val="standardContextual"/>
          </w:rPr>
          <w:tab/>
        </w:r>
        <w:r>
          <w:t>Type: CreatedSubscription</w:t>
        </w:r>
        <w:r>
          <w:tab/>
        </w:r>
        <w:r>
          <w:fldChar w:fldCharType="begin"/>
        </w:r>
        <w:r>
          <w:instrText xml:space="preserve"> PAGEREF _Toc168477241 \h </w:instrText>
        </w:r>
      </w:ins>
      <w:r>
        <w:fldChar w:fldCharType="separate"/>
      </w:r>
      <w:ins w:id="251" w:author="Rapporteur" w:date="2024-06-05T10:52:00Z">
        <w:r>
          <w:t>29</w:t>
        </w:r>
        <w:r>
          <w:fldChar w:fldCharType="end"/>
        </w:r>
      </w:ins>
    </w:p>
    <w:p w14:paraId="0ED6D4B7" w14:textId="52034037" w:rsidR="006819CC" w:rsidRDefault="006819CC">
      <w:pPr>
        <w:pStyle w:val="TOC5"/>
        <w:rPr>
          <w:ins w:id="252" w:author="Rapporteur" w:date="2024-06-05T10:52:00Z"/>
          <w:rFonts w:asciiTheme="minorHAnsi" w:eastAsiaTheme="minorEastAsia" w:hAnsiTheme="minorHAnsi" w:cstheme="minorBidi"/>
          <w:kern w:val="2"/>
          <w:sz w:val="22"/>
          <w:szCs w:val="22"/>
          <w:lang w:val="en-SE" w:eastAsia="zh-CN"/>
          <w14:ligatures w14:val="standardContextual"/>
        </w:rPr>
      </w:pPr>
      <w:ins w:id="253" w:author="Rapporteur" w:date="2024-06-05T10:52:00Z">
        <w:r>
          <w:t>6.1.6.2.8</w:t>
        </w:r>
        <w:r>
          <w:rPr>
            <w:rFonts w:asciiTheme="minorHAnsi" w:eastAsiaTheme="minorEastAsia" w:hAnsiTheme="minorHAnsi" w:cstheme="minorBidi"/>
            <w:kern w:val="2"/>
            <w:sz w:val="22"/>
            <w:szCs w:val="22"/>
            <w:lang w:val="en-SE" w:eastAsia="zh-CN"/>
            <w14:ligatures w14:val="standardContextual"/>
          </w:rPr>
          <w:tab/>
        </w:r>
        <w:r>
          <w:t>Type: UcmfNotification</w:t>
        </w:r>
        <w:r>
          <w:tab/>
        </w:r>
        <w:r>
          <w:fldChar w:fldCharType="begin"/>
        </w:r>
        <w:r>
          <w:instrText xml:space="preserve"> PAGEREF _Toc168477242 \h </w:instrText>
        </w:r>
      </w:ins>
      <w:r>
        <w:fldChar w:fldCharType="separate"/>
      </w:r>
      <w:ins w:id="254" w:author="Rapporteur" w:date="2024-06-05T10:52:00Z">
        <w:r>
          <w:t>29</w:t>
        </w:r>
        <w:r>
          <w:fldChar w:fldCharType="end"/>
        </w:r>
      </w:ins>
    </w:p>
    <w:p w14:paraId="62AB3BC8" w14:textId="6C09DFBC" w:rsidR="006819CC" w:rsidRDefault="006819CC">
      <w:pPr>
        <w:pStyle w:val="TOC5"/>
        <w:rPr>
          <w:ins w:id="255" w:author="Rapporteur" w:date="2024-06-05T10:52:00Z"/>
          <w:rFonts w:asciiTheme="minorHAnsi" w:eastAsiaTheme="minorEastAsia" w:hAnsiTheme="minorHAnsi" w:cstheme="minorBidi"/>
          <w:kern w:val="2"/>
          <w:sz w:val="22"/>
          <w:szCs w:val="22"/>
          <w:lang w:val="en-SE" w:eastAsia="zh-CN"/>
          <w14:ligatures w14:val="standardContextual"/>
        </w:rPr>
      </w:pPr>
      <w:ins w:id="256" w:author="Rapporteur" w:date="2024-06-05T10:52:00Z">
        <w:r>
          <w:t>6.1.6.2.9</w:t>
        </w:r>
        <w:r>
          <w:rPr>
            <w:rFonts w:asciiTheme="minorHAnsi" w:eastAsiaTheme="minorEastAsia" w:hAnsiTheme="minorHAnsi" w:cstheme="minorBidi"/>
            <w:kern w:val="2"/>
            <w:sz w:val="22"/>
            <w:szCs w:val="22"/>
            <w:lang w:val="en-SE" w:eastAsia="zh-CN"/>
            <w14:ligatures w14:val="standardContextual"/>
          </w:rPr>
          <w:tab/>
        </w:r>
        <w:r>
          <w:t xml:space="preserve">Type: </w:t>
        </w:r>
        <w:r w:rsidRPr="00C2405B">
          <w:rPr>
            <w:lang w:val="en-US"/>
          </w:rPr>
          <w:t>ManAssOpRequestlist</w:t>
        </w:r>
        <w:r>
          <w:tab/>
        </w:r>
        <w:r>
          <w:fldChar w:fldCharType="begin"/>
        </w:r>
        <w:r>
          <w:instrText xml:space="preserve"> PAGEREF _Toc168477243 \h </w:instrText>
        </w:r>
      </w:ins>
      <w:r>
        <w:fldChar w:fldCharType="separate"/>
      </w:r>
      <w:ins w:id="257" w:author="Rapporteur" w:date="2024-06-05T10:52:00Z">
        <w:r>
          <w:t>30</w:t>
        </w:r>
        <w:r>
          <w:fldChar w:fldCharType="end"/>
        </w:r>
      </w:ins>
    </w:p>
    <w:p w14:paraId="5E21568C" w14:textId="17B78C1C" w:rsidR="006819CC" w:rsidRDefault="006819CC">
      <w:pPr>
        <w:pStyle w:val="TOC4"/>
        <w:rPr>
          <w:ins w:id="258" w:author="Rapporteur" w:date="2024-06-05T10:52:00Z"/>
          <w:rFonts w:asciiTheme="minorHAnsi" w:eastAsiaTheme="minorEastAsia" w:hAnsiTheme="minorHAnsi" w:cstheme="minorBidi"/>
          <w:kern w:val="2"/>
          <w:sz w:val="22"/>
          <w:szCs w:val="22"/>
          <w:lang w:val="en-SE" w:eastAsia="zh-CN"/>
          <w14:ligatures w14:val="standardContextual"/>
        </w:rPr>
      </w:pPr>
      <w:ins w:id="259" w:author="Rapporteur" w:date="2024-06-05T10:52:00Z">
        <w:r w:rsidRPr="00C2405B">
          <w:rPr>
            <w:lang w:val="en-US"/>
          </w:rPr>
          <w:t>6.1.6.3</w:t>
        </w:r>
        <w:r>
          <w:rPr>
            <w:rFonts w:asciiTheme="minorHAnsi" w:eastAsiaTheme="minorEastAsia" w:hAnsiTheme="minorHAnsi" w:cstheme="minorBidi"/>
            <w:kern w:val="2"/>
            <w:sz w:val="22"/>
            <w:szCs w:val="22"/>
            <w:lang w:val="en-SE" w:eastAsia="zh-CN"/>
            <w14:ligatures w14:val="standardContextual"/>
          </w:rPr>
          <w:tab/>
        </w:r>
        <w:r w:rsidRPr="00C2405B">
          <w:rPr>
            <w:lang w:val="en-US"/>
          </w:rPr>
          <w:t>Simple data types and enumerations</w:t>
        </w:r>
        <w:r>
          <w:tab/>
        </w:r>
        <w:r>
          <w:fldChar w:fldCharType="begin"/>
        </w:r>
        <w:r>
          <w:instrText xml:space="preserve"> PAGEREF _Toc168477244 \h </w:instrText>
        </w:r>
      </w:ins>
      <w:r>
        <w:fldChar w:fldCharType="separate"/>
      </w:r>
      <w:ins w:id="260" w:author="Rapporteur" w:date="2024-06-05T10:52:00Z">
        <w:r>
          <w:t>30</w:t>
        </w:r>
        <w:r>
          <w:fldChar w:fldCharType="end"/>
        </w:r>
      </w:ins>
    </w:p>
    <w:p w14:paraId="40023278" w14:textId="2EEA0C90" w:rsidR="006819CC" w:rsidRDefault="006819CC">
      <w:pPr>
        <w:pStyle w:val="TOC5"/>
        <w:rPr>
          <w:ins w:id="261" w:author="Rapporteur" w:date="2024-06-05T10:52:00Z"/>
          <w:rFonts w:asciiTheme="minorHAnsi" w:eastAsiaTheme="minorEastAsia" w:hAnsiTheme="minorHAnsi" w:cstheme="minorBidi"/>
          <w:kern w:val="2"/>
          <w:sz w:val="22"/>
          <w:szCs w:val="22"/>
          <w:lang w:val="en-SE" w:eastAsia="zh-CN"/>
          <w14:ligatures w14:val="standardContextual"/>
        </w:rPr>
      </w:pPr>
      <w:ins w:id="262" w:author="Rapporteur" w:date="2024-06-05T10:52:00Z">
        <w:r>
          <w:t>6.1.6.3.1</w:t>
        </w:r>
        <w:r>
          <w:rPr>
            <w:rFonts w:asciiTheme="minorHAnsi" w:eastAsiaTheme="minorEastAsia" w:hAnsiTheme="minorHAnsi" w:cstheme="minorBidi"/>
            <w:kern w:val="2"/>
            <w:sz w:val="22"/>
            <w:szCs w:val="22"/>
            <w:lang w:val="en-SE" w:eastAsia="zh-CN"/>
            <w14:ligatures w14:val="standardContextual"/>
          </w:rPr>
          <w:tab/>
        </w:r>
        <w:r>
          <w:t>Introduction</w:t>
        </w:r>
        <w:r>
          <w:tab/>
        </w:r>
        <w:r>
          <w:fldChar w:fldCharType="begin"/>
        </w:r>
        <w:r>
          <w:instrText xml:space="preserve"> PAGEREF _Toc168477245 \h </w:instrText>
        </w:r>
      </w:ins>
      <w:r>
        <w:fldChar w:fldCharType="separate"/>
      </w:r>
      <w:ins w:id="263" w:author="Rapporteur" w:date="2024-06-05T10:52:00Z">
        <w:r>
          <w:t>30</w:t>
        </w:r>
        <w:r>
          <w:fldChar w:fldCharType="end"/>
        </w:r>
      </w:ins>
    </w:p>
    <w:p w14:paraId="2F56F7DE" w14:textId="3F3EE329" w:rsidR="006819CC" w:rsidRDefault="006819CC">
      <w:pPr>
        <w:pStyle w:val="TOC5"/>
        <w:rPr>
          <w:ins w:id="264" w:author="Rapporteur" w:date="2024-06-05T10:52:00Z"/>
          <w:rFonts w:asciiTheme="minorHAnsi" w:eastAsiaTheme="minorEastAsia" w:hAnsiTheme="minorHAnsi" w:cstheme="minorBidi"/>
          <w:kern w:val="2"/>
          <w:sz w:val="22"/>
          <w:szCs w:val="22"/>
          <w:lang w:val="en-SE" w:eastAsia="zh-CN"/>
          <w14:ligatures w14:val="standardContextual"/>
        </w:rPr>
      </w:pPr>
      <w:ins w:id="265" w:author="Rapporteur" w:date="2024-06-05T10:52:00Z">
        <w:r>
          <w:t>6.1.6.3.2</w:t>
        </w:r>
        <w:r>
          <w:rPr>
            <w:rFonts w:asciiTheme="minorHAnsi" w:eastAsiaTheme="minorEastAsia" w:hAnsiTheme="minorHAnsi" w:cstheme="minorBidi"/>
            <w:kern w:val="2"/>
            <w:sz w:val="22"/>
            <w:szCs w:val="22"/>
            <w:lang w:val="en-SE" w:eastAsia="zh-CN"/>
            <w14:ligatures w14:val="standardContextual"/>
          </w:rPr>
          <w:tab/>
        </w:r>
        <w:r>
          <w:t>Simple data types</w:t>
        </w:r>
        <w:r>
          <w:tab/>
        </w:r>
        <w:r>
          <w:fldChar w:fldCharType="begin"/>
        </w:r>
        <w:r>
          <w:instrText xml:space="preserve"> PAGEREF _Toc168477246 \h </w:instrText>
        </w:r>
      </w:ins>
      <w:r>
        <w:fldChar w:fldCharType="separate"/>
      </w:r>
      <w:ins w:id="266" w:author="Rapporteur" w:date="2024-06-05T10:52:00Z">
        <w:r>
          <w:t>30</w:t>
        </w:r>
        <w:r>
          <w:fldChar w:fldCharType="end"/>
        </w:r>
      </w:ins>
    </w:p>
    <w:p w14:paraId="366FC40F" w14:textId="11BE59CC" w:rsidR="006819CC" w:rsidRDefault="006819CC">
      <w:pPr>
        <w:pStyle w:val="TOC5"/>
        <w:rPr>
          <w:ins w:id="267" w:author="Rapporteur" w:date="2024-06-05T10:52:00Z"/>
          <w:rFonts w:asciiTheme="minorHAnsi" w:eastAsiaTheme="minorEastAsia" w:hAnsiTheme="minorHAnsi" w:cstheme="minorBidi"/>
          <w:kern w:val="2"/>
          <w:sz w:val="22"/>
          <w:szCs w:val="22"/>
          <w:lang w:val="en-SE" w:eastAsia="zh-CN"/>
          <w14:ligatures w14:val="standardContextual"/>
        </w:rPr>
      </w:pPr>
      <w:ins w:id="268" w:author="Rapporteur" w:date="2024-06-05T10:52:00Z">
        <w:r>
          <w:t>6.1.6.3.3</w:t>
        </w:r>
        <w:r>
          <w:rPr>
            <w:rFonts w:asciiTheme="minorHAnsi" w:eastAsiaTheme="minorEastAsia" w:hAnsiTheme="minorHAnsi" w:cstheme="minorBidi"/>
            <w:kern w:val="2"/>
            <w:sz w:val="22"/>
            <w:szCs w:val="22"/>
            <w:lang w:val="en-SE" w:eastAsia="zh-CN"/>
            <w14:ligatures w14:val="standardContextual"/>
          </w:rPr>
          <w:tab/>
        </w:r>
        <w:r>
          <w:t>Enumeration: EventType</w:t>
        </w:r>
        <w:r>
          <w:tab/>
        </w:r>
        <w:r>
          <w:fldChar w:fldCharType="begin"/>
        </w:r>
        <w:r>
          <w:instrText xml:space="preserve"> PAGEREF _Toc168477247 \h </w:instrText>
        </w:r>
      </w:ins>
      <w:r>
        <w:fldChar w:fldCharType="separate"/>
      </w:r>
      <w:ins w:id="269" w:author="Rapporteur" w:date="2024-06-05T10:52:00Z">
        <w:r>
          <w:t>30</w:t>
        </w:r>
        <w:r>
          <w:fldChar w:fldCharType="end"/>
        </w:r>
      </w:ins>
    </w:p>
    <w:p w14:paraId="78C14711" w14:textId="77042729" w:rsidR="006819CC" w:rsidRDefault="006819CC">
      <w:pPr>
        <w:pStyle w:val="TOC5"/>
        <w:rPr>
          <w:ins w:id="270" w:author="Rapporteur" w:date="2024-06-05T10:52:00Z"/>
          <w:rFonts w:asciiTheme="minorHAnsi" w:eastAsiaTheme="minorEastAsia" w:hAnsiTheme="minorHAnsi" w:cstheme="minorBidi"/>
          <w:kern w:val="2"/>
          <w:sz w:val="22"/>
          <w:szCs w:val="22"/>
          <w:lang w:val="en-SE" w:eastAsia="zh-CN"/>
          <w14:ligatures w14:val="standardContextual"/>
        </w:rPr>
      </w:pPr>
      <w:ins w:id="271" w:author="Rapporteur" w:date="2024-06-05T10:52:00Z">
        <w:r w:rsidRPr="00C2405B">
          <w:rPr>
            <w:lang w:val="en-US"/>
          </w:rPr>
          <w:t>6.1.6.3.4</w:t>
        </w:r>
        <w:r>
          <w:rPr>
            <w:rFonts w:asciiTheme="minorHAnsi" w:eastAsiaTheme="minorEastAsia" w:hAnsiTheme="minorHAnsi" w:cstheme="minorBidi"/>
            <w:kern w:val="2"/>
            <w:sz w:val="22"/>
            <w:szCs w:val="22"/>
            <w:lang w:val="en-SE" w:eastAsia="zh-CN"/>
            <w14:ligatures w14:val="standardContextual"/>
          </w:rPr>
          <w:tab/>
        </w:r>
        <w:r>
          <w:t>Enumeration: RacFormat</w:t>
        </w:r>
        <w:r>
          <w:tab/>
        </w:r>
        <w:r>
          <w:fldChar w:fldCharType="begin"/>
        </w:r>
        <w:r>
          <w:instrText xml:space="preserve"> PAGEREF _Toc168477248 \h </w:instrText>
        </w:r>
      </w:ins>
      <w:r>
        <w:fldChar w:fldCharType="separate"/>
      </w:r>
      <w:ins w:id="272" w:author="Rapporteur" w:date="2024-06-05T10:52:00Z">
        <w:r>
          <w:t>31</w:t>
        </w:r>
        <w:r>
          <w:fldChar w:fldCharType="end"/>
        </w:r>
      </w:ins>
    </w:p>
    <w:p w14:paraId="29D04C4A" w14:textId="4D3316F8" w:rsidR="006819CC" w:rsidRDefault="006819CC">
      <w:pPr>
        <w:pStyle w:val="TOC4"/>
        <w:rPr>
          <w:ins w:id="273" w:author="Rapporteur" w:date="2024-06-05T10:52:00Z"/>
          <w:rFonts w:asciiTheme="minorHAnsi" w:eastAsiaTheme="minorEastAsia" w:hAnsiTheme="minorHAnsi" w:cstheme="minorBidi"/>
          <w:kern w:val="2"/>
          <w:sz w:val="22"/>
          <w:szCs w:val="22"/>
          <w:lang w:val="en-SE" w:eastAsia="zh-CN"/>
          <w14:ligatures w14:val="standardContextual"/>
        </w:rPr>
      </w:pPr>
      <w:ins w:id="274" w:author="Rapporteur" w:date="2024-06-05T10:52:00Z">
        <w:r w:rsidRPr="00C2405B">
          <w:rPr>
            <w:lang w:val="en-US"/>
          </w:rPr>
          <w:t>6.1.6.4</w:t>
        </w:r>
        <w:r>
          <w:rPr>
            <w:rFonts w:asciiTheme="minorHAnsi" w:eastAsiaTheme="minorEastAsia" w:hAnsiTheme="minorHAnsi" w:cstheme="minorBidi"/>
            <w:kern w:val="2"/>
            <w:sz w:val="22"/>
            <w:szCs w:val="22"/>
            <w:lang w:val="en-SE" w:eastAsia="zh-CN"/>
            <w14:ligatures w14:val="standardContextual"/>
          </w:rPr>
          <w:tab/>
        </w:r>
        <w:r>
          <w:rPr>
            <w:lang w:eastAsia="zh-CN"/>
          </w:rPr>
          <w:t>Data types describing alternative data types or combinations of data types</w:t>
        </w:r>
        <w:r>
          <w:tab/>
        </w:r>
        <w:r>
          <w:fldChar w:fldCharType="begin"/>
        </w:r>
        <w:r>
          <w:instrText xml:space="preserve"> PAGEREF _Toc168477249 \h </w:instrText>
        </w:r>
      </w:ins>
      <w:r>
        <w:fldChar w:fldCharType="separate"/>
      </w:r>
      <w:ins w:id="275" w:author="Rapporteur" w:date="2024-06-05T10:52:00Z">
        <w:r>
          <w:t>31</w:t>
        </w:r>
        <w:r>
          <w:fldChar w:fldCharType="end"/>
        </w:r>
      </w:ins>
    </w:p>
    <w:p w14:paraId="370B8920" w14:textId="7D7C0EFA" w:rsidR="006819CC" w:rsidRDefault="006819CC">
      <w:pPr>
        <w:pStyle w:val="TOC4"/>
        <w:rPr>
          <w:ins w:id="276" w:author="Rapporteur" w:date="2024-06-05T10:52:00Z"/>
          <w:rFonts w:asciiTheme="minorHAnsi" w:eastAsiaTheme="minorEastAsia" w:hAnsiTheme="minorHAnsi" w:cstheme="minorBidi"/>
          <w:kern w:val="2"/>
          <w:sz w:val="22"/>
          <w:szCs w:val="22"/>
          <w:lang w:val="en-SE" w:eastAsia="zh-CN"/>
          <w14:ligatures w14:val="standardContextual"/>
        </w:rPr>
      </w:pPr>
      <w:ins w:id="277" w:author="Rapporteur" w:date="2024-06-05T10:52:00Z">
        <w:r>
          <w:t>6.1.6.5</w:t>
        </w:r>
        <w:r>
          <w:rPr>
            <w:rFonts w:asciiTheme="minorHAnsi" w:eastAsiaTheme="minorEastAsia" w:hAnsiTheme="minorHAnsi" w:cstheme="minorBidi"/>
            <w:kern w:val="2"/>
            <w:sz w:val="22"/>
            <w:szCs w:val="22"/>
            <w:lang w:val="en-SE" w:eastAsia="zh-CN"/>
            <w14:ligatures w14:val="standardContextual"/>
          </w:rPr>
          <w:tab/>
        </w:r>
        <w:r>
          <w:t>Binary data</w:t>
        </w:r>
        <w:r>
          <w:tab/>
        </w:r>
        <w:r>
          <w:fldChar w:fldCharType="begin"/>
        </w:r>
        <w:r>
          <w:instrText xml:space="preserve"> PAGEREF _Toc168477250 \h </w:instrText>
        </w:r>
      </w:ins>
      <w:r>
        <w:fldChar w:fldCharType="separate"/>
      </w:r>
      <w:ins w:id="278" w:author="Rapporteur" w:date="2024-06-05T10:52:00Z">
        <w:r>
          <w:t>31</w:t>
        </w:r>
        <w:r>
          <w:fldChar w:fldCharType="end"/>
        </w:r>
      </w:ins>
    </w:p>
    <w:p w14:paraId="50986D16" w14:textId="1E6F2BAF" w:rsidR="006819CC" w:rsidRDefault="006819CC">
      <w:pPr>
        <w:pStyle w:val="TOC5"/>
        <w:rPr>
          <w:ins w:id="279" w:author="Rapporteur" w:date="2024-06-05T10:52:00Z"/>
          <w:rFonts w:asciiTheme="minorHAnsi" w:eastAsiaTheme="minorEastAsia" w:hAnsiTheme="minorHAnsi" w:cstheme="minorBidi"/>
          <w:kern w:val="2"/>
          <w:sz w:val="22"/>
          <w:szCs w:val="22"/>
          <w:lang w:val="en-SE" w:eastAsia="zh-CN"/>
          <w14:ligatures w14:val="standardContextual"/>
        </w:rPr>
      </w:pPr>
      <w:ins w:id="280" w:author="Rapporteur" w:date="2024-06-05T10:52:00Z">
        <w:r w:rsidRPr="00C2405B">
          <w:rPr>
            <w:lang w:val="en-US"/>
          </w:rPr>
          <w:t>6.1.6.5.2</w:t>
        </w:r>
        <w:r>
          <w:rPr>
            <w:rFonts w:asciiTheme="minorHAnsi" w:eastAsiaTheme="minorEastAsia" w:hAnsiTheme="minorHAnsi" w:cstheme="minorBidi"/>
            <w:kern w:val="2"/>
            <w:sz w:val="22"/>
            <w:szCs w:val="22"/>
            <w:lang w:val="en-SE" w:eastAsia="zh-CN"/>
            <w14:ligatures w14:val="standardContextual"/>
          </w:rPr>
          <w:tab/>
        </w:r>
        <w:r w:rsidRPr="00C2405B">
          <w:rPr>
            <w:lang w:val="en-US"/>
          </w:rPr>
          <w:t>UE Radio Capability Information</w:t>
        </w:r>
        <w:r>
          <w:tab/>
        </w:r>
        <w:r>
          <w:fldChar w:fldCharType="begin"/>
        </w:r>
        <w:r>
          <w:instrText xml:space="preserve"> PAGEREF _Toc168477251 \h </w:instrText>
        </w:r>
      </w:ins>
      <w:r>
        <w:fldChar w:fldCharType="separate"/>
      </w:r>
      <w:ins w:id="281" w:author="Rapporteur" w:date="2024-06-05T10:52:00Z">
        <w:r>
          <w:t>31</w:t>
        </w:r>
        <w:r>
          <w:fldChar w:fldCharType="end"/>
        </w:r>
      </w:ins>
    </w:p>
    <w:p w14:paraId="029DC461" w14:textId="1B946B28" w:rsidR="006819CC" w:rsidRDefault="006819CC">
      <w:pPr>
        <w:pStyle w:val="TOC3"/>
        <w:rPr>
          <w:ins w:id="282" w:author="Rapporteur" w:date="2024-06-05T10:52:00Z"/>
          <w:rFonts w:asciiTheme="minorHAnsi" w:eastAsiaTheme="minorEastAsia" w:hAnsiTheme="minorHAnsi" w:cstheme="minorBidi"/>
          <w:kern w:val="2"/>
          <w:sz w:val="22"/>
          <w:szCs w:val="22"/>
          <w:lang w:val="en-SE" w:eastAsia="zh-CN"/>
          <w14:ligatures w14:val="standardContextual"/>
        </w:rPr>
      </w:pPr>
      <w:ins w:id="283" w:author="Rapporteur" w:date="2024-06-05T10:52:00Z">
        <w:r>
          <w:t>6.1.7</w:t>
        </w:r>
        <w:r>
          <w:rPr>
            <w:rFonts w:asciiTheme="minorHAnsi" w:eastAsiaTheme="minorEastAsia" w:hAnsiTheme="minorHAnsi" w:cstheme="minorBidi"/>
            <w:kern w:val="2"/>
            <w:sz w:val="22"/>
            <w:szCs w:val="22"/>
            <w:lang w:val="en-SE" w:eastAsia="zh-CN"/>
            <w14:ligatures w14:val="standardContextual"/>
          </w:rPr>
          <w:tab/>
        </w:r>
        <w:r>
          <w:t>Error Handling</w:t>
        </w:r>
        <w:r>
          <w:tab/>
        </w:r>
        <w:r>
          <w:fldChar w:fldCharType="begin"/>
        </w:r>
        <w:r>
          <w:instrText xml:space="preserve"> PAGEREF _Toc168477252 \h </w:instrText>
        </w:r>
      </w:ins>
      <w:r>
        <w:fldChar w:fldCharType="separate"/>
      </w:r>
      <w:ins w:id="284" w:author="Rapporteur" w:date="2024-06-05T10:52:00Z">
        <w:r>
          <w:t>31</w:t>
        </w:r>
        <w:r>
          <w:fldChar w:fldCharType="end"/>
        </w:r>
      </w:ins>
    </w:p>
    <w:p w14:paraId="7983797A" w14:textId="202FBFB6" w:rsidR="006819CC" w:rsidRDefault="006819CC">
      <w:pPr>
        <w:pStyle w:val="TOC4"/>
        <w:rPr>
          <w:ins w:id="285" w:author="Rapporteur" w:date="2024-06-05T10:52:00Z"/>
          <w:rFonts w:asciiTheme="minorHAnsi" w:eastAsiaTheme="minorEastAsia" w:hAnsiTheme="minorHAnsi" w:cstheme="minorBidi"/>
          <w:kern w:val="2"/>
          <w:sz w:val="22"/>
          <w:szCs w:val="22"/>
          <w:lang w:val="en-SE" w:eastAsia="zh-CN"/>
          <w14:ligatures w14:val="standardContextual"/>
        </w:rPr>
      </w:pPr>
      <w:ins w:id="286" w:author="Rapporteur" w:date="2024-06-05T10:52:00Z">
        <w:r>
          <w:t>6.1.7.1</w:t>
        </w:r>
        <w:r>
          <w:rPr>
            <w:rFonts w:asciiTheme="minorHAnsi" w:eastAsiaTheme="minorEastAsia" w:hAnsiTheme="minorHAnsi" w:cstheme="minorBidi"/>
            <w:kern w:val="2"/>
            <w:sz w:val="22"/>
            <w:szCs w:val="22"/>
            <w:lang w:val="en-SE" w:eastAsia="zh-CN"/>
            <w14:ligatures w14:val="standardContextual"/>
          </w:rPr>
          <w:tab/>
        </w:r>
        <w:r>
          <w:t>General</w:t>
        </w:r>
        <w:r>
          <w:tab/>
        </w:r>
        <w:r>
          <w:fldChar w:fldCharType="begin"/>
        </w:r>
        <w:r>
          <w:instrText xml:space="preserve"> PAGEREF _Toc168477253 \h </w:instrText>
        </w:r>
      </w:ins>
      <w:r>
        <w:fldChar w:fldCharType="separate"/>
      </w:r>
      <w:ins w:id="287" w:author="Rapporteur" w:date="2024-06-05T10:52:00Z">
        <w:r>
          <w:t>31</w:t>
        </w:r>
        <w:r>
          <w:fldChar w:fldCharType="end"/>
        </w:r>
      </w:ins>
    </w:p>
    <w:p w14:paraId="43D83F06" w14:textId="7F9A7A80" w:rsidR="006819CC" w:rsidRDefault="006819CC">
      <w:pPr>
        <w:pStyle w:val="TOC4"/>
        <w:rPr>
          <w:ins w:id="288" w:author="Rapporteur" w:date="2024-06-05T10:52:00Z"/>
          <w:rFonts w:asciiTheme="minorHAnsi" w:eastAsiaTheme="minorEastAsia" w:hAnsiTheme="minorHAnsi" w:cstheme="minorBidi"/>
          <w:kern w:val="2"/>
          <w:sz w:val="22"/>
          <w:szCs w:val="22"/>
          <w:lang w:val="en-SE" w:eastAsia="zh-CN"/>
          <w14:ligatures w14:val="standardContextual"/>
        </w:rPr>
      </w:pPr>
      <w:ins w:id="289" w:author="Rapporteur" w:date="2024-06-05T10:52:00Z">
        <w:r>
          <w:t>6.1.7.2</w:t>
        </w:r>
        <w:r>
          <w:rPr>
            <w:rFonts w:asciiTheme="minorHAnsi" w:eastAsiaTheme="minorEastAsia" w:hAnsiTheme="minorHAnsi" w:cstheme="minorBidi"/>
            <w:kern w:val="2"/>
            <w:sz w:val="22"/>
            <w:szCs w:val="22"/>
            <w:lang w:val="en-SE" w:eastAsia="zh-CN"/>
            <w14:ligatures w14:val="standardContextual"/>
          </w:rPr>
          <w:tab/>
        </w:r>
        <w:r>
          <w:t>Protocol Errors</w:t>
        </w:r>
        <w:r>
          <w:tab/>
        </w:r>
        <w:r>
          <w:fldChar w:fldCharType="begin"/>
        </w:r>
        <w:r>
          <w:instrText xml:space="preserve"> PAGEREF _Toc168477254 \h </w:instrText>
        </w:r>
      </w:ins>
      <w:r>
        <w:fldChar w:fldCharType="separate"/>
      </w:r>
      <w:ins w:id="290" w:author="Rapporteur" w:date="2024-06-05T10:52:00Z">
        <w:r>
          <w:t>31</w:t>
        </w:r>
        <w:r>
          <w:fldChar w:fldCharType="end"/>
        </w:r>
      </w:ins>
    </w:p>
    <w:p w14:paraId="59F6A3C4" w14:textId="03D2EE55" w:rsidR="006819CC" w:rsidRDefault="006819CC">
      <w:pPr>
        <w:pStyle w:val="TOC4"/>
        <w:rPr>
          <w:ins w:id="291" w:author="Rapporteur" w:date="2024-06-05T10:52:00Z"/>
          <w:rFonts w:asciiTheme="minorHAnsi" w:eastAsiaTheme="minorEastAsia" w:hAnsiTheme="minorHAnsi" w:cstheme="minorBidi"/>
          <w:kern w:val="2"/>
          <w:sz w:val="22"/>
          <w:szCs w:val="22"/>
          <w:lang w:val="en-SE" w:eastAsia="zh-CN"/>
          <w14:ligatures w14:val="standardContextual"/>
        </w:rPr>
      </w:pPr>
      <w:ins w:id="292" w:author="Rapporteur" w:date="2024-06-05T10:52:00Z">
        <w:r>
          <w:t>6.1.7.3</w:t>
        </w:r>
        <w:r>
          <w:rPr>
            <w:rFonts w:asciiTheme="minorHAnsi" w:eastAsiaTheme="minorEastAsia" w:hAnsiTheme="minorHAnsi" w:cstheme="minorBidi"/>
            <w:kern w:val="2"/>
            <w:sz w:val="22"/>
            <w:szCs w:val="22"/>
            <w:lang w:val="en-SE" w:eastAsia="zh-CN"/>
            <w14:ligatures w14:val="standardContextual"/>
          </w:rPr>
          <w:tab/>
        </w:r>
        <w:r>
          <w:t>Application Errors</w:t>
        </w:r>
        <w:r>
          <w:tab/>
        </w:r>
        <w:r>
          <w:fldChar w:fldCharType="begin"/>
        </w:r>
        <w:r>
          <w:instrText xml:space="preserve"> PAGEREF _Toc168477255 \h </w:instrText>
        </w:r>
      </w:ins>
      <w:r>
        <w:fldChar w:fldCharType="separate"/>
      </w:r>
      <w:ins w:id="293" w:author="Rapporteur" w:date="2024-06-05T10:52:00Z">
        <w:r>
          <w:t>32</w:t>
        </w:r>
        <w:r>
          <w:fldChar w:fldCharType="end"/>
        </w:r>
      </w:ins>
    </w:p>
    <w:p w14:paraId="65F58731" w14:textId="2BE0D3B9" w:rsidR="006819CC" w:rsidRDefault="006819CC">
      <w:pPr>
        <w:pStyle w:val="TOC3"/>
        <w:rPr>
          <w:ins w:id="294" w:author="Rapporteur" w:date="2024-06-05T10:52:00Z"/>
          <w:rFonts w:asciiTheme="minorHAnsi" w:eastAsiaTheme="minorEastAsia" w:hAnsiTheme="minorHAnsi" w:cstheme="minorBidi"/>
          <w:kern w:val="2"/>
          <w:sz w:val="22"/>
          <w:szCs w:val="22"/>
          <w:lang w:val="en-SE" w:eastAsia="zh-CN"/>
          <w14:ligatures w14:val="standardContextual"/>
        </w:rPr>
      </w:pPr>
      <w:ins w:id="295" w:author="Rapporteur" w:date="2024-06-05T10:52:00Z">
        <w:r>
          <w:t>6.1.8</w:t>
        </w:r>
        <w:r>
          <w:rPr>
            <w:rFonts w:asciiTheme="minorHAnsi" w:eastAsiaTheme="minorEastAsia" w:hAnsiTheme="minorHAnsi" w:cstheme="minorBidi"/>
            <w:kern w:val="2"/>
            <w:sz w:val="22"/>
            <w:szCs w:val="22"/>
            <w:lang w:val="en-SE" w:eastAsia="zh-CN"/>
            <w14:ligatures w14:val="standardContextual"/>
          </w:rPr>
          <w:tab/>
        </w:r>
        <w:r>
          <w:rPr>
            <w:lang w:eastAsia="zh-CN"/>
          </w:rPr>
          <w:t>Feature negotiation</w:t>
        </w:r>
        <w:r>
          <w:tab/>
        </w:r>
        <w:r>
          <w:fldChar w:fldCharType="begin"/>
        </w:r>
        <w:r>
          <w:instrText xml:space="preserve"> PAGEREF _Toc168477256 \h </w:instrText>
        </w:r>
      </w:ins>
      <w:r>
        <w:fldChar w:fldCharType="separate"/>
      </w:r>
      <w:ins w:id="296" w:author="Rapporteur" w:date="2024-06-05T10:52:00Z">
        <w:r>
          <w:t>32</w:t>
        </w:r>
        <w:r>
          <w:fldChar w:fldCharType="end"/>
        </w:r>
      </w:ins>
    </w:p>
    <w:p w14:paraId="17505FB6" w14:textId="43817442" w:rsidR="006819CC" w:rsidRDefault="006819CC">
      <w:pPr>
        <w:pStyle w:val="TOC3"/>
        <w:rPr>
          <w:ins w:id="297" w:author="Rapporteur" w:date="2024-06-05T10:52:00Z"/>
          <w:rFonts w:asciiTheme="minorHAnsi" w:eastAsiaTheme="minorEastAsia" w:hAnsiTheme="minorHAnsi" w:cstheme="minorBidi"/>
          <w:kern w:val="2"/>
          <w:sz w:val="22"/>
          <w:szCs w:val="22"/>
          <w:lang w:val="en-SE" w:eastAsia="zh-CN"/>
          <w14:ligatures w14:val="standardContextual"/>
        </w:rPr>
      </w:pPr>
      <w:ins w:id="298" w:author="Rapporteur" w:date="2024-06-05T10:52:00Z">
        <w:r>
          <w:t>6.1.9</w:t>
        </w:r>
        <w:r>
          <w:rPr>
            <w:rFonts w:asciiTheme="minorHAnsi" w:eastAsiaTheme="minorEastAsia" w:hAnsiTheme="minorHAnsi" w:cstheme="minorBidi"/>
            <w:kern w:val="2"/>
            <w:sz w:val="22"/>
            <w:szCs w:val="22"/>
            <w:lang w:val="en-SE" w:eastAsia="zh-CN"/>
            <w14:ligatures w14:val="standardContextual"/>
          </w:rPr>
          <w:tab/>
        </w:r>
        <w:r>
          <w:t>Security</w:t>
        </w:r>
        <w:r>
          <w:tab/>
        </w:r>
        <w:r>
          <w:fldChar w:fldCharType="begin"/>
        </w:r>
        <w:r>
          <w:instrText xml:space="preserve"> PAGEREF _Toc168477257 \h </w:instrText>
        </w:r>
      </w:ins>
      <w:r>
        <w:fldChar w:fldCharType="separate"/>
      </w:r>
      <w:ins w:id="299" w:author="Rapporteur" w:date="2024-06-05T10:52:00Z">
        <w:r>
          <w:t>32</w:t>
        </w:r>
        <w:r>
          <w:fldChar w:fldCharType="end"/>
        </w:r>
      </w:ins>
    </w:p>
    <w:p w14:paraId="017474BB" w14:textId="7806A132" w:rsidR="006819CC" w:rsidRDefault="006819CC">
      <w:pPr>
        <w:pStyle w:val="TOC3"/>
        <w:rPr>
          <w:ins w:id="300" w:author="Rapporteur" w:date="2024-06-05T10:52:00Z"/>
          <w:rFonts w:asciiTheme="minorHAnsi" w:eastAsiaTheme="minorEastAsia" w:hAnsiTheme="minorHAnsi" w:cstheme="minorBidi"/>
          <w:kern w:val="2"/>
          <w:sz w:val="22"/>
          <w:szCs w:val="22"/>
          <w:lang w:val="en-SE" w:eastAsia="zh-CN"/>
          <w14:ligatures w14:val="standardContextual"/>
        </w:rPr>
      </w:pPr>
      <w:ins w:id="301" w:author="Rapporteur" w:date="2024-06-05T10:52:00Z">
        <w:r w:rsidRPr="00C2405B">
          <w:rPr>
            <w:lang w:val="en-US"/>
          </w:rPr>
          <w:t>6.1.10</w:t>
        </w:r>
        <w:r>
          <w:rPr>
            <w:rFonts w:asciiTheme="minorHAnsi" w:eastAsiaTheme="minorEastAsia" w:hAnsiTheme="minorHAnsi" w:cstheme="minorBidi"/>
            <w:kern w:val="2"/>
            <w:sz w:val="22"/>
            <w:szCs w:val="22"/>
            <w:lang w:val="en-SE" w:eastAsia="zh-CN"/>
            <w14:ligatures w14:val="standardContextual"/>
          </w:rPr>
          <w:tab/>
        </w:r>
        <w:r w:rsidRPr="00C2405B">
          <w:rPr>
            <w:lang w:val="en-US"/>
          </w:rPr>
          <w:t>HTTP redirection</w:t>
        </w:r>
        <w:r>
          <w:tab/>
        </w:r>
        <w:r>
          <w:fldChar w:fldCharType="begin"/>
        </w:r>
        <w:r>
          <w:instrText xml:space="preserve"> PAGEREF _Toc168477258 \h </w:instrText>
        </w:r>
      </w:ins>
      <w:r>
        <w:fldChar w:fldCharType="separate"/>
      </w:r>
      <w:ins w:id="302" w:author="Rapporteur" w:date="2024-06-05T10:52:00Z">
        <w:r>
          <w:t>32</w:t>
        </w:r>
        <w:r>
          <w:fldChar w:fldCharType="end"/>
        </w:r>
      </w:ins>
    </w:p>
    <w:p w14:paraId="6BAED278" w14:textId="71DE05AB" w:rsidR="006819CC" w:rsidRDefault="006819CC">
      <w:pPr>
        <w:pStyle w:val="TOC1"/>
        <w:rPr>
          <w:ins w:id="303" w:author="Rapporteur" w:date="2024-06-05T10:52:00Z"/>
          <w:rFonts w:asciiTheme="minorHAnsi" w:eastAsiaTheme="minorEastAsia" w:hAnsiTheme="minorHAnsi" w:cstheme="minorBidi"/>
          <w:kern w:val="2"/>
          <w:szCs w:val="22"/>
          <w:lang w:val="en-SE" w:eastAsia="zh-CN"/>
          <w14:ligatures w14:val="standardContextual"/>
        </w:rPr>
      </w:pPr>
      <w:ins w:id="304" w:author="Rapporteur" w:date="2024-06-05T10:52:00Z">
        <w:r>
          <w:t>A.1</w:t>
        </w:r>
        <w:r>
          <w:rPr>
            <w:rFonts w:asciiTheme="minorHAnsi" w:eastAsiaTheme="minorEastAsia" w:hAnsiTheme="minorHAnsi" w:cstheme="minorBidi"/>
            <w:kern w:val="2"/>
            <w:szCs w:val="22"/>
            <w:lang w:val="en-SE" w:eastAsia="zh-CN"/>
            <w14:ligatures w14:val="standardContextual"/>
          </w:rPr>
          <w:tab/>
        </w:r>
        <w:r>
          <w:t>General</w:t>
        </w:r>
        <w:r>
          <w:tab/>
        </w:r>
        <w:r>
          <w:fldChar w:fldCharType="begin"/>
        </w:r>
        <w:r>
          <w:instrText xml:space="preserve"> PAGEREF _Toc168477259 \h </w:instrText>
        </w:r>
      </w:ins>
      <w:r>
        <w:fldChar w:fldCharType="separate"/>
      </w:r>
      <w:ins w:id="305" w:author="Rapporteur" w:date="2024-06-05T10:52:00Z">
        <w:r>
          <w:t>34</w:t>
        </w:r>
        <w:r>
          <w:fldChar w:fldCharType="end"/>
        </w:r>
      </w:ins>
    </w:p>
    <w:p w14:paraId="2CCD29B3" w14:textId="2EC0C795" w:rsidR="006819CC" w:rsidRDefault="006819CC">
      <w:pPr>
        <w:pStyle w:val="TOC1"/>
        <w:rPr>
          <w:ins w:id="306" w:author="Rapporteur" w:date="2024-06-05T10:52:00Z"/>
          <w:rFonts w:asciiTheme="minorHAnsi" w:eastAsiaTheme="minorEastAsia" w:hAnsiTheme="minorHAnsi" w:cstheme="minorBidi"/>
          <w:kern w:val="2"/>
          <w:szCs w:val="22"/>
          <w:lang w:val="en-SE" w:eastAsia="zh-CN"/>
          <w14:ligatures w14:val="standardContextual"/>
        </w:rPr>
      </w:pPr>
      <w:ins w:id="307" w:author="Rapporteur" w:date="2024-06-05T10:52:00Z">
        <w:r>
          <w:t>A.2</w:t>
        </w:r>
        <w:r>
          <w:rPr>
            <w:rFonts w:asciiTheme="minorHAnsi" w:eastAsiaTheme="minorEastAsia" w:hAnsiTheme="minorHAnsi" w:cstheme="minorBidi"/>
            <w:kern w:val="2"/>
            <w:szCs w:val="22"/>
            <w:lang w:val="en-SE" w:eastAsia="zh-CN"/>
            <w14:ligatures w14:val="standardContextual"/>
          </w:rPr>
          <w:tab/>
        </w:r>
        <w:r>
          <w:t>Nucmf_UECapabilityManagement API</w:t>
        </w:r>
        <w:r>
          <w:tab/>
        </w:r>
        <w:r>
          <w:fldChar w:fldCharType="begin"/>
        </w:r>
        <w:r>
          <w:instrText xml:space="preserve"> PAGEREF _Toc168477260 \h </w:instrText>
        </w:r>
      </w:ins>
      <w:r>
        <w:fldChar w:fldCharType="separate"/>
      </w:r>
      <w:ins w:id="308" w:author="Rapporteur" w:date="2024-06-05T10:52:00Z">
        <w:r>
          <w:t>34</w:t>
        </w:r>
        <w:r>
          <w:fldChar w:fldCharType="end"/>
        </w:r>
      </w:ins>
    </w:p>
    <w:p w14:paraId="453FA83A" w14:textId="55C590D1" w:rsidR="00930233" w:rsidDel="006819CC" w:rsidRDefault="006819CC">
      <w:pPr>
        <w:pStyle w:val="TOC1"/>
        <w:rPr>
          <w:del w:id="309" w:author="Rapporteur" w:date="2024-06-05T10:52:00Z"/>
          <w:rFonts w:asciiTheme="minorHAnsi" w:eastAsiaTheme="minorEastAsia" w:hAnsiTheme="minorHAnsi" w:cstheme="minorBidi"/>
          <w:kern w:val="2"/>
          <w:szCs w:val="22"/>
          <w:lang w:eastAsia="en-GB"/>
          <w14:ligatures w14:val="standardContextual"/>
        </w:rPr>
      </w:pPr>
      <w:ins w:id="310" w:author="Rapporteur" w:date="2024-06-05T10:52:00Z">
        <w:r>
          <w:fldChar w:fldCharType="end"/>
        </w:r>
      </w:ins>
      <w:del w:id="311" w:author="Rapporteur" w:date="2024-06-05T10:52:00Z">
        <w:r w:rsidR="001F6F9B" w:rsidDel="006819CC">
          <w:fldChar w:fldCharType="begin" w:fldLock="1"/>
        </w:r>
        <w:r w:rsidR="001F6F9B" w:rsidDel="006819CC">
          <w:delInstrText xml:space="preserve"> TOC \o "1-7" </w:delInstrText>
        </w:r>
        <w:r w:rsidR="001F6F9B" w:rsidDel="006819CC">
          <w:fldChar w:fldCharType="separate"/>
        </w:r>
        <w:r w:rsidR="00930233" w:rsidDel="006819CC">
          <w:delText>Foreword</w:delText>
        </w:r>
        <w:r w:rsidR="00930233" w:rsidDel="006819CC">
          <w:tab/>
        </w:r>
        <w:r w:rsidR="00930233" w:rsidDel="006819CC">
          <w:fldChar w:fldCharType="begin" w:fldLock="1"/>
        </w:r>
        <w:r w:rsidR="00930233" w:rsidDel="006819CC">
          <w:delInstrText xml:space="preserve"> PAGEREF _Toc161906014 \h </w:delInstrText>
        </w:r>
        <w:r w:rsidR="00930233" w:rsidDel="006819CC">
          <w:fldChar w:fldCharType="separate"/>
        </w:r>
        <w:r w:rsidR="00930233" w:rsidDel="006819CC">
          <w:delText>5</w:delText>
        </w:r>
        <w:r w:rsidR="00930233" w:rsidDel="006819CC">
          <w:fldChar w:fldCharType="end"/>
        </w:r>
      </w:del>
    </w:p>
    <w:p w14:paraId="362594A2" w14:textId="05CF4F51" w:rsidR="00930233" w:rsidDel="006819CC" w:rsidRDefault="00930233">
      <w:pPr>
        <w:pStyle w:val="TOC1"/>
        <w:rPr>
          <w:del w:id="312" w:author="Rapporteur" w:date="2024-06-05T10:52:00Z"/>
          <w:rFonts w:asciiTheme="minorHAnsi" w:eastAsiaTheme="minorEastAsia" w:hAnsiTheme="minorHAnsi" w:cstheme="minorBidi"/>
          <w:kern w:val="2"/>
          <w:szCs w:val="22"/>
          <w:lang w:eastAsia="en-GB"/>
          <w14:ligatures w14:val="standardContextual"/>
        </w:rPr>
      </w:pPr>
      <w:del w:id="313" w:author="Rapporteur" w:date="2024-06-05T10:52:00Z">
        <w:r w:rsidDel="006819CC">
          <w:delText>1</w:delText>
        </w:r>
        <w:r w:rsidDel="006819CC">
          <w:rPr>
            <w:rFonts w:asciiTheme="minorHAnsi" w:eastAsiaTheme="minorEastAsia" w:hAnsiTheme="minorHAnsi" w:cstheme="minorBidi"/>
            <w:kern w:val="2"/>
            <w:szCs w:val="22"/>
            <w:lang w:eastAsia="en-GB"/>
            <w14:ligatures w14:val="standardContextual"/>
          </w:rPr>
          <w:tab/>
        </w:r>
        <w:r w:rsidDel="006819CC">
          <w:delText>Scope</w:delText>
        </w:r>
        <w:r w:rsidDel="006819CC">
          <w:tab/>
        </w:r>
        <w:r w:rsidDel="006819CC">
          <w:fldChar w:fldCharType="begin" w:fldLock="1"/>
        </w:r>
        <w:r w:rsidDel="006819CC">
          <w:delInstrText xml:space="preserve"> PAGEREF _Toc161906015 \h </w:delInstrText>
        </w:r>
        <w:r w:rsidDel="006819CC">
          <w:fldChar w:fldCharType="separate"/>
        </w:r>
        <w:r w:rsidDel="006819CC">
          <w:delText>6</w:delText>
        </w:r>
        <w:r w:rsidDel="006819CC">
          <w:fldChar w:fldCharType="end"/>
        </w:r>
      </w:del>
    </w:p>
    <w:p w14:paraId="5AC3E357" w14:textId="6BAB7282" w:rsidR="00930233" w:rsidDel="006819CC" w:rsidRDefault="00930233">
      <w:pPr>
        <w:pStyle w:val="TOC1"/>
        <w:rPr>
          <w:del w:id="314" w:author="Rapporteur" w:date="2024-06-05T10:52:00Z"/>
          <w:rFonts w:asciiTheme="minorHAnsi" w:eastAsiaTheme="minorEastAsia" w:hAnsiTheme="minorHAnsi" w:cstheme="minorBidi"/>
          <w:kern w:val="2"/>
          <w:szCs w:val="22"/>
          <w:lang w:eastAsia="en-GB"/>
          <w14:ligatures w14:val="standardContextual"/>
        </w:rPr>
      </w:pPr>
      <w:del w:id="315" w:author="Rapporteur" w:date="2024-06-05T10:52:00Z">
        <w:r w:rsidDel="006819CC">
          <w:delText>2</w:delText>
        </w:r>
        <w:r w:rsidDel="006819CC">
          <w:rPr>
            <w:rFonts w:asciiTheme="minorHAnsi" w:eastAsiaTheme="minorEastAsia" w:hAnsiTheme="minorHAnsi" w:cstheme="minorBidi"/>
            <w:kern w:val="2"/>
            <w:szCs w:val="22"/>
            <w:lang w:eastAsia="en-GB"/>
            <w14:ligatures w14:val="standardContextual"/>
          </w:rPr>
          <w:tab/>
        </w:r>
        <w:r w:rsidDel="006819CC">
          <w:delText>References</w:delText>
        </w:r>
        <w:r w:rsidDel="006819CC">
          <w:tab/>
        </w:r>
        <w:r w:rsidDel="006819CC">
          <w:fldChar w:fldCharType="begin" w:fldLock="1"/>
        </w:r>
        <w:r w:rsidDel="006819CC">
          <w:delInstrText xml:space="preserve"> PAGEREF _Toc161906016 \h </w:delInstrText>
        </w:r>
        <w:r w:rsidDel="006819CC">
          <w:fldChar w:fldCharType="separate"/>
        </w:r>
        <w:r w:rsidDel="006819CC">
          <w:delText>6</w:delText>
        </w:r>
        <w:r w:rsidDel="006819CC">
          <w:fldChar w:fldCharType="end"/>
        </w:r>
      </w:del>
    </w:p>
    <w:p w14:paraId="27F56E4D" w14:textId="14F5BD6B" w:rsidR="00930233" w:rsidDel="006819CC" w:rsidRDefault="00930233">
      <w:pPr>
        <w:pStyle w:val="TOC1"/>
        <w:rPr>
          <w:del w:id="316" w:author="Rapporteur" w:date="2024-06-05T10:52:00Z"/>
          <w:rFonts w:asciiTheme="minorHAnsi" w:eastAsiaTheme="minorEastAsia" w:hAnsiTheme="minorHAnsi" w:cstheme="minorBidi"/>
          <w:kern w:val="2"/>
          <w:szCs w:val="22"/>
          <w:lang w:eastAsia="en-GB"/>
          <w14:ligatures w14:val="standardContextual"/>
        </w:rPr>
      </w:pPr>
      <w:del w:id="317" w:author="Rapporteur" w:date="2024-06-05T10:52:00Z">
        <w:r w:rsidDel="006819CC">
          <w:delText>3</w:delText>
        </w:r>
        <w:r w:rsidDel="006819CC">
          <w:rPr>
            <w:rFonts w:asciiTheme="minorHAnsi" w:eastAsiaTheme="minorEastAsia" w:hAnsiTheme="minorHAnsi" w:cstheme="minorBidi"/>
            <w:kern w:val="2"/>
            <w:szCs w:val="22"/>
            <w:lang w:eastAsia="en-GB"/>
            <w14:ligatures w14:val="standardContextual"/>
          </w:rPr>
          <w:tab/>
        </w:r>
        <w:r w:rsidDel="006819CC">
          <w:delText>Definitions of terms, symbols and abbreviations</w:delText>
        </w:r>
        <w:r w:rsidDel="006819CC">
          <w:tab/>
        </w:r>
        <w:r w:rsidDel="006819CC">
          <w:fldChar w:fldCharType="begin" w:fldLock="1"/>
        </w:r>
        <w:r w:rsidDel="006819CC">
          <w:delInstrText xml:space="preserve"> PAGEREF _Toc161906017 \h </w:delInstrText>
        </w:r>
        <w:r w:rsidDel="006819CC">
          <w:fldChar w:fldCharType="separate"/>
        </w:r>
        <w:r w:rsidDel="006819CC">
          <w:delText>7</w:delText>
        </w:r>
        <w:r w:rsidDel="006819CC">
          <w:fldChar w:fldCharType="end"/>
        </w:r>
      </w:del>
    </w:p>
    <w:p w14:paraId="0D9556D1" w14:textId="01032A13" w:rsidR="00930233" w:rsidDel="006819CC" w:rsidRDefault="00930233">
      <w:pPr>
        <w:pStyle w:val="TOC2"/>
        <w:rPr>
          <w:del w:id="318" w:author="Rapporteur" w:date="2024-06-05T10:52:00Z"/>
          <w:rFonts w:asciiTheme="minorHAnsi" w:eastAsiaTheme="minorEastAsia" w:hAnsiTheme="minorHAnsi" w:cstheme="minorBidi"/>
          <w:kern w:val="2"/>
          <w:sz w:val="22"/>
          <w:szCs w:val="22"/>
          <w:lang w:eastAsia="en-GB"/>
          <w14:ligatures w14:val="standardContextual"/>
        </w:rPr>
      </w:pPr>
      <w:del w:id="319" w:author="Rapporteur" w:date="2024-06-05T10:52:00Z">
        <w:r w:rsidDel="006819CC">
          <w:delText>3.1</w:delText>
        </w:r>
        <w:r w:rsidDel="006819CC">
          <w:rPr>
            <w:rFonts w:asciiTheme="minorHAnsi" w:eastAsiaTheme="minorEastAsia" w:hAnsiTheme="minorHAnsi" w:cstheme="minorBidi"/>
            <w:kern w:val="2"/>
            <w:sz w:val="22"/>
            <w:szCs w:val="22"/>
            <w:lang w:eastAsia="en-GB"/>
            <w14:ligatures w14:val="standardContextual"/>
          </w:rPr>
          <w:tab/>
        </w:r>
        <w:r w:rsidDel="006819CC">
          <w:delText>Terms</w:delText>
        </w:r>
        <w:r w:rsidDel="006819CC">
          <w:tab/>
        </w:r>
        <w:r w:rsidDel="006819CC">
          <w:fldChar w:fldCharType="begin" w:fldLock="1"/>
        </w:r>
        <w:r w:rsidDel="006819CC">
          <w:delInstrText xml:space="preserve"> PAGEREF _Toc161906018 \h </w:delInstrText>
        </w:r>
        <w:r w:rsidDel="006819CC">
          <w:fldChar w:fldCharType="separate"/>
        </w:r>
        <w:r w:rsidDel="006819CC">
          <w:delText>7</w:delText>
        </w:r>
        <w:r w:rsidDel="006819CC">
          <w:fldChar w:fldCharType="end"/>
        </w:r>
      </w:del>
    </w:p>
    <w:p w14:paraId="35305769" w14:textId="736F7056" w:rsidR="00930233" w:rsidDel="006819CC" w:rsidRDefault="00930233">
      <w:pPr>
        <w:pStyle w:val="TOC2"/>
        <w:rPr>
          <w:del w:id="320" w:author="Rapporteur" w:date="2024-06-05T10:52:00Z"/>
          <w:rFonts w:asciiTheme="minorHAnsi" w:eastAsiaTheme="minorEastAsia" w:hAnsiTheme="minorHAnsi" w:cstheme="minorBidi"/>
          <w:kern w:val="2"/>
          <w:sz w:val="22"/>
          <w:szCs w:val="22"/>
          <w:lang w:eastAsia="en-GB"/>
          <w14:ligatures w14:val="standardContextual"/>
        </w:rPr>
      </w:pPr>
      <w:del w:id="321" w:author="Rapporteur" w:date="2024-06-05T10:52:00Z">
        <w:r w:rsidDel="006819CC">
          <w:delText>3.2</w:delText>
        </w:r>
        <w:r w:rsidDel="006819CC">
          <w:rPr>
            <w:rFonts w:asciiTheme="minorHAnsi" w:eastAsiaTheme="minorEastAsia" w:hAnsiTheme="minorHAnsi" w:cstheme="minorBidi"/>
            <w:kern w:val="2"/>
            <w:sz w:val="22"/>
            <w:szCs w:val="22"/>
            <w:lang w:eastAsia="en-GB"/>
            <w14:ligatures w14:val="standardContextual"/>
          </w:rPr>
          <w:tab/>
        </w:r>
        <w:r w:rsidDel="006819CC">
          <w:delText>Symbols</w:delText>
        </w:r>
        <w:r w:rsidDel="006819CC">
          <w:tab/>
        </w:r>
        <w:r w:rsidDel="006819CC">
          <w:fldChar w:fldCharType="begin" w:fldLock="1"/>
        </w:r>
        <w:r w:rsidDel="006819CC">
          <w:delInstrText xml:space="preserve"> PAGEREF _Toc161906019 \h </w:delInstrText>
        </w:r>
        <w:r w:rsidDel="006819CC">
          <w:fldChar w:fldCharType="separate"/>
        </w:r>
        <w:r w:rsidDel="006819CC">
          <w:delText>7</w:delText>
        </w:r>
        <w:r w:rsidDel="006819CC">
          <w:fldChar w:fldCharType="end"/>
        </w:r>
      </w:del>
    </w:p>
    <w:p w14:paraId="1A961590" w14:textId="60303752" w:rsidR="00930233" w:rsidDel="006819CC" w:rsidRDefault="00930233">
      <w:pPr>
        <w:pStyle w:val="TOC2"/>
        <w:rPr>
          <w:del w:id="322" w:author="Rapporteur" w:date="2024-06-05T10:52:00Z"/>
          <w:rFonts w:asciiTheme="minorHAnsi" w:eastAsiaTheme="minorEastAsia" w:hAnsiTheme="minorHAnsi" w:cstheme="minorBidi"/>
          <w:kern w:val="2"/>
          <w:sz w:val="22"/>
          <w:szCs w:val="22"/>
          <w:lang w:eastAsia="en-GB"/>
          <w14:ligatures w14:val="standardContextual"/>
        </w:rPr>
      </w:pPr>
      <w:del w:id="323" w:author="Rapporteur" w:date="2024-06-05T10:52:00Z">
        <w:r w:rsidDel="006819CC">
          <w:delText>3.3</w:delText>
        </w:r>
        <w:r w:rsidDel="006819CC">
          <w:rPr>
            <w:rFonts w:asciiTheme="minorHAnsi" w:eastAsiaTheme="minorEastAsia" w:hAnsiTheme="minorHAnsi" w:cstheme="minorBidi"/>
            <w:kern w:val="2"/>
            <w:sz w:val="22"/>
            <w:szCs w:val="22"/>
            <w:lang w:eastAsia="en-GB"/>
            <w14:ligatures w14:val="standardContextual"/>
          </w:rPr>
          <w:tab/>
        </w:r>
        <w:r w:rsidDel="006819CC">
          <w:delText>Abbreviations</w:delText>
        </w:r>
        <w:r w:rsidDel="006819CC">
          <w:tab/>
        </w:r>
        <w:r w:rsidDel="006819CC">
          <w:fldChar w:fldCharType="begin" w:fldLock="1"/>
        </w:r>
        <w:r w:rsidDel="006819CC">
          <w:delInstrText xml:space="preserve"> PAGEREF _Toc161906020 \h </w:delInstrText>
        </w:r>
        <w:r w:rsidDel="006819CC">
          <w:fldChar w:fldCharType="separate"/>
        </w:r>
        <w:r w:rsidDel="006819CC">
          <w:delText>7</w:delText>
        </w:r>
        <w:r w:rsidDel="006819CC">
          <w:fldChar w:fldCharType="end"/>
        </w:r>
      </w:del>
    </w:p>
    <w:p w14:paraId="0AC5F48E" w14:textId="73B6F3F1" w:rsidR="00930233" w:rsidDel="006819CC" w:rsidRDefault="00930233">
      <w:pPr>
        <w:pStyle w:val="TOC1"/>
        <w:rPr>
          <w:del w:id="324" w:author="Rapporteur" w:date="2024-06-05T10:52:00Z"/>
          <w:rFonts w:asciiTheme="minorHAnsi" w:eastAsiaTheme="minorEastAsia" w:hAnsiTheme="minorHAnsi" w:cstheme="minorBidi"/>
          <w:kern w:val="2"/>
          <w:szCs w:val="22"/>
          <w:lang w:eastAsia="en-GB"/>
          <w14:ligatures w14:val="standardContextual"/>
        </w:rPr>
      </w:pPr>
      <w:del w:id="325" w:author="Rapporteur" w:date="2024-06-05T10:52:00Z">
        <w:r w:rsidDel="006819CC">
          <w:delText>4</w:delText>
        </w:r>
        <w:r w:rsidDel="006819CC">
          <w:rPr>
            <w:rFonts w:asciiTheme="minorHAnsi" w:eastAsiaTheme="minorEastAsia" w:hAnsiTheme="minorHAnsi" w:cstheme="minorBidi"/>
            <w:kern w:val="2"/>
            <w:szCs w:val="22"/>
            <w:lang w:eastAsia="en-GB"/>
            <w14:ligatures w14:val="standardContextual"/>
          </w:rPr>
          <w:tab/>
        </w:r>
        <w:r w:rsidDel="006819CC">
          <w:delText>Overview</w:delText>
        </w:r>
        <w:r w:rsidDel="006819CC">
          <w:tab/>
        </w:r>
        <w:r w:rsidDel="006819CC">
          <w:fldChar w:fldCharType="begin" w:fldLock="1"/>
        </w:r>
        <w:r w:rsidDel="006819CC">
          <w:delInstrText xml:space="preserve"> PAGEREF _Toc161906021 \h </w:delInstrText>
        </w:r>
        <w:r w:rsidDel="006819CC">
          <w:fldChar w:fldCharType="separate"/>
        </w:r>
        <w:r w:rsidDel="006819CC">
          <w:delText>7</w:delText>
        </w:r>
        <w:r w:rsidDel="006819CC">
          <w:fldChar w:fldCharType="end"/>
        </w:r>
      </w:del>
    </w:p>
    <w:p w14:paraId="6743AAC0" w14:textId="31EE0CE7" w:rsidR="00930233" w:rsidDel="006819CC" w:rsidRDefault="00930233">
      <w:pPr>
        <w:pStyle w:val="TOC2"/>
        <w:rPr>
          <w:del w:id="326" w:author="Rapporteur" w:date="2024-06-05T10:52:00Z"/>
          <w:rFonts w:asciiTheme="minorHAnsi" w:eastAsiaTheme="minorEastAsia" w:hAnsiTheme="minorHAnsi" w:cstheme="minorBidi"/>
          <w:kern w:val="2"/>
          <w:sz w:val="22"/>
          <w:szCs w:val="22"/>
          <w:lang w:eastAsia="en-GB"/>
          <w14:ligatures w14:val="standardContextual"/>
        </w:rPr>
      </w:pPr>
      <w:del w:id="327" w:author="Rapporteur" w:date="2024-06-05T10:52:00Z">
        <w:r w:rsidDel="006819CC">
          <w:delText>4.1</w:delText>
        </w:r>
        <w:r w:rsidDel="006819CC">
          <w:rPr>
            <w:rFonts w:asciiTheme="minorHAnsi" w:eastAsiaTheme="minorEastAsia" w:hAnsiTheme="minorHAnsi" w:cstheme="minorBidi"/>
            <w:kern w:val="2"/>
            <w:sz w:val="22"/>
            <w:szCs w:val="22"/>
            <w:lang w:eastAsia="en-GB"/>
            <w14:ligatures w14:val="standardContextual"/>
          </w:rPr>
          <w:tab/>
        </w:r>
        <w:r w:rsidDel="006819CC">
          <w:delText>Introduction</w:delText>
        </w:r>
        <w:r w:rsidDel="006819CC">
          <w:tab/>
        </w:r>
        <w:r w:rsidDel="006819CC">
          <w:fldChar w:fldCharType="begin" w:fldLock="1"/>
        </w:r>
        <w:r w:rsidDel="006819CC">
          <w:delInstrText xml:space="preserve"> PAGEREF _Toc161906022 \h </w:delInstrText>
        </w:r>
        <w:r w:rsidDel="006819CC">
          <w:fldChar w:fldCharType="separate"/>
        </w:r>
        <w:r w:rsidDel="006819CC">
          <w:delText>7</w:delText>
        </w:r>
        <w:r w:rsidDel="006819CC">
          <w:fldChar w:fldCharType="end"/>
        </w:r>
      </w:del>
    </w:p>
    <w:p w14:paraId="29FA6650" w14:textId="56395F5B" w:rsidR="00930233" w:rsidDel="006819CC" w:rsidRDefault="00930233">
      <w:pPr>
        <w:pStyle w:val="TOC1"/>
        <w:rPr>
          <w:del w:id="328" w:author="Rapporteur" w:date="2024-06-05T10:52:00Z"/>
          <w:rFonts w:asciiTheme="minorHAnsi" w:eastAsiaTheme="minorEastAsia" w:hAnsiTheme="minorHAnsi" w:cstheme="minorBidi"/>
          <w:kern w:val="2"/>
          <w:szCs w:val="22"/>
          <w:lang w:eastAsia="en-GB"/>
          <w14:ligatures w14:val="standardContextual"/>
        </w:rPr>
      </w:pPr>
      <w:del w:id="329" w:author="Rapporteur" w:date="2024-06-05T10:52:00Z">
        <w:r w:rsidDel="006819CC">
          <w:delText>5</w:delText>
        </w:r>
        <w:r w:rsidDel="006819CC">
          <w:rPr>
            <w:rFonts w:asciiTheme="minorHAnsi" w:eastAsiaTheme="minorEastAsia" w:hAnsiTheme="minorHAnsi" w:cstheme="minorBidi"/>
            <w:kern w:val="2"/>
            <w:szCs w:val="22"/>
            <w:lang w:eastAsia="en-GB"/>
            <w14:ligatures w14:val="standardContextual"/>
          </w:rPr>
          <w:tab/>
        </w:r>
        <w:r w:rsidDel="006819CC">
          <w:delText>Services offered by the UCMF</w:delText>
        </w:r>
        <w:r w:rsidDel="006819CC">
          <w:tab/>
        </w:r>
        <w:r w:rsidDel="006819CC">
          <w:fldChar w:fldCharType="begin" w:fldLock="1"/>
        </w:r>
        <w:r w:rsidDel="006819CC">
          <w:delInstrText xml:space="preserve"> PAGEREF _Toc161906023 \h </w:delInstrText>
        </w:r>
        <w:r w:rsidDel="006819CC">
          <w:fldChar w:fldCharType="separate"/>
        </w:r>
        <w:r w:rsidDel="006819CC">
          <w:delText>8</w:delText>
        </w:r>
        <w:r w:rsidDel="006819CC">
          <w:fldChar w:fldCharType="end"/>
        </w:r>
      </w:del>
    </w:p>
    <w:p w14:paraId="0633C762" w14:textId="5B19ADB9" w:rsidR="00930233" w:rsidDel="006819CC" w:rsidRDefault="00930233">
      <w:pPr>
        <w:pStyle w:val="TOC2"/>
        <w:rPr>
          <w:del w:id="330" w:author="Rapporteur" w:date="2024-06-05T10:52:00Z"/>
          <w:rFonts w:asciiTheme="minorHAnsi" w:eastAsiaTheme="minorEastAsia" w:hAnsiTheme="minorHAnsi" w:cstheme="minorBidi"/>
          <w:kern w:val="2"/>
          <w:sz w:val="22"/>
          <w:szCs w:val="22"/>
          <w:lang w:eastAsia="en-GB"/>
          <w14:ligatures w14:val="standardContextual"/>
        </w:rPr>
      </w:pPr>
      <w:del w:id="331" w:author="Rapporteur" w:date="2024-06-05T10:52:00Z">
        <w:r w:rsidDel="006819CC">
          <w:delText>5.1</w:delText>
        </w:r>
        <w:r w:rsidDel="006819CC">
          <w:rPr>
            <w:rFonts w:asciiTheme="minorHAnsi" w:eastAsiaTheme="minorEastAsia" w:hAnsiTheme="minorHAnsi" w:cstheme="minorBidi"/>
            <w:kern w:val="2"/>
            <w:sz w:val="22"/>
            <w:szCs w:val="22"/>
            <w:lang w:eastAsia="en-GB"/>
            <w14:ligatures w14:val="standardContextual"/>
          </w:rPr>
          <w:tab/>
        </w:r>
        <w:r w:rsidDel="006819CC">
          <w:delText>Introduction</w:delText>
        </w:r>
        <w:r w:rsidDel="006819CC">
          <w:tab/>
        </w:r>
        <w:r w:rsidDel="006819CC">
          <w:fldChar w:fldCharType="begin" w:fldLock="1"/>
        </w:r>
        <w:r w:rsidDel="006819CC">
          <w:delInstrText xml:space="preserve"> PAGEREF _Toc161906024 \h </w:delInstrText>
        </w:r>
        <w:r w:rsidDel="006819CC">
          <w:fldChar w:fldCharType="separate"/>
        </w:r>
        <w:r w:rsidDel="006819CC">
          <w:delText>8</w:delText>
        </w:r>
        <w:r w:rsidDel="006819CC">
          <w:fldChar w:fldCharType="end"/>
        </w:r>
      </w:del>
    </w:p>
    <w:p w14:paraId="0B74B68C" w14:textId="6F359A70" w:rsidR="00930233" w:rsidDel="006819CC" w:rsidRDefault="00930233">
      <w:pPr>
        <w:pStyle w:val="TOC2"/>
        <w:rPr>
          <w:del w:id="332" w:author="Rapporteur" w:date="2024-06-05T10:52:00Z"/>
          <w:rFonts w:asciiTheme="minorHAnsi" w:eastAsiaTheme="minorEastAsia" w:hAnsiTheme="minorHAnsi" w:cstheme="minorBidi"/>
          <w:kern w:val="2"/>
          <w:sz w:val="22"/>
          <w:szCs w:val="22"/>
          <w:lang w:eastAsia="en-GB"/>
          <w14:ligatures w14:val="standardContextual"/>
        </w:rPr>
      </w:pPr>
      <w:del w:id="333" w:author="Rapporteur" w:date="2024-06-05T10:52:00Z">
        <w:r w:rsidDel="006819CC">
          <w:delText>5.2</w:delText>
        </w:r>
        <w:r w:rsidDel="006819CC">
          <w:rPr>
            <w:rFonts w:asciiTheme="minorHAnsi" w:eastAsiaTheme="minorEastAsia" w:hAnsiTheme="minorHAnsi" w:cstheme="minorBidi"/>
            <w:kern w:val="2"/>
            <w:sz w:val="22"/>
            <w:szCs w:val="22"/>
            <w:lang w:eastAsia="en-GB"/>
            <w14:ligatures w14:val="standardContextual"/>
          </w:rPr>
          <w:tab/>
        </w:r>
        <w:r w:rsidDel="006819CC">
          <w:delText>Nucmf_UECapabilityManagement Service</w:delText>
        </w:r>
        <w:r w:rsidDel="006819CC">
          <w:tab/>
        </w:r>
        <w:r w:rsidDel="006819CC">
          <w:fldChar w:fldCharType="begin" w:fldLock="1"/>
        </w:r>
        <w:r w:rsidDel="006819CC">
          <w:delInstrText xml:space="preserve"> PAGEREF _Toc161906025 \h </w:delInstrText>
        </w:r>
        <w:r w:rsidDel="006819CC">
          <w:fldChar w:fldCharType="separate"/>
        </w:r>
        <w:r w:rsidDel="006819CC">
          <w:delText>8</w:delText>
        </w:r>
        <w:r w:rsidDel="006819CC">
          <w:fldChar w:fldCharType="end"/>
        </w:r>
      </w:del>
    </w:p>
    <w:p w14:paraId="178BD854" w14:textId="6DC518C1" w:rsidR="00930233" w:rsidDel="006819CC" w:rsidRDefault="00930233">
      <w:pPr>
        <w:pStyle w:val="TOC3"/>
        <w:rPr>
          <w:del w:id="334" w:author="Rapporteur" w:date="2024-06-05T10:52:00Z"/>
          <w:rFonts w:asciiTheme="minorHAnsi" w:eastAsiaTheme="minorEastAsia" w:hAnsiTheme="minorHAnsi" w:cstheme="minorBidi"/>
          <w:kern w:val="2"/>
          <w:sz w:val="22"/>
          <w:szCs w:val="22"/>
          <w:lang w:eastAsia="en-GB"/>
          <w14:ligatures w14:val="standardContextual"/>
        </w:rPr>
      </w:pPr>
      <w:del w:id="335" w:author="Rapporteur" w:date="2024-06-05T10:52:00Z">
        <w:r w:rsidDel="006819CC">
          <w:delText>5.2.1</w:delText>
        </w:r>
        <w:r w:rsidDel="006819CC">
          <w:rPr>
            <w:rFonts w:asciiTheme="minorHAnsi" w:eastAsiaTheme="minorEastAsia" w:hAnsiTheme="minorHAnsi" w:cstheme="minorBidi"/>
            <w:kern w:val="2"/>
            <w:sz w:val="22"/>
            <w:szCs w:val="22"/>
            <w:lang w:eastAsia="en-GB"/>
            <w14:ligatures w14:val="standardContextual"/>
          </w:rPr>
          <w:tab/>
        </w:r>
        <w:r w:rsidDel="006819CC">
          <w:delText>Service Description</w:delText>
        </w:r>
        <w:r w:rsidDel="006819CC">
          <w:tab/>
        </w:r>
        <w:r w:rsidDel="006819CC">
          <w:fldChar w:fldCharType="begin" w:fldLock="1"/>
        </w:r>
        <w:r w:rsidDel="006819CC">
          <w:delInstrText xml:space="preserve"> PAGEREF _Toc161906026 \h </w:delInstrText>
        </w:r>
        <w:r w:rsidDel="006819CC">
          <w:fldChar w:fldCharType="separate"/>
        </w:r>
        <w:r w:rsidDel="006819CC">
          <w:delText>8</w:delText>
        </w:r>
        <w:r w:rsidDel="006819CC">
          <w:fldChar w:fldCharType="end"/>
        </w:r>
      </w:del>
    </w:p>
    <w:p w14:paraId="6AF6BC38" w14:textId="562CCF18" w:rsidR="00930233" w:rsidDel="006819CC" w:rsidRDefault="00930233">
      <w:pPr>
        <w:pStyle w:val="TOC3"/>
        <w:rPr>
          <w:del w:id="336" w:author="Rapporteur" w:date="2024-06-05T10:52:00Z"/>
          <w:rFonts w:asciiTheme="minorHAnsi" w:eastAsiaTheme="minorEastAsia" w:hAnsiTheme="minorHAnsi" w:cstheme="minorBidi"/>
          <w:kern w:val="2"/>
          <w:sz w:val="22"/>
          <w:szCs w:val="22"/>
          <w:lang w:eastAsia="en-GB"/>
          <w14:ligatures w14:val="standardContextual"/>
        </w:rPr>
      </w:pPr>
      <w:del w:id="337" w:author="Rapporteur" w:date="2024-06-05T10:52:00Z">
        <w:r w:rsidDel="006819CC">
          <w:delText>5.2.2</w:delText>
        </w:r>
        <w:r w:rsidDel="006819CC">
          <w:rPr>
            <w:rFonts w:asciiTheme="minorHAnsi" w:eastAsiaTheme="minorEastAsia" w:hAnsiTheme="minorHAnsi" w:cstheme="minorBidi"/>
            <w:kern w:val="2"/>
            <w:sz w:val="22"/>
            <w:szCs w:val="22"/>
            <w:lang w:eastAsia="en-GB"/>
            <w14:ligatures w14:val="standardContextual"/>
          </w:rPr>
          <w:tab/>
        </w:r>
        <w:r w:rsidDel="006819CC">
          <w:delText>Service Operations</w:delText>
        </w:r>
        <w:r w:rsidDel="006819CC">
          <w:tab/>
        </w:r>
        <w:r w:rsidDel="006819CC">
          <w:fldChar w:fldCharType="begin" w:fldLock="1"/>
        </w:r>
        <w:r w:rsidDel="006819CC">
          <w:delInstrText xml:space="preserve"> PAGEREF _Toc161906027 \h </w:delInstrText>
        </w:r>
        <w:r w:rsidDel="006819CC">
          <w:fldChar w:fldCharType="separate"/>
        </w:r>
        <w:r w:rsidDel="006819CC">
          <w:delText>9</w:delText>
        </w:r>
        <w:r w:rsidDel="006819CC">
          <w:fldChar w:fldCharType="end"/>
        </w:r>
      </w:del>
    </w:p>
    <w:p w14:paraId="169FA8E8" w14:textId="0FC1AB3B" w:rsidR="00930233" w:rsidDel="006819CC" w:rsidRDefault="00930233">
      <w:pPr>
        <w:pStyle w:val="TOC4"/>
        <w:rPr>
          <w:del w:id="338" w:author="Rapporteur" w:date="2024-06-05T10:52:00Z"/>
          <w:rFonts w:asciiTheme="minorHAnsi" w:eastAsiaTheme="minorEastAsia" w:hAnsiTheme="minorHAnsi" w:cstheme="minorBidi"/>
          <w:kern w:val="2"/>
          <w:sz w:val="22"/>
          <w:szCs w:val="22"/>
          <w:lang w:eastAsia="en-GB"/>
          <w14:ligatures w14:val="standardContextual"/>
        </w:rPr>
      </w:pPr>
      <w:del w:id="339" w:author="Rapporteur" w:date="2024-06-05T10:52:00Z">
        <w:r w:rsidDel="006819CC">
          <w:delText>5.2.2.1</w:delText>
        </w:r>
        <w:r w:rsidDel="006819CC">
          <w:rPr>
            <w:rFonts w:asciiTheme="minorHAnsi" w:eastAsiaTheme="minorEastAsia" w:hAnsiTheme="minorHAnsi" w:cstheme="minorBidi"/>
            <w:kern w:val="2"/>
            <w:sz w:val="22"/>
            <w:szCs w:val="22"/>
            <w:lang w:eastAsia="en-GB"/>
            <w14:ligatures w14:val="standardContextual"/>
          </w:rPr>
          <w:tab/>
        </w:r>
        <w:r w:rsidDel="006819CC">
          <w:delText>Introduction</w:delText>
        </w:r>
        <w:r w:rsidDel="006819CC">
          <w:tab/>
        </w:r>
        <w:r w:rsidDel="006819CC">
          <w:fldChar w:fldCharType="begin" w:fldLock="1"/>
        </w:r>
        <w:r w:rsidDel="006819CC">
          <w:delInstrText xml:space="preserve"> PAGEREF _Toc161906028 \h </w:delInstrText>
        </w:r>
        <w:r w:rsidDel="006819CC">
          <w:fldChar w:fldCharType="separate"/>
        </w:r>
        <w:r w:rsidDel="006819CC">
          <w:delText>9</w:delText>
        </w:r>
        <w:r w:rsidDel="006819CC">
          <w:fldChar w:fldCharType="end"/>
        </w:r>
      </w:del>
    </w:p>
    <w:p w14:paraId="061F89CD" w14:textId="509F8F1A" w:rsidR="00930233" w:rsidDel="006819CC" w:rsidRDefault="00930233">
      <w:pPr>
        <w:pStyle w:val="TOC4"/>
        <w:rPr>
          <w:del w:id="340" w:author="Rapporteur" w:date="2024-06-05T10:52:00Z"/>
          <w:rFonts w:asciiTheme="minorHAnsi" w:eastAsiaTheme="minorEastAsia" w:hAnsiTheme="minorHAnsi" w:cstheme="minorBidi"/>
          <w:kern w:val="2"/>
          <w:sz w:val="22"/>
          <w:szCs w:val="22"/>
          <w:lang w:eastAsia="en-GB"/>
          <w14:ligatures w14:val="standardContextual"/>
        </w:rPr>
      </w:pPr>
      <w:del w:id="341" w:author="Rapporteur" w:date="2024-06-05T10:52:00Z">
        <w:r w:rsidDel="006819CC">
          <w:delText>5.2.2.2</w:delText>
        </w:r>
        <w:r w:rsidDel="006819CC">
          <w:rPr>
            <w:rFonts w:asciiTheme="minorHAnsi" w:eastAsiaTheme="minorEastAsia" w:hAnsiTheme="minorHAnsi" w:cstheme="minorBidi"/>
            <w:kern w:val="2"/>
            <w:sz w:val="22"/>
            <w:szCs w:val="22"/>
            <w:lang w:eastAsia="en-GB"/>
            <w14:ligatures w14:val="standardContextual"/>
          </w:rPr>
          <w:tab/>
        </w:r>
        <w:r w:rsidRPr="00B300DB" w:rsidDel="006819CC">
          <w:rPr>
            <w:lang w:val="en-US"/>
          </w:rPr>
          <w:delText>Service Operation Resolve</w:delText>
        </w:r>
        <w:r w:rsidDel="006819CC">
          <w:tab/>
        </w:r>
        <w:r w:rsidDel="006819CC">
          <w:fldChar w:fldCharType="begin" w:fldLock="1"/>
        </w:r>
        <w:r w:rsidDel="006819CC">
          <w:delInstrText xml:space="preserve"> PAGEREF _Toc161906029 \h </w:delInstrText>
        </w:r>
        <w:r w:rsidDel="006819CC">
          <w:fldChar w:fldCharType="separate"/>
        </w:r>
        <w:r w:rsidDel="006819CC">
          <w:delText>9</w:delText>
        </w:r>
        <w:r w:rsidDel="006819CC">
          <w:fldChar w:fldCharType="end"/>
        </w:r>
      </w:del>
    </w:p>
    <w:p w14:paraId="02F635D3" w14:textId="3314DAC8" w:rsidR="00930233" w:rsidDel="006819CC" w:rsidRDefault="00930233">
      <w:pPr>
        <w:pStyle w:val="TOC5"/>
        <w:rPr>
          <w:del w:id="342" w:author="Rapporteur" w:date="2024-06-05T10:52:00Z"/>
          <w:rFonts w:asciiTheme="minorHAnsi" w:eastAsiaTheme="minorEastAsia" w:hAnsiTheme="minorHAnsi" w:cstheme="minorBidi"/>
          <w:kern w:val="2"/>
          <w:sz w:val="22"/>
          <w:szCs w:val="22"/>
          <w:lang w:eastAsia="en-GB"/>
          <w14:ligatures w14:val="standardContextual"/>
        </w:rPr>
      </w:pPr>
      <w:del w:id="343" w:author="Rapporteur" w:date="2024-06-05T10:52:00Z">
        <w:r w:rsidDel="006819CC">
          <w:delText>5.2.2.2.1</w:delText>
        </w:r>
        <w:r w:rsidDel="006819CC">
          <w:rPr>
            <w:rFonts w:asciiTheme="minorHAnsi" w:eastAsiaTheme="minorEastAsia" w:hAnsiTheme="minorHAnsi" w:cstheme="minorBidi"/>
            <w:kern w:val="2"/>
            <w:sz w:val="22"/>
            <w:szCs w:val="22"/>
            <w:lang w:eastAsia="en-GB"/>
            <w14:ligatures w14:val="standardContextual"/>
          </w:rPr>
          <w:tab/>
        </w:r>
        <w:r w:rsidDel="006819CC">
          <w:delText>General</w:delText>
        </w:r>
        <w:r w:rsidDel="006819CC">
          <w:tab/>
        </w:r>
        <w:r w:rsidDel="006819CC">
          <w:fldChar w:fldCharType="begin" w:fldLock="1"/>
        </w:r>
        <w:r w:rsidDel="006819CC">
          <w:delInstrText xml:space="preserve"> PAGEREF _Toc161906030 \h </w:delInstrText>
        </w:r>
        <w:r w:rsidDel="006819CC">
          <w:fldChar w:fldCharType="separate"/>
        </w:r>
        <w:r w:rsidDel="006819CC">
          <w:delText>9</w:delText>
        </w:r>
        <w:r w:rsidDel="006819CC">
          <w:fldChar w:fldCharType="end"/>
        </w:r>
      </w:del>
    </w:p>
    <w:p w14:paraId="3A7B838B" w14:textId="16C39C30" w:rsidR="00930233" w:rsidDel="006819CC" w:rsidRDefault="00930233">
      <w:pPr>
        <w:pStyle w:val="TOC5"/>
        <w:rPr>
          <w:del w:id="344" w:author="Rapporteur" w:date="2024-06-05T10:52:00Z"/>
          <w:rFonts w:asciiTheme="minorHAnsi" w:eastAsiaTheme="minorEastAsia" w:hAnsiTheme="minorHAnsi" w:cstheme="minorBidi"/>
          <w:kern w:val="2"/>
          <w:sz w:val="22"/>
          <w:szCs w:val="22"/>
          <w:lang w:eastAsia="en-GB"/>
          <w14:ligatures w14:val="standardContextual"/>
        </w:rPr>
      </w:pPr>
      <w:del w:id="345" w:author="Rapporteur" w:date="2024-06-05T10:52:00Z">
        <w:r w:rsidDel="006819CC">
          <w:delText>5.2.2.2.2</w:delText>
        </w:r>
        <w:r w:rsidDel="006819CC">
          <w:rPr>
            <w:rFonts w:asciiTheme="minorHAnsi" w:eastAsiaTheme="minorEastAsia" w:hAnsiTheme="minorHAnsi" w:cstheme="minorBidi"/>
            <w:kern w:val="2"/>
            <w:sz w:val="22"/>
            <w:szCs w:val="22"/>
            <w:lang w:eastAsia="en-GB"/>
            <w14:ligatures w14:val="standardContextual"/>
          </w:rPr>
          <w:tab/>
        </w:r>
        <w:r w:rsidDel="006819CC">
          <w:delText>Retrieve a Dictionary Entry</w:delText>
        </w:r>
        <w:r w:rsidDel="006819CC">
          <w:tab/>
        </w:r>
        <w:r w:rsidDel="006819CC">
          <w:fldChar w:fldCharType="begin" w:fldLock="1"/>
        </w:r>
        <w:r w:rsidDel="006819CC">
          <w:delInstrText xml:space="preserve"> PAGEREF _Toc161906031 \h </w:delInstrText>
        </w:r>
        <w:r w:rsidDel="006819CC">
          <w:fldChar w:fldCharType="separate"/>
        </w:r>
        <w:r w:rsidDel="006819CC">
          <w:delText>10</w:delText>
        </w:r>
        <w:r w:rsidDel="006819CC">
          <w:fldChar w:fldCharType="end"/>
        </w:r>
      </w:del>
    </w:p>
    <w:p w14:paraId="2F724590" w14:textId="576497F6" w:rsidR="00930233" w:rsidDel="006819CC" w:rsidRDefault="00930233">
      <w:pPr>
        <w:pStyle w:val="TOC4"/>
        <w:rPr>
          <w:del w:id="346" w:author="Rapporteur" w:date="2024-06-05T10:52:00Z"/>
          <w:rFonts w:asciiTheme="minorHAnsi" w:eastAsiaTheme="minorEastAsia" w:hAnsiTheme="minorHAnsi" w:cstheme="minorBidi"/>
          <w:kern w:val="2"/>
          <w:sz w:val="22"/>
          <w:szCs w:val="22"/>
          <w:lang w:eastAsia="en-GB"/>
          <w14:ligatures w14:val="standardContextual"/>
        </w:rPr>
      </w:pPr>
      <w:del w:id="347" w:author="Rapporteur" w:date="2024-06-05T10:52:00Z">
        <w:r w:rsidDel="006819CC">
          <w:delText>5.2.2.3</w:delText>
        </w:r>
        <w:r w:rsidDel="006819CC">
          <w:rPr>
            <w:rFonts w:asciiTheme="minorHAnsi" w:eastAsiaTheme="minorEastAsia" w:hAnsiTheme="minorHAnsi" w:cstheme="minorBidi"/>
            <w:kern w:val="2"/>
            <w:sz w:val="22"/>
            <w:szCs w:val="22"/>
            <w:lang w:eastAsia="en-GB"/>
            <w14:ligatures w14:val="standardContextual"/>
          </w:rPr>
          <w:tab/>
        </w:r>
        <w:r w:rsidRPr="00B300DB" w:rsidDel="006819CC">
          <w:rPr>
            <w:lang w:val="en-US"/>
          </w:rPr>
          <w:delText>Service Operation</w:delText>
        </w:r>
        <w:r w:rsidDel="006819CC">
          <w:delText xml:space="preserve"> Assign</w:delText>
        </w:r>
        <w:r w:rsidDel="006819CC">
          <w:tab/>
        </w:r>
        <w:r w:rsidDel="006819CC">
          <w:fldChar w:fldCharType="begin" w:fldLock="1"/>
        </w:r>
        <w:r w:rsidDel="006819CC">
          <w:delInstrText xml:space="preserve"> PAGEREF _Toc161906032 \h </w:delInstrText>
        </w:r>
        <w:r w:rsidDel="006819CC">
          <w:fldChar w:fldCharType="separate"/>
        </w:r>
        <w:r w:rsidDel="006819CC">
          <w:delText>10</w:delText>
        </w:r>
        <w:r w:rsidDel="006819CC">
          <w:fldChar w:fldCharType="end"/>
        </w:r>
      </w:del>
    </w:p>
    <w:p w14:paraId="4DE37C87" w14:textId="4F4F36B5" w:rsidR="00930233" w:rsidDel="006819CC" w:rsidRDefault="00930233">
      <w:pPr>
        <w:pStyle w:val="TOC4"/>
        <w:rPr>
          <w:del w:id="348" w:author="Rapporteur" w:date="2024-06-05T10:52:00Z"/>
          <w:rFonts w:asciiTheme="minorHAnsi" w:eastAsiaTheme="minorEastAsia" w:hAnsiTheme="minorHAnsi" w:cstheme="minorBidi"/>
          <w:kern w:val="2"/>
          <w:sz w:val="22"/>
          <w:szCs w:val="22"/>
          <w:lang w:eastAsia="en-GB"/>
          <w14:ligatures w14:val="standardContextual"/>
        </w:rPr>
      </w:pPr>
      <w:del w:id="349" w:author="Rapporteur" w:date="2024-06-05T10:52:00Z">
        <w:r w:rsidDel="006819CC">
          <w:delText>5.2.2.4</w:delText>
        </w:r>
        <w:r w:rsidDel="006819CC">
          <w:rPr>
            <w:rFonts w:asciiTheme="minorHAnsi" w:eastAsiaTheme="minorEastAsia" w:hAnsiTheme="minorHAnsi" w:cstheme="minorBidi"/>
            <w:kern w:val="2"/>
            <w:sz w:val="22"/>
            <w:szCs w:val="22"/>
            <w:lang w:eastAsia="en-GB"/>
            <w14:ligatures w14:val="standardContextual"/>
          </w:rPr>
          <w:tab/>
        </w:r>
        <w:r w:rsidRPr="00B300DB" w:rsidDel="006819CC">
          <w:rPr>
            <w:lang w:val="en-US"/>
          </w:rPr>
          <w:delText>Service Operation</w:delText>
        </w:r>
        <w:r w:rsidDel="006819CC">
          <w:delText xml:space="preserve"> Subscribe</w:delText>
        </w:r>
        <w:r w:rsidDel="006819CC">
          <w:tab/>
        </w:r>
        <w:r w:rsidDel="006819CC">
          <w:fldChar w:fldCharType="begin" w:fldLock="1"/>
        </w:r>
        <w:r w:rsidDel="006819CC">
          <w:delInstrText xml:space="preserve"> PAGEREF _Toc161906033 \h </w:delInstrText>
        </w:r>
        <w:r w:rsidDel="006819CC">
          <w:fldChar w:fldCharType="separate"/>
        </w:r>
        <w:r w:rsidDel="006819CC">
          <w:delText>11</w:delText>
        </w:r>
        <w:r w:rsidDel="006819CC">
          <w:fldChar w:fldCharType="end"/>
        </w:r>
      </w:del>
    </w:p>
    <w:p w14:paraId="2B2D315E" w14:textId="53E7F8A5" w:rsidR="00930233" w:rsidDel="006819CC" w:rsidRDefault="00930233">
      <w:pPr>
        <w:pStyle w:val="TOC5"/>
        <w:rPr>
          <w:del w:id="350" w:author="Rapporteur" w:date="2024-06-05T10:52:00Z"/>
          <w:rFonts w:asciiTheme="minorHAnsi" w:eastAsiaTheme="minorEastAsia" w:hAnsiTheme="minorHAnsi" w:cstheme="minorBidi"/>
          <w:kern w:val="2"/>
          <w:sz w:val="22"/>
          <w:szCs w:val="22"/>
          <w:lang w:eastAsia="en-GB"/>
          <w14:ligatures w14:val="standardContextual"/>
        </w:rPr>
      </w:pPr>
      <w:del w:id="351" w:author="Rapporteur" w:date="2024-06-05T10:52:00Z">
        <w:r w:rsidDel="006819CC">
          <w:delText>5.2.2.4.1</w:delText>
        </w:r>
        <w:r w:rsidDel="006819CC">
          <w:rPr>
            <w:rFonts w:asciiTheme="minorHAnsi" w:eastAsiaTheme="minorEastAsia" w:hAnsiTheme="minorHAnsi" w:cstheme="minorBidi"/>
            <w:kern w:val="2"/>
            <w:sz w:val="22"/>
            <w:szCs w:val="22"/>
            <w:lang w:eastAsia="en-GB"/>
            <w14:ligatures w14:val="standardContextual"/>
          </w:rPr>
          <w:tab/>
        </w:r>
        <w:r w:rsidDel="006819CC">
          <w:delText>General</w:delText>
        </w:r>
        <w:r w:rsidDel="006819CC">
          <w:tab/>
        </w:r>
        <w:r w:rsidDel="006819CC">
          <w:fldChar w:fldCharType="begin" w:fldLock="1"/>
        </w:r>
        <w:r w:rsidDel="006819CC">
          <w:delInstrText xml:space="preserve"> PAGEREF _Toc161906034 \h </w:delInstrText>
        </w:r>
        <w:r w:rsidDel="006819CC">
          <w:fldChar w:fldCharType="separate"/>
        </w:r>
        <w:r w:rsidDel="006819CC">
          <w:delText>11</w:delText>
        </w:r>
        <w:r w:rsidDel="006819CC">
          <w:fldChar w:fldCharType="end"/>
        </w:r>
      </w:del>
    </w:p>
    <w:p w14:paraId="7FCBB351" w14:textId="62FD0269" w:rsidR="00930233" w:rsidDel="006819CC" w:rsidRDefault="00930233">
      <w:pPr>
        <w:pStyle w:val="TOC4"/>
        <w:rPr>
          <w:del w:id="352" w:author="Rapporteur" w:date="2024-06-05T10:52:00Z"/>
          <w:rFonts w:asciiTheme="minorHAnsi" w:eastAsiaTheme="minorEastAsia" w:hAnsiTheme="minorHAnsi" w:cstheme="minorBidi"/>
          <w:kern w:val="2"/>
          <w:sz w:val="22"/>
          <w:szCs w:val="22"/>
          <w:lang w:eastAsia="en-GB"/>
          <w14:ligatures w14:val="standardContextual"/>
        </w:rPr>
      </w:pPr>
      <w:del w:id="353" w:author="Rapporteur" w:date="2024-06-05T10:52:00Z">
        <w:r w:rsidDel="006819CC">
          <w:delText>5.2.2.5</w:delText>
        </w:r>
        <w:r w:rsidDel="006819CC">
          <w:rPr>
            <w:rFonts w:asciiTheme="minorHAnsi" w:eastAsiaTheme="minorEastAsia" w:hAnsiTheme="minorHAnsi" w:cstheme="minorBidi"/>
            <w:kern w:val="2"/>
            <w:sz w:val="22"/>
            <w:szCs w:val="22"/>
            <w:lang w:eastAsia="en-GB"/>
            <w14:ligatures w14:val="standardContextual"/>
          </w:rPr>
          <w:tab/>
        </w:r>
        <w:r w:rsidDel="006819CC">
          <w:delText>Unsubscribe</w:delText>
        </w:r>
        <w:r w:rsidDel="006819CC">
          <w:tab/>
        </w:r>
        <w:r w:rsidDel="006819CC">
          <w:fldChar w:fldCharType="begin" w:fldLock="1"/>
        </w:r>
        <w:r w:rsidDel="006819CC">
          <w:delInstrText xml:space="preserve"> PAGEREF _Toc161906035 \h </w:delInstrText>
        </w:r>
        <w:r w:rsidDel="006819CC">
          <w:fldChar w:fldCharType="separate"/>
        </w:r>
        <w:r w:rsidDel="006819CC">
          <w:delText>12</w:delText>
        </w:r>
        <w:r w:rsidDel="006819CC">
          <w:fldChar w:fldCharType="end"/>
        </w:r>
      </w:del>
    </w:p>
    <w:p w14:paraId="44AB3844" w14:textId="4D568616" w:rsidR="00930233" w:rsidDel="006819CC" w:rsidRDefault="00930233">
      <w:pPr>
        <w:pStyle w:val="TOC5"/>
        <w:rPr>
          <w:del w:id="354" w:author="Rapporteur" w:date="2024-06-05T10:52:00Z"/>
          <w:rFonts w:asciiTheme="minorHAnsi" w:eastAsiaTheme="minorEastAsia" w:hAnsiTheme="minorHAnsi" w:cstheme="minorBidi"/>
          <w:kern w:val="2"/>
          <w:sz w:val="22"/>
          <w:szCs w:val="22"/>
          <w:lang w:eastAsia="en-GB"/>
          <w14:ligatures w14:val="standardContextual"/>
        </w:rPr>
      </w:pPr>
      <w:del w:id="355" w:author="Rapporteur" w:date="2024-06-05T10:52:00Z">
        <w:r w:rsidDel="006819CC">
          <w:delText>5.2.2.5.1</w:delText>
        </w:r>
        <w:r w:rsidDel="006819CC">
          <w:rPr>
            <w:rFonts w:asciiTheme="minorHAnsi" w:eastAsiaTheme="minorEastAsia" w:hAnsiTheme="minorHAnsi" w:cstheme="minorBidi"/>
            <w:kern w:val="2"/>
            <w:sz w:val="22"/>
            <w:szCs w:val="22"/>
            <w:lang w:eastAsia="en-GB"/>
            <w14:ligatures w14:val="standardContextual"/>
          </w:rPr>
          <w:tab/>
        </w:r>
        <w:r w:rsidDel="006819CC">
          <w:delText>General</w:delText>
        </w:r>
        <w:r w:rsidDel="006819CC">
          <w:tab/>
        </w:r>
        <w:r w:rsidDel="006819CC">
          <w:fldChar w:fldCharType="begin" w:fldLock="1"/>
        </w:r>
        <w:r w:rsidDel="006819CC">
          <w:delInstrText xml:space="preserve"> PAGEREF _Toc161906036 \h </w:delInstrText>
        </w:r>
        <w:r w:rsidDel="006819CC">
          <w:fldChar w:fldCharType="separate"/>
        </w:r>
        <w:r w:rsidDel="006819CC">
          <w:delText>12</w:delText>
        </w:r>
        <w:r w:rsidDel="006819CC">
          <w:fldChar w:fldCharType="end"/>
        </w:r>
      </w:del>
    </w:p>
    <w:p w14:paraId="779A5CB2" w14:textId="123C5FF2" w:rsidR="00930233" w:rsidDel="006819CC" w:rsidRDefault="00930233">
      <w:pPr>
        <w:pStyle w:val="TOC4"/>
        <w:rPr>
          <w:del w:id="356" w:author="Rapporteur" w:date="2024-06-05T10:52:00Z"/>
          <w:rFonts w:asciiTheme="minorHAnsi" w:eastAsiaTheme="minorEastAsia" w:hAnsiTheme="minorHAnsi" w:cstheme="minorBidi"/>
          <w:kern w:val="2"/>
          <w:sz w:val="22"/>
          <w:szCs w:val="22"/>
          <w:lang w:eastAsia="en-GB"/>
          <w14:ligatures w14:val="standardContextual"/>
        </w:rPr>
      </w:pPr>
      <w:del w:id="357" w:author="Rapporteur" w:date="2024-06-05T10:52:00Z">
        <w:r w:rsidDel="006819CC">
          <w:delText>5.2.2.6</w:delText>
        </w:r>
        <w:r w:rsidDel="006819CC">
          <w:rPr>
            <w:rFonts w:asciiTheme="minorHAnsi" w:eastAsiaTheme="minorEastAsia" w:hAnsiTheme="minorHAnsi" w:cstheme="minorBidi"/>
            <w:kern w:val="2"/>
            <w:sz w:val="22"/>
            <w:szCs w:val="22"/>
            <w:lang w:eastAsia="en-GB"/>
            <w14:ligatures w14:val="standardContextual"/>
          </w:rPr>
          <w:tab/>
        </w:r>
        <w:r w:rsidDel="006819CC">
          <w:delText>Notify</w:delText>
        </w:r>
        <w:r w:rsidDel="006819CC">
          <w:tab/>
        </w:r>
        <w:r w:rsidDel="006819CC">
          <w:fldChar w:fldCharType="begin" w:fldLock="1"/>
        </w:r>
        <w:r w:rsidDel="006819CC">
          <w:delInstrText xml:space="preserve"> PAGEREF _Toc161906037 \h </w:delInstrText>
        </w:r>
        <w:r w:rsidDel="006819CC">
          <w:fldChar w:fldCharType="separate"/>
        </w:r>
        <w:r w:rsidDel="006819CC">
          <w:delText>12</w:delText>
        </w:r>
        <w:r w:rsidDel="006819CC">
          <w:fldChar w:fldCharType="end"/>
        </w:r>
      </w:del>
    </w:p>
    <w:p w14:paraId="77E30A41" w14:textId="11C31AF3" w:rsidR="00930233" w:rsidDel="006819CC" w:rsidRDefault="00930233">
      <w:pPr>
        <w:pStyle w:val="TOC5"/>
        <w:rPr>
          <w:del w:id="358" w:author="Rapporteur" w:date="2024-06-05T10:52:00Z"/>
          <w:rFonts w:asciiTheme="minorHAnsi" w:eastAsiaTheme="minorEastAsia" w:hAnsiTheme="minorHAnsi" w:cstheme="minorBidi"/>
          <w:kern w:val="2"/>
          <w:sz w:val="22"/>
          <w:szCs w:val="22"/>
          <w:lang w:eastAsia="en-GB"/>
          <w14:ligatures w14:val="standardContextual"/>
        </w:rPr>
      </w:pPr>
      <w:del w:id="359" w:author="Rapporteur" w:date="2024-06-05T10:52:00Z">
        <w:r w:rsidDel="006819CC">
          <w:delText>5.2.2.6.1</w:delText>
        </w:r>
        <w:r w:rsidDel="006819CC">
          <w:rPr>
            <w:rFonts w:asciiTheme="minorHAnsi" w:eastAsiaTheme="minorEastAsia" w:hAnsiTheme="minorHAnsi" w:cstheme="minorBidi"/>
            <w:kern w:val="2"/>
            <w:sz w:val="22"/>
            <w:szCs w:val="22"/>
            <w:lang w:eastAsia="en-GB"/>
            <w14:ligatures w14:val="standardContextual"/>
          </w:rPr>
          <w:tab/>
        </w:r>
        <w:r w:rsidDel="006819CC">
          <w:delText>General</w:delText>
        </w:r>
        <w:r w:rsidDel="006819CC">
          <w:tab/>
        </w:r>
        <w:r w:rsidDel="006819CC">
          <w:fldChar w:fldCharType="begin" w:fldLock="1"/>
        </w:r>
        <w:r w:rsidDel="006819CC">
          <w:delInstrText xml:space="preserve"> PAGEREF _Toc161906038 \h </w:delInstrText>
        </w:r>
        <w:r w:rsidDel="006819CC">
          <w:fldChar w:fldCharType="separate"/>
        </w:r>
        <w:r w:rsidDel="006819CC">
          <w:delText>12</w:delText>
        </w:r>
        <w:r w:rsidDel="006819CC">
          <w:fldChar w:fldCharType="end"/>
        </w:r>
      </w:del>
    </w:p>
    <w:p w14:paraId="5C0D478A" w14:textId="6927FB4D" w:rsidR="00930233" w:rsidDel="006819CC" w:rsidRDefault="00930233">
      <w:pPr>
        <w:pStyle w:val="TOC1"/>
        <w:rPr>
          <w:del w:id="360" w:author="Rapporteur" w:date="2024-06-05T10:52:00Z"/>
          <w:rFonts w:asciiTheme="minorHAnsi" w:eastAsiaTheme="minorEastAsia" w:hAnsiTheme="minorHAnsi" w:cstheme="minorBidi"/>
          <w:kern w:val="2"/>
          <w:szCs w:val="22"/>
          <w:lang w:eastAsia="en-GB"/>
          <w14:ligatures w14:val="standardContextual"/>
        </w:rPr>
      </w:pPr>
      <w:del w:id="361" w:author="Rapporteur" w:date="2024-06-05T10:52:00Z">
        <w:r w:rsidDel="006819CC">
          <w:delText>6</w:delText>
        </w:r>
        <w:r w:rsidDel="006819CC">
          <w:rPr>
            <w:rFonts w:asciiTheme="minorHAnsi" w:eastAsiaTheme="minorEastAsia" w:hAnsiTheme="minorHAnsi" w:cstheme="minorBidi"/>
            <w:kern w:val="2"/>
            <w:szCs w:val="22"/>
            <w:lang w:eastAsia="en-GB"/>
            <w14:ligatures w14:val="standardContextual"/>
          </w:rPr>
          <w:tab/>
        </w:r>
        <w:r w:rsidDel="006819CC">
          <w:delText>API Definitions</w:delText>
        </w:r>
        <w:r w:rsidDel="006819CC">
          <w:tab/>
        </w:r>
        <w:r w:rsidDel="006819CC">
          <w:fldChar w:fldCharType="begin" w:fldLock="1"/>
        </w:r>
        <w:r w:rsidDel="006819CC">
          <w:delInstrText xml:space="preserve"> PAGEREF _Toc161906039 \h </w:delInstrText>
        </w:r>
        <w:r w:rsidDel="006819CC">
          <w:fldChar w:fldCharType="separate"/>
        </w:r>
        <w:r w:rsidDel="006819CC">
          <w:delText>13</w:delText>
        </w:r>
        <w:r w:rsidDel="006819CC">
          <w:fldChar w:fldCharType="end"/>
        </w:r>
      </w:del>
    </w:p>
    <w:p w14:paraId="047E5094" w14:textId="3242D353" w:rsidR="00930233" w:rsidDel="006819CC" w:rsidRDefault="00930233">
      <w:pPr>
        <w:pStyle w:val="TOC2"/>
        <w:rPr>
          <w:del w:id="362" w:author="Rapporteur" w:date="2024-06-05T10:52:00Z"/>
          <w:rFonts w:asciiTheme="minorHAnsi" w:eastAsiaTheme="minorEastAsia" w:hAnsiTheme="minorHAnsi" w:cstheme="minorBidi"/>
          <w:kern w:val="2"/>
          <w:sz w:val="22"/>
          <w:szCs w:val="22"/>
          <w:lang w:eastAsia="en-GB"/>
          <w14:ligatures w14:val="standardContextual"/>
        </w:rPr>
      </w:pPr>
      <w:del w:id="363" w:author="Rapporteur" w:date="2024-06-05T10:52:00Z">
        <w:r w:rsidDel="006819CC">
          <w:delText>6.1</w:delText>
        </w:r>
        <w:r w:rsidDel="006819CC">
          <w:rPr>
            <w:rFonts w:asciiTheme="minorHAnsi" w:eastAsiaTheme="minorEastAsia" w:hAnsiTheme="minorHAnsi" w:cstheme="minorBidi"/>
            <w:kern w:val="2"/>
            <w:sz w:val="22"/>
            <w:szCs w:val="22"/>
            <w:lang w:eastAsia="en-GB"/>
            <w14:ligatures w14:val="standardContextual"/>
          </w:rPr>
          <w:tab/>
        </w:r>
        <w:r w:rsidDel="006819CC">
          <w:delText>Nucmf_UECapabilityManagement Service API</w:delText>
        </w:r>
        <w:r w:rsidDel="006819CC">
          <w:tab/>
        </w:r>
        <w:r w:rsidDel="006819CC">
          <w:fldChar w:fldCharType="begin" w:fldLock="1"/>
        </w:r>
        <w:r w:rsidDel="006819CC">
          <w:delInstrText xml:space="preserve"> PAGEREF _Toc161906040 \h </w:delInstrText>
        </w:r>
        <w:r w:rsidDel="006819CC">
          <w:fldChar w:fldCharType="separate"/>
        </w:r>
        <w:r w:rsidDel="006819CC">
          <w:delText>13</w:delText>
        </w:r>
        <w:r w:rsidDel="006819CC">
          <w:fldChar w:fldCharType="end"/>
        </w:r>
      </w:del>
    </w:p>
    <w:p w14:paraId="7CE5F044" w14:textId="5F8AEE0A" w:rsidR="00930233" w:rsidDel="006819CC" w:rsidRDefault="00930233">
      <w:pPr>
        <w:pStyle w:val="TOC3"/>
        <w:rPr>
          <w:del w:id="364" w:author="Rapporteur" w:date="2024-06-05T10:52:00Z"/>
          <w:rFonts w:asciiTheme="minorHAnsi" w:eastAsiaTheme="minorEastAsia" w:hAnsiTheme="minorHAnsi" w:cstheme="minorBidi"/>
          <w:kern w:val="2"/>
          <w:sz w:val="22"/>
          <w:szCs w:val="22"/>
          <w:lang w:eastAsia="en-GB"/>
          <w14:ligatures w14:val="standardContextual"/>
        </w:rPr>
      </w:pPr>
      <w:del w:id="365" w:author="Rapporteur" w:date="2024-06-05T10:52:00Z">
        <w:r w:rsidDel="006819CC">
          <w:delText>6.1.1</w:delText>
        </w:r>
        <w:r w:rsidDel="006819CC">
          <w:rPr>
            <w:rFonts w:asciiTheme="minorHAnsi" w:eastAsiaTheme="minorEastAsia" w:hAnsiTheme="minorHAnsi" w:cstheme="minorBidi"/>
            <w:kern w:val="2"/>
            <w:sz w:val="22"/>
            <w:szCs w:val="22"/>
            <w:lang w:eastAsia="en-GB"/>
            <w14:ligatures w14:val="standardContextual"/>
          </w:rPr>
          <w:tab/>
        </w:r>
        <w:r w:rsidDel="006819CC">
          <w:delText>Introduction</w:delText>
        </w:r>
        <w:r w:rsidDel="006819CC">
          <w:tab/>
        </w:r>
        <w:r w:rsidDel="006819CC">
          <w:fldChar w:fldCharType="begin" w:fldLock="1"/>
        </w:r>
        <w:r w:rsidDel="006819CC">
          <w:delInstrText xml:space="preserve"> PAGEREF _Toc161906041 \h </w:delInstrText>
        </w:r>
        <w:r w:rsidDel="006819CC">
          <w:fldChar w:fldCharType="separate"/>
        </w:r>
        <w:r w:rsidDel="006819CC">
          <w:delText>13</w:delText>
        </w:r>
        <w:r w:rsidDel="006819CC">
          <w:fldChar w:fldCharType="end"/>
        </w:r>
      </w:del>
    </w:p>
    <w:p w14:paraId="1C3F4AE1" w14:textId="41EA9745" w:rsidR="00930233" w:rsidDel="006819CC" w:rsidRDefault="00930233">
      <w:pPr>
        <w:pStyle w:val="TOC3"/>
        <w:rPr>
          <w:del w:id="366" w:author="Rapporteur" w:date="2024-06-05T10:52:00Z"/>
          <w:rFonts w:asciiTheme="minorHAnsi" w:eastAsiaTheme="minorEastAsia" w:hAnsiTheme="minorHAnsi" w:cstheme="minorBidi"/>
          <w:kern w:val="2"/>
          <w:sz w:val="22"/>
          <w:szCs w:val="22"/>
          <w:lang w:eastAsia="en-GB"/>
          <w14:ligatures w14:val="standardContextual"/>
        </w:rPr>
      </w:pPr>
      <w:del w:id="367" w:author="Rapporteur" w:date="2024-06-05T10:52:00Z">
        <w:r w:rsidDel="006819CC">
          <w:delText>6.1.2</w:delText>
        </w:r>
        <w:r w:rsidDel="006819CC">
          <w:rPr>
            <w:rFonts w:asciiTheme="minorHAnsi" w:eastAsiaTheme="minorEastAsia" w:hAnsiTheme="minorHAnsi" w:cstheme="minorBidi"/>
            <w:kern w:val="2"/>
            <w:sz w:val="22"/>
            <w:szCs w:val="22"/>
            <w:lang w:eastAsia="en-GB"/>
            <w14:ligatures w14:val="standardContextual"/>
          </w:rPr>
          <w:tab/>
        </w:r>
        <w:r w:rsidDel="006819CC">
          <w:delText>Usage of HTTP</w:delText>
        </w:r>
        <w:r w:rsidDel="006819CC">
          <w:tab/>
        </w:r>
        <w:r w:rsidDel="006819CC">
          <w:fldChar w:fldCharType="begin" w:fldLock="1"/>
        </w:r>
        <w:r w:rsidDel="006819CC">
          <w:delInstrText xml:space="preserve"> PAGEREF _Toc161906042 \h </w:delInstrText>
        </w:r>
        <w:r w:rsidDel="006819CC">
          <w:fldChar w:fldCharType="separate"/>
        </w:r>
        <w:r w:rsidDel="006819CC">
          <w:delText>13</w:delText>
        </w:r>
        <w:r w:rsidDel="006819CC">
          <w:fldChar w:fldCharType="end"/>
        </w:r>
      </w:del>
    </w:p>
    <w:p w14:paraId="43285C0D" w14:textId="58E4EB43" w:rsidR="00930233" w:rsidDel="006819CC" w:rsidRDefault="00930233">
      <w:pPr>
        <w:pStyle w:val="TOC4"/>
        <w:rPr>
          <w:del w:id="368" w:author="Rapporteur" w:date="2024-06-05T10:52:00Z"/>
          <w:rFonts w:asciiTheme="minorHAnsi" w:eastAsiaTheme="minorEastAsia" w:hAnsiTheme="minorHAnsi" w:cstheme="minorBidi"/>
          <w:kern w:val="2"/>
          <w:sz w:val="22"/>
          <w:szCs w:val="22"/>
          <w:lang w:eastAsia="en-GB"/>
          <w14:ligatures w14:val="standardContextual"/>
        </w:rPr>
      </w:pPr>
      <w:del w:id="369" w:author="Rapporteur" w:date="2024-06-05T10:52:00Z">
        <w:r w:rsidDel="006819CC">
          <w:delText>6.1.2.1</w:delText>
        </w:r>
        <w:r w:rsidDel="006819CC">
          <w:rPr>
            <w:rFonts w:asciiTheme="minorHAnsi" w:eastAsiaTheme="minorEastAsia" w:hAnsiTheme="minorHAnsi" w:cstheme="minorBidi"/>
            <w:kern w:val="2"/>
            <w:sz w:val="22"/>
            <w:szCs w:val="22"/>
            <w:lang w:eastAsia="en-GB"/>
            <w14:ligatures w14:val="standardContextual"/>
          </w:rPr>
          <w:tab/>
        </w:r>
        <w:r w:rsidDel="006819CC">
          <w:delText>General</w:delText>
        </w:r>
        <w:r w:rsidDel="006819CC">
          <w:tab/>
        </w:r>
        <w:r w:rsidDel="006819CC">
          <w:fldChar w:fldCharType="begin" w:fldLock="1"/>
        </w:r>
        <w:r w:rsidDel="006819CC">
          <w:delInstrText xml:space="preserve"> PAGEREF _Toc161906043 \h </w:delInstrText>
        </w:r>
        <w:r w:rsidDel="006819CC">
          <w:fldChar w:fldCharType="separate"/>
        </w:r>
        <w:r w:rsidDel="006819CC">
          <w:delText>13</w:delText>
        </w:r>
        <w:r w:rsidDel="006819CC">
          <w:fldChar w:fldCharType="end"/>
        </w:r>
      </w:del>
    </w:p>
    <w:p w14:paraId="7E602F0B" w14:textId="62FB3E74" w:rsidR="00930233" w:rsidDel="006819CC" w:rsidRDefault="00930233">
      <w:pPr>
        <w:pStyle w:val="TOC4"/>
        <w:rPr>
          <w:del w:id="370" w:author="Rapporteur" w:date="2024-06-05T10:52:00Z"/>
          <w:rFonts w:asciiTheme="minorHAnsi" w:eastAsiaTheme="minorEastAsia" w:hAnsiTheme="minorHAnsi" w:cstheme="minorBidi"/>
          <w:kern w:val="2"/>
          <w:sz w:val="22"/>
          <w:szCs w:val="22"/>
          <w:lang w:eastAsia="en-GB"/>
          <w14:ligatures w14:val="standardContextual"/>
        </w:rPr>
      </w:pPr>
      <w:del w:id="371" w:author="Rapporteur" w:date="2024-06-05T10:52:00Z">
        <w:r w:rsidDel="006819CC">
          <w:delText>6.1.2.2</w:delText>
        </w:r>
        <w:r w:rsidDel="006819CC">
          <w:rPr>
            <w:rFonts w:asciiTheme="minorHAnsi" w:eastAsiaTheme="minorEastAsia" w:hAnsiTheme="minorHAnsi" w:cstheme="minorBidi"/>
            <w:kern w:val="2"/>
            <w:sz w:val="22"/>
            <w:szCs w:val="22"/>
            <w:lang w:eastAsia="en-GB"/>
            <w14:ligatures w14:val="standardContextual"/>
          </w:rPr>
          <w:tab/>
        </w:r>
        <w:r w:rsidDel="006819CC">
          <w:delText>HTTP standard headers</w:delText>
        </w:r>
        <w:r w:rsidDel="006819CC">
          <w:tab/>
        </w:r>
        <w:r w:rsidDel="006819CC">
          <w:fldChar w:fldCharType="begin" w:fldLock="1"/>
        </w:r>
        <w:r w:rsidDel="006819CC">
          <w:delInstrText xml:space="preserve"> PAGEREF _Toc161906044 \h </w:delInstrText>
        </w:r>
        <w:r w:rsidDel="006819CC">
          <w:fldChar w:fldCharType="separate"/>
        </w:r>
        <w:r w:rsidDel="006819CC">
          <w:delText>13</w:delText>
        </w:r>
        <w:r w:rsidDel="006819CC">
          <w:fldChar w:fldCharType="end"/>
        </w:r>
      </w:del>
    </w:p>
    <w:p w14:paraId="4AF9AE69" w14:textId="7FE8FB78" w:rsidR="00930233" w:rsidDel="006819CC" w:rsidRDefault="00930233">
      <w:pPr>
        <w:pStyle w:val="TOC5"/>
        <w:rPr>
          <w:del w:id="372" w:author="Rapporteur" w:date="2024-06-05T10:52:00Z"/>
          <w:rFonts w:asciiTheme="minorHAnsi" w:eastAsiaTheme="minorEastAsia" w:hAnsiTheme="minorHAnsi" w:cstheme="minorBidi"/>
          <w:kern w:val="2"/>
          <w:sz w:val="22"/>
          <w:szCs w:val="22"/>
          <w:lang w:eastAsia="en-GB"/>
          <w14:ligatures w14:val="standardContextual"/>
        </w:rPr>
      </w:pPr>
      <w:del w:id="373" w:author="Rapporteur" w:date="2024-06-05T10:52:00Z">
        <w:r w:rsidDel="006819CC">
          <w:delText>6.1.2.2.1</w:delText>
        </w:r>
        <w:r w:rsidDel="006819CC">
          <w:rPr>
            <w:rFonts w:asciiTheme="minorHAnsi" w:eastAsiaTheme="minorEastAsia" w:hAnsiTheme="minorHAnsi" w:cstheme="minorBidi"/>
            <w:kern w:val="2"/>
            <w:sz w:val="22"/>
            <w:szCs w:val="22"/>
            <w:lang w:eastAsia="en-GB"/>
            <w14:ligatures w14:val="standardContextual"/>
          </w:rPr>
          <w:tab/>
        </w:r>
        <w:r w:rsidDel="006819CC">
          <w:rPr>
            <w:lang w:eastAsia="zh-CN"/>
          </w:rPr>
          <w:delText>General</w:delText>
        </w:r>
        <w:r w:rsidDel="006819CC">
          <w:tab/>
        </w:r>
        <w:r w:rsidDel="006819CC">
          <w:fldChar w:fldCharType="begin" w:fldLock="1"/>
        </w:r>
        <w:r w:rsidDel="006819CC">
          <w:delInstrText xml:space="preserve"> PAGEREF _Toc161906045 \h </w:delInstrText>
        </w:r>
        <w:r w:rsidDel="006819CC">
          <w:fldChar w:fldCharType="separate"/>
        </w:r>
        <w:r w:rsidDel="006819CC">
          <w:delText>13</w:delText>
        </w:r>
        <w:r w:rsidDel="006819CC">
          <w:fldChar w:fldCharType="end"/>
        </w:r>
      </w:del>
    </w:p>
    <w:p w14:paraId="67A4BDE5" w14:textId="1FA5CF81" w:rsidR="00930233" w:rsidDel="006819CC" w:rsidRDefault="00930233">
      <w:pPr>
        <w:pStyle w:val="TOC5"/>
        <w:rPr>
          <w:del w:id="374" w:author="Rapporteur" w:date="2024-06-05T10:52:00Z"/>
          <w:rFonts w:asciiTheme="minorHAnsi" w:eastAsiaTheme="minorEastAsia" w:hAnsiTheme="minorHAnsi" w:cstheme="minorBidi"/>
          <w:kern w:val="2"/>
          <w:sz w:val="22"/>
          <w:szCs w:val="22"/>
          <w:lang w:eastAsia="en-GB"/>
          <w14:ligatures w14:val="standardContextual"/>
        </w:rPr>
      </w:pPr>
      <w:del w:id="375" w:author="Rapporteur" w:date="2024-06-05T10:52:00Z">
        <w:r w:rsidDel="006819CC">
          <w:delText>6.1.2.2.2</w:delText>
        </w:r>
        <w:r w:rsidDel="006819CC">
          <w:rPr>
            <w:rFonts w:asciiTheme="minorHAnsi" w:eastAsiaTheme="minorEastAsia" w:hAnsiTheme="minorHAnsi" w:cstheme="minorBidi"/>
            <w:kern w:val="2"/>
            <w:sz w:val="22"/>
            <w:szCs w:val="22"/>
            <w:lang w:eastAsia="en-GB"/>
            <w14:ligatures w14:val="standardContextual"/>
          </w:rPr>
          <w:tab/>
        </w:r>
        <w:r w:rsidDel="006819CC">
          <w:delText>Content type</w:delText>
        </w:r>
        <w:r w:rsidDel="006819CC">
          <w:tab/>
        </w:r>
        <w:r w:rsidDel="006819CC">
          <w:fldChar w:fldCharType="begin" w:fldLock="1"/>
        </w:r>
        <w:r w:rsidDel="006819CC">
          <w:delInstrText xml:space="preserve"> PAGEREF _Toc161906046 \h </w:delInstrText>
        </w:r>
        <w:r w:rsidDel="006819CC">
          <w:fldChar w:fldCharType="separate"/>
        </w:r>
        <w:r w:rsidDel="006819CC">
          <w:delText>13</w:delText>
        </w:r>
        <w:r w:rsidDel="006819CC">
          <w:fldChar w:fldCharType="end"/>
        </w:r>
      </w:del>
    </w:p>
    <w:p w14:paraId="3615EC88" w14:textId="1B2420E1" w:rsidR="00930233" w:rsidDel="006819CC" w:rsidRDefault="00930233">
      <w:pPr>
        <w:pStyle w:val="TOC4"/>
        <w:rPr>
          <w:del w:id="376" w:author="Rapporteur" w:date="2024-06-05T10:52:00Z"/>
          <w:rFonts w:asciiTheme="minorHAnsi" w:eastAsiaTheme="minorEastAsia" w:hAnsiTheme="minorHAnsi" w:cstheme="minorBidi"/>
          <w:kern w:val="2"/>
          <w:sz w:val="22"/>
          <w:szCs w:val="22"/>
          <w:lang w:eastAsia="en-GB"/>
          <w14:ligatures w14:val="standardContextual"/>
        </w:rPr>
      </w:pPr>
      <w:del w:id="377" w:author="Rapporteur" w:date="2024-06-05T10:52:00Z">
        <w:r w:rsidDel="006819CC">
          <w:delText>6.1.2.3</w:delText>
        </w:r>
        <w:r w:rsidDel="006819CC">
          <w:rPr>
            <w:rFonts w:asciiTheme="minorHAnsi" w:eastAsiaTheme="minorEastAsia" w:hAnsiTheme="minorHAnsi" w:cstheme="minorBidi"/>
            <w:kern w:val="2"/>
            <w:sz w:val="22"/>
            <w:szCs w:val="22"/>
            <w:lang w:eastAsia="en-GB"/>
            <w14:ligatures w14:val="standardContextual"/>
          </w:rPr>
          <w:tab/>
        </w:r>
        <w:r w:rsidDel="006819CC">
          <w:delText>HTTP custom headers</w:delText>
        </w:r>
        <w:r w:rsidDel="006819CC">
          <w:tab/>
        </w:r>
        <w:r w:rsidDel="006819CC">
          <w:fldChar w:fldCharType="begin" w:fldLock="1"/>
        </w:r>
        <w:r w:rsidDel="006819CC">
          <w:delInstrText xml:space="preserve"> PAGEREF _Toc161906047 \h </w:delInstrText>
        </w:r>
        <w:r w:rsidDel="006819CC">
          <w:fldChar w:fldCharType="separate"/>
        </w:r>
        <w:r w:rsidDel="006819CC">
          <w:delText>14</w:delText>
        </w:r>
        <w:r w:rsidDel="006819CC">
          <w:fldChar w:fldCharType="end"/>
        </w:r>
      </w:del>
    </w:p>
    <w:p w14:paraId="021FFE4B" w14:textId="73717AAA" w:rsidR="00930233" w:rsidDel="006819CC" w:rsidRDefault="00930233">
      <w:pPr>
        <w:pStyle w:val="TOC4"/>
        <w:rPr>
          <w:del w:id="378" w:author="Rapporteur" w:date="2024-06-05T10:52:00Z"/>
          <w:rFonts w:asciiTheme="minorHAnsi" w:eastAsiaTheme="minorEastAsia" w:hAnsiTheme="minorHAnsi" w:cstheme="minorBidi"/>
          <w:kern w:val="2"/>
          <w:sz w:val="22"/>
          <w:szCs w:val="22"/>
          <w:lang w:eastAsia="en-GB"/>
          <w14:ligatures w14:val="standardContextual"/>
        </w:rPr>
      </w:pPr>
      <w:del w:id="379" w:author="Rapporteur" w:date="2024-06-05T10:52:00Z">
        <w:r w:rsidDel="006819CC">
          <w:delText>6.1.2.4</w:delText>
        </w:r>
        <w:r w:rsidDel="006819CC">
          <w:rPr>
            <w:rFonts w:asciiTheme="minorHAnsi" w:eastAsiaTheme="minorEastAsia" w:hAnsiTheme="minorHAnsi" w:cstheme="minorBidi"/>
            <w:kern w:val="2"/>
            <w:sz w:val="22"/>
            <w:szCs w:val="22"/>
            <w:lang w:eastAsia="en-GB"/>
            <w14:ligatures w14:val="standardContextual"/>
          </w:rPr>
          <w:tab/>
        </w:r>
        <w:r w:rsidDel="006819CC">
          <w:delText>HTTP multipart messages</w:delText>
        </w:r>
        <w:r w:rsidDel="006819CC">
          <w:tab/>
        </w:r>
        <w:r w:rsidDel="006819CC">
          <w:fldChar w:fldCharType="begin" w:fldLock="1"/>
        </w:r>
        <w:r w:rsidDel="006819CC">
          <w:delInstrText xml:space="preserve"> PAGEREF _Toc161906048 \h </w:delInstrText>
        </w:r>
        <w:r w:rsidDel="006819CC">
          <w:fldChar w:fldCharType="separate"/>
        </w:r>
        <w:r w:rsidDel="006819CC">
          <w:delText>14</w:delText>
        </w:r>
        <w:r w:rsidDel="006819CC">
          <w:fldChar w:fldCharType="end"/>
        </w:r>
      </w:del>
    </w:p>
    <w:p w14:paraId="206B3167" w14:textId="1E52CC05" w:rsidR="00930233" w:rsidDel="006819CC" w:rsidRDefault="00930233">
      <w:pPr>
        <w:pStyle w:val="TOC3"/>
        <w:rPr>
          <w:del w:id="380" w:author="Rapporteur" w:date="2024-06-05T10:52:00Z"/>
          <w:rFonts w:asciiTheme="minorHAnsi" w:eastAsiaTheme="minorEastAsia" w:hAnsiTheme="minorHAnsi" w:cstheme="minorBidi"/>
          <w:kern w:val="2"/>
          <w:sz w:val="22"/>
          <w:szCs w:val="22"/>
          <w:lang w:eastAsia="en-GB"/>
          <w14:ligatures w14:val="standardContextual"/>
        </w:rPr>
      </w:pPr>
      <w:del w:id="381" w:author="Rapporteur" w:date="2024-06-05T10:52:00Z">
        <w:r w:rsidDel="006819CC">
          <w:delText>6.1.3</w:delText>
        </w:r>
        <w:r w:rsidDel="006819CC">
          <w:rPr>
            <w:rFonts w:asciiTheme="minorHAnsi" w:eastAsiaTheme="minorEastAsia" w:hAnsiTheme="minorHAnsi" w:cstheme="minorBidi"/>
            <w:kern w:val="2"/>
            <w:sz w:val="22"/>
            <w:szCs w:val="22"/>
            <w:lang w:eastAsia="en-GB"/>
            <w14:ligatures w14:val="standardContextual"/>
          </w:rPr>
          <w:tab/>
        </w:r>
        <w:r w:rsidDel="006819CC">
          <w:delText>Resources</w:delText>
        </w:r>
        <w:r w:rsidDel="006819CC">
          <w:tab/>
        </w:r>
        <w:r w:rsidDel="006819CC">
          <w:fldChar w:fldCharType="begin" w:fldLock="1"/>
        </w:r>
        <w:r w:rsidDel="006819CC">
          <w:delInstrText xml:space="preserve"> PAGEREF _Toc161906049 \h </w:delInstrText>
        </w:r>
        <w:r w:rsidDel="006819CC">
          <w:fldChar w:fldCharType="separate"/>
        </w:r>
        <w:r w:rsidDel="006819CC">
          <w:delText>15</w:delText>
        </w:r>
        <w:r w:rsidDel="006819CC">
          <w:fldChar w:fldCharType="end"/>
        </w:r>
      </w:del>
    </w:p>
    <w:p w14:paraId="4B531210" w14:textId="25CFC0F8" w:rsidR="00930233" w:rsidDel="006819CC" w:rsidRDefault="00930233">
      <w:pPr>
        <w:pStyle w:val="TOC4"/>
        <w:rPr>
          <w:del w:id="382" w:author="Rapporteur" w:date="2024-06-05T10:52:00Z"/>
          <w:rFonts w:asciiTheme="minorHAnsi" w:eastAsiaTheme="minorEastAsia" w:hAnsiTheme="minorHAnsi" w:cstheme="minorBidi"/>
          <w:kern w:val="2"/>
          <w:sz w:val="22"/>
          <w:szCs w:val="22"/>
          <w:lang w:eastAsia="en-GB"/>
          <w14:ligatures w14:val="standardContextual"/>
        </w:rPr>
      </w:pPr>
      <w:del w:id="383" w:author="Rapporteur" w:date="2024-06-05T10:52:00Z">
        <w:r w:rsidDel="006819CC">
          <w:delText>6.1.3.1</w:delText>
        </w:r>
        <w:r w:rsidDel="006819CC">
          <w:rPr>
            <w:rFonts w:asciiTheme="minorHAnsi" w:eastAsiaTheme="minorEastAsia" w:hAnsiTheme="minorHAnsi" w:cstheme="minorBidi"/>
            <w:kern w:val="2"/>
            <w:sz w:val="22"/>
            <w:szCs w:val="22"/>
            <w:lang w:eastAsia="en-GB"/>
            <w14:ligatures w14:val="standardContextual"/>
          </w:rPr>
          <w:tab/>
        </w:r>
        <w:r w:rsidDel="006819CC">
          <w:delText>Overview</w:delText>
        </w:r>
        <w:r w:rsidDel="006819CC">
          <w:tab/>
        </w:r>
        <w:r w:rsidDel="006819CC">
          <w:fldChar w:fldCharType="begin" w:fldLock="1"/>
        </w:r>
        <w:r w:rsidDel="006819CC">
          <w:delInstrText xml:space="preserve"> PAGEREF _Toc161906050 \h </w:delInstrText>
        </w:r>
        <w:r w:rsidDel="006819CC">
          <w:fldChar w:fldCharType="separate"/>
        </w:r>
        <w:r w:rsidDel="006819CC">
          <w:delText>15</w:delText>
        </w:r>
        <w:r w:rsidDel="006819CC">
          <w:fldChar w:fldCharType="end"/>
        </w:r>
      </w:del>
    </w:p>
    <w:p w14:paraId="4CE8D1E5" w14:textId="3F9F93F1" w:rsidR="00930233" w:rsidDel="006819CC" w:rsidRDefault="00930233">
      <w:pPr>
        <w:pStyle w:val="TOC4"/>
        <w:rPr>
          <w:del w:id="384" w:author="Rapporteur" w:date="2024-06-05T10:52:00Z"/>
          <w:rFonts w:asciiTheme="minorHAnsi" w:eastAsiaTheme="minorEastAsia" w:hAnsiTheme="minorHAnsi" w:cstheme="minorBidi"/>
          <w:kern w:val="2"/>
          <w:sz w:val="22"/>
          <w:szCs w:val="22"/>
          <w:lang w:eastAsia="en-GB"/>
          <w14:ligatures w14:val="standardContextual"/>
        </w:rPr>
      </w:pPr>
      <w:del w:id="385" w:author="Rapporteur" w:date="2024-06-05T10:52:00Z">
        <w:r w:rsidDel="006819CC">
          <w:delText>6.1.3.2</w:delText>
        </w:r>
        <w:r w:rsidDel="006819CC">
          <w:rPr>
            <w:rFonts w:asciiTheme="minorHAnsi" w:eastAsiaTheme="minorEastAsia" w:hAnsiTheme="minorHAnsi" w:cstheme="minorBidi"/>
            <w:kern w:val="2"/>
            <w:sz w:val="22"/>
            <w:szCs w:val="22"/>
            <w:lang w:eastAsia="en-GB"/>
            <w14:ligatures w14:val="standardContextual"/>
          </w:rPr>
          <w:tab/>
        </w:r>
        <w:r w:rsidDel="006819CC">
          <w:delText>Resource: Dictionary Entries</w:delText>
        </w:r>
        <w:r w:rsidDel="006819CC">
          <w:tab/>
        </w:r>
        <w:r w:rsidDel="006819CC">
          <w:fldChar w:fldCharType="begin" w:fldLock="1"/>
        </w:r>
        <w:r w:rsidDel="006819CC">
          <w:delInstrText xml:space="preserve"> PAGEREF _Toc161906051 \h </w:delInstrText>
        </w:r>
        <w:r w:rsidDel="006819CC">
          <w:fldChar w:fldCharType="separate"/>
        </w:r>
        <w:r w:rsidDel="006819CC">
          <w:delText>16</w:delText>
        </w:r>
        <w:r w:rsidDel="006819CC">
          <w:fldChar w:fldCharType="end"/>
        </w:r>
      </w:del>
    </w:p>
    <w:p w14:paraId="1AC90F1E" w14:textId="3F70C22D" w:rsidR="00930233" w:rsidDel="006819CC" w:rsidRDefault="00930233">
      <w:pPr>
        <w:pStyle w:val="TOC5"/>
        <w:rPr>
          <w:del w:id="386" w:author="Rapporteur" w:date="2024-06-05T10:52:00Z"/>
          <w:rFonts w:asciiTheme="minorHAnsi" w:eastAsiaTheme="minorEastAsia" w:hAnsiTheme="minorHAnsi" w:cstheme="minorBidi"/>
          <w:kern w:val="2"/>
          <w:sz w:val="22"/>
          <w:szCs w:val="22"/>
          <w:lang w:eastAsia="en-GB"/>
          <w14:ligatures w14:val="standardContextual"/>
        </w:rPr>
      </w:pPr>
      <w:del w:id="387" w:author="Rapporteur" w:date="2024-06-05T10:52:00Z">
        <w:r w:rsidDel="006819CC">
          <w:delText>6.1.3.2.1</w:delText>
        </w:r>
        <w:r w:rsidDel="006819CC">
          <w:rPr>
            <w:rFonts w:asciiTheme="minorHAnsi" w:eastAsiaTheme="minorEastAsia" w:hAnsiTheme="minorHAnsi" w:cstheme="minorBidi"/>
            <w:kern w:val="2"/>
            <w:sz w:val="22"/>
            <w:szCs w:val="22"/>
            <w:lang w:eastAsia="en-GB"/>
            <w14:ligatures w14:val="standardContextual"/>
          </w:rPr>
          <w:tab/>
        </w:r>
        <w:r w:rsidDel="006819CC">
          <w:delText>Description</w:delText>
        </w:r>
        <w:r w:rsidDel="006819CC">
          <w:tab/>
        </w:r>
        <w:r w:rsidDel="006819CC">
          <w:fldChar w:fldCharType="begin" w:fldLock="1"/>
        </w:r>
        <w:r w:rsidDel="006819CC">
          <w:delInstrText xml:space="preserve"> PAGEREF _Toc161906052 \h </w:delInstrText>
        </w:r>
        <w:r w:rsidDel="006819CC">
          <w:fldChar w:fldCharType="separate"/>
        </w:r>
        <w:r w:rsidDel="006819CC">
          <w:delText>16</w:delText>
        </w:r>
        <w:r w:rsidDel="006819CC">
          <w:fldChar w:fldCharType="end"/>
        </w:r>
      </w:del>
    </w:p>
    <w:p w14:paraId="2E55ABF8" w14:textId="24F8AE00" w:rsidR="00930233" w:rsidDel="006819CC" w:rsidRDefault="00930233">
      <w:pPr>
        <w:pStyle w:val="TOC5"/>
        <w:rPr>
          <w:del w:id="388" w:author="Rapporteur" w:date="2024-06-05T10:52:00Z"/>
          <w:rFonts w:asciiTheme="minorHAnsi" w:eastAsiaTheme="minorEastAsia" w:hAnsiTheme="minorHAnsi" w:cstheme="minorBidi"/>
          <w:kern w:val="2"/>
          <w:sz w:val="22"/>
          <w:szCs w:val="22"/>
          <w:lang w:eastAsia="en-GB"/>
          <w14:ligatures w14:val="standardContextual"/>
        </w:rPr>
      </w:pPr>
      <w:del w:id="389" w:author="Rapporteur" w:date="2024-06-05T10:52:00Z">
        <w:r w:rsidDel="006819CC">
          <w:delText>6.1.3.2.2</w:delText>
        </w:r>
        <w:r w:rsidDel="006819CC">
          <w:rPr>
            <w:rFonts w:asciiTheme="minorHAnsi" w:eastAsiaTheme="minorEastAsia" w:hAnsiTheme="minorHAnsi" w:cstheme="minorBidi"/>
            <w:kern w:val="2"/>
            <w:sz w:val="22"/>
            <w:szCs w:val="22"/>
            <w:lang w:eastAsia="en-GB"/>
            <w14:ligatures w14:val="standardContextual"/>
          </w:rPr>
          <w:tab/>
        </w:r>
        <w:r w:rsidDel="006819CC">
          <w:delText>Resource Definition</w:delText>
        </w:r>
        <w:r w:rsidDel="006819CC">
          <w:tab/>
        </w:r>
        <w:r w:rsidDel="006819CC">
          <w:fldChar w:fldCharType="begin" w:fldLock="1"/>
        </w:r>
        <w:r w:rsidDel="006819CC">
          <w:delInstrText xml:space="preserve"> PAGEREF _Toc161906053 \h </w:delInstrText>
        </w:r>
        <w:r w:rsidDel="006819CC">
          <w:fldChar w:fldCharType="separate"/>
        </w:r>
        <w:r w:rsidDel="006819CC">
          <w:delText>16</w:delText>
        </w:r>
        <w:r w:rsidDel="006819CC">
          <w:fldChar w:fldCharType="end"/>
        </w:r>
      </w:del>
    </w:p>
    <w:p w14:paraId="27B31A2B" w14:textId="7A2C6FB9" w:rsidR="00930233" w:rsidDel="006819CC" w:rsidRDefault="00930233">
      <w:pPr>
        <w:pStyle w:val="TOC5"/>
        <w:rPr>
          <w:del w:id="390" w:author="Rapporteur" w:date="2024-06-05T10:52:00Z"/>
          <w:rFonts w:asciiTheme="minorHAnsi" w:eastAsiaTheme="minorEastAsia" w:hAnsiTheme="minorHAnsi" w:cstheme="minorBidi"/>
          <w:kern w:val="2"/>
          <w:sz w:val="22"/>
          <w:szCs w:val="22"/>
          <w:lang w:eastAsia="en-GB"/>
          <w14:ligatures w14:val="standardContextual"/>
        </w:rPr>
      </w:pPr>
      <w:del w:id="391" w:author="Rapporteur" w:date="2024-06-05T10:52:00Z">
        <w:r w:rsidDel="006819CC">
          <w:delText>6.1.3.2.3</w:delText>
        </w:r>
        <w:r w:rsidDel="006819CC">
          <w:rPr>
            <w:rFonts w:asciiTheme="minorHAnsi" w:eastAsiaTheme="minorEastAsia" w:hAnsiTheme="minorHAnsi" w:cstheme="minorBidi"/>
            <w:kern w:val="2"/>
            <w:sz w:val="22"/>
            <w:szCs w:val="22"/>
            <w:lang w:eastAsia="en-GB"/>
            <w14:ligatures w14:val="standardContextual"/>
          </w:rPr>
          <w:tab/>
        </w:r>
        <w:r w:rsidDel="006819CC">
          <w:delText>Resource Standard Methods</w:delText>
        </w:r>
        <w:r w:rsidDel="006819CC">
          <w:tab/>
        </w:r>
        <w:r w:rsidDel="006819CC">
          <w:fldChar w:fldCharType="begin" w:fldLock="1"/>
        </w:r>
        <w:r w:rsidDel="006819CC">
          <w:delInstrText xml:space="preserve"> PAGEREF _Toc161906054 \h </w:delInstrText>
        </w:r>
        <w:r w:rsidDel="006819CC">
          <w:fldChar w:fldCharType="separate"/>
        </w:r>
        <w:r w:rsidDel="006819CC">
          <w:delText>16</w:delText>
        </w:r>
        <w:r w:rsidDel="006819CC">
          <w:fldChar w:fldCharType="end"/>
        </w:r>
      </w:del>
    </w:p>
    <w:p w14:paraId="1CFFABA1" w14:textId="040F9802" w:rsidR="00930233" w:rsidDel="006819CC" w:rsidRDefault="00930233">
      <w:pPr>
        <w:pStyle w:val="TOC6"/>
        <w:rPr>
          <w:del w:id="392" w:author="Rapporteur" w:date="2024-06-05T10:52:00Z"/>
          <w:rFonts w:asciiTheme="minorHAnsi" w:eastAsiaTheme="minorEastAsia" w:hAnsiTheme="minorHAnsi" w:cstheme="minorBidi"/>
          <w:kern w:val="2"/>
          <w:sz w:val="22"/>
          <w:szCs w:val="22"/>
          <w:lang w:eastAsia="en-GB"/>
          <w14:ligatures w14:val="standardContextual"/>
        </w:rPr>
      </w:pPr>
      <w:del w:id="393" w:author="Rapporteur" w:date="2024-06-05T10:52:00Z">
        <w:r w:rsidDel="006819CC">
          <w:delText>6.1.3.2.3.1</w:delText>
        </w:r>
        <w:r w:rsidDel="006819CC">
          <w:rPr>
            <w:rFonts w:asciiTheme="minorHAnsi" w:eastAsiaTheme="minorEastAsia" w:hAnsiTheme="minorHAnsi" w:cstheme="minorBidi"/>
            <w:kern w:val="2"/>
            <w:sz w:val="22"/>
            <w:szCs w:val="22"/>
            <w:lang w:eastAsia="en-GB"/>
            <w14:ligatures w14:val="standardContextual"/>
          </w:rPr>
          <w:tab/>
        </w:r>
        <w:r w:rsidDel="006819CC">
          <w:delText>GET</w:delText>
        </w:r>
        <w:r w:rsidDel="006819CC">
          <w:tab/>
        </w:r>
        <w:r w:rsidDel="006819CC">
          <w:fldChar w:fldCharType="begin" w:fldLock="1"/>
        </w:r>
        <w:r w:rsidDel="006819CC">
          <w:delInstrText xml:space="preserve"> PAGEREF _Toc161906055 \h </w:delInstrText>
        </w:r>
        <w:r w:rsidDel="006819CC">
          <w:fldChar w:fldCharType="separate"/>
        </w:r>
        <w:r w:rsidDel="006819CC">
          <w:delText>16</w:delText>
        </w:r>
        <w:r w:rsidDel="006819CC">
          <w:fldChar w:fldCharType="end"/>
        </w:r>
      </w:del>
    </w:p>
    <w:p w14:paraId="17680852" w14:textId="3DABE3D6" w:rsidR="00930233" w:rsidDel="006819CC" w:rsidRDefault="00930233">
      <w:pPr>
        <w:pStyle w:val="TOC6"/>
        <w:rPr>
          <w:del w:id="394" w:author="Rapporteur" w:date="2024-06-05T10:52:00Z"/>
          <w:rFonts w:asciiTheme="minorHAnsi" w:eastAsiaTheme="minorEastAsia" w:hAnsiTheme="minorHAnsi" w:cstheme="minorBidi"/>
          <w:kern w:val="2"/>
          <w:sz w:val="22"/>
          <w:szCs w:val="22"/>
          <w:lang w:eastAsia="en-GB"/>
          <w14:ligatures w14:val="standardContextual"/>
        </w:rPr>
      </w:pPr>
      <w:del w:id="395" w:author="Rapporteur" w:date="2024-06-05T10:52:00Z">
        <w:r w:rsidDel="006819CC">
          <w:delText>6.1.3.2.3.2</w:delText>
        </w:r>
        <w:r w:rsidDel="006819CC">
          <w:rPr>
            <w:rFonts w:asciiTheme="minorHAnsi" w:eastAsiaTheme="minorEastAsia" w:hAnsiTheme="minorHAnsi" w:cstheme="minorBidi"/>
            <w:kern w:val="2"/>
            <w:sz w:val="22"/>
            <w:szCs w:val="22"/>
            <w:lang w:eastAsia="en-GB"/>
            <w14:ligatures w14:val="standardContextual"/>
          </w:rPr>
          <w:tab/>
        </w:r>
        <w:r w:rsidDel="006819CC">
          <w:delText>POST</w:delText>
        </w:r>
        <w:r w:rsidDel="006819CC">
          <w:tab/>
        </w:r>
        <w:r w:rsidDel="006819CC">
          <w:fldChar w:fldCharType="begin" w:fldLock="1"/>
        </w:r>
        <w:r w:rsidDel="006819CC">
          <w:delInstrText xml:space="preserve"> PAGEREF _Toc161906056 \h </w:delInstrText>
        </w:r>
        <w:r w:rsidDel="006819CC">
          <w:fldChar w:fldCharType="separate"/>
        </w:r>
        <w:r w:rsidDel="006819CC">
          <w:delText>17</w:delText>
        </w:r>
        <w:r w:rsidDel="006819CC">
          <w:fldChar w:fldCharType="end"/>
        </w:r>
      </w:del>
    </w:p>
    <w:p w14:paraId="0D13FA8C" w14:textId="161060A1" w:rsidR="00930233" w:rsidDel="006819CC" w:rsidRDefault="00930233">
      <w:pPr>
        <w:pStyle w:val="TOC5"/>
        <w:rPr>
          <w:del w:id="396" w:author="Rapporteur" w:date="2024-06-05T10:52:00Z"/>
          <w:rFonts w:asciiTheme="minorHAnsi" w:eastAsiaTheme="minorEastAsia" w:hAnsiTheme="minorHAnsi" w:cstheme="minorBidi"/>
          <w:kern w:val="2"/>
          <w:sz w:val="22"/>
          <w:szCs w:val="22"/>
          <w:lang w:eastAsia="en-GB"/>
          <w14:ligatures w14:val="standardContextual"/>
        </w:rPr>
      </w:pPr>
      <w:del w:id="397" w:author="Rapporteur" w:date="2024-06-05T10:52:00Z">
        <w:r w:rsidDel="006819CC">
          <w:delText>6.1.3.2.4</w:delText>
        </w:r>
        <w:r w:rsidDel="006819CC">
          <w:rPr>
            <w:rFonts w:asciiTheme="minorHAnsi" w:eastAsiaTheme="minorEastAsia" w:hAnsiTheme="minorHAnsi" w:cstheme="minorBidi"/>
            <w:kern w:val="2"/>
            <w:sz w:val="22"/>
            <w:szCs w:val="22"/>
            <w:lang w:eastAsia="en-GB"/>
            <w14:ligatures w14:val="standardContextual"/>
          </w:rPr>
          <w:tab/>
        </w:r>
        <w:r w:rsidDel="006819CC">
          <w:delText>Resource Custom Operations</w:delText>
        </w:r>
        <w:r w:rsidDel="006819CC">
          <w:tab/>
        </w:r>
        <w:r w:rsidDel="006819CC">
          <w:fldChar w:fldCharType="begin" w:fldLock="1"/>
        </w:r>
        <w:r w:rsidDel="006819CC">
          <w:delInstrText xml:space="preserve"> PAGEREF _Toc161906057 \h </w:delInstrText>
        </w:r>
        <w:r w:rsidDel="006819CC">
          <w:fldChar w:fldCharType="separate"/>
        </w:r>
        <w:r w:rsidDel="006819CC">
          <w:delText>19</w:delText>
        </w:r>
        <w:r w:rsidDel="006819CC">
          <w:fldChar w:fldCharType="end"/>
        </w:r>
      </w:del>
    </w:p>
    <w:p w14:paraId="527F8EA5" w14:textId="0801CC4E" w:rsidR="00930233" w:rsidDel="006819CC" w:rsidRDefault="00930233">
      <w:pPr>
        <w:pStyle w:val="TOC4"/>
        <w:rPr>
          <w:del w:id="398" w:author="Rapporteur" w:date="2024-06-05T10:52:00Z"/>
          <w:rFonts w:asciiTheme="minorHAnsi" w:eastAsiaTheme="minorEastAsia" w:hAnsiTheme="minorHAnsi" w:cstheme="minorBidi"/>
          <w:kern w:val="2"/>
          <w:sz w:val="22"/>
          <w:szCs w:val="22"/>
          <w:lang w:eastAsia="en-GB"/>
          <w14:ligatures w14:val="standardContextual"/>
        </w:rPr>
      </w:pPr>
      <w:del w:id="399" w:author="Rapporteur" w:date="2024-06-05T10:52:00Z">
        <w:r w:rsidDel="006819CC">
          <w:delText>6.1.3.3</w:delText>
        </w:r>
        <w:r w:rsidDel="006819CC">
          <w:rPr>
            <w:rFonts w:asciiTheme="minorHAnsi" w:eastAsiaTheme="minorEastAsia" w:hAnsiTheme="minorHAnsi" w:cstheme="minorBidi"/>
            <w:kern w:val="2"/>
            <w:sz w:val="22"/>
            <w:szCs w:val="22"/>
            <w:lang w:eastAsia="en-GB"/>
            <w14:ligatures w14:val="standardContextual"/>
          </w:rPr>
          <w:tab/>
        </w:r>
        <w:r w:rsidDel="006819CC">
          <w:delText xml:space="preserve">Resource: Individual </w:delText>
        </w:r>
        <w:r w:rsidDel="006819CC">
          <w:rPr>
            <w:lang w:eastAsia="zh-CN"/>
          </w:rPr>
          <w:delText>Dictionary Entry</w:delText>
        </w:r>
        <w:r w:rsidDel="006819CC">
          <w:tab/>
        </w:r>
        <w:r w:rsidDel="006819CC">
          <w:fldChar w:fldCharType="begin" w:fldLock="1"/>
        </w:r>
        <w:r w:rsidDel="006819CC">
          <w:delInstrText xml:space="preserve"> PAGEREF _Toc161906058 \h </w:delInstrText>
        </w:r>
        <w:r w:rsidDel="006819CC">
          <w:fldChar w:fldCharType="separate"/>
        </w:r>
        <w:r w:rsidDel="006819CC">
          <w:delText>19</w:delText>
        </w:r>
        <w:r w:rsidDel="006819CC">
          <w:fldChar w:fldCharType="end"/>
        </w:r>
      </w:del>
    </w:p>
    <w:p w14:paraId="02903C38" w14:textId="4E6A4E45" w:rsidR="00930233" w:rsidDel="006819CC" w:rsidRDefault="00930233">
      <w:pPr>
        <w:pStyle w:val="TOC5"/>
        <w:rPr>
          <w:del w:id="400" w:author="Rapporteur" w:date="2024-06-05T10:52:00Z"/>
          <w:rFonts w:asciiTheme="minorHAnsi" w:eastAsiaTheme="minorEastAsia" w:hAnsiTheme="minorHAnsi" w:cstheme="minorBidi"/>
          <w:kern w:val="2"/>
          <w:sz w:val="22"/>
          <w:szCs w:val="22"/>
          <w:lang w:eastAsia="en-GB"/>
          <w14:ligatures w14:val="standardContextual"/>
        </w:rPr>
      </w:pPr>
      <w:del w:id="401" w:author="Rapporteur" w:date="2024-06-05T10:52:00Z">
        <w:r w:rsidDel="006819CC">
          <w:delText>6.1.3.3.1</w:delText>
        </w:r>
        <w:r w:rsidDel="006819CC">
          <w:rPr>
            <w:rFonts w:asciiTheme="minorHAnsi" w:eastAsiaTheme="minorEastAsia" w:hAnsiTheme="minorHAnsi" w:cstheme="minorBidi"/>
            <w:kern w:val="2"/>
            <w:sz w:val="22"/>
            <w:szCs w:val="22"/>
            <w:lang w:eastAsia="en-GB"/>
            <w14:ligatures w14:val="standardContextual"/>
          </w:rPr>
          <w:tab/>
        </w:r>
        <w:r w:rsidDel="006819CC">
          <w:delText>Description</w:delText>
        </w:r>
        <w:r w:rsidDel="006819CC">
          <w:tab/>
        </w:r>
        <w:r w:rsidDel="006819CC">
          <w:fldChar w:fldCharType="begin" w:fldLock="1"/>
        </w:r>
        <w:r w:rsidDel="006819CC">
          <w:delInstrText xml:space="preserve"> PAGEREF _Toc161906059 \h </w:delInstrText>
        </w:r>
        <w:r w:rsidDel="006819CC">
          <w:fldChar w:fldCharType="separate"/>
        </w:r>
        <w:r w:rsidDel="006819CC">
          <w:delText>19</w:delText>
        </w:r>
        <w:r w:rsidDel="006819CC">
          <w:fldChar w:fldCharType="end"/>
        </w:r>
      </w:del>
    </w:p>
    <w:p w14:paraId="7262CF83" w14:textId="0345AAEE" w:rsidR="00930233" w:rsidDel="006819CC" w:rsidRDefault="00930233">
      <w:pPr>
        <w:pStyle w:val="TOC5"/>
        <w:rPr>
          <w:del w:id="402" w:author="Rapporteur" w:date="2024-06-05T10:52:00Z"/>
          <w:rFonts w:asciiTheme="minorHAnsi" w:eastAsiaTheme="minorEastAsia" w:hAnsiTheme="minorHAnsi" w:cstheme="minorBidi"/>
          <w:kern w:val="2"/>
          <w:sz w:val="22"/>
          <w:szCs w:val="22"/>
          <w:lang w:eastAsia="en-GB"/>
          <w14:ligatures w14:val="standardContextual"/>
        </w:rPr>
      </w:pPr>
      <w:del w:id="403" w:author="Rapporteur" w:date="2024-06-05T10:52:00Z">
        <w:r w:rsidDel="006819CC">
          <w:delText>6.1.3.3.2</w:delText>
        </w:r>
        <w:r w:rsidDel="006819CC">
          <w:rPr>
            <w:rFonts w:asciiTheme="minorHAnsi" w:eastAsiaTheme="minorEastAsia" w:hAnsiTheme="minorHAnsi" w:cstheme="minorBidi"/>
            <w:kern w:val="2"/>
            <w:sz w:val="22"/>
            <w:szCs w:val="22"/>
            <w:lang w:eastAsia="en-GB"/>
            <w14:ligatures w14:val="standardContextual"/>
          </w:rPr>
          <w:tab/>
        </w:r>
        <w:r w:rsidDel="006819CC">
          <w:delText>Resource Definition</w:delText>
        </w:r>
        <w:r w:rsidDel="006819CC">
          <w:tab/>
        </w:r>
        <w:r w:rsidDel="006819CC">
          <w:fldChar w:fldCharType="begin" w:fldLock="1"/>
        </w:r>
        <w:r w:rsidDel="006819CC">
          <w:delInstrText xml:space="preserve"> PAGEREF _Toc161906060 \h </w:delInstrText>
        </w:r>
        <w:r w:rsidDel="006819CC">
          <w:fldChar w:fldCharType="separate"/>
        </w:r>
        <w:r w:rsidDel="006819CC">
          <w:delText>19</w:delText>
        </w:r>
        <w:r w:rsidDel="006819CC">
          <w:fldChar w:fldCharType="end"/>
        </w:r>
      </w:del>
    </w:p>
    <w:p w14:paraId="53BFC402" w14:textId="337EA91A" w:rsidR="00930233" w:rsidDel="006819CC" w:rsidRDefault="00930233">
      <w:pPr>
        <w:pStyle w:val="TOC5"/>
        <w:rPr>
          <w:del w:id="404" w:author="Rapporteur" w:date="2024-06-05T10:52:00Z"/>
          <w:rFonts w:asciiTheme="minorHAnsi" w:eastAsiaTheme="minorEastAsia" w:hAnsiTheme="minorHAnsi" w:cstheme="minorBidi"/>
          <w:kern w:val="2"/>
          <w:sz w:val="22"/>
          <w:szCs w:val="22"/>
          <w:lang w:eastAsia="en-GB"/>
          <w14:ligatures w14:val="standardContextual"/>
        </w:rPr>
      </w:pPr>
      <w:del w:id="405" w:author="Rapporteur" w:date="2024-06-05T10:52:00Z">
        <w:r w:rsidDel="006819CC">
          <w:delText>6.1.3.3.3</w:delText>
        </w:r>
        <w:r w:rsidDel="006819CC">
          <w:rPr>
            <w:rFonts w:asciiTheme="minorHAnsi" w:eastAsiaTheme="minorEastAsia" w:hAnsiTheme="minorHAnsi" w:cstheme="minorBidi"/>
            <w:kern w:val="2"/>
            <w:sz w:val="22"/>
            <w:szCs w:val="22"/>
            <w:lang w:eastAsia="en-GB"/>
            <w14:ligatures w14:val="standardContextual"/>
          </w:rPr>
          <w:tab/>
        </w:r>
        <w:r w:rsidDel="006819CC">
          <w:delText>Resource Standard Methods</w:delText>
        </w:r>
        <w:r w:rsidDel="006819CC">
          <w:tab/>
        </w:r>
        <w:r w:rsidDel="006819CC">
          <w:fldChar w:fldCharType="begin" w:fldLock="1"/>
        </w:r>
        <w:r w:rsidDel="006819CC">
          <w:delInstrText xml:space="preserve"> PAGEREF _Toc161906061 \h </w:delInstrText>
        </w:r>
        <w:r w:rsidDel="006819CC">
          <w:fldChar w:fldCharType="separate"/>
        </w:r>
        <w:r w:rsidDel="006819CC">
          <w:delText>19</w:delText>
        </w:r>
        <w:r w:rsidDel="006819CC">
          <w:fldChar w:fldCharType="end"/>
        </w:r>
      </w:del>
    </w:p>
    <w:p w14:paraId="7ECF7563" w14:textId="52DFB7C1" w:rsidR="00930233" w:rsidDel="006819CC" w:rsidRDefault="00930233">
      <w:pPr>
        <w:pStyle w:val="TOC6"/>
        <w:rPr>
          <w:del w:id="406" w:author="Rapporteur" w:date="2024-06-05T10:52:00Z"/>
          <w:rFonts w:asciiTheme="minorHAnsi" w:eastAsiaTheme="minorEastAsia" w:hAnsiTheme="minorHAnsi" w:cstheme="minorBidi"/>
          <w:kern w:val="2"/>
          <w:sz w:val="22"/>
          <w:szCs w:val="22"/>
          <w:lang w:eastAsia="en-GB"/>
          <w14:ligatures w14:val="standardContextual"/>
        </w:rPr>
      </w:pPr>
      <w:del w:id="407" w:author="Rapporteur" w:date="2024-06-05T10:52:00Z">
        <w:r w:rsidDel="006819CC">
          <w:delText>6.1.3.3.3.1</w:delText>
        </w:r>
        <w:r w:rsidDel="006819CC">
          <w:rPr>
            <w:rFonts w:asciiTheme="minorHAnsi" w:eastAsiaTheme="minorEastAsia" w:hAnsiTheme="minorHAnsi" w:cstheme="minorBidi"/>
            <w:kern w:val="2"/>
            <w:sz w:val="22"/>
            <w:szCs w:val="22"/>
            <w:lang w:eastAsia="en-GB"/>
            <w14:ligatures w14:val="standardContextual"/>
          </w:rPr>
          <w:tab/>
        </w:r>
        <w:r w:rsidDel="006819CC">
          <w:delText>GET</w:delText>
        </w:r>
        <w:r w:rsidDel="006819CC">
          <w:tab/>
        </w:r>
        <w:r w:rsidDel="006819CC">
          <w:fldChar w:fldCharType="begin" w:fldLock="1"/>
        </w:r>
        <w:r w:rsidDel="006819CC">
          <w:delInstrText xml:space="preserve"> PAGEREF _Toc161906062 \h </w:delInstrText>
        </w:r>
        <w:r w:rsidDel="006819CC">
          <w:fldChar w:fldCharType="separate"/>
        </w:r>
        <w:r w:rsidDel="006819CC">
          <w:delText>19</w:delText>
        </w:r>
        <w:r w:rsidDel="006819CC">
          <w:fldChar w:fldCharType="end"/>
        </w:r>
      </w:del>
    </w:p>
    <w:p w14:paraId="77D7500C" w14:textId="01D6D642" w:rsidR="00930233" w:rsidDel="006819CC" w:rsidRDefault="00930233">
      <w:pPr>
        <w:pStyle w:val="TOC4"/>
        <w:rPr>
          <w:del w:id="408" w:author="Rapporteur" w:date="2024-06-05T10:52:00Z"/>
          <w:rFonts w:asciiTheme="minorHAnsi" w:eastAsiaTheme="minorEastAsia" w:hAnsiTheme="minorHAnsi" w:cstheme="minorBidi"/>
          <w:kern w:val="2"/>
          <w:sz w:val="22"/>
          <w:szCs w:val="22"/>
          <w:lang w:eastAsia="en-GB"/>
          <w14:ligatures w14:val="standardContextual"/>
        </w:rPr>
      </w:pPr>
      <w:del w:id="409" w:author="Rapporteur" w:date="2024-06-05T10:52:00Z">
        <w:r w:rsidDel="006819CC">
          <w:delText>6.1.3.4</w:delText>
        </w:r>
        <w:r w:rsidDel="006819CC">
          <w:rPr>
            <w:rFonts w:asciiTheme="minorHAnsi" w:eastAsiaTheme="minorEastAsia" w:hAnsiTheme="minorHAnsi" w:cstheme="minorBidi"/>
            <w:kern w:val="2"/>
            <w:sz w:val="22"/>
            <w:szCs w:val="22"/>
            <w:lang w:eastAsia="en-GB"/>
            <w14:ligatures w14:val="standardContextual"/>
          </w:rPr>
          <w:tab/>
        </w:r>
        <w:r w:rsidDel="006819CC">
          <w:delText>Resource: Subscriptions collection</w:delText>
        </w:r>
        <w:r w:rsidDel="006819CC">
          <w:tab/>
        </w:r>
        <w:r w:rsidDel="006819CC">
          <w:fldChar w:fldCharType="begin" w:fldLock="1"/>
        </w:r>
        <w:r w:rsidDel="006819CC">
          <w:delInstrText xml:space="preserve"> PAGEREF _Toc161906063 \h </w:delInstrText>
        </w:r>
        <w:r w:rsidDel="006819CC">
          <w:fldChar w:fldCharType="separate"/>
        </w:r>
        <w:r w:rsidDel="006819CC">
          <w:delText>20</w:delText>
        </w:r>
        <w:r w:rsidDel="006819CC">
          <w:fldChar w:fldCharType="end"/>
        </w:r>
      </w:del>
    </w:p>
    <w:p w14:paraId="1A26CA95" w14:textId="5CD0FC91" w:rsidR="00930233" w:rsidDel="006819CC" w:rsidRDefault="00930233">
      <w:pPr>
        <w:pStyle w:val="TOC5"/>
        <w:rPr>
          <w:del w:id="410" w:author="Rapporteur" w:date="2024-06-05T10:52:00Z"/>
          <w:rFonts w:asciiTheme="minorHAnsi" w:eastAsiaTheme="minorEastAsia" w:hAnsiTheme="minorHAnsi" w:cstheme="minorBidi"/>
          <w:kern w:val="2"/>
          <w:sz w:val="22"/>
          <w:szCs w:val="22"/>
          <w:lang w:eastAsia="en-GB"/>
          <w14:ligatures w14:val="standardContextual"/>
        </w:rPr>
      </w:pPr>
      <w:del w:id="411" w:author="Rapporteur" w:date="2024-06-05T10:52:00Z">
        <w:r w:rsidDel="006819CC">
          <w:delText>6.1.3.4.1</w:delText>
        </w:r>
        <w:r w:rsidDel="006819CC">
          <w:rPr>
            <w:rFonts w:asciiTheme="minorHAnsi" w:eastAsiaTheme="minorEastAsia" w:hAnsiTheme="minorHAnsi" w:cstheme="minorBidi"/>
            <w:kern w:val="2"/>
            <w:sz w:val="22"/>
            <w:szCs w:val="22"/>
            <w:lang w:eastAsia="en-GB"/>
            <w14:ligatures w14:val="standardContextual"/>
          </w:rPr>
          <w:tab/>
        </w:r>
        <w:r w:rsidDel="006819CC">
          <w:delText>Description</w:delText>
        </w:r>
        <w:r w:rsidDel="006819CC">
          <w:tab/>
        </w:r>
        <w:r w:rsidDel="006819CC">
          <w:fldChar w:fldCharType="begin" w:fldLock="1"/>
        </w:r>
        <w:r w:rsidDel="006819CC">
          <w:delInstrText xml:space="preserve"> PAGEREF _Toc161906064 \h </w:delInstrText>
        </w:r>
        <w:r w:rsidDel="006819CC">
          <w:fldChar w:fldCharType="separate"/>
        </w:r>
        <w:r w:rsidDel="006819CC">
          <w:delText>20</w:delText>
        </w:r>
        <w:r w:rsidDel="006819CC">
          <w:fldChar w:fldCharType="end"/>
        </w:r>
      </w:del>
    </w:p>
    <w:p w14:paraId="5D367119" w14:textId="2730AB71" w:rsidR="00930233" w:rsidDel="006819CC" w:rsidRDefault="00930233">
      <w:pPr>
        <w:pStyle w:val="TOC5"/>
        <w:rPr>
          <w:del w:id="412" w:author="Rapporteur" w:date="2024-06-05T10:52:00Z"/>
          <w:rFonts w:asciiTheme="minorHAnsi" w:eastAsiaTheme="minorEastAsia" w:hAnsiTheme="minorHAnsi" w:cstheme="minorBidi"/>
          <w:kern w:val="2"/>
          <w:sz w:val="22"/>
          <w:szCs w:val="22"/>
          <w:lang w:eastAsia="en-GB"/>
          <w14:ligatures w14:val="standardContextual"/>
        </w:rPr>
      </w:pPr>
      <w:del w:id="413" w:author="Rapporteur" w:date="2024-06-05T10:52:00Z">
        <w:r w:rsidDel="006819CC">
          <w:delText>6.1.3.4.2</w:delText>
        </w:r>
        <w:r w:rsidDel="006819CC">
          <w:rPr>
            <w:rFonts w:asciiTheme="minorHAnsi" w:eastAsiaTheme="minorEastAsia" w:hAnsiTheme="minorHAnsi" w:cstheme="minorBidi"/>
            <w:kern w:val="2"/>
            <w:sz w:val="22"/>
            <w:szCs w:val="22"/>
            <w:lang w:eastAsia="en-GB"/>
            <w14:ligatures w14:val="standardContextual"/>
          </w:rPr>
          <w:tab/>
        </w:r>
        <w:r w:rsidDel="006819CC">
          <w:delText>Resource Definition</w:delText>
        </w:r>
        <w:r w:rsidDel="006819CC">
          <w:tab/>
        </w:r>
        <w:r w:rsidDel="006819CC">
          <w:fldChar w:fldCharType="begin" w:fldLock="1"/>
        </w:r>
        <w:r w:rsidDel="006819CC">
          <w:delInstrText xml:space="preserve"> PAGEREF _Toc161906065 \h </w:delInstrText>
        </w:r>
        <w:r w:rsidDel="006819CC">
          <w:fldChar w:fldCharType="separate"/>
        </w:r>
        <w:r w:rsidDel="006819CC">
          <w:delText>20</w:delText>
        </w:r>
        <w:r w:rsidDel="006819CC">
          <w:fldChar w:fldCharType="end"/>
        </w:r>
      </w:del>
    </w:p>
    <w:p w14:paraId="0C9DA40D" w14:textId="1A8CE40E" w:rsidR="00930233" w:rsidDel="006819CC" w:rsidRDefault="00930233">
      <w:pPr>
        <w:pStyle w:val="TOC5"/>
        <w:rPr>
          <w:del w:id="414" w:author="Rapporteur" w:date="2024-06-05T10:52:00Z"/>
          <w:rFonts w:asciiTheme="minorHAnsi" w:eastAsiaTheme="minorEastAsia" w:hAnsiTheme="minorHAnsi" w:cstheme="minorBidi"/>
          <w:kern w:val="2"/>
          <w:sz w:val="22"/>
          <w:szCs w:val="22"/>
          <w:lang w:eastAsia="en-GB"/>
          <w14:ligatures w14:val="standardContextual"/>
        </w:rPr>
      </w:pPr>
      <w:del w:id="415" w:author="Rapporteur" w:date="2024-06-05T10:52:00Z">
        <w:r w:rsidDel="006819CC">
          <w:delText>6.1.3.4.3</w:delText>
        </w:r>
        <w:r w:rsidDel="006819CC">
          <w:rPr>
            <w:rFonts w:asciiTheme="minorHAnsi" w:eastAsiaTheme="minorEastAsia" w:hAnsiTheme="minorHAnsi" w:cstheme="minorBidi"/>
            <w:kern w:val="2"/>
            <w:sz w:val="22"/>
            <w:szCs w:val="22"/>
            <w:lang w:eastAsia="en-GB"/>
            <w14:ligatures w14:val="standardContextual"/>
          </w:rPr>
          <w:tab/>
        </w:r>
        <w:r w:rsidDel="006819CC">
          <w:delText>Resource Standard Methods</w:delText>
        </w:r>
        <w:r w:rsidDel="006819CC">
          <w:tab/>
        </w:r>
        <w:r w:rsidDel="006819CC">
          <w:fldChar w:fldCharType="begin" w:fldLock="1"/>
        </w:r>
        <w:r w:rsidDel="006819CC">
          <w:delInstrText xml:space="preserve"> PAGEREF _Toc161906066 \h </w:delInstrText>
        </w:r>
        <w:r w:rsidDel="006819CC">
          <w:fldChar w:fldCharType="separate"/>
        </w:r>
        <w:r w:rsidDel="006819CC">
          <w:delText>21</w:delText>
        </w:r>
        <w:r w:rsidDel="006819CC">
          <w:fldChar w:fldCharType="end"/>
        </w:r>
      </w:del>
    </w:p>
    <w:p w14:paraId="16AB43A4" w14:textId="2940E648" w:rsidR="00930233" w:rsidDel="006819CC" w:rsidRDefault="00930233">
      <w:pPr>
        <w:pStyle w:val="TOC6"/>
        <w:rPr>
          <w:del w:id="416" w:author="Rapporteur" w:date="2024-06-05T10:52:00Z"/>
          <w:rFonts w:asciiTheme="minorHAnsi" w:eastAsiaTheme="minorEastAsia" w:hAnsiTheme="minorHAnsi" w:cstheme="minorBidi"/>
          <w:kern w:val="2"/>
          <w:sz w:val="22"/>
          <w:szCs w:val="22"/>
          <w:lang w:eastAsia="en-GB"/>
          <w14:ligatures w14:val="standardContextual"/>
        </w:rPr>
      </w:pPr>
      <w:del w:id="417" w:author="Rapporteur" w:date="2024-06-05T10:52:00Z">
        <w:r w:rsidDel="006819CC">
          <w:delText>6.1.3.4.3.1</w:delText>
        </w:r>
        <w:r w:rsidDel="006819CC">
          <w:rPr>
            <w:rFonts w:asciiTheme="minorHAnsi" w:eastAsiaTheme="minorEastAsia" w:hAnsiTheme="minorHAnsi" w:cstheme="minorBidi"/>
            <w:kern w:val="2"/>
            <w:sz w:val="22"/>
            <w:szCs w:val="22"/>
            <w:lang w:eastAsia="en-GB"/>
            <w14:ligatures w14:val="standardContextual"/>
          </w:rPr>
          <w:tab/>
        </w:r>
        <w:r w:rsidDel="006819CC">
          <w:delText>POST</w:delText>
        </w:r>
        <w:r w:rsidDel="006819CC">
          <w:tab/>
        </w:r>
        <w:r w:rsidDel="006819CC">
          <w:fldChar w:fldCharType="begin" w:fldLock="1"/>
        </w:r>
        <w:r w:rsidDel="006819CC">
          <w:delInstrText xml:space="preserve"> PAGEREF _Toc161906067 \h </w:delInstrText>
        </w:r>
        <w:r w:rsidDel="006819CC">
          <w:fldChar w:fldCharType="separate"/>
        </w:r>
        <w:r w:rsidDel="006819CC">
          <w:delText>21</w:delText>
        </w:r>
        <w:r w:rsidDel="006819CC">
          <w:fldChar w:fldCharType="end"/>
        </w:r>
      </w:del>
    </w:p>
    <w:p w14:paraId="434EB7E7" w14:textId="75AF6499" w:rsidR="00930233" w:rsidDel="006819CC" w:rsidRDefault="00930233">
      <w:pPr>
        <w:pStyle w:val="TOC5"/>
        <w:rPr>
          <w:del w:id="418" w:author="Rapporteur" w:date="2024-06-05T10:52:00Z"/>
          <w:rFonts w:asciiTheme="minorHAnsi" w:eastAsiaTheme="minorEastAsia" w:hAnsiTheme="minorHAnsi" w:cstheme="minorBidi"/>
          <w:kern w:val="2"/>
          <w:sz w:val="22"/>
          <w:szCs w:val="22"/>
          <w:lang w:eastAsia="en-GB"/>
          <w14:ligatures w14:val="standardContextual"/>
        </w:rPr>
      </w:pPr>
      <w:del w:id="419" w:author="Rapporteur" w:date="2024-06-05T10:52:00Z">
        <w:r w:rsidDel="006819CC">
          <w:lastRenderedPageBreak/>
          <w:delText>6.1.3.4.4</w:delText>
        </w:r>
        <w:r w:rsidDel="006819CC">
          <w:rPr>
            <w:rFonts w:asciiTheme="minorHAnsi" w:eastAsiaTheme="minorEastAsia" w:hAnsiTheme="minorHAnsi" w:cstheme="minorBidi"/>
            <w:kern w:val="2"/>
            <w:sz w:val="22"/>
            <w:szCs w:val="22"/>
            <w:lang w:eastAsia="en-GB"/>
            <w14:ligatures w14:val="standardContextual"/>
          </w:rPr>
          <w:tab/>
        </w:r>
        <w:r w:rsidDel="006819CC">
          <w:delText>Resource Custom Operations</w:delText>
        </w:r>
        <w:r w:rsidDel="006819CC">
          <w:tab/>
        </w:r>
        <w:r w:rsidDel="006819CC">
          <w:fldChar w:fldCharType="begin" w:fldLock="1"/>
        </w:r>
        <w:r w:rsidDel="006819CC">
          <w:delInstrText xml:space="preserve"> PAGEREF _Toc161906068 \h </w:delInstrText>
        </w:r>
        <w:r w:rsidDel="006819CC">
          <w:fldChar w:fldCharType="separate"/>
        </w:r>
        <w:r w:rsidDel="006819CC">
          <w:delText>22</w:delText>
        </w:r>
        <w:r w:rsidDel="006819CC">
          <w:fldChar w:fldCharType="end"/>
        </w:r>
      </w:del>
    </w:p>
    <w:p w14:paraId="3DF20424" w14:textId="16AFEDC3" w:rsidR="00930233" w:rsidDel="006819CC" w:rsidRDefault="00930233">
      <w:pPr>
        <w:pStyle w:val="TOC4"/>
        <w:rPr>
          <w:del w:id="420" w:author="Rapporteur" w:date="2024-06-05T10:52:00Z"/>
          <w:rFonts w:asciiTheme="minorHAnsi" w:eastAsiaTheme="minorEastAsia" w:hAnsiTheme="minorHAnsi" w:cstheme="minorBidi"/>
          <w:kern w:val="2"/>
          <w:sz w:val="22"/>
          <w:szCs w:val="22"/>
          <w:lang w:eastAsia="en-GB"/>
          <w14:ligatures w14:val="standardContextual"/>
        </w:rPr>
      </w:pPr>
      <w:del w:id="421" w:author="Rapporteur" w:date="2024-06-05T10:52:00Z">
        <w:r w:rsidDel="006819CC">
          <w:delText>6.1.3.5</w:delText>
        </w:r>
        <w:r w:rsidDel="006819CC">
          <w:rPr>
            <w:rFonts w:asciiTheme="minorHAnsi" w:eastAsiaTheme="minorEastAsia" w:hAnsiTheme="minorHAnsi" w:cstheme="minorBidi"/>
            <w:kern w:val="2"/>
            <w:sz w:val="22"/>
            <w:szCs w:val="22"/>
            <w:lang w:eastAsia="en-GB"/>
            <w14:ligatures w14:val="standardContextual"/>
          </w:rPr>
          <w:tab/>
        </w:r>
        <w:r w:rsidDel="006819CC">
          <w:delText>Resource:  Individual subscription</w:delText>
        </w:r>
        <w:r w:rsidDel="006819CC">
          <w:tab/>
        </w:r>
        <w:r w:rsidDel="006819CC">
          <w:fldChar w:fldCharType="begin" w:fldLock="1"/>
        </w:r>
        <w:r w:rsidDel="006819CC">
          <w:delInstrText xml:space="preserve"> PAGEREF _Toc161906069 \h </w:delInstrText>
        </w:r>
        <w:r w:rsidDel="006819CC">
          <w:fldChar w:fldCharType="separate"/>
        </w:r>
        <w:r w:rsidDel="006819CC">
          <w:delText>22</w:delText>
        </w:r>
        <w:r w:rsidDel="006819CC">
          <w:fldChar w:fldCharType="end"/>
        </w:r>
      </w:del>
    </w:p>
    <w:p w14:paraId="0895B026" w14:textId="7ED20758" w:rsidR="00930233" w:rsidDel="006819CC" w:rsidRDefault="00930233">
      <w:pPr>
        <w:pStyle w:val="TOC5"/>
        <w:rPr>
          <w:del w:id="422" w:author="Rapporteur" w:date="2024-06-05T10:52:00Z"/>
          <w:rFonts w:asciiTheme="minorHAnsi" w:eastAsiaTheme="minorEastAsia" w:hAnsiTheme="minorHAnsi" w:cstheme="minorBidi"/>
          <w:kern w:val="2"/>
          <w:sz w:val="22"/>
          <w:szCs w:val="22"/>
          <w:lang w:eastAsia="en-GB"/>
          <w14:ligatures w14:val="standardContextual"/>
        </w:rPr>
      </w:pPr>
      <w:del w:id="423" w:author="Rapporteur" w:date="2024-06-05T10:52:00Z">
        <w:r w:rsidDel="006819CC">
          <w:delText>6.1.3.5.1</w:delText>
        </w:r>
        <w:r w:rsidDel="006819CC">
          <w:rPr>
            <w:rFonts w:asciiTheme="minorHAnsi" w:eastAsiaTheme="minorEastAsia" w:hAnsiTheme="minorHAnsi" w:cstheme="minorBidi"/>
            <w:kern w:val="2"/>
            <w:sz w:val="22"/>
            <w:szCs w:val="22"/>
            <w:lang w:eastAsia="en-GB"/>
            <w14:ligatures w14:val="standardContextual"/>
          </w:rPr>
          <w:tab/>
        </w:r>
        <w:r w:rsidDel="006819CC">
          <w:delText>Description</w:delText>
        </w:r>
        <w:r w:rsidDel="006819CC">
          <w:tab/>
        </w:r>
        <w:r w:rsidDel="006819CC">
          <w:fldChar w:fldCharType="begin" w:fldLock="1"/>
        </w:r>
        <w:r w:rsidDel="006819CC">
          <w:delInstrText xml:space="preserve"> PAGEREF _Toc161906070 \h </w:delInstrText>
        </w:r>
        <w:r w:rsidDel="006819CC">
          <w:fldChar w:fldCharType="separate"/>
        </w:r>
        <w:r w:rsidDel="006819CC">
          <w:delText>22</w:delText>
        </w:r>
        <w:r w:rsidDel="006819CC">
          <w:fldChar w:fldCharType="end"/>
        </w:r>
      </w:del>
    </w:p>
    <w:p w14:paraId="719357D3" w14:textId="306EFF61" w:rsidR="00930233" w:rsidDel="006819CC" w:rsidRDefault="00930233">
      <w:pPr>
        <w:pStyle w:val="TOC5"/>
        <w:rPr>
          <w:del w:id="424" w:author="Rapporteur" w:date="2024-06-05T10:52:00Z"/>
          <w:rFonts w:asciiTheme="minorHAnsi" w:eastAsiaTheme="minorEastAsia" w:hAnsiTheme="minorHAnsi" w:cstheme="minorBidi"/>
          <w:kern w:val="2"/>
          <w:sz w:val="22"/>
          <w:szCs w:val="22"/>
          <w:lang w:eastAsia="en-GB"/>
          <w14:ligatures w14:val="standardContextual"/>
        </w:rPr>
      </w:pPr>
      <w:del w:id="425" w:author="Rapporteur" w:date="2024-06-05T10:52:00Z">
        <w:r w:rsidDel="006819CC">
          <w:delText>6.1.3.5.2</w:delText>
        </w:r>
        <w:r w:rsidDel="006819CC">
          <w:rPr>
            <w:rFonts w:asciiTheme="minorHAnsi" w:eastAsiaTheme="minorEastAsia" w:hAnsiTheme="minorHAnsi" w:cstheme="minorBidi"/>
            <w:kern w:val="2"/>
            <w:sz w:val="22"/>
            <w:szCs w:val="22"/>
            <w:lang w:eastAsia="en-GB"/>
            <w14:ligatures w14:val="standardContextual"/>
          </w:rPr>
          <w:tab/>
        </w:r>
        <w:r w:rsidDel="006819CC">
          <w:delText>Resource Definition</w:delText>
        </w:r>
        <w:r w:rsidDel="006819CC">
          <w:tab/>
        </w:r>
        <w:r w:rsidDel="006819CC">
          <w:fldChar w:fldCharType="begin" w:fldLock="1"/>
        </w:r>
        <w:r w:rsidDel="006819CC">
          <w:delInstrText xml:space="preserve"> PAGEREF _Toc161906071 \h </w:delInstrText>
        </w:r>
        <w:r w:rsidDel="006819CC">
          <w:fldChar w:fldCharType="separate"/>
        </w:r>
        <w:r w:rsidDel="006819CC">
          <w:delText>22</w:delText>
        </w:r>
        <w:r w:rsidDel="006819CC">
          <w:fldChar w:fldCharType="end"/>
        </w:r>
      </w:del>
    </w:p>
    <w:p w14:paraId="3C9D386E" w14:textId="226480A4" w:rsidR="00930233" w:rsidDel="006819CC" w:rsidRDefault="00930233">
      <w:pPr>
        <w:pStyle w:val="TOC5"/>
        <w:rPr>
          <w:del w:id="426" w:author="Rapporteur" w:date="2024-06-05T10:52:00Z"/>
          <w:rFonts w:asciiTheme="minorHAnsi" w:eastAsiaTheme="minorEastAsia" w:hAnsiTheme="minorHAnsi" w:cstheme="minorBidi"/>
          <w:kern w:val="2"/>
          <w:sz w:val="22"/>
          <w:szCs w:val="22"/>
          <w:lang w:eastAsia="en-GB"/>
          <w14:ligatures w14:val="standardContextual"/>
        </w:rPr>
      </w:pPr>
      <w:del w:id="427" w:author="Rapporteur" w:date="2024-06-05T10:52:00Z">
        <w:r w:rsidDel="006819CC">
          <w:delText>6.1.3.5.3</w:delText>
        </w:r>
        <w:r w:rsidDel="006819CC">
          <w:rPr>
            <w:rFonts w:asciiTheme="minorHAnsi" w:eastAsiaTheme="minorEastAsia" w:hAnsiTheme="minorHAnsi" w:cstheme="minorBidi"/>
            <w:kern w:val="2"/>
            <w:sz w:val="22"/>
            <w:szCs w:val="22"/>
            <w:lang w:eastAsia="en-GB"/>
            <w14:ligatures w14:val="standardContextual"/>
          </w:rPr>
          <w:tab/>
        </w:r>
        <w:r w:rsidDel="006819CC">
          <w:delText>Resource Standard Methods</w:delText>
        </w:r>
        <w:r w:rsidDel="006819CC">
          <w:tab/>
        </w:r>
        <w:r w:rsidDel="006819CC">
          <w:fldChar w:fldCharType="begin" w:fldLock="1"/>
        </w:r>
        <w:r w:rsidDel="006819CC">
          <w:delInstrText xml:space="preserve"> PAGEREF _Toc161906072 \h </w:delInstrText>
        </w:r>
        <w:r w:rsidDel="006819CC">
          <w:fldChar w:fldCharType="separate"/>
        </w:r>
        <w:r w:rsidDel="006819CC">
          <w:delText>22</w:delText>
        </w:r>
        <w:r w:rsidDel="006819CC">
          <w:fldChar w:fldCharType="end"/>
        </w:r>
      </w:del>
    </w:p>
    <w:p w14:paraId="768ABAAF" w14:textId="7B57BA40" w:rsidR="00930233" w:rsidDel="006819CC" w:rsidRDefault="00930233">
      <w:pPr>
        <w:pStyle w:val="TOC6"/>
        <w:rPr>
          <w:del w:id="428" w:author="Rapporteur" w:date="2024-06-05T10:52:00Z"/>
          <w:rFonts w:asciiTheme="minorHAnsi" w:eastAsiaTheme="minorEastAsia" w:hAnsiTheme="minorHAnsi" w:cstheme="minorBidi"/>
          <w:kern w:val="2"/>
          <w:sz w:val="22"/>
          <w:szCs w:val="22"/>
          <w:lang w:eastAsia="en-GB"/>
          <w14:ligatures w14:val="standardContextual"/>
        </w:rPr>
      </w:pPr>
      <w:del w:id="429" w:author="Rapporteur" w:date="2024-06-05T10:52:00Z">
        <w:r w:rsidDel="006819CC">
          <w:delText>6.1.3.5.3.2</w:delText>
        </w:r>
        <w:r w:rsidDel="006819CC">
          <w:rPr>
            <w:rFonts w:asciiTheme="minorHAnsi" w:eastAsiaTheme="minorEastAsia" w:hAnsiTheme="minorHAnsi" w:cstheme="minorBidi"/>
            <w:kern w:val="2"/>
            <w:sz w:val="22"/>
            <w:szCs w:val="22"/>
            <w:lang w:eastAsia="en-GB"/>
            <w14:ligatures w14:val="standardContextual"/>
          </w:rPr>
          <w:tab/>
        </w:r>
        <w:r w:rsidDel="006819CC">
          <w:delText>DELETE</w:delText>
        </w:r>
        <w:r w:rsidDel="006819CC">
          <w:tab/>
        </w:r>
        <w:r w:rsidDel="006819CC">
          <w:fldChar w:fldCharType="begin" w:fldLock="1"/>
        </w:r>
        <w:r w:rsidDel="006819CC">
          <w:delInstrText xml:space="preserve"> PAGEREF _Toc161906073 \h </w:delInstrText>
        </w:r>
        <w:r w:rsidDel="006819CC">
          <w:fldChar w:fldCharType="separate"/>
        </w:r>
        <w:r w:rsidDel="006819CC">
          <w:delText>22</w:delText>
        </w:r>
        <w:r w:rsidDel="006819CC">
          <w:fldChar w:fldCharType="end"/>
        </w:r>
      </w:del>
    </w:p>
    <w:p w14:paraId="4328CCE7" w14:textId="26980876" w:rsidR="00930233" w:rsidDel="006819CC" w:rsidRDefault="00930233">
      <w:pPr>
        <w:pStyle w:val="TOC5"/>
        <w:rPr>
          <w:del w:id="430" w:author="Rapporteur" w:date="2024-06-05T10:52:00Z"/>
          <w:rFonts w:asciiTheme="minorHAnsi" w:eastAsiaTheme="minorEastAsia" w:hAnsiTheme="minorHAnsi" w:cstheme="minorBidi"/>
          <w:kern w:val="2"/>
          <w:sz w:val="22"/>
          <w:szCs w:val="22"/>
          <w:lang w:eastAsia="en-GB"/>
          <w14:ligatures w14:val="standardContextual"/>
        </w:rPr>
      </w:pPr>
      <w:del w:id="431" w:author="Rapporteur" w:date="2024-06-05T10:52:00Z">
        <w:r w:rsidDel="006819CC">
          <w:delText>6.1.3.5.4</w:delText>
        </w:r>
        <w:r w:rsidDel="006819CC">
          <w:rPr>
            <w:rFonts w:asciiTheme="minorHAnsi" w:eastAsiaTheme="minorEastAsia" w:hAnsiTheme="minorHAnsi" w:cstheme="minorBidi"/>
            <w:kern w:val="2"/>
            <w:sz w:val="22"/>
            <w:szCs w:val="22"/>
            <w:lang w:eastAsia="en-GB"/>
            <w14:ligatures w14:val="standardContextual"/>
          </w:rPr>
          <w:tab/>
        </w:r>
        <w:r w:rsidDel="006819CC">
          <w:delText>Resource Custom Operations</w:delText>
        </w:r>
        <w:r w:rsidDel="006819CC">
          <w:tab/>
        </w:r>
        <w:r w:rsidDel="006819CC">
          <w:fldChar w:fldCharType="begin" w:fldLock="1"/>
        </w:r>
        <w:r w:rsidDel="006819CC">
          <w:delInstrText xml:space="preserve"> PAGEREF _Toc161906074 \h </w:delInstrText>
        </w:r>
        <w:r w:rsidDel="006819CC">
          <w:fldChar w:fldCharType="separate"/>
        </w:r>
        <w:r w:rsidDel="006819CC">
          <w:delText>24</w:delText>
        </w:r>
        <w:r w:rsidDel="006819CC">
          <w:fldChar w:fldCharType="end"/>
        </w:r>
      </w:del>
    </w:p>
    <w:p w14:paraId="0F49812E" w14:textId="242F607B" w:rsidR="00930233" w:rsidDel="006819CC" w:rsidRDefault="00930233">
      <w:pPr>
        <w:pStyle w:val="TOC3"/>
        <w:rPr>
          <w:del w:id="432" w:author="Rapporteur" w:date="2024-06-05T10:52:00Z"/>
          <w:rFonts w:asciiTheme="minorHAnsi" w:eastAsiaTheme="minorEastAsia" w:hAnsiTheme="minorHAnsi" w:cstheme="minorBidi"/>
          <w:kern w:val="2"/>
          <w:sz w:val="22"/>
          <w:szCs w:val="22"/>
          <w:lang w:eastAsia="en-GB"/>
          <w14:ligatures w14:val="standardContextual"/>
        </w:rPr>
      </w:pPr>
      <w:del w:id="433" w:author="Rapporteur" w:date="2024-06-05T10:52:00Z">
        <w:r w:rsidDel="006819CC">
          <w:delText>6.1.4</w:delText>
        </w:r>
        <w:r w:rsidDel="006819CC">
          <w:rPr>
            <w:rFonts w:asciiTheme="minorHAnsi" w:eastAsiaTheme="minorEastAsia" w:hAnsiTheme="minorHAnsi" w:cstheme="minorBidi"/>
            <w:kern w:val="2"/>
            <w:sz w:val="22"/>
            <w:szCs w:val="22"/>
            <w:lang w:eastAsia="en-GB"/>
            <w14:ligatures w14:val="standardContextual"/>
          </w:rPr>
          <w:tab/>
        </w:r>
        <w:r w:rsidDel="006819CC">
          <w:delText>Custom Operations without associated resources</w:delText>
        </w:r>
        <w:r w:rsidDel="006819CC">
          <w:tab/>
        </w:r>
        <w:r w:rsidDel="006819CC">
          <w:fldChar w:fldCharType="begin" w:fldLock="1"/>
        </w:r>
        <w:r w:rsidDel="006819CC">
          <w:delInstrText xml:space="preserve"> PAGEREF _Toc161906075 \h </w:delInstrText>
        </w:r>
        <w:r w:rsidDel="006819CC">
          <w:fldChar w:fldCharType="separate"/>
        </w:r>
        <w:r w:rsidDel="006819CC">
          <w:delText>24</w:delText>
        </w:r>
        <w:r w:rsidDel="006819CC">
          <w:fldChar w:fldCharType="end"/>
        </w:r>
      </w:del>
    </w:p>
    <w:p w14:paraId="11ED6B39" w14:textId="06C179D3" w:rsidR="00930233" w:rsidDel="006819CC" w:rsidRDefault="00930233">
      <w:pPr>
        <w:pStyle w:val="TOC3"/>
        <w:rPr>
          <w:del w:id="434" w:author="Rapporteur" w:date="2024-06-05T10:52:00Z"/>
          <w:rFonts w:asciiTheme="minorHAnsi" w:eastAsiaTheme="minorEastAsia" w:hAnsiTheme="minorHAnsi" w:cstheme="minorBidi"/>
          <w:kern w:val="2"/>
          <w:sz w:val="22"/>
          <w:szCs w:val="22"/>
          <w:lang w:eastAsia="en-GB"/>
          <w14:ligatures w14:val="standardContextual"/>
        </w:rPr>
      </w:pPr>
      <w:del w:id="435" w:author="Rapporteur" w:date="2024-06-05T10:52:00Z">
        <w:r w:rsidDel="006819CC">
          <w:delText>6.1.5</w:delText>
        </w:r>
        <w:r w:rsidDel="006819CC">
          <w:rPr>
            <w:rFonts w:asciiTheme="minorHAnsi" w:eastAsiaTheme="minorEastAsia" w:hAnsiTheme="minorHAnsi" w:cstheme="minorBidi"/>
            <w:kern w:val="2"/>
            <w:sz w:val="22"/>
            <w:szCs w:val="22"/>
            <w:lang w:eastAsia="en-GB"/>
            <w14:ligatures w14:val="standardContextual"/>
          </w:rPr>
          <w:tab/>
        </w:r>
        <w:r w:rsidDel="006819CC">
          <w:delText>Notifications</w:delText>
        </w:r>
        <w:r w:rsidDel="006819CC">
          <w:tab/>
        </w:r>
        <w:r w:rsidDel="006819CC">
          <w:fldChar w:fldCharType="begin" w:fldLock="1"/>
        </w:r>
        <w:r w:rsidDel="006819CC">
          <w:delInstrText xml:space="preserve"> PAGEREF _Toc161906076 \h </w:delInstrText>
        </w:r>
        <w:r w:rsidDel="006819CC">
          <w:fldChar w:fldCharType="separate"/>
        </w:r>
        <w:r w:rsidDel="006819CC">
          <w:delText>24</w:delText>
        </w:r>
        <w:r w:rsidDel="006819CC">
          <w:fldChar w:fldCharType="end"/>
        </w:r>
      </w:del>
    </w:p>
    <w:p w14:paraId="5C37354F" w14:textId="160FE3FE" w:rsidR="00930233" w:rsidDel="006819CC" w:rsidRDefault="00930233">
      <w:pPr>
        <w:pStyle w:val="TOC4"/>
        <w:rPr>
          <w:del w:id="436" w:author="Rapporteur" w:date="2024-06-05T10:52:00Z"/>
          <w:rFonts w:asciiTheme="minorHAnsi" w:eastAsiaTheme="minorEastAsia" w:hAnsiTheme="minorHAnsi" w:cstheme="minorBidi"/>
          <w:kern w:val="2"/>
          <w:sz w:val="22"/>
          <w:szCs w:val="22"/>
          <w:lang w:eastAsia="en-GB"/>
          <w14:ligatures w14:val="standardContextual"/>
        </w:rPr>
      </w:pPr>
      <w:del w:id="437" w:author="Rapporteur" w:date="2024-06-05T10:52:00Z">
        <w:r w:rsidDel="006819CC">
          <w:delText>6.1.5.1</w:delText>
        </w:r>
        <w:r w:rsidDel="006819CC">
          <w:rPr>
            <w:rFonts w:asciiTheme="minorHAnsi" w:eastAsiaTheme="minorEastAsia" w:hAnsiTheme="minorHAnsi" w:cstheme="minorBidi"/>
            <w:kern w:val="2"/>
            <w:sz w:val="22"/>
            <w:szCs w:val="22"/>
            <w:lang w:eastAsia="en-GB"/>
            <w14:ligatures w14:val="standardContextual"/>
          </w:rPr>
          <w:tab/>
        </w:r>
        <w:r w:rsidDel="006819CC">
          <w:delText>General</w:delText>
        </w:r>
        <w:r w:rsidDel="006819CC">
          <w:tab/>
        </w:r>
        <w:r w:rsidDel="006819CC">
          <w:fldChar w:fldCharType="begin" w:fldLock="1"/>
        </w:r>
        <w:r w:rsidDel="006819CC">
          <w:delInstrText xml:space="preserve"> PAGEREF _Toc161906077 \h </w:delInstrText>
        </w:r>
        <w:r w:rsidDel="006819CC">
          <w:fldChar w:fldCharType="separate"/>
        </w:r>
        <w:r w:rsidDel="006819CC">
          <w:delText>24</w:delText>
        </w:r>
        <w:r w:rsidDel="006819CC">
          <w:fldChar w:fldCharType="end"/>
        </w:r>
      </w:del>
    </w:p>
    <w:p w14:paraId="4D04FC1A" w14:textId="02AA5D51" w:rsidR="00930233" w:rsidDel="006819CC" w:rsidRDefault="00930233">
      <w:pPr>
        <w:pStyle w:val="TOC4"/>
        <w:rPr>
          <w:del w:id="438" w:author="Rapporteur" w:date="2024-06-05T10:52:00Z"/>
          <w:rFonts w:asciiTheme="minorHAnsi" w:eastAsiaTheme="minorEastAsia" w:hAnsiTheme="minorHAnsi" w:cstheme="minorBidi"/>
          <w:kern w:val="2"/>
          <w:sz w:val="22"/>
          <w:szCs w:val="22"/>
          <w:lang w:eastAsia="en-GB"/>
          <w14:ligatures w14:val="standardContextual"/>
        </w:rPr>
      </w:pPr>
      <w:del w:id="439" w:author="Rapporteur" w:date="2024-06-05T10:52:00Z">
        <w:r w:rsidDel="006819CC">
          <w:delText>6.1.5.2</w:delText>
        </w:r>
        <w:r w:rsidDel="006819CC">
          <w:rPr>
            <w:rFonts w:asciiTheme="minorHAnsi" w:eastAsiaTheme="minorEastAsia" w:hAnsiTheme="minorHAnsi" w:cstheme="minorBidi"/>
            <w:kern w:val="2"/>
            <w:sz w:val="22"/>
            <w:szCs w:val="22"/>
            <w:lang w:eastAsia="en-GB"/>
            <w14:ligatures w14:val="standardContextual"/>
          </w:rPr>
          <w:tab/>
        </w:r>
        <w:r w:rsidDel="006819CC">
          <w:delText>UCMF Notification</w:delText>
        </w:r>
        <w:r w:rsidDel="006819CC">
          <w:tab/>
        </w:r>
        <w:r w:rsidDel="006819CC">
          <w:fldChar w:fldCharType="begin" w:fldLock="1"/>
        </w:r>
        <w:r w:rsidDel="006819CC">
          <w:delInstrText xml:space="preserve"> PAGEREF _Toc161906078 \h </w:delInstrText>
        </w:r>
        <w:r w:rsidDel="006819CC">
          <w:fldChar w:fldCharType="separate"/>
        </w:r>
        <w:r w:rsidDel="006819CC">
          <w:delText>24</w:delText>
        </w:r>
        <w:r w:rsidDel="006819CC">
          <w:fldChar w:fldCharType="end"/>
        </w:r>
      </w:del>
    </w:p>
    <w:p w14:paraId="53485A92" w14:textId="04490F7B" w:rsidR="00930233" w:rsidDel="006819CC" w:rsidRDefault="00930233">
      <w:pPr>
        <w:pStyle w:val="TOC5"/>
        <w:rPr>
          <w:del w:id="440" w:author="Rapporteur" w:date="2024-06-05T10:52:00Z"/>
          <w:rFonts w:asciiTheme="minorHAnsi" w:eastAsiaTheme="minorEastAsia" w:hAnsiTheme="minorHAnsi" w:cstheme="minorBidi"/>
          <w:kern w:val="2"/>
          <w:sz w:val="22"/>
          <w:szCs w:val="22"/>
          <w:lang w:eastAsia="en-GB"/>
          <w14:ligatures w14:val="standardContextual"/>
        </w:rPr>
      </w:pPr>
      <w:del w:id="441" w:author="Rapporteur" w:date="2024-06-05T10:52:00Z">
        <w:r w:rsidDel="006819CC">
          <w:delText>6.1.5.2.1</w:delText>
        </w:r>
        <w:r w:rsidDel="006819CC">
          <w:rPr>
            <w:rFonts w:asciiTheme="minorHAnsi" w:eastAsiaTheme="minorEastAsia" w:hAnsiTheme="minorHAnsi" w:cstheme="minorBidi"/>
            <w:kern w:val="2"/>
            <w:sz w:val="22"/>
            <w:szCs w:val="22"/>
            <w:lang w:eastAsia="en-GB"/>
            <w14:ligatures w14:val="standardContextual"/>
          </w:rPr>
          <w:tab/>
        </w:r>
        <w:r w:rsidDel="006819CC">
          <w:delText>Description</w:delText>
        </w:r>
        <w:r w:rsidDel="006819CC">
          <w:tab/>
        </w:r>
        <w:r w:rsidDel="006819CC">
          <w:fldChar w:fldCharType="begin" w:fldLock="1"/>
        </w:r>
        <w:r w:rsidDel="006819CC">
          <w:delInstrText xml:space="preserve"> PAGEREF _Toc161906079 \h </w:delInstrText>
        </w:r>
        <w:r w:rsidDel="006819CC">
          <w:fldChar w:fldCharType="separate"/>
        </w:r>
        <w:r w:rsidDel="006819CC">
          <w:delText>24</w:delText>
        </w:r>
        <w:r w:rsidDel="006819CC">
          <w:fldChar w:fldCharType="end"/>
        </w:r>
      </w:del>
    </w:p>
    <w:p w14:paraId="19C766D0" w14:textId="5D0044B0" w:rsidR="00930233" w:rsidDel="006819CC" w:rsidRDefault="00930233">
      <w:pPr>
        <w:pStyle w:val="TOC5"/>
        <w:rPr>
          <w:del w:id="442" w:author="Rapporteur" w:date="2024-06-05T10:52:00Z"/>
          <w:rFonts w:asciiTheme="minorHAnsi" w:eastAsiaTheme="minorEastAsia" w:hAnsiTheme="minorHAnsi" w:cstheme="minorBidi"/>
          <w:kern w:val="2"/>
          <w:sz w:val="22"/>
          <w:szCs w:val="22"/>
          <w:lang w:eastAsia="en-GB"/>
          <w14:ligatures w14:val="standardContextual"/>
        </w:rPr>
      </w:pPr>
      <w:del w:id="443" w:author="Rapporteur" w:date="2024-06-05T10:52:00Z">
        <w:r w:rsidDel="006819CC">
          <w:delText>6.1.5.2.2</w:delText>
        </w:r>
        <w:r w:rsidDel="006819CC">
          <w:rPr>
            <w:rFonts w:asciiTheme="minorHAnsi" w:eastAsiaTheme="minorEastAsia" w:hAnsiTheme="minorHAnsi" w:cstheme="minorBidi"/>
            <w:kern w:val="2"/>
            <w:sz w:val="22"/>
            <w:szCs w:val="22"/>
            <w:lang w:eastAsia="en-GB"/>
            <w14:ligatures w14:val="standardContextual"/>
          </w:rPr>
          <w:tab/>
        </w:r>
        <w:r w:rsidDel="006819CC">
          <w:delText>Target URI</w:delText>
        </w:r>
        <w:r w:rsidDel="006819CC">
          <w:tab/>
        </w:r>
        <w:r w:rsidDel="006819CC">
          <w:fldChar w:fldCharType="begin" w:fldLock="1"/>
        </w:r>
        <w:r w:rsidDel="006819CC">
          <w:delInstrText xml:space="preserve"> PAGEREF _Toc161906080 \h </w:delInstrText>
        </w:r>
        <w:r w:rsidDel="006819CC">
          <w:fldChar w:fldCharType="separate"/>
        </w:r>
        <w:r w:rsidDel="006819CC">
          <w:delText>24</w:delText>
        </w:r>
        <w:r w:rsidDel="006819CC">
          <w:fldChar w:fldCharType="end"/>
        </w:r>
      </w:del>
    </w:p>
    <w:p w14:paraId="11BFEFE3" w14:textId="3E6E1CC2" w:rsidR="00930233" w:rsidDel="006819CC" w:rsidRDefault="00930233">
      <w:pPr>
        <w:pStyle w:val="TOC5"/>
        <w:rPr>
          <w:del w:id="444" w:author="Rapporteur" w:date="2024-06-05T10:52:00Z"/>
          <w:rFonts w:asciiTheme="minorHAnsi" w:eastAsiaTheme="minorEastAsia" w:hAnsiTheme="minorHAnsi" w:cstheme="minorBidi"/>
          <w:kern w:val="2"/>
          <w:sz w:val="22"/>
          <w:szCs w:val="22"/>
          <w:lang w:eastAsia="en-GB"/>
          <w14:ligatures w14:val="standardContextual"/>
        </w:rPr>
      </w:pPr>
      <w:del w:id="445" w:author="Rapporteur" w:date="2024-06-05T10:52:00Z">
        <w:r w:rsidDel="006819CC">
          <w:delText>6.1.5.2.3</w:delText>
        </w:r>
        <w:r w:rsidDel="006819CC">
          <w:rPr>
            <w:rFonts w:asciiTheme="minorHAnsi" w:eastAsiaTheme="minorEastAsia" w:hAnsiTheme="minorHAnsi" w:cstheme="minorBidi"/>
            <w:kern w:val="2"/>
            <w:sz w:val="22"/>
            <w:szCs w:val="22"/>
            <w:lang w:eastAsia="en-GB"/>
            <w14:ligatures w14:val="standardContextual"/>
          </w:rPr>
          <w:tab/>
        </w:r>
        <w:r w:rsidDel="006819CC">
          <w:delText>Standard Methods</w:delText>
        </w:r>
        <w:r w:rsidDel="006819CC">
          <w:tab/>
        </w:r>
        <w:r w:rsidDel="006819CC">
          <w:fldChar w:fldCharType="begin" w:fldLock="1"/>
        </w:r>
        <w:r w:rsidDel="006819CC">
          <w:delInstrText xml:space="preserve"> PAGEREF _Toc161906081 \h </w:delInstrText>
        </w:r>
        <w:r w:rsidDel="006819CC">
          <w:fldChar w:fldCharType="separate"/>
        </w:r>
        <w:r w:rsidDel="006819CC">
          <w:delText>24</w:delText>
        </w:r>
        <w:r w:rsidDel="006819CC">
          <w:fldChar w:fldCharType="end"/>
        </w:r>
      </w:del>
    </w:p>
    <w:p w14:paraId="0B62A565" w14:textId="5C58EEA7" w:rsidR="00930233" w:rsidDel="006819CC" w:rsidRDefault="00930233">
      <w:pPr>
        <w:pStyle w:val="TOC6"/>
        <w:rPr>
          <w:del w:id="446" w:author="Rapporteur" w:date="2024-06-05T10:52:00Z"/>
          <w:rFonts w:asciiTheme="minorHAnsi" w:eastAsiaTheme="minorEastAsia" w:hAnsiTheme="minorHAnsi" w:cstheme="minorBidi"/>
          <w:kern w:val="2"/>
          <w:sz w:val="22"/>
          <w:szCs w:val="22"/>
          <w:lang w:eastAsia="en-GB"/>
          <w14:ligatures w14:val="standardContextual"/>
        </w:rPr>
      </w:pPr>
      <w:del w:id="447" w:author="Rapporteur" w:date="2024-06-05T10:52:00Z">
        <w:r w:rsidDel="006819CC">
          <w:delText>6.1.5.2.3.1</w:delText>
        </w:r>
        <w:r w:rsidDel="006819CC">
          <w:rPr>
            <w:rFonts w:asciiTheme="minorHAnsi" w:eastAsiaTheme="minorEastAsia" w:hAnsiTheme="minorHAnsi" w:cstheme="minorBidi"/>
            <w:kern w:val="2"/>
            <w:sz w:val="22"/>
            <w:szCs w:val="22"/>
            <w:lang w:eastAsia="en-GB"/>
            <w14:ligatures w14:val="standardContextual"/>
          </w:rPr>
          <w:tab/>
        </w:r>
        <w:r w:rsidDel="006819CC">
          <w:delText>POST</w:delText>
        </w:r>
        <w:r w:rsidDel="006819CC">
          <w:tab/>
        </w:r>
        <w:r w:rsidDel="006819CC">
          <w:fldChar w:fldCharType="begin" w:fldLock="1"/>
        </w:r>
        <w:r w:rsidDel="006819CC">
          <w:delInstrText xml:space="preserve"> PAGEREF _Toc161906082 \h </w:delInstrText>
        </w:r>
        <w:r w:rsidDel="006819CC">
          <w:fldChar w:fldCharType="separate"/>
        </w:r>
        <w:r w:rsidDel="006819CC">
          <w:delText>24</w:delText>
        </w:r>
        <w:r w:rsidDel="006819CC">
          <w:fldChar w:fldCharType="end"/>
        </w:r>
      </w:del>
    </w:p>
    <w:p w14:paraId="626FC392" w14:textId="075C486F" w:rsidR="00930233" w:rsidDel="006819CC" w:rsidRDefault="00930233">
      <w:pPr>
        <w:pStyle w:val="TOC3"/>
        <w:rPr>
          <w:del w:id="448" w:author="Rapporteur" w:date="2024-06-05T10:52:00Z"/>
          <w:rFonts w:asciiTheme="minorHAnsi" w:eastAsiaTheme="minorEastAsia" w:hAnsiTheme="minorHAnsi" w:cstheme="minorBidi"/>
          <w:kern w:val="2"/>
          <w:sz w:val="22"/>
          <w:szCs w:val="22"/>
          <w:lang w:eastAsia="en-GB"/>
          <w14:ligatures w14:val="standardContextual"/>
        </w:rPr>
      </w:pPr>
      <w:del w:id="449" w:author="Rapporteur" w:date="2024-06-05T10:52:00Z">
        <w:r w:rsidDel="006819CC">
          <w:delText>6.1.6</w:delText>
        </w:r>
        <w:r w:rsidDel="006819CC">
          <w:rPr>
            <w:rFonts w:asciiTheme="minorHAnsi" w:eastAsiaTheme="minorEastAsia" w:hAnsiTheme="minorHAnsi" w:cstheme="minorBidi"/>
            <w:kern w:val="2"/>
            <w:sz w:val="22"/>
            <w:szCs w:val="22"/>
            <w:lang w:eastAsia="en-GB"/>
            <w14:ligatures w14:val="standardContextual"/>
          </w:rPr>
          <w:tab/>
        </w:r>
        <w:r w:rsidDel="006819CC">
          <w:delText>Data Model</w:delText>
        </w:r>
        <w:r w:rsidDel="006819CC">
          <w:tab/>
        </w:r>
        <w:r w:rsidDel="006819CC">
          <w:fldChar w:fldCharType="begin" w:fldLock="1"/>
        </w:r>
        <w:r w:rsidDel="006819CC">
          <w:delInstrText xml:space="preserve"> PAGEREF _Toc161906083 \h </w:delInstrText>
        </w:r>
        <w:r w:rsidDel="006819CC">
          <w:fldChar w:fldCharType="separate"/>
        </w:r>
        <w:r w:rsidDel="006819CC">
          <w:delText>25</w:delText>
        </w:r>
        <w:r w:rsidDel="006819CC">
          <w:fldChar w:fldCharType="end"/>
        </w:r>
      </w:del>
    </w:p>
    <w:p w14:paraId="74AE947F" w14:textId="7BFB84F2" w:rsidR="00930233" w:rsidDel="006819CC" w:rsidRDefault="00930233">
      <w:pPr>
        <w:pStyle w:val="TOC4"/>
        <w:rPr>
          <w:del w:id="450" w:author="Rapporteur" w:date="2024-06-05T10:52:00Z"/>
          <w:rFonts w:asciiTheme="minorHAnsi" w:eastAsiaTheme="minorEastAsia" w:hAnsiTheme="minorHAnsi" w:cstheme="minorBidi"/>
          <w:kern w:val="2"/>
          <w:sz w:val="22"/>
          <w:szCs w:val="22"/>
          <w:lang w:eastAsia="en-GB"/>
          <w14:ligatures w14:val="standardContextual"/>
        </w:rPr>
      </w:pPr>
      <w:del w:id="451" w:author="Rapporteur" w:date="2024-06-05T10:52:00Z">
        <w:r w:rsidDel="006819CC">
          <w:delText>6.1.6.1</w:delText>
        </w:r>
        <w:r w:rsidDel="006819CC">
          <w:rPr>
            <w:rFonts w:asciiTheme="minorHAnsi" w:eastAsiaTheme="minorEastAsia" w:hAnsiTheme="minorHAnsi" w:cstheme="minorBidi"/>
            <w:kern w:val="2"/>
            <w:sz w:val="22"/>
            <w:szCs w:val="22"/>
            <w:lang w:eastAsia="en-GB"/>
            <w14:ligatures w14:val="standardContextual"/>
          </w:rPr>
          <w:tab/>
        </w:r>
        <w:r w:rsidDel="006819CC">
          <w:delText>General</w:delText>
        </w:r>
        <w:r w:rsidDel="006819CC">
          <w:tab/>
        </w:r>
        <w:r w:rsidDel="006819CC">
          <w:fldChar w:fldCharType="begin" w:fldLock="1"/>
        </w:r>
        <w:r w:rsidDel="006819CC">
          <w:delInstrText xml:space="preserve"> PAGEREF _Toc161906084 \h </w:delInstrText>
        </w:r>
        <w:r w:rsidDel="006819CC">
          <w:fldChar w:fldCharType="separate"/>
        </w:r>
        <w:r w:rsidDel="006819CC">
          <w:delText>25</w:delText>
        </w:r>
        <w:r w:rsidDel="006819CC">
          <w:fldChar w:fldCharType="end"/>
        </w:r>
      </w:del>
    </w:p>
    <w:p w14:paraId="6883D1E2" w14:textId="151575A0" w:rsidR="00930233" w:rsidDel="006819CC" w:rsidRDefault="00930233">
      <w:pPr>
        <w:pStyle w:val="TOC4"/>
        <w:rPr>
          <w:del w:id="452" w:author="Rapporteur" w:date="2024-06-05T10:52:00Z"/>
          <w:rFonts w:asciiTheme="minorHAnsi" w:eastAsiaTheme="minorEastAsia" w:hAnsiTheme="minorHAnsi" w:cstheme="minorBidi"/>
          <w:kern w:val="2"/>
          <w:sz w:val="22"/>
          <w:szCs w:val="22"/>
          <w:lang w:eastAsia="en-GB"/>
          <w14:ligatures w14:val="standardContextual"/>
        </w:rPr>
      </w:pPr>
      <w:del w:id="453" w:author="Rapporteur" w:date="2024-06-05T10:52:00Z">
        <w:r w:rsidRPr="00B300DB" w:rsidDel="006819CC">
          <w:rPr>
            <w:lang w:val="en-US"/>
          </w:rPr>
          <w:delText>6.1.6.2</w:delText>
        </w:r>
        <w:r w:rsidDel="006819CC">
          <w:rPr>
            <w:rFonts w:asciiTheme="minorHAnsi" w:eastAsiaTheme="minorEastAsia" w:hAnsiTheme="minorHAnsi" w:cstheme="minorBidi"/>
            <w:kern w:val="2"/>
            <w:sz w:val="22"/>
            <w:szCs w:val="22"/>
            <w:lang w:eastAsia="en-GB"/>
            <w14:ligatures w14:val="standardContextual"/>
          </w:rPr>
          <w:tab/>
        </w:r>
        <w:r w:rsidRPr="00B300DB" w:rsidDel="006819CC">
          <w:rPr>
            <w:lang w:val="en-US"/>
          </w:rPr>
          <w:delText>Structured data types</w:delText>
        </w:r>
        <w:r w:rsidDel="006819CC">
          <w:tab/>
        </w:r>
        <w:r w:rsidDel="006819CC">
          <w:fldChar w:fldCharType="begin" w:fldLock="1"/>
        </w:r>
        <w:r w:rsidDel="006819CC">
          <w:delInstrText xml:space="preserve"> PAGEREF _Toc161906085 \h </w:delInstrText>
        </w:r>
        <w:r w:rsidDel="006819CC">
          <w:fldChar w:fldCharType="separate"/>
        </w:r>
        <w:r w:rsidDel="006819CC">
          <w:delText>26</w:delText>
        </w:r>
        <w:r w:rsidDel="006819CC">
          <w:fldChar w:fldCharType="end"/>
        </w:r>
      </w:del>
    </w:p>
    <w:p w14:paraId="2417ADC9" w14:textId="0F50CBC3" w:rsidR="00930233" w:rsidDel="006819CC" w:rsidRDefault="00930233">
      <w:pPr>
        <w:pStyle w:val="TOC5"/>
        <w:rPr>
          <w:del w:id="454" w:author="Rapporteur" w:date="2024-06-05T10:52:00Z"/>
          <w:rFonts w:asciiTheme="minorHAnsi" w:eastAsiaTheme="minorEastAsia" w:hAnsiTheme="minorHAnsi" w:cstheme="minorBidi"/>
          <w:kern w:val="2"/>
          <w:sz w:val="22"/>
          <w:szCs w:val="22"/>
          <w:lang w:eastAsia="en-GB"/>
          <w14:ligatures w14:val="standardContextual"/>
        </w:rPr>
      </w:pPr>
      <w:del w:id="455" w:author="Rapporteur" w:date="2024-06-05T10:52:00Z">
        <w:r w:rsidDel="006819CC">
          <w:delText>6.1.6.2.1</w:delText>
        </w:r>
        <w:r w:rsidDel="006819CC">
          <w:rPr>
            <w:rFonts w:asciiTheme="minorHAnsi" w:eastAsiaTheme="minorEastAsia" w:hAnsiTheme="minorHAnsi" w:cstheme="minorBidi"/>
            <w:kern w:val="2"/>
            <w:sz w:val="22"/>
            <w:szCs w:val="22"/>
            <w:lang w:eastAsia="en-GB"/>
            <w14:ligatures w14:val="standardContextual"/>
          </w:rPr>
          <w:tab/>
        </w:r>
        <w:r w:rsidDel="006819CC">
          <w:delText>Introduction</w:delText>
        </w:r>
        <w:r w:rsidDel="006819CC">
          <w:tab/>
        </w:r>
        <w:r w:rsidDel="006819CC">
          <w:fldChar w:fldCharType="begin" w:fldLock="1"/>
        </w:r>
        <w:r w:rsidDel="006819CC">
          <w:delInstrText xml:space="preserve"> PAGEREF _Toc161906086 \h </w:delInstrText>
        </w:r>
        <w:r w:rsidDel="006819CC">
          <w:fldChar w:fldCharType="separate"/>
        </w:r>
        <w:r w:rsidDel="006819CC">
          <w:delText>26</w:delText>
        </w:r>
        <w:r w:rsidDel="006819CC">
          <w:fldChar w:fldCharType="end"/>
        </w:r>
      </w:del>
    </w:p>
    <w:p w14:paraId="3B72B3F6" w14:textId="2536ED7E" w:rsidR="00930233" w:rsidDel="006819CC" w:rsidRDefault="00930233">
      <w:pPr>
        <w:pStyle w:val="TOC5"/>
        <w:rPr>
          <w:del w:id="456" w:author="Rapporteur" w:date="2024-06-05T10:52:00Z"/>
          <w:rFonts w:asciiTheme="minorHAnsi" w:eastAsiaTheme="minorEastAsia" w:hAnsiTheme="minorHAnsi" w:cstheme="minorBidi"/>
          <w:kern w:val="2"/>
          <w:sz w:val="22"/>
          <w:szCs w:val="22"/>
          <w:lang w:eastAsia="en-GB"/>
          <w14:ligatures w14:val="standardContextual"/>
        </w:rPr>
      </w:pPr>
      <w:del w:id="457" w:author="Rapporteur" w:date="2024-06-05T10:52:00Z">
        <w:r w:rsidDel="006819CC">
          <w:delText>6.1.6.2.2</w:delText>
        </w:r>
        <w:r w:rsidDel="006819CC">
          <w:rPr>
            <w:rFonts w:asciiTheme="minorHAnsi" w:eastAsiaTheme="minorEastAsia" w:hAnsiTheme="minorHAnsi" w:cstheme="minorBidi"/>
            <w:kern w:val="2"/>
            <w:sz w:val="22"/>
            <w:szCs w:val="22"/>
            <w:lang w:eastAsia="en-GB"/>
            <w14:ligatures w14:val="standardContextual"/>
          </w:rPr>
          <w:tab/>
        </w:r>
        <w:r w:rsidDel="006819CC">
          <w:delText>Type: DicEntryData</w:delText>
        </w:r>
        <w:r w:rsidDel="006819CC">
          <w:tab/>
        </w:r>
        <w:r w:rsidDel="006819CC">
          <w:fldChar w:fldCharType="begin" w:fldLock="1"/>
        </w:r>
        <w:r w:rsidDel="006819CC">
          <w:delInstrText xml:space="preserve"> PAGEREF _Toc161906087 \h </w:delInstrText>
        </w:r>
        <w:r w:rsidDel="006819CC">
          <w:fldChar w:fldCharType="separate"/>
        </w:r>
        <w:r w:rsidDel="006819CC">
          <w:delText>27</w:delText>
        </w:r>
        <w:r w:rsidDel="006819CC">
          <w:fldChar w:fldCharType="end"/>
        </w:r>
      </w:del>
    </w:p>
    <w:p w14:paraId="3A6ECA32" w14:textId="6DE320D5" w:rsidR="00930233" w:rsidDel="006819CC" w:rsidRDefault="00930233">
      <w:pPr>
        <w:pStyle w:val="TOC5"/>
        <w:rPr>
          <w:del w:id="458" w:author="Rapporteur" w:date="2024-06-05T10:52:00Z"/>
          <w:rFonts w:asciiTheme="minorHAnsi" w:eastAsiaTheme="minorEastAsia" w:hAnsiTheme="minorHAnsi" w:cstheme="minorBidi"/>
          <w:kern w:val="2"/>
          <w:sz w:val="22"/>
          <w:szCs w:val="22"/>
          <w:lang w:eastAsia="en-GB"/>
          <w14:ligatures w14:val="standardContextual"/>
        </w:rPr>
      </w:pPr>
      <w:del w:id="459" w:author="Rapporteur" w:date="2024-06-05T10:52:00Z">
        <w:r w:rsidDel="006819CC">
          <w:delText>6.1.6.2.3</w:delText>
        </w:r>
        <w:r w:rsidDel="006819CC">
          <w:rPr>
            <w:rFonts w:asciiTheme="minorHAnsi" w:eastAsiaTheme="minorEastAsia" w:hAnsiTheme="minorHAnsi" w:cstheme="minorBidi"/>
            <w:kern w:val="2"/>
            <w:sz w:val="22"/>
            <w:szCs w:val="22"/>
            <w:lang w:eastAsia="en-GB"/>
            <w14:ligatures w14:val="standardContextual"/>
          </w:rPr>
          <w:tab/>
        </w:r>
        <w:r w:rsidDel="006819CC">
          <w:delText>Type: DicEntryCreateData</w:delText>
        </w:r>
        <w:r w:rsidDel="006819CC">
          <w:tab/>
        </w:r>
        <w:r w:rsidDel="006819CC">
          <w:fldChar w:fldCharType="begin" w:fldLock="1"/>
        </w:r>
        <w:r w:rsidDel="006819CC">
          <w:delInstrText xml:space="preserve"> PAGEREF _Toc161906088 \h </w:delInstrText>
        </w:r>
        <w:r w:rsidDel="006819CC">
          <w:fldChar w:fldCharType="separate"/>
        </w:r>
        <w:r w:rsidDel="006819CC">
          <w:delText>28</w:delText>
        </w:r>
        <w:r w:rsidDel="006819CC">
          <w:fldChar w:fldCharType="end"/>
        </w:r>
      </w:del>
    </w:p>
    <w:p w14:paraId="474FB43C" w14:textId="1956DE28" w:rsidR="00930233" w:rsidDel="006819CC" w:rsidRDefault="00930233">
      <w:pPr>
        <w:pStyle w:val="TOC5"/>
        <w:rPr>
          <w:del w:id="460" w:author="Rapporteur" w:date="2024-06-05T10:52:00Z"/>
          <w:rFonts w:asciiTheme="minorHAnsi" w:eastAsiaTheme="minorEastAsia" w:hAnsiTheme="minorHAnsi" w:cstheme="minorBidi"/>
          <w:kern w:val="2"/>
          <w:sz w:val="22"/>
          <w:szCs w:val="22"/>
          <w:lang w:eastAsia="en-GB"/>
          <w14:ligatures w14:val="standardContextual"/>
        </w:rPr>
      </w:pPr>
      <w:del w:id="461" w:author="Rapporteur" w:date="2024-06-05T10:52:00Z">
        <w:r w:rsidDel="006819CC">
          <w:delText>6.1.6.2.4</w:delText>
        </w:r>
        <w:r w:rsidDel="006819CC">
          <w:rPr>
            <w:rFonts w:asciiTheme="minorHAnsi" w:eastAsiaTheme="minorEastAsia" w:hAnsiTheme="minorHAnsi" w:cstheme="minorBidi"/>
            <w:kern w:val="2"/>
            <w:sz w:val="22"/>
            <w:szCs w:val="22"/>
            <w:lang w:eastAsia="en-GB"/>
            <w14:ligatures w14:val="standardContextual"/>
          </w:rPr>
          <w:tab/>
        </w:r>
        <w:r w:rsidDel="006819CC">
          <w:delText>Type: DicEntryCreatedData</w:delText>
        </w:r>
        <w:r w:rsidDel="006819CC">
          <w:tab/>
        </w:r>
        <w:r w:rsidDel="006819CC">
          <w:fldChar w:fldCharType="begin" w:fldLock="1"/>
        </w:r>
        <w:r w:rsidDel="006819CC">
          <w:delInstrText xml:space="preserve"> PAGEREF _Toc161906089 \h </w:delInstrText>
        </w:r>
        <w:r w:rsidDel="006819CC">
          <w:fldChar w:fldCharType="separate"/>
        </w:r>
        <w:r w:rsidDel="006819CC">
          <w:delText>28</w:delText>
        </w:r>
        <w:r w:rsidDel="006819CC">
          <w:fldChar w:fldCharType="end"/>
        </w:r>
      </w:del>
    </w:p>
    <w:p w14:paraId="57C233FE" w14:textId="2AAC8527" w:rsidR="00930233" w:rsidDel="006819CC" w:rsidRDefault="00930233">
      <w:pPr>
        <w:pStyle w:val="TOC5"/>
        <w:rPr>
          <w:del w:id="462" w:author="Rapporteur" w:date="2024-06-05T10:52:00Z"/>
          <w:rFonts w:asciiTheme="minorHAnsi" w:eastAsiaTheme="minorEastAsia" w:hAnsiTheme="minorHAnsi" w:cstheme="minorBidi"/>
          <w:kern w:val="2"/>
          <w:sz w:val="22"/>
          <w:szCs w:val="22"/>
          <w:lang w:eastAsia="en-GB"/>
          <w14:ligatures w14:val="standardContextual"/>
        </w:rPr>
      </w:pPr>
      <w:del w:id="463" w:author="Rapporteur" w:date="2024-06-05T10:52:00Z">
        <w:r w:rsidDel="006819CC">
          <w:delText>6.1.6.2.5</w:delText>
        </w:r>
        <w:r w:rsidDel="006819CC">
          <w:rPr>
            <w:rFonts w:asciiTheme="minorHAnsi" w:eastAsiaTheme="minorEastAsia" w:hAnsiTheme="minorHAnsi" w:cstheme="minorBidi"/>
            <w:kern w:val="2"/>
            <w:sz w:val="22"/>
            <w:szCs w:val="22"/>
            <w:lang w:eastAsia="en-GB"/>
            <w14:ligatures w14:val="standardContextual"/>
          </w:rPr>
          <w:tab/>
        </w:r>
        <w:r w:rsidDel="006819CC">
          <w:delText xml:space="preserve">Type: </w:delText>
        </w:r>
        <w:r w:rsidRPr="00B300DB" w:rsidDel="006819CC">
          <w:rPr>
            <w:lang w:val="es-ES"/>
          </w:rPr>
          <w:delText>UeRadioCapaId</w:delText>
        </w:r>
        <w:r w:rsidDel="006819CC">
          <w:tab/>
        </w:r>
        <w:r w:rsidDel="006819CC">
          <w:fldChar w:fldCharType="begin" w:fldLock="1"/>
        </w:r>
        <w:r w:rsidDel="006819CC">
          <w:delInstrText xml:space="preserve"> PAGEREF _Toc161906090 \h </w:delInstrText>
        </w:r>
        <w:r w:rsidDel="006819CC">
          <w:fldChar w:fldCharType="separate"/>
        </w:r>
        <w:r w:rsidDel="006819CC">
          <w:delText>28</w:delText>
        </w:r>
        <w:r w:rsidDel="006819CC">
          <w:fldChar w:fldCharType="end"/>
        </w:r>
      </w:del>
    </w:p>
    <w:p w14:paraId="50517B14" w14:textId="1A63B611" w:rsidR="00930233" w:rsidDel="006819CC" w:rsidRDefault="00930233">
      <w:pPr>
        <w:pStyle w:val="TOC5"/>
        <w:rPr>
          <w:del w:id="464" w:author="Rapporteur" w:date="2024-06-05T10:52:00Z"/>
          <w:rFonts w:asciiTheme="minorHAnsi" w:eastAsiaTheme="minorEastAsia" w:hAnsiTheme="minorHAnsi" w:cstheme="minorBidi"/>
          <w:kern w:val="2"/>
          <w:sz w:val="22"/>
          <w:szCs w:val="22"/>
          <w:lang w:eastAsia="en-GB"/>
          <w14:ligatures w14:val="standardContextual"/>
        </w:rPr>
      </w:pPr>
      <w:del w:id="465" w:author="Rapporteur" w:date="2024-06-05T10:52:00Z">
        <w:r w:rsidDel="006819CC">
          <w:delText>6.1.6.2.6</w:delText>
        </w:r>
        <w:r w:rsidDel="006819CC">
          <w:rPr>
            <w:rFonts w:asciiTheme="minorHAnsi" w:eastAsiaTheme="minorEastAsia" w:hAnsiTheme="minorHAnsi" w:cstheme="minorBidi"/>
            <w:kern w:val="2"/>
            <w:sz w:val="22"/>
            <w:szCs w:val="22"/>
            <w:lang w:eastAsia="en-GB"/>
            <w14:ligatures w14:val="standardContextual"/>
          </w:rPr>
          <w:tab/>
        </w:r>
        <w:r w:rsidDel="006819CC">
          <w:delText>Type: CreateSubscription</w:delText>
        </w:r>
        <w:r w:rsidDel="006819CC">
          <w:tab/>
        </w:r>
        <w:r w:rsidDel="006819CC">
          <w:fldChar w:fldCharType="begin" w:fldLock="1"/>
        </w:r>
        <w:r w:rsidDel="006819CC">
          <w:delInstrText xml:space="preserve"> PAGEREF _Toc161906091 \h </w:delInstrText>
        </w:r>
        <w:r w:rsidDel="006819CC">
          <w:fldChar w:fldCharType="separate"/>
        </w:r>
        <w:r w:rsidDel="006819CC">
          <w:delText>29</w:delText>
        </w:r>
        <w:r w:rsidDel="006819CC">
          <w:fldChar w:fldCharType="end"/>
        </w:r>
      </w:del>
    </w:p>
    <w:p w14:paraId="60EB8601" w14:textId="7A1C54A1" w:rsidR="00930233" w:rsidDel="006819CC" w:rsidRDefault="00930233">
      <w:pPr>
        <w:pStyle w:val="TOC5"/>
        <w:rPr>
          <w:del w:id="466" w:author="Rapporteur" w:date="2024-06-05T10:52:00Z"/>
          <w:rFonts w:asciiTheme="minorHAnsi" w:eastAsiaTheme="minorEastAsia" w:hAnsiTheme="minorHAnsi" w:cstheme="minorBidi"/>
          <w:kern w:val="2"/>
          <w:sz w:val="22"/>
          <w:szCs w:val="22"/>
          <w:lang w:eastAsia="en-GB"/>
          <w14:ligatures w14:val="standardContextual"/>
        </w:rPr>
      </w:pPr>
      <w:del w:id="467" w:author="Rapporteur" w:date="2024-06-05T10:52:00Z">
        <w:r w:rsidDel="006819CC">
          <w:delText>6.1.6.2.7</w:delText>
        </w:r>
        <w:r w:rsidDel="006819CC">
          <w:rPr>
            <w:rFonts w:asciiTheme="minorHAnsi" w:eastAsiaTheme="minorEastAsia" w:hAnsiTheme="minorHAnsi" w:cstheme="minorBidi"/>
            <w:kern w:val="2"/>
            <w:sz w:val="22"/>
            <w:szCs w:val="22"/>
            <w:lang w:eastAsia="en-GB"/>
            <w14:ligatures w14:val="standardContextual"/>
          </w:rPr>
          <w:tab/>
        </w:r>
        <w:r w:rsidDel="006819CC">
          <w:delText>Type: CreatedSubscription</w:delText>
        </w:r>
        <w:r w:rsidDel="006819CC">
          <w:tab/>
        </w:r>
        <w:r w:rsidDel="006819CC">
          <w:fldChar w:fldCharType="begin" w:fldLock="1"/>
        </w:r>
        <w:r w:rsidDel="006819CC">
          <w:delInstrText xml:space="preserve"> PAGEREF _Toc161906092 \h </w:delInstrText>
        </w:r>
        <w:r w:rsidDel="006819CC">
          <w:fldChar w:fldCharType="separate"/>
        </w:r>
        <w:r w:rsidDel="006819CC">
          <w:delText>29</w:delText>
        </w:r>
        <w:r w:rsidDel="006819CC">
          <w:fldChar w:fldCharType="end"/>
        </w:r>
      </w:del>
    </w:p>
    <w:p w14:paraId="4680C91A" w14:textId="2208FDED" w:rsidR="00930233" w:rsidDel="006819CC" w:rsidRDefault="00930233">
      <w:pPr>
        <w:pStyle w:val="TOC5"/>
        <w:rPr>
          <w:del w:id="468" w:author="Rapporteur" w:date="2024-06-05T10:52:00Z"/>
          <w:rFonts w:asciiTheme="minorHAnsi" w:eastAsiaTheme="minorEastAsia" w:hAnsiTheme="minorHAnsi" w:cstheme="minorBidi"/>
          <w:kern w:val="2"/>
          <w:sz w:val="22"/>
          <w:szCs w:val="22"/>
          <w:lang w:eastAsia="en-GB"/>
          <w14:ligatures w14:val="standardContextual"/>
        </w:rPr>
      </w:pPr>
      <w:del w:id="469" w:author="Rapporteur" w:date="2024-06-05T10:52:00Z">
        <w:r w:rsidDel="006819CC">
          <w:delText>6.1.6.2.8</w:delText>
        </w:r>
        <w:r w:rsidDel="006819CC">
          <w:rPr>
            <w:rFonts w:asciiTheme="minorHAnsi" w:eastAsiaTheme="minorEastAsia" w:hAnsiTheme="minorHAnsi" w:cstheme="minorBidi"/>
            <w:kern w:val="2"/>
            <w:sz w:val="22"/>
            <w:szCs w:val="22"/>
            <w:lang w:eastAsia="en-GB"/>
            <w14:ligatures w14:val="standardContextual"/>
          </w:rPr>
          <w:tab/>
        </w:r>
        <w:r w:rsidDel="006819CC">
          <w:delText>Type: UcmfNotification</w:delText>
        </w:r>
        <w:r w:rsidDel="006819CC">
          <w:tab/>
        </w:r>
        <w:r w:rsidDel="006819CC">
          <w:fldChar w:fldCharType="begin" w:fldLock="1"/>
        </w:r>
        <w:r w:rsidDel="006819CC">
          <w:delInstrText xml:space="preserve"> PAGEREF _Toc161906093 \h </w:delInstrText>
        </w:r>
        <w:r w:rsidDel="006819CC">
          <w:fldChar w:fldCharType="separate"/>
        </w:r>
        <w:r w:rsidDel="006819CC">
          <w:delText>29</w:delText>
        </w:r>
        <w:r w:rsidDel="006819CC">
          <w:fldChar w:fldCharType="end"/>
        </w:r>
      </w:del>
    </w:p>
    <w:p w14:paraId="55AFC422" w14:textId="7A6A85B0" w:rsidR="00930233" w:rsidDel="006819CC" w:rsidRDefault="00930233">
      <w:pPr>
        <w:pStyle w:val="TOC5"/>
        <w:rPr>
          <w:del w:id="470" w:author="Rapporteur" w:date="2024-06-05T10:52:00Z"/>
          <w:rFonts w:asciiTheme="minorHAnsi" w:eastAsiaTheme="minorEastAsia" w:hAnsiTheme="minorHAnsi" w:cstheme="minorBidi"/>
          <w:kern w:val="2"/>
          <w:sz w:val="22"/>
          <w:szCs w:val="22"/>
          <w:lang w:eastAsia="en-GB"/>
          <w14:ligatures w14:val="standardContextual"/>
        </w:rPr>
      </w:pPr>
      <w:del w:id="471" w:author="Rapporteur" w:date="2024-06-05T10:52:00Z">
        <w:r w:rsidDel="006819CC">
          <w:delText>6.1.6.2.9</w:delText>
        </w:r>
        <w:r w:rsidDel="006819CC">
          <w:rPr>
            <w:rFonts w:asciiTheme="minorHAnsi" w:eastAsiaTheme="minorEastAsia" w:hAnsiTheme="minorHAnsi" w:cstheme="minorBidi"/>
            <w:kern w:val="2"/>
            <w:sz w:val="22"/>
            <w:szCs w:val="22"/>
            <w:lang w:eastAsia="en-GB"/>
            <w14:ligatures w14:val="standardContextual"/>
          </w:rPr>
          <w:tab/>
        </w:r>
        <w:r w:rsidDel="006819CC">
          <w:delText xml:space="preserve">Type: </w:delText>
        </w:r>
        <w:r w:rsidRPr="00B300DB" w:rsidDel="006819CC">
          <w:rPr>
            <w:lang w:val="en-US"/>
          </w:rPr>
          <w:delText>ManAssOpRequestlist</w:delText>
        </w:r>
        <w:r w:rsidDel="006819CC">
          <w:tab/>
        </w:r>
        <w:r w:rsidDel="006819CC">
          <w:fldChar w:fldCharType="begin" w:fldLock="1"/>
        </w:r>
        <w:r w:rsidDel="006819CC">
          <w:delInstrText xml:space="preserve"> PAGEREF _Toc161906094 \h </w:delInstrText>
        </w:r>
        <w:r w:rsidDel="006819CC">
          <w:fldChar w:fldCharType="separate"/>
        </w:r>
        <w:r w:rsidDel="006819CC">
          <w:delText>30</w:delText>
        </w:r>
        <w:r w:rsidDel="006819CC">
          <w:fldChar w:fldCharType="end"/>
        </w:r>
      </w:del>
    </w:p>
    <w:p w14:paraId="53043673" w14:textId="42BD865A" w:rsidR="00930233" w:rsidDel="006819CC" w:rsidRDefault="00930233">
      <w:pPr>
        <w:pStyle w:val="TOC4"/>
        <w:rPr>
          <w:del w:id="472" w:author="Rapporteur" w:date="2024-06-05T10:52:00Z"/>
          <w:rFonts w:asciiTheme="minorHAnsi" w:eastAsiaTheme="minorEastAsia" w:hAnsiTheme="minorHAnsi" w:cstheme="minorBidi"/>
          <w:kern w:val="2"/>
          <w:sz w:val="22"/>
          <w:szCs w:val="22"/>
          <w:lang w:eastAsia="en-GB"/>
          <w14:ligatures w14:val="standardContextual"/>
        </w:rPr>
      </w:pPr>
      <w:del w:id="473" w:author="Rapporteur" w:date="2024-06-05T10:52:00Z">
        <w:r w:rsidRPr="00B300DB" w:rsidDel="006819CC">
          <w:rPr>
            <w:lang w:val="en-US"/>
          </w:rPr>
          <w:delText>6.1.6.3</w:delText>
        </w:r>
        <w:r w:rsidDel="006819CC">
          <w:rPr>
            <w:rFonts w:asciiTheme="minorHAnsi" w:eastAsiaTheme="minorEastAsia" w:hAnsiTheme="minorHAnsi" w:cstheme="minorBidi"/>
            <w:kern w:val="2"/>
            <w:sz w:val="22"/>
            <w:szCs w:val="22"/>
            <w:lang w:eastAsia="en-GB"/>
            <w14:ligatures w14:val="standardContextual"/>
          </w:rPr>
          <w:tab/>
        </w:r>
        <w:r w:rsidRPr="00B300DB" w:rsidDel="006819CC">
          <w:rPr>
            <w:lang w:val="en-US"/>
          </w:rPr>
          <w:delText>Simple data types and enumerations</w:delText>
        </w:r>
        <w:r w:rsidDel="006819CC">
          <w:tab/>
        </w:r>
        <w:r w:rsidDel="006819CC">
          <w:fldChar w:fldCharType="begin" w:fldLock="1"/>
        </w:r>
        <w:r w:rsidDel="006819CC">
          <w:delInstrText xml:space="preserve"> PAGEREF _Toc161906095 \h </w:delInstrText>
        </w:r>
        <w:r w:rsidDel="006819CC">
          <w:fldChar w:fldCharType="separate"/>
        </w:r>
        <w:r w:rsidDel="006819CC">
          <w:delText>30</w:delText>
        </w:r>
        <w:r w:rsidDel="006819CC">
          <w:fldChar w:fldCharType="end"/>
        </w:r>
      </w:del>
    </w:p>
    <w:p w14:paraId="63A9BB68" w14:textId="172600EE" w:rsidR="00930233" w:rsidDel="006819CC" w:rsidRDefault="00930233">
      <w:pPr>
        <w:pStyle w:val="TOC5"/>
        <w:rPr>
          <w:del w:id="474" w:author="Rapporteur" w:date="2024-06-05T10:52:00Z"/>
          <w:rFonts w:asciiTheme="minorHAnsi" w:eastAsiaTheme="minorEastAsia" w:hAnsiTheme="minorHAnsi" w:cstheme="minorBidi"/>
          <w:kern w:val="2"/>
          <w:sz w:val="22"/>
          <w:szCs w:val="22"/>
          <w:lang w:eastAsia="en-GB"/>
          <w14:ligatures w14:val="standardContextual"/>
        </w:rPr>
      </w:pPr>
      <w:del w:id="475" w:author="Rapporteur" w:date="2024-06-05T10:52:00Z">
        <w:r w:rsidDel="006819CC">
          <w:delText>6.1.6.3.1</w:delText>
        </w:r>
        <w:r w:rsidDel="006819CC">
          <w:rPr>
            <w:rFonts w:asciiTheme="minorHAnsi" w:eastAsiaTheme="minorEastAsia" w:hAnsiTheme="minorHAnsi" w:cstheme="minorBidi"/>
            <w:kern w:val="2"/>
            <w:sz w:val="22"/>
            <w:szCs w:val="22"/>
            <w:lang w:eastAsia="en-GB"/>
            <w14:ligatures w14:val="standardContextual"/>
          </w:rPr>
          <w:tab/>
        </w:r>
        <w:r w:rsidDel="006819CC">
          <w:delText>Introduction</w:delText>
        </w:r>
        <w:r w:rsidDel="006819CC">
          <w:tab/>
        </w:r>
        <w:r w:rsidDel="006819CC">
          <w:fldChar w:fldCharType="begin" w:fldLock="1"/>
        </w:r>
        <w:r w:rsidDel="006819CC">
          <w:delInstrText xml:space="preserve"> PAGEREF _Toc161906096 \h </w:delInstrText>
        </w:r>
        <w:r w:rsidDel="006819CC">
          <w:fldChar w:fldCharType="separate"/>
        </w:r>
        <w:r w:rsidDel="006819CC">
          <w:delText>30</w:delText>
        </w:r>
        <w:r w:rsidDel="006819CC">
          <w:fldChar w:fldCharType="end"/>
        </w:r>
      </w:del>
    </w:p>
    <w:p w14:paraId="018778A0" w14:textId="09D36D54" w:rsidR="00930233" w:rsidDel="006819CC" w:rsidRDefault="00930233">
      <w:pPr>
        <w:pStyle w:val="TOC5"/>
        <w:rPr>
          <w:del w:id="476" w:author="Rapporteur" w:date="2024-06-05T10:52:00Z"/>
          <w:rFonts w:asciiTheme="minorHAnsi" w:eastAsiaTheme="minorEastAsia" w:hAnsiTheme="minorHAnsi" w:cstheme="minorBidi"/>
          <w:kern w:val="2"/>
          <w:sz w:val="22"/>
          <w:szCs w:val="22"/>
          <w:lang w:eastAsia="en-GB"/>
          <w14:ligatures w14:val="standardContextual"/>
        </w:rPr>
      </w:pPr>
      <w:del w:id="477" w:author="Rapporteur" w:date="2024-06-05T10:52:00Z">
        <w:r w:rsidDel="006819CC">
          <w:delText>6.1.6.3.2</w:delText>
        </w:r>
        <w:r w:rsidDel="006819CC">
          <w:rPr>
            <w:rFonts w:asciiTheme="minorHAnsi" w:eastAsiaTheme="minorEastAsia" w:hAnsiTheme="minorHAnsi" w:cstheme="minorBidi"/>
            <w:kern w:val="2"/>
            <w:sz w:val="22"/>
            <w:szCs w:val="22"/>
            <w:lang w:eastAsia="en-GB"/>
            <w14:ligatures w14:val="standardContextual"/>
          </w:rPr>
          <w:tab/>
        </w:r>
        <w:r w:rsidDel="006819CC">
          <w:delText>Simple data types</w:delText>
        </w:r>
        <w:r w:rsidDel="006819CC">
          <w:tab/>
        </w:r>
        <w:r w:rsidDel="006819CC">
          <w:fldChar w:fldCharType="begin" w:fldLock="1"/>
        </w:r>
        <w:r w:rsidDel="006819CC">
          <w:delInstrText xml:space="preserve"> PAGEREF _Toc161906097 \h </w:delInstrText>
        </w:r>
        <w:r w:rsidDel="006819CC">
          <w:fldChar w:fldCharType="separate"/>
        </w:r>
        <w:r w:rsidDel="006819CC">
          <w:delText>30</w:delText>
        </w:r>
        <w:r w:rsidDel="006819CC">
          <w:fldChar w:fldCharType="end"/>
        </w:r>
      </w:del>
    </w:p>
    <w:p w14:paraId="452B3E8F" w14:textId="08D55485" w:rsidR="00930233" w:rsidDel="006819CC" w:rsidRDefault="00930233">
      <w:pPr>
        <w:pStyle w:val="TOC5"/>
        <w:rPr>
          <w:del w:id="478" w:author="Rapporteur" w:date="2024-06-05T10:52:00Z"/>
          <w:rFonts w:asciiTheme="minorHAnsi" w:eastAsiaTheme="minorEastAsia" w:hAnsiTheme="minorHAnsi" w:cstheme="minorBidi"/>
          <w:kern w:val="2"/>
          <w:sz w:val="22"/>
          <w:szCs w:val="22"/>
          <w:lang w:eastAsia="en-GB"/>
          <w14:ligatures w14:val="standardContextual"/>
        </w:rPr>
      </w:pPr>
      <w:del w:id="479" w:author="Rapporteur" w:date="2024-06-05T10:52:00Z">
        <w:r w:rsidDel="006819CC">
          <w:delText>6.1.6.3.3</w:delText>
        </w:r>
        <w:r w:rsidDel="006819CC">
          <w:rPr>
            <w:rFonts w:asciiTheme="minorHAnsi" w:eastAsiaTheme="minorEastAsia" w:hAnsiTheme="minorHAnsi" w:cstheme="minorBidi"/>
            <w:kern w:val="2"/>
            <w:sz w:val="22"/>
            <w:szCs w:val="22"/>
            <w:lang w:eastAsia="en-GB"/>
            <w14:ligatures w14:val="standardContextual"/>
          </w:rPr>
          <w:tab/>
        </w:r>
        <w:r w:rsidDel="006819CC">
          <w:delText>Enumeration: EventType</w:delText>
        </w:r>
        <w:r w:rsidDel="006819CC">
          <w:tab/>
        </w:r>
        <w:r w:rsidDel="006819CC">
          <w:fldChar w:fldCharType="begin" w:fldLock="1"/>
        </w:r>
        <w:r w:rsidDel="006819CC">
          <w:delInstrText xml:space="preserve"> PAGEREF _Toc161906098 \h </w:delInstrText>
        </w:r>
        <w:r w:rsidDel="006819CC">
          <w:fldChar w:fldCharType="separate"/>
        </w:r>
        <w:r w:rsidDel="006819CC">
          <w:delText>30</w:delText>
        </w:r>
        <w:r w:rsidDel="006819CC">
          <w:fldChar w:fldCharType="end"/>
        </w:r>
      </w:del>
    </w:p>
    <w:p w14:paraId="270BC2C7" w14:textId="091454F4" w:rsidR="00930233" w:rsidDel="006819CC" w:rsidRDefault="00930233">
      <w:pPr>
        <w:pStyle w:val="TOC5"/>
        <w:rPr>
          <w:del w:id="480" w:author="Rapporteur" w:date="2024-06-05T10:52:00Z"/>
          <w:rFonts w:asciiTheme="minorHAnsi" w:eastAsiaTheme="minorEastAsia" w:hAnsiTheme="minorHAnsi" w:cstheme="minorBidi"/>
          <w:kern w:val="2"/>
          <w:sz w:val="22"/>
          <w:szCs w:val="22"/>
          <w:lang w:eastAsia="en-GB"/>
          <w14:ligatures w14:val="standardContextual"/>
        </w:rPr>
      </w:pPr>
      <w:del w:id="481" w:author="Rapporteur" w:date="2024-06-05T10:52:00Z">
        <w:r w:rsidRPr="00B300DB" w:rsidDel="006819CC">
          <w:rPr>
            <w:lang w:val="en-US"/>
          </w:rPr>
          <w:delText>6.1.6.3.4</w:delText>
        </w:r>
        <w:r w:rsidDel="006819CC">
          <w:rPr>
            <w:rFonts w:asciiTheme="minorHAnsi" w:eastAsiaTheme="minorEastAsia" w:hAnsiTheme="minorHAnsi" w:cstheme="minorBidi"/>
            <w:kern w:val="2"/>
            <w:sz w:val="22"/>
            <w:szCs w:val="22"/>
            <w:lang w:eastAsia="en-GB"/>
            <w14:ligatures w14:val="standardContextual"/>
          </w:rPr>
          <w:tab/>
        </w:r>
        <w:r w:rsidDel="006819CC">
          <w:delText>Enumeration: RacFormat</w:delText>
        </w:r>
        <w:r w:rsidDel="006819CC">
          <w:tab/>
        </w:r>
        <w:r w:rsidDel="006819CC">
          <w:fldChar w:fldCharType="begin" w:fldLock="1"/>
        </w:r>
        <w:r w:rsidDel="006819CC">
          <w:delInstrText xml:space="preserve"> PAGEREF _Toc161906099 \h </w:delInstrText>
        </w:r>
        <w:r w:rsidDel="006819CC">
          <w:fldChar w:fldCharType="separate"/>
        </w:r>
        <w:r w:rsidDel="006819CC">
          <w:delText>30</w:delText>
        </w:r>
        <w:r w:rsidDel="006819CC">
          <w:fldChar w:fldCharType="end"/>
        </w:r>
      </w:del>
    </w:p>
    <w:p w14:paraId="093C0E89" w14:textId="379D016A" w:rsidR="00930233" w:rsidDel="006819CC" w:rsidRDefault="00930233">
      <w:pPr>
        <w:pStyle w:val="TOC4"/>
        <w:rPr>
          <w:del w:id="482" w:author="Rapporteur" w:date="2024-06-05T10:52:00Z"/>
          <w:rFonts w:asciiTheme="minorHAnsi" w:eastAsiaTheme="minorEastAsia" w:hAnsiTheme="minorHAnsi" w:cstheme="minorBidi"/>
          <w:kern w:val="2"/>
          <w:sz w:val="22"/>
          <w:szCs w:val="22"/>
          <w:lang w:eastAsia="en-GB"/>
          <w14:ligatures w14:val="standardContextual"/>
        </w:rPr>
      </w:pPr>
      <w:del w:id="483" w:author="Rapporteur" w:date="2024-06-05T10:52:00Z">
        <w:r w:rsidRPr="00B300DB" w:rsidDel="006819CC">
          <w:rPr>
            <w:lang w:val="en-US"/>
          </w:rPr>
          <w:delText>6.1.6.4</w:delText>
        </w:r>
        <w:r w:rsidDel="006819CC">
          <w:rPr>
            <w:rFonts w:asciiTheme="minorHAnsi" w:eastAsiaTheme="minorEastAsia" w:hAnsiTheme="minorHAnsi" w:cstheme="minorBidi"/>
            <w:kern w:val="2"/>
            <w:sz w:val="22"/>
            <w:szCs w:val="22"/>
            <w:lang w:eastAsia="en-GB"/>
            <w14:ligatures w14:val="standardContextual"/>
          </w:rPr>
          <w:tab/>
        </w:r>
        <w:r w:rsidDel="006819CC">
          <w:rPr>
            <w:lang w:eastAsia="zh-CN"/>
          </w:rPr>
          <w:delText>Data types describing alternative data types or combinations of data types</w:delText>
        </w:r>
        <w:r w:rsidDel="006819CC">
          <w:tab/>
        </w:r>
        <w:r w:rsidDel="006819CC">
          <w:fldChar w:fldCharType="begin" w:fldLock="1"/>
        </w:r>
        <w:r w:rsidDel="006819CC">
          <w:delInstrText xml:space="preserve"> PAGEREF _Toc161906100 \h </w:delInstrText>
        </w:r>
        <w:r w:rsidDel="006819CC">
          <w:fldChar w:fldCharType="separate"/>
        </w:r>
        <w:r w:rsidDel="006819CC">
          <w:delText>31</w:delText>
        </w:r>
        <w:r w:rsidDel="006819CC">
          <w:fldChar w:fldCharType="end"/>
        </w:r>
      </w:del>
    </w:p>
    <w:p w14:paraId="600640C2" w14:textId="1F4B2887" w:rsidR="00930233" w:rsidDel="006819CC" w:rsidRDefault="00930233">
      <w:pPr>
        <w:pStyle w:val="TOC4"/>
        <w:rPr>
          <w:del w:id="484" w:author="Rapporteur" w:date="2024-06-05T10:52:00Z"/>
          <w:rFonts w:asciiTheme="minorHAnsi" w:eastAsiaTheme="minorEastAsia" w:hAnsiTheme="minorHAnsi" w:cstheme="minorBidi"/>
          <w:kern w:val="2"/>
          <w:sz w:val="22"/>
          <w:szCs w:val="22"/>
          <w:lang w:eastAsia="en-GB"/>
          <w14:ligatures w14:val="standardContextual"/>
        </w:rPr>
      </w:pPr>
      <w:del w:id="485" w:author="Rapporteur" w:date="2024-06-05T10:52:00Z">
        <w:r w:rsidDel="006819CC">
          <w:delText>6.1.6.5</w:delText>
        </w:r>
        <w:r w:rsidDel="006819CC">
          <w:rPr>
            <w:rFonts w:asciiTheme="minorHAnsi" w:eastAsiaTheme="minorEastAsia" w:hAnsiTheme="minorHAnsi" w:cstheme="minorBidi"/>
            <w:kern w:val="2"/>
            <w:sz w:val="22"/>
            <w:szCs w:val="22"/>
            <w:lang w:eastAsia="en-GB"/>
            <w14:ligatures w14:val="standardContextual"/>
          </w:rPr>
          <w:tab/>
        </w:r>
        <w:r w:rsidDel="006819CC">
          <w:delText>Binary data</w:delText>
        </w:r>
        <w:r w:rsidDel="006819CC">
          <w:tab/>
        </w:r>
        <w:r w:rsidDel="006819CC">
          <w:fldChar w:fldCharType="begin" w:fldLock="1"/>
        </w:r>
        <w:r w:rsidDel="006819CC">
          <w:delInstrText xml:space="preserve"> PAGEREF _Toc161906101 \h </w:delInstrText>
        </w:r>
        <w:r w:rsidDel="006819CC">
          <w:fldChar w:fldCharType="separate"/>
        </w:r>
        <w:r w:rsidDel="006819CC">
          <w:delText>31</w:delText>
        </w:r>
        <w:r w:rsidDel="006819CC">
          <w:fldChar w:fldCharType="end"/>
        </w:r>
      </w:del>
    </w:p>
    <w:p w14:paraId="6AEF4C02" w14:textId="7D0D1981" w:rsidR="00930233" w:rsidDel="006819CC" w:rsidRDefault="00930233">
      <w:pPr>
        <w:pStyle w:val="TOC5"/>
        <w:rPr>
          <w:del w:id="486" w:author="Rapporteur" w:date="2024-06-05T10:52:00Z"/>
          <w:rFonts w:asciiTheme="minorHAnsi" w:eastAsiaTheme="minorEastAsia" w:hAnsiTheme="minorHAnsi" w:cstheme="minorBidi"/>
          <w:kern w:val="2"/>
          <w:sz w:val="22"/>
          <w:szCs w:val="22"/>
          <w:lang w:eastAsia="en-GB"/>
          <w14:ligatures w14:val="standardContextual"/>
        </w:rPr>
      </w:pPr>
      <w:del w:id="487" w:author="Rapporteur" w:date="2024-06-05T10:52:00Z">
        <w:r w:rsidRPr="00B300DB" w:rsidDel="006819CC">
          <w:rPr>
            <w:lang w:val="en-US"/>
          </w:rPr>
          <w:delText>6.1.6.5.2</w:delText>
        </w:r>
        <w:r w:rsidDel="006819CC">
          <w:rPr>
            <w:rFonts w:asciiTheme="minorHAnsi" w:eastAsiaTheme="minorEastAsia" w:hAnsiTheme="minorHAnsi" w:cstheme="minorBidi"/>
            <w:kern w:val="2"/>
            <w:sz w:val="22"/>
            <w:szCs w:val="22"/>
            <w:lang w:eastAsia="en-GB"/>
            <w14:ligatures w14:val="standardContextual"/>
          </w:rPr>
          <w:tab/>
        </w:r>
        <w:r w:rsidRPr="00B300DB" w:rsidDel="006819CC">
          <w:rPr>
            <w:lang w:val="en-US"/>
          </w:rPr>
          <w:delText>UE Radio Capability Information</w:delText>
        </w:r>
        <w:r w:rsidDel="006819CC">
          <w:tab/>
        </w:r>
        <w:r w:rsidDel="006819CC">
          <w:fldChar w:fldCharType="begin" w:fldLock="1"/>
        </w:r>
        <w:r w:rsidDel="006819CC">
          <w:delInstrText xml:space="preserve"> PAGEREF _Toc161906102 \h </w:delInstrText>
        </w:r>
        <w:r w:rsidDel="006819CC">
          <w:fldChar w:fldCharType="separate"/>
        </w:r>
        <w:r w:rsidDel="006819CC">
          <w:delText>31</w:delText>
        </w:r>
        <w:r w:rsidDel="006819CC">
          <w:fldChar w:fldCharType="end"/>
        </w:r>
      </w:del>
    </w:p>
    <w:p w14:paraId="7943DA64" w14:textId="1F6674EA" w:rsidR="00930233" w:rsidDel="006819CC" w:rsidRDefault="00930233">
      <w:pPr>
        <w:pStyle w:val="TOC3"/>
        <w:rPr>
          <w:del w:id="488" w:author="Rapporteur" w:date="2024-06-05T10:52:00Z"/>
          <w:rFonts w:asciiTheme="minorHAnsi" w:eastAsiaTheme="minorEastAsia" w:hAnsiTheme="minorHAnsi" w:cstheme="minorBidi"/>
          <w:kern w:val="2"/>
          <w:sz w:val="22"/>
          <w:szCs w:val="22"/>
          <w:lang w:eastAsia="en-GB"/>
          <w14:ligatures w14:val="standardContextual"/>
        </w:rPr>
      </w:pPr>
      <w:del w:id="489" w:author="Rapporteur" w:date="2024-06-05T10:52:00Z">
        <w:r w:rsidDel="006819CC">
          <w:delText>6.1.7</w:delText>
        </w:r>
        <w:r w:rsidDel="006819CC">
          <w:rPr>
            <w:rFonts w:asciiTheme="minorHAnsi" w:eastAsiaTheme="minorEastAsia" w:hAnsiTheme="minorHAnsi" w:cstheme="minorBidi"/>
            <w:kern w:val="2"/>
            <w:sz w:val="22"/>
            <w:szCs w:val="22"/>
            <w:lang w:eastAsia="en-GB"/>
            <w14:ligatures w14:val="standardContextual"/>
          </w:rPr>
          <w:tab/>
        </w:r>
        <w:r w:rsidDel="006819CC">
          <w:delText>Error Handling</w:delText>
        </w:r>
        <w:r w:rsidDel="006819CC">
          <w:tab/>
        </w:r>
        <w:r w:rsidDel="006819CC">
          <w:fldChar w:fldCharType="begin" w:fldLock="1"/>
        </w:r>
        <w:r w:rsidDel="006819CC">
          <w:delInstrText xml:space="preserve"> PAGEREF _Toc161906103 \h </w:delInstrText>
        </w:r>
        <w:r w:rsidDel="006819CC">
          <w:fldChar w:fldCharType="separate"/>
        </w:r>
        <w:r w:rsidDel="006819CC">
          <w:delText>31</w:delText>
        </w:r>
        <w:r w:rsidDel="006819CC">
          <w:fldChar w:fldCharType="end"/>
        </w:r>
      </w:del>
    </w:p>
    <w:p w14:paraId="3B1E1D4C" w14:textId="66579E24" w:rsidR="00930233" w:rsidDel="006819CC" w:rsidRDefault="00930233">
      <w:pPr>
        <w:pStyle w:val="TOC4"/>
        <w:rPr>
          <w:del w:id="490" w:author="Rapporteur" w:date="2024-06-05T10:52:00Z"/>
          <w:rFonts w:asciiTheme="minorHAnsi" w:eastAsiaTheme="minorEastAsia" w:hAnsiTheme="minorHAnsi" w:cstheme="minorBidi"/>
          <w:kern w:val="2"/>
          <w:sz w:val="22"/>
          <w:szCs w:val="22"/>
          <w:lang w:eastAsia="en-GB"/>
          <w14:ligatures w14:val="standardContextual"/>
        </w:rPr>
      </w:pPr>
      <w:del w:id="491" w:author="Rapporteur" w:date="2024-06-05T10:52:00Z">
        <w:r w:rsidDel="006819CC">
          <w:delText>6.1.7.1</w:delText>
        </w:r>
        <w:r w:rsidDel="006819CC">
          <w:rPr>
            <w:rFonts w:asciiTheme="minorHAnsi" w:eastAsiaTheme="minorEastAsia" w:hAnsiTheme="minorHAnsi" w:cstheme="minorBidi"/>
            <w:kern w:val="2"/>
            <w:sz w:val="22"/>
            <w:szCs w:val="22"/>
            <w:lang w:eastAsia="en-GB"/>
            <w14:ligatures w14:val="standardContextual"/>
          </w:rPr>
          <w:tab/>
        </w:r>
        <w:r w:rsidDel="006819CC">
          <w:delText>General</w:delText>
        </w:r>
        <w:r w:rsidDel="006819CC">
          <w:tab/>
        </w:r>
        <w:r w:rsidDel="006819CC">
          <w:fldChar w:fldCharType="begin" w:fldLock="1"/>
        </w:r>
        <w:r w:rsidDel="006819CC">
          <w:delInstrText xml:space="preserve"> PAGEREF _Toc161906104 \h </w:delInstrText>
        </w:r>
        <w:r w:rsidDel="006819CC">
          <w:fldChar w:fldCharType="separate"/>
        </w:r>
        <w:r w:rsidDel="006819CC">
          <w:delText>31</w:delText>
        </w:r>
        <w:r w:rsidDel="006819CC">
          <w:fldChar w:fldCharType="end"/>
        </w:r>
      </w:del>
    </w:p>
    <w:p w14:paraId="0D56C6E7" w14:textId="25622B08" w:rsidR="00930233" w:rsidDel="006819CC" w:rsidRDefault="00930233">
      <w:pPr>
        <w:pStyle w:val="TOC4"/>
        <w:rPr>
          <w:del w:id="492" w:author="Rapporteur" w:date="2024-06-05T10:52:00Z"/>
          <w:rFonts w:asciiTheme="minorHAnsi" w:eastAsiaTheme="minorEastAsia" w:hAnsiTheme="minorHAnsi" w:cstheme="minorBidi"/>
          <w:kern w:val="2"/>
          <w:sz w:val="22"/>
          <w:szCs w:val="22"/>
          <w:lang w:eastAsia="en-GB"/>
          <w14:ligatures w14:val="standardContextual"/>
        </w:rPr>
      </w:pPr>
      <w:del w:id="493" w:author="Rapporteur" w:date="2024-06-05T10:52:00Z">
        <w:r w:rsidDel="006819CC">
          <w:delText>6.1.7.2</w:delText>
        </w:r>
        <w:r w:rsidDel="006819CC">
          <w:rPr>
            <w:rFonts w:asciiTheme="minorHAnsi" w:eastAsiaTheme="minorEastAsia" w:hAnsiTheme="minorHAnsi" w:cstheme="minorBidi"/>
            <w:kern w:val="2"/>
            <w:sz w:val="22"/>
            <w:szCs w:val="22"/>
            <w:lang w:eastAsia="en-GB"/>
            <w14:ligatures w14:val="standardContextual"/>
          </w:rPr>
          <w:tab/>
        </w:r>
        <w:r w:rsidDel="006819CC">
          <w:delText>Protocol Errors</w:delText>
        </w:r>
        <w:r w:rsidDel="006819CC">
          <w:tab/>
        </w:r>
        <w:r w:rsidDel="006819CC">
          <w:fldChar w:fldCharType="begin" w:fldLock="1"/>
        </w:r>
        <w:r w:rsidDel="006819CC">
          <w:delInstrText xml:space="preserve"> PAGEREF _Toc161906105 \h </w:delInstrText>
        </w:r>
        <w:r w:rsidDel="006819CC">
          <w:fldChar w:fldCharType="separate"/>
        </w:r>
        <w:r w:rsidDel="006819CC">
          <w:delText>31</w:delText>
        </w:r>
        <w:r w:rsidDel="006819CC">
          <w:fldChar w:fldCharType="end"/>
        </w:r>
      </w:del>
    </w:p>
    <w:p w14:paraId="55193AAC" w14:textId="662ACAE9" w:rsidR="00930233" w:rsidDel="006819CC" w:rsidRDefault="00930233">
      <w:pPr>
        <w:pStyle w:val="TOC4"/>
        <w:rPr>
          <w:del w:id="494" w:author="Rapporteur" w:date="2024-06-05T10:52:00Z"/>
          <w:rFonts w:asciiTheme="minorHAnsi" w:eastAsiaTheme="minorEastAsia" w:hAnsiTheme="minorHAnsi" w:cstheme="minorBidi"/>
          <w:kern w:val="2"/>
          <w:sz w:val="22"/>
          <w:szCs w:val="22"/>
          <w:lang w:eastAsia="en-GB"/>
          <w14:ligatures w14:val="standardContextual"/>
        </w:rPr>
      </w:pPr>
      <w:del w:id="495" w:author="Rapporteur" w:date="2024-06-05T10:52:00Z">
        <w:r w:rsidDel="006819CC">
          <w:delText>6.1.7.3</w:delText>
        </w:r>
        <w:r w:rsidDel="006819CC">
          <w:rPr>
            <w:rFonts w:asciiTheme="minorHAnsi" w:eastAsiaTheme="minorEastAsia" w:hAnsiTheme="minorHAnsi" w:cstheme="minorBidi"/>
            <w:kern w:val="2"/>
            <w:sz w:val="22"/>
            <w:szCs w:val="22"/>
            <w:lang w:eastAsia="en-GB"/>
            <w14:ligatures w14:val="standardContextual"/>
          </w:rPr>
          <w:tab/>
        </w:r>
        <w:r w:rsidDel="006819CC">
          <w:delText>Application Errors</w:delText>
        </w:r>
        <w:r w:rsidDel="006819CC">
          <w:tab/>
        </w:r>
        <w:r w:rsidDel="006819CC">
          <w:fldChar w:fldCharType="begin" w:fldLock="1"/>
        </w:r>
        <w:r w:rsidDel="006819CC">
          <w:delInstrText xml:space="preserve"> PAGEREF _Toc161906106 \h </w:delInstrText>
        </w:r>
        <w:r w:rsidDel="006819CC">
          <w:fldChar w:fldCharType="separate"/>
        </w:r>
        <w:r w:rsidDel="006819CC">
          <w:delText>31</w:delText>
        </w:r>
        <w:r w:rsidDel="006819CC">
          <w:fldChar w:fldCharType="end"/>
        </w:r>
      </w:del>
    </w:p>
    <w:p w14:paraId="43ECBF83" w14:textId="39CE0FAC" w:rsidR="00930233" w:rsidDel="006819CC" w:rsidRDefault="00930233">
      <w:pPr>
        <w:pStyle w:val="TOC3"/>
        <w:rPr>
          <w:del w:id="496" w:author="Rapporteur" w:date="2024-06-05T10:52:00Z"/>
          <w:rFonts w:asciiTheme="minorHAnsi" w:eastAsiaTheme="minorEastAsia" w:hAnsiTheme="minorHAnsi" w:cstheme="minorBidi"/>
          <w:kern w:val="2"/>
          <w:sz w:val="22"/>
          <w:szCs w:val="22"/>
          <w:lang w:eastAsia="en-GB"/>
          <w14:ligatures w14:val="standardContextual"/>
        </w:rPr>
      </w:pPr>
      <w:del w:id="497" w:author="Rapporteur" w:date="2024-06-05T10:52:00Z">
        <w:r w:rsidDel="006819CC">
          <w:delText>6.1.8</w:delText>
        </w:r>
        <w:r w:rsidDel="006819CC">
          <w:rPr>
            <w:rFonts w:asciiTheme="minorHAnsi" w:eastAsiaTheme="minorEastAsia" w:hAnsiTheme="minorHAnsi" w:cstheme="minorBidi"/>
            <w:kern w:val="2"/>
            <w:sz w:val="22"/>
            <w:szCs w:val="22"/>
            <w:lang w:eastAsia="en-GB"/>
            <w14:ligatures w14:val="standardContextual"/>
          </w:rPr>
          <w:tab/>
        </w:r>
        <w:r w:rsidDel="006819CC">
          <w:rPr>
            <w:lang w:eastAsia="zh-CN"/>
          </w:rPr>
          <w:delText>Feature negotiation</w:delText>
        </w:r>
        <w:r w:rsidDel="006819CC">
          <w:tab/>
        </w:r>
        <w:r w:rsidDel="006819CC">
          <w:fldChar w:fldCharType="begin" w:fldLock="1"/>
        </w:r>
        <w:r w:rsidDel="006819CC">
          <w:delInstrText xml:space="preserve"> PAGEREF _Toc161906107 \h </w:delInstrText>
        </w:r>
        <w:r w:rsidDel="006819CC">
          <w:fldChar w:fldCharType="separate"/>
        </w:r>
        <w:r w:rsidDel="006819CC">
          <w:delText>32</w:delText>
        </w:r>
        <w:r w:rsidDel="006819CC">
          <w:fldChar w:fldCharType="end"/>
        </w:r>
      </w:del>
    </w:p>
    <w:p w14:paraId="6C7BD50F" w14:textId="4E3065CD" w:rsidR="00930233" w:rsidDel="006819CC" w:rsidRDefault="00930233">
      <w:pPr>
        <w:pStyle w:val="TOC3"/>
        <w:rPr>
          <w:del w:id="498" w:author="Rapporteur" w:date="2024-06-05T10:52:00Z"/>
          <w:rFonts w:asciiTheme="minorHAnsi" w:eastAsiaTheme="minorEastAsia" w:hAnsiTheme="minorHAnsi" w:cstheme="minorBidi"/>
          <w:kern w:val="2"/>
          <w:sz w:val="22"/>
          <w:szCs w:val="22"/>
          <w:lang w:eastAsia="en-GB"/>
          <w14:ligatures w14:val="standardContextual"/>
        </w:rPr>
      </w:pPr>
      <w:del w:id="499" w:author="Rapporteur" w:date="2024-06-05T10:52:00Z">
        <w:r w:rsidDel="006819CC">
          <w:delText>6.1.9</w:delText>
        </w:r>
        <w:r w:rsidDel="006819CC">
          <w:rPr>
            <w:rFonts w:asciiTheme="minorHAnsi" w:eastAsiaTheme="minorEastAsia" w:hAnsiTheme="minorHAnsi" w:cstheme="minorBidi"/>
            <w:kern w:val="2"/>
            <w:sz w:val="22"/>
            <w:szCs w:val="22"/>
            <w:lang w:eastAsia="en-GB"/>
            <w14:ligatures w14:val="standardContextual"/>
          </w:rPr>
          <w:tab/>
        </w:r>
        <w:r w:rsidDel="006819CC">
          <w:delText>Security</w:delText>
        </w:r>
        <w:r w:rsidDel="006819CC">
          <w:tab/>
        </w:r>
        <w:r w:rsidDel="006819CC">
          <w:fldChar w:fldCharType="begin" w:fldLock="1"/>
        </w:r>
        <w:r w:rsidDel="006819CC">
          <w:delInstrText xml:space="preserve"> PAGEREF _Toc161906108 \h </w:delInstrText>
        </w:r>
        <w:r w:rsidDel="006819CC">
          <w:fldChar w:fldCharType="separate"/>
        </w:r>
        <w:r w:rsidDel="006819CC">
          <w:delText>32</w:delText>
        </w:r>
        <w:r w:rsidDel="006819CC">
          <w:fldChar w:fldCharType="end"/>
        </w:r>
      </w:del>
    </w:p>
    <w:p w14:paraId="65A9A3CC" w14:textId="44911940" w:rsidR="00930233" w:rsidDel="006819CC" w:rsidRDefault="00930233">
      <w:pPr>
        <w:pStyle w:val="TOC3"/>
        <w:rPr>
          <w:del w:id="500" w:author="Rapporteur" w:date="2024-06-05T10:52:00Z"/>
          <w:rFonts w:asciiTheme="minorHAnsi" w:eastAsiaTheme="minorEastAsia" w:hAnsiTheme="minorHAnsi" w:cstheme="minorBidi"/>
          <w:kern w:val="2"/>
          <w:sz w:val="22"/>
          <w:szCs w:val="22"/>
          <w:lang w:eastAsia="en-GB"/>
          <w14:ligatures w14:val="standardContextual"/>
        </w:rPr>
      </w:pPr>
      <w:del w:id="501" w:author="Rapporteur" w:date="2024-06-05T10:52:00Z">
        <w:r w:rsidRPr="00B300DB" w:rsidDel="006819CC">
          <w:rPr>
            <w:lang w:val="en-US"/>
          </w:rPr>
          <w:delText>6.1.10</w:delText>
        </w:r>
        <w:r w:rsidDel="006819CC">
          <w:rPr>
            <w:rFonts w:asciiTheme="minorHAnsi" w:eastAsiaTheme="minorEastAsia" w:hAnsiTheme="minorHAnsi" w:cstheme="minorBidi"/>
            <w:kern w:val="2"/>
            <w:sz w:val="22"/>
            <w:szCs w:val="22"/>
            <w:lang w:eastAsia="en-GB"/>
            <w14:ligatures w14:val="standardContextual"/>
          </w:rPr>
          <w:tab/>
        </w:r>
        <w:r w:rsidRPr="00B300DB" w:rsidDel="006819CC">
          <w:rPr>
            <w:lang w:val="en-US"/>
          </w:rPr>
          <w:delText>HTTP redirection</w:delText>
        </w:r>
        <w:r w:rsidDel="006819CC">
          <w:tab/>
        </w:r>
        <w:r w:rsidDel="006819CC">
          <w:fldChar w:fldCharType="begin" w:fldLock="1"/>
        </w:r>
        <w:r w:rsidDel="006819CC">
          <w:delInstrText xml:space="preserve"> PAGEREF _Toc161906109 \h </w:delInstrText>
        </w:r>
        <w:r w:rsidDel="006819CC">
          <w:fldChar w:fldCharType="separate"/>
        </w:r>
        <w:r w:rsidDel="006819CC">
          <w:delText>32</w:delText>
        </w:r>
        <w:r w:rsidDel="006819CC">
          <w:fldChar w:fldCharType="end"/>
        </w:r>
      </w:del>
    </w:p>
    <w:p w14:paraId="37FDB2FC" w14:textId="16C69934" w:rsidR="00930233" w:rsidDel="006819CC" w:rsidRDefault="00930233">
      <w:pPr>
        <w:pStyle w:val="TOC1"/>
        <w:rPr>
          <w:del w:id="502" w:author="Rapporteur" w:date="2024-06-05T10:52:00Z"/>
          <w:rFonts w:asciiTheme="minorHAnsi" w:eastAsiaTheme="minorEastAsia" w:hAnsiTheme="minorHAnsi" w:cstheme="minorBidi"/>
          <w:kern w:val="2"/>
          <w:szCs w:val="22"/>
          <w:lang w:eastAsia="en-GB"/>
          <w14:ligatures w14:val="standardContextual"/>
        </w:rPr>
      </w:pPr>
      <w:del w:id="503" w:author="Rapporteur" w:date="2024-06-05T10:52:00Z">
        <w:r w:rsidDel="006819CC">
          <w:delText>A.1</w:delText>
        </w:r>
        <w:r w:rsidDel="006819CC">
          <w:rPr>
            <w:rFonts w:asciiTheme="minorHAnsi" w:eastAsiaTheme="minorEastAsia" w:hAnsiTheme="minorHAnsi" w:cstheme="minorBidi"/>
            <w:kern w:val="2"/>
            <w:szCs w:val="22"/>
            <w:lang w:eastAsia="en-GB"/>
            <w14:ligatures w14:val="standardContextual"/>
          </w:rPr>
          <w:tab/>
        </w:r>
        <w:r w:rsidDel="006819CC">
          <w:delText>General</w:delText>
        </w:r>
        <w:r w:rsidDel="006819CC">
          <w:tab/>
        </w:r>
        <w:r w:rsidDel="006819CC">
          <w:fldChar w:fldCharType="begin" w:fldLock="1"/>
        </w:r>
        <w:r w:rsidDel="006819CC">
          <w:delInstrText xml:space="preserve"> PAGEREF _Toc161906110 \h </w:delInstrText>
        </w:r>
        <w:r w:rsidDel="006819CC">
          <w:fldChar w:fldCharType="separate"/>
        </w:r>
        <w:r w:rsidDel="006819CC">
          <w:delText>33</w:delText>
        </w:r>
        <w:r w:rsidDel="006819CC">
          <w:fldChar w:fldCharType="end"/>
        </w:r>
      </w:del>
    </w:p>
    <w:p w14:paraId="1AC83A47" w14:textId="53C2E705" w:rsidR="00930233" w:rsidDel="006819CC" w:rsidRDefault="00930233">
      <w:pPr>
        <w:pStyle w:val="TOC1"/>
        <w:rPr>
          <w:del w:id="504" w:author="Rapporteur" w:date="2024-06-05T10:52:00Z"/>
          <w:rFonts w:asciiTheme="minorHAnsi" w:eastAsiaTheme="minorEastAsia" w:hAnsiTheme="minorHAnsi" w:cstheme="minorBidi"/>
          <w:kern w:val="2"/>
          <w:szCs w:val="22"/>
          <w:lang w:eastAsia="en-GB"/>
          <w14:ligatures w14:val="standardContextual"/>
        </w:rPr>
      </w:pPr>
      <w:del w:id="505" w:author="Rapporteur" w:date="2024-06-05T10:52:00Z">
        <w:r w:rsidDel="006819CC">
          <w:delText>A.2</w:delText>
        </w:r>
        <w:r w:rsidDel="006819CC">
          <w:rPr>
            <w:rFonts w:asciiTheme="minorHAnsi" w:eastAsiaTheme="minorEastAsia" w:hAnsiTheme="minorHAnsi" w:cstheme="minorBidi"/>
            <w:kern w:val="2"/>
            <w:szCs w:val="22"/>
            <w:lang w:eastAsia="en-GB"/>
            <w14:ligatures w14:val="standardContextual"/>
          </w:rPr>
          <w:tab/>
        </w:r>
        <w:r w:rsidDel="006819CC">
          <w:delText>Nucmf_UECapabilityManagement API</w:delText>
        </w:r>
        <w:r w:rsidDel="006819CC">
          <w:tab/>
        </w:r>
        <w:r w:rsidDel="006819CC">
          <w:fldChar w:fldCharType="begin" w:fldLock="1"/>
        </w:r>
        <w:r w:rsidDel="006819CC">
          <w:delInstrText xml:space="preserve"> PAGEREF _Toc161906111 \h </w:delInstrText>
        </w:r>
        <w:r w:rsidDel="006819CC">
          <w:fldChar w:fldCharType="separate"/>
        </w:r>
        <w:r w:rsidDel="006819CC">
          <w:delText>33</w:delText>
        </w:r>
        <w:r w:rsidDel="006819CC">
          <w:fldChar w:fldCharType="end"/>
        </w:r>
      </w:del>
    </w:p>
    <w:p w14:paraId="48DB53A8" w14:textId="77259B48" w:rsidR="00080512" w:rsidRPr="004D3578" w:rsidRDefault="001F6F9B">
      <w:del w:id="506" w:author="Rapporteur" w:date="2024-06-05T10:52:00Z">
        <w:r w:rsidDel="006819CC">
          <w:rPr>
            <w:noProof/>
            <w:sz w:val="22"/>
            <w:lang w:eastAsia="en-US"/>
          </w:rPr>
          <w:fldChar w:fldCharType="end"/>
        </w:r>
      </w:del>
    </w:p>
    <w:p w14:paraId="21253118" w14:textId="77777777" w:rsidR="00080512" w:rsidRDefault="00080512" w:rsidP="00FF446D">
      <w:pPr>
        <w:pStyle w:val="Heading1"/>
      </w:pPr>
      <w:r w:rsidRPr="004D3578">
        <w:br w:type="page"/>
      </w:r>
      <w:bookmarkStart w:id="507" w:name="foreword"/>
      <w:bookmarkStart w:id="508" w:name="_Toc2086433"/>
      <w:bookmarkStart w:id="509" w:name="_Toc25048026"/>
      <w:bookmarkStart w:id="510" w:name="_Toc34143401"/>
      <w:bookmarkStart w:id="511" w:name="_Toc34750871"/>
      <w:bookmarkStart w:id="512" w:name="_Toc34751632"/>
      <w:bookmarkStart w:id="513" w:name="_Toc35940980"/>
      <w:bookmarkStart w:id="514" w:name="_Toc43283880"/>
      <w:bookmarkStart w:id="515" w:name="_Toc49762875"/>
      <w:bookmarkStart w:id="516" w:name="_Toc51925729"/>
      <w:bookmarkStart w:id="517" w:name="_Toc51925830"/>
      <w:bookmarkStart w:id="518" w:name="_Toc168477163"/>
      <w:bookmarkEnd w:id="507"/>
      <w:r w:rsidRPr="004D3578">
        <w:lastRenderedPageBreak/>
        <w:t>Foreword</w:t>
      </w:r>
      <w:bookmarkEnd w:id="508"/>
      <w:bookmarkEnd w:id="509"/>
      <w:bookmarkEnd w:id="510"/>
      <w:bookmarkEnd w:id="511"/>
      <w:bookmarkEnd w:id="512"/>
      <w:bookmarkEnd w:id="513"/>
      <w:bookmarkEnd w:id="514"/>
      <w:bookmarkEnd w:id="515"/>
      <w:bookmarkEnd w:id="516"/>
      <w:bookmarkEnd w:id="517"/>
      <w:bookmarkEnd w:id="518"/>
    </w:p>
    <w:p w14:paraId="2AD93020" w14:textId="77777777" w:rsidR="00080512" w:rsidRPr="004D3578" w:rsidRDefault="00080512">
      <w:r w:rsidRPr="004D3578">
        <w:t>This Technica</w:t>
      </w:r>
      <w:r w:rsidRPr="00F24C3F">
        <w:t xml:space="preserve">l </w:t>
      </w:r>
      <w:bookmarkStart w:id="519" w:name="spectype3"/>
      <w:r w:rsidRPr="00F24C3F">
        <w:t>Specification</w:t>
      </w:r>
      <w:bookmarkEnd w:id="519"/>
      <w:r w:rsidRPr="00F24C3F">
        <w:t xml:space="preserve"> has</w:t>
      </w:r>
      <w:r w:rsidRPr="004D3578">
        <w:t xml:space="preserve"> been produced by the 3</w:t>
      </w:r>
      <w:r w:rsidR="00F04712">
        <w:t>rd</w:t>
      </w:r>
      <w:r w:rsidRPr="004D3578">
        <w:t xml:space="preserve"> Generation Partnership Project (3GPP).</w:t>
      </w:r>
    </w:p>
    <w:p w14:paraId="6917FD4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85BD1AC" w14:textId="77777777" w:rsidR="00080512" w:rsidRPr="004D3578" w:rsidRDefault="00080512">
      <w:pPr>
        <w:pStyle w:val="B1"/>
      </w:pPr>
      <w:r w:rsidRPr="004D3578">
        <w:t>Version x.y.z</w:t>
      </w:r>
    </w:p>
    <w:p w14:paraId="5587A79F" w14:textId="77777777" w:rsidR="00080512" w:rsidRPr="004D3578" w:rsidRDefault="00080512">
      <w:pPr>
        <w:pStyle w:val="B1"/>
      </w:pPr>
      <w:r w:rsidRPr="004D3578">
        <w:t>where:</w:t>
      </w:r>
    </w:p>
    <w:p w14:paraId="50366D6E" w14:textId="77777777" w:rsidR="00080512" w:rsidRPr="004D3578" w:rsidRDefault="00080512">
      <w:pPr>
        <w:pStyle w:val="B2"/>
      </w:pPr>
      <w:r w:rsidRPr="004D3578">
        <w:t>x</w:t>
      </w:r>
      <w:r w:rsidRPr="004D3578">
        <w:tab/>
        <w:t>the first digit:</w:t>
      </w:r>
    </w:p>
    <w:p w14:paraId="5310F9AA" w14:textId="77777777" w:rsidR="00080512" w:rsidRPr="004D3578" w:rsidRDefault="00080512">
      <w:pPr>
        <w:pStyle w:val="B3"/>
      </w:pPr>
      <w:r w:rsidRPr="004D3578">
        <w:t>1</w:t>
      </w:r>
      <w:r w:rsidRPr="004D3578">
        <w:tab/>
        <w:t>presented to TSG for information;</w:t>
      </w:r>
    </w:p>
    <w:p w14:paraId="4D46CD64" w14:textId="77777777" w:rsidR="00080512" w:rsidRPr="004D3578" w:rsidRDefault="00080512">
      <w:pPr>
        <w:pStyle w:val="B3"/>
      </w:pPr>
      <w:r w:rsidRPr="004D3578">
        <w:t>2</w:t>
      </w:r>
      <w:r w:rsidRPr="004D3578">
        <w:tab/>
        <w:t>presented to TSG for approval;</w:t>
      </w:r>
    </w:p>
    <w:p w14:paraId="30425EFA" w14:textId="77777777" w:rsidR="00080512" w:rsidRPr="004D3578" w:rsidRDefault="00080512">
      <w:pPr>
        <w:pStyle w:val="B3"/>
      </w:pPr>
      <w:r w:rsidRPr="004D3578">
        <w:t>3</w:t>
      </w:r>
      <w:r w:rsidRPr="004D3578">
        <w:tab/>
        <w:t>or greater indicates TSG approved document under change control.</w:t>
      </w:r>
    </w:p>
    <w:p w14:paraId="7D427B0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75BB90" w14:textId="77777777" w:rsidR="00080512" w:rsidRDefault="00080512">
      <w:pPr>
        <w:pStyle w:val="B2"/>
      </w:pPr>
      <w:r w:rsidRPr="004D3578">
        <w:t>z</w:t>
      </w:r>
      <w:r w:rsidRPr="004D3578">
        <w:tab/>
        <w:t>the third digit is incremented when editorial only changes have been incorporated in the document.</w:t>
      </w:r>
    </w:p>
    <w:p w14:paraId="11A97A3A" w14:textId="77777777" w:rsidR="008C384C" w:rsidRDefault="008C384C" w:rsidP="008C384C">
      <w:r>
        <w:t xml:space="preserve">In </w:t>
      </w:r>
      <w:r w:rsidR="0074026F">
        <w:t>the present</w:t>
      </w:r>
      <w:r>
        <w:t xml:space="preserve"> document, modal verbs have the following meanings:</w:t>
      </w:r>
    </w:p>
    <w:p w14:paraId="2DC2C0BD" w14:textId="77777777" w:rsidR="008C384C" w:rsidRDefault="008C384C" w:rsidP="00774DA4">
      <w:pPr>
        <w:pStyle w:val="EX"/>
      </w:pPr>
      <w:r w:rsidRPr="008C384C">
        <w:rPr>
          <w:b/>
        </w:rPr>
        <w:t>shall</w:t>
      </w:r>
      <w:r w:rsidR="004E27CB">
        <w:tab/>
      </w:r>
      <w:r>
        <w:t>indicates a mandatory requirement to do something</w:t>
      </w:r>
    </w:p>
    <w:p w14:paraId="2368D8F2" w14:textId="77777777" w:rsidR="008C384C" w:rsidRDefault="008C384C" w:rsidP="00774DA4">
      <w:pPr>
        <w:pStyle w:val="EX"/>
      </w:pPr>
      <w:r w:rsidRPr="008C384C">
        <w:rPr>
          <w:b/>
        </w:rPr>
        <w:t>shall not</w:t>
      </w:r>
      <w:r>
        <w:tab/>
        <w:t>indicates an interdiction (</w:t>
      </w:r>
      <w:r w:rsidR="001F1132">
        <w:t>prohibition</w:t>
      </w:r>
      <w:r>
        <w:t>) to do something</w:t>
      </w:r>
    </w:p>
    <w:p w14:paraId="08577DEE" w14:textId="77777777" w:rsidR="00BA19ED" w:rsidRPr="004D3578" w:rsidRDefault="00BA19ED" w:rsidP="00A27486">
      <w:r>
        <w:t>The constructions "shall" and "shall not" are confined to the context of normative provisions, and do not appear in Technical Reports.</w:t>
      </w:r>
    </w:p>
    <w:p w14:paraId="1F86C7EA"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0B0152E" w14:textId="77777777" w:rsidR="008C384C" w:rsidRDefault="008C384C" w:rsidP="00774DA4">
      <w:pPr>
        <w:pStyle w:val="EX"/>
      </w:pPr>
      <w:r w:rsidRPr="008C384C">
        <w:rPr>
          <w:b/>
        </w:rPr>
        <w:t>should</w:t>
      </w:r>
      <w:r w:rsidR="004E27CB">
        <w:tab/>
      </w:r>
      <w:r>
        <w:t>indicates a recommendation to do something</w:t>
      </w:r>
    </w:p>
    <w:p w14:paraId="4E294FE4" w14:textId="77777777" w:rsidR="008C384C" w:rsidRDefault="008C384C" w:rsidP="00774DA4">
      <w:pPr>
        <w:pStyle w:val="EX"/>
      </w:pPr>
      <w:r w:rsidRPr="008C384C">
        <w:rPr>
          <w:b/>
        </w:rPr>
        <w:t>should not</w:t>
      </w:r>
      <w:r>
        <w:tab/>
        <w:t>indicates a recommendation not to do something</w:t>
      </w:r>
    </w:p>
    <w:p w14:paraId="21EAB0ED" w14:textId="77777777" w:rsidR="008C384C" w:rsidRDefault="008C384C" w:rsidP="00774DA4">
      <w:pPr>
        <w:pStyle w:val="EX"/>
      </w:pPr>
      <w:r w:rsidRPr="00774DA4">
        <w:rPr>
          <w:b/>
        </w:rPr>
        <w:t>may</w:t>
      </w:r>
      <w:r w:rsidR="004E27CB">
        <w:tab/>
      </w:r>
      <w:r>
        <w:t>indicates permission to do something</w:t>
      </w:r>
    </w:p>
    <w:p w14:paraId="4392386F" w14:textId="77777777" w:rsidR="008C384C" w:rsidRDefault="008C384C" w:rsidP="00774DA4">
      <w:pPr>
        <w:pStyle w:val="EX"/>
      </w:pPr>
      <w:r w:rsidRPr="00774DA4">
        <w:rPr>
          <w:b/>
        </w:rPr>
        <w:t>need not</w:t>
      </w:r>
      <w:r>
        <w:tab/>
        <w:t>indicates permission not to do something</w:t>
      </w:r>
    </w:p>
    <w:p w14:paraId="5B8BC6F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C5D37B2" w14:textId="77777777" w:rsidR="008C384C" w:rsidRDefault="008C384C" w:rsidP="00774DA4">
      <w:pPr>
        <w:pStyle w:val="EX"/>
      </w:pPr>
      <w:r w:rsidRPr="00774DA4">
        <w:rPr>
          <w:b/>
        </w:rPr>
        <w:t>can</w:t>
      </w:r>
      <w:r w:rsidR="004E27CB">
        <w:tab/>
      </w:r>
      <w:r>
        <w:t>indicates</w:t>
      </w:r>
      <w:r w:rsidR="00774DA4">
        <w:t xml:space="preserve"> that something is possible</w:t>
      </w:r>
    </w:p>
    <w:p w14:paraId="3F2E5718" w14:textId="77777777" w:rsidR="00774DA4" w:rsidRDefault="00774DA4" w:rsidP="00774DA4">
      <w:pPr>
        <w:pStyle w:val="EX"/>
      </w:pPr>
      <w:r w:rsidRPr="00774DA4">
        <w:rPr>
          <w:b/>
        </w:rPr>
        <w:t>cannot</w:t>
      </w:r>
      <w:r w:rsidR="004E27CB">
        <w:tab/>
      </w:r>
      <w:r>
        <w:t>indicates that something is impossible</w:t>
      </w:r>
    </w:p>
    <w:p w14:paraId="6FD00CB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B855A0C" w14:textId="77777777" w:rsidR="00774DA4" w:rsidRDefault="00774DA4" w:rsidP="00774DA4">
      <w:pPr>
        <w:pStyle w:val="EX"/>
      </w:pPr>
      <w:r w:rsidRPr="00774DA4">
        <w:rPr>
          <w:b/>
        </w:rPr>
        <w:t>will</w:t>
      </w:r>
      <w:r w:rsidR="004E27CB">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5DC386D" w14:textId="77777777" w:rsidR="00774DA4" w:rsidRDefault="00774DA4" w:rsidP="00774DA4">
      <w:pPr>
        <w:pStyle w:val="EX"/>
      </w:pPr>
      <w:r w:rsidRPr="00774DA4">
        <w:rPr>
          <w:b/>
        </w:rPr>
        <w:t>will</w:t>
      </w:r>
      <w:r>
        <w:rPr>
          <w:b/>
        </w:rPr>
        <w:t xml:space="preserve"> not</w:t>
      </w:r>
      <w:r w:rsidR="004E27CB">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C6DA508"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5611247"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806F6A0" w14:textId="77777777" w:rsidR="001F1132" w:rsidRDefault="001F1132" w:rsidP="001F1132">
      <w:r>
        <w:t>In addition:</w:t>
      </w:r>
    </w:p>
    <w:p w14:paraId="5E3020E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76A3FE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221D3BD" w14:textId="77777777" w:rsidR="00774DA4" w:rsidRPr="004D3578" w:rsidRDefault="00647114" w:rsidP="00A27486">
      <w:r>
        <w:t>The constructions "is" and "is not" do not indicate requirements.</w:t>
      </w:r>
    </w:p>
    <w:p w14:paraId="26C4BF45" w14:textId="77777777" w:rsidR="00F24C3F" w:rsidRPr="004D3578" w:rsidRDefault="00F24C3F" w:rsidP="00FF446D">
      <w:pPr>
        <w:pStyle w:val="Heading1"/>
      </w:pPr>
      <w:bookmarkStart w:id="520" w:name="introduction"/>
      <w:bookmarkStart w:id="521" w:name="_Toc21954245"/>
      <w:bookmarkStart w:id="522" w:name="_Toc25048027"/>
      <w:bookmarkStart w:id="523" w:name="_Toc34143402"/>
      <w:bookmarkStart w:id="524" w:name="_Toc34750872"/>
      <w:bookmarkStart w:id="525" w:name="_Toc34751633"/>
      <w:bookmarkStart w:id="526" w:name="_Toc35940981"/>
      <w:bookmarkStart w:id="527" w:name="_Toc43283881"/>
      <w:bookmarkStart w:id="528" w:name="_Toc49762876"/>
      <w:bookmarkStart w:id="529" w:name="_Toc51925730"/>
      <w:bookmarkStart w:id="530" w:name="_Toc51925831"/>
      <w:bookmarkStart w:id="531" w:name="_Toc168477164"/>
      <w:bookmarkEnd w:id="520"/>
      <w:r w:rsidRPr="004D3578">
        <w:t>1</w:t>
      </w:r>
      <w:r w:rsidRPr="004D3578">
        <w:tab/>
        <w:t>Scope</w:t>
      </w:r>
      <w:bookmarkEnd w:id="521"/>
      <w:bookmarkEnd w:id="522"/>
      <w:bookmarkEnd w:id="523"/>
      <w:bookmarkEnd w:id="524"/>
      <w:bookmarkEnd w:id="525"/>
      <w:bookmarkEnd w:id="526"/>
      <w:bookmarkEnd w:id="527"/>
      <w:bookmarkEnd w:id="528"/>
      <w:bookmarkEnd w:id="529"/>
      <w:bookmarkEnd w:id="530"/>
      <w:bookmarkEnd w:id="531"/>
    </w:p>
    <w:p w14:paraId="64EA8A17" w14:textId="77777777" w:rsidR="00F24C3F" w:rsidRDefault="00F24C3F" w:rsidP="00F24C3F">
      <w:r w:rsidRPr="004D3578">
        <w:t xml:space="preserve">The present document </w:t>
      </w:r>
      <w:r>
        <w:t>specifies the stage 3 protocol and data model for the Nucmf Service Based Interface. It provides stage 3 protocol definitions and message flows, and specifies the API for each service offered by the Nucmf.</w:t>
      </w:r>
    </w:p>
    <w:p w14:paraId="14C06DE6" w14:textId="77777777" w:rsidR="00F24C3F" w:rsidRPr="005E4D39" w:rsidRDefault="00F24C3F" w:rsidP="00F24C3F">
      <w:r>
        <w:t xml:space="preserve">The 5G System stage 2 architecture and procedures are specified in </w:t>
      </w:r>
      <w:r w:rsidR="006C0D0E">
        <w:t>3GPP TS </w:t>
      </w:r>
      <w:r w:rsidR="006C0D0E" w:rsidRPr="005E4D39">
        <w:t>23.501 </w:t>
      </w:r>
      <w:r w:rsidRPr="005E4D39">
        <w:t>[2] and </w:t>
      </w:r>
      <w:r w:rsidR="006C0D0E" w:rsidRPr="005E4D39">
        <w:t>3GPP</w:t>
      </w:r>
      <w:r w:rsidR="006C0D0E">
        <w:t> </w:t>
      </w:r>
      <w:r w:rsidR="006C0D0E" w:rsidRPr="005E4D39">
        <w:t>TS</w:t>
      </w:r>
      <w:r w:rsidR="006C0D0E">
        <w:t> </w:t>
      </w:r>
      <w:r w:rsidR="006C0D0E" w:rsidRPr="005E4D39">
        <w:t>23.502 </w:t>
      </w:r>
      <w:r w:rsidRPr="005E4D39">
        <w:t>[3].</w:t>
      </w:r>
    </w:p>
    <w:p w14:paraId="3544C65B" w14:textId="77777777" w:rsidR="00F24C3F" w:rsidRDefault="00F24C3F" w:rsidP="00F24C3F">
      <w:r w:rsidRPr="005E4D39">
        <w:t xml:space="preserve">The Technical Realization of the Service Based Architecture and the Principles and Guidelines for Services Definition are specified in </w:t>
      </w:r>
      <w:r w:rsidR="006C0D0E" w:rsidRPr="005E4D39">
        <w:t>3GPP</w:t>
      </w:r>
      <w:r w:rsidR="006C0D0E">
        <w:t> </w:t>
      </w:r>
      <w:r w:rsidR="006C0D0E" w:rsidRPr="005E4D39">
        <w:t>TS</w:t>
      </w:r>
      <w:r w:rsidR="006C0D0E">
        <w:t> </w:t>
      </w:r>
      <w:r w:rsidR="006C0D0E" w:rsidRPr="005E4D39">
        <w:t>29.500 </w:t>
      </w:r>
      <w:r w:rsidRPr="005E4D39">
        <w:t>[4] and </w:t>
      </w:r>
      <w:r w:rsidR="006C0D0E" w:rsidRPr="005E4D39">
        <w:t>3GPP</w:t>
      </w:r>
      <w:r w:rsidR="006C0D0E">
        <w:t> </w:t>
      </w:r>
      <w:r w:rsidR="006C0D0E" w:rsidRPr="005E4D39">
        <w:t>TS</w:t>
      </w:r>
      <w:r w:rsidR="006C0D0E">
        <w:t> </w:t>
      </w:r>
      <w:r w:rsidR="006C0D0E" w:rsidRPr="005E4D39">
        <w:t>29.501 </w:t>
      </w:r>
      <w:r w:rsidRPr="005E4D39">
        <w:t>[5].</w:t>
      </w:r>
    </w:p>
    <w:p w14:paraId="2A7A5492" w14:textId="77777777" w:rsidR="00F24C3F" w:rsidRPr="004D3578" w:rsidRDefault="00F24C3F" w:rsidP="00FF446D">
      <w:pPr>
        <w:pStyle w:val="Heading1"/>
      </w:pPr>
      <w:bookmarkStart w:id="532" w:name="_Toc21954246"/>
      <w:bookmarkStart w:id="533" w:name="_Toc25048028"/>
      <w:bookmarkStart w:id="534" w:name="_Toc34143403"/>
      <w:bookmarkStart w:id="535" w:name="_Toc34750873"/>
      <w:bookmarkStart w:id="536" w:name="_Toc34751634"/>
      <w:bookmarkStart w:id="537" w:name="_Toc35940982"/>
      <w:bookmarkStart w:id="538" w:name="_Toc43283882"/>
      <w:bookmarkStart w:id="539" w:name="_Toc49762877"/>
      <w:bookmarkStart w:id="540" w:name="_Toc51925731"/>
      <w:bookmarkStart w:id="541" w:name="_Toc51925832"/>
      <w:bookmarkStart w:id="542" w:name="_Toc168477165"/>
      <w:r w:rsidRPr="004D3578">
        <w:t>2</w:t>
      </w:r>
      <w:r w:rsidRPr="004D3578">
        <w:tab/>
        <w:t>References</w:t>
      </w:r>
      <w:bookmarkEnd w:id="532"/>
      <w:bookmarkEnd w:id="533"/>
      <w:bookmarkEnd w:id="534"/>
      <w:bookmarkEnd w:id="535"/>
      <w:bookmarkEnd w:id="536"/>
      <w:bookmarkEnd w:id="537"/>
      <w:bookmarkEnd w:id="538"/>
      <w:bookmarkEnd w:id="539"/>
      <w:bookmarkEnd w:id="540"/>
      <w:bookmarkEnd w:id="541"/>
      <w:bookmarkEnd w:id="542"/>
    </w:p>
    <w:p w14:paraId="320B31C4" w14:textId="77777777" w:rsidR="00F24C3F" w:rsidRPr="004D3578" w:rsidRDefault="00F24C3F" w:rsidP="00F24C3F">
      <w:r w:rsidRPr="004D3578">
        <w:t>The following documents contain provisions which, through reference in this text, constitute provisions of the present document.</w:t>
      </w:r>
    </w:p>
    <w:p w14:paraId="7281060A" w14:textId="77777777" w:rsidR="00F24C3F" w:rsidRPr="004D3578" w:rsidRDefault="00F24C3F" w:rsidP="00F24C3F">
      <w:pPr>
        <w:pStyle w:val="B1"/>
      </w:pPr>
      <w:r>
        <w:t>-</w:t>
      </w:r>
      <w:r>
        <w:tab/>
      </w:r>
      <w:r w:rsidRPr="004D3578">
        <w:t>References are either specific (identified by date of publication, edition number, version number, etc.) or non</w:t>
      </w:r>
      <w:r w:rsidRPr="004D3578">
        <w:noBreakHyphen/>
        <w:t>specific.</w:t>
      </w:r>
    </w:p>
    <w:p w14:paraId="5AD1A5AB" w14:textId="77777777" w:rsidR="00F24C3F" w:rsidRPr="004D3578" w:rsidRDefault="00F24C3F" w:rsidP="00F24C3F">
      <w:pPr>
        <w:pStyle w:val="B1"/>
      </w:pPr>
      <w:r>
        <w:t>-</w:t>
      </w:r>
      <w:r>
        <w:tab/>
      </w:r>
      <w:r w:rsidRPr="004D3578">
        <w:t>For a specific reference, subsequent revisions do not apply.</w:t>
      </w:r>
    </w:p>
    <w:p w14:paraId="37CD6AA9" w14:textId="77777777" w:rsidR="00F24C3F" w:rsidRPr="004D3578" w:rsidRDefault="00F24C3F" w:rsidP="00F24C3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E81B18E" w14:textId="77777777" w:rsidR="00F24C3F" w:rsidRDefault="00F24C3F" w:rsidP="00F24C3F">
      <w:pPr>
        <w:pStyle w:val="EX"/>
      </w:pPr>
      <w:r w:rsidRPr="004D3578">
        <w:t>[1]</w:t>
      </w:r>
      <w:r w:rsidRPr="004D3578">
        <w:tab/>
      </w:r>
      <w:r w:rsidR="006C0D0E" w:rsidRPr="004D3578">
        <w:t>3GPP</w:t>
      </w:r>
      <w:r w:rsidR="006C0D0E">
        <w:t> </w:t>
      </w:r>
      <w:r w:rsidR="006C0D0E" w:rsidRPr="004D3578">
        <w:t>TR</w:t>
      </w:r>
      <w:r w:rsidR="006C0D0E">
        <w:t> </w:t>
      </w:r>
      <w:r w:rsidR="006C0D0E" w:rsidRPr="004D3578">
        <w:t>21.905:</w:t>
      </w:r>
      <w:r w:rsidRPr="004D3578">
        <w:t xml:space="preserve"> "Vocabulary for 3GPP Specifications".</w:t>
      </w:r>
    </w:p>
    <w:p w14:paraId="30857E76" w14:textId="77777777" w:rsidR="00F24C3F" w:rsidRPr="005E4D39" w:rsidRDefault="00F24C3F" w:rsidP="00F24C3F">
      <w:pPr>
        <w:pStyle w:val="EX"/>
      </w:pPr>
      <w:r>
        <w:t>[2</w:t>
      </w:r>
      <w:r w:rsidRPr="005E4D39">
        <w:t>]</w:t>
      </w:r>
      <w:r w:rsidRPr="005E4D39">
        <w:tab/>
      </w:r>
      <w:r w:rsidR="006C0D0E" w:rsidRPr="005E4D39">
        <w:t>3GPP</w:t>
      </w:r>
      <w:r w:rsidR="006C0D0E">
        <w:t> </w:t>
      </w:r>
      <w:r w:rsidR="006C0D0E" w:rsidRPr="005E4D39">
        <w:t>TS</w:t>
      </w:r>
      <w:r w:rsidR="006C0D0E">
        <w:t> </w:t>
      </w:r>
      <w:r w:rsidR="006C0D0E" w:rsidRPr="005E4D39">
        <w:t>23.501:</w:t>
      </w:r>
      <w:r w:rsidRPr="005E4D39">
        <w:t xml:space="preserve"> "System Architecture for the 5G System; Stage 2".</w:t>
      </w:r>
    </w:p>
    <w:p w14:paraId="0C514199" w14:textId="77777777" w:rsidR="00F24C3F" w:rsidRPr="005E4D39" w:rsidRDefault="00F24C3F" w:rsidP="00F24C3F">
      <w:pPr>
        <w:pStyle w:val="EX"/>
      </w:pPr>
      <w:r w:rsidRPr="005E4D39">
        <w:t>[</w:t>
      </w:r>
      <w:r>
        <w:t>3</w:t>
      </w:r>
      <w:r w:rsidRPr="005E4D39">
        <w:t>]</w:t>
      </w:r>
      <w:r w:rsidRPr="005E4D39">
        <w:tab/>
      </w:r>
      <w:r w:rsidR="006C0D0E" w:rsidRPr="005E4D39">
        <w:t>3GPP</w:t>
      </w:r>
      <w:r w:rsidR="006C0D0E">
        <w:t> </w:t>
      </w:r>
      <w:r w:rsidR="006C0D0E" w:rsidRPr="005E4D39">
        <w:t>TS</w:t>
      </w:r>
      <w:r w:rsidR="006C0D0E">
        <w:t> </w:t>
      </w:r>
      <w:r w:rsidR="006C0D0E" w:rsidRPr="005E4D39">
        <w:t>23.502:</w:t>
      </w:r>
      <w:r w:rsidRPr="005E4D39">
        <w:t xml:space="preserve"> "Procedures for the 5G System; Stage 2".</w:t>
      </w:r>
    </w:p>
    <w:p w14:paraId="244E3E0F" w14:textId="77777777" w:rsidR="00F24C3F" w:rsidRPr="005E4D39" w:rsidRDefault="00F24C3F" w:rsidP="00F24C3F">
      <w:pPr>
        <w:pStyle w:val="EX"/>
      </w:pPr>
      <w:r w:rsidRPr="005E4D39">
        <w:t>[</w:t>
      </w:r>
      <w:r>
        <w:t>4</w:t>
      </w:r>
      <w:r w:rsidRPr="005E4D39">
        <w:t>]</w:t>
      </w:r>
      <w:r w:rsidRPr="005E4D39">
        <w:tab/>
      </w:r>
      <w:r w:rsidR="006C0D0E" w:rsidRPr="005E4D39">
        <w:t>3GPP</w:t>
      </w:r>
      <w:r w:rsidR="006C0D0E">
        <w:t> </w:t>
      </w:r>
      <w:r w:rsidR="006C0D0E" w:rsidRPr="005E4D39">
        <w:t>TS</w:t>
      </w:r>
      <w:r w:rsidR="006C0D0E">
        <w:t> </w:t>
      </w:r>
      <w:r w:rsidR="006C0D0E" w:rsidRPr="005E4D39">
        <w:t>29.500:</w:t>
      </w:r>
      <w:r w:rsidRPr="005E4D39">
        <w:t xml:space="preserve"> "5G System; Technical Realization of Service Based Architecture; Stage 3".</w:t>
      </w:r>
    </w:p>
    <w:p w14:paraId="68AF971E" w14:textId="77777777" w:rsidR="00F24C3F" w:rsidRDefault="00F24C3F" w:rsidP="00F24C3F">
      <w:pPr>
        <w:pStyle w:val="EX"/>
      </w:pPr>
      <w:r w:rsidRPr="005E4D39">
        <w:t>[</w:t>
      </w:r>
      <w:r>
        <w:t>5</w:t>
      </w:r>
      <w:r w:rsidRPr="005E4D39">
        <w:t>]</w:t>
      </w:r>
      <w:r w:rsidRPr="005E4D39">
        <w:tab/>
      </w:r>
      <w:r w:rsidR="006C0D0E" w:rsidRPr="005E4D39">
        <w:t>3GPP</w:t>
      </w:r>
      <w:r w:rsidR="006C0D0E">
        <w:t> </w:t>
      </w:r>
      <w:r w:rsidR="006C0D0E" w:rsidRPr="005E4D39">
        <w:t>TS</w:t>
      </w:r>
      <w:r w:rsidR="006C0D0E">
        <w:t> </w:t>
      </w:r>
      <w:r w:rsidR="006C0D0E" w:rsidRPr="005E4D39">
        <w:t>29.501:</w:t>
      </w:r>
      <w:r w:rsidRPr="005E4D39">
        <w:t xml:space="preserve"> "5G</w:t>
      </w:r>
      <w:r>
        <w:t xml:space="preserve"> System; Principles and Guidelines for Services Definition; Stage 3".</w:t>
      </w:r>
    </w:p>
    <w:p w14:paraId="068D29E6" w14:textId="6B5999FB" w:rsidR="00F24C3F" w:rsidRDefault="00F24C3F" w:rsidP="00F24C3F">
      <w:pPr>
        <w:pStyle w:val="EX"/>
      </w:pPr>
      <w:bookmarkStart w:id="543" w:name="_PERM_MCCTEMPBM_CRPT03720000___5"/>
      <w:r>
        <w:rPr>
          <w:snapToGrid w:val="0"/>
        </w:rPr>
        <w:t>[6]</w:t>
      </w:r>
      <w:r>
        <w:rPr>
          <w:snapToGrid w:val="0"/>
        </w:rPr>
        <w:tab/>
      </w:r>
      <w:r>
        <w:rPr>
          <w:lang w:val="en-US"/>
        </w:rPr>
        <w:t xml:space="preserve">OpenAPI: </w:t>
      </w:r>
      <w:r>
        <w:t>"</w:t>
      </w:r>
      <w:r>
        <w:rPr>
          <w:lang w:val="en-US"/>
        </w:rPr>
        <w:t>OpenAPI Specification</w:t>
      </w:r>
      <w:r w:rsidR="008E261D">
        <w:rPr>
          <w:lang w:val="en-US"/>
        </w:rPr>
        <w:t xml:space="preserve"> Version 3.0.0</w:t>
      </w:r>
      <w:r>
        <w:t>"</w:t>
      </w:r>
      <w:r>
        <w:rPr>
          <w:lang w:val="en-US"/>
        </w:rPr>
        <w:t xml:space="preserve">, </w:t>
      </w:r>
      <w:hyperlink r:id="rId11" w:history="1">
        <w:r w:rsidR="008E261D">
          <w:rPr>
            <w:rStyle w:val="Hyperlink"/>
            <w:lang w:val="en-US"/>
          </w:rPr>
          <w:t>https://spec.openapis.org/oas/v3.0.0</w:t>
        </w:r>
      </w:hyperlink>
      <w:r w:rsidR="008E261D">
        <w:rPr>
          <w:lang w:val="en-US"/>
        </w:rPr>
        <w:t>.</w:t>
      </w:r>
      <w:r w:rsidRPr="00E535AD">
        <w:t>[</w:t>
      </w:r>
      <w:r>
        <w:t>7</w:t>
      </w:r>
      <w:r w:rsidRPr="00E535AD">
        <w:t>]</w:t>
      </w:r>
      <w:r w:rsidRPr="00E535AD">
        <w:tab/>
      </w:r>
      <w:r w:rsidR="006C0D0E">
        <w:t>3GPP TR 21.900:</w:t>
      </w:r>
      <w:r>
        <w:t xml:space="preserve"> "</w:t>
      </w:r>
      <w:r w:rsidRPr="00F051FD">
        <w:t>Technical Specification Group working methods</w:t>
      </w:r>
      <w:r>
        <w:t>".</w:t>
      </w:r>
    </w:p>
    <w:bookmarkEnd w:id="543"/>
    <w:p w14:paraId="708D01F1" w14:textId="77777777" w:rsidR="00F24C3F" w:rsidRPr="00E535AD" w:rsidRDefault="00F24C3F" w:rsidP="00F24C3F">
      <w:pPr>
        <w:pStyle w:val="EX"/>
      </w:pPr>
      <w:r w:rsidRPr="00E535AD">
        <w:t>[</w:t>
      </w:r>
      <w:r>
        <w:t>8</w:t>
      </w:r>
      <w:r w:rsidRPr="00E535AD">
        <w:t>]</w:t>
      </w:r>
      <w:r w:rsidRPr="00E535AD">
        <w:tab/>
      </w:r>
      <w:r w:rsidR="006C0D0E" w:rsidRPr="00E535AD">
        <w:t>3GPP</w:t>
      </w:r>
      <w:r w:rsidR="006C0D0E">
        <w:t> </w:t>
      </w:r>
      <w:r w:rsidR="006C0D0E" w:rsidRPr="00E535AD">
        <w:t>TS</w:t>
      </w:r>
      <w:r w:rsidR="006C0D0E">
        <w:t> </w:t>
      </w:r>
      <w:r w:rsidR="006C0D0E" w:rsidRPr="00E535AD">
        <w:t>33.501:</w:t>
      </w:r>
      <w:r w:rsidRPr="00E535AD">
        <w:t xml:space="preserve"> "Security architecture and procedures for 5G system".</w:t>
      </w:r>
    </w:p>
    <w:p w14:paraId="6C906CE4" w14:textId="77777777" w:rsidR="00F24C3F" w:rsidRPr="00E535AD" w:rsidRDefault="00F24C3F" w:rsidP="00F24C3F">
      <w:pPr>
        <w:pStyle w:val="EX"/>
      </w:pPr>
      <w:r w:rsidRPr="00E535AD">
        <w:t>[</w:t>
      </w:r>
      <w:r>
        <w:t>9</w:t>
      </w:r>
      <w:r w:rsidRPr="00E535AD">
        <w:t>]</w:t>
      </w:r>
      <w:r w:rsidRPr="00E535AD">
        <w:tab/>
      </w:r>
      <w:r w:rsidR="006C0D0E" w:rsidRPr="00E535AD">
        <w:t>IETF</w:t>
      </w:r>
      <w:r w:rsidR="006C0D0E">
        <w:t> </w:t>
      </w:r>
      <w:r w:rsidR="006C0D0E" w:rsidRPr="00E535AD">
        <w:t>RFC</w:t>
      </w:r>
      <w:r w:rsidR="006C0D0E">
        <w:t> </w:t>
      </w:r>
      <w:r w:rsidR="006C0D0E" w:rsidRPr="00E535AD">
        <w:t>6749:</w:t>
      </w:r>
      <w:r w:rsidRPr="00E535AD">
        <w:t xml:space="preserve"> "</w:t>
      </w:r>
      <w:r w:rsidRPr="009E3528">
        <w:t>The OAuth 2.0 Authorization Framework</w:t>
      </w:r>
      <w:r w:rsidRPr="00E535AD">
        <w:t>".</w:t>
      </w:r>
    </w:p>
    <w:p w14:paraId="7BAE47DB" w14:textId="77777777" w:rsidR="00F24C3F" w:rsidRPr="00986E88" w:rsidRDefault="00F24C3F" w:rsidP="00F24C3F">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6C0D0E" w:rsidRPr="00986E88">
        <w:rPr>
          <w:noProof/>
          <w:lang w:eastAsia="zh-CN"/>
        </w:rPr>
        <w:t>3GPP</w:t>
      </w:r>
      <w:r w:rsidR="006C0D0E">
        <w:rPr>
          <w:noProof/>
          <w:lang w:eastAsia="zh-CN"/>
        </w:rPr>
        <w:t> </w:t>
      </w:r>
      <w:r w:rsidR="006C0D0E" w:rsidRPr="00986E88">
        <w:rPr>
          <w:noProof/>
          <w:lang w:eastAsia="zh-CN"/>
        </w:rPr>
        <w:t>TS</w:t>
      </w:r>
      <w:r w:rsidR="006C0D0E">
        <w:rPr>
          <w:noProof/>
          <w:lang w:eastAsia="zh-CN"/>
        </w:rPr>
        <w:t> </w:t>
      </w:r>
      <w:r w:rsidR="006C0D0E" w:rsidRPr="00986E88">
        <w:rPr>
          <w:noProof/>
          <w:lang w:eastAsia="zh-CN"/>
        </w:rPr>
        <w:t>29.5</w:t>
      </w:r>
      <w:r w:rsidR="006C0D0E">
        <w:rPr>
          <w:noProof/>
          <w:lang w:eastAsia="zh-CN"/>
        </w:rPr>
        <w:t>10</w:t>
      </w:r>
      <w:r w:rsidR="006C0D0E" w:rsidRPr="00986E88">
        <w:rPr>
          <w:noProof/>
          <w:lang w:eastAsia="zh-CN"/>
        </w:rPr>
        <w:t>:</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807A573" w14:textId="77777777" w:rsidR="00F24C3F" w:rsidRPr="00986E88" w:rsidRDefault="00F24C3F" w:rsidP="00F24C3F">
      <w:pPr>
        <w:pStyle w:val="EX"/>
        <w:rPr>
          <w:noProof/>
          <w:lang w:eastAsia="zh-CN"/>
        </w:rPr>
      </w:pPr>
      <w:r w:rsidRPr="00986E88">
        <w:rPr>
          <w:noProof/>
        </w:rPr>
        <w:t>[</w:t>
      </w:r>
      <w:r>
        <w:rPr>
          <w:noProof/>
          <w:lang w:eastAsia="zh-CN"/>
        </w:rPr>
        <w:t>11</w:t>
      </w:r>
      <w:r w:rsidRPr="00986E88">
        <w:rPr>
          <w:noProof/>
        </w:rPr>
        <w:t>]</w:t>
      </w:r>
      <w:r w:rsidRPr="00986E88">
        <w:rPr>
          <w:noProof/>
        </w:rPr>
        <w:tab/>
      </w:r>
      <w:r w:rsidR="006C0D0E" w:rsidRPr="00986E88">
        <w:rPr>
          <w:noProof/>
        </w:rPr>
        <w:t>IETF</w:t>
      </w:r>
      <w:r w:rsidR="006C0D0E">
        <w:rPr>
          <w:noProof/>
        </w:rPr>
        <w:t> </w:t>
      </w:r>
      <w:r w:rsidR="006C0D0E" w:rsidRPr="00986E88">
        <w:rPr>
          <w:noProof/>
        </w:rPr>
        <w:t>RFC</w:t>
      </w:r>
      <w:r w:rsidR="006C0D0E">
        <w:rPr>
          <w:noProof/>
        </w:rPr>
        <w:t> </w:t>
      </w:r>
      <w:r w:rsidR="006C0D0E" w:rsidRPr="00986E88">
        <w:rPr>
          <w:noProof/>
        </w:rPr>
        <w:t>7540:</w:t>
      </w:r>
      <w:r w:rsidRPr="00986E88">
        <w:rPr>
          <w:noProof/>
        </w:rPr>
        <w:t xml:space="preserve"> "Hypertext Transfer Protocol Version 2 (HTTP/2)".</w:t>
      </w:r>
    </w:p>
    <w:p w14:paraId="08632797" w14:textId="77777777" w:rsidR="00F24C3F" w:rsidRPr="00986E88" w:rsidRDefault="00F24C3F" w:rsidP="00FF446D">
      <w:pPr>
        <w:pStyle w:val="EX"/>
        <w:rPr>
          <w:noProof/>
          <w:lang w:eastAsia="zh-CN"/>
        </w:rPr>
      </w:pPr>
      <w:r w:rsidRPr="00FF446D">
        <w:t>[12]</w:t>
      </w:r>
      <w:r w:rsidRPr="00FF446D">
        <w:tab/>
      </w:r>
      <w:r w:rsidR="006C0D0E" w:rsidRPr="00FF446D">
        <w:t>IETF RFC 8259:</w:t>
      </w:r>
      <w:r w:rsidRPr="00FF446D">
        <w:t xml:space="preserve"> "The JavaScript Object Notation (JSON) Data Interchange Format".</w:t>
      </w:r>
    </w:p>
    <w:p w14:paraId="5EF2742A" w14:textId="77777777" w:rsidR="00F24C3F" w:rsidRDefault="00F24C3F" w:rsidP="00F24C3F">
      <w:pPr>
        <w:pStyle w:val="EX"/>
      </w:pPr>
      <w:r>
        <w:t>[13]</w:t>
      </w:r>
      <w:r>
        <w:tab/>
      </w:r>
      <w:r w:rsidR="006C0D0E">
        <w:t>IETF RFC 7807:</w:t>
      </w:r>
      <w:r>
        <w:t xml:space="preserve"> "Problem Details for HTTP APIs".</w:t>
      </w:r>
    </w:p>
    <w:p w14:paraId="165F64D3" w14:textId="77777777" w:rsidR="00FD2AA7" w:rsidRDefault="00FD2AA7" w:rsidP="00FD2AA7">
      <w:pPr>
        <w:pStyle w:val="EX"/>
      </w:pPr>
      <w:r w:rsidRPr="002857AD">
        <w:t>[</w:t>
      </w:r>
      <w:r>
        <w:t>14</w:t>
      </w:r>
      <w:r w:rsidRPr="002857AD">
        <w:t>]</w:t>
      </w:r>
      <w:r w:rsidRPr="002857AD">
        <w:tab/>
      </w:r>
      <w:r w:rsidR="006C0D0E" w:rsidRPr="002857AD">
        <w:t>3GPP</w:t>
      </w:r>
      <w:r w:rsidR="006C0D0E">
        <w:t> </w:t>
      </w:r>
      <w:r w:rsidR="006C0D0E" w:rsidRPr="002857AD">
        <w:t>TS</w:t>
      </w:r>
      <w:r w:rsidR="006C0D0E">
        <w:t> </w:t>
      </w:r>
      <w:r w:rsidR="006C0D0E" w:rsidRPr="002857AD">
        <w:t>29.571:</w:t>
      </w:r>
      <w:r w:rsidRPr="002857AD">
        <w:t xml:space="preserve"> "5G System; Common Data Types for Service Based Interfaces; Stage 3".</w:t>
      </w:r>
    </w:p>
    <w:p w14:paraId="64ABA5E7" w14:textId="77777777" w:rsidR="00FD2AA7" w:rsidRDefault="00FD2AA7" w:rsidP="00FD2AA7">
      <w:pPr>
        <w:pStyle w:val="EX"/>
      </w:pPr>
      <w:r>
        <w:t>[15]</w:t>
      </w:r>
      <w:r>
        <w:tab/>
      </w:r>
      <w:r w:rsidR="006C0D0E" w:rsidRPr="005E4D39">
        <w:t>3GPP</w:t>
      </w:r>
      <w:r w:rsidR="006C0D0E">
        <w:t> </w:t>
      </w:r>
      <w:r w:rsidR="006C0D0E" w:rsidRPr="005E4D39">
        <w:t>TS</w:t>
      </w:r>
      <w:r w:rsidR="006C0D0E">
        <w:t> 38</w:t>
      </w:r>
      <w:r w:rsidR="006C0D0E" w:rsidRPr="005E4D39">
        <w:t>.</w:t>
      </w:r>
      <w:r w:rsidR="006C0D0E">
        <w:t>413</w:t>
      </w:r>
      <w:r w:rsidR="006C0D0E" w:rsidRPr="005E4D39">
        <w:t>:</w:t>
      </w:r>
      <w:r w:rsidRPr="005E4D39">
        <w:t xml:space="preserve"> "</w:t>
      </w:r>
      <w:r>
        <w:t>NG Radio Access Network (NG-RAN); NG Application Protocol (NGAP)".</w:t>
      </w:r>
    </w:p>
    <w:p w14:paraId="2808720D" w14:textId="77777777" w:rsidR="00A27B4B" w:rsidRDefault="00FD2AA7" w:rsidP="00FD2AA7">
      <w:pPr>
        <w:pStyle w:val="EX"/>
      </w:pPr>
      <w:r w:rsidRPr="00990165">
        <w:lastRenderedPageBreak/>
        <w:t>[</w:t>
      </w:r>
      <w:r>
        <w:t>16</w:t>
      </w:r>
      <w:r w:rsidRPr="00990165">
        <w:t>]</w:t>
      </w:r>
      <w:r w:rsidRPr="00990165">
        <w:tab/>
      </w:r>
      <w:r w:rsidR="006C0D0E" w:rsidRPr="00990165">
        <w:t>3GPP</w:t>
      </w:r>
      <w:r w:rsidR="006C0D0E">
        <w:t> </w:t>
      </w:r>
      <w:r w:rsidR="006C0D0E" w:rsidRPr="00990165">
        <w:t>TS</w:t>
      </w:r>
      <w:r w:rsidR="006C0D0E">
        <w:t> </w:t>
      </w:r>
      <w:r w:rsidR="006C0D0E" w:rsidRPr="00990165">
        <w:t>29.274:</w:t>
      </w:r>
      <w:r w:rsidRPr="00990165">
        <w:t xml:space="preserve"> "3GPP Evolved Packet System (EPS); Evolved General Packet Radio Service (GPRS) Tunnelling Protocol for Control plane (GTPv2-C); Stage 3".</w:t>
      </w:r>
    </w:p>
    <w:p w14:paraId="670C1C1C" w14:textId="22A09D8A" w:rsidR="008A791B" w:rsidRDefault="008A791B" w:rsidP="00FD2AA7">
      <w:pPr>
        <w:pStyle w:val="EX"/>
      </w:pPr>
      <w:r>
        <w:t>[17]</w:t>
      </w:r>
      <w:r>
        <w:tab/>
        <w:t xml:space="preserve">3GPP </w:t>
      </w:r>
      <w:r w:rsidR="00930233">
        <w:t>TS 3</w:t>
      </w:r>
      <w:r>
        <w:t>6.413: "</w:t>
      </w:r>
      <w:r w:rsidRPr="00E55E73">
        <w:t>Evolved Universal Terrestrial Radio Access Network (E-UTRAN); S1 Application Protocol (S1AP)</w:t>
      </w:r>
      <w:r>
        <w:t>"</w:t>
      </w:r>
    </w:p>
    <w:p w14:paraId="569F51A3" w14:textId="77777777" w:rsidR="00F24C3F" w:rsidRPr="004D3578" w:rsidRDefault="00F24C3F" w:rsidP="00FF446D">
      <w:pPr>
        <w:pStyle w:val="Heading1"/>
      </w:pPr>
      <w:bookmarkStart w:id="544" w:name="_Toc21954247"/>
      <w:bookmarkStart w:id="545" w:name="_Toc25048029"/>
      <w:bookmarkStart w:id="546" w:name="_Toc34143404"/>
      <w:bookmarkStart w:id="547" w:name="_Toc34750874"/>
      <w:bookmarkStart w:id="548" w:name="_Toc34751635"/>
      <w:bookmarkStart w:id="549" w:name="_Toc35940983"/>
      <w:bookmarkStart w:id="550" w:name="_Toc43283883"/>
      <w:bookmarkStart w:id="551" w:name="_Toc49762878"/>
      <w:bookmarkStart w:id="552" w:name="_Toc51925732"/>
      <w:bookmarkStart w:id="553" w:name="_Toc51925833"/>
      <w:bookmarkStart w:id="554" w:name="_Toc168477166"/>
      <w:r w:rsidRPr="004D3578">
        <w:t>3</w:t>
      </w:r>
      <w:r w:rsidRPr="004D3578">
        <w:tab/>
      </w:r>
      <w:bookmarkEnd w:id="544"/>
      <w:bookmarkEnd w:id="545"/>
      <w:bookmarkEnd w:id="546"/>
      <w:bookmarkEnd w:id="547"/>
      <w:r w:rsidR="006C0D0E" w:rsidRPr="004D3578">
        <w:t>Definitions</w:t>
      </w:r>
      <w:r w:rsidR="006C0D0E">
        <w:t xml:space="preserve"> of terms, symbols and abbreviations</w:t>
      </w:r>
      <w:bookmarkEnd w:id="548"/>
      <w:bookmarkEnd w:id="549"/>
      <w:bookmarkEnd w:id="550"/>
      <w:bookmarkEnd w:id="551"/>
      <w:bookmarkEnd w:id="552"/>
      <w:bookmarkEnd w:id="553"/>
      <w:bookmarkEnd w:id="554"/>
    </w:p>
    <w:p w14:paraId="390BB088" w14:textId="77777777" w:rsidR="00F24C3F" w:rsidRPr="004D3578" w:rsidRDefault="00F24C3F" w:rsidP="00FF446D">
      <w:pPr>
        <w:pStyle w:val="Heading2"/>
      </w:pPr>
      <w:bookmarkStart w:id="555" w:name="_Toc21954248"/>
      <w:bookmarkStart w:id="556" w:name="_Toc25048030"/>
      <w:bookmarkStart w:id="557" w:name="_Toc34143405"/>
      <w:bookmarkStart w:id="558" w:name="_Toc34750875"/>
      <w:bookmarkStart w:id="559" w:name="_Toc34751636"/>
      <w:bookmarkStart w:id="560" w:name="_Toc35940984"/>
      <w:bookmarkStart w:id="561" w:name="_Toc43283884"/>
      <w:bookmarkStart w:id="562" w:name="_Toc49762879"/>
      <w:bookmarkStart w:id="563" w:name="_Toc51925733"/>
      <w:bookmarkStart w:id="564" w:name="_Toc51925834"/>
      <w:bookmarkStart w:id="565" w:name="_Toc168477167"/>
      <w:r w:rsidRPr="004D3578">
        <w:t>3.1</w:t>
      </w:r>
      <w:r w:rsidRPr="004D3578">
        <w:tab/>
      </w:r>
      <w:bookmarkEnd w:id="555"/>
      <w:bookmarkEnd w:id="556"/>
      <w:bookmarkEnd w:id="557"/>
      <w:bookmarkEnd w:id="558"/>
      <w:r w:rsidR="006C0D0E">
        <w:t>Terms</w:t>
      </w:r>
      <w:bookmarkEnd w:id="559"/>
      <w:bookmarkEnd w:id="560"/>
      <w:bookmarkEnd w:id="561"/>
      <w:bookmarkEnd w:id="562"/>
      <w:bookmarkEnd w:id="563"/>
      <w:bookmarkEnd w:id="564"/>
      <w:bookmarkEnd w:id="565"/>
    </w:p>
    <w:p w14:paraId="108034D7" w14:textId="77777777" w:rsidR="00F24C3F" w:rsidRPr="004D3578" w:rsidRDefault="006C0D0E" w:rsidP="00F24C3F">
      <w:r>
        <w:t>void</w:t>
      </w:r>
    </w:p>
    <w:p w14:paraId="2177D102" w14:textId="77777777" w:rsidR="00F24C3F" w:rsidRPr="004D3578" w:rsidRDefault="00F24C3F" w:rsidP="00FF446D">
      <w:pPr>
        <w:pStyle w:val="Heading2"/>
      </w:pPr>
      <w:bookmarkStart w:id="566" w:name="_Toc21954249"/>
      <w:bookmarkStart w:id="567" w:name="_Toc25048031"/>
      <w:bookmarkStart w:id="568" w:name="_Toc34143406"/>
      <w:bookmarkStart w:id="569" w:name="_Toc34750876"/>
      <w:bookmarkStart w:id="570" w:name="_Toc34751637"/>
      <w:bookmarkStart w:id="571" w:name="_Toc35940985"/>
      <w:bookmarkStart w:id="572" w:name="_Toc43283885"/>
      <w:bookmarkStart w:id="573" w:name="_Toc49762880"/>
      <w:bookmarkStart w:id="574" w:name="_Toc51925734"/>
      <w:bookmarkStart w:id="575" w:name="_Toc51925835"/>
      <w:bookmarkStart w:id="576" w:name="_Toc168477168"/>
      <w:r w:rsidRPr="004D3578">
        <w:t>3.2</w:t>
      </w:r>
      <w:r w:rsidRPr="004D3578">
        <w:tab/>
        <w:t>Symbols</w:t>
      </w:r>
      <w:bookmarkEnd w:id="566"/>
      <w:bookmarkEnd w:id="567"/>
      <w:bookmarkEnd w:id="568"/>
      <w:bookmarkEnd w:id="569"/>
      <w:bookmarkEnd w:id="570"/>
      <w:bookmarkEnd w:id="571"/>
      <w:bookmarkEnd w:id="572"/>
      <w:bookmarkEnd w:id="573"/>
      <w:bookmarkEnd w:id="574"/>
      <w:bookmarkEnd w:id="575"/>
      <w:bookmarkEnd w:id="576"/>
    </w:p>
    <w:p w14:paraId="0C99F659" w14:textId="77777777" w:rsidR="00F24C3F" w:rsidRPr="004D3578" w:rsidRDefault="006C0D0E" w:rsidP="006C0D0E">
      <w:r>
        <w:t>void</w:t>
      </w:r>
    </w:p>
    <w:p w14:paraId="098C65CA" w14:textId="77777777" w:rsidR="00F24C3F" w:rsidRPr="004D3578" w:rsidRDefault="00F24C3F" w:rsidP="00FF446D">
      <w:pPr>
        <w:pStyle w:val="Heading2"/>
      </w:pPr>
      <w:bookmarkStart w:id="577" w:name="_Toc21954250"/>
      <w:bookmarkStart w:id="578" w:name="_Toc25048032"/>
      <w:bookmarkStart w:id="579" w:name="_Toc34143407"/>
      <w:bookmarkStart w:id="580" w:name="_Toc34750877"/>
      <w:bookmarkStart w:id="581" w:name="_Toc34751638"/>
      <w:bookmarkStart w:id="582" w:name="_Toc35940986"/>
      <w:bookmarkStart w:id="583" w:name="_Toc43283886"/>
      <w:bookmarkStart w:id="584" w:name="_Toc49762881"/>
      <w:bookmarkStart w:id="585" w:name="_Toc51925735"/>
      <w:bookmarkStart w:id="586" w:name="_Toc51925836"/>
      <w:bookmarkStart w:id="587" w:name="_Toc168477169"/>
      <w:r w:rsidRPr="004D3578">
        <w:t>3.3</w:t>
      </w:r>
      <w:r w:rsidRPr="004D3578">
        <w:tab/>
        <w:t>Abbreviations</w:t>
      </w:r>
      <w:bookmarkEnd w:id="577"/>
      <w:bookmarkEnd w:id="578"/>
      <w:bookmarkEnd w:id="579"/>
      <w:bookmarkEnd w:id="580"/>
      <w:bookmarkEnd w:id="581"/>
      <w:bookmarkEnd w:id="582"/>
      <w:bookmarkEnd w:id="583"/>
      <w:bookmarkEnd w:id="584"/>
      <w:bookmarkEnd w:id="585"/>
      <w:bookmarkEnd w:id="586"/>
      <w:bookmarkEnd w:id="587"/>
    </w:p>
    <w:p w14:paraId="6A29A55C" w14:textId="77777777" w:rsidR="00691098" w:rsidRDefault="00691098" w:rsidP="00691098">
      <w:pPr>
        <w:keepNext/>
      </w:pPr>
      <w:bookmarkStart w:id="588" w:name="_Toc21954251"/>
      <w:bookmarkStart w:id="589" w:name="_Toc25048033"/>
      <w:bookmarkStart w:id="590" w:name="_Toc34143408"/>
      <w:bookmarkStart w:id="591" w:name="_Toc34750878"/>
      <w:bookmarkStart w:id="592" w:name="_Toc34751639"/>
      <w:r>
        <w:t>For the purposes of the present document, the abbreviations given in 3GPP TR 21.905 [1] and the following apply. An abbreviation defined in the present document takes precedence over the definition of the same abbreviation, if any, in 3GPP TR 21.905 [1].</w:t>
      </w:r>
    </w:p>
    <w:p w14:paraId="5AB9B65A" w14:textId="77777777" w:rsidR="00691098" w:rsidRDefault="00691098" w:rsidP="00691098">
      <w:pPr>
        <w:pStyle w:val="EW"/>
      </w:pPr>
      <w:r>
        <w:t>MME</w:t>
      </w:r>
      <w:r>
        <w:tab/>
        <w:t>Mobility Management Entity</w:t>
      </w:r>
    </w:p>
    <w:p w14:paraId="2195852C" w14:textId="77777777" w:rsidR="00691098" w:rsidRDefault="00691098" w:rsidP="00691098">
      <w:pPr>
        <w:pStyle w:val="EW"/>
      </w:pPr>
      <w:r>
        <w:t>UCMF</w:t>
      </w:r>
      <w:r>
        <w:tab/>
        <w:t>UE radio Capability Management Function</w:t>
      </w:r>
    </w:p>
    <w:p w14:paraId="0022A0BC" w14:textId="77777777" w:rsidR="00F24C3F" w:rsidRDefault="00F24C3F" w:rsidP="00FF446D">
      <w:pPr>
        <w:pStyle w:val="Heading1"/>
      </w:pPr>
      <w:bookmarkStart w:id="593" w:name="_Toc35940987"/>
      <w:bookmarkStart w:id="594" w:name="_Toc43283887"/>
      <w:bookmarkStart w:id="595" w:name="_Toc49762882"/>
      <w:bookmarkStart w:id="596" w:name="_Toc51925736"/>
      <w:bookmarkStart w:id="597" w:name="_Toc51925837"/>
      <w:bookmarkStart w:id="598" w:name="_Toc168477170"/>
      <w:r w:rsidRPr="004D3578">
        <w:t>4</w:t>
      </w:r>
      <w:r w:rsidRPr="004D3578">
        <w:tab/>
      </w:r>
      <w:r>
        <w:t>Overview</w:t>
      </w:r>
      <w:bookmarkEnd w:id="588"/>
      <w:bookmarkEnd w:id="589"/>
      <w:bookmarkEnd w:id="590"/>
      <w:bookmarkEnd w:id="591"/>
      <w:bookmarkEnd w:id="592"/>
      <w:bookmarkEnd w:id="593"/>
      <w:bookmarkEnd w:id="594"/>
      <w:bookmarkEnd w:id="595"/>
      <w:bookmarkEnd w:id="596"/>
      <w:bookmarkEnd w:id="597"/>
      <w:bookmarkEnd w:id="598"/>
    </w:p>
    <w:p w14:paraId="4B7D052B" w14:textId="77777777" w:rsidR="00F24C3F" w:rsidRDefault="00F24C3F" w:rsidP="00FF446D">
      <w:pPr>
        <w:pStyle w:val="Heading2"/>
      </w:pPr>
      <w:bookmarkStart w:id="599" w:name="_Toc21954252"/>
      <w:bookmarkStart w:id="600" w:name="_Toc25048034"/>
      <w:bookmarkStart w:id="601" w:name="_Toc34143409"/>
      <w:bookmarkStart w:id="602" w:name="_Toc34750879"/>
      <w:bookmarkStart w:id="603" w:name="_Toc34751640"/>
      <w:bookmarkStart w:id="604" w:name="_Toc35940988"/>
      <w:bookmarkStart w:id="605" w:name="_Toc43283888"/>
      <w:bookmarkStart w:id="606" w:name="_Toc49762883"/>
      <w:bookmarkStart w:id="607" w:name="_Toc51925737"/>
      <w:bookmarkStart w:id="608" w:name="_Toc51925838"/>
      <w:bookmarkStart w:id="609" w:name="_Toc168477171"/>
      <w:r>
        <w:t>4.1</w:t>
      </w:r>
      <w:r>
        <w:tab/>
        <w:t>Introduction</w:t>
      </w:r>
      <w:bookmarkEnd w:id="599"/>
      <w:bookmarkEnd w:id="600"/>
      <w:bookmarkEnd w:id="601"/>
      <w:bookmarkEnd w:id="602"/>
      <w:bookmarkEnd w:id="603"/>
      <w:bookmarkEnd w:id="604"/>
      <w:bookmarkEnd w:id="605"/>
      <w:bookmarkEnd w:id="606"/>
      <w:bookmarkEnd w:id="607"/>
      <w:bookmarkEnd w:id="608"/>
      <w:bookmarkEnd w:id="609"/>
    </w:p>
    <w:p w14:paraId="163C174B" w14:textId="77777777" w:rsidR="00F24C3F" w:rsidRDefault="00F24C3F" w:rsidP="00F24C3F">
      <w:r>
        <w:t xml:space="preserve">Within the 5GC, the UCMF offers services to the NF (e.g. AMF and MME) via the Nucmf service based interface (see </w:t>
      </w:r>
      <w:r w:rsidR="006C0D0E">
        <w:t>3GPP TS 23.501 [</w:t>
      </w:r>
      <w:r>
        <w:t xml:space="preserve">2] and </w:t>
      </w:r>
      <w:r w:rsidR="006C0D0E">
        <w:t>3GPP TS 23.502 [</w:t>
      </w:r>
      <w:r>
        <w:t>3]).</w:t>
      </w:r>
    </w:p>
    <w:p w14:paraId="1A5663DA" w14:textId="77777777" w:rsidR="00F24C3F" w:rsidRDefault="00F24C3F" w:rsidP="00F24C3F">
      <w:r>
        <w:t>Figure 4.1-1 provides the reference model (in service based interface representation and in reference point representation), with focus on the UCMF and the scope of the present specification.</w:t>
      </w:r>
    </w:p>
    <w:p w14:paraId="7F41603B" w14:textId="77777777" w:rsidR="00F24C3F" w:rsidRDefault="00F24C3F" w:rsidP="00F24C3F">
      <w:pPr>
        <w:pStyle w:val="TH"/>
        <w:rPr>
          <w:lang w:eastAsia="zh-CN"/>
        </w:rPr>
      </w:pPr>
      <w:r>
        <w:object w:dxaOrig="6492" w:dyaOrig="4308" w14:anchorId="41C21993">
          <v:shape id="_x0000_i1027" type="#_x0000_t75" style="width:317.15pt;height:195.85pt" o:ole="">
            <v:imagedata r:id="rId12" o:title="" croptop="3418f" cropbottom="2208f" cropright="985f"/>
          </v:shape>
          <o:OLEObject Type="Embed" ProgID="Visio.Drawing.11" ShapeID="_x0000_i1027" DrawAspect="Content" ObjectID="_1779098326" r:id="rId13"/>
        </w:object>
      </w:r>
    </w:p>
    <w:p w14:paraId="0A15C6ED" w14:textId="77777777" w:rsidR="00F24C3F" w:rsidRDefault="00F24C3F" w:rsidP="00F24C3F">
      <w:pPr>
        <w:pStyle w:val="TF"/>
        <w:rPr>
          <w:lang w:eastAsia="zh-CN"/>
        </w:rPr>
      </w:pPr>
      <w:r>
        <w:t xml:space="preserve">Figure 4.1-1: Reference </w:t>
      </w:r>
      <w:r>
        <w:rPr>
          <w:lang w:eastAsia="zh-CN"/>
        </w:rPr>
        <w:t>model – UCMF</w:t>
      </w:r>
    </w:p>
    <w:p w14:paraId="007D1F95" w14:textId="77777777" w:rsidR="00F24C3F" w:rsidRDefault="00F24C3F" w:rsidP="00F24C3F">
      <w:r>
        <w:lastRenderedPageBreak/>
        <w:t xml:space="preserve">The functionalities supported by the UCMF are listed in clause 6.2.5 of </w:t>
      </w:r>
      <w:r w:rsidR="006C0D0E">
        <w:t>3GPP TS 23.501 [</w:t>
      </w:r>
      <w:r>
        <w:t>2].</w:t>
      </w:r>
    </w:p>
    <w:p w14:paraId="5B31546B" w14:textId="77777777" w:rsidR="00F24C3F" w:rsidRDefault="00F24C3F" w:rsidP="00FF446D">
      <w:pPr>
        <w:pStyle w:val="Heading1"/>
      </w:pPr>
      <w:bookmarkStart w:id="610" w:name="_Toc21954253"/>
      <w:bookmarkStart w:id="611" w:name="_Toc25048035"/>
      <w:bookmarkStart w:id="612" w:name="_Toc34143410"/>
      <w:bookmarkStart w:id="613" w:name="_Toc34750880"/>
      <w:bookmarkStart w:id="614" w:name="_Toc34751641"/>
      <w:bookmarkStart w:id="615" w:name="_Toc35940989"/>
      <w:bookmarkStart w:id="616" w:name="_Toc43283889"/>
      <w:bookmarkStart w:id="617" w:name="_Toc49762884"/>
      <w:bookmarkStart w:id="618" w:name="_Toc51925738"/>
      <w:bookmarkStart w:id="619" w:name="_Toc51925839"/>
      <w:bookmarkStart w:id="620" w:name="_Toc168477172"/>
      <w:r>
        <w:t>5</w:t>
      </w:r>
      <w:r w:rsidRPr="004D3578">
        <w:tab/>
      </w:r>
      <w:r>
        <w:t>Services offered by the UCMF</w:t>
      </w:r>
      <w:bookmarkEnd w:id="610"/>
      <w:bookmarkEnd w:id="611"/>
      <w:bookmarkEnd w:id="612"/>
      <w:bookmarkEnd w:id="613"/>
      <w:bookmarkEnd w:id="614"/>
      <w:bookmarkEnd w:id="615"/>
      <w:bookmarkEnd w:id="616"/>
      <w:bookmarkEnd w:id="617"/>
      <w:bookmarkEnd w:id="618"/>
      <w:bookmarkEnd w:id="619"/>
      <w:bookmarkEnd w:id="620"/>
    </w:p>
    <w:p w14:paraId="0E807D0B" w14:textId="77777777" w:rsidR="00F24C3F" w:rsidRDefault="00F24C3F" w:rsidP="00FF446D">
      <w:pPr>
        <w:pStyle w:val="Heading2"/>
      </w:pPr>
      <w:bookmarkStart w:id="621" w:name="_Toc21954254"/>
      <w:bookmarkStart w:id="622" w:name="_Toc25048036"/>
      <w:bookmarkStart w:id="623" w:name="_Toc34143411"/>
      <w:bookmarkStart w:id="624" w:name="_Toc34750881"/>
      <w:bookmarkStart w:id="625" w:name="_Toc34751642"/>
      <w:bookmarkStart w:id="626" w:name="_Toc35940990"/>
      <w:bookmarkStart w:id="627" w:name="_Toc43283890"/>
      <w:bookmarkStart w:id="628" w:name="_Toc49762885"/>
      <w:bookmarkStart w:id="629" w:name="_Toc51925739"/>
      <w:bookmarkStart w:id="630" w:name="_Toc51925840"/>
      <w:bookmarkStart w:id="631" w:name="_Toc168477173"/>
      <w:r>
        <w:t>5.1</w:t>
      </w:r>
      <w:r>
        <w:tab/>
        <w:t>Introduction</w:t>
      </w:r>
      <w:bookmarkEnd w:id="621"/>
      <w:bookmarkEnd w:id="622"/>
      <w:bookmarkEnd w:id="623"/>
      <w:bookmarkEnd w:id="624"/>
      <w:bookmarkEnd w:id="625"/>
      <w:bookmarkEnd w:id="626"/>
      <w:bookmarkEnd w:id="627"/>
      <w:bookmarkEnd w:id="628"/>
      <w:bookmarkEnd w:id="629"/>
      <w:bookmarkEnd w:id="630"/>
      <w:bookmarkEnd w:id="631"/>
    </w:p>
    <w:p w14:paraId="7249CAB6" w14:textId="77777777" w:rsidR="00F24C3F" w:rsidRDefault="00F24C3F" w:rsidP="00F24C3F">
      <w:pPr>
        <w:rPr>
          <w:lang w:val="en-US"/>
        </w:rPr>
      </w:pPr>
      <w:r>
        <w:rPr>
          <w:lang w:val="en-US"/>
        </w:rPr>
        <w:t>The UCMF supports the following services.</w:t>
      </w:r>
    </w:p>
    <w:p w14:paraId="13F29F68" w14:textId="77777777" w:rsidR="00F24C3F" w:rsidRDefault="00F24C3F" w:rsidP="00F24C3F">
      <w:pPr>
        <w:pStyle w:val="TH"/>
      </w:pPr>
      <w:r>
        <w:t>Table 5.1-1: NF Services provided by UCMF</w:t>
      </w:r>
    </w:p>
    <w:tbl>
      <w:tblPr>
        <w:tblW w:w="8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6"/>
        <w:gridCol w:w="1561"/>
      </w:tblGrid>
      <w:tr w:rsidR="00F24C3F" w14:paraId="59A49ABB" w14:textId="77777777" w:rsidTr="00EC19F9">
        <w:trPr>
          <w:cantSplit/>
          <w:trHeight w:val="241"/>
          <w:tblHeader/>
        </w:trPr>
        <w:tc>
          <w:tcPr>
            <w:tcW w:w="2268" w:type="dxa"/>
            <w:tcBorders>
              <w:top w:val="single" w:sz="4" w:space="0" w:color="auto"/>
              <w:left w:val="single" w:sz="4" w:space="0" w:color="auto"/>
              <w:bottom w:val="single" w:sz="4" w:space="0" w:color="auto"/>
              <w:right w:val="single" w:sz="4" w:space="0" w:color="auto"/>
            </w:tcBorders>
            <w:hideMark/>
          </w:tcPr>
          <w:p w14:paraId="5DDA12D9" w14:textId="77777777" w:rsidR="00F24C3F" w:rsidRDefault="00F24C3F" w:rsidP="00EC19F9">
            <w:pPr>
              <w:pStyle w:val="TAH"/>
            </w:pPr>
            <w:r>
              <w:t>Service Name</w:t>
            </w:r>
          </w:p>
        </w:tc>
        <w:tc>
          <w:tcPr>
            <w:tcW w:w="4646" w:type="dxa"/>
            <w:tcBorders>
              <w:top w:val="single" w:sz="4" w:space="0" w:color="auto"/>
              <w:left w:val="single" w:sz="4" w:space="0" w:color="auto"/>
              <w:bottom w:val="single" w:sz="4" w:space="0" w:color="auto"/>
              <w:right w:val="single" w:sz="4" w:space="0" w:color="auto"/>
            </w:tcBorders>
            <w:hideMark/>
          </w:tcPr>
          <w:p w14:paraId="12120645" w14:textId="77777777" w:rsidR="00F24C3F" w:rsidRDefault="00F24C3F" w:rsidP="00EC19F9">
            <w:pPr>
              <w:pStyle w:val="TAH"/>
            </w:pPr>
            <w:r>
              <w:t>Description</w:t>
            </w:r>
          </w:p>
        </w:tc>
        <w:tc>
          <w:tcPr>
            <w:tcW w:w="1561" w:type="dxa"/>
            <w:tcBorders>
              <w:top w:val="single" w:sz="4" w:space="0" w:color="auto"/>
              <w:left w:val="single" w:sz="4" w:space="0" w:color="auto"/>
              <w:bottom w:val="single" w:sz="4" w:space="0" w:color="auto"/>
              <w:right w:val="single" w:sz="4" w:space="0" w:color="auto"/>
            </w:tcBorders>
            <w:hideMark/>
          </w:tcPr>
          <w:p w14:paraId="58874D12" w14:textId="77777777" w:rsidR="00F24C3F" w:rsidRDefault="00F24C3F" w:rsidP="00EC19F9">
            <w:pPr>
              <w:pStyle w:val="TAH"/>
            </w:pPr>
            <w:r>
              <w:t>Example Consumer</w:t>
            </w:r>
          </w:p>
        </w:tc>
      </w:tr>
      <w:tr w:rsidR="00F24C3F" w14:paraId="787B295E" w14:textId="77777777" w:rsidTr="00EC19F9">
        <w:trPr>
          <w:cantSplit/>
          <w:trHeight w:val="241"/>
        </w:trPr>
        <w:tc>
          <w:tcPr>
            <w:tcW w:w="2268" w:type="dxa"/>
            <w:tcBorders>
              <w:top w:val="single" w:sz="4" w:space="0" w:color="auto"/>
              <w:left w:val="single" w:sz="4" w:space="0" w:color="auto"/>
              <w:bottom w:val="single" w:sz="4" w:space="0" w:color="auto"/>
              <w:right w:val="single" w:sz="4" w:space="0" w:color="auto"/>
            </w:tcBorders>
            <w:hideMark/>
          </w:tcPr>
          <w:p w14:paraId="1AD0E70E" w14:textId="77777777" w:rsidR="00F24C3F" w:rsidRDefault="00F24C3F" w:rsidP="00EC19F9">
            <w:pPr>
              <w:pStyle w:val="TAL"/>
              <w:rPr>
                <w:lang w:eastAsia="zh-CN"/>
              </w:rPr>
            </w:pPr>
            <w:r>
              <w:t>Nucmf_UECapabilityManagement</w:t>
            </w:r>
          </w:p>
        </w:tc>
        <w:tc>
          <w:tcPr>
            <w:tcW w:w="4646" w:type="dxa"/>
            <w:tcBorders>
              <w:top w:val="single" w:sz="4" w:space="0" w:color="auto"/>
              <w:left w:val="single" w:sz="4" w:space="0" w:color="auto"/>
              <w:bottom w:val="single" w:sz="4" w:space="0" w:color="auto"/>
              <w:right w:val="single" w:sz="4" w:space="0" w:color="auto"/>
            </w:tcBorders>
          </w:tcPr>
          <w:p w14:paraId="5B3CC5DF" w14:textId="3887084D" w:rsidR="00F24C3F" w:rsidRDefault="00F24C3F" w:rsidP="00EC19F9">
            <w:pPr>
              <w:pStyle w:val="TAL"/>
              <w:rPr>
                <w:lang w:eastAsia="zh-CN"/>
              </w:rPr>
            </w:pPr>
            <w:r>
              <w:rPr>
                <w:lang w:eastAsia="zh-CN"/>
              </w:rPr>
              <w:t>Allows the NF consumer to resolve UE Radio Capability ID (either Manufacturer-assigned or PLMN-assigned) into the corresponding UE radio access capability</w:t>
            </w:r>
            <w:r w:rsidR="00372FFA">
              <w:rPr>
                <w:lang w:eastAsia="zh-CN"/>
              </w:rPr>
              <w:t xml:space="preserve"> and </w:t>
            </w:r>
            <w:r w:rsidR="00372FFA">
              <w:t xml:space="preserve">the corresponding </w:t>
            </w:r>
            <w:r w:rsidR="00372FFA">
              <w:rPr>
                <w:lang w:eastAsia="x-none"/>
              </w:rPr>
              <w:t>UE Radio Capability for Paging</w:t>
            </w:r>
            <w:r>
              <w:rPr>
                <w:lang w:eastAsia="zh-CN"/>
              </w:rPr>
              <w:t>.</w:t>
            </w:r>
          </w:p>
          <w:p w14:paraId="457FE848" w14:textId="77777777" w:rsidR="00F24C3F" w:rsidRDefault="00F24C3F" w:rsidP="00EC19F9">
            <w:pPr>
              <w:pStyle w:val="TAL"/>
              <w:rPr>
                <w:lang w:eastAsia="zh-CN"/>
              </w:rPr>
            </w:pPr>
          </w:p>
          <w:p w14:paraId="56FEFE0D" w14:textId="77777777" w:rsidR="00F24C3F" w:rsidRDefault="00F24C3F" w:rsidP="00EC19F9">
            <w:pPr>
              <w:pStyle w:val="TAL"/>
              <w:rPr>
                <w:lang w:eastAsia="zh-CN"/>
              </w:rPr>
            </w:pPr>
            <w:r>
              <w:rPr>
                <w:lang w:eastAsia="zh-CN"/>
              </w:rPr>
              <w:t>Allows the NF consumer to obtain a PLMN-assigned UE Radio Capability ID for a specific UE radio access capability.</w:t>
            </w:r>
          </w:p>
          <w:p w14:paraId="0F652825" w14:textId="77777777" w:rsidR="00F24C3F" w:rsidRDefault="00F24C3F" w:rsidP="00EC19F9">
            <w:pPr>
              <w:pStyle w:val="TAL"/>
              <w:rPr>
                <w:lang w:eastAsia="zh-CN"/>
              </w:rPr>
            </w:pPr>
          </w:p>
          <w:p w14:paraId="36C1CABD" w14:textId="77777777" w:rsidR="00F24C3F" w:rsidRDefault="00F24C3F" w:rsidP="00EC19F9">
            <w:pPr>
              <w:pStyle w:val="TAL"/>
              <w:rPr>
                <w:lang w:eastAsia="zh-CN"/>
              </w:rPr>
            </w:pPr>
            <w:r>
              <w:rPr>
                <w:lang w:eastAsia="zh-CN"/>
              </w:rPr>
              <w:t>Allows the NF consumer to subscribe or unsubscribe for notifications of UCMF dictionary entries.</w:t>
            </w:r>
          </w:p>
          <w:p w14:paraId="438B9073" w14:textId="77777777" w:rsidR="00F24C3F" w:rsidRDefault="00F24C3F" w:rsidP="00EC19F9">
            <w:pPr>
              <w:pStyle w:val="TAL"/>
              <w:rPr>
                <w:lang w:eastAsia="zh-CN"/>
              </w:rPr>
            </w:pPr>
          </w:p>
          <w:p w14:paraId="5C3152CF" w14:textId="77777777" w:rsidR="00F24C3F" w:rsidRDefault="00F24C3F" w:rsidP="00EC19F9">
            <w:pPr>
              <w:pStyle w:val="TAL"/>
            </w:pPr>
            <w:r>
              <w:rPr>
                <w:lang w:eastAsia="zh-CN"/>
              </w:rPr>
              <w:t>Allows the NF consumer to be notified about creation and deletion of UCMF dictionary entries.</w:t>
            </w:r>
          </w:p>
        </w:tc>
        <w:tc>
          <w:tcPr>
            <w:tcW w:w="1561" w:type="dxa"/>
            <w:tcBorders>
              <w:top w:val="single" w:sz="4" w:space="0" w:color="auto"/>
              <w:left w:val="single" w:sz="4" w:space="0" w:color="auto"/>
              <w:bottom w:val="single" w:sz="4" w:space="0" w:color="auto"/>
              <w:right w:val="single" w:sz="4" w:space="0" w:color="auto"/>
            </w:tcBorders>
            <w:hideMark/>
          </w:tcPr>
          <w:p w14:paraId="6B42B087" w14:textId="77777777" w:rsidR="00F24C3F" w:rsidRDefault="00F24C3F" w:rsidP="00EC19F9">
            <w:pPr>
              <w:pStyle w:val="TAC"/>
              <w:rPr>
                <w:lang w:eastAsia="zh-CN"/>
              </w:rPr>
            </w:pPr>
            <w:r>
              <w:rPr>
                <w:lang w:eastAsia="zh-CN"/>
              </w:rPr>
              <w:t>AMF, MME</w:t>
            </w:r>
          </w:p>
        </w:tc>
      </w:tr>
    </w:tbl>
    <w:p w14:paraId="27EF04F2" w14:textId="77777777" w:rsidR="00F24C3F" w:rsidRDefault="00F24C3F" w:rsidP="00F24C3F"/>
    <w:p w14:paraId="179D6CE4" w14:textId="77777777" w:rsidR="00F24C3F" w:rsidRDefault="00F24C3F" w:rsidP="00FF446D">
      <w:pPr>
        <w:pStyle w:val="Heading2"/>
      </w:pPr>
      <w:bookmarkStart w:id="632" w:name="_Toc21954255"/>
      <w:bookmarkStart w:id="633" w:name="_Toc25048037"/>
      <w:bookmarkStart w:id="634" w:name="_Toc34143412"/>
      <w:bookmarkStart w:id="635" w:name="_Toc34750882"/>
      <w:bookmarkStart w:id="636" w:name="_Toc34751643"/>
      <w:bookmarkStart w:id="637" w:name="_Toc35940991"/>
      <w:bookmarkStart w:id="638" w:name="_Toc43283891"/>
      <w:bookmarkStart w:id="639" w:name="_Toc49762886"/>
      <w:bookmarkStart w:id="640" w:name="_Toc51925740"/>
      <w:bookmarkStart w:id="641" w:name="_Toc51925841"/>
      <w:bookmarkStart w:id="642" w:name="_Toc168477174"/>
      <w:r>
        <w:t>5.2</w:t>
      </w:r>
      <w:r>
        <w:tab/>
      </w:r>
      <w:r w:rsidRPr="002B0E61">
        <w:t>Nucmf_UECapabilityManagement</w:t>
      </w:r>
      <w:r w:rsidRPr="00AF47A0">
        <w:t xml:space="preserve"> </w:t>
      </w:r>
      <w:r>
        <w:t>Service</w:t>
      </w:r>
      <w:bookmarkEnd w:id="632"/>
      <w:bookmarkEnd w:id="633"/>
      <w:bookmarkEnd w:id="634"/>
      <w:bookmarkEnd w:id="635"/>
      <w:bookmarkEnd w:id="636"/>
      <w:bookmarkEnd w:id="637"/>
      <w:bookmarkEnd w:id="638"/>
      <w:bookmarkEnd w:id="639"/>
      <w:bookmarkEnd w:id="640"/>
      <w:bookmarkEnd w:id="641"/>
      <w:bookmarkEnd w:id="642"/>
    </w:p>
    <w:p w14:paraId="0D672A6B" w14:textId="77777777" w:rsidR="00F24C3F" w:rsidRDefault="00F24C3F" w:rsidP="00FF446D">
      <w:pPr>
        <w:pStyle w:val="Heading3"/>
      </w:pPr>
      <w:bookmarkStart w:id="643" w:name="_Toc21954256"/>
      <w:bookmarkStart w:id="644" w:name="_Toc25048038"/>
      <w:bookmarkStart w:id="645" w:name="_Toc34143413"/>
      <w:bookmarkStart w:id="646" w:name="_Toc34750883"/>
      <w:bookmarkStart w:id="647" w:name="_Toc34751644"/>
      <w:bookmarkStart w:id="648" w:name="_Toc35940992"/>
      <w:bookmarkStart w:id="649" w:name="_Toc43283892"/>
      <w:bookmarkStart w:id="650" w:name="_Toc49762887"/>
      <w:bookmarkStart w:id="651" w:name="_Toc51925741"/>
      <w:bookmarkStart w:id="652" w:name="_Toc51925842"/>
      <w:bookmarkStart w:id="653" w:name="_Toc168477175"/>
      <w:r>
        <w:t>5.2.1</w:t>
      </w:r>
      <w:r>
        <w:tab/>
        <w:t>Service Description</w:t>
      </w:r>
      <w:bookmarkEnd w:id="643"/>
      <w:bookmarkEnd w:id="644"/>
      <w:bookmarkEnd w:id="645"/>
      <w:bookmarkEnd w:id="646"/>
      <w:bookmarkEnd w:id="647"/>
      <w:bookmarkEnd w:id="648"/>
      <w:bookmarkEnd w:id="649"/>
      <w:bookmarkEnd w:id="650"/>
      <w:bookmarkEnd w:id="651"/>
      <w:bookmarkEnd w:id="652"/>
      <w:bookmarkEnd w:id="653"/>
    </w:p>
    <w:p w14:paraId="49D2F834" w14:textId="77777777" w:rsidR="00F24C3F" w:rsidRDefault="00F24C3F" w:rsidP="00F24C3F">
      <w:r>
        <w:t>The Nucmf_UECapabilityManagement service operates on the dictionary entries for the mapping between UE Radio Capability ID and UE Radio Access Capability Information. The service operations exposed by this service allow service consumer NF, e.g. an AMF:</w:t>
      </w:r>
    </w:p>
    <w:p w14:paraId="3D88B89C" w14:textId="77777777" w:rsidR="00F24C3F" w:rsidRDefault="00F24C3F" w:rsidP="00F24C3F">
      <w:pPr>
        <w:pStyle w:val="B1"/>
      </w:pPr>
      <w:r>
        <w:t>-</w:t>
      </w:r>
      <w:r>
        <w:tab/>
        <w:t>to retrieve UE radio access capability information with a UE Radio Capability ID (either Manufacturer-assigned or PLMN-assigned);</w:t>
      </w:r>
    </w:p>
    <w:p w14:paraId="411F0AB8" w14:textId="77777777" w:rsidR="00F24C3F" w:rsidRDefault="00F24C3F" w:rsidP="00F24C3F">
      <w:pPr>
        <w:pStyle w:val="B1"/>
      </w:pPr>
      <w:r>
        <w:t>-</w:t>
      </w:r>
      <w:r>
        <w:tab/>
        <w:t>to obtain a PLMN-assigned UE Radio Capability ID for a specific UE radio access capability information;</w:t>
      </w:r>
    </w:p>
    <w:p w14:paraId="5EEB0AB6" w14:textId="77777777" w:rsidR="00F24C3F" w:rsidRDefault="00F24C3F" w:rsidP="00F24C3F">
      <w:pPr>
        <w:pStyle w:val="B1"/>
      </w:pPr>
      <w:r>
        <w:t>-</w:t>
      </w:r>
      <w:r>
        <w:tab/>
        <w:t>to subscribe or unsubscribe for notifications of UCMF dictionary entries;</w:t>
      </w:r>
    </w:p>
    <w:p w14:paraId="7A06C819" w14:textId="77777777" w:rsidR="00F24C3F" w:rsidRDefault="00F24C3F" w:rsidP="00F24C3F">
      <w:pPr>
        <w:pStyle w:val="B1"/>
      </w:pPr>
      <w:r>
        <w:t>-</w:t>
      </w:r>
      <w:r>
        <w:tab/>
        <w:t>to be notified about creation and deletion of UCMF dictionary entries;</w:t>
      </w:r>
    </w:p>
    <w:p w14:paraId="71375B11" w14:textId="77777777" w:rsidR="00F24C3F" w:rsidRDefault="00F24C3F" w:rsidP="00F24C3F">
      <w:r>
        <w:t>The Nucmf_UECapabilityManagement service supports the following service operations;</w:t>
      </w:r>
    </w:p>
    <w:p w14:paraId="73ADA245" w14:textId="77777777" w:rsidR="00F24C3F" w:rsidRDefault="00F24C3F" w:rsidP="00F24C3F">
      <w:pPr>
        <w:pStyle w:val="TH"/>
      </w:pPr>
      <w:r>
        <w:lastRenderedPageBreak/>
        <w:t>Table 5.2.1-1: Service operations supported by the Nucmf_UECapabilityManagement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F24C3F" w14:paraId="15EA0D27"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67371E16" w14:textId="77777777" w:rsidR="00F24C3F" w:rsidRDefault="00F24C3F" w:rsidP="00EC19F9">
            <w:pPr>
              <w:pStyle w:val="TAH"/>
            </w:pPr>
            <w:r>
              <w:t>Service Operations</w:t>
            </w:r>
          </w:p>
        </w:tc>
        <w:tc>
          <w:tcPr>
            <w:tcW w:w="3969" w:type="dxa"/>
            <w:tcBorders>
              <w:top w:val="single" w:sz="4" w:space="0" w:color="auto"/>
              <w:left w:val="single" w:sz="4" w:space="0" w:color="auto"/>
              <w:bottom w:val="single" w:sz="4" w:space="0" w:color="auto"/>
              <w:right w:val="single" w:sz="4" w:space="0" w:color="auto"/>
            </w:tcBorders>
            <w:hideMark/>
          </w:tcPr>
          <w:p w14:paraId="488A16EC" w14:textId="77777777" w:rsidR="00F24C3F" w:rsidRDefault="00F24C3F" w:rsidP="00EC19F9">
            <w:pPr>
              <w:pStyle w:val="TAH"/>
            </w:pPr>
            <w:r>
              <w:t>Description</w:t>
            </w:r>
          </w:p>
        </w:tc>
        <w:tc>
          <w:tcPr>
            <w:tcW w:w="1843" w:type="dxa"/>
            <w:tcBorders>
              <w:top w:val="single" w:sz="4" w:space="0" w:color="auto"/>
              <w:left w:val="single" w:sz="4" w:space="0" w:color="auto"/>
              <w:bottom w:val="single" w:sz="4" w:space="0" w:color="auto"/>
              <w:right w:val="single" w:sz="4" w:space="0" w:color="auto"/>
            </w:tcBorders>
            <w:hideMark/>
          </w:tcPr>
          <w:p w14:paraId="749E28E8" w14:textId="77777777" w:rsidR="00F24C3F" w:rsidRDefault="00F24C3F" w:rsidP="00EC19F9">
            <w:pPr>
              <w:pStyle w:val="TAH"/>
            </w:pPr>
            <w:r>
              <w:t>Operation</w:t>
            </w:r>
          </w:p>
          <w:p w14:paraId="72944FED" w14:textId="77777777" w:rsidR="00F24C3F" w:rsidRDefault="00F24C3F" w:rsidP="00EC19F9">
            <w:pPr>
              <w:pStyle w:val="TAH"/>
            </w:pPr>
            <w:r>
              <w:t>Semantics</w:t>
            </w:r>
          </w:p>
        </w:tc>
        <w:tc>
          <w:tcPr>
            <w:tcW w:w="1701" w:type="dxa"/>
            <w:tcBorders>
              <w:top w:val="single" w:sz="4" w:space="0" w:color="auto"/>
              <w:left w:val="single" w:sz="4" w:space="0" w:color="auto"/>
              <w:bottom w:val="single" w:sz="4" w:space="0" w:color="auto"/>
              <w:right w:val="single" w:sz="4" w:space="0" w:color="auto"/>
            </w:tcBorders>
            <w:hideMark/>
          </w:tcPr>
          <w:p w14:paraId="3ECB3CD8" w14:textId="77777777" w:rsidR="00F24C3F" w:rsidRDefault="00F24C3F" w:rsidP="00EC19F9">
            <w:pPr>
              <w:pStyle w:val="TAH"/>
            </w:pPr>
            <w:r>
              <w:t>Example Consumer(s)</w:t>
            </w:r>
          </w:p>
        </w:tc>
      </w:tr>
      <w:tr w:rsidR="00F24C3F" w14:paraId="5E00CD1A"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4F074D1C" w14:textId="77777777" w:rsidR="00F24C3F" w:rsidRDefault="00F24C3F" w:rsidP="00EC19F9">
            <w:pPr>
              <w:pStyle w:val="TAL"/>
            </w:pPr>
            <w:r>
              <w:rPr>
                <w:lang w:val="en-US"/>
              </w:rPr>
              <w:t>Resolve</w:t>
            </w:r>
          </w:p>
        </w:tc>
        <w:tc>
          <w:tcPr>
            <w:tcW w:w="3969" w:type="dxa"/>
            <w:tcBorders>
              <w:top w:val="single" w:sz="4" w:space="0" w:color="auto"/>
              <w:left w:val="single" w:sz="4" w:space="0" w:color="auto"/>
              <w:bottom w:val="single" w:sz="4" w:space="0" w:color="auto"/>
              <w:right w:val="single" w:sz="4" w:space="0" w:color="auto"/>
            </w:tcBorders>
            <w:hideMark/>
          </w:tcPr>
          <w:p w14:paraId="662610FF" w14:textId="77777777" w:rsidR="00F24C3F" w:rsidRDefault="00F24C3F" w:rsidP="00EC19F9">
            <w:pPr>
              <w:pStyle w:val="TAL"/>
            </w:pPr>
            <w:r>
              <w:t>Retrieve UE radio access capability information from the dictionary entry identified by the UE Radio Capability ID (either Manufacturer-assigned or PLMN-assigned)</w:t>
            </w:r>
          </w:p>
        </w:tc>
        <w:tc>
          <w:tcPr>
            <w:tcW w:w="1843" w:type="dxa"/>
            <w:tcBorders>
              <w:top w:val="single" w:sz="4" w:space="0" w:color="auto"/>
              <w:left w:val="single" w:sz="4" w:space="0" w:color="auto"/>
              <w:bottom w:val="single" w:sz="4" w:space="0" w:color="auto"/>
              <w:right w:val="single" w:sz="4" w:space="0" w:color="auto"/>
            </w:tcBorders>
            <w:hideMark/>
          </w:tcPr>
          <w:p w14:paraId="5D670111" w14:textId="77777777" w:rsidR="00F24C3F" w:rsidRDefault="00F24C3F" w:rsidP="00EC19F9">
            <w:pPr>
              <w:pStyle w:val="TAL"/>
            </w:pPr>
            <w:r>
              <w:t>Request/Response</w:t>
            </w:r>
          </w:p>
        </w:tc>
        <w:tc>
          <w:tcPr>
            <w:tcW w:w="1701" w:type="dxa"/>
            <w:tcBorders>
              <w:top w:val="single" w:sz="4" w:space="0" w:color="auto"/>
              <w:left w:val="single" w:sz="4" w:space="0" w:color="auto"/>
              <w:bottom w:val="single" w:sz="4" w:space="0" w:color="auto"/>
              <w:right w:val="single" w:sz="4" w:space="0" w:color="auto"/>
            </w:tcBorders>
            <w:hideMark/>
          </w:tcPr>
          <w:p w14:paraId="53A0E1BC" w14:textId="77777777" w:rsidR="00F24C3F" w:rsidRDefault="00F24C3F" w:rsidP="00EC19F9">
            <w:pPr>
              <w:pStyle w:val="TAL"/>
            </w:pPr>
            <w:r>
              <w:t>A</w:t>
            </w:r>
            <w:r>
              <w:rPr>
                <w:lang w:val="en-US"/>
              </w:rPr>
              <w:t>M</w:t>
            </w:r>
            <w:r>
              <w:t>F, MME</w:t>
            </w:r>
          </w:p>
        </w:tc>
      </w:tr>
      <w:tr w:rsidR="00F24C3F" w14:paraId="154912F7"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5FC9362F" w14:textId="77777777" w:rsidR="00F24C3F" w:rsidRDefault="00F24C3F" w:rsidP="00EC19F9">
            <w:pPr>
              <w:pStyle w:val="TAL"/>
            </w:pPr>
            <w:r>
              <w:rPr>
                <w:lang w:val="en-US"/>
              </w:rPr>
              <w:t>Assign</w:t>
            </w:r>
          </w:p>
        </w:tc>
        <w:tc>
          <w:tcPr>
            <w:tcW w:w="3969" w:type="dxa"/>
            <w:tcBorders>
              <w:top w:val="single" w:sz="4" w:space="0" w:color="auto"/>
              <w:left w:val="single" w:sz="4" w:space="0" w:color="auto"/>
              <w:bottom w:val="single" w:sz="4" w:space="0" w:color="auto"/>
              <w:right w:val="single" w:sz="4" w:space="0" w:color="auto"/>
            </w:tcBorders>
            <w:hideMark/>
          </w:tcPr>
          <w:p w14:paraId="45309DD0" w14:textId="5E672950" w:rsidR="00F24C3F" w:rsidRDefault="00224424" w:rsidP="00EC19F9">
            <w:pPr>
              <w:pStyle w:val="TAL"/>
            </w:pPr>
            <w:r>
              <w:t xml:space="preserve">Request to assign a UE Radio Capability ID by providing the UE Radio Capability Information. See 3GPP TS 23.502 </w:t>
            </w:r>
            <w:r w:rsidR="00930233">
              <w:t>clause 5</w:t>
            </w:r>
            <w:r>
              <w:t>.2.18.3.2.</w:t>
            </w:r>
          </w:p>
        </w:tc>
        <w:tc>
          <w:tcPr>
            <w:tcW w:w="1843" w:type="dxa"/>
            <w:tcBorders>
              <w:top w:val="single" w:sz="4" w:space="0" w:color="auto"/>
              <w:left w:val="single" w:sz="4" w:space="0" w:color="auto"/>
              <w:bottom w:val="single" w:sz="4" w:space="0" w:color="auto"/>
              <w:right w:val="single" w:sz="4" w:space="0" w:color="auto"/>
            </w:tcBorders>
            <w:hideMark/>
          </w:tcPr>
          <w:p w14:paraId="75230E40" w14:textId="77777777" w:rsidR="00F24C3F" w:rsidRDefault="00F24C3F" w:rsidP="00EC19F9">
            <w:pPr>
              <w:pStyle w:val="TAL"/>
            </w:pPr>
            <w:r>
              <w:t>Request/Response</w:t>
            </w:r>
          </w:p>
        </w:tc>
        <w:tc>
          <w:tcPr>
            <w:tcW w:w="1701" w:type="dxa"/>
            <w:tcBorders>
              <w:top w:val="single" w:sz="4" w:space="0" w:color="auto"/>
              <w:left w:val="single" w:sz="4" w:space="0" w:color="auto"/>
              <w:bottom w:val="single" w:sz="4" w:space="0" w:color="auto"/>
              <w:right w:val="single" w:sz="4" w:space="0" w:color="auto"/>
            </w:tcBorders>
            <w:hideMark/>
          </w:tcPr>
          <w:p w14:paraId="5CE69759" w14:textId="77777777" w:rsidR="00F24C3F" w:rsidRDefault="00F24C3F" w:rsidP="00EC19F9">
            <w:pPr>
              <w:pStyle w:val="TAL"/>
            </w:pPr>
            <w:r>
              <w:rPr>
                <w:lang w:val="en-US"/>
              </w:rPr>
              <w:t>AMF, MME</w:t>
            </w:r>
          </w:p>
        </w:tc>
      </w:tr>
      <w:tr w:rsidR="00F24C3F" w14:paraId="63A2CB15"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2F695B35" w14:textId="77777777" w:rsidR="00F24C3F" w:rsidRDefault="00F24C3F" w:rsidP="00EC19F9">
            <w:pPr>
              <w:pStyle w:val="TAL"/>
            </w:pPr>
            <w:r>
              <w:rPr>
                <w:lang w:val="en-US"/>
              </w:rPr>
              <w:t>Subscribe</w:t>
            </w:r>
          </w:p>
        </w:tc>
        <w:tc>
          <w:tcPr>
            <w:tcW w:w="3969" w:type="dxa"/>
            <w:tcBorders>
              <w:top w:val="single" w:sz="4" w:space="0" w:color="auto"/>
              <w:left w:val="single" w:sz="4" w:space="0" w:color="auto"/>
              <w:bottom w:val="single" w:sz="4" w:space="0" w:color="auto"/>
              <w:right w:val="single" w:sz="4" w:space="0" w:color="auto"/>
            </w:tcBorders>
            <w:hideMark/>
          </w:tcPr>
          <w:p w14:paraId="77DCD30C" w14:textId="77777777" w:rsidR="00F24C3F" w:rsidRDefault="00F24C3F" w:rsidP="00EC19F9">
            <w:pPr>
              <w:pStyle w:val="TAL"/>
            </w:pPr>
            <w:r>
              <w:t>Subscribe for notifications of UCMF dictionary entries.</w:t>
            </w:r>
          </w:p>
        </w:tc>
        <w:tc>
          <w:tcPr>
            <w:tcW w:w="1843" w:type="dxa"/>
            <w:tcBorders>
              <w:top w:val="single" w:sz="4" w:space="0" w:color="auto"/>
              <w:left w:val="single" w:sz="4" w:space="0" w:color="auto"/>
              <w:bottom w:val="single" w:sz="4" w:space="0" w:color="auto"/>
              <w:right w:val="single" w:sz="4" w:space="0" w:color="auto"/>
            </w:tcBorders>
            <w:hideMark/>
          </w:tcPr>
          <w:p w14:paraId="6D99688B" w14:textId="77777777" w:rsidR="00F24C3F" w:rsidRDefault="00F24C3F" w:rsidP="00EC19F9">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314C9FFF" w14:textId="77777777" w:rsidR="00F24C3F" w:rsidRDefault="00F24C3F" w:rsidP="00EC19F9">
            <w:pPr>
              <w:pStyle w:val="TAL"/>
            </w:pPr>
            <w:r>
              <w:t>A</w:t>
            </w:r>
            <w:r>
              <w:rPr>
                <w:lang w:val="en-US"/>
              </w:rPr>
              <w:t>M</w:t>
            </w:r>
            <w:r>
              <w:t>F, MME</w:t>
            </w:r>
          </w:p>
        </w:tc>
      </w:tr>
      <w:tr w:rsidR="00F24C3F" w14:paraId="26DC7952"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7755CF79" w14:textId="77777777" w:rsidR="00F24C3F" w:rsidRDefault="00F24C3F" w:rsidP="00EC19F9">
            <w:pPr>
              <w:pStyle w:val="TAL"/>
            </w:pPr>
            <w:r>
              <w:rPr>
                <w:lang w:val="en-US"/>
              </w:rPr>
              <w:t>Unsubscribe</w:t>
            </w:r>
          </w:p>
        </w:tc>
        <w:tc>
          <w:tcPr>
            <w:tcW w:w="3969" w:type="dxa"/>
            <w:tcBorders>
              <w:top w:val="single" w:sz="4" w:space="0" w:color="auto"/>
              <w:left w:val="single" w:sz="4" w:space="0" w:color="auto"/>
              <w:bottom w:val="single" w:sz="4" w:space="0" w:color="auto"/>
              <w:right w:val="single" w:sz="4" w:space="0" w:color="auto"/>
            </w:tcBorders>
            <w:hideMark/>
          </w:tcPr>
          <w:p w14:paraId="320555E9" w14:textId="77777777" w:rsidR="00F24C3F" w:rsidRDefault="00F24C3F" w:rsidP="00EC19F9">
            <w:pPr>
              <w:pStyle w:val="TAL"/>
            </w:pPr>
            <w:r>
              <w:t>Unsubscribe for notifications of UCMF dictionary entries.</w:t>
            </w:r>
          </w:p>
        </w:tc>
        <w:tc>
          <w:tcPr>
            <w:tcW w:w="1843" w:type="dxa"/>
            <w:tcBorders>
              <w:top w:val="single" w:sz="4" w:space="0" w:color="auto"/>
              <w:left w:val="single" w:sz="4" w:space="0" w:color="auto"/>
              <w:bottom w:val="single" w:sz="4" w:space="0" w:color="auto"/>
              <w:right w:val="single" w:sz="4" w:space="0" w:color="auto"/>
            </w:tcBorders>
            <w:hideMark/>
          </w:tcPr>
          <w:p w14:paraId="11BD965A" w14:textId="77777777" w:rsidR="00F24C3F" w:rsidRDefault="00F24C3F" w:rsidP="00EC19F9">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313DB1D8" w14:textId="77777777" w:rsidR="00F24C3F" w:rsidRDefault="00F24C3F" w:rsidP="00EC19F9">
            <w:pPr>
              <w:pStyle w:val="TAL"/>
            </w:pPr>
            <w:r>
              <w:t>A</w:t>
            </w:r>
            <w:r>
              <w:rPr>
                <w:lang w:val="en-US"/>
              </w:rPr>
              <w:t>M</w:t>
            </w:r>
            <w:r>
              <w:t>F, MME</w:t>
            </w:r>
          </w:p>
        </w:tc>
      </w:tr>
      <w:tr w:rsidR="00F24C3F" w14:paraId="700B7473"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73270E0F" w14:textId="77777777" w:rsidR="00F24C3F" w:rsidRDefault="00F24C3F" w:rsidP="00EC19F9">
            <w:pPr>
              <w:pStyle w:val="TAL"/>
            </w:pPr>
            <w:r>
              <w:t>Notify</w:t>
            </w:r>
          </w:p>
        </w:tc>
        <w:tc>
          <w:tcPr>
            <w:tcW w:w="3969" w:type="dxa"/>
            <w:tcBorders>
              <w:top w:val="single" w:sz="4" w:space="0" w:color="auto"/>
              <w:left w:val="single" w:sz="4" w:space="0" w:color="auto"/>
              <w:bottom w:val="single" w:sz="4" w:space="0" w:color="auto"/>
              <w:right w:val="single" w:sz="4" w:space="0" w:color="auto"/>
            </w:tcBorders>
          </w:tcPr>
          <w:p w14:paraId="3C535C65" w14:textId="77777777" w:rsidR="00F24C3F" w:rsidRDefault="00F24C3F" w:rsidP="00EC19F9">
            <w:pPr>
              <w:pStyle w:val="TAL"/>
            </w:pPr>
            <w:r>
              <w:t>To be notified about creation and deletion of UCMF dictionary entries.</w:t>
            </w:r>
          </w:p>
          <w:p w14:paraId="650C6DC6" w14:textId="77777777" w:rsidR="00F24C3F" w:rsidRDefault="00F24C3F" w:rsidP="00EC19F9">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28DC3207" w14:textId="77777777" w:rsidR="00F24C3F" w:rsidRDefault="00F24C3F" w:rsidP="00EC19F9">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2277FC01" w14:textId="77777777" w:rsidR="00F24C3F" w:rsidRDefault="00F24C3F" w:rsidP="00EC19F9">
            <w:pPr>
              <w:pStyle w:val="TAL"/>
            </w:pPr>
            <w:r>
              <w:t>A</w:t>
            </w:r>
            <w:r>
              <w:rPr>
                <w:lang w:val="en-US"/>
              </w:rPr>
              <w:t>M</w:t>
            </w:r>
            <w:r>
              <w:t>F, MME</w:t>
            </w:r>
          </w:p>
        </w:tc>
      </w:tr>
    </w:tbl>
    <w:p w14:paraId="027F4190" w14:textId="77777777" w:rsidR="00F24C3F" w:rsidRPr="001E4A9B" w:rsidRDefault="00F24C3F" w:rsidP="00F24C3F"/>
    <w:p w14:paraId="6702E66F" w14:textId="77777777" w:rsidR="00F24C3F" w:rsidRDefault="00F24C3F" w:rsidP="00FF446D">
      <w:pPr>
        <w:pStyle w:val="Heading3"/>
      </w:pPr>
      <w:bookmarkStart w:id="654" w:name="_Toc21954257"/>
      <w:bookmarkStart w:id="655" w:name="_Toc25048039"/>
      <w:bookmarkStart w:id="656" w:name="_Toc34143414"/>
      <w:bookmarkStart w:id="657" w:name="_Toc34750884"/>
      <w:bookmarkStart w:id="658" w:name="_Toc34751645"/>
      <w:bookmarkStart w:id="659" w:name="_Toc35940993"/>
      <w:bookmarkStart w:id="660" w:name="_Toc43283893"/>
      <w:bookmarkStart w:id="661" w:name="_Toc49762888"/>
      <w:bookmarkStart w:id="662" w:name="_Toc51925742"/>
      <w:bookmarkStart w:id="663" w:name="_Toc51925843"/>
      <w:bookmarkStart w:id="664" w:name="_Toc168477176"/>
      <w:r>
        <w:t>5.2.2</w:t>
      </w:r>
      <w:r>
        <w:tab/>
        <w:t>Service Operations</w:t>
      </w:r>
      <w:bookmarkEnd w:id="654"/>
      <w:bookmarkEnd w:id="655"/>
      <w:bookmarkEnd w:id="656"/>
      <w:bookmarkEnd w:id="657"/>
      <w:bookmarkEnd w:id="658"/>
      <w:bookmarkEnd w:id="659"/>
      <w:bookmarkEnd w:id="660"/>
      <w:bookmarkEnd w:id="661"/>
      <w:bookmarkEnd w:id="662"/>
      <w:bookmarkEnd w:id="663"/>
      <w:bookmarkEnd w:id="664"/>
    </w:p>
    <w:p w14:paraId="754F2835" w14:textId="77777777" w:rsidR="00F24C3F" w:rsidRDefault="00F24C3F" w:rsidP="00FF446D">
      <w:pPr>
        <w:pStyle w:val="Heading4"/>
      </w:pPr>
      <w:bookmarkStart w:id="665" w:name="_Toc21954258"/>
      <w:bookmarkStart w:id="666" w:name="_Toc25048040"/>
      <w:bookmarkStart w:id="667" w:name="_Toc34143415"/>
      <w:bookmarkStart w:id="668" w:name="_Toc34750885"/>
      <w:bookmarkStart w:id="669" w:name="_Toc34751646"/>
      <w:bookmarkStart w:id="670" w:name="_Toc35940994"/>
      <w:bookmarkStart w:id="671" w:name="_Toc43283894"/>
      <w:bookmarkStart w:id="672" w:name="_Toc49762889"/>
      <w:bookmarkStart w:id="673" w:name="_Toc51925743"/>
      <w:bookmarkStart w:id="674" w:name="_Toc51925844"/>
      <w:bookmarkStart w:id="675" w:name="_Toc168477177"/>
      <w:r>
        <w:t>5.2.2.1</w:t>
      </w:r>
      <w:r>
        <w:tab/>
        <w:t>Introduction</w:t>
      </w:r>
      <w:bookmarkEnd w:id="665"/>
      <w:bookmarkEnd w:id="666"/>
      <w:bookmarkEnd w:id="667"/>
      <w:bookmarkEnd w:id="668"/>
      <w:bookmarkEnd w:id="669"/>
      <w:bookmarkEnd w:id="670"/>
      <w:bookmarkEnd w:id="671"/>
      <w:bookmarkEnd w:id="672"/>
      <w:bookmarkEnd w:id="673"/>
      <w:bookmarkEnd w:id="674"/>
      <w:bookmarkEnd w:id="675"/>
    </w:p>
    <w:p w14:paraId="78C68212" w14:textId="77777777" w:rsidR="00F24C3F" w:rsidRPr="002722E8" w:rsidRDefault="00F24C3F" w:rsidP="00F24C3F">
      <w:r>
        <w:t>See Table 5.2.1-1 for an overview of the service operations supported by the Nucmf_UECapabilityManagement service.</w:t>
      </w:r>
    </w:p>
    <w:p w14:paraId="7278E073" w14:textId="77777777" w:rsidR="00F24C3F" w:rsidRDefault="00F24C3F" w:rsidP="00FF446D">
      <w:pPr>
        <w:pStyle w:val="Heading4"/>
      </w:pPr>
      <w:bookmarkStart w:id="676" w:name="_Toc21954259"/>
      <w:bookmarkStart w:id="677" w:name="_Toc25048041"/>
      <w:bookmarkStart w:id="678" w:name="_Toc34143416"/>
      <w:bookmarkStart w:id="679" w:name="_Toc34750886"/>
      <w:bookmarkStart w:id="680" w:name="_Toc34751647"/>
      <w:bookmarkStart w:id="681" w:name="_Toc35940995"/>
      <w:bookmarkStart w:id="682" w:name="_Toc43283895"/>
      <w:bookmarkStart w:id="683" w:name="_Toc49762890"/>
      <w:bookmarkStart w:id="684" w:name="_Toc51925744"/>
      <w:bookmarkStart w:id="685" w:name="_Toc51925845"/>
      <w:bookmarkStart w:id="686" w:name="_Toc168477178"/>
      <w:r>
        <w:t>5.2.2.2</w:t>
      </w:r>
      <w:r>
        <w:tab/>
      </w:r>
      <w:r>
        <w:rPr>
          <w:lang w:val="en-US"/>
        </w:rPr>
        <w:t>Service Operation Resolve</w:t>
      </w:r>
      <w:bookmarkEnd w:id="676"/>
      <w:bookmarkEnd w:id="677"/>
      <w:bookmarkEnd w:id="678"/>
      <w:bookmarkEnd w:id="679"/>
      <w:bookmarkEnd w:id="680"/>
      <w:bookmarkEnd w:id="681"/>
      <w:bookmarkEnd w:id="682"/>
      <w:bookmarkEnd w:id="683"/>
      <w:bookmarkEnd w:id="684"/>
      <w:bookmarkEnd w:id="685"/>
      <w:bookmarkEnd w:id="686"/>
    </w:p>
    <w:p w14:paraId="22479BFB" w14:textId="77777777" w:rsidR="00F24C3F" w:rsidRDefault="00F24C3F" w:rsidP="00FF446D">
      <w:pPr>
        <w:pStyle w:val="Heading5"/>
      </w:pPr>
      <w:bookmarkStart w:id="687" w:name="_Toc21954260"/>
      <w:bookmarkStart w:id="688" w:name="_Toc25048042"/>
      <w:bookmarkStart w:id="689" w:name="_Toc34143417"/>
      <w:bookmarkStart w:id="690" w:name="_Toc34750887"/>
      <w:bookmarkStart w:id="691" w:name="_Toc34751648"/>
      <w:bookmarkStart w:id="692" w:name="_Toc35940996"/>
      <w:bookmarkStart w:id="693" w:name="_Toc43283896"/>
      <w:bookmarkStart w:id="694" w:name="_Toc49762891"/>
      <w:bookmarkStart w:id="695" w:name="_Toc51925745"/>
      <w:bookmarkStart w:id="696" w:name="_Toc51925846"/>
      <w:bookmarkStart w:id="697" w:name="_Toc168477179"/>
      <w:r>
        <w:t>5.2.2.2.1</w:t>
      </w:r>
      <w:r>
        <w:tab/>
        <w:t>General</w:t>
      </w:r>
      <w:bookmarkEnd w:id="687"/>
      <w:bookmarkEnd w:id="688"/>
      <w:bookmarkEnd w:id="689"/>
      <w:bookmarkEnd w:id="690"/>
      <w:bookmarkEnd w:id="691"/>
      <w:bookmarkEnd w:id="692"/>
      <w:bookmarkEnd w:id="693"/>
      <w:bookmarkEnd w:id="694"/>
      <w:bookmarkEnd w:id="695"/>
      <w:bookmarkEnd w:id="696"/>
      <w:bookmarkEnd w:id="697"/>
    </w:p>
    <w:p w14:paraId="3037BDEF" w14:textId="77777777" w:rsidR="00FD2AA7" w:rsidRDefault="00F24C3F" w:rsidP="00F24C3F">
      <w:r>
        <w:t>The Resolve service operation shall be used to retrieve UE Radio Access Capability Information from a dictionary entry stored in the UCMF, by a NF service consumer, e.g. an AMF, when</w:t>
      </w:r>
      <w:r w:rsidR="00FD2AA7">
        <w:t>:</w:t>
      </w:r>
    </w:p>
    <w:p w14:paraId="657E33D1" w14:textId="77777777" w:rsidR="00F24C3F" w:rsidRDefault="001222DA" w:rsidP="001222DA">
      <w:pPr>
        <w:pStyle w:val="B1"/>
      </w:pPr>
      <w:r>
        <w:t>-</w:t>
      </w:r>
      <w:r>
        <w:tab/>
      </w:r>
      <w:r w:rsidR="00F24C3F">
        <w:t>it has received an unknown UE Radio Capability ID, which is either Manufacturer-assigned or PLMN-assigned</w:t>
      </w:r>
      <w:r w:rsidR="00FD2AA7">
        <w:t>;</w:t>
      </w:r>
    </w:p>
    <w:p w14:paraId="3596C965" w14:textId="77777777" w:rsidR="00F24C3F" w:rsidRDefault="00F24C3F" w:rsidP="00F24C3F">
      <w:r>
        <w:t>The NF Service Consumer (e.g. AMF) shall retrieve UE Radio Access Capability Information by using the HTTP GET method as shown in Figure 5.2.2.2.1-1.</w:t>
      </w:r>
    </w:p>
    <w:p w14:paraId="74B8F3D1" w14:textId="6775293E" w:rsidR="00F24C3F" w:rsidRDefault="00F24C3F" w:rsidP="00F24C3F">
      <w:pPr>
        <w:pStyle w:val="TH"/>
      </w:pPr>
    </w:p>
    <w:p w14:paraId="543F09AF" w14:textId="3D1F5B9F" w:rsidR="002A3CCE" w:rsidRDefault="002A3CCE" w:rsidP="00F24C3F">
      <w:pPr>
        <w:pStyle w:val="TH"/>
      </w:pPr>
      <w:r>
        <w:object w:dxaOrig="8671" w:dyaOrig="2131" w14:anchorId="2608DD52">
          <v:shape id="_x0000_i1028" type="#_x0000_t75" style="width:433.7pt;height:106.7pt" o:ole="">
            <v:imagedata r:id="rId14" o:title=""/>
          </v:shape>
          <o:OLEObject Type="Embed" ProgID="Visio.Drawing.15" ShapeID="_x0000_i1028" DrawAspect="Content" ObjectID="_1779098327" r:id="rId15"/>
        </w:object>
      </w:r>
    </w:p>
    <w:p w14:paraId="766E87BE" w14:textId="77777777" w:rsidR="00FD2AA7" w:rsidRDefault="00F24C3F" w:rsidP="00F24C3F">
      <w:pPr>
        <w:pStyle w:val="TF"/>
      </w:pPr>
      <w:r>
        <w:t>Figure: 5.2.2.2.1-1</w:t>
      </w:r>
      <w:r w:rsidR="00FD2AA7">
        <w:t xml:space="preserve"> Retrieve UE Radio Access Capability Information</w:t>
      </w:r>
    </w:p>
    <w:p w14:paraId="095A76BE" w14:textId="77777777" w:rsidR="00F24C3F" w:rsidRDefault="001222DA" w:rsidP="001222DA">
      <w:pPr>
        <w:pStyle w:val="B1"/>
      </w:pPr>
      <w:r>
        <w:t>1.</w:t>
      </w:r>
      <w:r>
        <w:tab/>
      </w:r>
      <w:r w:rsidR="00F24C3F">
        <w:t>The NF Service Consumer, e.g. an AMF, shall send an HTTP GET request to the resource URI Dictionary Entries collection resource. The query parameter</w:t>
      </w:r>
      <w:r w:rsidR="008A791B">
        <w:t>s are</w:t>
      </w:r>
      <w:r w:rsidR="00F24C3F">
        <w:t xml:space="preserve"> a Manufacturer-assigned or a PLMN-assigned UE Radio Capability ID</w:t>
      </w:r>
      <w:r w:rsidR="008A791B">
        <w:t>, and the Coding format (e.g. 5GS or EPS) in which UE Radio Access Capability Information needs to be provided</w:t>
      </w:r>
      <w:r w:rsidR="00F24C3F">
        <w:t>.</w:t>
      </w:r>
    </w:p>
    <w:p w14:paraId="6E8A0E18" w14:textId="77777777" w:rsidR="00F24C3F" w:rsidRDefault="00F24C3F" w:rsidP="00F24C3F">
      <w:pPr>
        <w:pStyle w:val="B1"/>
      </w:pPr>
      <w:r>
        <w:t>2a.</w:t>
      </w:r>
      <w:r>
        <w:tab/>
        <w:t xml:space="preserve">On success, "200 OK" shall be returned. The response body shall contain UE Radio Access Capability Information </w:t>
      </w:r>
      <w:r w:rsidR="008A791B">
        <w:t xml:space="preserve">in the requested Coding format </w:t>
      </w:r>
      <w:r>
        <w:t>stored in the dictionary entry that is matching the UE Radio Capability ID in query, and may contain a PLMN-assigned UE Radio Capability ID if the query parameter is a Manufacturer-assigned UE Radio Capability ID and if the PLMN-assigned UE Radio Capability ID mechanism is used in the network.</w:t>
      </w:r>
    </w:p>
    <w:p w14:paraId="414B9BF7" w14:textId="3248D4E9" w:rsidR="00F24C3F" w:rsidRDefault="00F24C3F" w:rsidP="00F24C3F">
      <w:pPr>
        <w:pStyle w:val="B1"/>
        <w:rPr>
          <w:sz w:val="24"/>
          <w:szCs w:val="24"/>
        </w:rPr>
      </w:pPr>
      <w:r>
        <w:lastRenderedPageBreak/>
        <w:t>2b.</w:t>
      </w:r>
      <w:r>
        <w:tab/>
        <w:t>On failure</w:t>
      </w:r>
      <w:r w:rsidR="002A3CCE">
        <w:t xml:space="preserve"> or redirection</w:t>
      </w:r>
      <w:r>
        <w:t xml:space="preserve">, one of the HTTP status code listed in Table 6.1.3.3.3.2-3 shall be returned.  For a 4xx/5xx response, the message body </w:t>
      </w:r>
      <w:r w:rsidR="00FD2AA7">
        <w:t xml:space="preserve">may </w:t>
      </w:r>
      <w:r>
        <w:t>contain a ProblemDetails structure with the "cause" attribute set to one of the application errors listed in Table 6.1.3.3.3.2-2, where applicable.</w:t>
      </w:r>
    </w:p>
    <w:p w14:paraId="0CAB2647" w14:textId="77777777" w:rsidR="00F24C3F" w:rsidRDefault="00F24C3F" w:rsidP="00FF446D">
      <w:pPr>
        <w:pStyle w:val="Heading5"/>
      </w:pPr>
      <w:bookmarkStart w:id="698" w:name="_Toc21954261"/>
      <w:bookmarkStart w:id="699" w:name="_Toc25048043"/>
      <w:bookmarkStart w:id="700" w:name="_Toc34143418"/>
      <w:bookmarkStart w:id="701" w:name="_Toc34750888"/>
      <w:bookmarkStart w:id="702" w:name="_Toc34751649"/>
      <w:bookmarkStart w:id="703" w:name="_Toc35940997"/>
      <w:bookmarkStart w:id="704" w:name="_Toc43283897"/>
      <w:bookmarkStart w:id="705" w:name="_Toc49762892"/>
      <w:bookmarkStart w:id="706" w:name="_Toc51925746"/>
      <w:bookmarkStart w:id="707" w:name="_Toc51925847"/>
      <w:bookmarkStart w:id="708" w:name="_Toc168477180"/>
      <w:r>
        <w:t>5.2.2.2.2</w:t>
      </w:r>
      <w:r>
        <w:tab/>
        <w:t>Retrieve a Dictionary Entry</w:t>
      </w:r>
      <w:bookmarkEnd w:id="698"/>
      <w:bookmarkEnd w:id="699"/>
      <w:bookmarkEnd w:id="700"/>
      <w:bookmarkEnd w:id="701"/>
      <w:bookmarkEnd w:id="702"/>
      <w:bookmarkEnd w:id="703"/>
      <w:bookmarkEnd w:id="704"/>
      <w:bookmarkEnd w:id="705"/>
      <w:bookmarkEnd w:id="706"/>
      <w:bookmarkEnd w:id="707"/>
      <w:bookmarkEnd w:id="708"/>
    </w:p>
    <w:p w14:paraId="1CE83994" w14:textId="77777777" w:rsidR="00F24C3F" w:rsidRDefault="00F24C3F" w:rsidP="00F24C3F">
      <w:r>
        <w:t>The Resolve service operation may be used to retrieve a dictionary entry stored in the UCMF, by a NF service consumer, e.g. an AMF, when it has the Dictionary Entry ID available.</w:t>
      </w:r>
    </w:p>
    <w:p w14:paraId="13F596B2" w14:textId="77777777" w:rsidR="00F24C3F" w:rsidRDefault="00F24C3F" w:rsidP="00F24C3F">
      <w:r>
        <w:t>The NF Service Consumer (e.g. AMF) shall retrieve a Dictionary Entry by using the HTTP GET method as shown in Figure 5.2.2.2.1-1.</w:t>
      </w:r>
    </w:p>
    <w:p w14:paraId="4FA2D96B" w14:textId="1E0B4398" w:rsidR="00F24C3F" w:rsidRDefault="002A3CCE" w:rsidP="004E27CB">
      <w:pPr>
        <w:pStyle w:val="TH"/>
      </w:pPr>
      <w:r>
        <w:object w:dxaOrig="8670" w:dyaOrig="2130" w14:anchorId="085D21C6">
          <v:shape id="_x0000_i1029" type="#_x0000_t75" style="width:434.55pt;height:107.15pt" o:ole="">
            <v:imagedata r:id="rId16" o:title=""/>
          </v:shape>
          <o:OLEObject Type="Embed" ProgID="Visio.Drawing.15" ShapeID="_x0000_i1029" DrawAspect="Content" ObjectID="_1779098328" r:id="rId17"/>
        </w:object>
      </w:r>
    </w:p>
    <w:p w14:paraId="357BC4E6" w14:textId="77777777" w:rsidR="00F24C3F" w:rsidRDefault="00F24C3F" w:rsidP="00F24C3F">
      <w:pPr>
        <w:pStyle w:val="TF"/>
        <w:rPr>
          <w:lang w:eastAsia="ko-KR"/>
        </w:rPr>
      </w:pPr>
      <w:r w:rsidRPr="003B2883">
        <w:rPr>
          <w:lang w:eastAsia="ko-KR"/>
        </w:rPr>
        <w:t xml:space="preserve">Figure </w:t>
      </w:r>
      <w:r>
        <w:t>5.2.2.2</w:t>
      </w:r>
      <w:r>
        <w:rPr>
          <w:lang w:eastAsia="ko-KR"/>
        </w:rPr>
        <w:t>.1</w:t>
      </w:r>
      <w:r w:rsidRPr="003B2883">
        <w:rPr>
          <w:lang w:eastAsia="ko-KR"/>
        </w:rPr>
        <w:t xml:space="preserve">-1 </w:t>
      </w:r>
      <w:r>
        <w:rPr>
          <w:lang w:eastAsia="ko-KR"/>
        </w:rPr>
        <w:t>Retrieve a dictionary entry</w:t>
      </w:r>
    </w:p>
    <w:p w14:paraId="683D7C07" w14:textId="77777777" w:rsidR="00F24C3F" w:rsidRDefault="004E27CB" w:rsidP="004E27CB">
      <w:pPr>
        <w:pStyle w:val="B1"/>
      </w:pPr>
      <w:r>
        <w:t>1.</w:t>
      </w:r>
      <w:r>
        <w:tab/>
      </w:r>
      <w:r w:rsidR="00F24C3F">
        <w:t>The NF Service Consumer, e.g. an AMF, shall send an HTTP GET request to an individual Dictionary Entry resource.</w:t>
      </w:r>
      <w:r w:rsidR="008A791B">
        <w:t xml:space="preserve"> The query parameter is the Coding Format (e.g. 5GS or EPS) in which UE Radio Access Capability Information needs to be provided.</w:t>
      </w:r>
    </w:p>
    <w:p w14:paraId="19CBF588" w14:textId="77777777" w:rsidR="00F24C3F" w:rsidRDefault="00F24C3F" w:rsidP="00F24C3F">
      <w:pPr>
        <w:pStyle w:val="B1"/>
      </w:pPr>
      <w:r>
        <w:t>2a.</w:t>
      </w:r>
      <w:r>
        <w:tab/>
        <w:t>On success, "200 OK" shall be returned. The response body shall the dictionary entry information for the given Dictionary Entry ID.</w:t>
      </w:r>
    </w:p>
    <w:p w14:paraId="409725D8" w14:textId="414F2756" w:rsidR="00F24C3F" w:rsidRPr="002D7BE7" w:rsidRDefault="00F24C3F" w:rsidP="00F24C3F">
      <w:pPr>
        <w:pStyle w:val="B1"/>
      </w:pPr>
      <w:r>
        <w:t>2b.</w:t>
      </w:r>
      <w:r>
        <w:tab/>
        <w:t>On failure</w:t>
      </w:r>
      <w:r w:rsidR="002A3CCE">
        <w:t xml:space="preserve"> or redirection</w:t>
      </w:r>
      <w:r>
        <w:t xml:space="preserve">, one of the HTTP status code listed in Table 6.1.3.3.3.2-3 shall be returned.  For a 4xx/5xx response, the message body </w:t>
      </w:r>
      <w:r w:rsidR="00D82C22">
        <w:t xml:space="preserve">may </w:t>
      </w:r>
      <w:r>
        <w:t>contain a ProblemDetails structure with the "cause" attribute set to one of the application errors listed in Table 6.1.3.3.3.2-3, where applicable.</w:t>
      </w:r>
    </w:p>
    <w:p w14:paraId="0193953B" w14:textId="77777777" w:rsidR="00F24C3F" w:rsidRDefault="00F24C3F" w:rsidP="00FF446D">
      <w:pPr>
        <w:pStyle w:val="Heading4"/>
      </w:pPr>
      <w:bookmarkStart w:id="709" w:name="_Toc21954263"/>
      <w:bookmarkStart w:id="710" w:name="_Toc25048044"/>
      <w:bookmarkStart w:id="711" w:name="_Toc34143419"/>
      <w:bookmarkStart w:id="712" w:name="_Toc34750889"/>
      <w:bookmarkStart w:id="713" w:name="_Toc34751650"/>
      <w:bookmarkStart w:id="714" w:name="_Toc35940998"/>
      <w:bookmarkStart w:id="715" w:name="_Toc43283898"/>
      <w:bookmarkStart w:id="716" w:name="_Toc49762893"/>
      <w:bookmarkStart w:id="717" w:name="_Toc51925747"/>
      <w:bookmarkStart w:id="718" w:name="_Toc51925848"/>
      <w:bookmarkStart w:id="719" w:name="_Toc168477181"/>
      <w:r>
        <w:t>5.2.2.3</w:t>
      </w:r>
      <w:r>
        <w:tab/>
      </w:r>
      <w:r>
        <w:rPr>
          <w:lang w:val="en-US"/>
        </w:rPr>
        <w:t>Service Operation</w:t>
      </w:r>
      <w:r w:rsidRPr="0053778E">
        <w:t xml:space="preserve"> </w:t>
      </w:r>
      <w:r>
        <w:t>Assign</w:t>
      </w:r>
      <w:bookmarkEnd w:id="709"/>
      <w:bookmarkEnd w:id="710"/>
      <w:bookmarkEnd w:id="711"/>
      <w:bookmarkEnd w:id="712"/>
      <w:bookmarkEnd w:id="713"/>
      <w:bookmarkEnd w:id="714"/>
      <w:bookmarkEnd w:id="715"/>
      <w:bookmarkEnd w:id="716"/>
      <w:bookmarkEnd w:id="717"/>
      <w:bookmarkEnd w:id="718"/>
      <w:bookmarkEnd w:id="719"/>
    </w:p>
    <w:p w14:paraId="15D0B009" w14:textId="77777777" w:rsidR="00F24C3F" w:rsidRDefault="00F24C3F" w:rsidP="00F24C3F">
      <w:r>
        <w:t xml:space="preserve">The Assign service operation shall be used </w:t>
      </w:r>
      <w:r w:rsidR="00224424">
        <w:t>by the service consumer NF (e.g. AMF)</w:t>
      </w:r>
      <w:r>
        <w:t xml:space="preserve"> to </w:t>
      </w:r>
      <w:r w:rsidR="00224424">
        <w:t xml:space="preserve">obtain a PLMN-assigned UE Radio Capability ID from the UCMF for a specific UE radio access capability information. The UCMF shall </w:t>
      </w:r>
      <w:r>
        <w:t>create a new dictionary entry and assign a PLMN-assigned UE Radio Capability ID</w:t>
      </w:r>
      <w:r w:rsidR="00224424" w:rsidRPr="00224424">
        <w:t xml:space="preserve"> </w:t>
      </w:r>
      <w:r w:rsidR="00224424">
        <w:t>unless such dictionary entry already exists and a PLMN-assigned UE Radio Capability ID has already been assigned to the given UE radio access capability information in the UCMF</w:t>
      </w:r>
      <w:r>
        <w:t>. The NF service consumer, e.g. an AMF, may consume the service by providing the UE Radio Access Capability Information retrieved from the UE, and Type Allocation Code of PEI of the UE, e.g. when it hasn't received any UE Radio Capability ID.</w:t>
      </w:r>
    </w:p>
    <w:p w14:paraId="068E574F" w14:textId="0FEB0ECD" w:rsidR="001222DA" w:rsidRPr="00FF446D" w:rsidRDefault="00F24C3F" w:rsidP="00FF446D">
      <w:pPr>
        <w:pStyle w:val="TH"/>
      </w:pPr>
      <w:r w:rsidRPr="00FF446D">
        <w:t>The NF Service Consumer (e.g. AMF) shall obtain the PLMN Assigned UE Radio Capability ID by using the HTTP POST method as shown in Figure 5.2.2.3.1-1.</w:t>
      </w:r>
    </w:p>
    <w:p w14:paraId="7658240E" w14:textId="6B99E443" w:rsidR="002A3CCE" w:rsidRDefault="002A3CCE" w:rsidP="00FF446D">
      <w:pPr>
        <w:pStyle w:val="TH"/>
        <w:rPr>
          <w:lang w:val="fr-FR"/>
        </w:rPr>
      </w:pPr>
      <w:r w:rsidRPr="00FF446D">
        <w:object w:dxaOrig="9390" w:dyaOrig="2850" w14:anchorId="7032E576">
          <v:shape id="_x0000_i1030" type="#_x0000_t75" style="width:486pt;height:135pt" o:ole="">
            <v:imagedata r:id="rId18" o:title="" cropbottom="1253f" cropright="-197f"/>
          </v:shape>
          <o:OLEObject Type="Embed" ProgID="Visio.Drawing.11" ShapeID="_x0000_i1030" DrawAspect="Content" ObjectID="_1779098329" r:id="rId19"/>
        </w:object>
      </w:r>
    </w:p>
    <w:p w14:paraId="1DB81675" w14:textId="77777777" w:rsidR="00F24C3F" w:rsidRDefault="00FD2AA7" w:rsidP="001222DA">
      <w:pPr>
        <w:pStyle w:val="TF"/>
        <w:rPr>
          <w:lang w:val="fr-FR"/>
        </w:rPr>
      </w:pPr>
      <w:r>
        <w:t>Figure 5.2.2.3-1 Create a dictionary entry</w:t>
      </w:r>
    </w:p>
    <w:p w14:paraId="3A42416D" w14:textId="77777777" w:rsidR="00F24C3F" w:rsidRPr="00FF446D" w:rsidRDefault="00F24C3F" w:rsidP="00C619FE">
      <w:pPr>
        <w:pStyle w:val="B1"/>
      </w:pPr>
      <w:r w:rsidRPr="00FF446D">
        <w:lastRenderedPageBreak/>
        <w:t>1.</w:t>
      </w:r>
      <w:r w:rsidRPr="00FF446D">
        <w:tab/>
        <w:t>The NF Service Consumer shall send a POST request to the resource representing the Dictionary Entries collection resource of the UCMF. The payload body of the POST request shall contain:</w:t>
      </w:r>
    </w:p>
    <w:p w14:paraId="1AD4CB04" w14:textId="77777777" w:rsidR="00F24C3F" w:rsidRPr="00DE11B0" w:rsidRDefault="00F24C3F" w:rsidP="00F24C3F">
      <w:pPr>
        <w:pStyle w:val="B2"/>
      </w:pPr>
      <w:r w:rsidRPr="00DE11B0">
        <w:t>-</w:t>
      </w:r>
      <w:r w:rsidRPr="00DE11B0">
        <w:tab/>
        <w:t>the UE Radio Access Capability Information</w:t>
      </w:r>
      <w:r w:rsidR="00D82C22" w:rsidRPr="00D82C22">
        <w:t xml:space="preserve"> </w:t>
      </w:r>
      <w:r w:rsidR="00D82C22" w:rsidRPr="00C55640">
        <w:t>for the current radio configuration of the UE</w:t>
      </w:r>
      <w:r w:rsidR="008A791B" w:rsidRPr="008A791B">
        <w:t xml:space="preserve"> </w:t>
      </w:r>
      <w:r w:rsidR="008A791B">
        <w:t>in 5GS format, or EPS format, or both the formats</w:t>
      </w:r>
      <w:r w:rsidRPr="00DE11B0">
        <w:t>;</w:t>
      </w:r>
    </w:p>
    <w:p w14:paraId="707D18D0" w14:textId="77777777" w:rsidR="00F24C3F" w:rsidRPr="00DE11B0" w:rsidRDefault="00F24C3F" w:rsidP="00F24C3F">
      <w:pPr>
        <w:pStyle w:val="B2"/>
      </w:pPr>
      <w:r w:rsidRPr="00DE11B0">
        <w:t>-</w:t>
      </w:r>
      <w:r w:rsidRPr="00DE11B0">
        <w:tab/>
        <w:t>the Type Allocation Code of the PEI of the UE.</w:t>
      </w:r>
    </w:p>
    <w:p w14:paraId="0A2DE4E4" w14:textId="77777777" w:rsidR="00F24C3F" w:rsidRDefault="00F24C3F" w:rsidP="00F24C3F">
      <w:pPr>
        <w:pStyle w:val="B1"/>
      </w:pPr>
      <w:r>
        <w:t>2a.</w:t>
      </w:r>
      <w:r>
        <w:tab/>
        <w:t xml:space="preserve">On success, </w:t>
      </w:r>
      <w:r w:rsidR="004F1800">
        <w:t xml:space="preserve">the UCMF shall check whether for the provided input a dictionary entry already exists and a PLMN Assigned UE Radio Capability ID has already been assigned. If so </w:t>
      </w:r>
      <w:r>
        <w:t xml:space="preserve">"201 Created" shall be returned, the payload body of the POST response shall contain </w:t>
      </w:r>
      <w:r w:rsidR="00224424">
        <w:t>already assigned PLMN Assigned UE Radio Capability ID included in DicEntryCreatedData</w:t>
      </w:r>
      <w:r>
        <w:t xml:space="preserve"> and the "Location" header shall be present and shall contain the URI of the </w:t>
      </w:r>
      <w:r w:rsidR="00224424">
        <w:t>already existing</w:t>
      </w:r>
      <w:r>
        <w:t xml:space="preserve"> resource. </w:t>
      </w:r>
      <w:r w:rsidR="00224424">
        <w:t>Otherwise a new dictionary entry shall be created and "201 Created" shall be returned, the payload body of the POST response shall contain the newly assigned PLMN Assigned UE Radio Capability ID included in DicEntryCreatedData and the "Location" header shall be present and shall contain the URI of the newly created resource.</w:t>
      </w:r>
    </w:p>
    <w:p w14:paraId="1DB2C616" w14:textId="7D0F46EB" w:rsidR="00F24C3F" w:rsidRPr="004D3578" w:rsidRDefault="00F24C3F" w:rsidP="00F24C3F">
      <w:pPr>
        <w:pStyle w:val="B1"/>
      </w:pPr>
      <w:r>
        <w:t>2b.</w:t>
      </w:r>
      <w:r>
        <w:tab/>
        <w:t>On failure</w:t>
      </w:r>
      <w:r w:rsidR="002A3CCE">
        <w:t xml:space="preserve"> or redirection</w:t>
      </w:r>
      <w:r>
        <w:t xml:space="preserve">, one of the HTTP status code listed in Table 6.1.3.2.3.2-3 shall be returned.  For a 4xx/5xx response, the message body </w:t>
      </w:r>
      <w:r w:rsidR="00FD2AA7">
        <w:t xml:space="preserve">may </w:t>
      </w:r>
      <w:r>
        <w:t>contain a ProblemDetails structure with the "cause" attribute set to one of the application errors listed in Table 6.1.3.3.3.2-2, where applicable.</w:t>
      </w:r>
      <w:r w:rsidR="008A791B">
        <w:t xml:space="preserve"> A UCMF configured to operate in Mode of Operation A (3GPPP </w:t>
      </w:r>
      <w:r w:rsidR="00930233">
        <w:t>TS 2</w:t>
      </w:r>
      <w:r w:rsidR="008A791B">
        <w:t xml:space="preserve">3.501, </w:t>
      </w:r>
      <w:r w:rsidR="00930233">
        <w:t>Clause 5</w:t>
      </w:r>
      <w:r w:rsidR="008A791B">
        <w:t>.4.4.1a) shall reject the operation if the request does not contain UE Radio Access Capability Information in both the formats and the UCMF is not able to find match of the received UE Radio Access Capability Information in its database.</w:t>
      </w:r>
    </w:p>
    <w:p w14:paraId="6E6609DD" w14:textId="77777777" w:rsidR="00F24C3F" w:rsidRDefault="00F24C3F" w:rsidP="00FF446D">
      <w:pPr>
        <w:pStyle w:val="Heading4"/>
      </w:pPr>
      <w:bookmarkStart w:id="720" w:name="_Toc21954264"/>
      <w:bookmarkStart w:id="721" w:name="_Toc25048045"/>
      <w:bookmarkStart w:id="722" w:name="_Toc34143420"/>
      <w:bookmarkStart w:id="723" w:name="_Toc34750890"/>
      <w:bookmarkStart w:id="724" w:name="_Toc34751651"/>
      <w:bookmarkStart w:id="725" w:name="_Toc35940999"/>
      <w:bookmarkStart w:id="726" w:name="_Toc43283899"/>
      <w:bookmarkStart w:id="727" w:name="_Toc49762894"/>
      <w:bookmarkStart w:id="728" w:name="_Toc51925748"/>
      <w:bookmarkStart w:id="729" w:name="_Toc51925849"/>
      <w:bookmarkStart w:id="730" w:name="_Toc168477182"/>
      <w:r>
        <w:t>5.2.2.4</w:t>
      </w:r>
      <w:r>
        <w:tab/>
      </w:r>
      <w:r>
        <w:rPr>
          <w:lang w:val="en-US"/>
        </w:rPr>
        <w:t>Service Operation</w:t>
      </w:r>
      <w:r w:rsidRPr="0053778E">
        <w:t xml:space="preserve"> </w:t>
      </w:r>
      <w:r>
        <w:t>Subscribe</w:t>
      </w:r>
      <w:bookmarkEnd w:id="720"/>
      <w:bookmarkEnd w:id="721"/>
      <w:bookmarkEnd w:id="722"/>
      <w:bookmarkEnd w:id="723"/>
      <w:bookmarkEnd w:id="724"/>
      <w:bookmarkEnd w:id="725"/>
      <w:bookmarkEnd w:id="726"/>
      <w:bookmarkEnd w:id="727"/>
      <w:bookmarkEnd w:id="728"/>
      <w:bookmarkEnd w:id="729"/>
      <w:bookmarkEnd w:id="730"/>
    </w:p>
    <w:p w14:paraId="5B955540" w14:textId="77777777" w:rsidR="00F24C3F" w:rsidRPr="003B2883" w:rsidRDefault="00F24C3F" w:rsidP="00FF446D">
      <w:pPr>
        <w:pStyle w:val="Heading5"/>
      </w:pPr>
      <w:bookmarkStart w:id="731" w:name="_Toc21954265"/>
      <w:bookmarkStart w:id="732" w:name="_Toc25048046"/>
      <w:bookmarkStart w:id="733" w:name="_Toc34143421"/>
      <w:bookmarkStart w:id="734" w:name="_Toc34750891"/>
      <w:bookmarkStart w:id="735" w:name="_Toc34751652"/>
      <w:bookmarkStart w:id="736" w:name="_Toc35941000"/>
      <w:bookmarkStart w:id="737" w:name="_Toc43283900"/>
      <w:bookmarkStart w:id="738" w:name="_Toc49762895"/>
      <w:bookmarkStart w:id="739" w:name="_Toc51925749"/>
      <w:bookmarkStart w:id="740" w:name="_Toc51925850"/>
      <w:bookmarkStart w:id="741" w:name="_Toc168477183"/>
      <w:r>
        <w:t>5.2.2.4</w:t>
      </w:r>
      <w:r w:rsidRPr="003B2883">
        <w:t>.1</w:t>
      </w:r>
      <w:r w:rsidRPr="003B2883">
        <w:tab/>
        <w:t>General</w:t>
      </w:r>
      <w:bookmarkEnd w:id="731"/>
      <w:bookmarkEnd w:id="732"/>
      <w:bookmarkEnd w:id="733"/>
      <w:bookmarkEnd w:id="734"/>
      <w:bookmarkEnd w:id="735"/>
      <w:bookmarkEnd w:id="736"/>
      <w:bookmarkEnd w:id="737"/>
      <w:bookmarkEnd w:id="738"/>
      <w:bookmarkEnd w:id="739"/>
      <w:bookmarkEnd w:id="740"/>
      <w:bookmarkEnd w:id="741"/>
    </w:p>
    <w:p w14:paraId="0AF45CBB" w14:textId="77777777" w:rsidR="00F24C3F" w:rsidRPr="003B2883" w:rsidRDefault="00F24C3F" w:rsidP="00F24C3F">
      <w:pPr>
        <w:rPr>
          <w:lang w:eastAsia="ko-KR"/>
        </w:rPr>
      </w:pPr>
      <w:r>
        <w:t>The Subscribe service operation shall be used by a NF Service Consumer, e.g. an AMF, to create a subscription in the UCMF, to get notifications for one or more new dictionary entries creation or for the deletion of one or more PLMN Assigned UE Radio Capability IDs.</w:t>
      </w:r>
    </w:p>
    <w:p w14:paraId="5B963BA9" w14:textId="73D74597" w:rsidR="00F24C3F" w:rsidRPr="000D352C" w:rsidRDefault="00F24C3F" w:rsidP="00F24C3F">
      <w:r w:rsidRPr="003B2883">
        <w:t xml:space="preserve">The NF Service Consumer shall request to create a new subscription by using HTTP method POST with URI of the subscriptions collection, see </w:t>
      </w:r>
      <w:r w:rsidR="00930233">
        <w:t>clause </w:t>
      </w:r>
      <w:r w:rsidR="00930233" w:rsidRPr="003B2883">
        <w:t>6</w:t>
      </w:r>
      <w:r w:rsidRPr="003B2883">
        <w:t>.</w:t>
      </w:r>
      <w:r>
        <w:t>1</w:t>
      </w:r>
      <w:r w:rsidRPr="003B2883">
        <w:t>.</w:t>
      </w:r>
      <w:r>
        <w:t>3</w:t>
      </w:r>
      <w:r w:rsidRPr="003B2883">
        <w:t>.</w:t>
      </w:r>
      <w:r>
        <w:t>4</w:t>
      </w:r>
      <w:r w:rsidRPr="003B2883">
        <w:t>.</w:t>
      </w:r>
      <w:r>
        <w:t xml:space="preserve"> </w:t>
      </w:r>
      <w:r>
        <w:rPr>
          <w:noProof/>
        </w:rPr>
        <w:t>A</w:t>
      </w:r>
      <w:r w:rsidRPr="000D352C">
        <w:rPr>
          <w:noProof/>
        </w:rPr>
        <w:t xml:space="preserve"> </w:t>
      </w:r>
      <w:r>
        <w:rPr>
          <w:noProof/>
        </w:rPr>
        <w:t>u</w:t>
      </w:r>
      <w:r w:rsidRPr="000D352C">
        <w:rPr>
          <w:noProof/>
        </w:rPr>
        <w:t xml:space="preserve">cmfNotificationUri shall be </w:t>
      </w:r>
      <w:r w:rsidRPr="000D352C">
        <w:t>provided in the CreateSubscription</w:t>
      </w:r>
      <w:r>
        <w:t xml:space="preserve"> to be used by the UCMF to send notifications later. </w:t>
      </w:r>
      <w:r w:rsidRPr="003B2883">
        <w:t>See Figure 5.</w:t>
      </w:r>
      <w:r>
        <w:t>2</w:t>
      </w:r>
      <w:r w:rsidRPr="003B2883">
        <w:t>.2.</w:t>
      </w:r>
      <w:r>
        <w:t>4</w:t>
      </w:r>
      <w:r w:rsidRPr="003B2883">
        <w:t>.1-1.</w:t>
      </w:r>
    </w:p>
    <w:p w14:paraId="2D7BB868" w14:textId="77777777" w:rsidR="00F24C3F" w:rsidRDefault="00F24C3F" w:rsidP="004E27CB">
      <w:pPr>
        <w:pStyle w:val="TH"/>
      </w:pPr>
      <w:r w:rsidRPr="003B2883">
        <w:object w:dxaOrig="8701" w:dyaOrig="2131" w14:anchorId="00EA096A">
          <v:shape id="_x0000_i1031" type="#_x0000_t75" style="width:435pt;height:106.7pt" o:ole="">
            <v:imagedata r:id="rId20" o:title=""/>
          </v:shape>
          <o:OLEObject Type="Embed" ProgID="Visio.Drawing.11" ShapeID="_x0000_i1031" DrawAspect="Content" ObjectID="_1779098330" r:id="rId21"/>
        </w:object>
      </w:r>
    </w:p>
    <w:p w14:paraId="7E5E4AD7" w14:textId="77777777" w:rsidR="00F24C3F" w:rsidRDefault="00F24C3F" w:rsidP="00F24C3F">
      <w:pPr>
        <w:pStyle w:val="TF"/>
        <w:rPr>
          <w:lang w:val="fr-FR"/>
        </w:rPr>
      </w:pPr>
      <w:r w:rsidRPr="003B2883">
        <w:rPr>
          <w:lang w:eastAsia="ko-KR"/>
        </w:rPr>
        <w:t xml:space="preserve">Figure </w:t>
      </w:r>
      <w:r>
        <w:t>5.2.2.4</w:t>
      </w:r>
      <w:r>
        <w:rPr>
          <w:lang w:eastAsia="ko-KR"/>
        </w:rPr>
        <w:t>.1</w:t>
      </w:r>
      <w:r w:rsidRPr="003B2883">
        <w:rPr>
          <w:lang w:eastAsia="ko-KR"/>
        </w:rPr>
        <w:t xml:space="preserve">-1 </w:t>
      </w:r>
      <w:r>
        <w:rPr>
          <w:lang w:eastAsia="ko-KR"/>
        </w:rPr>
        <w:t>Create a subscription</w:t>
      </w:r>
    </w:p>
    <w:p w14:paraId="026A0AE0" w14:textId="77777777" w:rsidR="00F24C3F" w:rsidRPr="003B2883" w:rsidRDefault="00F24C3F" w:rsidP="00F24C3F">
      <w:pPr>
        <w:pStyle w:val="B1"/>
      </w:pPr>
      <w:r w:rsidRPr="003B2883">
        <w:t>1.</w:t>
      </w:r>
      <w:r w:rsidRPr="003B2883">
        <w:tab/>
        <w:t xml:space="preserve">The NF Service Consumer shall send a POST request to create a subscription resource in the </w:t>
      </w:r>
      <w:r>
        <w:t>UCM</w:t>
      </w:r>
      <w:r w:rsidRPr="003B2883">
        <w:t xml:space="preserve">F. The payload body of the POST request shall contain a representation of the individual subscription resource to be created. </w:t>
      </w:r>
      <w:r w:rsidRPr="003B2883">
        <w:rPr>
          <w:rStyle w:val="B1Char"/>
        </w:rPr>
        <w:t xml:space="preserve">The request may contain an expiry time, suggested by the NF Service Consumer as a hint, representing the time upto which the subscription is desired to be kept active and the </w:t>
      </w:r>
      <w:r w:rsidRPr="003B2883">
        <w:rPr>
          <w:rFonts w:cs="Arial"/>
          <w:szCs w:val="18"/>
          <w:lang w:eastAsia="zh-CN"/>
        </w:rPr>
        <w:t>time</w:t>
      </w:r>
      <w:r w:rsidRPr="003B2883">
        <w:rPr>
          <w:lang w:eastAsia="zh-CN"/>
        </w:rPr>
        <w:t xml:space="preserve"> after which the subscribed event(s) shall stop generating report</w:t>
      </w:r>
      <w:r w:rsidRPr="003B2883">
        <w:rPr>
          <w:rStyle w:val="B1Char"/>
        </w:rPr>
        <w:t>.</w:t>
      </w:r>
    </w:p>
    <w:p w14:paraId="392FF516" w14:textId="77777777" w:rsidR="00F24C3F" w:rsidRPr="003B2883" w:rsidRDefault="00F24C3F" w:rsidP="00F24C3F">
      <w:pPr>
        <w:pStyle w:val="B1"/>
      </w:pPr>
      <w:r w:rsidRPr="003B2883">
        <w:t>2a.</w:t>
      </w:r>
      <w:r w:rsidRPr="003B2883">
        <w:tab/>
        <w:t xml:space="preserve">On success, the request is accepted, the </w:t>
      </w:r>
      <w:r>
        <w:t>UC</w:t>
      </w:r>
      <w:r w:rsidRPr="003B2883">
        <w:t xml:space="preserve">MF shall include a HTTP Location header to provide the location of a newly created resource (subscription) together with the status code 201 indicating the requested resource is created in the response message. </w:t>
      </w:r>
      <w:r>
        <w:t>T</w:t>
      </w:r>
      <w:r w:rsidRPr="003B2883">
        <w:t xml:space="preserve">he </w:t>
      </w:r>
      <w:r>
        <w:t>UCM</w:t>
      </w:r>
      <w:r w:rsidRPr="003B2883">
        <w:t xml:space="preserve">F </w:t>
      </w:r>
      <w:r>
        <w:t>may also</w:t>
      </w:r>
      <w:r w:rsidRPr="003B2883">
        <w:t xml:space="preserve"> include the </w:t>
      </w:r>
      <w:r>
        <w:t>highest dictionary entry ID which has been allocated.</w:t>
      </w:r>
    </w:p>
    <w:p w14:paraId="7FDA324B" w14:textId="77777777" w:rsidR="00F24C3F" w:rsidRPr="003B2883" w:rsidRDefault="00F24C3F" w:rsidP="00F24C3F">
      <w:pPr>
        <w:pStyle w:val="B1"/>
        <w:ind w:firstLine="0"/>
      </w:pPr>
      <w:bookmarkStart w:id="742" w:name="_PERM_MCCTEMPBM_CRPT03720003___3"/>
      <w:r w:rsidRPr="003B2883">
        <w:t xml:space="preserve">The response, based on operator policy </w:t>
      </w:r>
      <w:r w:rsidRPr="003B2883">
        <w:rPr>
          <w:rFonts w:cs="Arial"/>
          <w:szCs w:val="18"/>
        </w:rPr>
        <w:t xml:space="preserve">and taking into account </w:t>
      </w:r>
      <w:r w:rsidRPr="003B2883">
        <w:t xml:space="preserve">the expiry time included in the request, may contain the expiry time, as determined by the </w:t>
      </w:r>
      <w:r>
        <w:t>UC</w:t>
      </w:r>
      <w:r w:rsidRPr="003B2883">
        <w:t xml:space="preserve">MF, after which the subscription becomes invalid. Once the subscription expires, if the NF Service Consumer wants to keep receiving notifications, it shall create a new </w:t>
      </w:r>
      <w:r w:rsidRPr="003B2883">
        <w:lastRenderedPageBreak/>
        <w:t xml:space="preserve">subscription in the </w:t>
      </w:r>
      <w:r>
        <w:t>UC</w:t>
      </w:r>
      <w:r w:rsidRPr="003B2883">
        <w:t xml:space="preserve">MF. The </w:t>
      </w:r>
      <w:r>
        <w:t>UC</w:t>
      </w:r>
      <w:r w:rsidRPr="003B2883">
        <w:t>MF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bookmarkEnd w:id="742"/>
    <w:p w14:paraId="70C86E44" w14:textId="77777777" w:rsidR="00F24C3F" w:rsidRDefault="00F24C3F" w:rsidP="00F24C3F">
      <w:pPr>
        <w:pStyle w:val="B1"/>
      </w:pPr>
      <w:r w:rsidRPr="003B2883">
        <w:t>2b.</w:t>
      </w:r>
      <w:r w:rsidRPr="003B2883">
        <w:tab/>
        <w:t>On failure or redirection, one of the HTTP status code listed in Table 6.</w:t>
      </w:r>
      <w:r>
        <w:t>1</w:t>
      </w:r>
      <w:r w:rsidRPr="003B2883">
        <w:t>.3.</w:t>
      </w:r>
      <w:r>
        <w:t>4</w:t>
      </w:r>
      <w:r w:rsidRPr="003B2883">
        <w:t xml:space="preserve">.3.1-3 shall be returned. For a 4xx/5xx response, the message body </w:t>
      </w:r>
      <w:r w:rsidR="00666A10">
        <w:t>may</w:t>
      </w:r>
      <w:r w:rsidR="00666A10" w:rsidRPr="003B2883">
        <w:t xml:space="preserve"> </w:t>
      </w:r>
      <w:r w:rsidRPr="003B2883">
        <w:t>contain a ProblemDetails structure with the "cause" attribute set to one of the application errors listed in Table 6.</w:t>
      </w:r>
      <w:r>
        <w:t>1</w:t>
      </w:r>
      <w:r w:rsidRPr="003B2883">
        <w:t>.3.</w:t>
      </w:r>
      <w:r>
        <w:t>4</w:t>
      </w:r>
      <w:r w:rsidRPr="003B2883">
        <w:t>.3.1-3.</w:t>
      </w:r>
    </w:p>
    <w:p w14:paraId="543B0CD4" w14:textId="77777777" w:rsidR="00F24C3F" w:rsidRPr="003B2883" w:rsidRDefault="00F24C3F" w:rsidP="00FF446D">
      <w:pPr>
        <w:pStyle w:val="Heading4"/>
      </w:pPr>
      <w:bookmarkStart w:id="743" w:name="_Toc11343007"/>
      <w:bookmarkStart w:id="744" w:name="_Toc21954266"/>
      <w:bookmarkStart w:id="745" w:name="_Toc25048047"/>
      <w:bookmarkStart w:id="746" w:name="_Toc34143422"/>
      <w:bookmarkStart w:id="747" w:name="_Toc34750892"/>
      <w:bookmarkStart w:id="748" w:name="_Toc34751653"/>
      <w:bookmarkStart w:id="749" w:name="_Toc35941001"/>
      <w:bookmarkStart w:id="750" w:name="_Toc43283901"/>
      <w:bookmarkStart w:id="751" w:name="_Toc49762896"/>
      <w:bookmarkStart w:id="752" w:name="_Toc51925750"/>
      <w:bookmarkStart w:id="753" w:name="_Toc51925851"/>
      <w:bookmarkStart w:id="754" w:name="_Toc168477184"/>
      <w:r w:rsidRPr="003B2883">
        <w:t>5.</w:t>
      </w:r>
      <w:r>
        <w:t>2</w:t>
      </w:r>
      <w:r w:rsidRPr="003B2883">
        <w:t>.2.</w:t>
      </w:r>
      <w:r>
        <w:t>5</w:t>
      </w:r>
      <w:r w:rsidRPr="003B2883">
        <w:tab/>
        <w:t>Unsubscribe</w:t>
      </w:r>
      <w:bookmarkEnd w:id="743"/>
      <w:bookmarkEnd w:id="744"/>
      <w:bookmarkEnd w:id="745"/>
      <w:bookmarkEnd w:id="746"/>
      <w:bookmarkEnd w:id="747"/>
      <w:bookmarkEnd w:id="748"/>
      <w:bookmarkEnd w:id="749"/>
      <w:bookmarkEnd w:id="750"/>
      <w:bookmarkEnd w:id="751"/>
      <w:bookmarkEnd w:id="752"/>
      <w:bookmarkEnd w:id="753"/>
      <w:bookmarkEnd w:id="754"/>
    </w:p>
    <w:p w14:paraId="78681108" w14:textId="77777777" w:rsidR="00F24C3F" w:rsidRPr="003B2883" w:rsidRDefault="00F24C3F" w:rsidP="00FF446D">
      <w:pPr>
        <w:pStyle w:val="Heading5"/>
      </w:pPr>
      <w:bookmarkStart w:id="755" w:name="_Toc11343008"/>
      <w:bookmarkStart w:id="756" w:name="_Toc21954267"/>
      <w:bookmarkStart w:id="757" w:name="_Toc25048048"/>
      <w:bookmarkStart w:id="758" w:name="_Toc34143423"/>
      <w:bookmarkStart w:id="759" w:name="_Toc34750893"/>
      <w:bookmarkStart w:id="760" w:name="_Toc34751654"/>
      <w:bookmarkStart w:id="761" w:name="_Toc35941002"/>
      <w:bookmarkStart w:id="762" w:name="_Toc43283902"/>
      <w:bookmarkStart w:id="763" w:name="_Toc49762897"/>
      <w:bookmarkStart w:id="764" w:name="_Toc51925751"/>
      <w:bookmarkStart w:id="765" w:name="_Toc51925852"/>
      <w:bookmarkStart w:id="766" w:name="_Toc168477185"/>
      <w:r w:rsidRPr="003B2883">
        <w:t>5.</w:t>
      </w:r>
      <w:r>
        <w:t>2</w:t>
      </w:r>
      <w:r w:rsidRPr="003B2883">
        <w:t>.2.</w:t>
      </w:r>
      <w:r>
        <w:t>5</w:t>
      </w:r>
      <w:r w:rsidRPr="003B2883">
        <w:t>.1</w:t>
      </w:r>
      <w:r w:rsidRPr="003B2883">
        <w:tab/>
        <w:t>General</w:t>
      </w:r>
      <w:bookmarkEnd w:id="755"/>
      <w:bookmarkEnd w:id="756"/>
      <w:bookmarkEnd w:id="757"/>
      <w:bookmarkEnd w:id="758"/>
      <w:bookmarkEnd w:id="759"/>
      <w:bookmarkEnd w:id="760"/>
      <w:bookmarkEnd w:id="761"/>
      <w:bookmarkEnd w:id="762"/>
      <w:bookmarkEnd w:id="763"/>
      <w:bookmarkEnd w:id="764"/>
      <w:bookmarkEnd w:id="765"/>
      <w:bookmarkEnd w:id="766"/>
    </w:p>
    <w:p w14:paraId="4B624EF3" w14:textId="77777777" w:rsidR="00F24C3F" w:rsidRPr="003B2883" w:rsidRDefault="00F24C3F" w:rsidP="00F24C3F">
      <w:r w:rsidRPr="003B2883">
        <w:t xml:space="preserve">The Unsubscribe service operation is </w:t>
      </w:r>
      <w:r>
        <w:t>used</w:t>
      </w:r>
      <w:r w:rsidRPr="003B2883">
        <w:t xml:space="preserve"> by a NF Service Consumer, e.g. </w:t>
      </w:r>
      <w:r>
        <w:t>AMF</w:t>
      </w:r>
      <w:r w:rsidRPr="003B2883">
        <w:t xml:space="preserve">, towards the </w:t>
      </w:r>
      <w:r>
        <w:t>UCMF</w:t>
      </w:r>
      <w:r w:rsidRPr="003B2883">
        <w:rPr>
          <w:rFonts w:hint="eastAsia"/>
          <w:lang w:eastAsia="ko-KR"/>
        </w:rPr>
        <w:t xml:space="preserve">, </w:t>
      </w:r>
      <w:r w:rsidRPr="003B2883">
        <w:t xml:space="preserve">to remove an existing subscription previously created by itself at the </w:t>
      </w:r>
      <w:r>
        <w:t>UC</w:t>
      </w:r>
      <w:r w:rsidRPr="003B2883">
        <w:t>MF.</w:t>
      </w:r>
    </w:p>
    <w:p w14:paraId="157BA19D" w14:textId="50B09471" w:rsidR="00F24C3F" w:rsidRPr="003B2883" w:rsidRDefault="00F24C3F" w:rsidP="00F24C3F">
      <w:r w:rsidRPr="003B2883">
        <w:t xml:space="preserve">The NF Service Consumer shall unsubscribe to the subscription by using HTTP method DELETE with the URI of the individual subscription resource (see </w:t>
      </w:r>
      <w:r w:rsidR="00930233">
        <w:t>clause </w:t>
      </w:r>
      <w:r w:rsidR="00930233" w:rsidRPr="003B2883">
        <w:t>6</w:t>
      </w:r>
      <w:r w:rsidRPr="003B2883">
        <w:t>.</w:t>
      </w:r>
      <w:r>
        <w:t>1</w:t>
      </w:r>
      <w:r w:rsidRPr="003B2883">
        <w:t>.3.</w:t>
      </w:r>
      <w:r>
        <w:t>5</w:t>
      </w:r>
      <w:r w:rsidRPr="003B2883">
        <w:t>) to be deleted.</w:t>
      </w:r>
      <w:r>
        <w:t xml:space="preserve"> </w:t>
      </w:r>
      <w:r w:rsidRPr="003B2883">
        <w:t>See Figure 5.</w:t>
      </w:r>
      <w:r>
        <w:t>2</w:t>
      </w:r>
      <w:r w:rsidRPr="003B2883">
        <w:t>.2.</w:t>
      </w:r>
      <w:r>
        <w:t>5</w:t>
      </w:r>
      <w:r w:rsidRPr="003B2883">
        <w:t>.1-1.</w:t>
      </w:r>
    </w:p>
    <w:p w14:paraId="42F3B5A3" w14:textId="77777777" w:rsidR="00F24C3F" w:rsidRPr="003B2883" w:rsidRDefault="00F24C3F" w:rsidP="00F24C3F">
      <w:pPr>
        <w:pStyle w:val="TH"/>
      </w:pPr>
      <w:r w:rsidRPr="003B2883">
        <w:object w:dxaOrig="8701" w:dyaOrig="2131" w14:anchorId="2D77DBE2">
          <v:shape id="_x0000_i1032" type="#_x0000_t75" style="width:435pt;height:106.7pt" o:ole="">
            <v:imagedata r:id="rId22" o:title=""/>
          </v:shape>
          <o:OLEObject Type="Embed" ProgID="Visio.Drawing.11" ShapeID="_x0000_i1032" DrawAspect="Content" ObjectID="_1779098331" r:id="rId23"/>
        </w:object>
      </w:r>
    </w:p>
    <w:p w14:paraId="1A8C117F" w14:textId="77777777" w:rsidR="00F24C3F" w:rsidRPr="003B2883" w:rsidRDefault="00F24C3F" w:rsidP="00F24C3F">
      <w:pPr>
        <w:pStyle w:val="TF"/>
      </w:pPr>
      <w:r w:rsidRPr="003B2883">
        <w:t>Figure 5.</w:t>
      </w:r>
      <w:r>
        <w:t>2</w:t>
      </w:r>
      <w:r w:rsidRPr="003B2883">
        <w:t>.2.</w:t>
      </w:r>
      <w:r>
        <w:t>5</w:t>
      </w:r>
      <w:r w:rsidRPr="003B2883">
        <w:t>.1-1 Unsubscribe a subscription</w:t>
      </w:r>
    </w:p>
    <w:p w14:paraId="0A880277" w14:textId="77777777" w:rsidR="00F24C3F" w:rsidRPr="003B2883" w:rsidRDefault="00F24C3F" w:rsidP="00F24C3F">
      <w:pPr>
        <w:pStyle w:val="B1"/>
      </w:pPr>
      <w:r w:rsidRPr="003B2883">
        <w:t>1.</w:t>
      </w:r>
      <w:r w:rsidRPr="003B2883">
        <w:tab/>
        <w:t xml:space="preserve">The NF Service Consumer shall send a DELETE request to delete an existing subscription resource in the </w:t>
      </w:r>
      <w:r>
        <w:t>UC</w:t>
      </w:r>
      <w:r w:rsidRPr="003B2883">
        <w:t>MF.</w:t>
      </w:r>
    </w:p>
    <w:p w14:paraId="1ED35418" w14:textId="77777777" w:rsidR="00F24C3F" w:rsidRPr="003B2883" w:rsidRDefault="00F24C3F" w:rsidP="00F24C3F">
      <w:pPr>
        <w:pStyle w:val="B1"/>
      </w:pPr>
      <w:r w:rsidRPr="003B2883">
        <w:t>2a.</w:t>
      </w:r>
      <w:r w:rsidRPr="003B2883">
        <w:tab/>
        <w:t xml:space="preserve">On success, the request is accepted, the </w:t>
      </w:r>
      <w:r>
        <w:t>UC</w:t>
      </w:r>
      <w:r w:rsidRPr="003B2883">
        <w:t>MF shall reply with the status code 204 indicating the resource identified by subscription ID is successfully deleted in the response message.</w:t>
      </w:r>
    </w:p>
    <w:p w14:paraId="2C4DCD6C" w14:textId="77777777" w:rsidR="00F24C3F" w:rsidRDefault="00F24C3F" w:rsidP="00FF446D">
      <w:pPr>
        <w:pStyle w:val="B1"/>
      </w:pPr>
      <w:r w:rsidRPr="00FF446D">
        <w:t>2b.</w:t>
      </w:r>
      <w:r w:rsidRPr="00FF446D">
        <w:tab/>
        <w:t xml:space="preserve">On failure or redirection, one of the HTTP status code listed in Table 6.1.3.5.3.2-3 shall be returned. For a 4xx/5xx response, the message body </w:t>
      </w:r>
      <w:r w:rsidR="00D82C22" w:rsidRPr="00FF446D">
        <w:t xml:space="preserve">may </w:t>
      </w:r>
      <w:r w:rsidRPr="00FF446D">
        <w:t>contain a ProblemDetails structure with the "cause" attribute set to one of the application error listed in Table 6.1.3.5.3.2-3.</w:t>
      </w:r>
    </w:p>
    <w:p w14:paraId="3FCE849F" w14:textId="77777777" w:rsidR="00F24C3F" w:rsidRPr="003B2883" w:rsidRDefault="00F24C3F" w:rsidP="00FF446D">
      <w:pPr>
        <w:pStyle w:val="Heading4"/>
      </w:pPr>
      <w:bookmarkStart w:id="767" w:name="_Toc21954268"/>
      <w:bookmarkStart w:id="768" w:name="_Toc25048049"/>
      <w:bookmarkStart w:id="769" w:name="_Toc34143424"/>
      <w:bookmarkStart w:id="770" w:name="_Toc34750894"/>
      <w:bookmarkStart w:id="771" w:name="_Toc34751655"/>
      <w:bookmarkStart w:id="772" w:name="_Toc35941003"/>
      <w:bookmarkStart w:id="773" w:name="_Toc43283903"/>
      <w:bookmarkStart w:id="774" w:name="_Toc49762898"/>
      <w:bookmarkStart w:id="775" w:name="_Toc51925752"/>
      <w:bookmarkStart w:id="776" w:name="_Toc51925853"/>
      <w:bookmarkStart w:id="777" w:name="_Toc168477186"/>
      <w:r w:rsidRPr="003B2883">
        <w:t>5.</w:t>
      </w:r>
      <w:r>
        <w:t>2</w:t>
      </w:r>
      <w:r w:rsidRPr="003B2883">
        <w:t>.2.</w:t>
      </w:r>
      <w:r>
        <w:t>6</w:t>
      </w:r>
      <w:r w:rsidRPr="003B2883">
        <w:tab/>
        <w:t>Notify</w:t>
      </w:r>
      <w:bookmarkEnd w:id="767"/>
      <w:bookmarkEnd w:id="768"/>
      <w:bookmarkEnd w:id="769"/>
      <w:bookmarkEnd w:id="770"/>
      <w:bookmarkEnd w:id="771"/>
      <w:bookmarkEnd w:id="772"/>
      <w:bookmarkEnd w:id="773"/>
      <w:bookmarkEnd w:id="774"/>
      <w:bookmarkEnd w:id="775"/>
      <w:bookmarkEnd w:id="776"/>
      <w:bookmarkEnd w:id="777"/>
    </w:p>
    <w:p w14:paraId="70C2A02D" w14:textId="77777777" w:rsidR="00F24C3F" w:rsidRPr="003B2883" w:rsidRDefault="00F24C3F" w:rsidP="00FF446D">
      <w:pPr>
        <w:pStyle w:val="Heading5"/>
      </w:pPr>
      <w:bookmarkStart w:id="778" w:name="_Toc11343010"/>
      <w:bookmarkStart w:id="779" w:name="_Toc21954269"/>
      <w:bookmarkStart w:id="780" w:name="_Toc25048050"/>
      <w:bookmarkStart w:id="781" w:name="_Toc34143425"/>
      <w:bookmarkStart w:id="782" w:name="_Toc34750895"/>
      <w:bookmarkStart w:id="783" w:name="_Toc34751656"/>
      <w:bookmarkStart w:id="784" w:name="_Toc35941004"/>
      <w:bookmarkStart w:id="785" w:name="_Toc43283904"/>
      <w:bookmarkStart w:id="786" w:name="_Toc49762899"/>
      <w:bookmarkStart w:id="787" w:name="_Toc51925753"/>
      <w:bookmarkStart w:id="788" w:name="_Toc51925854"/>
      <w:bookmarkStart w:id="789" w:name="_Toc168477187"/>
      <w:r w:rsidRPr="003B2883">
        <w:t>5.</w:t>
      </w:r>
      <w:r>
        <w:t>2</w:t>
      </w:r>
      <w:r w:rsidRPr="003B2883">
        <w:t>.2.</w:t>
      </w:r>
      <w:r>
        <w:t>6</w:t>
      </w:r>
      <w:r w:rsidRPr="003B2883">
        <w:t>.1</w:t>
      </w:r>
      <w:r w:rsidRPr="003B2883">
        <w:tab/>
        <w:t>General</w:t>
      </w:r>
      <w:bookmarkEnd w:id="778"/>
      <w:bookmarkEnd w:id="779"/>
      <w:bookmarkEnd w:id="780"/>
      <w:bookmarkEnd w:id="781"/>
      <w:bookmarkEnd w:id="782"/>
      <w:bookmarkEnd w:id="783"/>
      <w:bookmarkEnd w:id="784"/>
      <w:bookmarkEnd w:id="785"/>
      <w:bookmarkEnd w:id="786"/>
      <w:bookmarkEnd w:id="787"/>
      <w:bookmarkEnd w:id="788"/>
      <w:bookmarkEnd w:id="789"/>
    </w:p>
    <w:p w14:paraId="7587C512" w14:textId="77777777" w:rsidR="00F24C3F" w:rsidRPr="003B2883" w:rsidRDefault="00F24C3F" w:rsidP="00F24C3F">
      <w:r w:rsidRPr="003B2883">
        <w:t xml:space="preserve">The Notify service operation is </w:t>
      </w:r>
      <w:r>
        <w:t>used</w:t>
      </w:r>
      <w:r w:rsidRPr="003B2883">
        <w:t xml:space="preserve"> by the </w:t>
      </w:r>
      <w:r>
        <w:t>UC</w:t>
      </w:r>
      <w:r w:rsidRPr="003B2883">
        <w:t>MF, to send a notification, towards the notification URI, when certain event included in the subscription has taken place.</w:t>
      </w:r>
    </w:p>
    <w:p w14:paraId="74A044F0" w14:textId="6E412E22" w:rsidR="00F24C3F" w:rsidRPr="003B2883" w:rsidRDefault="00F24C3F" w:rsidP="00F24C3F">
      <w:r w:rsidRPr="003B2883">
        <w:t xml:space="preserve">The </w:t>
      </w:r>
      <w:r>
        <w:t>UCMF</w:t>
      </w:r>
      <w:r w:rsidRPr="003B2883">
        <w:t xml:space="preserve"> shall use the HTTP method POST, using the notification URI received in the subscription creation as specified in </w:t>
      </w:r>
      <w:r w:rsidR="00930233">
        <w:t>clause </w:t>
      </w:r>
      <w:r w:rsidR="00930233" w:rsidRPr="003B2883">
        <w:t>5</w:t>
      </w:r>
      <w:r w:rsidRPr="003B2883">
        <w:t>.</w:t>
      </w:r>
      <w:r>
        <w:t>2</w:t>
      </w:r>
      <w:r w:rsidRPr="003B2883">
        <w:t>.2.</w:t>
      </w:r>
      <w:r>
        <w:t>4</w:t>
      </w:r>
      <w:r w:rsidRPr="003B2883">
        <w:t>.</w:t>
      </w:r>
      <w:r>
        <w:t>1</w:t>
      </w:r>
      <w:r w:rsidRPr="003B2883">
        <w:t>. See Figure 5.</w:t>
      </w:r>
      <w:r>
        <w:t>2</w:t>
      </w:r>
      <w:r w:rsidRPr="003B2883">
        <w:t>.2.</w:t>
      </w:r>
      <w:r>
        <w:t>6</w:t>
      </w:r>
      <w:r w:rsidRPr="003B2883">
        <w:t>.1-1.</w:t>
      </w:r>
    </w:p>
    <w:p w14:paraId="43819FB3" w14:textId="1FC307D9" w:rsidR="00F24C3F" w:rsidRPr="003B2883" w:rsidRDefault="002A3CCE" w:rsidP="00F24C3F">
      <w:pPr>
        <w:pStyle w:val="TH"/>
      </w:pPr>
      <w:r w:rsidRPr="003B2883">
        <w:rPr>
          <w:lang w:val="fr-FR"/>
        </w:rPr>
        <w:object w:dxaOrig="8685" w:dyaOrig="2115" w14:anchorId="670B3871">
          <v:shape id="_x0000_i1033" type="#_x0000_t75" style="width:432.85pt;height:105.85pt" o:ole="">
            <v:imagedata r:id="rId24" o:title=""/>
          </v:shape>
          <o:OLEObject Type="Embed" ProgID="Visio.Drawing.11" ShapeID="_x0000_i1033" DrawAspect="Content" ObjectID="_1779098332" r:id="rId25"/>
        </w:object>
      </w:r>
    </w:p>
    <w:p w14:paraId="5ED88140" w14:textId="77777777" w:rsidR="00F24C3F" w:rsidRPr="003B2883" w:rsidRDefault="00F24C3F" w:rsidP="00F24C3F">
      <w:pPr>
        <w:pStyle w:val="TF"/>
      </w:pPr>
      <w:r w:rsidRPr="003B2883">
        <w:t>Figure 5.</w:t>
      </w:r>
      <w:r>
        <w:t>2</w:t>
      </w:r>
      <w:r w:rsidRPr="003B2883">
        <w:t>.2.</w:t>
      </w:r>
      <w:r>
        <w:t>6</w:t>
      </w:r>
      <w:r w:rsidRPr="003B2883">
        <w:t>.1-1 Notify</w:t>
      </w:r>
    </w:p>
    <w:p w14:paraId="32E34B51" w14:textId="77777777" w:rsidR="00F24C3F" w:rsidRPr="003B2883" w:rsidRDefault="00F24C3F" w:rsidP="00F24C3F">
      <w:pPr>
        <w:pStyle w:val="B1"/>
      </w:pPr>
      <w:r w:rsidRPr="003B2883">
        <w:lastRenderedPageBreak/>
        <w:t>1.</w:t>
      </w:r>
      <w:r w:rsidRPr="003B2883">
        <w:tab/>
        <w:t>The AMF shall send a POST request to send a notification.</w:t>
      </w:r>
    </w:p>
    <w:p w14:paraId="54CD3ED0" w14:textId="77777777" w:rsidR="00F24C3F" w:rsidRPr="003B2883" w:rsidRDefault="00F24C3F" w:rsidP="00F24C3F">
      <w:pPr>
        <w:pStyle w:val="B1"/>
      </w:pPr>
      <w:r w:rsidRPr="003B2883">
        <w:t>2a.</w:t>
      </w:r>
      <w:r w:rsidRPr="003B2883">
        <w:tab/>
        <w:t>On success, "204 No content" shall be returned by the NF Service Consumer.</w:t>
      </w:r>
    </w:p>
    <w:p w14:paraId="60EF89FA" w14:textId="230614DC" w:rsidR="00F24C3F" w:rsidRPr="00D93024" w:rsidRDefault="00F24C3F" w:rsidP="00FF446D">
      <w:pPr>
        <w:pStyle w:val="B1"/>
      </w:pPr>
      <w:r w:rsidRPr="00FF446D">
        <w:t>2b.</w:t>
      </w:r>
      <w:r w:rsidRPr="00FF446D">
        <w:tab/>
        <w:t>On failure</w:t>
      </w:r>
      <w:r w:rsidR="002A3CCE" w:rsidRPr="00FF446D">
        <w:t xml:space="preserve"> or redirection</w:t>
      </w:r>
      <w:r w:rsidRPr="00FF446D">
        <w:t xml:space="preserve">, the appropriate HTTP status code </w:t>
      </w:r>
      <w:r w:rsidR="00C869BF" w:rsidRPr="00FF446D">
        <w:t>listed in Table 6.1.5.2.3.1-3</w:t>
      </w:r>
      <w:r w:rsidR="00C869BF" w:rsidRPr="00FF446D">
        <w:rPr>
          <w:rFonts w:hint="eastAsia"/>
        </w:rPr>
        <w:t xml:space="preserve"> </w:t>
      </w:r>
      <w:r w:rsidRPr="00FF446D">
        <w:t>shall be returned</w:t>
      </w:r>
      <w:r w:rsidR="00C869BF" w:rsidRPr="00FF446D">
        <w:t>.</w:t>
      </w:r>
      <w:r w:rsidRPr="00FF446D">
        <w:t xml:space="preserve"> </w:t>
      </w:r>
      <w:r w:rsidR="00C869BF" w:rsidRPr="00FF446D">
        <w:t xml:space="preserve">For a 4xx/5xx response, the message body may contain </w:t>
      </w:r>
      <w:r w:rsidRPr="00FF446D">
        <w:t>appropriate additional error information.</w:t>
      </w:r>
    </w:p>
    <w:p w14:paraId="608D228C" w14:textId="77777777" w:rsidR="00F24C3F" w:rsidRDefault="00F24C3F" w:rsidP="00F24C3F"/>
    <w:p w14:paraId="21732FD3" w14:textId="77777777" w:rsidR="00F24C3F" w:rsidRDefault="00F24C3F" w:rsidP="00FF446D">
      <w:pPr>
        <w:pStyle w:val="Heading1"/>
      </w:pPr>
      <w:bookmarkStart w:id="790" w:name="_Toc21954271"/>
      <w:bookmarkStart w:id="791" w:name="_Toc25048051"/>
      <w:bookmarkStart w:id="792" w:name="_Toc34143426"/>
      <w:bookmarkStart w:id="793" w:name="_Toc34750896"/>
      <w:bookmarkStart w:id="794" w:name="_Toc34751657"/>
      <w:bookmarkStart w:id="795" w:name="_Toc35941005"/>
      <w:bookmarkStart w:id="796" w:name="_Toc43283905"/>
      <w:bookmarkStart w:id="797" w:name="_Toc49762900"/>
      <w:bookmarkStart w:id="798" w:name="_Toc51925754"/>
      <w:bookmarkStart w:id="799" w:name="_Toc51925855"/>
      <w:bookmarkStart w:id="800" w:name="_Toc168477188"/>
      <w:r>
        <w:t>6</w:t>
      </w:r>
      <w:r>
        <w:tab/>
        <w:t>API Definitions</w:t>
      </w:r>
      <w:bookmarkEnd w:id="790"/>
      <w:bookmarkEnd w:id="791"/>
      <w:bookmarkEnd w:id="792"/>
      <w:bookmarkEnd w:id="793"/>
      <w:bookmarkEnd w:id="794"/>
      <w:bookmarkEnd w:id="795"/>
      <w:bookmarkEnd w:id="796"/>
      <w:bookmarkEnd w:id="797"/>
      <w:bookmarkEnd w:id="798"/>
      <w:bookmarkEnd w:id="799"/>
      <w:bookmarkEnd w:id="800"/>
    </w:p>
    <w:p w14:paraId="5AFE78C2" w14:textId="77777777" w:rsidR="00F24C3F" w:rsidRDefault="00F24C3F" w:rsidP="00FF446D">
      <w:pPr>
        <w:pStyle w:val="Heading2"/>
      </w:pPr>
      <w:bookmarkStart w:id="801" w:name="_Toc21954272"/>
      <w:bookmarkStart w:id="802" w:name="_Toc25048052"/>
      <w:bookmarkStart w:id="803" w:name="_Toc34143427"/>
      <w:bookmarkStart w:id="804" w:name="_Toc34750897"/>
      <w:bookmarkStart w:id="805" w:name="_Toc34751658"/>
      <w:bookmarkStart w:id="806" w:name="_Toc35941006"/>
      <w:bookmarkStart w:id="807" w:name="_Toc43283906"/>
      <w:bookmarkStart w:id="808" w:name="_Toc49762901"/>
      <w:bookmarkStart w:id="809" w:name="_Toc51925755"/>
      <w:bookmarkStart w:id="810" w:name="_Toc51925856"/>
      <w:bookmarkStart w:id="811" w:name="_Toc168477189"/>
      <w:r>
        <w:t>6.1</w:t>
      </w:r>
      <w:r>
        <w:tab/>
      </w:r>
      <w:r w:rsidRPr="002B0E61">
        <w:t>Nucmf_UECapabilityManagement</w:t>
      </w:r>
      <w:r w:rsidRPr="00E23840">
        <w:rPr>
          <w:noProof/>
        </w:rPr>
        <w:t xml:space="preserve"> </w:t>
      </w:r>
      <w:r>
        <w:t>Service API</w:t>
      </w:r>
      <w:bookmarkEnd w:id="801"/>
      <w:bookmarkEnd w:id="802"/>
      <w:bookmarkEnd w:id="803"/>
      <w:bookmarkEnd w:id="804"/>
      <w:bookmarkEnd w:id="805"/>
      <w:bookmarkEnd w:id="806"/>
      <w:bookmarkEnd w:id="807"/>
      <w:bookmarkEnd w:id="808"/>
      <w:bookmarkEnd w:id="809"/>
      <w:bookmarkEnd w:id="810"/>
      <w:bookmarkEnd w:id="811"/>
    </w:p>
    <w:p w14:paraId="6F6B92C6" w14:textId="77777777" w:rsidR="00F24C3F" w:rsidRDefault="00F24C3F" w:rsidP="00FF446D">
      <w:pPr>
        <w:pStyle w:val="Heading3"/>
      </w:pPr>
      <w:bookmarkStart w:id="812" w:name="_Toc21954273"/>
      <w:bookmarkStart w:id="813" w:name="_Toc25048053"/>
      <w:bookmarkStart w:id="814" w:name="_Toc34143428"/>
      <w:bookmarkStart w:id="815" w:name="_Toc34750898"/>
      <w:bookmarkStart w:id="816" w:name="_Toc34751659"/>
      <w:bookmarkStart w:id="817" w:name="_Toc35941007"/>
      <w:bookmarkStart w:id="818" w:name="_Toc43283907"/>
      <w:bookmarkStart w:id="819" w:name="_Toc49762902"/>
      <w:bookmarkStart w:id="820" w:name="_Toc51925756"/>
      <w:bookmarkStart w:id="821" w:name="_Toc51925857"/>
      <w:bookmarkStart w:id="822" w:name="_Toc168477190"/>
      <w:r>
        <w:t>6.1.1</w:t>
      </w:r>
      <w:r>
        <w:tab/>
        <w:t>Introduction</w:t>
      </w:r>
      <w:bookmarkEnd w:id="812"/>
      <w:bookmarkEnd w:id="813"/>
      <w:bookmarkEnd w:id="814"/>
      <w:bookmarkEnd w:id="815"/>
      <w:bookmarkEnd w:id="816"/>
      <w:bookmarkEnd w:id="817"/>
      <w:bookmarkEnd w:id="818"/>
      <w:bookmarkEnd w:id="819"/>
      <w:bookmarkEnd w:id="820"/>
      <w:bookmarkEnd w:id="821"/>
      <w:bookmarkEnd w:id="822"/>
    </w:p>
    <w:p w14:paraId="0CEAB024" w14:textId="77777777" w:rsidR="00F24C3F" w:rsidRDefault="00F24C3F" w:rsidP="00F24C3F">
      <w:pPr>
        <w:rPr>
          <w:noProof/>
          <w:lang w:eastAsia="zh-CN"/>
        </w:rPr>
      </w:pPr>
      <w:r w:rsidRPr="00E23840">
        <w:rPr>
          <w:noProof/>
        </w:rPr>
        <w:t>The</w:t>
      </w:r>
      <w:r>
        <w:rPr>
          <w:noProof/>
        </w:rPr>
        <w:t xml:space="preserve"> </w:t>
      </w:r>
      <w:r w:rsidRPr="002B0E61">
        <w:t>Nucmf_UECapabilityManagement</w:t>
      </w:r>
      <w:r w:rsidRPr="00E23840">
        <w:rPr>
          <w:noProof/>
        </w:rPr>
        <w:t xml:space="preserve"> </w:t>
      </w:r>
      <w:r>
        <w:rPr>
          <w:noProof/>
        </w:rPr>
        <w:t xml:space="preserve">service </w:t>
      </w:r>
      <w:r w:rsidRPr="00E23840">
        <w:rPr>
          <w:noProof/>
        </w:rPr>
        <w:t xml:space="preserve">shall use the </w:t>
      </w:r>
      <w:r w:rsidRPr="002B0E61">
        <w:t>Nucmf_UECapabilityManagement</w:t>
      </w:r>
      <w:r w:rsidRPr="00E23840">
        <w:rPr>
          <w:noProof/>
        </w:rPr>
        <w:t xml:space="preserve"> </w:t>
      </w:r>
      <w:r w:rsidRPr="00E23840">
        <w:rPr>
          <w:noProof/>
          <w:lang w:eastAsia="zh-CN"/>
        </w:rPr>
        <w:t>API.</w:t>
      </w:r>
    </w:p>
    <w:p w14:paraId="22741272" w14:textId="77777777" w:rsidR="00BE4297" w:rsidRDefault="00BE4297" w:rsidP="00BE4297">
      <w:r>
        <w:t xml:space="preserve">The API URI of the </w:t>
      </w:r>
      <w:r w:rsidRPr="002B0E61">
        <w:t>Nucmf_UECapabilityManagement</w:t>
      </w:r>
      <w:r w:rsidRPr="00E23840">
        <w:rPr>
          <w:noProof/>
        </w:rPr>
        <w:t xml:space="preserve"> </w:t>
      </w:r>
      <w:r w:rsidRPr="00E23840">
        <w:rPr>
          <w:noProof/>
          <w:lang w:eastAsia="zh-CN"/>
        </w:rPr>
        <w:t>API</w:t>
      </w:r>
      <w:r>
        <w:rPr>
          <w:noProof/>
          <w:lang w:eastAsia="zh-CN"/>
        </w:rPr>
        <w:t xml:space="preserve"> shall be:</w:t>
      </w:r>
    </w:p>
    <w:p w14:paraId="59F4702F" w14:textId="3B5B01E8" w:rsidR="00BE4297" w:rsidRPr="00E23840" w:rsidRDefault="00BE4297" w:rsidP="00BE4297">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180B3F0" w14:textId="77777777" w:rsidR="00F24C3F" w:rsidRPr="00E23840" w:rsidRDefault="00F24C3F" w:rsidP="00F24C3F">
      <w:pPr>
        <w:rPr>
          <w:noProof/>
          <w:lang w:eastAsia="zh-CN"/>
        </w:rPr>
      </w:pPr>
      <w:r w:rsidRPr="00E23840">
        <w:rPr>
          <w:noProof/>
          <w:lang w:eastAsia="zh-CN"/>
        </w:rPr>
        <w:t>The request URI used in HTTP request</w:t>
      </w:r>
      <w:r w:rsidR="00BE4297">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E4297">
        <w:rPr>
          <w:noProof/>
          <w:lang w:eastAsia="zh-CN"/>
        </w:rPr>
        <w:t>Resource URI</w:t>
      </w:r>
      <w:r w:rsidR="00BE4297" w:rsidRPr="00E23840">
        <w:rPr>
          <w:noProof/>
          <w:lang w:eastAsia="zh-CN"/>
        </w:rPr>
        <w:t xml:space="preserve"> </w:t>
      </w:r>
      <w:r w:rsidRPr="00E23840">
        <w:rPr>
          <w:noProof/>
          <w:lang w:eastAsia="zh-CN"/>
        </w:rPr>
        <w:t xml:space="preserve">structure defined in </w:t>
      </w:r>
      <w:r>
        <w:rPr>
          <w:noProof/>
          <w:lang w:eastAsia="zh-CN"/>
        </w:rPr>
        <w:t>clause</w:t>
      </w:r>
      <w:r w:rsidRPr="00E23840">
        <w:rPr>
          <w:noProof/>
          <w:lang w:eastAsia="zh-CN"/>
        </w:rPr>
        <w:t xml:space="preserve"> 4.4.1 of </w:t>
      </w:r>
      <w:r w:rsidR="006C0D0E" w:rsidRPr="00E23840">
        <w:rPr>
          <w:noProof/>
          <w:lang w:eastAsia="zh-CN"/>
        </w:rPr>
        <w:t>3GPP</w:t>
      </w:r>
      <w:r w:rsidR="006C0D0E">
        <w:rPr>
          <w:noProof/>
          <w:lang w:eastAsia="zh-CN"/>
        </w:rPr>
        <w:t> </w:t>
      </w:r>
      <w:r w:rsidR="006C0D0E" w:rsidRPr="00E23840">
        <w:rPr>
          <w:noProof/>
          <w:lang w:eastAsia="zh-CN"/>
        </w:rPr>
        <w:t>TS</w:t>
      </w:r>
      <w:r w:rsidR="006C0D0E">
        <w:rPr>
          <w:noProof/>
          <w:lang w:eastAsia="zh-CN"/>
        </w:rPr>
        <w:t> </w:t>
      </w:r>
      <w:r w:rsidR="006C0D0E" w:rsidRPr="00E23840">
        <w:rPr>
          <w:noProof/>
          <w:lang w:eastAsia="zh-CN"/>
        </w:rPr>
        <w:t>29.501</w:t>
      </w:r>
      <w:r w:rsidR="006C0D0E">
        <w:rPr>
          <w:noProof/>
          <w:lang w:eastAsia="zh-CN"/>
        </w:rPr>
        <w:t> </w:t>
      </w:r>
      <w:r w:rsidR="006C0D0E" w:rsidRPr="00E23840">
        <w:rPr>
          <w:noProof/>
          <w:lang w:eastAsia="zh-CN"/>
        </w:rPr>
        <w:t>[</w:t>
      </w:r>
      <w:r>
        <w:rPr>
          <w:noProof/>
          <w:lang w:eastAsia="zh-CN"/>
        </w:rPr>
        <w:t>5</w:t>
      </w:r>
      <w:r w:rsidRPr="00E23840">
        <w:rPr>
          <w:noProof/>
          <w:lang w:eastAsia="zh-CN"/>
        </w:rPr>
        <w:t>], i.e.:</w:t>
      </w:r>
    </w:p>
    <w:p w14:paraId="1183B124" w14:textId="77777777" w:rsidR="00F24C3F" w:rsidRPr="00E23840" w:rsidRDefault="00F24C3F" w:rsidP="00F24C3F">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E4297">
        <w:rPr>
          <w:b/>
          <w:noProof/>
        </w:rPr>
        <w:t>&lt;</w:t>
      </w:r>
      <w:r w:rsidRPr="00E23840">
        <w:rPr>
          <w:b/>
          <w:noProof/>
        </w:rPr>
        <w:t>apiVersion</w:t>
      </w:r>
      <w:r w:rsidR="00BE4297">
        <w:rPr>
          <w:b/>
          <w:noProof/>
        </w:rPr>
        <w:t>&gt;</w:t>
      </w:r>
      <w:r w:rsidRPr="00E23840">
        <w:rPr>
          <w:b/>
          <w:noProof/>
        </w:rPr>
        <w:t>/</w:t>
      </w:r>
      <w:r>
        <w:rPr>
          <w:b/>
          <w:noProof/>
        </w:rPr>
        <w:t>&lt;</w:t>
      </w:r>
      <w:r w:rsidRPr="00E23840">
        <w:rPr>
          <w:b/>
          <w:noProof/>
        </w:rPr>
        <w:t>apiSpecificResourceUriPart</w:t>
      </w:r>
      <w:r>
        <w:rPr>
          <w:b/>
          <w:noProof/>
        </w:rPr>
        <w:t>&gt;</w:t>
      </w:r>
    </w:p>
    <w:p w14:paraId="042F7957" w14:textId="77777777" w:rsidR="00F24C3F" w:rsidRPr="00E23840" w:rsidRDefault="00F24C3F" w:rsidP="00F24C3F">
      <w:pPr>
        <w:rPr>
          <w:noProof/>
          <w:lang w:eastAsia="zh-CN"/>
        </w:rPr>
      </w:pPr>
      <w:r w:rsidRPr="00E23840">
        <w:rPr>
          <w:noProof/>
          <w:lang w:eastAsia="zh-CN"/>
        </w:rPr>
        <w:t>with the following components:</w:t>
      </w:r>
    </w:p>
    <w:p w14:paraId="2C4EA81E" w14:textId="77777777" w:rsidR="00F24C3F" w:rsidRPr="00E23840" w:rsidRDefault="00F24C3F" w:rsidP="00F24C3F">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6C0D0E" w:rsidRPr="00E23840">
        <w:rPr>
          <w:noProof/>
          <w:lang w:eastAsia="zh-CN"/>
        </w:rPr>
        <w:t>3GPP</w:t>
      </w:r>
      <w:r w:rsidR="006C0D0E">
        <w:rPr>
          <w:noProof/>
          <w:lang w:eastAsia="zh-CN"/>
        </w:rPr>
        <w:t> </w:t>
      </w:r>
      <w:r w:rsidR="006C0D0E" w:rsidRPr="00E23840">
        <w:rPr>
          <w:noProof/>
          <w:lang w:eastAsia="zh-CN"/>
        </w:rPr>
        <w:t>TS</w:t>
      </w:r>
      <w:r w:rsidR="006C0D0E">
        <w:rPr>
          <w:noProof/>
          <w:lang w:eastAsia="zh-CN"/>
        </w:rPr>
        <w:t> </w:t>
      </w:r>
      <w:r w:rsidR="006C0D0E" w:rsidRPr="00E23840">
        <w:rPr>
          <w:noProof/>
          <w:lang w:eastAsia="zh-CN"/>
        </w:rPr>
        <w:t>29.501</w:t>
      </w:r>
      <w:r w:rsidR="006C0D0E">
        <w:rPr>
          <w:noProof/>
          <w:lang w:eastAsia="zh-CN"/>
        </w:rPr>
        <w:t> </w:t>
      </w:r>
      <w:r w:rsidR="006C0D0E" w:rsidRPr="00E23840">
        <w:rPr>
          <w:noProof/>
          <w:lang w:eastAsia="zh-CN"/>
        </w:rPr>
        <w:t>[</w:t>
      </w:r>
      <w:r>
        <w:rPr>
          <w:noProof/>
          <w:lang w:eastAsia="zh-CN"/>
        </w:rPr>
        <w:t>5</w:t>
      </w:r>
      <w:r w:rsidRPr="00E23840">
        <w:rPr>
          <w:noProof/>
          <w:lang w:eastAsia="zh-CN"/>
        </w:rPr>
        <w:t>].</w:t>
      </w:r>
    </w:p>
    <w:p w14:paraId="60945280" w14:textId="77777777" w:rsidR="00F24C3F" w:rsidRPr="00E23840" w:rsidRDefault="00F24C3F" w:rsidP="00F24C3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"nucmf-uecm"</w:t>
      </w:r>
      <w:r w:rsidRPr="00E23840">
        <w:rPr>
          <w:noProof/>
        </w:rPr>
        <w:t>.</w:t>
      </w:r>
    </w:p>
    <w:p w14:paraId="352DDCE8" w14:textId="77777777" w:rsidR="00F24C3F" w:rsidRPr="00E23840" w:rsidRDefault="00F24C3F" w:rsidP="00F24C3F">
      <w:pPr>
        <w:pStyle w:val="B1"/>
        <w:rPr>
          <w:noProof/>
        </w:rPr>
      </w:pPr>
      <w:r w:rsidRPr="00E23840">
        <w:rPr>
          <w:noProof/>
        </w:rPr>
        <w:t>-</w:t>
      </w:r>
      <w:r w:rsidRPr="00E23840">
        <w:rPr>
          <w:noProof/>
        </w:rPr>
        <w:tab/>
        <w:t xml:space="preserve">The </w:t>
      </w:r>
      <w:r w:rsidR="00BE4297">
        <w:rPr>
          <w:noProof/>
        </w:rPr>
        <w:t>&lt;</w:t>
      </w:r>
      <w:r w:rsidRPr="00E23840">
        <w:rPr>
          <w:noProof/>
        </w:rPr>
        <w:t>apiVersion</w:t>
      </w:r>
      <w:r w:rsidR="00BE4297">
        <w:rPr>
          <w:noProof/>
        </w:rPr>
        <w:t>&gt;</w:t>
      </w:r>
      <w:r w:rsidRPr="00E23840">
        <w:rPr>
          <w:noProof/>
        </w:rPr>
        <w:t xml:space="preserve"> shall be "v1".</w:t>
      </w:r>
    </w:p>
    <w:p w14:paraId="3B80730B" w14:textId="77777777" w:rsidR="00F24C3F" w:rsidRPr="00E23840" w:rsidRDefault="00F24C3F" w:rsidP="00F24C3F">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49CA40C4" w14:textId="77777777" w:rsidR="00F24C3F" w:rsidRDefault="00F24C3F" w:rsidP="00FF446D">
      <w:pPr>
        <w:pStyle w:val="Heading3"/>
      </w:pPr>
      <w:bookmarkStart w:id="823" w:name="_Toc21954274"/>
      <w:bookmarkStart w:id="824" w:name="_Toc25048054"/>
      <w:bookmarkStart w:id="825" w:name="_Toc34143429"/>
      <w:bookmarkStart w:id="826" w:name="_Toc34750899"/>
      <w:bookmarkStart w:id="827" w:name="_Toc34751660"/>
      <w:bookmarkStart w:id="828" w:name="_Toc35941008"/>
      <w:bookmarkStart w:id="829" w:name="_Toc43283908"/>
      <w:bookmarkStart w:id="830" w:name="_Toc49762903"/>
      <w:bookmarkStart w:id="831" w:name="_Toc51925757"/>
      <w:bookmarkStart w:id="832" w:name="_Toc51925858"/>
      <w:bookmarkStart w:id="833" w:name="_Toc168477191"/>
      <w:r>
        <w:t>6.1.2</w:t>
      </w:r>
      <w:r>
        <w:tab/>
        <w:t>Usage of HTTP</w:t>
      </w:r>
      <w:bookmarkEnd w:id="823"/>
      <w:bookmarkEnd w:id="824"/>
      <w:bookmarkEnd w:id="825"/>
      <w:bookmarkEnd w:id="826"/>
      <w:bookmarkEnd w:id="827"/>
      <w:bookmarkEnd w:id="828"/>
      <w:bookmarkEnd w:id="829"/>
      <w:bookmarkEnd w:id="830"/>
      <w:bookmarkEnd w:id="831"/>
      <w:bookmarkEnd w:id="832"/>
      <w:bookmarkEnd w:id="833"/>
    </w:p>
    <w:p w14:paraId="6F237BE3" w14:textId="77777777" w:rsidR="00F24C3F" w:rsidRPr="000C5200" w:rsidRDefault="00F24C3F" w:rsidP="00FF446D">
      <w:pPr>
        <w:pStyle w:val="Heading4"/>
      </w:pPr>
      <w:bookmarkStart w:id="834" w:name="_Toc21954275"/>
      <w:bookmarkStart w:id="835" w:name="_Toc25048055"/>
      <w:bookmarkStart w:id="836" w:name="_Toc34143430"/>
      <w:bookmarkStart w:id="837" w:name="_Toc34750900"/>
      <w:bookmarkStart w:id="838" w:name="_Toc34751661"/>
      <w:bookmarkStart w:id="839" w:name="_Toc35941009"/>
      <w:bookmarkStart w:id="840" w:name="_Toc43283909"/>
      <w:bookmarkStart w:id="841" w:name="_Toc49762904"/>
      <w:bookmarkStart w:id="842" w:name="_Toc51925758"/>
      <w:bookmarkStart w:id="843" w:name="_Toc51925859"/>
      <w:bookmarkStart w:id="844" w:name="_Toc168477192"/>
      <w:r>
        <w:t>6.1.2.1</w:t>
      </w:r>
      <w:r>
        <w:tab/>
        <w:t>General</w:t>
      </w:r>
      <w:bookmarkEnd w:id="834"/>
      <w:bookmarkEnd w:id="835"/>
      <w:bookmarkEnd w:id="836"/>
      <w:bookmarkEnd w:id="837"/>
      <w:bookmarkEnd w:id="838"/>
      <w:bookmarkEnd w:id="839"/>
      <w:bookmarkEnd w:id="840"/>
      <w:bookmarkEnd w:id="841"/>
      <w:bookmarkEnd w:id="842"/>
      <w:bookmarkEnd w:id="843"/>
      <w:bookmarkEnd w:id="844"/>
    </w:p>
    <w:p w14:paraId="3F54A7C1" w14:textId="77777777" w:rsidR="00F24C3F" w:rsidRPr="00986E88" w:rsidRDefault="00F24C3F" w:rsidP="00F24C3F">
      <w:pPr>
        <w:rPr>
          <w:noProof/>
        </w:rPr>
      </w:pPr>
      <w:r w:rsidRPr="00986E88">
        <w:rPr>
          <w:noProof/>
        </w:rPr>
        <w:t>HTTP</w:t>
      </w:r>
      <w:r w:rsidRPr="00986E88">
        <w:rPr>
          <w:noProof/>
          <w:lang w:eastAsia="zh-CN"/>
        </w:rPr>
        <w:t xml:space="preserve">/2, </w:t>
      </w:r>
      <w:r w:rsidR="006C0D0E" w:rsidRPr="00986E88">
        <w:rPr>
          <w:noProof/>
          <w:lang w:eastAsia="zh-CN"/>
        </w:rPr>
        <w:t>IETF</w:t>
      </w:r>
      <w:r w:rsidR="006C0D0E">
        <w:rPr>
          <w:noProof/>
          <w:lang w:eastAsia="zh-CN"/>
        </w:rPr>
        <w:t> </w:t>
      </w:r>
      <w:r w:rsidR="006C0D0E" w:rsidRPr="00986E88">
        <w:rPr>
          <w:noProof/>
          <w:lang w:eastAsia="zh-CN"/>
        </w:rPr>
        <w:t>RFC</w:t>
      </w:r>
      <w:r w:rsidR="006C0D0E">
        <w:rPr>
          <w:noProof/>
          <w:lang w:eastAsia="zh-CN"/>
        </w:rPr>
        <w:t> </w:t>
      </w:r>
      <w:r w:rsidR="006C0D0E" w:rsidRPr="00986E88">
        <w:rPr>
          <w:noProof/>
          <w:lang w:eastAsia="zh-CN"/>
        </w:rPr>
        <w:t>7540 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w:t>
      </w:r>
    </w:p>
    <w:p w14:paraId="2DB46D5B" w14:textId="77777777" w:rsidR="00F24C3F" w:rsidRPr="00986E88" w:rsidRDefault="00F24C3F" w:rsidP="00F24C3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w:t>
      </w:r>
    </w:p>
    <w:p w14:paraId="7DD41884" w14:textId="77777777" w:rsidR="00F24C3F" w:rsidRPr="00986E88" w:rsidRDefault="00F24C3F" w:rsidP="00F24C3F">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14:paraId="4CBD85B3" w14:textId="77777777" w:rsidR="00F24C3F" w:rsidRPr="000C5200" w:rsidRDefault="00F24C3F" w:rsidP="00FF446D">
      <w:pPr>
        <w:pStyle w:val="Heading4"/>
      </w:pPr>
      <w:bookmarkStart w:id="845" w:name="_Toc21954276"/>
      <w:bookmarkStart w:id="846" w:name="_Toc25048056"/>
      <w:bookmarkStart w:id="847" w:name="_Toc34143431"/>
      <w:bookmarkStart w:id="848" w:name="_Toc34750901"/>
      <w:bookmarkStart w:id="849" w:name="_Toc34751662"/>
      <w:bookmarkStart w:id="850" w:name="_Toc35941010"/>
      <w:bookmarkStart w:id="851" w:name="_Toc43283910"/>
      <w:bookmarkStart w:id="852" w:name="_Toc49762905"/>
      <w:bookmarkStart w:id="853" w:name="_Toc51925759"/>
      <w:bookmarkStart w:id="854" w:name="_Toc51925860"/>
      <w:bookmarkStart w:id="855" w:name="_Toc168477193"/>
      <w:r>
        <w:t>6.1.2.2</w:t>
      </w:r>
      <w:r>
        <w:tab/>
        <w:t>HTTP standard headers</w:t>
      </w:r>
      <w:bookmarkEnd w:id="845"/>
      <w:bookmarkEnd w:id="846"/>
      <w:bookmarkEnd w:id="847"/>
      <w:bookmarkEnd w:id="848"/>
      <w:bookmarkEnd w:id="849"/>
      <w:bookmarkEnd w:id="850"/>
      <w:bookmarkEnd w:id="851"/>
      <w:bookmarkEnd w:id="852"/>
      <w:bookmarkEnd w:id="853"/>
      <w:bookmarkEnd w:id="854"/>
      <w:bookmarkEnd w:id="855"/>
    </w:p>
    <w:p w14:paraId="1DBF06B6" w14:textId="77777777" w:rsidR="00F24C3F" w:rsidRDefault="00F24C3F" w:rsidP="00FF446D">
      <w:pPr>
        <w:pStyle w:val="Heading5"/>
        <w:rPr>
          <w:lang w:eastAsia="zh-CN"/>
        </w:rPr>
      </w:pPr>
      <w:bookmarkStart w:id="856" w:name="_Toc21954277"/>
      <w:bookmarkStart w:id="857" w:name="_Toc25048057"/>
      <w:bookmarkStart w:id="858" w:name="_Toc34143432"/>
      <w:bookmarkStart w:id="859" w:name="_Toc34750902"/>
      <w:bookmarkStart w:id="860" w:name="_Toc34751663"/>
      <w:bookmarkStart w:id="861" w:name="_Toc35941011"/>
      <w:bookmarkStart w:id="862" w:name="_Toc43283911"/>
      <w:bookmarkStart w:id="863" w:name="_Toc49762906"/>
      <w:bookmarkStart w:id="864" w:name="_Toc51925760"/>
      <w:bookmarkStart w:id="865" w:name="_Toc51925861"/>
      <w:bookmarkStart w:id="866" w:name="_Toc168477194"/>
      <w:r>
        <w:t>6.1.2.2.1</w:t>
      </w:r>
      <w:r>
        <w:rPr>
          <w:rFonts w:hint="eastAsia"/>
          <w:lang w:eastAsia="zh-CN"/>
        </w:rPr>
        <w:tab/>
      </w:r>
      <w:r>
        <w:rPr>
          <w:lang w:eastAsia="zh-CN"/>
        </w:rPr>
        <w:t>General</w:t>
      </w:r>
      <w:bookmarkEnd w:id="856"/>
      <w:bookmarkEnd w:id="857"/>
      <w:bookmarkEnd w:id="858"/>
      <w:bookmarkEnd w:id="859"/>
      <w:bookmarkEnd w:id="860"/>
      <w:bookmarkEnd w:id="861"/>
      <w:bookmarkEnd w:id="862"/>
      <w:bookmarkEnd w:id="863"/>
      <w:bookmarkEnd w:id="864"/>
      <w:bookmarkEnd w:id="865"/>
      <w:bookmarkEnd w:id="866"/>
    </w:p>
    <w:p w14:paraId="4471300F" w14:textId="77777777" w:rsidR="00F24C3F" w:rsidRPr="00986E88" w:rsidRDefault="00F24C3F" w:rsidP="00F24C3F">
      <w:pPr>
        <w:rPr>
          <w:noProof/>
        </w:rPr>
      </w:pPr>
      <w:r w:rsidRPr="00986E88">
        <w:rPr>
          <w:noProof/>
        </w:rPr>
        <w:t xml:space="preserve">See </w:t>
      </w:r>
      <w:r>
        <w:rPr>
          <w:noProof/>
        </w:rPr>
        <w:t>clause</w:t>
      </w:r>
      <w:r w:rsidRPr="00986E88">
        <w:rPr>
          <w:noProof/>
        </w:rPr>
        <w:t xml:space="preserve"> 5.2.2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 for the usage of HTTP standard headers.</w:t>
      </w:r>
    </w:p>
    <w:p w14:paraId="454D9547" w14:textId="77777777" w:rsidR="00F24C3F" w:rsidRDefault="00F24C3F" w:rsidP="00FF446D">
      <w:pPr>
        <w:pStyle w:val="Heading5"/>
      </w:pPr>
      <w:bookmarkStart w:id="867" w:name="_Toc21954278"/>
      <w:bookmarkStart w:id="868" w:name="_Toc25048058"/>
      <w:bookmarkStart w:id="869" w:name="_Toc34143433"/>
      <w:bookmarkStart w:id="870" w:name="_Toc34750903"/>
      <w:bookmarkStart w:id="871" w:name="_Toc34751664"/>
      <w:bookmarkStart w:id="872" w:name="_Toc35941012"/>
      <w:bookmarkStart w:id="873" w:name="_Toc43283912"/>
      <w:bookmarkStart w:id="874" w:name="_Toc49762907"/>
      <w:bookmarkStart w:id="875" w:name="_Toc51925761"/>
      <w:bookmarkStart w:id="876" w:name="_Toc51925862"/>
      <w:bookmarkStart w:id="877" w:name="_Toc168477195"/>
      <w:r>
        <w:t>6.1.2.2.2</w:t>
      </w:r>
      <w:r>
        <w:tab/>
        <w:t>Content type</w:t>
      </w:r>
      <w:bookmarkEnd w:id="867"/>
      <w:bookmarkEnd w:id="868"/>
      <w:bookmarkEnd w:id="869"/>
      <w:bookmarkEnd w:id="870"/>
      <w:bookmarkEnd w:id="871"/>
      <w:bookmarkEnd w:id="872"/>
      <w:bookmarkEnd w:id="873"/>
      <w:bookmarkEnd w:id="874"/>
      <w:bookmarkEnd w:id="875"/>
      <w:bookmarkEnd w:id="876"/>
      <w:bookmarkEnd w:id="877"/>
    </w:p>
    <w:p w14:paraId="4C6498DD" w14:textId="77777777" w:rsidR="00F24C3F" w:rsidRDefault="00F24C3F" w:rsidP="00F24C3F">
      <w:r w:rsidRPr="00986E88">
        <w:rPr>
          <w:noProof/>
        </w:rPr>
        <w:t xml:space="preserve">JSON, </w:t>
      </w:r>
      <w:r w:rsidR="006C0D0E" w:rsidRPr="00986E88">
        <w:rPr>
          <w:noProof/>
          <w:lang w:eastAsia="zh-CN"/>
        </w:rPr>
        <w:t>IETF</w:t>
      </w:r>
      <w:r w:rsidR="006C0D0E">
        <w:rPr>
          <w:noProof/>
          <w:lang w:eastAsia="zh-CN"/>
        </w:rPr>
        <w:t> </w:t>
      </w:r>
      <w:r w:rsidR="006C0D0E" w:rsidRPr="00986E88">
        <w:rPr>
          <w:noProof/>
          <w:lang w:eastAsia="zh-CN"/>
        </w:rPr>
        <w:t>RFC</w:t>
      </w:r>
      <w:r w:rsidR="006C0D0E">
        <w:rPr>
          <w:noProof/>
          <w:lang w:eastAsia="zh-CN"/>
        </w:rPr>
        <w:t> </w:t>
      </w:r>
      <w:r w:rsidR="006C0D0E" w:rsidRPr="00986E88">
        <w:rPr>
          <w:noProof/>
          <w:lang w:eastAsia="zh-CN"/>
        </w:rPr>
        <w:t>8259 </w:t>
      </w:r>
      <w:r w:rsidRPr="00986E88">
        <w:rPr>
          <w:noProof/>
          <w:lang w:eastAsia="zh-CN"/>
        </w:rPr>
        <w:t>[</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w:t>
      </w:r>
      <w:r w:rsidRPr="00F00EFD">
        <w:t xml:space="preserve"> </w:t>
      </w:r>
      <w:r>
        <w:t>The use of the JSON format shall be signalled by the content type "application/json".</w:t>
      </w:r>
    </w:p>
    <w:p w14:paraId="4A49287B" w14:textId="77777777" w:rsidR="00F24C3F" w:rsidRDefault="00F24C3F" w:rsidP="00F24C3F">
      <w:r>
        <w:lastRenderedPageBreak/>
        <w:t xml:space="preserve">"Problem Details" JSON object shall be used to indicate </w:t>
      </w:r>
      <w:r>
        <w:rPr>
          <w:lang w:eastAsia="fr-FR"/>
        </w:rPr>
        <w:t xml:space="preserve">additional details of the error </w:t>
      </w:r>
      <w:r>
        <w:t xml:space="preserve">in a HTTP response body and shall be signalled by the content type "application/problem+json", as defined in </w:t>
      </w:r>
      <w:r w:rsidR="006C0D0E">
        <w:t>IETF RFC 7807 </w:t>
      </w:r>
      <w:r>
        <w:t>[13].</w:t>
      </w:r>
    </w:p>
    <w:p w14:paraId="73A2DA7C" w14:textId="3D4EE589" w:rsidR="00FD2AA7" w:rsidRDefault="00FD2AA7" w:rsidP="00FD2AA7">
      <w:r>
        <w:t xml:space="preserve">Multipart messages shall also be supported (see </w:t>
      </w:r>
      <w:r w:rsidR="00930233">
        <w:t>clause 6</w:t>
      </w:r>
      <w:r>
        <w:t>.1.2.4) using the content type "multipart/related", comprising:</w:t>
      </w:r>
    </w:p>
    <w:p w14:paraId="49A4C527" w14:textId="77777777" w:rsidR="00FD2AA7" w:rsidRDefault="00FD2AA7" w:rsidP="00FD2AA7">
      <w:pPr>
        <w:pStyle w:val="B1"/>
      </w:pPr>
      <w:r>
        <w:t>-</w:t>
      </w:r>
      <w:r>
        <w:tab/>
        <w:t>one JSON body part with the "application/json" content type; and</w:t>
      </w:r>
    </w:p>
    <w:p w14:paraId="512C379E" w14:textId="77777777" w:rsidR="00FD2AA7" w:rsidRDefault="00FD2AA7" w:rsidP="00FD2AA7">
      <w:pPr>
        <w:pStyle w:val="B1"/>
      </w:pPr>
      <w:r>
        <w:t>-</w:t>
      </w:r>
      <w:r>
        <w:tab/>
        <w:t>one or more binary body parts with 3gpp vendor specific content subtypes.</w:t>
      </w:r>
    </w:p>
    <w:p w14:paraId="285E890F" w14:textId="77777777" w:rsidR="00FD2AA7" w:rsidRDefault="00FD2AA7" w:rsidP="00FD2AA7">
      <w:r>
        <w:t>The 3gpp vendor specific content subtypes defined in Table 6.1.2.2.2-1 shall be supported.</w:t>
      </w:r>
    </w:p>
    <w:p w14:paraId="4DBCC410" w14:textId="77777777" w:rsidR="00FD2AA7" w:rsidRPr="00384E92" w:rsidRDefault="00FD2AA7" w:rsidP="00FD2AA7">
      <w:pPr>
        <w:pStyle w:val="TH"/>
        <w:rPr>
          <w:rFonts w:cs="Arial"/>
        </w:rPr>
      </w:pPr>
      <w:r w:rsidRPr="00384E92">
        <w:t>Table 6.</w:t>
      </w:r>
      <w:r>
        <w:t>1.2.2.2</w:t>
      </w:r>
      <w:r w:rsidRPr="00384E92">
        <w:t xml:space="preserve">-1: </w:t>
      </w:r>
      <w:r>
        <w:t>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2"/>
        <w:gridCol w:w="6072"/>
      </w:tblGrid>
      <w:tr w:rsidR="00FD2AA7" w:rsidRPr="00384E92" w14:paraId="152FBC15" w14:textId="77777777" w:rsidTr="00666A10">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5DBA7BD1" w14:textId="77777777" w:rsidR="00FD2AA7" w:rsidRPr="001769FF" w:rsidRDefault="00FD2AA7" w:rsidP="00666A10">
            <w:pPr>
              <w:pStyle w:val="TAH"/>
            </w:pPr>
            <w:r>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562CF13E" w14:textId="77777777" w:rsidR="00FD2AA7" w:rsidRPr="001769FF" w:rsidRDefault="00FD2AA7" w:rsidP="00666A10">
            <w:pPr>
              <w:pStyle w:val="TAH"/>
            </w:pPr>
            <w:r>
              <w:t>Description</w:t>
            </w:r>
          </w:p>
        </w:tc>
      </w:tr>
      <w:tr w:rsidR="00FD2AA7" w:rsidRPr="00384E92" w14:paraId="65F42769" w14:textId="77777777" w:rsidTr="00666A10">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634F1BF6" w14:textId="77777777" w:rsidR="00FD2AA7" w:rsidRPr="001769FF" w:rsidRDefault="00FD2AA7" w:rsidP="00666A10">
            <w:pPr>
              <w:pStyle w:val="TAL"/>
            </w:pPr>
            <w:r>
              <w:t>vnd.3gpp.ngap</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6CF09E41" w14:textId="2E760B60" w:rsidR="00FD2AA7" w:rsidRPr="001769FF" w:rsidRDefault="00FD2AA7" w:rsidP="00666A10">
            <w:pPr>
              <w:pStyle w:val="TAL"/>
            </w:pPr>
            <w:r>
              <w:t xml:space="preserve">Binary encoded payload, encoding NG Application Protocol (NGAP) IEs, as specified in </w:t>
            </w:r>
            <w:r w:rsidR="00930233">
              <w:t>clause 9</w:t>
            </w:r>
            <w:r>
              <w:t>.3 of 3GPP TS 38.413 [15] (ASN.1 encoded).</w:t>
            </w:r>
          </w:p>
        </w:tc>
      </w:tr>
      <w:tr w:rsidR="008A791B" w:rsidRPr="00384E92" w14:paraId="6DC5AA4E" w14:textId="77777777" w:rsidTr="00666A10">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6298D477" w14:textId="77777777" w:rsidR="008A791B" w:rsidRDefault="008A791B" w:rsidP="008A791B">
            <w:pPr>
              <w:pStyle w:val="TAL"/>
            </w:pPr>
            <w:r>
              <w:t>vnd.3gpp.s1ap</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1C1BB399" w14:textId="7EDACBBD" w:rsidR="008A791B" w:rsidRDefault="008A791B" w:rsidP="008A791B">
            <w:pPr>
              <w:pStyle w:val="TAL"/>
            </w:pPr>
            <w:r>
              <w:t xml:space="preserve">Binary encoded payload, encoding S1 Application Protocol (S1AP) IEs, as specified in </w:t>
            </w:r>
            <w:r w:rsidR="00930233">
              <w:t>clause 9</w:t>
            </w:r>
            <w:r>
              <w:t>.2 of 3GPP TS 36.413 [17] (ASN.1 encoded).</w:t>
            </w:r>
          </w:p>
        </w:tc>
      </w:tr>
      <w:tr w:rsidR="008A791B" w:rsidRPr="002B35B4" w14:paraId="0D89FC60" w14:textId="77777777" w:rsidTr="00666A10">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14:paraId="5323553E" w14:textId="77777777" w:rsidR="008A791B" w:rsidRPr="002B35B4" w:rsidRDefault="008A791B" w:rsidP="008A791B">
            <w:pPr>
              <w:pStyle w:val="TAN"/>
              <w:rPr>
                <w:lang w:val="en-US"/>
              </w:rPr>
            </w:pPr>
            <w:r w:rsidRPr="002B35B4">
              <w:rPr>
                <w:lang w:val="en-US"/>
              </w:rPr>
              <w:t>NOTE:</w:t>
            </w:r>
            <w:r>
              <w:rPr>
                <w:lang w:val="en-US"/>
              </w:rPr>
              <w:tab/>
              <w:t xml:space="preserve">Using </w:t>
            </w:r>
            <w:r w:rsidRPr="002B35B4">
              <w:rPr>
                <w:lang w:val="en-US"/>
              </w:rPr>
              <w:t xml:space="preserve">3GPP vendor content subtypes </w:t>
            </w:r>
            <w:r>
              <w:rPr>
                <w:lang w:val="en-US"/>
              </w:rPr>
              <w:t xml:space="preserve">allows to describe the nature of the opaque payload (e.g. NGAP or 5GS NAS information) without having to rely on metadata in the JSON payload. </w:t>
            </w:r>
          </w:p>
        </w:tc>
      </w:tr>
    </w:tbl>
    <w:p w14:paraId="01A3A1FB" w14:textId="77777777" w:rsidR="00FD2AA7" w:rsidRDefault="00FD2AA7" w:rsidP="00FD2AA7">
      <w:pPr>
        <w:rPr>
          <w:lang w:val="en-US"/>
        </w:rPr>
      </w:pPr>
    </w:p>
    <w:p w14:paraId="7D89C903" w14:textId="417EDEC5" w:rsidR="00FD2AA7" w:rsidRPr="00986E88" w:rsidRDefault="00FD2AA7">
      <w:pPr>
        <w:rPr>
          <w:noProof/>
        </w:rPr>
      </w:pPr>
      <w:r>
        <w:t xml:space="preserve">See </w:t>
      </w:r>
      <w:r w:rsidR="00930233">
        <w:t>clause 6</w:t>
      </w:r>
      <w:r>
        <w:t>.1.2.4 for the binary payloads supported in the binary body part of multipart messages.</w:t>
      </w:r>
    </w:p>
    <w:p w14:paraId="29F16616" w14:textId="77777777" w:rsidR="00F24C3F" w:rsidRPr="000C5200" w:rsidRDefault="00F24C3F" w:rsidP="00FF446D">
      <w:pPr>
        <w:pStyle w:val="Heading4"/>
      </w:pPr>
      <w:bookmarkStart w:id="878" w:name="_Toc21954279"/>
      <w:bookmarkStart w:id="879" w:name="_Toc25048059"/>
      <w:bookmarkStart w:id="880" w:name="_Toc34143434"/>
      <w:bookmarkStart w:id="881" w:name="_Toc34750904"/>
      <w:bookmarkStart w:id="882" w:name="_Toc34751665"/>
      <w:bookmarkStart w:id="883" w:name="_Toc35941013"/>
      <w:bookmarkStart w:id="884" w:name="_Toc43283913"/>
      <w:bookmarkStart w:id="885" w:name="_Toc49762908"/>
      <w:bookmarkStart w:id="886" w:name="_Toc51925762"/>
      <w:bookmarkStart w:id="887" w:name="_Toc51925863"/>
      <w:bookmarkStart w:id="888" w:name="_Toc168477196"/>
      <w:r>
        <w:t>6.1.2.3</w:t>
      </w:r>
      <w:r>
        <w:tab/>
        <w:t>HTTP custom headers</w:t>
      </w:r>
      <w:bookmarkEnd w:id="878"/>
      <w:bookmarkEnd w:id="879"/>
      <w:bookmarkEnd w:id="880"/>
      <w:bookmarkEnd w:id="881"/>
      <w:bookmarkEnd w:id="882"/>
      <w:bookmarkEnd w:id="883"/>
      <w:bookmarkEnd w:id="884"/>
      <w:bookmarkEnd w:id="885"/>
      <w:bookmarkEnd w:id="886"/>
      <w:bookmarkEnd w:id="887"/>
      <w:bookmarkEnd w:id="888"/>
    </w:p>
    <w:p w14:paraId="2CE631E2" w14:textId="77777777" w:rsidR="00F24C3F" w:rsidRDefault="00F24C3F" w:rsidP="00F24C3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sidR="006C0D0E">
        <w:rPr>
          <w:noProof/>
        </w:rPr>
        <w:t>3GPP TS </w:t>
      </w:r>
      <w:r w:rsidR="006C0D0E" w:rsidRPr="00F55C40">
        <w:rPr>
          <w:noProof/>
        </w:rPr>
        <w:t>29.500</w:t>
      </w:r>
      <w:r w:rsidR="006C0D0E">
        <w:rPr>
          <w:noProof/>
        </w:rPr>
        <w:t> [</w:t>
      </w:r>
      <w:r>
        <w:rPr>
          <w:noProof/>
        </w:rPr>
        <w:t>4] shall be applicable.</w:t>
      </w:r>
    </w:p>
    <w:p w14:paraId="1614876B" w14:textId="77777777" w:rsidR="00FD2AA7" w:rsidRPr="000C5200" w:rsidRDefault="00FD2AA7" w:rsidP="00FF446D">
      <w:pPr>
        <w:pStyle w:val="Heading4"/>
      </w:pPr>
      <w:bookmarkStart w:id="889" w:name="_Toc20130876"/>
      <w:bookmarkStart w:id="890" w:name="_Toc25048060"/>
      <w:bookmarkStart w:id="891" w:name="_Toc34143435"/>
      <w:bookmarkStart w:id="892" w:name="_Toc34750905"/>
      <w:bookmarkStart w:id="893" w:name="_Toc34751666"/>
      <w:bookmarkStart w:id="894" w:name="_Toc35941014"/>
      <w:bookmarkStart w:id="895" w:name="_Toc43283914"/>
      <w:bookmarkStart w:id="896" w:name="_Toc49762909"/>
      <w:bookmarkStart w:id="897" w:name="_Toc51925763"/>
      <w:bookmarkStart w:id="898" w:name="_Toc51925864"/>
      <w:bookmarkStart w:id="899" w:name="_Toc168477197"/>
      <w:r>
        <w:t>6.1.2.4</w:t>
      </w:r>
      <w:r>
        <w:tab/>
        <w:t>HTTP multipart messages</w:t>
      </w:r>
      <w:bookmarkEnd w:id="889"/>
      <w:bookmarkEnd w:id="890"/>
      <w:bookmarkEnd w:id="891"/>
      <w:bookmarkEnd w:id="892"/>
      <w:bookmarkEnd w:id="893"/>
      <w:bookmarkEnd w:id="894"/>
      <w:bookmarkEnd w:id="895"/>
      <w:bookmarkEnd w:id="896"/>
      <w:bookmarkEnd w:id="897"/>
      <w:bookmarkEnd w:id="898"/>
      <w:bookmarkEnd w:id="899"/>
    </w:p>
    <w:p w14:paraId="2C9BBEF5" w14:textId="77777777" w:rsidR="00FD2AA7" w:rsidRDefault="00FD2AA7" w:rsidP="00FD2AA7">
      <w:r>
        <w:t>HTTP multipart messages shall be supported to transfer opaque UE Radio Access Capability Information, in the following service operations (and HTTP messages):</w:t>
      </w:r>
    </w:p>
    <w:p w14:paraId="6DF9817C" w14:textId="77777777" w:rsidR="00FD2AA7" w:rsidRDefault="00FD2AA7" w:rsidP="00FD2AA7">
      <w:pPr>
        <w:pStyle w:val="B1"/>
      </w:pPr>
      <w:r>
        <w:t>-</w:t>
      </w:r>
      <w:r>
        <w:tab/>
      </w:r>
      <w:r>
        <w:rPr>
          <w:lang w:val="en-US"/>
        </w:rPr>
        <w:t>Resolve Response</w:t>
      </w:r>
      <w:r>
        <w:t xml:space="preserve"> (GET Response);</w:t>
      </w:r>
    </w:p>
    <w:p w14:paraId="17E97300" w14:textId="77777777" w:rsidR="00FD2AA7" w:rsidRDefault="00FD2AA7" w:rsidP="00FD2AA7">
      <w:pPr>
        <w:pStyle w:val="B1"/>
      </w:pPr>
      <w:r>
        <w:t>-</w:t>
      </w:r>
      <w:r>
        <w:tab/>
        <w:t>Assign Request (POST);</w:t>
      </w:r>
    </w:p>
    <w:p w14:paraId="71ED91B3" w14:textId="627A3AE3" w:rsidR="00FD2AA7" w:rsidRDefault="00FD2AA7" w:rsidP="00FD2AA7">
      <w:r>
        <w:t xml:space="preserve">HTTP multipart message shall include one JSON body part and one </w:t>
      </w:r>
      <w:r w:rsidR="008A791B">
        <w:t xml:space="preserve">or </w:t>
      </w:r>
      <w:r w:rsidR="001F306A">
        <w:t xml:space="preserve">more </w:t>
      </w:r>
      <w:r>
        <w:t>binary body part</w:t>
      </w:r>
      <w:r w:rsidR="008A791B">
        <w:t>s</w:t>
      </w:r>
      <w:r w:rsidR="00D82C22">
        <w:t xml:space="preserve"> </w:t>
      </w:r>
      <w:r>
        <w:t xml:space="preserve">comprising the </w:t>
      </w:r>
      <w:r>
        <w:rPr>
          <w:lang w:val="en-US" w:eastAsia="zh-CN"/>
        </w:rPr>
        <w:t xml:space="preserve">OCTET STRING of </w:t>
      </w:r>
      <w:r w:rsidR="001F306A">
        <w:rPr>
          <w:lang w:val="en-US" w:eastAsia="zh-CN"/>
        </w:rPr>
        <w:t xml:space="preserve">the </w:t>
      </w:r>
      <w:r w:rsidRPr="00F32326">
        <w:t>UE Radio Capability</w:t>
      </w:r>
      <w:r>
        <w:rPr>
          <w:lang w:val="en-US" w:eastAsia="zh-CN"/>
        </w:rPr>
        <w:t xml:space="preserve"> IE (i.e. excluding the IEI, Criticality and octet string length indicator, see also Annex B of </w:t>
      </w:r>
      <w:r w:rsidR="006C0D0E">
        <w:rPr>
          <w:lang w:val="en-US" w:eastAsia="zh-CN"/>
        </w:rPr>
        <w:t>3GPP TS 29.274 [</w:t>
      </w:r>
      <w:r>
        <w:rPr>
          <w:lang w:val="en-US" w:eastAsia="zh-CN"/>
        </w:rPr>
        <w:t xml:space="preserve">16]) as specified in </w:t>
      </w:r>
      <w:r w:rsidR="00930233">
        <w:rPr>
          <w:lang w:val="en-US" w:eastAsia="zh-CN"/>
        </w:rPr>
        <w:t>clause 9</w:t>
      </w:r>
      <w:r>
        <w:rPr>
          <w:lang w:val="en-US" w:eastAsia="zh-CN"/>
        </w:rPr>
        <w:t xml:space="preserve">.3.1.74 of </w:t>
      </w:r>
      <w:r w:rsidR="006C0D0E" w:rsidRPr="00D01CF2">
        <w:rPr>
          <w:lang w:val="en-US" w:eastAsia="zh-CN"/>
        </w:rPr>
        <w:t>3GPP</w:t>
      </w:r>
      <w:r w:rsidR="006C0D0E">
        <w:rPr>
          <w:lang w:val="en-US" w:eastAsia="zh-CN"/>
        </w:rPr>
        <w:t> </w:t>
      </w:r>
      <w:r w:rsidR="006C0D0E" w:rsidRPr="00D01CF2">
        <w:rPr>
          <w:lang w:val="en-US" w:eastAsia="zh-CN"/>
        </w:rPr>
        <w:t>TS</w:t>
      </w:r>
      <w:r w:rsidR="006C0D0E">
        <w:rPr>
          <w:lang w:val="en-US" w:eastAsia="zh-CN"/>
        </w:rPr>
        <w:t> 38</w:t>
      </w:r>
      <w:r w:rsidR="006C0D0E" w:rsidRPr="00D01CF2">
        <w:rPr>
          <w:lang w:val="en-US" w:eastAsia="zh-CN"/>
        </w:rPr>
        <w:t>.</w:t>
      </w:r>
      <w:r w:rsidR="006C0D0E">
        <w:rPr>
          <w:lang w:val="en-US" w:eastAsia="zh-CN"/>
        </w:rPr>
        <w:t>4</w:t>
      </w:r>
      <w:r w:rsidR="006C0D0E" w:rsidRPr="00D01CF2">
        <w:rPr>
          <w:lang w:val="en-US" w:eastAsia="zh-CN"/>
        </w:rPr>
        <w:t>1</w:t>
      </w:r>
      <w:r w:rsidR="006C0D0E">
        <w:rPr>
          <w:lang w:val="en-US" w:eastAsia="zh-CN"/>
        </w:rPr>
        <w:t>3 </w:t>
      </w:r>
      <w:r w:rsidR="006C0D0E" w:rsidRPr="00D01CF2">
        <w:rPr>
          <w:lang w:val="en-US" w:eastAsia="zh-CN"/>
        </w:rPr>
        <w:t>[</w:t>
      </w:r>
      <w:r>
        <w:rPr>
          <w:lang w:val="en-US" w:eastAsia="zh-CN"/>
        </w:rPr>
        <w:t>15</w:t>
      </w:r>
      <w:r w:rsidRPr="00D01CF2">
        <w:rPr>
          <w:lang w:val="en-US" w:eastAsia="zh-CN"/>
        </w:rPr>
        <w:t>])</w:t>
      </w:r>
      <w:r w:rsidR="008A791B" w:rsidRPr="008A791B">
        <w:rPr>
          <w:lang w:val="en-US" w:eastAsia="zh-CN"/>
        </w:rPr>
        <w:t xml:space="preserve"> </w:t>
      </w:r>
      <w:r w:rsidR="008A791B">
        <w:rPr>
          <w:lang w:val="en-US" w:eastAsia="zh-CN"/>
        </w:rPr>
        <w:t xml:space="preserve">and </w:t>
      </w:r>
      <w:r w:rsidR="00930233">
        <w:rPr>
          <w:lang w:val="en-US" w:eastAsia="zh-CN"/>
        </w:rPr>
        <w:t>clause 9</w:t>
      </w:r>
      <w:r w:rsidR="008A791B">
        <w:rPr>
          <w:lang w:val="en-US" w:eastAsia="zh-CN"/>
        </w:rPr>
        <w:t xml:space="preserve">.2.1.27 of </w:t>
      </w:r>
      <w:r w:rsidR="008A791B" w:rsidRPr="00D01CF2">
        <w:rPr>
          <w:lang w:val="en-US" w:eastAsia="zh-CN"/>
        </w:rPr>
        <w:t>3GPP</w:t>
      </w:r>
      <w:r w:rsidR="008A791B">
        <w:t> </w:t>
      </w:r>
      <w:r w:rsidR="008A791B" w:rsidRPr="00D01CF2">
        <w:rPr>
          <w:lang w:val="en-US" w:eastAsia="zh-CN"/>
        </w:rPr>
        <w:t>TS</w:t>
      </w:r>
      <w:r w:rsidR="008A791B">
        <w:rPr>
          <w:lang w:val="en-US" w:eastAsia="zh-CN"/>
        </w:rPr>
        <w:t> 36</w:t>
      </w:r>
      <w:r w:rsidR="008A791B" w:rsidRPr="00D01CF2">
        <w:rPr>
          <w:lang w:val="en-US" w:eastAsia="zh-CN"/>
        </w:rPr>
        <w:t>.</w:t>
      </w:r>
      <w:r w:rsidR="008A791B">
        <w:rPr>
          <w:lang w:val="en-US" w:eastAsia="zh-CN"/>
        </w:rPr>
        <w:t>4</w:t>
      </w:r>
      <w:r w:rsidR="008A791B" w:rsidRPr="00D01CF2">
        <w:rPr>
          <w:lang w:val="en-US" w:eastAsia="zh-CN"/>
        </w:rPr>
        <w:t>1</w:t>
      </w:r>
      <w:r w:rsidR="008A791B">
        <w:rPr>
          <w:lang w:val="en-US" w:eastAsia="zh-CN"/>
        </w:rPr>
        <w:t>3</w:t>
      </w:r>
      <w:r w:rsidR="008A791B" w:rsidRPr="00D01CF2">
        <w:rPr>
          <w:lang w:val="en-US" w:eastAsia="zh-CN"/>
        </w:rPr>
        <w:t> [</w:t>
      </w:r>
      <w:r w:rsidR="008A791B">
        <w:rPr>
          <w:lang w:val="en-US" w:eastAsia="zh-CN"/>
        </w:rPr>
        <w:t>17</w:t>
      </w:r>
      <w:r w:rsidR="008A791B" w:rsidRPr="00D01CF2">
        <w:rPr>
          <w:lang w:val="en-US" w:eastAsia="zh-CN"/>
        </w:rPr>
        <w:t>]</w:t>
      </w:r>
      <w:r w:rsidR="001F306A">
        <w:rPr>
          <w:lang w:val="en-US" w:eastAsia="zh-CN"/>
        </w:rPr>
        <w:t xml:space="preserve">, or the </w:t>
      </w:r>
      <w:r w:rsidR="001F306A">
        <w:rPr>
          <w:lang w:eastAsia="zh-CN"/>
        </w:rPr>
        <w:t xml:space="preserve">UE Radio Access Capability for Paging IE </w:t>
      </w:r>
      <w:r w:rsidR="001F306A">
        <w:rPr>
          <w:lang w:val="en-US" w:eastAsia="zh-CN"/>
        </w:rPr>
        <w:t xml:space="preserve">as specified in </w:t>
      </w:r>
      <w:r w:rsidR="00930233">
        <w:rPr>
          <w:lang w:val="en-US" w:eastAsia="zh-CN"/>
        </w:rPr>
        <w:t>clause 9</w:t>
      </w:r>
      <w:r w:rsidR="001F306A">
        <w:rPr>
          <w:lang w:val="en-US" w:eastAsia="zh-CN"/>
        </w:rPr>
        <w:t xml:space="preserve">.2.1.98 of </w:t>
      </w:r>
      <w:r w:rsidR="001F306A" w:rsidRPr="00D01CF2">
        <w:rPr>
          <w:lang w:val="en-US" w:eastAsia="zh-CN"/>
        </w:rPr>
        <w:t>3GPP</w:t>
      </w:r>
      <w:r w:rsidR="001F306A">
        <w:t> </w:t>
      </w:r>
      <w:r w:rsidR="001F306A" w:rsidRPr="00D01CF2">
        <w:rPr>
          <w:lang w:val="en-US" w:eastAsia="zh-CN"/>
        </w:rPr>
        <w:t>TS</w:t>
      </w:r>
      <w:r w:rsidR="001F306A">
        <w:rPr>
          <w:lang w:val="en-US" w:eastAsia="zh-CN"/>
        </w:rPr>
        <w:t> 36</w:t>
      </w:r>
      <w:r w:rsidR="001F306A" w:rsidRPr="00D01CF2">
        <w:rPr>
          <w:lang w:val="en-US" w:eastAsia="zh-CN"/>
        </w:rPr>
        <w:t>.</w:t>
      </w:r>
      <w:r w:rsidR="001F306A">
        <w:rPr>
          <w:lang w:val="en-US" w:eastAsia="zh-CN"/>
        </w:rPr>
        <w:t>4</w:t>
      </w:r>
      <w:r w:rsidR="001F306A" w:rsidRPr="00D01CF2">
        <w:rPr>
          <w:lang w:val="en-US" w:eastAsia="zh-CN"/>
        </w:rPr>
        <w:t>1</w:t>
      </w:r>
      <w:r w:rsidR="001F306A">
        <w:rPr>
          <w:lang w:val="en-US" w:eastAsia="zh-CN"/>
        </w:rPr>
        <w:t>3</w:t>
      </w:r>
      <w:r w:rsidR="001F306A" w:rsidRPr="00D01CF2">
        <w:rPr>
          <w:lang w:val="en-US" w:eastAsia="zh-CN"/>
        </w:rPr>
        <w:t> [</w:t>
      </w:r>
      <w:r w:rsidR="001F306A">
        <w:rPr>
          <w:lang w:val="en-US" w:eastAsia="zh-CN"/>
        </w:rPr>
        <w:t xml:space="preserve">17] and as specified in </w:t>
      </w:r>
      <w:r w:rsidR="00930233">
        <w:rPr>
          <w:lang w:val="en-US" w:eastAsia="zh-CN"/>
        </w:rPr>
        <w:t>clause 9</w:t>
      </w:r>
      <w:r w:rsidR="001F306A">
        <w:rPr>
          <w:lang w:val="en-US" w:eastAsia="zh-CN"/>
        </w:rPr>
        <w:t>.3.1.68 of 3GPP</w:t>
      </w:r>
      <w:r w:rsidR="001F306A">
        <w:t> </w:t>
      </w:r>
      <w:r w:rsidR="001F306A">
        <w:rPr>
          <w:lang w:val="en-US" w:eastAsia="zh-CN"/>
        </w:rPr>
        <w:t>TS 38.413 [15]</w:t>
      </w:r>
      <w:r w:rsidRPr="00D01CF2">
        <w:rPr>
          <w:lang w:val="en-US" w:eastAsia="zh-CN"/>
        </w:rPr>
        <w:t>.</w:t>
      </w:r>
    </w:p>
    <w:p w14:paraId="41FB83E7" w14:textId="77777777" w:rsidR="00FD2AA7" w:rsidRDefault="00FD2AA7" w:rsidP="00FD2AA7">
      <w:r>
        <w:t>The JSON body part shall be the "root" body part of the multipart message. It shall be encoded as the first body part of the multipart message. The "Start" parameter does not need to be included.</w:t>
      </w:r>
    </w:p>
    <w:p w14:paraId="690002C4" w14:textId="77777777" w:rsidR="00FD2AA7" w:rsidRDefault="00FD2AA7" w:rsidP="00FD2AA7">
      <w:r>
        <w:t xml:space="preserve">The multipart message shall include a "type" parameter (see </w:t>
      </w:r>
      <w:r w:rsidR="006C0D0E">
        <w:t>IETF RFC 2387 </w:t>
      </w:r>
      <w:r>
        <w:t>[10]) specifying the media type of the root body part, i.e. "application/json".</w:t>
      </w:r>
    </w:p>
    <w:p w14:paraId="40770ED7" w14:textId="77777777" w:rsidR="00FD2AA7" w:rsidRDefault="00FD2AA7" w:rsidP="00FD2AA7">
      <w:pPr>
        <w:pStyle w:val="NO"/>
      </w:pPr>
      <w:r>
        <w:t>NOTE:</w:t>
      </w:r>
      <w:r>
        <w:tab/>
        <w:t xml:space="preserve">The "root" body part (or "root" object) is </w:t>
      </w:r>
      <w:r>
        <w:rPr>
          <w:lang w:val="en-US"/>
        </w:rPr>
        <w:t xml:space="preserve">the first body part the application processes when receiving a multipart/related message, see </w:t>
      </w:r>
      <w:r w:rsidR="006C0D0E">
        <w:rPr>
          <w:lang w:val="en-US"/>
        </w:rPr>
        <w:t>IETF RFC 2387 </w:t>
      </w:r>
      <w:r>
        <w:rPr>
          <w:lang w:val="en-US"/>
        </w:rPr>
        <w:t>[10]. The default root is the first body within the multipart/related message</w:t>
      </w:r>
      <w:r>
        <w:t>. The "Start" parameter indicates the root body part, e.g. when this is not the first body part in the message.</w:t>
      </w:r>
    </w:p>
    <w:p w14:paraId="32812EB0" w14:textId="77777777" w:rsidR="00FD2AA7" w:rsidRDefault="00FD2AA7" w:rsidP="00C619FE">
      <w:r>
        <w:t xml:space="preserve">For each binary body part in a HTTP multipart message, the binary body part shall include a Content-ID header (see </w:t>
      </w:r>
      <w:r w:rsidR="006C0D0E">
        <w:t>IETF RFC 2045 </w:t>
      </w:r>
      <w:r>
        <w:t>[12]), and the JSON body part shall include an attribute, defined with the RefToBinaryData type, that contains the value of the Content-ID header field of the referenced binary body part.</w:t>
      </w:r>
    </w:p>
    <w:p w14:paraId="20E8F4F3" w14:textId="77777777" w:rsidR="00F24C3F" w:rsidRDefault="00F24C3F" w:rsidP="00FF446D">
      <w:pPr>
        <w:pStyle w:val="Heading3"/>
      </w:pPr>
      <w:bookmarkStart w:id="900" w:name="_Toc21954280"/>
      <w:bookmarkStart w:id="901" w:name="_Toc25048061"/>
      <w:bookmarkStart w:id="902" w:name="_Toc34143436"/>
      <w:bookmarkStart w:id="903" w:name="_Toc34750906"/>
      <w:bookmarkStart w:id="904" w:name="_Toc34751667"/>
      <w:bookmarkStart w:id="905" w:name="_Toc35941015"/>
      <w:bookmarkStart w:id="906" w:name="_Toc43283915"/>
      <w:bookmarkStart w:id="907" w:name="_Toc49762910"/>
      <w:bookmarkStart w:id="908" w:name="_Toc51925764"/>
      <w:bookmarkStart w:id="909" w:name="_Toc51925865"/>
      <w:bookmarkStart w:id="910" w:name="_Toc168477198"/>
      <w:r>
        <w:lastRenderedPageBreak/>
        <w:t>6.1.3</w:t>
      </w:r>
      <w:r>
        <w:tab/>
        <w:t>Resources</w:t>
      </w:r>
      <w:bookmarkEnd w:id="900"/>
      <w:bookmarkEnd w:id="901"/>
      <w:bookmarkEnd w:id="902"/>
      <w:bookmarkEnd w:id="903"/>
      <w:bookmarkEnd w:id="904"/>
      <w:bookmarkEnd w:id="905"/>
      <w:bookmarkEnd w:id="906"/>
      <w:bookmarkEnd w:id="907"/>
      <w:bookmarkEnd w:id="908"/>
      <w:bookmarkEnd w:id="909"/>
      <w:bookmarkEnd w:id="910"/>
    </w:p>
    <w:p w14:paraId="2409CE0B" w14:textId="77777777" w:rsidR="00F24C3F" w:rsidRPr="000A7435" w:rsidRDefault="00F24C3F" w:rsidP="00FF446D">
      <w:pPr>
        <w:pStyle w:val="Heading4"/>
      </w:pPr>
      <w:bookmarkStart w:id="911" w:name="_Toc21954281"/>
      <w:bookmarkStart w:id="912" w:name="_Toc25048062"/>
      <w:bookmarkStart w:id="913" w:name="_Toc34143437"/>
      <w:bookmarkStart w:id="914" w:name="_Toc34750907"/>
      <w:bookmarkStart w:id="915" w:name="_Toc34751668"/>
      <w:bookmarkStart w:id="916" w:name="_Toc35941016"/>
      <w:bookmarkStart w:id="917" w:name="_Toc43283916"/>
      <w:bookmarkStart w:id="918" w:name="_Toc49762911"/>
      <w:bookmarkStart w:id="919" w:name="_Toc51925765"/>
      <w:bookmarkStart w:id="920" w:name="_Toc51925866"/>
      <w:bookmarkStart w:id="921" w:name="_Toc168477199"/>
      <w:r>
        <w:t>6.1.3.1</w:t>
      </w:r>
      <w:r>
        <w:tab/>
        <w:t>Overview</w:t>
      </w:r>
      <w:bookmarkEnd w:id="911"/>
      <w:bookmarkEnd w:id="912"/>
      <w:bookmarkEnd w:id="913"/>
      <w:bookmarkEnd w:id="914"/>
      <w:bookmarkEnd w:id="915"/>
      <w:bookmarkEnd w:id="916"/>
      <w:bookmarkEnd w:id="917"/>
      <w:bookmarkEnd w:id="918"/>
      <w:bookmarkEnd w:id="919"/>
      <w:bookmarkEnd w:id="920"/>
      <w:bookmarkEnd w:id="921"/>
    </w:p>
    <w:p w14:paraId="27324594" w14:textId="77777777" w:rsidR="00F24C3F" w:rsidRDefault="00F24C3F" w:rsidP="00F24C3F">
      <w:pPr>
        <w:pStyle w:val="TH"/>
        <w:rPr>
          <w:rFonts w:eastAsia="DengXian"/>
        </w:rPr>
      </w:pPr>
      <w:r>
        <w:rPr>
          <w:rFonts w:eastAsia="DengXian"/>
        </w:rPr>
        <w:object w:dxaOrig="6321" w:dyaOrig="5401" w14:anchorId="7EEC8AEB">
          <v:shape id="_x0000_i1034" type="#_x0000_t75" style="width:315.85pt;height:270pt" o:ole="">
            <v:imagedata r:id="rId26" o:title=""/>
          </v:shape>
          <o:OLEObject Type="Embed" ProgID="Visio.Drawing.15" ShapeID="_x0000_i1034" DrawAspect="Content" ObjectID="_1779098333" r:id="rId27"/>
        </w:object>
      </w:r>
    </w:p>
    <w:p w14:paraId="4EA4007A" w14:textId="77777777" w:rsidR="00F24C3F" w:rsidRPr="008C18E3" w:rsidRDefault="00F24C3F" w:rsidP="00F24C3F">
      <w:pPr>
        <w:pStyle w:val="TF"/>
      </w:pPr>
      <w:r w:rsidRPr="008C18E3">
        <w:t>Figure 6.</w:t>
      </w:r>
      <w:r>
        <w:t>1.3.1</w:t>
      </w:r>
      <w:r w:rsidRPr="008C18E3">
        <w:t xml:space="preserve">-1: </w:t>
      </w:r>
      <w:r>
        <w:t xml:space="preserve">Resource </w:t>
      </w:r>
      <w:r w:rsidRPr="008C18E3">
        <w:t xml:space="preserve">URI structure of the </w:t>
      </w:r>
      <w:r>
        <w:rPr>
          <w:rFonts w:cs="Arial"/>
          <w:bCs/>
          <w:lang w:val="en-US"/>
        </w:rPr>
        <w:t>Nucmf_UECapabilityManagement</w:t>
      </w:r>
      <w:r w:rsidRPr="008C18E3">
        <w:t xml:space="preserve"> API</w:t>
      </w:r>
    </w:p>
    <w:p w14:paraId="04B32DA1" w14:textId="77777777" w:rsidR="00F24C3F" w:rsidRDefault="00F24C3F" w:rsidP="00F24C3F">
      <w:r>
        <w:t>Table 6.1.3.1-1 provides an overview of the resources and applicable HTTP methods.</w:t>
      </w:r>
    </w:p>
    <w:p w14:paraId="68EA1CC7" w14:textId="77777777" w:rsidR="00F24C3F" w:rsidRPr="00384E92" w:rsidRDefault="00F24C3F" w:rsidP="00F24C3F">
      <w:pPr>
        <w:pStyle w:val="TH"/>
      </w:pPr>
      <w:r w:rsidRPr="00384E92">
        <w:t>Table 6.</w:t>
      </w:r>
      <w:r>
        <w:t>1.3.1</w:t>
      </w:r>
      <w:r w:rsidRPr="00384E92">
        <w:t>-1: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17"/>
        <w:gridCol w:w="3509"/>
        <w:gridCol w:w="957"/>
        <w:gridCol w:w="3948"/>
      </w:tblGrid>
      <w:tr w:rsidR="00F24C3F" w:rsidRPr="00384E92" w14:paraId="160FCFA5" w14:textId="77777777" w:rsidTr="00EC19F9">
        <w:trPr>
          <w:jc w:val="center"/>
        </w:trPr>
        <w:tc>
          <w:tcPr>
            <w:tcW w:w="6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5EED55" w14:textId="77777777" w:rsidR="00F24C3F" w:rsidRPr="008C18E3" w:rsidRDefault="00F24C3F" w:rsidP="00EC19F9">
            <w:pPr>
              <w:pStyle w:val="TAH"/>
            </w:pPr>
            <w:r w:rsidRPr="008C18E3">
              <w:t>Resource name</w:t>
            </w:r>
          </w:p>
        </w:tc>
        <w:tc>
          <w:tcPr>
            <w:tcW w:w="1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C3DD6C" w14:textId="77777777" w:rsidR="00F24C3F" w:rsidRPr="008C18E3" w:rsidRDefault="00F24C3F" w:rsidP="00EC19F9">
            <w:pPr>
              <w:pStyle w:val="TAH"/>
            </w:pPr>
            <w:r w:rsidRPr="008C18E3">
              <w:t>Resource URI</w:t>
            </w:r>
          </w:p>
        </w:tc>
        <w:tc>
          <w:tcPr>
            <w:tcW w:w="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1268B4" w14:textId="77777777" w:rsidR="00F24C3F" w:rsidRPr="008C18E3" w:rsidRDefault="00F24C3F" w:rsidP="00EC19F9">
            <w:pPr>
              <w:pStyle w:val="TAH"/>
            </w:pPr>
            <w:r w:rsidRPr="008C18E3">
              <w:t>HTTP method</w:t>
            </w:r>
            <w:r>
              <w:t xml:space="preserve"> or custom operation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478D98" w14:textId="77777777" w:rsidR="00F24C3F" w:rsidRPr="008C18E3" w:rsidRDefault="00F24C3F" w:rsidP="00EC19F9">
            <w:pPr>
              <w:pStyle w:val="TAH"/>
            </w:pPr>
            <w:r>
              <w:t>Description</w:t>
            </w:r>
          </w:p>
        </w:tc>
      </w:tr>
      <w:tr w:rsidR="00F24C3F" w:rsidRPr="00384E92" w14:paraId="4B12CC44" w14:textId="77777777" w:rsidTr="00EC19F9">
        <w:trPr>
          <w:trHeight w:val="446"/>
          <w:jc w:val="center"/>
        </w:trPr>
        <w:tc>
          <w:tcPr>
            <w:tcW w:w="0" w:type="auto"/>
            <w:tcBorders>
              <w:left w:val="single" w:sz="4" w:space="0" w:color="auto"/>
              <w:bottom w:val="nil"/>
              <w:right w:val="single" w:sz="4" w:space="0" w:color="auto"/>
            </w:tcBorders>
          </w:tcPr>
          <w:p w14:paraId="779DB518" w14:textId="77777777" w:rsidR="00F24C3F" w:rsidRDefault="00F24C3F" w:rsidP="00EC19F9">
            <w:pPr>
              <w:pStyle w:val="TAL"/>
              <w:rPr>
                <w:lang w:val="en-US" w:eastAsia="ja-JP"/>
              </w:rPr>
            </w:pPr>
            <w:r>
              <w:t>Dictionary Entries</w:t>
            </w:r>
            <w:r>
              <w:rPr>
                <w:lang w:val="en-US"/>
              </w:rPr>
              <w:t xml:space="preserve"> collection</w:t>
            </w:r>
          </w:p>
          <w:p w14:paraId="783956D9" w14:textId="77777777" w:rsidR="00F24C3F" w:rsidRPr="00384E92" w:rsidRDefault="00F24C3F" w:rsidP="00EC19F9">
            <w:pPr>
              <w:pStyle w:val="TAL"/>
            </w:pPr>
          </w:p>
        </w:tc>
        <w:tc>
          <w:tcPr>
            <w:tcW w:w="0" w:type="auto"/>
            <w:tcBorders>
              <w:top w:val="single" w:sz="4" w:space="0" w:color="auto"/>
              <w:left w:val="single" w:sz="4" w:space="0" w:color="auto"/>
              <w:bottom w:val="nil"/>
              <w:right w:val="single" w:sz="4" w:space="0" w:color="auto"/>
            </w:tcBorders>
          </w:tcPr>
          <w:p w14:paraId="4AC5A9DC" w14:textId="77777777" w:rsidR="00F24C3F" w:rsidRDefault="00F24C3F" w:rsidP="00EC19F9">
            <w:pPr>
              <w:pStyle w:val="TAL"/>
              <w:rPr>
                <w:lang w:val="en-US"/>
              </w:rPr>
            </w:pPr>
            <w:r>
              <w:rPr>
                <w:lang w:val="en-US"/>
              </w:rPr>
              <w:t>/dic-entries</w:t>
            </w:r>
          </w:p>
          <w:p w14:paraId="1C122D79" w14:textId="77777777" w:rsidR="00F24C3F" w:rsidRPr="00384E92" w:rsidRDefault="00F24C3F" w:rsidP="00EC19F9">
            <w:pPr>
              <w:pStyle w:val="TAL"/>
            </w:pPr>
          </w:p>
        </w:tc>
        <w:tc>
          <w:tcPr>
            <w:tcW w:w="476" w:type="pct"/>
            <w:tcBorders>
              <w:top w:val="single" w:sz="4" w:space="0" w:color="auto"/>
              <w:left w:val="single" w:sz="4" w:space="0" w:color="auto"/>
              <w:bottom w:val="single" w:sz="4" w:space="0" w:color="auto"/>
              <w:right w:val="single" w:sz="4" w:space="0" w:color="auto"/>
            </w:tcBorders>
          </w:tcPr>
          <w:p w14:paraId="0067388D" w14:textId="77777777" w:rsidR="00F24C3F" w:rsidRDefault="00F24C3F" w:rsidP="00EC19F9">
            <w:pPr>
              <w:pStyle w:val="TAL"/>
            </w:pPr>
            <w:r>
              <w:rPr>
                <w:iCs/>
                <w:lang w:val="en-US"/>
              </w:rPr>
              <w:t>POST</w:t>
            </w:r>
          </w:p>
        </w:tc>
        <w:tc>
          <w:tcPr>
            <w:tcW w:w="1954" w:type="pct"/>
            <w:tcBorders>
              <w:top w:val="single" w:sz="4" w:space="0" w:color="auto"/>
              <w:left w:val="single" w:sz="4" w:space="0" w:color="auto"/>
              <w:bottom w:val="single" w:sz="4" w:space="0" w:color="auto"/>
              <w:right w:val="single" w:sz="4" w:space="0" w:color="auto"/>
            </w:tcBorders>
          </w:tcPr>
          <w:p w14:paraId="12F1388A" w14:textId="77777777" w:rsidR="00F24C3F" w:rsidRPr="008C18E3" w:rsidRDefault="00F24C3F" w:rsidP="00EC19F9">
            <w:pPr>
              <w:pStyle w:val="TAL"/>
            </w:pPr>
            <w:r>
              <w:rPr>
                <w:lang w:val="en-US"/>
              </w:rPr>
              <w:t>Nucmf_UECapabilityManagement_Assign</w:t>
            </w:r>
          </w:p>
        </w:tc>
      </w:tr>
      <w:tr w:rsidR="00F24C3F" w:rsidRPr="00384E92" w14:paraId="68F1A217" w14:textId="77777777" w:rsidTr="00EC19F9">
        <w:trPr>
          <w:jc w:val="center"/>
        </w:trPr>
        <w:tc>
          <w:tcPr>
            <w:tcW w:w="0" w:type="auto"/>
            <w:tcBorders>
              <w:top w:val="nil"/>
              <w:left w:val="single" w:sz="4" w:space="0" w:color="auto"/>
              <w:bottom w:val="single" w:sz="4" w:space="0" w:color="auto"/>
              <w:right w:val="single" w:sz="4" w:space="0" w:color="auto"/>
            </w:tcBorders>
          </w:tcPr>
          <w:p w14:paraId="2B333583" w14:textId="77777777" w:rsidR="00F24C3F" w:rsidRDefault="00F24C3F" w:rsidP="00EC19F9">
            <w:pPr>
              <w:pStyle w:val="TAL"/>
            </w:pPr>
          </w:p>
        </w:tc>
        <w:tc>
          <w:tcPr>
            <w:tcW w:w="0" w:type="auto"/>
            <w:tcBorders>
              <w:top w:val="nil"/>
              <w:left w:val="single" w:sz="4" w:space="0" w:color="auto"/>
              <w:bottom w:val="single" w:sz="4" w:space="0" w:color="auto"/>
              <w:right w:val="single" w:sz="4" w:space="0" w:color="auto"/>
            </w:tcBorders>
          </w:tcPr>
          <w:p w14:paraId="6698A25A" w14:textId="77777777" w:rsidR="00F24C3F" w:rsidRDefault="00F24C3F" w:rsidP="00EC19F9">
            <w:pPr>
              <w:pStyle w:val="TAL"/>
              <w:rPr>
                <w:lang w:val="en-US"/>
              </w:rPr>
            </w:pPr>
          </w:p>
        </w:tc>
        <w:tc>
          <w:tcPr>
            <w:tcW w:w="476" w:type="pct"/>
            <w:tcBorders>
              <w:top w:val="single" w:sz="4" w:space="0" w:color="auto"/>
              <w:left w:val="single" w:sz="4" w:space="0" w:color="auto"/>
              <w:bottom w:val="single" w:sz="4" w:space="0" w:color="auto"/>
              <w:right w:val="single" w:sz="4" w:space="0" w:color="auto"/>
            </w:tcBorders>
          </w:tcPr>
          <w:p w14:paraId="089946A4" w14:textId="77777777" w:rsidR="00F24C3F" w:rsidRDefault="00F24C3F" w:rsidP="00EC19F9">
            <w:pPr>
              <w:pStyle w:val="TAL"/>
              <w:rPr>
                <w:iCs/>
                <w:lang w:val="en-US"/>
              </w:rPr>
            </w:pPr>
            <w:r>
              <w:rPr>
                <w:lang w:val="en-US"/>
              </w:rPr>
              <w:t>GET</w:t>
            </w:r>
          </w:p>
        </w:tc>
        <w:tc>
          <w:tcPr>
            <w:tcW w:w="1954" w:type="pct"/>
            <w:tcBorders>
              <w:top w:val="single" w:sz="4" w:space="0" w:color="auto"/>
              <w:left w:val="single" w:sz="4" w:space="0" w:color="auto"/>
              <w:bottom w:val="single" w:sz="4" w:space="0" w:color="auto"/>
              <w:right w:val="single" w:sz="4" w:space="0" w:color="auto"/>
            </w:tcBorders>
          </w:tcPr>
          <w:p w14:paraId="7B37C349" w14:textId="77777777" w:rsidR="00F24C3F" w:rsidRDefault="00F24C3F" w:rsidP="00EC19F9">
            <w:pPr>
              <w:pStyle w:val="TAL"/>
              <w:rPr>
                <w:lang w:val="x-none"/>
              </w:rPr>
            </w:pPr>
            <w:r>
              <w:rPr>
                <w:lang w:val="x-none"/>
              </w:rPr>
              <w:t>Nucmf_UECapabilityManagement_Resolve</w:t>
            </w:r>
          </w:p>
          <w:p w14:paraId="254BD330" w14:textId="77777777" w:rsidR="00F24C3F" w:rsidRDefault="00F24C3F" w:rsidP="00EC19F9">
            <w:pPr>
              <w:pStyle w:val="TAL"/>
              <w:rPr>
                <w:lang w:val="en-US"/>
              </w:rPr>
            </w:pPr>
          </w:p>
        </w:tc>
      </w:tr>
      <w:tr w:rsidR="00F24C3F" w:rsidRPr="00384E92" w14:paraId="25A7FFD1" w14:textId="77777777" w:rsidTr="00EC19F9">
        <w:trPr>
          <w:jc w:val="center"/>
        </w:trPr>
        <w:tc>
          <w:tcPr>
            <w:tcW w:w="0" w:type="auto"/>
            <w:tcBorders>
              <w:top w:val="nil"/>
              <w:left w:val="single" w:sz="4" w:space="0" w:color="auto"/>
              <w:bottom w:val="single" w:sz="4" w:space="0" w:color="auto"/>
              <w:right w:val="single" w:sz="4" w:space="0" w:color="auto"/>
            </w:tcBorders>
          </w:tcPr>
          <w:p w14:paraId="18E43B67" w14:textId="77777777" w:rsidR="00F24C3F" w:rsidRDefault="00F24C3F" w:rsidP="00EC19F9">
            <w:pPr>
              <w:pStyle w:val="TAL"/>
            </w:pPr>
            <w:r>
              <w:t>Individual Dictionary Entry</w:t>
            </w:r>
          </w:p>
        </w:tc>
        <w:tc>
          <w:tcPr>
            <w:tcW w:w="0" w:type="auto"/>
            <w:tcBorders>
              <w:top w:val="nil"/>
              <w:left w:val="single" w:sz="4" w:space="0" w:color="auto"/>
              <w:bottom w:val="single" w:sz="4" w:space="0" w:color="auto"/>
              <w:right w:val="single" w:sz="4" w:space="0" w:color="auto"/>
            </w:tcBorders>
          </w:tcPr>
          <w:p w14:paraId="06C7993E" w14:textId="77777777" w:rsidR="00F24C3F" w:rsidRDefault="00F24C3F" w:rsidP="00EC19F9">
            <w:pPr>
              <w:pStyle w:val="TAL"/>
              <w:rPr>
                <w:lang w:val="en-US"/>
              </w:rPr>
            </w:pPr>
            <w:r>
              <w:rPr>
                <w:lang w:val="en-US"/>
              </w:rPr>
              <w:t>/dic-entries/{dicEntryId}</w:t>
            </w:r>
          </w:p>
        </w:tc>
        <w:tc>
          <w:tcPr>
            <w:tcW w:w="476" w:type="pct"/>
            <w:tcBorders>
              <w:top w:val="single" w:sz="4" w:space="0" w:color="auto"/>
              <w:left w:val="single" w:sz="4" w:space="0" w:color="auto"/>
              <w:bottom w:val="single" w:sz="4" w:space="0" w:color="auto"/>
              <w:right w:val="single" w:sz="4" w:space="0" w:color="auto"/>
            </w:tcBorders>
          </w:tcPr>
          <w:p w14:paraId="324E8331" w14:textId="77777777" w:rsidR="00F24C3F" w:rsidRDefault="00F24C3F" w:rsidP="00EC19F9">
            <w:pPr>
              <w:pStyle w:val="TAL"/>
              <w:rPr>
                <w:lang w:val="en-US"/>
              </w:rPr>
            </w:pPr>
            <w:r>
              <w:rPr>
                <w:lang w:val="en-US"/>
              </w:rPr>
              <w:t>GET</w:t>
            </w:r>
          </w:p>
        </w:tc>
        <w:tc>
          <w:tcPr>
            <w:tcW w:w="1954" w:type="pct"/>
            <w:tcBorders>
              <w:top w:val="single" w:sz="4" w:space="0" w:color="auto"/>
              <w:left w:val="single" w:sz="4" w:space="0" w:color="auto"/>
              <w:bottom w:val="single" w:sz="4" w:space="0" w:color="auto"/>
              <w:right w:val="single" w:sz="4" w:space="0" w:color="auto"/>
            </w:tcBorders>
          </w:tcPr>
          <w:p w14:paraId="090BB3F7" w14:textId="77777777" w:rsidR="00F24C3F" w:rsidRDefault="00F24C3F" w:rsidP="00EC19F9">
            <w:pPr>
              <w:pStyle w:val="TAL"/>
              <w:rPr>
                <w:lang w:val="x-none"/>
              </w:rPr>
            </w:pPr>
            <w:r>
              <w:rPr>
                <w:lang w:val="x-none"/>
              </w:rPr>
              <w:t>Nucmf_UECapabilityManagement_Resolve</w:t>
            </w:r>
          </w:p>
          <w:p w14:paraId="2103B0F2" w14:textId="77777777" w:rsidR="00F24C3F" w:rsidRDefault="00F24C3F" w:rsidP="00EC19F9">
            <w:pPr>
              <w:pStyle w:val="TAL"/>
              <w:rPr>
                <w:lang w:val="x-none"/>
              </w:rPr>
            </w:pPr>
          </w:p>
        </w:tc>
      </w:tr>
      <w:tr w:rsidR="00F24C3F" w:rsidRPr="00384E92" w14:paraId="0D14398B" w14:textId="77777777" w:rsidTr="00EC19F9">
        <w:trPr>
          <w:jc w:val="center"/>
        </w:trPr>
        <w:tc>
          <w:tcPr>
            <w:tcW w:w="0" w:type="auto"/>
            <w:tcBorders>
              <w:top w:val="single" w:sz="4" w:space="0" w:color="auto"/>
              <w:left w:val="single" w:sz="4" w:space="0" w:color="auto"/>
              <w:bottom w:val="single" w:sz="4" w:space="0" w:color="auto"/>
              <w:right w:val="single" w:sz="4" w:space="0" w:color="auto"/>
            </w:tcBorders>
          </w:tcPr>
          <w:p w14:paraId="390DCED7" w14:textId="77777777" w:rsidR="00F24C3F" w:rsidRDefault="00F24C3F" w:rsidP="00EC19F9">
            <w:pPr>
              <w:pStyle w:val="TAL"/>
              <w:rPr>
                <w:iCs/>
                <w:lang w:val="en-US"/>
              </w:rPr>
            </w:pPr>
            <w:r>
              <w:rPr>
                <w:lang w:val="en-US"/>
              </w:rPr>
              <w:t>Subscriptions collection</w:t>
            </w:r>
          </w:p>
          <w:p w14:paraId="61C4E6BE" w14:textId="77777777" w:rsidR="00F24C3F" w:rsidRDefault="00F24C3F" w:rsidP="00EC19F9">
            <w:pPr>
              <w:pStyle w:val="TAL"/>
            </w:pPr>
          </w:p>
        </w:tc>
        <w:tc>
          <w:tcPr>
            <w:tcW w:w="0" w:type="auto"/>
            <w:tcBorders>
              <w:top w:val="single" w:sz="4" w:space="0" w:color="auto"/>
              <w:left w:val="single" w:sz="4" w:space="0" w:color="auto"/>
              <w:bottom w:val="single" w:sz="4" w:space="0" w:color="auto"/>
              <w:right w:val="single" w:sz="4" w:space="0" w:color="auto"/>
            </w:tcBorders>
          </w:tcPr>
          <w:p w14:paraId="59D502A7" w14:textId="77777777" w:rsidR="00F24C3F" w:rsidRDefault="00F24C3F" w:rsidP="00EC19F9">
            <w:pPr>
              <w:pStyle w:val="TAL"/>
              <w:rPr>
                <w:iCs/>
                <w:lang w:val="en-US"/>
              </w:rPr>
            </w:pPr>
            <w:r>
              <w:rPr>
                <w:lang w:val="en-US"/>
              </w:rPr>
              <w:t>/subscriptions</w:t>
            </w:r>
          </w:p>
          <w:p w14:paraId="5BD3B5A1" w14:textId="77777777" w:rsidR="00F24C3F" w:rsidRDefault="00F24C3F" w:rsidP="00EC19F9">
            <w:pPr>
              <w:pStyle w:val="TAL"/>
              <w:rPr>
                <w:lang w:val="en-US"/>
              </w:rPr>
            </w:pPr>
          </w:p>
        </w:tc>
        <w:tc>
          <w:tcPr>
            <w:tcW w:w="476" w:type="pct"/>
            <w:tcBorders>
              <w:top w:val="single" w:sz="4" w:space="0" w:color="auto"/>
              <w:left w:val="single" w:sz="4" w:space="0" w:color="auto"/>
              <w:bottom w:val="single" w:sz="4" w:space="0" w:color="auto"/>
              <w:right w:val="single" w:sz="4" w:space="0" w:color="auto"/>
            </w:tcBorders>
          </w:tcPr>
          <w:p w14:paraId="63EBD015" w14:textId="77777777" w:rsidR="00F24C3F" w:rsidRDefault="00F24C3F" w:rsidP="00EC19F9">
            <w:pPr>
              <w:pStyle w:val="TAL"/>
              <w:rPr>
                <w:lang w:val="en-US"/>
              </w:rPr>
            </w:pPr>
            <w:r>
              <w:rPr>
                <w:lang w:val="en-US"/>
              </w:rPr>
              <w:t>POST</w:t>
            </w:r>
          </w:p>
        </w:tc>
        <w:tc>
          <w:tcPr>
            <w:tcW w:w="1954" w:type="pct"/>
            <w:tcBorders>
              <w:top w:val="single" w:sz="4" w:space="0" w:color="auto"/>
              <w:left w:val="single" w:sz="4" w:space="0" w:color="auto"/>
              <w:bottom w:val="single" w:sz="4" w:space="0" w:color="auto"/>
              <w:right w:val="single" w:sz="4" w:space="0" w:color="auto"/>
            </w:tcBorders>
          </w:tcPr>
          <w:p w14:paraId="689A935D" w14:textId="77777777" w:rsidR="00F24C3F" w:rsidRDefault="00F24C3F" w:rsidP="00EC19F9">
            <w:pPr>
              <w:pStyle w:val="TAL"/>
              <w:rPr>
                <w:lang w:val="x-none"/>
              </w:rPr>
            </w:pPr>
            <w:r>
              <w:rPr>
                <w:lang w:val="en-US"/>
              </w:rPr>
              <w:t>Nucmf_UECapabilityManagement_Subscribe</w:t>
            </w:r>
          </w:p>
        </w:tc>
      </w:tr>
      <w:tr w:rsidR="00F24C3F" w:rsidRPr="00384E92" w14:paraId="210B9326" w14:textId="77777777" w:rsidTr="00EC19F9">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BF04C68" w14:textId="77777777" w:rsidR="00F24C3F" w:rsidRDefault="00F24C3F" w:rsidP="00EC19F9">
            <w:pPr>
              <w:pStyle w:val="TAL"/>
              <w:rPr>
                <w:lang w:val="en-US"/>
              </w:rPr>
            </w:pPr>
            <w:r>
              <w:rPr>
                <w:lang w:val="en-US"/>
              </w:rPr>
              <w:t>Individual subscription</w:t>
            </w:r>
          </w:p>
        </w:tc>
        <w:tc>
          <w:tcPr>
            <w:tcW w:w="0" w:type="auto"/>
            <w:tcBorders>
              <w:top w:val="single" w:sz="4" w:space="0" w:color="auto"/>
              <w:left w:val="single" w:sz="4" w:space="0" w:color="auto"/>
              <w:bottom w:val="single" w:sz="4" w:space="0" w:color="auto"/>
              <w:right w:val="single" w:sz="4" w:space="0" w:color="auto"/>
            </w:tcBorders>
            <w:vAlign w:val="center"/>
          </w:tcPr>
          <w:p w14:paraId="2CB0137D" w14:textId="77777777" w:rsidR="00F24C3F" w:rsidRDefault="00F24C3F" w:rsidP="00EC19F9">
            <w:pPr>
              <w:pStyle w:val="TAL"/>
              <w:rPr>
                <w:lang w:val="en-US"/>
              </w:rPr>
            </w:pPr>
            <w:r>
              <w:rPr>
                <w:lang w:val="en-US"/>
              </w:rPr>
              <w:t>/subscriptions/{subscriptionId}</w:t>
            </w:r>
          </w:p>
        </w:tc>
        <w:tc>
          <w:tcPr>
            <w:tcW w:w="476" w:type="pct"/>
            <w:tcBorders>
              <w:top w:val="single" w:sz="4" w:space="0" w:color="auto"/>
              <w:left w:val="single" w:sz="4" w:space="0" w:color="auto"/>
              <w:bottom w:val="single" w:sz="4" w:space="0" w:color="auto"/>
              <w:right w:val="single" w:sz="4" w:space="0" w:color="auto"/>
            </w:tcBorders>
          </w:tcPr>
          <w:p w14:paraId="79E876DA" w14:textId="77777777" w:rsidR="00F24C3F" w:rsidRDefault="00F24C3F" w:rsidP="00EC19F9">
            <w:pPr>
              <w:pStyle w:val="TAL"/>
              <w:rPr>
                <w:lang w:val="en-US"/>
              </w:rPr>
            </w:pPr>
            <w:r>
              <w:rPr>
                <w:lang w:val="en-US"/>
              </w:rPr>
              <w:t>DELETE</w:t>
            </w:r>
          </w:p>
        </w:tc>
        <w:tc>
          <w:tcPr>
            <w:tcW w:w="1954" w:type="pct"/>
            <w:tcBorders>
              <w:top w:val="single" w:sz="4" w:space="0" w:color="auto"/>
              <w:left w:val="single" w:sz="4" w:space="0" w:color="auto"/>
              <w:bottom w:val="single" w:sz="4" w:space="0" w:color="auto"/>
              <w:right w:val="single" w:sz="4" w:space="0" w:color="auto"/>
            </w:tcBorders>
          </w:tcPr>
          <w:p w14:paraId="66247E3B" w14:textId="77777777" w:rsidR="00F24C3F" w:rsidRDefault="00F24C3F" w:rsidP="00EC19F9">
            <w:pPr>
              <w:pStyle w:val="TAL"/>
              <w:rPr>
                <w:lang w:val="en-US"/>
              </w:rPr>
            </w:pPr>
            <w:r>
              <w:rPr>
                <w:lang w:val="en-US"/>
              </w:rPr>
              <w:t>Nucmf_UECapabilityManagement_Unsubscribe</w:t>
            </w:r>
          </w:p>
        </w:tc>
      </w:tr>
    </w:tbl>
    <w:p w14:paraId="5418D9FE" w14:textId="77777777" w:rsidR="00F24C3F" w:rsidRPr="00384E92" w:rsidRDefault="00F24C3F" w:rsidP="004E27CB"/>
    <w:p w14:paraId="586FC029" w14:textId="77777777" w:rsidR="00F24C3F" w:rsidRDefault="00F24C3F" w:rsidP="00FF446D">
      <w:pPr>
        <w:pStyle w:val="Heading4"/>
      </w:pPr>
      <w:bookmarkStart w:id="922" w:name="_Toc21954282"/>
      <w:bookmarkStart w:id="923" w:name="_Toc25048063"/>
      <w:bookmarkStart w:id="924" w:name="_Toc34143438"/>
      <w:bookmarkStart w:id="925" w:name="_Toc34750908"/>
      <w:bookmarkStart w:id="926" w:name="_Toc34751669"/>
      <w:bookmarkStart w:id="927" w:name="_Toc35941017"/>
      <w:bookmarkStart w:id="928" w:name="_Toc43283917"/>
      <w:bookmarkStart w:id="929" w:name="_Toc49762912"/>
      <w:bookmarkStart w:id="930" w:name="_Toc51925766"/>
      <w:bookmarkStart w:id="931" w:name="_Toc51925867"/>
      <w:bookmarkStart w:id="932" w:name="_Toc168477200"/>
      <w:r>
        <w:lastRenderedPageBreak/>
        <w:t>6.1.3.2</w:t>
      </w:r>
      <w:r>
        <w:tab/>
        <w:t>Resource: Dictionary Entries</w:t>
      </w:r>
      <w:bookmarkEnd w:id="922"/>
      <w:bookmarkEnd w:id="923"/>
      <w:bookmarkEnd w:id="924"/>
      <w:bookmarkEnd w:id="925"/>
      <w:bookmarkEnd w:id="926"/>
      <w:bookmarkEnd w:id="927"/>
      <w:bookmarkEnd w:id="928"/>
      <w:bookmarkEnd w:id="929"/>
      <w:bookmarkEnd w:id="930"/>
      <w:bookmarkEnd w:id="931"/>
      <w:bookmarkEnd w:id="932"/>
    </w:p>
    <w:p w14:paraId="522BCB65" w14:textId="77777777" w:rsidR="00F24C3F" w:rsidRDefault="00F24C3F" w:rsidP="00FF446D">
      <w:pPr>
        <w:pStyle w:val="Heading5"/>
      </w:pPr>
      <w:bookmarkStart w:id="933" w:name="_Toc21954283"/>
      <w:bookmarkStart w:id="934" w:name="_Toc25048064"/>
      <w:bookmarkStart w:id="935" w:name="_Toc34143439"/>
      <w:bookmarkStart w:id="936" w:name="_Toc34750909"/>
      <w:bookmarkStart w:id="937" w:name="_Toc34751670"/>
      <w:bookmarkStart w:id="938" w:name="_Toc35941018"/>
      <w:bookmarkStart w:id="939" w:name="_Toc43283918"/>
      <w:bookmarkStart w:id="940" w:name="_Toc49762913"/>
      <w:bookmarkStart w:id="941" w:name="_Toc51925767"/>
      <w:bookmarkStart w:id="942" w:name="_Toc51925868"/>
      <w:bookmarkStart w:id="943" w:name="_Toc168477201"/>
      <w:r>
        <w:t>6.1.3.2.1</w:t>
      </w:r>
      <w:r>
        <w:tab/>
        <w:t>Description</w:t>
      </w:r>
      <w:bookmarkEnd w:id="933"/>
      <w:bookmarkEnd w:id="934"/>
      <w:bookmarkEnd w:id="935"/>
      <w:bookmarkEnd w:id="936"/>
      <w:bookmarkEnd w:id="937"/>
      <w:bookmarkEnd w:id="938"/>
      <w:bookmarkEnd w:id="939"/>
      <w:bookmarkEnd w:id="940"/>
      <w:bookmarkEnd w:id="941"/>
      <w:bookmarkEnd w:id="942"/>
      <w:bookmarkEnd w:id="943"/>
    </w:p>
    <w:p w14:paraId="7526CE1C" w14:textId="77777777" w:rsidR="00F24C3F" w:rsidRDefault="00F24C3F" w:rsidP="00F24C3F">
      <w:r>
        <w:t>This resource represents the collection of the individual dictionary entries created in the UCMF, where each individual dictionary entry includes the mapping information between UE Radio Capability ID and UE Radio Access Capability Information, Type Allocation Code and Software version of a PEI.</w:t>
      </w:r>
    </w:p>
    <w:p w14:paraId="6CBE0201" w14:textId="77777777" w:rsidR="00F24C3F" w:rsidRDefault="00F24C3F" w:rsidP="004E27CB">
      <w:r>
        <w:t xml:space="preserve">This resource is modelled with the Collection resource archetype (see clause C.2 of </w:t>
      </w:r>
      <w:r w:rsidR="006C0D0E">
        <w:t>3GPP TS 29.501 [</w:t>
      </w:r>
      <w:r>
        <w:t>5]).</w:t>
      </w:r>
    </w:p>
    <w:p w14:paraId="505FC7B0" w14:textId="77777777" w:rsidR="00F24C3F" w:rsidRDefault="00F24C3F" w:rsidP="00FF446D">
      <w:pPr>
        <w:pStyle w:val="Heading5"/>
      </w:pPr>
      <w:bookmarkStart w:id="944" w:name="_Toc21954284"/>
      <w:bookmarkStart w:id="945" w:name="_Toc25048065"/>
      <w:bookmarkStart w:id="946" w:name="_Toc34143440"/>
      <w:bookmarkStart w:id="947" w:name="_Toc34750910"/>
      <w:bookmarkStart w:id="948" w:name="_Toc34751671"/>
      <w:bookmarkStart w:id="949" w:name="_Toc35941019"/>
      <w:bookmarkStart w:id="950" w:name="_Toc43283919"/>
      <w:bookmarkStart w:id="951" w:name="_Toc49762914"/>
      <w:bookmarkStart w:id="952" w:name="_Toc51925768"/>
      <w:bookmarkStart w:id="953" w:name="_Toc51925869"/>
      <w:bookmarkStart w:id="954" w:name="_Toc168477202"/>
      <w:r>
        <w:t>6.1.3.2.2</w:t>
      </w:r>
      <w:r>
        <w:tab/>
        <w:t>Resource Definition</w:t>
      </w:r>
      <w:bookmarkEnd w:id="944"/>
      <w:bookmarkEnd w:id="945"/>
      <w:bookmarkEnd w:id="946"/>
      <w:bookmarkEnd w:id="947"/>
      <w:bookmarkEnd w:id="948"/>
      <w:bookmarkEnd w:id="949"/>
      <w:bookmarkEnd w:id="950"/>
      <w:bookmarkEnd w:id="951"/>
      <w:bookmarkEnd w:id="952"/>
      <w:bookmarkEnd w:id="953"/>
      <w:bookmarkEnd w:id="954"/>
    </w:p>
    <w:p w14:paraId="057C975D" w14:textId="77777777" w:rsidR="00F24C3F" w:rsidRDefault="00F24C3F" w:rsidP="00F24C3F">
      <w:r>
        <w:t xml:space="preserve">Resource URI: </w:t>
      </w:r>
      <w:r>
        <w:rPr>
          <w:b/>
        </w:rPr>
        <w:t>{apiRoot}/nucmf-ucm/&lt;apiVersion&gt;/dic-entries</w:t>
      </w:r>
    </w:p>
    <w:p w14:paraId="17C777E5" w14:textId="77777777" w:rsidR="00F24C3F" w:rsidRDefault="00F24C3F" w:rsidP="00FF446D">
      <w:pPr>
        <w:rPr>
          <w:rFonts w:ascii="Arial" w:hAnsi="Arial" w:cs="Arial"/>
        </w:rPr>
      </w:pPr>
      <w:r w:rsidRPr="00FF446D">
        <w:t>This resource shall support the resource URI variables defined in table 6.1.3.2.2-1.</w:t>
      </w:r>
    </w:p>
    <w:p w14:paraId="5A4F4D01" w14:textId="77777777" w:rsidR="00F24C3F" w:rsidRDefault="00F24C3F" w:rsidP="00F24C3F">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B12CFB" w14:paraId="4C77D608"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F49FDC6" w14:textId="77777777" w:rsidR="00F24C3F" w:rsidRDefault="00F24C3F" w:rsidP="00EC19F9">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9969AC" w14:textId="77777777" w:rsidR="00F24C3F" w:rsidRDefault="00F24C3F" w:rsidP="00EC19F9">
            <w:pPr>
              <w:pStyle w:val="TAH"/>
            </w:pPr>
            <w:r>
              <w:t>Definition</w:t>
            </w:r>
          </w:p>
        </w:tc>
      </w:tr>
      <w:tr w:rsidR="00F24C3F" w:rsidRPr="00B12CFB" w14:paraId="4D8FCB70"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5AD5FC" w14:textId="77777777" w:rsidR="00F24C3F" w:rsidRDefault="00F24C3F" w:rsidP="00EC19F9">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3CFFFA9" w14:textId="77777777" w:rsidR="00F24C3F" w:rsidRDefault="00F24C3F" w:rsidP="00EC19F9">
            <w:pPr>
              <w:pStyle w:val="TAL"/>
            </w:pPr>
            <w:r>
              <w:t>See clause</w:t>
            </w:r>
            <w:r>
              <w:rPr>
                <w:lang w:val="en-US" w:eastAsia="zh-CN"/>
              </w:rPr>
              <w:t> </w:t>
            </w:r>
            <w:r>
              <w:t>6.1.1</w:t>
            </w:r>
          </w:p>
        </w:tc>
      </w:tr>
      <w:tr w:rsidR="00F24C3F" w14:paraId="530B1FCB"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07C67BF" w14:textId="77777777" w:rsidR="00F24C3F" w:rsidRDefault="00F24C3F" w:rsidP="00EC19F9">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FA4DEFB" w14:textId="77777777" w:rsidR="00F24C3F" w:rsidRDefault="00F24C3F" w:rsidP="00EC19F9">
            <w:pPr>
              <w:pStyle w:val="TAL"/>
            </w:pPr>
            <w:r>
              <w:t>See clause 6.1.1</w:t>
            </w:r>
          </w:p>
        </w:tc>
      </w:tr>
    </w:tbl>
    <w:p w14:paraId="6CCF9C10" w14:textId="77777777" w:rsidR="00F24C3F" w:rsidRPr="00384E92" w:rsidRDefault="00F24C3F" w:rsidP="004E27CB"/>
    <w:p w14:paraId="73A31289" w14:textId="77777777" w:rsidR="00F24C3F" w:rsidRDefault="00F24C3F" w:rsidP="00FF446D">
      <w:pPr>
        <w:pStyle w:val="Heading5"/>
      </w:pPr>
      <w:bookmarkStart w:id="955" w:name="_Toc21954285"/>
      <w:bookmarkStart w:id="956" w:name="_Toc25048066"/>
      <w:bookmarkStart w:id="957" w:name="_Toc34143441"/>
      <w:bookmarkStart w:id="958" w:name="_Toc34750911"/>
      <w:bookmarkStart w:id="959" w:name="_Toc34751672"/>
      <w:bookmarkStart w:id="960" w:name="_Toc35941020"/>
      <w:bookmarkStart w:id="961" w:name="_Toc43283920"/>
      <w:bookmarkStart w:id="962" w:name="_Toc49762915"/>
      <w:bookmarkStart w:id="963" w:name="_Toc51925769"/>
      <w:bookmarkStart w:id="964" w:name="_Toc51925870"/>
      <w:bookmarkStart w:id="965" w:name="_Toc168477203"/>
      <w:r>
        <w:t>6.1.3.2.3</w:t>
      </w:r>
      <w:r>
        <w:tab/>
        <w:t>Resource Standard Methods</w:t>
      </w:r>
      <w:bookmarkEnd w:id="955"/>
      <w:bookmarkEnd w:id="956"/>
      <w:bookmarkEnd w:id="957"/>
      <w:bookmarkEnd w:id="958"/>
      <w:bookmarkEnd w:id="959"/>
      <w:bookmarkEnd w:id="960"/>
      <w:bookmarkEnd w:id="961"/>
      <w:bookmarkEnd w:id="962"/>
      <w:bookmarkEnd w:id="963"/>
      <w:bookmarkEnd w:id="964"/>
      <w:bookmarkEnd w:id="965"/>
    </w:p>
    <w:p w14:paraId="520B145E" w14:textId="77777777" w:rsidR="00F24C3F" w:rsidRPr="00384E92" w:rsidRDefault="00F24C3F" w:rsidP="00FF446D">
      <w:pPr>
        <w:pStyle w:val="Heading6"/>
        <w:numPr>
          <w:ilvl w:val="5"/>
          <w:numId w:val="0"/>
        </w:numPr>
        <w:ind w:left="1152" w:hanging="432"/>
      </w:pPr>
      <w:bookmarkStart w:id="966" w:name="_Toc21954286"/>
      <w:bookmarkStart w:id="967" w:name="_Toc25048067"/>
      <w:bookmarkStart w:id="968" w:name="_Toc34143442"/>
      <w:bookmarkStart w:id="969" w:name="_Toc34750912"/>
      <w:bookmarkStart w:id="970" w:name="_Toc34751673"/>
      <w:bookmarkStart w:id="971" w:name="_Toc35941021"/>
      <w:bookmarkStart w:id="972" w:name="_Toc43283921"/>
      <w:bookmarkStart w:id="973" w:name="_Toc49762916"/>
      <w:bookmarkStart w:id="974" w:name="_Toc51925770"/>
      <w:bookmarkStart w:id="975" w:name="_Toc51925871"/>
      <w:bookmarkStart w:id="976" w:name="_Toc168477204"/>
      <w:r w:rsidRPr="00384E92">
        <w:t>6.</w:t>
      </w:r>
      <w:r>
        <w:t>1.3.2.3</w:t>
      </w:r>
      <w:r w:rsidRPr="00384E92">
        <w:t>.1</w:t>
      </w:r>
      <w:r w:rsidRPr="00384E92">
        <w:tab/>
      </w:r>
      <w:r>
        <w:t>GET</w:t>
      </w:r>
      <w:bookmarkEnd w:id="966"/>
      <w:bookmarkEnd w:id="967"/>
      <w:bookmarkEnd w:id="968"/>
      <w:bookmarkEnd w:id="969"/>
      <w:bookmarkEnd w:id="970"/>
      <w:bookmarkEnd w:id="971"/>
      <w:bookmarkEnd w:id="972"/>
      <w:bookmarkEnd w:id="973"/>
      <w:bookmarkEnd w:id="974"/>
      <w:bookmarkEnd w:id="975"/>
      <w:bookmarkEnd w:id="976"/>
    </w:p>
    <w:p w14:paraId="0E194B12" w14:textId="77777777" w:rsidR="00F24C3F" w:rsidRDefault="00F24C3F" w:rsidP="00F24C3F">
      <w:r>
        <w:t>This operation retrieves the UE Radio Access Capability Information from a dictionary entry stored in the UCMF, by querying with a Manufacturer-assigned or PLMN-assigned UE Radio Capability ID</w:t>
      </w:r>
      <w:r w:rsidR="00FD2AA7">
        <w:t>, or the TAC and the SVN as part of the IMEI/IMEISV of the UE</w:t>
      </w:r>
      <w:r>
        <w:t>.</w:t>
      </w:r>
    </w:p>
    <w:p w14:paraId="7B619ABF" w14:textId="77777777" w:rsidR="00F24C3F" w:rsidRDefault="00F24C3F" w:rsidP="00F24C3F">
      <w:r>
        <w:t>This method shall support the URI query parameters specified in table 6.1.3.2.3.1-1.</w:t>
      </w:r>
    </w:p>
    <w:p w14:paraId="6A7A8DD7" w14:textId="77777777" w:rsidR="00F24C3F" w:rsidRPr="00384E92" w:rsidRDefault="00F24C3F" w:rsidP="00F24C3F">
      <w:pPr>
        <w:pStyle w:val="TH"/>
        <w:rPr>
          <w:rFonts w:cs="Arial"/>
        </w:rPr>
      </w:pPr>
      <w:r w:rsidRPr="00384E92">
        <w:t>Table 6.</w:t>
      </w:r>
      <w:r>
        <w:t>1.3.2.3.1</w:t>
      </w:r>
      <w:r w:rsidRPr="00384E92">
        <w:t xml:space="preserve">-1: URI query parameters supported by the </w:t>
      </w:r>
      <w:r w:rsidR="00D82C22">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F24C3F" w:rsidRPr="00384E92" w14:paraId="38BD01FF" w14:textId="77777777" w:rsidTr="00FD2AA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7AA06611" w14:textId="77777777" w:rsidR="00F24C3F" w:rsidRPr="001769FF" w:rsidRDefault="00F24C3F" w:rsidP="00EC19F9">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7888C4" w14:textId="77777777" w:rsidR="00F24C3F" w:rsidRPr="001769FF" w:rsidRDefault="00F24C3F" w:rsidP="00EC19F9">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923CB4E" w14:textId="77777777" w:rsidR="00F24C3F" w:rsidRPr="001769FF" w:rsidRDefault="00F24C3F" w:rsidP="00EC19F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D3B2BCE" w14:textId="77777777" w:rsidR="00F24C3F" w:rsidRPr="001769FF" w:rsidRDefault="00F24C3F" w:rsidP="00EC19F9">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20C47B8" w14:textId="77777777" w:rsidR="00F24C3F" w:rsidRPr="001769FF" w:rsidRDefault="00F24C3F" w:rsidP="00EC19F9">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4C281511" w14:textId="77777777" w:rsidR="00F24C3F" w:rsidRDefault="00F24C3F" w:rsidP="00EC19F9">
            <w:pPr>
              <w:pStyle w:val="TAH"/>
            </w:pPr>
            <w:r>
              <w:t>Applicability</w:t>
            </w:r>
          </w:p>
        </w:tc>
      </w:tr>
      <w:tr w:rsidR="00F24C3F" w:rsidRPr="00384E92" w14:paraId="26EB697D" w14:textId="77777777" w:rsidTr="00C619FE">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6025ECA" w14:textId="77777777" w:rsidR="00F24C3F" w:rsidRPr="001769FF" w:rsidRDefault="00F24C3F" w:rsidP="00EC19F9">
            <w:pPr>
              <w:pStyle w:val="TAL"/>
            </w:pPr>
            <w:r>
              <w:rPr>
                <w:lang w:val="es-ES"/>
              </w:rPr>
              <w:t>ue-radio-capa-id</w:t>
            </w:r>
          </w:p>
        </w:tc>
        <w:tc>
          <w:tcPr>
            <w:tcW w:w="732" w:type="pct"/>
            <w:tcBorders>
              <w:top w:val="single" w:sz="4" w:space="0" w:color="auto"/>
              <w:left w:val="single" w:sz="6" w:space="0" w:color="000000"/>
              <w:bottom w:val="single" w:sz="4" w:space="0" w:color="auto"/>
              <w:right w:val="single" w:sz="6" w:space="0" w:color="000000"/>
            </w:tcBorders>
          </w:tcPr>
          <w:p w14:paraId="63FB4C57" w14:textId="77777777" w:rsidR="00F24C3F" w:rsidRPr="001769FF" w:rsidRDefault="00F24C3F" w:rsidP="00EC19F9">
            <w:pPr>
              <w:pStyle w:val="TAL"/>
            </w:pPr>
            <w:r>
              <w:rPr>
                <w:lang w:val="es-ES"/>
              </w:rPr>
              <w:t>U</w:t>
            </w:r>
            <w:r w:rsidR="00FD2AA7">
              <w:rPr>
                <w:lang w:val="es-ES"/>
              </w:rPr>
              <w:t>e</w:t>
            </w:r>
            <w:r>
              <w:rPr>
                <w:lang w:val="es-ES"/>
              </w:rPr>
              <w:t>RadioCapaId</w:t>
            </w:r>
          </w:p>
        </w:tc>
        <w:tc>
          <w:tcPr>
            <w:tcW w:w="215" w:type="pct"/>
            <w:tcBorders>
              <w:top w:val="single" w:sz="4" w:space="0" w:color="auto"/>
              <w:left w:val="single" w:sz="6" w:space="0" w:color="000000"/>
              <w:bottom w:val="single" w:sz="4" w:space="0" w:color="auto"/>
              <w:right w:val="single" w:sz="6" w:space="0" w:color="000000"/>
            </w:tcBorders>
          </w:tcPr>
          <w:p w14:paraId="3AAC8118" w14:textId="77777777" w:rsidR="00F24C3F" w:rsidRPr="001769FF" w:rsidRDefault="008A791B" w:rsidP="00EC19F9">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06E1473F" w14:textId="77777777" w:rsidR="00F24C3F" w:rsidRPr="001769FF" w:rsidRDefault="00F24C3F" w:rsidP="00EC19F9">
            <w:pPr>
              <w:pStyle w:val="TAL"/>
            </w:pPr>
            <w:r>
              <w:rPr>
                <w:lang w:val="es-ES"/>
              </w:rPr>
              <w:t>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B76E0FB" w14:textId="77777777" w:rsidR="00F24C3F" w:rsidRDefault="00FD2AA7" w:rsidP="00A27B4B">
            <w:pPr>
              <w:pStyle w:val="TAL"/>
              <w:rPr>
                <w:lang w:val="es-ES"/>
              </w:rPr>
            </w:pPr>
            <w:r>
              <w:rPr>
                <w:lang w:val="es-ES"/>
              </w:rPr>
              <w:t>PLMN assigned or Manufacturer assigned UE Radio Capability ID used to retrieve a dictionary entry.</w:t>
            </w:r>
          </w:p>
          <w:p w14:paraId="6AA1AD49" w14:textId="77777777" w:rsidR="00FD2AA7" w:rsidRPr="001769FF" w:rsidRDefault="00FD2AA7" w:rsidP="00D37B9E">
            <w:pPr>
              <w:pStyle w:val="TAL"/>
            </w:pPr>
          </w:p>
        </w:tc>
        <w:tc>
          <w:tcPr>
            <w:tcW w:w="795" w:type="pct"/>
            <w:tcBorders>
              <w:top w:val="single" w:sz="4" w:space="0" w:color="auto"/>
              <w:left w:val="single" w:sz="6" w:space="0" w:color="000000"/>
              <w:bottom w:val="single" w:sz="4" w:space="0" w:color="auto"/>
              <w:right w:val="single" w:sz="6" w:space="0" w:color="000000"/>
            </w:tcBorders>
          </w:tcPr>
          <w:p w14:paraId="5781BAE3" w14:textId="77777777" w:rsidR="00F24C3F" w:rsidRPr="001769FF" w:rsidRDefault="00F24C3F" w:rsidP="00EC19F9">
            <w:pPr>
              <w:pStyle w:val="TAL"/>
            </w:pPr>
          </w:p>
        </w:tc>
      </w:tr>
      <w:tr w:rsidR="008A791B" w:rsidRPr="00384E92" w14:paraId="2955FDCE" w14:textId="77777777" w:rsidTr="00C619FE">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303A9DC7" w14:textId="77777777" w:rsidR="008A791B" w:rsidRDefault="008A791B" w:rsidP="008A791B">
            <w:pPr>
              <w:pStyle w:val="TAL"/>
              <w:rPr>
                <w:lang w:val="es-ES"/>
              </w:rPr>
            </w:pPr>
            <w:r>
              <w:rPr>
                <w:lang w:val="es-ES"/>
              </w:rPr>
              <w:t>rac-format</w:t>
            </w:r>
          </w:p>
        </w:tc>
        <w:tc>
          <w:tcPr>
            <w:tcW w:w="732" w:type="pct"/>
            <w:tcBorders>
              <w:top w:val="single" w:sz="4" w:space="0" w:color="auto"/>
              <w:left w:val="single" w:sz="6" w:space="0" w:color="000000"/>
              <w:bottom w:val="single" w:sz="4" w:space="0" w:color="auto"/>
              <w:right w:val="single" w:sz="6" w:space="0" w:color="000000"/>
            </w:tcBorders>
          </w:tcPr>
          <w:p w14:paraId="53C3AC11" w14:textId="77777777" w:rsidR="008A791B" w:rsidRDefault="008A791B" w:rsidP="008A791B">
            <w:pPr>
              <w:pStyle w:val="TAL"/>
              <w:rPr>
                <w:lang w:val="es-ES"/>
              </w:rPr>
            </w:pPr>
            <w:r>
              <w:rPr>
                <w:lang w:val="es-ES"/>
              </w:rPr>
              <w:t>RacFormat</w:t>
            </w:r>
          </w:p>
        </w:tc>
        <w:tc>
          <w:tcPr>
            <w:tcW w:w="215" w:type="pct"/>
            <w:tcBorders>
              <w:top w:val="single" w:sz="4" w:space="0" w:color="auto"/>
              <w:left w:val="single" w:sz="6" w:space="0" w:color="000000"/>
              <w:bottom w:val="single" w:sz="4" w:space="0" w:color="auto"/>
              <w:right w:val="single" w:sz="6" w:space="0" w:color="000000"/>
            </w:tcBorders>
          </w:tcPr>
          <w:p w14:paraId="14ACDAAD" w14:textId="77777777" w:rsidR="008A791B" w:rsidRDefault="008A791B" w:rsidP="008A791B">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464DD1CD" w14:textId="77777777" w:rsidR="008A791B" w:rsidDel="008A791B" w:rsidRDefault="008A791B" w:rsidP="008A791B">
            <w:pPr>
              <w:pStyle w:val="TAL"/>
              <w:rPr>
                <w:lang w:val="es-ES"/>
              </w:rPr>
            </w:pPr>
            <w:r>
              <w:rPr>
                <w:lang w:val="es-E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32766CBB" w14:textId="561550C9" w:rsidR="008A791B" w:rsidDel="008A791B" w:rsidRDefault="008A791B" w:rsidP="008A791B">
            <w:pPr>
              <w:pStyle w:val="TAL"/>
              <w:rPr>
                <w:lang w:val="es-ES"/>
              </w:rPr>
            </w:pPr>
            <w:r>
              <w:rPr>
                <w:lang w:val="es-ES"/>
              </w:rPr>
              <w:t xml:space="preserve">Coding format in which UE Radio Access Capability Information needs to be provided. See the </w:t>
            </w:r>
            <w:r w:rsidR="00930233">
              <w:rPr>
                <w:lang w:val="es-ES"/>
              </w:rPr>
              <w:t>clause 6</w:t>
            </w:r>
            <w:r>
              <w:rPr>
                <w:lang w:val="es-ES"/>
              </w:rPr>
              <w:t>.1.6.3.4.</w:t>
            </w:r>
          </w:p>
        </w:tc>
        <w:tc>
          <w:tcPr>
            <w:tcW w:w="795" w:type="pct"/>
            <w:tcBorders>
              <w:top w:val="single" w:sz="4" w:space="0" w:color="auto"/>
              <w:left w:val="single" w:sz="6" w:space="0" w:color="000000"/>
              <w:bottom w:val="single" w:sz="4" w:space="0" w:color="auto"/>
              <w:right w:val="single" w:sz="6" w:space="0" w:color="000000"/>
            </w:tcBorders>
          </w:tcPr>
          <w:p w14:paraId="043611D0" w14:textId="77777777" w:rsidR="008A791B" w:rsidRPr="001769FF" w:rsidRDefault="008A791B" w:rsidP="008A791B">
            <w:pPr>
              <w:pStyle w:val="TAL"/>
            </w:pPr>
          </w:p>
        </w:tc>
      </w:tr>
      <w:tr w:rsidR="002A3CCE" w:rsidRPr="00384E92" w14:paraId="70A504C9" w14:textId="77777777" w:rsidTr="00C619FE">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63AC2A8B" w14:textId="05D57F68" w:rsidR="002A3CCE" w:rsidRDefault="002A3CCE" w:rsidP="002A3CCE">
            <w:pPr>
              <w:pStyle w:val="TAL"/>
              <w:rPr>
                <w:lang w:val="es-ES"/>
              </w:rPr>
            </w:pPr>
            <w:r w:rsidRPr="00690A26">
              <w:t>supported-features</w:t>
            </w:r>
          </w:p>
        </w:tc>
        <w:tc>
          <w:tcPr>
            <w:tcW w:w="732" w:type="pct"/>
            <w:tcBorders>
              <w:top w:val="single" w:sz="4" w:space="0" w:color="auto"/>
              <w:left w:val="single" w:sz="6" w:space="0" w:color="000000"/>
              <w:bottom w:val="single" w:sz="4" w:space="0" w:color="auto"/>
              <w:right w:val="single" w:sz="6" w:space="0" w:color="000000"/>
            </w:tcBorders>
          </w:tcPr>
          <w:p w14:paraId="5EE90038" w14:textId="6A8565D0" w:rsidR="002A3CCE" w:rsidRDefault="002A3CCE" w:rsidP="002A3CCE">
            <w:pPr>
              <w:pStyle w:val="TAL"/>
              <w:rPr>
                <w:lang w:val="es-ES"/>
              </w:rPr>
            </w:pPr>
            <w:r w:rsidRPr="00690A26">
              <w:t>SupportedFeatures</w:t>
            </w:r>
          </w:p>
        </w:tc>
        <w:tc>
          <w:tcPr>
            <w:tcW w:w="215" w:type="pct"/>
            <w:tcBorders>
              <w:top w:val="single" w:sz="4" w:space="0" w:color="auto"/>
              <w:left w:val="single" w:sz="6" w:space="0" w:color="000000"/>
              <w:bottom w:val="single" w:sz="4" w:space="0" w:color="auto"/>
              <w:right w:val="single" w:sz="6" w:space="0" w:color="000000"/>
            </w:tcBorders>
          </w:tcPr>
          <w:p w14:paraId="2BBA4980" w14:textId="1A9FBCC6" w:rsidR="002A3CCE" w:rsidRDefault="002A3CCE" w:rsidP="002A3CCE">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24A26F38" w14:textId="7D19B418" w:rsidR="002A3CCE" w:rsidRDefault="002A3CCE" w:rsidP="002A3CCE">
            <w:pPr>
              <w:pStyle w:val="TAL"/>
              <w:rPr>
                <w:lang w:val="es-ES"/>
              </w:rPr>
            </w:pPr>
            <w:r w:rsidRPr="00690A26">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6918845" w14:textId="72FBAB22" w:rsidR="002A3CCE" w:rsidRDefault="002A3CCE" w:rsidP="002A3CCE">
            <w:pPr>
              <w:pStyle w:val="TAL"/>
              <w:rPr>
                <w:lang w:val="es-ES"/>
              </w:rPr>
            </w:pPr>
            <w:r w:rsidRPr="00421444">
              <w:t xml:space="preserve">This IE shall be present if at least one optional feature defined in </w:t>
            </w:r>
            <w:r w:rsidR="00930233" w:rsidRPr="00421444">
              <w:t>clause</w:t>
            </w:r>
            <w:r w:rsidR="00930233">
              <w:t> </w:t>
            </w:r>
            <w:r w:rsidR="00930233" w:rsidRPr="00421444">
              <w:t>6</w:t>
            </w:r>
            <w:r w:rsidRPr="00421444">
              <w:t>.1.8 is supported.</w:t>
            </w:r>
          </w:p>
        </w:tc>
        <w:tc>
          <w:tcPr>
            <w:tcW w:w="795" w:type="pct"/>
            <w:tcBorders>
              <w:top w:val="single" w:sz="4" w:space="0" w:color="auto"/>
              <w:left w:val="single" w:sz="6" w:space="0" w:color="000000"/>
              <w:bottom w:val="single" w:sz="4" w:space="0" w:color="auto"/>
              <w:right w:val="single" w:sz="6" w:space="0" w:color="000000"/>
            </w:tcBorders>
          </w:tcPr>
          <w:p w14:paraId="18257923" w14:textId="77777777" w:rsidR="002A3CCE" w:rsidRPr="001769FF" w:rsidRDefault="002A3CCE" w:rsidP="002A3CCE">
            <w:pPr>
              <w:pStyle w:val="TAL"/>
            </w:pPr>
          </w:p>
        </w:tc>
      </w:tr>
    </w:tbl>
    <w:p w14:paraId="62F685E0" w14:textId="77777777" w:rsidR="00F24C3F" w:rsidRDefault="00F24C3F" w:rsidP="004E27CB"/>
    <w:p w14:paraId="267ACB80" w14:textId="77777777" w:rsidR="00F24C3F" w:rsidRPr="00384E92" w:rsidRDefault="00F24C3F" w:rsidP="00F24C3F">
      <w:r>
        <w:t>This method shall support the request data structures specified in table 6.1.3.2.3.1-2 and the response data structures and response codes specified in table 6.1.3.2.3.1-3.</w:t>
      </w:r>
    </w:p>
    <w:p w14:paraId="4FDDC145" w14:textId="77777777" w:rsidR="00F24C3F" w:rsidRPr="001769FF" w:rsidRDefault="00F24C3F" w:rsidP="00F24C3F">
      <w:pPr>
        <w:pStyle w:val="TH"/>
      </w:pPr>
      <w:r w:rsidRPr="001769FF">
        <w:t>Table 6.</w:t>
      </w:r>
      <w:r>
        <w:t>1.3.2.</w:t>
      </w:r>
      <w:r w:rsidRPr="001769FF">
        <w:t xml:space="preserve">3.1-2: Data structures supported by the </w:t>
      </w:r>
      <w:r w:rsidR="00942EBC">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4C3F" w:rsidRPr="001769FF" w14:paraId="57D83946" w14:textId="77777777" w:rsidTr="00EC19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4C50C2" w14:textId="77777777" w:rsidR="00F24C3F" w:rsidRPr="001769FF" w:rsidRDefault="00F24C3F" w:rsidP="00EC19F9">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FC2CA0A" w14:textId="77777777" w:rsidR="00F24C3F" w:rsidRPr="001769FF" w:rsidRDefault="00F24C3F" w:rsidP="00EC19F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CDB7DF" w14:textId="77777777" w:rsidR="00F24C3F" w:rsidRPr="001769FF" w:rsidRDefault="00F24C3F" w:rsidP="00EC19F9">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513E8D6" w14:textId="77777777" w:rsidR="00F24C3F" w:rsidRPr="001769FF" w:rsidRDefault="00F24C3F" w:rsidP="00EC19F9">
            <w:pPr>
              <w:pStyle w:val="TAH"/>
            </w:pPr>
            <w:r>
              <w:t>Description</w:t>
            </w:r>
          </w:p>
        </w:tc>
      </w:tr>
      <w:tr w:rsidR="00F24C3F" w:rsidRPr="001769FF" w14:paraId="5906FEE9" w14:textId="77777777" w:rsidTr="00EC19F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D1A22F9" w14:textId="77777777" w:rsidR="00F24C3F" w:rsidRPr="001769FF" w:rsidRDefault="00F24C3F" w:rsidP="00EC19F9">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0EBC7D8E" w14:textId="77777777" w:rsidR="00F24C3F" w:rsidRPr="001769FF" w:rsidRDefault="00F24C3F" w:rsidP="00EC19F9">
            <w:pPr>
              <w:pStyle w:val="TAC"/>
            </w:pPr>
          </w:p>
        </w:tc>
        <w:tc>
          <w:tcPr>
            <w:tcW w:w="1276" w:type="dxa"/>
            <w:tcBorders>
              <w:top w:val="single" w:sz="4" w:space="0" w:color="auto"/>
              <w:left w:val="single" w:sz="6" w:space="0" w:color="000000"/>
              <w:bottom w:val="single" w:sz="6" w:space="0" w:color="000000"/>
              <w:right w:val="single" w:sz="6" w:space="0" w:color="000000"/>
            </w:tcBorders>
          </w:tcPr>
          <w:p w14:paraId="702974EB" w14:textId="77777777" w:rsidR="00F24C3F" w:rsidRPr="001769FF" w:rsidRDefault="00F24C3F" w:rsidP="00EC19F9">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1774E64" w14:textId="77777777" w:rsidR="00F24C3F" w:rsidRPr="001769FF" w:rsidRDefault="00F24C3F" w:rsidP="00EC19F9">
            <w:pPr>
              <w:pStyle w:val="TAL"/>
            </w:pPr>
          </w:p>
        </w:tc>
      </w:tr>
    </w:tbl>
    <w:p w14:paraId="7C6E0D67" w14:textId="77777777" w:rsidR="00F24C3F" w:rsidRDefault="00F24C3F" w:rsidP="00F24C3F"/>
    <w:p w14:paraId="25052F24" w14:textId="77777777" w:rsidR="00F24C3F" w:rsidRPr="001769FF" w:rsidRDefault="00F24C3F" w:rsidP="00F24C3F">
      <w:pPr>
        <w:pStyle w:val="TH"/>
      </w:pPr>
      <w:r w:rsidRPr="001769FF">
        <w:lastRenderedPageBreak/>
        <w:t>Table 6.</w:t>
      </w:r>
      <w:r>
        <w:t>1.3.2.</w:t>
      </w:r>
      <w:r w:rsidRPr="001769FF">
        <w:t>3.1-</w:t>
      </w:r>
      <w:r>
        <w:t>3</w:t>
      </w:r>
      <w:r w:rsidRPr="001769FF">
        <w:t>: Data structures</w:t>
      </w:r>
      <w:r>
        <w:t xml:space="preserve"> supported by the </w:t>
      </w:r>
      <w:r w:rsidR="00942EBC">
        <w:t>GET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24C3F" w:rsidRPr="001769FF" w14:paraId="3BA06406" w14:textId="77777777" w:rsidTr="00EC1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EE4255" w14:textId="77777777" w:rsidR="00F24C3F" w:rsidRPr="001769FF" w:rsidRDefault="00F24C3F" w:rsidP="00EC19F9">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97390F2" w14:textId="77777777" w:rsidR="00F24C3F" w:rsidRPr="001769FF" w:rsidRDefault="00F24C3F" w:rsidP="00EC19F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18C5422" w14:textId="77777777" w:rsidR="00F24C3F" w:rsidRPr="001769FF" w:rsidRDefault="00F24C3F" w:rsidP="00EC19F9">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F844303" w14:textId="77777777" w:rsidR="00F24C3F" w:rsidRPr="001769FF" w:rsidRDefault="00F24C3F" w:rsidP="00EC19F9">
            <w:pPr>
              <w:pStyle w:val="TAH"/>
            </w:pPr>
            <w:r w:rsidRPr="001769FF">
              <w:t>Response</w:t>
            </w:r>
          </w:p>
          <w:p w14:paraId="100BBFCE" w14:textId="77777777" w:rsidR="00F24C3F" w:rsidRPr="001769FF" w:rsidRDefault="00F24C3F" w:rsidP="00EC19F9">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DCA0EA4" w14:textId="77777777" w:rsidR="00F24C3F" w:rsidRPr="001769FF" w:rsidRDefault="00F24C3F" w:rsidP="00EC19F9">
            <w:pPr>
              <w:pStyle w:val="TAH"/>
            </w:pPr>
            <w:r>
              <w:t>Description</w:t>
            </w:r>
          </w:p>
        </w:tc>
      </w:tr>
      <w:tr w:rsidR="00F24C3F" w:rsidRPr="001769FF" w14:paraId="00E74CFB"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2A07BC" w14:textId="77777777" w:rsidR="00F24C3F" w:rsidRDefault="00F24C3F" w:rsidP="00EC19F9">
            <w:pPr>
              <w:pStyle w:val="TAL"/>
            </w:pPr>
            <w:r>
              <w:rPr>
                <w:lang w:val="es-ES"/>
              </w:rPr>
              <w:t>DicEntryData</w:t>
            </w:r>
          </w:p>
        </w:tc>
        <w:tc>
          <w:tcPr>
            <w:tcW w:w="225" w:type="pct"/>
            <w:tcBorders>
              <w:top w:val="single" w:sz="4" w:space="0" w:color="auto"/>
              <w:left w:val="single" w:sz="6" w:space="0" w:color="000000"/>
              <w:bottom w:val="single" w:sz="6" w:space="0" w:color="000000"/>
              <w:right w:val="single" w:sz="6" w:space="0" w:color="000000"/>
            </w:tcBorders>
          </w:tcPr>
          <w:p w14:paraId="4E776AB2" w14:textId="77777777" w:rsidR="00F24C3F" w:rsidRDefault="00F24C3F" w:rsidP="00EC19F9">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14:paraId="56451FBB" w14:textId="77777777" w:rsidR="00F24C3F" w:rsidRPr="00A5657B" w:rsidRDefault="00F24C3F" w:rsidP="00EC19F9">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14:paraId="34DF2672" w14:textId="77777777" w:rsidR="00F24C3F" w:rsidRPr="001769FF" w:rsidRDefault="00F24C3F" w:rsidP="00EC19F9">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FD2B143" w14:textId="77777777" w:rsidR="00F24C3F" w:rsidRPr="001769FF" w:rsidRDefault="00F24C3F" w:rsidP="00EC19F9">
            <w:pPr>
              <w:pStyle w:val="TAL"/>
            </w:pPr>
            <w:r>
              <w:rPr>
                <w:rFonts w:cs="Arial"/>
                <w:szCs w:val="18"/>
                <w:lang w:val="en-US"/>
              </w:rPr>
              <w:t>The response body contains a dictionary entry that is matching the querying parameter.</w:t>
            </w:r>
          </w:p>
        </w:tc>
      </w:tr>
      <w:tr w:rsidR="00092056" w:rsidRPr="001769FF" w14:paraId="3F43C187"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33D2EA" w14:textId="5A065835" w:rsidR="00092056" w:rsidRDefault="00092056" w:rsidP="00092056">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42F1887" w14:textId="4072D5AD" w:rsidR="00092056" w:rsidRDefault="00092056" w:rsidP="00092056">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3DCCAB64" w14:textId="107C2152" w:rsidR="00092056" w:rsidRDefault="00092056" w:rsidP="00092056">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6FD7E594" w14:textId="7A38F1B6" w:rsidR="00092056" w:rsidRDefault="00092056" w:rsidP="00092056">
            <w:pPr>
              <w:pStyle w:val="TAL"/>
              <w:rPr>
                <w:lang w:val="es-ES"/>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88F5F31" w14:textId="1063DB79" w:rsidR="00092056" w:rsidRDefault="00092056" w:rsidP="00092056">
            <w:pPr>
              <w:pStyle w:val="TAL"/>
              <w:rPr>
                <w:rFonts w:cs="Arial"/>
                <w:szCs w:val="18"/>
                <w:lang w:val="en-US"/>
              </w:rPr>
            </w:pPr>
            <w:r>
              <w:t>Temporary redirection. The response shall include a Location header field containing a different URI</w:t>
            </w:r>
            <w:r w:rsidR="00EA45BA">
              <w:t>, or the same URI if a request is redirected to the same target resource via a different SCP. In the former case,</w:t>
            </w:r>
            <w:r>
              <w:t xml:space="preserve"> </w:t>
            </w:r>
            <w:r w:rsidR="00EA45BA">
              <w:t>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UCMF or UCMF (service) set.</w:t>
            </w:r>
          </w:p>
        </w:tc>
      </w:tr>
      <w:tr w:rsidR="00092056" w:rsidRPr="001769FF" w14:paraId="6C8BCC3F"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2FAF06" w14:textId="0517079B" w:rsidR="00092056" w:rsidRDefault="00092056" w:rsidP="00092056">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55A72F0" w14:textId="5F8B7D5A" w:rsidR="00092056" w:rsidRDefault="00092056" w:rsidP="00092056">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69F84178" w14:textId="0554E0CE" w:rsidR="00092056" w:rsidRDefault="00092056" w:rsidP="00092056">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73F48217" w14:textId="40DAF878" w:rsidR="00092056" w:rsidRDefault="00092056" w:rsidP="00092056">
            <w:pPr>
              <w:pStyle w:val="TAL"/>
              <w:rPr>
                <w:lang w:val="es-ES"/>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62FA2F9" w14:textId="04E537CA" w:rsidR="00092056" w:rsidRDefault="00092056" w:rsidP="00092056">
            <w:pPr>
              <w:pStyle w:val="TAL"/>
              <w:rPr>
                <w:rFonts w:cs="Arial"/>
                <w:szCs w:val="18"/>
                <w:lang w:val="en-US"/>
              </w:rPr>
            </w:pPr>
            <w:r>
              <w:t>Permanent redirection. The response shall include a Location header field containing a different URI</w:t>
            </w:r>
            <w:r w:rsidR="00EA45BA">
              <w:t>, or the same URI if a request is redirected to the same target resource via a different SCP. In the former case,</w:t>
            </w:r>
            <w:r>
              <w:t xml:space="preserve"> </w:t>
            </w:r>
            <w:r w:rsidR="00EA45BA">
              <w:t>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UCMF or UCMF (service) set.</w:t>
            </w:r>
          </w:p>
        </w:tc>
      </w:tr>
      <w:tr w:rsidR="00092056" w:rsidRPr="001769FF" w14:paraId="37BD23E1"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80F38E" w14:textId="77777777" w:rsidR="00092056" w:rsidRDefault="00092056" w:rsidP="00092056">
            <w:pPr>
              <w:pStyle w:val="TAL"/>
            </w:pPr>
            <w:r>
              <w:rPr>
                <w:lang w:val="es-ES"/>
              </w:rPr>
              <w:t>ProblemDetails</w:t>
            </w:r>
          </w:p>
        </w:tc>
        <w:tc>
          <w:tcPr>
            <w:tcW w:w="225" w:type="pct"/>
            <w:tcBorders>
              <w:top w:val="single" w:sz="4" w:space="0" w:color="auto"/>
              <w:left w:val="single" w:sz="6" w:space="0" w:color="000000"/>
              <w:bottom w:val="single" w:sz="6" w:space="0" w:color="000000"/>
              <w:right w:val="single" w:sz="6" w:space="0" w:color="000000"/>
            </w:tcBorders>
          </w:tcPr>
          <w:p w14:paraId="220C552C" w14:textId="77777777" w:rsidR="00092056" w:rsidRDefault="00092056" w:rsidP="00092056">
            <w:pPr>
              <w:pStyle w:val="TAC"/>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4E2C3BF8" w14:textId="77777777" w:rsidR="00092056" w:rsidRPr="00A5657B" w:rsidRDefault="00092056" w:rsidP="00092056">
            <w:pPr>
              <w:pStyle w:val="TAL"/>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120581C6" w14:textId="77777777" w:rsidR="00092056" w:rsidRPr="001769FF" w:rsidRDefault="00092056" w:rsidP="00092056">
            <w:pPr>
              <w:pStyle w:val="TAL"/>
            </w:pPr>
            <w:r>
              <w:rPr>
                <w:lang w:val="es-ES"/>
              </w:rP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85032E3" w14:textId="77777777" w:rsidR="00092056" w:rsidRPr="001769FF" w:rsidRDefault="00092056" w:rsidP="00092056">
            <w:pPr>
              <w:pStyle w:val="TAL"/>
            </w:pPr>
            <w:r>
              <w:rPr>
                <w:rFonts w:cs="Arial"/>
                <w:szCs w:val="18"/>
                <w:lang w:val="en-US"/>
              </w:rPr>
              <w:t>The response body contains the error reason of the request message.</w:t>
            </w:r>
          </w:p>
        </w:tc>
      </w:tr>
      <w:tr w:rsidR="00092056" w:rsidRPr="001769FF" w14:paraId="758FF9FA"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163A7D" w14:textId="77777777" w:rsidR="00092056" w:rsidRDefault="00092056" w:rsidP="00092056">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65CEBFC0" w14:textId="77777777" w:rsidR="00092056" w:rsidRDefault="00092056" w:rsidP="0009205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79F09C8" w14:textId="77777777" w:rsidR="00092056" w:rsidRPr="00A5657B" w:rsidRDefault="00092056" w:rsidP="0009205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B47201D" w14:textId="77777777" w:rsidR="00092056" w:rsidRPr="001769FF" w:rsidRDefault="00092056" w:rsidP="00092056">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A7C5F0" w14:textId="77777777" w:rsidR="00092056" w:rsidRDefault="00092056" w:rsidP="00092056">
            <w:pPr>
              <w:pStyle w:val="TAL"/>
            </w:pPr>
            <w:r>
              <w:t xml:space="preserve">The "cause" attribute may </w:t>
            </w:r>
            <w:r w:rsidRPr="002D0F35">
              <w:t xml:space="preserve">be used to indicate </w:t>
            </w:r>
            <w:r>
              <w:t>the following application error:</w:t>
            </w:r>
          </w:p>
          <w:p w14:paraId="69615403" w14:textId="77777777" w:rsidR="00092056" w:rsidRDefault="00092056" w:rsidP="00092056">
            <w:pPr>
              <w:pStyle w:val="TAL"/>
              <w:ind w:left="284"/>
            </w:pPr>
            <w:bookmarkStart w:id="977" w:name="_PERM_MCCTEMPBM_CRPT03720007___2"/>
            <w:r>
              <w:t>- NO_DICTIONARY_ENTRY_FOUND</w:t>
            </w:r>
          </w:p>
          <w:p w14:paraId="55E0F066" w14:textId="77777777" w:rsidR="00092056" w:rsidRDefault="00092056" w:rsidP="00092056">
            <w:pPr>
              <w:pStyle w:val="TAL"/>
              <w:ind w:left="284"/>
            </w:pPr>
            <w:r>
              <w:t>- OUT_DATED_VERSION_ID_IN_RAC_ID</w:t>
            </w:r>
          </w:p>
          <w:p w14:paraId="317355D1" w14:textId="77777777" w:rsidR="00092056" w:rsidRDefault="00092056" w:rsidP="00092056">
            <w:pPr>
              <w:pStyle w:val="TAL"/>
              <w:ind w:left="284"/>
            </w:pPr>
          </w:p>
          <w:p w14:paraId="30B007D2" w14:textId="77777777" w:rsidR="00092056" w:rsidRDefault="00092056" w:rsidP="00092056">
            <w:pPr>
              <w:pStyle w:val="TAL"/>
              <w:ind w:left="284"/>
            </w:pPr>
          </w:p>
          <w:bookmarkEnd w:id="977"/>
          <w:p w14:paraId="6C28D568" w14:textId="77777777" w:rsidR="00092056" w:rsidRPr="001769FF" w:rsidRDefault="00092056" w:rsidP="00092056">
            <w:pPr>
              <w:pStyle w:val="TAL"/>
            </w:pPr>
            <w:r>
              <w:t>See table 6.1.7.3-1 for the description of this error.</w:t>
            </w:r>
          </w:p>
        </w:tc>
      </w:tr>
      <w:tr w:rsidR="00092056" w:rsidRPr="001769FF" w14:paraId="5A3CF04E" w14:textId="77777777" w:rsidTr="00EC19F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F75EE1F" w14:textId="45E10059" w:rsidR="00092056" w:rsidRPr="001769FF" w:rsidRDefault="00092056" w:rsidP="00092056">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w:t>
            </w:r>
            <w:r w:rsidR="00930233">
              <w:t>clause 5</w:t>
            </w:r>
            <w:r>
              <w:t>.2.7 of 3GPP TS 29.500 [4]).</w:t>
            </w:r>
          </w:p>
        </w:tc>
      </w:tr>
    </w:tbl>
    <w:p w14:paraId="6EDBC064" w14:textId="43EBE4EE" w:rsidR="00F24C3F" w:rsidRDefault="00F24C3F" w:rsidP="00F24C3F"/>
    <w:p w14:paraId="1B490B04" w14:textId="77777777" w:rsidR="002A3CCE" w:rsidRDefault="002A3CCE" w:rsidP="002A3CCE">
      <w:pPr>
        <w:pStyle w:val="TH"/>
      </w:pPr>
      <w:r w:rsidRPr="00D67AB2">
        <w:t xml:space="preserve">Table </w:t>
      </w:r>
      <w:r w:rsidRPr="001769FF">
        <w:t>6.</w:t>
      </w:r>
      <w:r>
        <w:t>1.3.2.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244BC89C"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386541"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914F6B"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A0AFC9"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848BDC"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F64899" w14:textId="77777777" w:rsidR="002A3CCE" w:rsidRPr="00D67AB2" w:rsidRDefault="002A3CCE" w:rsidP="003D0F82">
            <w:pPr>
              <w:pStyle w:val="TAH"/>
            </w:pPr>
            <w:r w:rsidRPr="00D67AB2">
              <w:t>Description</w:t>
            </w:r>
          </w:p>
        </w:tc>
      </w:tr>
      <w:tr w:rsidR="002A3CCE" w:rsidRPr="00D67AB2" w14:paraId="530B8901"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5BD6E7"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500150"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84EFFAE"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B370BC"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0A819D3" w14:textId="77777777" w:rsidR="002A3CCE"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r w:rsidR="00EA45BA">
              <w:t>.</w:t>
            </w:r>
          </w:p>
          <w:p w14:paraId="63F898D1" w14:textId="3404670A" w:rsidR="00EA45BA" w:rsidRPr="00D67AB2" w:rsidRDefault="00EA45BA" w:rsidP="003D0F82">
            <w:pPr>
              <w:pStyle w:val="TAL"/>
            </w:pPr>
            <w:r>
              <w:t>Or the same URI, if a request is redirected to the same target resource via a different SCP.</w:t>
            </w:r>
          </w:p>
        </w:tc>
      </w:tr>
      <w:tr w:rsidR="002A3CCE" w:rsidRPr="00D67AB2" w14:paraId="07B4B390"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93C799" w14:textId="77777777" w:rsidR="002A3CCE" w:rsidRPr="00664102" w:rsidRDefault="002A3CCE" w:rsidP="003D0F82">
            <w:pPr>
              <w:pStyle w:val="TAL"/>
              <w:rPr>
                <w:lang w:val="sv-SE"/>
              </w:rPr>
            </w:pPr>
            <w:r w:rsidRPr="00664102">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C5D296C"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D0B035B"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A8C7BD9"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77F9BE" w14:textId="77777777" w:rsidR="002A3CCE" w:rsidRPr="00D70312" w:rsidRDefault="002A3CCE" w:rsidP="003D0F82">
            <w:pPr>
              <w:pStyle w:val="TAL"/>
            </w:pPr>
            <w:r w:rsidRPr="00525507">
              <w:t>Identifier of the target NF (service) instance ID towards which the request is redirected</w:t>
            </w:r>
          </w:p>
        </w:tc>
      </w:tr>
    </w:tbl>
    <w:p w14:paraId="3A593E01" w14:textId="77777777" w:rsidR="002A3CCE" w:rsidRDefault="002A3CCE" w:rsidP="002A3CCE"/>
    <w:p w14:paraId="0CAC8A07" w14:textId="77777777" w:rsidR="002A3CCE" w:rsidRDefault="002A3CCE" w:rsidP="002A3CCE">
      <w:pPr>
        <w:pStyle w:val="TH"/>
      </w:pPr>
      <w:r w:rsidRPr="00D67AB2">
        <w:t xml:space="preserve">Table </w:t>
      </w:r>
      <w:r w:rsidRPr="001769FF">
        <w:t>6.</w:t>
      </w:r>
      <w:r>
        <w:t>1.3.2.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43DCAB47"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37E3F7"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316820"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7474F6"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B7B2F7"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359B760" w14:textId="77777777" w:rsidR="002A3CCE" w:rsidRPr="00D67AB2" w:rsidRDefault="002A3CCE" w:rsidP="003D0F82">
            <w:pPr>
              <w:pStyle w:val="TAH"/>
            </w:pPr>
            <w:r w:rsidRPr="00D67AB2">
              <w:t>Description</w:t>
            </w:r>
          </w:p>
        </w:tc>
      </w:tr>
      <w:tr w:rsidR="002A3CCE" w:rsidRPr="00D67AB2" w14:paraId="1846EF5A"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A38EA0"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4A33CB5"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55CC883"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38544DA"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FACE3C1" w14:textId="77777777" w:rsidR="002A3CCE"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r w:rsidR="00EA45BA">
              <w:t>.</w:t>
            </w:r>
          </w:p>
          <w:p w14:paraId="2AAF0B08" w14:textId="363DC124" w:rsidR="00EA45BA" w:rsidRPr="00D67AB2" w:rsidRDefault="00EA45BA" w:rsidP="003D0F82">
            <w:pPr>
              <w:pStyle w:val="TAL"/>
            </w:pPr>
            <w:r>
              <w:t>Or the same URI, if a request is redirected to the same target resource via a different SCP.</w:t>
            </w:r>
          </w:p>
        </w:tc>
      </w:tr>
      <w:tr w:rsidR="002A3CCE" w:rsidRPr="00D67AB2" w14:paraId="616983D6"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4590112" w14:textId="77777777" w:rsidR="002A3CCE" w:rsidRPr="00664102" w:rsidRDefault="002A3CCE" w:rsidP="003D0F82">
            <w:pPr>
              <w:pStyle w:val="TAL"/>
              <w:rPr>
                <w:lang w:val="sv-SE"/>
              </w:rPr>
            </w:pPr>
            <w:r w:rsidRPr="00664102">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58B0448"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12FF1A3"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755A585"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BBBDF12" w14:textId="77777777" w:rsidR="002A3CCE" w:rsidRPr="00D70312" w:rsidRDefault="002A3CCE" w:rsidP="003D0F82">
            <w:pPr>
              <w:pStyle w:val="TAL"/>
            </w:pPr>
            <w:r w:rsidRPr="00525507">
              <w:t>Identifier of the target NF (service) instance ID towards which the request is redirected</w:t>
            </w:r>
          </w:p>
        </w:tc>
      </w:tr>
    </w:tbl>
    <w:p w14:paraId="4BBA46FE" w14:textId="77777777" w:rsidR="002A3CCE" w:rsidRPr="00384E92" w:rsidRDefault="002A3CCE" w:rsidP="00F24C3F"/>
    <w:p w14:paraId="7F70B748" w14:textId="77777777" w:rsidR="00F24C3F" w:rsidRPr="00384E92" w:rsidRDefault="00F24C3F" w:rsidP="00FF446D">
      <w:pPr>
        <w:pStyle w:val="Heading6"/>
        <w:numPr>
          <w:ilvl w:val="5"/>
          <w:numId w:val="0"/>
        </w:numPr>
        <w:ind w:left="1152" w:hanging="432"/>
      </w:pPr>
      <w:bookmarkStart w:id="978" w:name="_Toc21954287"/>
      <w:bookmarkStart w:id="979" w:name="_Toc25048068"/>
      <w:bookmarkStart w:id="980" w:name="_Toc34143443"/>
      <w:bookmarkStart w:id="981" w:name="_Toc34750913"/>
      <w:bookmarkStart w:id="982" w:name="_Toc34751674"/>
      <w:bookmarkStart w:id="983" w:name="_Toc35941022"/>
      <w:bookmarkStart w:id="984" w:name="_Toc43283922"/>
      <w:bookmarkStart w:id="985" w:name="_Toc49762917"/>
      <w:bookmarkStart w:id="986" w:name="_Toc51925771"/>
      <w:bookmarkStart w:id="987" w:name="_Toc51925872"/>
      <w:bookmarkStart w:id="988" w:name="_Toc168477205"/>
      <w:r w:rsidRPr="00384E92">
        <w:t>6.</w:t>
      </w:r>
      <w:r>
        <w:t>1.3.2.3</w:t>
      </w:r>
      <w:r w:rsidRPr="00384E92">
        <w:t>.</w:t>
      </w:r>
      <w:r>
        <w:t>2</w:t>
      </w:r>
      <w:r w:rsidRPr="00384E92">
        <w:tab/>
      </w:r>
      <w:r>
        <w:t>POST</w:t>
      </w:r>
      <w:bookmarkEnd w:id="978"/>
      <w:bookmarkEnd w:id="979"/>
      <w:bookmarkEnd w:id="980"/>
      <w:bookmarkEnd w:id="981"/>
      <w:bookmarkEnd w:id="982"/>
      <w:bookmarkEnd w:id="983"/>
      <w:bookmarkEnd w:id="984"/>
      <w:bookmarkEnd w:id="985"/>
      <w:bookmarkEnd w:id="986"/>
      <w:bookmarkEnd w:id="987"/>
      <w:bookmarkEnd w:id="988"/>
    </w:p>
    <w:p w14:paraId="22344835" w14:textId="77777777" w:rsidR="00F24C3F" w:rsidRDefault="00F24C3F" w:rsidP="00F24C3F">
      <w:r>
        <w:t>This method creates an individual dictionary entry resource in the UCMF</w:t>
      </w:r>
      <w:r w:rsidR="004F1800" w:rsidRPr="004F1800">
        <w:t xml:space="preserve"> </w:t>
      </w:r>
      <w:r w:rsidR="004F1800">
        <w:t>unless such dictionary entry already exists</w:t>
      </w:r>
      <w:r>
        <w:t>.</w:t>
      </w:r>
    </w:p>
    <w:p w14:paraId="4AC2E741" w14:textId="77777777" w:rsidR="00F24C3F" w:rsidRDefault="00F24C3F" w:rsidP="00F24C3F">
      <w:r>
        <w:t>This method shall support the URI query parameters specified in table 6.1.3.2.3.2-1.</w:t>
      </w:r>
    </w:p>
    <w:p w14:paraId="322E85D3" w14:textId="77777777" w:rsidR="00F24C3F" w:rsidRDefault="00F24C3F" w:rsidP="00F24C3F">
      <w:pPr>
        <w:pStyle w:val="TH"/>
        <w:rPr>
          <w:rFonts w:cs="Arial"/>
        </w:rPr>
      </w:pPr>
      <w:r>
        <w:lastRenderedPageBreak/>
        <w:t>Table 6.1.3.2.3.2-1: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F24C3F" w14:paraId="3545CC86" w14:textId="77777777" w:rsidTr="00EC1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DD0C7FE" w14:textId="77777777" w:rsidR="00F24C3F" w:rsidRDefault="00F24C3F" w:rsidP="00EC19F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D953B09" w14:textId="77777777" w:rsidR="00F24C3F" w:rsidRDefault="00F24C3F" w:rsidP="00EC19F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10680FE" w14:textId="77777777" w:rsidR="00F24C3F" w:rsidRDefault="00F24C3F" w:rsidP="00EC19F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18F5701" w14:textId="77777777" w:rsidR="00F24C3F" w:rsidRDefault="00F24C3F" w:rsidP="00EC19F9">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09AD2F" w14:textId="77777777" w:rsidR="00F24C3F" w:rsidRDefault="00F24C3F" w:rsidP="00EC19F9">
            <w:pPr>
              <w:pStyle w:val="TAH"/>
            </w:pPr>
            <w:r>
              <w:t>Description</w:t>
            </w:r>
          </w:p>
        </w:tc>
      </w:tr>
      <w:tr w:rsidR="00F24C3F" w14:paraId="6D511237"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1C41276" w14:textId="77777777" w:rsidR="00F24C3F" w:rsidRDefault="00F24C3F" w:rsidP="00EC19F9">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A051447" w14:textId="77777777" w:rsidR="00F24C3F" w:rsidRDefault="00F24C3F" w:rsidP="00EC19F9">
            <w:pPr>
              <w:pStyle w:val="TAL"/>
            </w:pPr>
          </w:p>
        </w:tc>
        <w:tc>
          <w:tcPr>
            <w:tcW w:w="217" w:type="pct"/>
            <w:tcBorders>
              <w:top w:val="single" w:sz="4" w:space="0" w:color="auto"/>
              <w:left w:val="single" w:sz="6" w:space="0" w:color="000000"/>
              <w:bottom w:val="single" w:sz="6" w:space="0" w:color="000000"/>
              <w:right w:val="single" w:sz="6" w:space="0" w:color="000000"/>
            </w:tcBorders>
          </w:tcPr>
          <w:p w14:paraId="5FE7D8B5" w14:textId="77777777" w:rsidR="00F24C3F" w:rsidRDefault="00F24C3F" w:rsidP="00EC19F9">
            <w:pPr>
              <w:pStyle w:val="TAC"/>
            </w:pPr>
          </w:p>
        </w:tc>
        <w:tc>
          <w:tcPr>
            <w:tcW w:w="581" w:type="pct"/>
            <w:tcBorders>
              <w:top w:val="single" w:sz="4" w:space="0" w:color="auto"/>
              <w:left w:val="single" w:sz="6" w:space="0" w:color="000000"/>
              <w:bottom w:val="single" w:sz="6" w:space="0" w:color="000000"/>
              <w:right w:val="single" w:sz="6" w:space="0" w:color="000000"/>
            </w:tcBorders>
          </w:tcPr>
          <w:p w14:paraId="5C718DB1" w14:textId="77777777" w:rsidR="00F24C3F" w:rsidRDefault="00F24C3F" w:rsidP="00EC19F9">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B559566" w14:textId="77777777" w:rsidR="00F24C3F" w:rsidRDefault="00F24C3F" w:rsidP="00EC19F9">
            <w:pPr>
              <w:pStyle w:val="TAL"/>
            </w:pPr>
          </w:p>
        </w:tc>
      </w:tr>
    </w:tbl>
    <w:p w14:paraId="5A34AF9B" w14:textId="77777777" w:rsidR="00F24C3F" w:rsidRDefault="00F24C3F" w:rsidP="00F24C3F"/>
    <w:p w14:paraId="3241AF3E" w14:textId="77777777" w:rsidR="00F24C3F" w:rsidRDefault="00F24C3F" w:rsidP="00F24C3F">
      <w:r>
        <w:t>This method shall support the request data structures specified in table 6.1.3.2.3.2-2 and the response data structures and response codes specified in table 6.1.3.2.3.2-3.</w:t>
      </w:r>
    </w:p>
    <w:p w14:paraId="1CECA083" w14:textId="77777777" w:rsidR="00F24C3F" w:rsidRDefault="00F24C3F" w:rsidP="00F24C3F">
      <w:pPr>
        <w:pStyle w:val="TH"/>
      </w:pPr>
      <w:r>
        <w:t>Table 6.1.3.2.3.2-2: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39"/>
        <w:gridCol w:w="284"/>
        <w:gridCol w:w="1130"/>
        <w:gridCol w:w="6282"/>
      </w:tblGrid>
      <w:tr w:rsidR="00F24C3F" w14:paraId="778A4BA3" w14:textId="77777777" w:rsidTr="00EC19F9">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CD683E7" w14:textId="77777777" w:rsidR="00F24C3F" w:rsidRDefault="00F24C3F" w:rsidP="00EC19F9">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C8F053F" w14:textId="77777777" w:rsidR="00F24C3F" w:rsidRDefault="00F24C3F" w:rsidP="00EC19F9">
            <w:pPr>
              <w:pStyle w:val="TAH"/>
            </w:pPr>
            <w:r>
              <w:t>P</w:t>
            </w:r>
          </w:p>
        </w:tc>
        <w:tc>
          <w:tcPr>
            <w:tcW w:w="1130" w:type="dxa"/>
            <w:tcBorders>
              <w:top w:val="single" w:sz="4" w:space="0" w:color="auto"/>
              <w:left w:val="single" w:sz="4" w:space="0" w:color="auto"/>
              <w:bottom w:val="single" w:sz="4" w:space="0" w:color="auto"/>
              <w:right w:val="single" w:sz="4" w:space="0" w:color="auto"/>
            </w:tcBorders>
            <w:shd w:val="clear" w:color="auto" w:fill="C0C0C0"/>
            <w:hideMark/>
          </w:tcPr>
          <w:p w14:paraId="65C8EA92" w14:textId="77777777" w:rsidR="00F24C3F" w:rsidRDefault="00F24C3F" w:rsidP="00EC19F9">
            <w:pPr>
              <w:pStyle w:val="TAH"/>
            </w:pPr>
            <w: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7DBD514" w14:textId="77777777" w:rsidR="00F24C3F" w:rsidRDefault="00F24C3F" w:rsidP="00EC19F9">
            <w:pPr>
              <w:pStyle w:val="TAH"/>
            </w:pPr>
            <w:r>
              <w:t>Description</w:t>
            </w:r>
          </w:p>
        </w:tc>
      </w:tr>
      <w:tr w:rsidR="00F24C3F" w14:paraId="11D87BDA" w14:textId="77777777" w:rsidTr="00EC19F9">
        <w:trPr>
          <w:jc w:val="center"/>
        </w:trPr>
        <w:tc>
          <w:tcPr>
            <w:tcW w:w="1838" w:type="dxa"/>
            <w:tcBorders>
              <w:top w:val="single" w:sz="4" w:space="0" w:color="auto"/>
              <w:left w:val="single" w:sz="6" w:space="0" w:color="000000"/>
              <w:bottom w:val="single" w:sz="6" w:space="0" w:color="000000"/>
              <w:right w:val="single" w:sz="6" w:space="0" w:color="000000"/>
            </w:tcBorders>
            <w:hideMark/>
          </w:tcPr>
          <w:p w14:paraId="0F849139" w14:textId="77777777" w:rsidR="00F24C3F" w:rsidRDefault="00F24C3F" w:rsidP="00EC19F9">
            <w:pPr>
              <w:pStyle w:val="TAL"/>
            </w:pPr>
            <w:r>
              <w:t>DicEntryCreateData</w:t>
            </w:r>
          </w:p>
        </w:tc>
        <w:tc>
          <w:tcPr>
            <w:tcW w:w="284" w:type="dxa"/>
            <w:tcBorders>
              <w:top w:val="single" w:sz="4" w:space="0" w:color="auto"/>
              <w:left w:val="single" w:sz="6" w:space="0" w:color="000000"/>
              <w:bottom w:val="single" w:sz="6" w:space="0" w:color="000000"/>
              <w:right w:val="single" w:sz="6" w:space="0" w:color="000000"/>
            </w:tcBorders>
            <w:hideMark/>
          </w:tcPr>
          <w:p w14:paraId="6BC3E57C" w14:textId="77777777" w:rsidR="00F24C3F" w:rsidRDefault="00F24C3F" w:rsidP="00EC19F9">
            <w:pPr>
              <w:pStyle w:val="TAC"/>
            </w:pPr>
            <w:r>
              <w:t>M</w:t>
            </w:r>
          </w:p>
        </w:tc>
        <w:tc>
          <w:tcPr>
            <w:tcW w:w="1130" w:type="dxa"/>
            <w:tcBorders>
              <w:top w:val="single" w:sz="4" w:space="0" w:color="auto"/>
              <w:left w:val="single" w:sz="6" w:space="0" w:color="000000"/>
              <w:bottom w:val="single" w:sz="6" w:space="0" w:color="000000"/>
              <w:right w:val="single" w:sz="6" w:space="0" w:color="000000"/>
            </w:tcBorders>
            <w:hideMark/>
          </w:tcPr>
          <w:p w14:paraId="5547C593" w14:textId="77777777" w:rsidR="00F24C3F" w:rsidRDefault="00F24C3F" w:rsidP="00EC19F9">
            <w:pPr>
              <w:pStyle w:val="TAL"/>
            </w:pPr>
            <w:r>
              <w:t>1</w:t>
            </w:r>
          </w:p>
        </w:tc>
        <w:tc>
          <w:tcPr>
            <w:tcW w:w="6281" w:type="dxa"/>
            <w:tcBorders>
              <w:top w:val="single" w:sz="4" w:space="0" w:color="auto"/>
              <w:left w:val="single" w:sz="6" w:space="0" w:color="000000"/>
              <w:bottom w:val="single" w:sz="6" w:space="0" w:color="000000"/>
              <w:right w:val="single" w:sz="6" w:space="0" w:color="000000"/>
            </w:tcBorders>
            <w:hideMark/>
          </w:tcPr>
          <w:p w14:paraId="3D73783C" w14:textId="77777777" w:rsidR="00F24C3F" w:rsidRDefault="004F1800" w:rsidP="00EC19F9">
            <w:pPr>
              <w:pStyle w:val="TAL"/>
            </w:pPr>
            <w:r>
              <w:t>Contains UE Radio Access Capability Information and type Allocation Code.</w:t>
            </w:r>
          </w:p>
        </w:tc>
      </w:tr>
    </w:tbl>
    <w:p w14:paraId="39141CCF" w14:textId="77777777" w:rsidR="00F24C3F" w:rsidRDefault="00F24C3F" w:rsidP="00F24C3F"/>
    <w:p w14:paraId="53A1F708" w14:textId="77777777" w:rsidR="00F24C3F" w:rsidRDefault="00F24C3F" w:rsidP="00F24C3F">
      <w:pPr>
        <w:pStyle w:val="TH"/>
      </w:pPr>
      <w:r>
        <w:t>Table 6.1.3.2.3.2-3: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37"/>
        <w:gridCol w:w="362"/>
        <w:gridCol w:w="1171"/>
        <w:gridCol w:w="1047"/>
        <w:gridCol w:w="5118"/>
      </w:tblGrid>
      <w:tr w:rsidR="00F24C3F" w14:paraId="0D49D0C3" w14:textId="77777777" w:rsidTr="002A3CCE">
        <w:trPr>
          <w:jc w:val="center"/>
        </w:trPr>
        <w:tc>
          <w:tcPr>
            <w:tcW w:w="963" w:type="pct"/>
            <w:tcBorders>
              <w:top w:val="single" w:sz="4" w:space="0" w:color="auto"/>
              <w:left w:val="single" w:sz="4" w:space="0" w:color="auto"/>
              <w:bottom w:val="single" w:sz="4" w:space="0" w:color="auto"/>
              <w:right w:val="single" w:sz="4" w:space="0" w:color="auto"/>
            </w:tcBorders>
            <w:shd w:val="clear" w:color="auto" w:fill="C0C0C0"/>
            <w:hideMark/>
          </w:tcPr>
          <w:p w14:paraId="078ED2D7" w14:textId="77777777" w:rsidR="00F24C3F" w:rsidRDefault="00F24C3F" w:rsidP="00EC19F9">
            <w:pPr>
              <w:pStyle w:val="TAH"/>
            </w:pPr>
            <w:r>
              <w:t>Data type</w:t>
            </w:r>
          </w:p>
        </w:tc>
        <w:tc>
          <w:tcPr>
            <w:tcW w:w="190" w:type="pct"/>
            <w:tcBorders>
              <w:top w:val="single" w:sz="4" w:space="0" w:color="auto"/>
              <w:left w:val="single" w:sz="4" w:space="0" w:color="auto"/>
              <w:bottom w:val="single" w:sz="4" w:space="0" w:color="auto"/>
              <w:right w:val="single" w:sz="4" w:space="0" w:color="auto"/>
            </w:tcBorders>
            <w:shd w:val="clear" w:color="auto" w:fill="C0C0C0"/>
            <w:hideMark/>
          </w:tcPr>
          <w:p w14:paraId="0D3B28EC" w14:textId="77777777" w:rsidR="00F24C3F" w:rsidRDefault="00F24C3F" w:rsidP="00EC19F9">
            <w:pPr>
              <w:pStyle w:val="TAH"/>
            </w:pPr>
            <w:r>
              <w:t>P</w:t>
            </w:r>
          </w:p>
        </w:tc>
        <w:tc>
          <w:tcPr>
            <w:tcW w:w="614" w:type="pct"/>
            <w:tcBorders>
              <w:top w:val="single" w:sz="4" w:space="0" w:color="auto"/>
              <w:left w:val="single" w:sz="4" w:space="0" w:color="auto"/>
              <w:bottom w:val="single" w:sz="4" w:space="0" w:color="auto"/>
              <w:right w:val="single" w:sz="4" w:space="0" w:color="auto"/>
            </w:tcBorders>
            <w:shd w:val="clear" w:color="auto" w:fill="C0C0C0"/>
            <w:hideMark/>
          </w:tcPr>
          <w:p w14:paraId="319D9CA8" w14:textId="77777777" w:rsidR="00F24C3F" w:rsidRDefault="00F24C3F" w:rsidP="00EC19F9">
            <w:pPr>
              <w:pStyle w:val="TAH"/>
            </w:pPr>
            <w:r>
              <w:t>Cardinality</w:t>
            </w:r>
          </w:p>
        </w:tc>
        <w:tc>
          <w:tcPr>
            <w:tcW w:w="549" w:type="pct"/>
            <w:tcBorders>
              <w:top w:val="single" w:sz="4" w:space="0" w:color="auto"/>
              <w:left w:val="single" w:sz="4" w:space="0" w:color="auto"/>
              <w:bottom w:val="single" w:sz="4" w:space="0" w:color="auto"/>
              <w:right w:val="single" w:sz="4" w:space="0" w:color="auto"/>
            </w:tcBorders>
            <w:shd w:val="clear" w:color="auto" w:fill="C0C0C0"/>
            <w:hideMark/>
          </w:tcPr>
          <w:p w14:paraId="068FB858" w14:textId="77777777" w:rsidR="00F24C3F" w:rsidRDefault="00F24C3F" w:rsidP="00EC19F9">
            <w:pPr>
              <w:pStyle w:val="TAH"/>
            </w:pPr>
            <w:r>
              <w:t>Response</w:t>
            </w:r>
          </w:p>
          <w:p w14:paraId="529FBD3E" w14:textId="77777777" w:rsidR="00F24C3F" w:rsidRDefault="00F24C3F" w:rsidP="00EC19F9">
            <w:pPr>
              <w:pStyle w:val="TAH"/>
            </w:pPr>
            <w:r>
              <w:t>codes</w:t>
            </w:r>
          </w:p>
        </w:tc>
        <w:tc>
          <w:tcPr>
            <w:tcW w:w="2684" w:type="pct"/>
            <w:tcBorders>
              <w:top w:val="single" w:sz="4" w:space="0" w:color="auto"/>
              <w:left w:val="single" w:sz="4" w:space="0" w:color="auto"/>
              <w:bottom w:val="single" w:sz="4" w:space="0" w:color="auto"/>
              <w:right w:val="single" w:sz="4" w:space="0" w:color="auto"/>
            </w:tcBorders>
            <w:shd w:val="clear" w:color="auto" w:fill="C0C0C0"/>
            <w:hideMark/>
          </w:tcPr>
          <w:p w14:paraId="552BD2FB" w14:textId="77777777" w:rsidR="00F24C3F" w:rsidRDefault="00F24C3F" w:rsidP="00EC19F9">
            <w:pPr>
              <w:pStyle w:val="TAH"/>
            </w:pPr>
            <w:r>
              <w:t>Description</w:t>
            </w:r>
          </w:p>
        </w:tc>
      </w:tr>
      <w:tr w:rsidR="00F24C3F" w14:paraId="6BFF6244" w14:textId="77777777" w:rsidTr="002A3CCE">
        <w:trPr>
          <w:jc w:val="center"/>
        </w:trPr>
        <w:tc>
          <w:tcPr>
            <w:tcW w:w="963" w:type="pct"/>
            <w:tcBorders>
              <w:top w:val="single" w:sz="4" w:space="0" w:color="auto"/>
              <w:left w:val="single" w:sz="6" w:space="0" w:color="000000"/>
              <w:bottom w:val="single" w:sz="6" w:space="0" w:color="000000"/>
              <w:right w:val="single" w:sz="6" w:space="0" w:color="000000"/>
            </w:tcBorders>
            <w:hideMark/>
          </w:tcPr>
          <w:p w14:paraId="63DA79B1" w14:textId="77777777" w:rsidR="00F24C3F" w:rsidRDefault="00F24C3F" w:rsidP="00EC19F9">
            <w:pPr>
              <w:pStyle w:val="TAL"/>
            </w:pPr>
            <w:r>
              <w:t>DicEntryCreatedData</w:t>
            </w:r>
          </w:p>
        </w:tc>
        <w:tc>
          <w:tcPr>
            <w:tcW w:w="190" w:type="pct"/>
            <w:tcBorders>
              <w:top w:val="single" w:sz="4" w:space="0" w:color="auto"/>
              <w:left w:val="single" w:sz="6" w:space="0" w:color="000000"/>
              <w:bottom w:val="single" w:sz="6" w:space="0" w:color="000000"/>
              <w:right w:val="single" w:sz="6" w:space="0" w:color="000000"/>
            </w:tcBorders>
            <w:hideMark/>
          </w:tcPr>
          <w:p w14:paraId="4F7B65A0" w14:textId="77777777" w:rsidR="00F24C3F" w:rsidRDefault="00F24C3F" w:rsidP="00EC19F9">
            <w:pPr>
              <w:pStyle w:val="TAC"/>
            </w:pPr>
            <w:r>
              <w:rPr>
                <w:lang w:val="es-ES"/>
              </w:rPr>
              <w:t>M</w:t>
            </w:r>
          </w:p>
        </w:tc>
        <w:tc>
          <w:tcPr>
            <w:tcW w:w="614" w:type="pct"/>
            <w:tcBorders>
              <w:top w:val="single" w:sz="4" w:space="0" w:color="auto"/>
              <w:left w:val="single" w:sz="6" w:space="0" w:color="000000"/>
              <w:bottom w:val="single" w:sz="6" w:space="0" w:color="000000"/>
              <w:right w:val="single" w:sz="6" w:space="0" w:color="000000"/>
            </w:tcBorders>
            <w:hideMark/>
          </w:tcPr>
          <w:p w14:paraId="4BF67B4C" w14:textId="77777777" w:rsidR="00F24C3F" w:rsidRDefault="00F24C3F" w:rsidP="00EC19F9">
            <w:pPr>
              <w:pStyle w:val="TAL"/>
            </w:pPr>
            <w:r>
              <w:rPr>
                <w:lang w:val="es-ES"/>
              </w:rPr>
              <w:t>1</w:t>
            </w:r>
          </w:p>
        </w:tc>
        <w:tc>
          <w:tcPr>
            <w:tcW w:w="549" w:type="pct"/>
            <w:tcBorders>
              <w:top w:val="single" w:sz="4" w:space="0" w:color="auto"/>
              <w:left w:val="single" w:sz="6" w:space="0" w:color="000000"/>
              <w:bottom w:val="single" w:sz="6" w:space="0" w:color="000000"/>
              <w:right w:val="single" w:sz="6" w:space="0" w:color="000000"/>
            </w:tcBorders>
            <w:hideMark/>
          </w:tcPr>
          <w:p w14:paraId="49E4FA16" w14:textId="77777777" w:rsidR="00F24C3F" w:rsidRDefault="00F24C3F" w:rsidP="00EC19F9">
            <w:pPr>
              <w:pStyle w:val="TAL"/>
            </w:pPr>
            <w:r>
              <w:rPr>
                <w:lang w:val="es-ES"/>
              </w:rPr>
              <w:t>201 Created</w:t>
            </w:r>
          </w:p>
        </w:tc>
        <w:tc>
          <w:tcPr>
            <w:tcW w:w="2684" w:type="pct"/>
            <w:tcBorders>
              <w:top w:val="single" w:sz="4" w:space="0" w:color="auto"/>
              <w:left w:val="single" w:sz="6" w:space="0" w:color="000000"/>
              <w:bottom w:val="single" w:sz="6" w:space="0" w:color="000000"/>
              <w:right w:val="single" w:sz="6" w:space="0" w:color="000000"/>
            </w:tcBorders>
            <w:hideMark/>
          </w:tcPr>
          <w:p w14:paraId="705AF1E9" w14:textId="77777777" w:rsidR="00F24C3F" w:rsidRDefault="004F1800" w:rsidP="00EC19F9">
            <w:pPr>
              <w:pStyle w:val="TAL"/>
            </w:pPr>
            <w:r>
              <w:rPr>
                <w:rFonts w:cs="Arial"/>
                <w:szCs w:val="18"/>
                <w:lang w:val="en-US"/>
              </w:rPr>
              <w:t>The response body contains the assigned UE Radio Capability ID.</w:t>
            </w:r>
          </w:p>
        </w:tc>
      </w:tr>
      <w:tr w:rsidR="00092056" w14:paraId="1CDA7A3E" w14:textId="77777777" w:rsidTr="002A3CCE">
        <w:trPr>
          <w:jc w:val="center"/>
        </w:trPr>
        <w:tc>
          <w:tcPr>
            <w:tcW w:w="963" w:type="pct"/>
            <w:tcBorders>
              <w:top w:val="single" w:sz="4" w:space="0" w:color="auto"/>
              <w:left w:val="single" w:sz="6" w:space="0" w:color="000000"/>
              <w:bottom w:val="single" w:sz="6" w:space="0" w:color="000000"/>
              <w:right w:val="single" w:sz="6" w:space="0" w:color="000000"/>
            </w:tcBorders>
          </w:tcPr>
          <w:p w14:paraId="2586894A" w14:textId="0717A495" w:rsidR="00092056" w:rsidRDefault="00092056" w:rsidP="00092056">
            <w:pPr>
              <w:pStyle w:val="TAL"/>
            </w:pPr>
            <w:r>
              <w:t>RedirectResponse</w:t>
            </w:r>
          </w:p>
        </w:tc>
        <w:tc>
          <w:tcPr>
            <w:tcW w:w="190" w:type="pct"/>
            <w:tcBorders>
              <w:top w:val="single" w:sz="4" w:space="0" w:color="auto"/>
              <w:left w:val="single" w:sz="6" w:space="0" w:color="000000"/>
              <w:bottom w:val="single" w:sz="6" w:space="0" w:color="000000"/>
              <w:right w:val="single" w:sz="6" w:space="0" w:color="000000"/>
            </w:tcBorders>
          </w:tcPr>
          <w:p w14:paraId="354D9B0C" w14:textId="3111A9EB" w:rsidR="00092056" w:rsidRDefault="00092056" w:rsidP="00092056">
            <w:pPr>
              <w:pStyle w:val="TAC"/>
              <w:rPr>
                <w:lang w:val="es-ES"/>
              </w:rPr>
            </w:pPr>
            <w:r>
              <w:rPr>
                <w:lang w:val="es-ES"/>
              </w:rPr>
              <w:t>O</w:t>
            </w:r>
          </w:p>
        </w:tc>
        <w:tc>
          <w:tcPr>
            <w:tcW w:w="614" w:type="pct"/>
            <w:tcBorders>
              <w:top w:val="single" w:sz="4" w:space="0" w:color="auto"/>
              <w:left w:val="single" w:sz="6" w:space="0" w:color="000000"/>
              <w:bottom w:val="single" w:sz="6" w:space="0" w:color="000000"/>
              <w:right w:val="single" w:sz="6" w:space="0" w:color="000000"/>
            </w:tcBorders>
          </w:tcPr>
          <w:p w14:paraId="7D41F9EA" w14:textId="0DB06248" w:rsidR="00092056" w:rsidRDefault="00092056" w:rsidP="00092056">
            <w:pPr>
              <w:pStyle w:val="TAL"/>
              <w:rPr>
                <w:lang w:val="es-ES"/>
              </w:rPr>
            </w:pPr>
            <w:r>
              <w:rPr>
                <w:lang w:val="es-ES"/>
              </w:rPr>
              <w:t>0..1</w:t>
            </w:r>
          </w:p>
        </w:tc>
        <w:tc>
          <w:tcPr>
            <w:tcW w:w="549" w:type="pct"/>
            <w:tcBorders>
              <w:top w:val="single" w:sz="4" w:space="0" w:color="auto"/>
              <w:left w:val="single" w:sz="6" w:space="0" w:color="000000"/>
              <w:bottom w:val="single" w:sz="6" w:space="0" w:color="000000"/>
              <w:right w:val="single" w:sz="6" w:space="0" w:color="000000"/>
            </w:tcBorders>
          </w:tcPr>
          <w:p w14:paraId="671D8F0D" w14:textId="651FE97A" w:rsidR="00092056" w:rsidRDefault="00092056" w:rsidP="00092056">
            <w:pPr>
              <w:pStyle w:val="TAL"/>
              <w:rPr>
                <w:lang w:val="es-ES"/>
              </w:rPr>
            </w:pPr>
            <w:r>
              <w:t>307 Temporary Redirect</w:t>
            </w:r>
          </w:p>
        </w:tc>
        <w:tc>
          <w:tcPr>
            <w:tcW w:w="2684" w:type="pct"/>
            <w:tcBorders>
              <w:top w:val="single" w:sz="4" w:space="0" w:color="auto"/>
              <w:left w:val="single" w:sz="6" w:space="0" w:color="000000"/>
              <w:bottom w:val="single" w:sz="6" w:space="0" w:color="000000"/>
              <w:right w:val="single" w:sz="6" w:space="0" w:color="000000"/>
            </w:tcBorders>
          </w:tcPr>
          <w:p w14:paraId="7405C81A" w14:textId="769D0009" w:rsidR="00092056" w:rsidRDefault="00092056" w:rsidP="00092056">
            <w:pPr>
              <w:pStyle w:val="TAL"/>
              <w:rPr>
                <w:rFonts w:cs="Arial"/>
                <w:szCs w:val="18"/>
                <w:lang w:val="en-US"/>
              </w:rPr>
            </w:pPr>
            <w:r>
              <w:t>Temporary redirection. The response shall include a Location header field containing a different URI</w:t>
            </w:r>
            <w:r w:rsidR="00EA45BA">
              <w:t>, or the same URI if a request is redirected to the same target resource via a different SCP. In the former case,</w:t>
            </w:r>
            <w:r>
              <w:t xml:space="preserve"> </w:t>
            </w:r>
            <w:r w:rsidR="00EA45BA">
              <w:t>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UCMF or UCMF (service) set.</w:t>
            </w:r>
          </w:p>
        </w:tc>
      </w:tr>
      <w:tr w:rsidR="00092056" w14:paraId="05D8EE90" w14:textId="77777777" w:rsidTr="002A3CCE">
        <w:trPr>
          <w:jc w:val="center"/>
        </w:trPr>
        <w:tc>
          <w:tcPr>
            <w:tcW w:w="963" w:type="pct"/>
            <w:tcBorders>
              <w:top w:val="single" w:sz="4" w:space="0" w:color="auto"/>
              <w:left w:val="single" w:sz="6" w:space="0" w:color="000000"/>
              <w:bottom w:val="single" w:sz="6" w:space="0" w:color="000000"/>
              <w:right w:val="single" w:sz="6" w:space="0" w:color="000000"/>
            </w:tcBorders>
          </w:tcPr>
          <w:p w14:paraId="02F707F2" w14:textId="42B729B1" w:rsidR="00092056" w:rsidRDefault="00092056" w:rsidP="00092056">
            <w:pPr>
              <w:pStyle w:val="TAL"/>
            </w:pPr>
            <w:r>
              <w:t>RedirectResponse</w:t>
            </w:r>
          </w:p>
        </w:tc>
        <w:tc>
          <w:tcPr>
            <w:tcW w:w="190" w:type="pct"/>
            <w:tcBorders>
              <w:top w:val="single" w:sz="4" w:space="0" w:color="auto"/>
              <w:left w:val="single" w:sz="6" w:space="0" w:color="000000"/>
              <w:bottom w:val="single" w:sz="6" w:space="0" w:color="000000"/>
              <w:right w:val="single" w:sz="6" w:space="0" w:color="000000"/>
            </w:tcBorders>
          </w:tcPr>
          <w:p w14:paraId="59F881F0" w14:textId="07C7345C" w:rsidR="00092056" w:rsidRDefault="00092056" w:rsidP="00092056">
            <w:pPr>
              <w:pStyle w:val="TAC"/>
              <w:rPr>
                <w:lang w:val="es-ES"/>
              </w:rPr>
            </w:pPr>
            <w:r>
              <w:rPr>
                <w:lang w:val="es-ES"/>
              </w:rPr>
              <w:t>O</w:t>
            </w:r>
          </w:p>
        </w:tc>
        <w:tc>
          <w:tcPr>
            <w:tcW w:w="614" w:type="pct"/>
            <w:tcBorders>
              <w:top w:val="single" w:sz="4" w:space="0" w:color="auto"/>
              <w:left w:val="single" w:sz="6" w:space="0" w:color="000000"/>
              <w:bottom w:val="single" w:sz="6" w:space="0" w:color="000000"/>
              <w:right w:val="single" w:sz="6" w:space="0" w:color="000000"/>
            </w:tcBorders>
          </w:tcPr>
          <w:p w14:paraId="2D9DC8C8" w14:textId="003064B9" w:rsidR="00092056" w:rsidRDefault="00092056" w:rsidP="00092056">
            <w:pPr>
              <w:pStyle w:val="TAL"/>
              <w:rPr>
                <w:lang w:val="es-ES"/>
              </w:rPr>
            </w:pPr>
            <w:r>
              <w:rPr>
                <w:lang w:val="es-ES"/>
              </w:rPr>
              <w:t>0..1</w:t>
            </w:r>
          </w:p>
        </w:tc>
        <w:tc>
          <w:tcPr>
            <w:tcW w:w="549" w:type="pct"/>
            <w:tcBorders>
              <w:top w:val="single" w:sz="4" w:space="0" w:color="auto"/>
              <w:left w:val="single" w:sz="6" w:space="0" w:color="000000"/>
              <w:bottom w:val="single" w:sz="6" w:space="0" w:color="000000"/>
              <w:right w:val="single" w:sz="6" w:space="0" w:color="000000"/>
            </w:tcBorders>
          </w:tcPr>
          <w:p w14:paraId="192C5D0D" w14:textId="63BFFC30" w:rsidR="00092056" w:rsidRDefault="00092056" w:rsidP="00092056">
            <w:pPr>
              <w:pStyle w:val="TAL"/>
              <w:rPr>
                <w:lang w:val="es-ES"/>
              </w:rPr>
            </w:pPr>
            <w:r>
              <w:t>308 Permanent Redirect</w:t>
            </w:r>
          </w:p>
        </w:tc>
        <w:tc>
          <w:tcPr>
            <w:tcW w:w="2684" w:type="pct"/>
            <w:tcBorders>
              <w:top w:val="single" w:sz="4" w:space="0" w:color="auto"/>
              <w:left w:val="single" w:sz="6" w:space="0" w:color="000000"/>
              <w:bottom w:val="single" w:sz="6" w:space="0" w:color="000000"/>
              <w:right w:val="single" w:sz="6" w:space="0" w:color="000000"/>
            </w:tcBorders>
          </w:tcPr>
          <w:p w14:paraId="55FA7EA2" w14:textId="1C2EF8EE" w:rsidR="00092056" w:rsidRDefault="00092056" w:rsidP="00092056">
            <w:pPr>
              <w:pStyle w:val="TAL"/>
              <w:rPr>
                <w:rFonts w:cs="Arial"/>
                <w:szCs w:val="18"/>
                <w:lang w:val="en-US"/>
              </w:rPr>
            </w:pPr>
            <w:r>
              <w:t>Permanent redirection. The response shall include a Location header field containing a different URI</w:t>
            </w:r>
            <w:r w:rsidR="00EA45BA">
              <w:t>, or the same URI if a request is redirected to the same target resource via a different SCP. In the former case,</w:t>
            </w:r>
            <w:r>
              <w:t xml:space="preserve"> </w:t>
            </w:r>
            <w:r w:rsidR="00EA45BA">
              <w:t>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UCMF or UCMF (service) set.</w:t>
            </w:r>
          </w:p>
        </w:tc>
      </w:tr>
      <w:tr w:rsidR="00092056" w14:paraId="5091FA3A" w14:textId="77777777" w:rsidTr="002A3CCE">
        <w:trPr>
          <w:jc w:val="center"/>
        </w:trPr>
        <w:tc>
          <w:tcPr>
            <w:tcW w:w="963" w:type="pct"/>
            <w:tcBorders>
              <w:top w:val="single" w:sz="4" w:space="0" w:color="auto"/>
              <w:left w:val="single" w:sz="6" w:space="0" w:color="000000"/>
              <w:bottom w:val="single" w:sz="4" w:space="0" w:color="auto"/>
              <w:right w:val="single" w:sz="6" w:space="0" w:color="000000"/>
            </w:tcBorders>
            <w:hideMark/>
          </w:tcPr>
          <w:p w14:paraId="3F69B6D3" w14:textId="77777777" w:rsidR="00092056" w:rsidRDefault="00092056" w:rsidP="00092056">
            <w:pPr>
              <w:pStyle w:val="TAL"/>
            </w:pPr>
            <w:r>
              <w:rPr>
                <w:lang w:val="es-ES"/>
              </w:rPr>
              <w:t>ProblemDetails</w:t>
            </w:r>
          </w:p>
        </w:tc>
        <w:tc>
          <w:tcPr>
            <w:tcW w:w="190" w:type="pct"/>
            <w:tcBorders>
              <w:top w:val="single" w:sz="4" w:space="0" w:color="auto"/>
              <w:left w:val="single" w:sz="6" w:space="0" w:color="000000"/>
              <w:bottom w:val="single" w:sz="4" w:space="0" w:color="auto"/>
              <w:right w:val="single" w:sz="6" w:space="0" w:color="000000"/>
            </w:tcBorders>
            <w:hideMark/>
          </w:tcPr>
          <w:p w14:paraId="55979AB0" w14:textId="77777777" w:rsidR="00092056" w:rsidRDefault="00092056" w:rsidP="00092056">
            <w:pPr>
              <w:pStyle w:val="TAC"/>
            </w:pPr>
            <w:r>
              <w:rPr>
                <w:lang w:val="es-ES"/>
              </w:rPr>
              <w:t>O</w:t>
            </w:r>
          </w:p>
        </w:tc>
        <w:tc>
          <w:tcPr>
            <w:tcW w:w="614" w:type="pct"/>
            <w:tcBorders>
              <w:top w:val="single" w:sz="4" w:space="0" w:color="auto"/>
              <w:left w:val="single" w:sz="6" w:space="0" w:color="000000"/>
              <w:bottom w:val="single" w:sz="4" w:space="0" w:color="auto"/>
              <w:right w:val="single" w:sz="6" w:space="0" w:color="000000"/>
            </w:tcBorders>
            <w:hideMark/>
          </w:tcPr>
          <w:p w14:paraId="34162A34" w14:textId="77777777" w:rsidR="00092056" w:rsidRDefault="00092056" w:rsidP="00092056">
            <w:pPr>
              <w:pStyle w:val="TAL"/>
            </w:pPr>
            <w:r>
              <w:rPr>
                <w:lang w:val="es-ES"/>
              </w:rPr>
              <w:t>0..1</w:t>
            </w:r>
          </w:p>
        </w:tc>
        <w:tc>
          <w:tcPr>
            <w:tcW w:w="549" w:type="pct"/>
            <w:tcBorders>
              <w:top w:val="single" w:sz="4" w:space="0" w:color="auto"/>
              <w:left w:val="single" w:sz="6" w:space="0" w:color="000000"/>
              <w:bottom w:val="single" w:sz="4" w:space="0" w:color="auto"/>
              <w:right w:val="single" w:sz="6" w:space="0" w:color="000000"/>
            </w:tcBorders>
            <w:hideMark/>
          </w:tcPr>
          <w:p w14:paraId="515DE5AE" w14:textId="77777777" w:rsidR="00092056" w:rsidRDefault="00092056" w:rsidP="00092056">
            <w:pPr>
              <w:pStyle w:val="TAL"/>
            </w:pPr>
            <w:r>
              <w:rPr>
                <w:lang w:val="es-ES"/>
              </w:rPr>
              <w:t>400 Bad Request</w:t>
            </w:r>
          </w:p>
        </w:tc>
        <w:tc>
          <w:tcPr>
            <w:tcW w:w="2684" w:type="pct"/>
            <w:tcBorders>
              <w:top w:val="single" w:sz="4" w:space="0" w:color="auto"/>
              <w:left w:val="single" w:sz="6" w:space="0" w:color="000000"/>
              <w:bottom w:val="single" w:sz="4" w:space="0" w:color="auto"/>
              <w:right w:val="single" w:sz="6" w:space="0" w:color="000000"/>
            </w:tcBorders>
            <w:hideMark/>
          </w:tcPr>
          <w:p w14:paraId="1A41276B" w14:textId="77777777" w:rsidR="00092056" w:rsidRDefault="00092056" w:rsidP="00092056">
            <w:pPr>
              <w:pStyle w:val="TAL"/>
            </w:pPr>
            <w:r>
              <w:rPr>
                <w:rFonts w:cs="Arial"/>
                <w:szCs w:val="18"/>
                <w:lang w:val="en-US"/>
              </w:rPr>
              <w:t>The response body contains the error reason of the request message.</w:t>
            </w:r>
          </w:p>
        </w:tc>
      </w:tr>
      <w:tr w:rsidR="00092056" w14:paraId="35E72333" w14:textId="77777777" w:rsidTr="00EC19F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B39726B" w14:textId="77777777" w:rsidR="00092056" w:rsidRDefault="00092056" w:rsidP="00092056">
            <w:pPr>
              <w:pStyle w:val="TAN"/>
              <w:rPr>
                <w:lang w:val="en-US"/>
              </w:rPr>
            </w:pPr>
            <w:r w:rsidRPr="00295FA6">
              <w:rPr>
                <w:lang w:val="en-US"/>
              </w:rPr>
              <w:t>NOTE:</w:t>
            </w:r>
            <w:r w:rsidRPr="00295FA6">
              <w:rPr>
                <w:lang w:val="en-US"/>
              </w:rPr>
              <w:tab/>
              <w:t xml:space="preserve">The manadatory HTTP error status code for the </w:t>
            </w:r>
            <w:r>
              <w:rPr>
                <w:lang w:val="en-US"/>
              </w:rPr>
              <w:t>POST</w:t>
            </w:r>
            <w:r w:rsidRPr="00295FA6">
              <w:rPr>
                <w:lang w:val="en-US"/>
              </w:rPr>
              <w:t xml:space="preserve"> method listed in Table 5.2.7.1-1 of 3GPP</w:t>
            </w:r>
            <w:r>
              <w:rPr>
                <w:lang w:val="en-US"/>
              </w:rPr>
              <w:t> </w:t>
            </w:r>
            <w:r w:rsidRPr="00295FA6">
              <w:rPr>
                <w:lang w:val="en-US"/>
              </w:rPr>
              <w:t>TS</w:t>
            </w:r>
            <w:r>
              <w:rPr>
                <w:lang w:val="en-US"/>
              </w:rPr>
              <w:t> </w:t>
            </w:r>
            <w:r w:rsidRPr="00295FA6">
              <w:rPr>
                <w:lang w:val="en-US"/>
              </w:rPr>
              <w:t>29.500</w:t>
            </w:r>
            <w:r>
              <w:rPr>
                <w:lang w:val="en-US"/>
              </w:rPr>
              <w:t> </w:t>
            </w:r>
            <w:r w:rsidRPr="00295FA6">
              <w:rPr>
                <w:lang w:val="en-US"/>
              </w:rPr>
              <w:t>[4] also apply.</w:t>
            </w:r>
          </w:p>
        </w:tc>
      </w:tr>
    </w:tbl>
    <w:p w14:paraId="7F3E3B6F" w14:textId="4B832065" w:rsidR="00F24C3F" w:rsidRDefault="00F24C3F" w:rsidP="00F24C3F"/>
    <w:p w14:paraId="076727E6" w14:textId="77777777" w:rsidR="002A3CCE" w:rsidRDefault="002A3CCE" w:rsidP="002A3CCE">
      <w:pPr>
        <w:pStyle w:val="TH"/>
      </w:pPr>
      <w:r w:rsidRPr="00D67AB2">
        <w:t xml:space="preserve">Table </w:t>
      </w:r>
      <w:r>
        <w:t>6.1.3.2.3.2</w:t>
      </w:r>
      <w:r w:rsidRPr="001769FF">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29BB1502"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724792"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307B8B"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002C43"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AEB29E"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076504" w14:textId="77777777" w:rsidR="002A3CCE" w:rsidRPr="00D67AB2" w:rsidRDefault="002A3CCE" w:rsidP="003D0F82">
            <w:pPr>
              <w:pStyle w:val="TAH"/>
            </w:pPr>
            <w:r w:rsidRPr="00D67AB2">
              <w:t>Description</w:t>
            </w:r>
          </w:p>
        </w:tc>
      </w:tr>
      <w:tr w:rsidR="002A3CCE" w:rsidRPr="00D67AB2" w14:paraId="57046436"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21BD4E"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E680910"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8309FB4"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C6B7DA7"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00ED1A" w14:textId="77777777" w:rsidR="002A3CCE"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r w:rsidR="00EA45BA">
              <w:t>.</w:t>
            </w:r>
          </w:p>
          <w:p w14:paraId="72C05186" w14:textId="7E23D292" w:rsidR="00EA45BA" w:rsidRPr="00D67AB2" w:rsidRDefault="00EA45BA" w:rsidP="003D0F82">
            <w:pPr>
              <w:pStyle w:val="TAL"/>
            </w:pPr>
            <w:r>
              <w:t>Or the same URI, if a request is redirected to the same target resource via a different SCP.</w:t>
            </w:r>
          </w:p>
        </w:tc>
      </w:tr>
      <w:tr w:rsidR="002A3CCE" w:rsidRPr="00D67AB2" w14:paraId="4B825D0F"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85400F" w14:textId="77777777" w:rsidR="002A3CCE" w:rsidRPr="00664102" w:rsidRDefault="002A3CCE" w:rsidP="003D0F82">
            <w:pPr>
              <w:pStyle w:val="TAL"/>
              <w:rPr>
                <w:lang w:val="sv-SE"/>
              </w:rPr>
            </w:pPr>
            <w:r w:rsidRPr="00664102">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8F7747D"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83CAE9D"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B03704A"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DF783A6" w14:textId="77777777" w:rsidR="002A3CCE" w:rsidRPr="00D70312" w:rsidRDefault="002A3CCE" w:rsidP="003D0F82">
            <w:pPr>
              <w:pStyle w:val="TAL"/>
            </w:pPr>
            <w:r w:rsidRPr="00525507">
              <w:t>Identifier of the target NF (service) instance ID towards which the request is redirected</w:t>
            </w:r>
          </w:p>
        </w:tc>
      </w:tr>
    </w:tbl>
    <w:p w14:paraId="6338D5B3" w14:textId="77777777" w:rsidR="002A3CCE" w:rsidRDefault="002A3CCE" w:rsidP="002A3CCE"/>
    <w:p w14:paraId="166B1849" w14:textId="77777777" w:rsidR="002A3CCE" w:rsidRDefault="002A3CCE" w:rsidP="002A3CCE">
      <w:pPr>
        <w:pStyle w:val="TH"/>
      </w:pPr>
      <w:r w:rsidRPr="00D67AB2">
        <w:t xml:space="preserve">Table </w:t>
      </w:r>
      <w:r>
        <w:t>6.1.3.2.3.2</w:t>
      </w:r>
      <w:r w:rsidRPr="001769FF">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48261865"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8F5D59"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FCD4FC"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837D20"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63E33C"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112786" w14:textId="77777777" w:rsidR="002A3CCE" w:rsidRPr="00D67AB2" w:rsidRDefault="002A3CCE" w:rsidP="003D0F82">
            <w:pPr>
              <w:pStyle w:val="TAH"/>
            </w:pPr>
            <w:r w:rsidRPr="00D67AB2">
              <w:t>Description</w:t>
            </w:r>
          </w:p>
        </w:tc>
      </w:tr>
      <w:tr w:rsidR="002A3CCE" w:rsidRPr="00D67AB2" w14:paraId="3AC1F453"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82B6ED"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9B092F0"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01F04F"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36CC87C"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F70BD5" w14:textId="77777777" w:rsidR="002A3CCE"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r w:rsidR="00EA45BA">
              <w:t>.</w:t>
            </w:r>
          </w:p>
          <w:p w14:paraId="5F542951" w14:textId="5F8BA7D1" w:rsidR="00EA45BA" w:rsidRPr="00D67AB2" w:rsidRDefault="00EA45BA" w:rsidP="003D0F82">
            <w:pPr>
              <w:pStyle w:val="TAL"/>
            </w:pPr>
            <w:r>
              <w:t>Or the same URI, if a request is redirected to the same target resource via a different SCP.</w:t>
            </w:r>
          </w:p>
        </w:tc>
      </w:tr>
      <w:tr w:rsidR="002A3CCE" w:rsidRPr="00D67AB2" w14:paraId="0C76461D"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C6DD35" w14:textId="77777777" w:rsidR="002A3CCE" w:rsidRPr="00664102" w:rsidRDefault="002A3CCE" w:rsidP="003D0F82">
            <w:pPr>
              <w:pStyle w:val="TAL"/>
              <w:rPr>
                <w:lang w:val="sv-SE"/>
              </w:rPr>
            </w:pPr>
            <w:r w:rsidRPr="00664102">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2117EB"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D9F47CC"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2922425"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B815A69" w14:textId="77777777" w:rsidR="002A3CCE" w:rsidRPr="00D70312" w:rsidRDefault="002A3CCE" w:rsidP="003D0F82">
            <w:pPr>
              <w:pStyle w:val="TAL"/>
            </w:pPr>
            <w:r w:rsidRPr="00525507">
              <w:t>Identifier of the target NF (service) instance ID towards which the request is redirected</w:t>
            </w:r>
          </w:p>
        </w:tc>
      </w:tr>
    </w:tbl>
    <w:p w14:paraId="007E8EAC" w14:textId="77777777" w:rsidR="002A3CCE" w:rsidRDefault="002A3CCE" w:rsidP="00F24C3F"/>
    <w:p w14:paraId="117AFE59" w14:textId="77777777" w:rsidR="00F24C3F" w:rsidRDefault="00F24C3F" w:rsidP="00FF446D">
      <w:pPr>
        <w:pStyle w:val="Heading5"/>
      </w:pPr>
      <w:bookmarkStart w:id="989" w:name="_Toc21954288"/>
      <w:bookmarkStart w:id="990" w:name="_Toc25048069"/>
      <w:bookmarkStart w:id="991" w:name="_Toc34143444"/>
      <w:bookmarkStart w:id="992" w:name="_Toc34750914"/>
      <w:bookmarkStart w:id="993" w:name="_Toc34751675"/>
      <w:bookmarkStart w:id="994" w:name="_Toc35941023"/>
      <w:bookmarkStart w:id="995" w:name="_Toc43283923"/>
      <w:bookmarkStart w:id="996" w:name="_Toc49762918"/>
      <w:bookmarkStart w:id="997" w:name="_Toc51925772"/>
      <w:bookmarkStart w:id="998" w:name="_Toc51925873"/>
      <w:bookmarkStart w:id="999" w:name="_Toc168477206"/>
      <w:r>
        <w:lastRenderedPageBreak/>
        <w:t>6.1.3.2.4</w:t>
      </w:r>
      <w:r>
        <w:tab/>
        <w:t>Resource Custom Operations</w:t>
      </w:r>
      <w:bookmarkEnd w:id="989"/>
      <w:bookmarkEnd w:id="990"/>
      <w:bookmarkEnd w:id="991"/>
      <w:bookmarkEnd w:id="992"/>
      <w:bookmarkEnd w:id="993"/>
      <w:bookmarkEnd w:id="994"/>
      <w:bookmarkEnd w:id="995"/>
      <w:bookmarkEnd w:id="996"/>
      <w:bookmarkEnd w:id="997"/>
      <w:bookmarkEnd w:id="998"/>
      <w:bookmarkEnd w:id="999"/>
    </w:p>
    <w:p w14:paraId="367C5AE6" w14:textId="77777777" w:rsidR="00F24C3F" w:rsidRDefault="005434F1" w:rsidP="006A1092">
      <w:r>
        <w:t>None.</w:t>
      </w:r>
    </w:p>
    <w:p w14:paraId="5BB7F6BB" w14:textId="77777777" w:rsidR="00F24C3F" w:rsidRDefault="00F24C3F" w:rsidP="00FF446D">
      <w:pPr>
        <w:pStyle w:val="Heading4"/>
      </w:pPr>
      <w:bookmarkStart w:id="1000" w:name="_Toc21954292"/>
      <w:bookmarkStart w:id="1001" w:name="_Toc25048073"/>
      <w:bookmarkStart w:id="1002" w:name="_Toc34143445"/>
      <w:bookmarkStart w:id="1003" w:name="_Toc34750915"/>
      <w:bookmarkStart w:id="1004" w:name="_Toc34751676"/>
      <w:bookmarkStart w:id="1005" w:name="_Toc35941024"/>
      <w:bookmarkStart w:id="1006" w:name="_Toc43283924"/>
      <w:bookmarkStart w:id="1007" w:name="_Toc49762919"/>
      <w:bookmarkStart w:id="1008" w:name="_Toc51925773"/>
      <w:bookmarkStart w:id="1009" w:name="_Toc51925874"/>
      <w:bookmarkStart w:id="1010" w:name="_Toc168477207"/>
      <w:r>
        <w:t>6.1.3.3</w:t>
      </w:r>
      <w:r>
        <w:tab/>
        <w:t xml:space="preserve">Resource: </w:t>
      </w:r>
      <w:r w:rsidRPr="003B2883">
        <w:t xml:space="preserve">Individual </w:t>
      </w:r>
      <w:r>
        <w:rPr>
          <w:lang w:eastAsia="zh-CN"/>
        </w:rPr>
        <w:t>Dictionary Entry</w:t>
      </w:r>
      <w:bookmarkEnd w:id="1000"/>
      <w:bookmarkEnd w:id="1001"/>
      <w:bookmarkEnd w:id="1002"/>
      <w:bookmarkEnd w:id="1003"/>
      <w:bookmarkEnd w:id="1004"/>
      <w:bookmarkEnd w:id="1005"/>
      <w:bookmarkEnd w:id="1006"/>
      <w:bookmarkEnd w:id="1007"/>
      <w:bookmarkEnd w:id="1008"/>
      <w:bookmarkEnd w:id="1009"/>
      <w:bookmarkEnd w:id="1010"/>
    </w:p>
    <w:p w14:paraId="3B814138" w14:textId="77777777" w:rsidR="00F24C3F" w:rsidRPr="003B2883" w:rsidRDefault="00F24C3F" w:rsidP="00FF446D">
      <w:pPr>
        <w:pStyle w:val="Heading5"/>
      </w:pPr>
      <w:bookmarkStart w:id="1011" w:name="_Toc11343043"/>
      <w:bookmarkStart w:id="1012" w:name="_Toc21954293"/>
      <w:bookmarkStart w:id="1013" w:name="_Toc25048074"/>
      <w:bookmarkStart w:id="1014" w:name="_Toc34143446"/>
      <w:bookmarkStart w:id="1015" w:name="_Toc34750916"/>
      <w:bookmarkStart w:id="1016" w:name="_Toc34751677"/>
      <w:bookmarkStart w:id="1017" w:name="_Toc35941025"/>
      <w:bookmarkStart w:id="1018" w:name="_Toc43283925"/>
      <w:bookmarkStart w:id="1019" w:name="_Toc49762920"/>
      <w:bookmarkStart w:id="1020" w:name="_Toc51925774"/>
      <w:bookmarkStart w:id="1021" w:name="_Toc51925875"/>
      <w:bookmarkStart w:id="1022" w:name="_Toc168477208"/>
      <w:r w:rsidRPr="003B2883">
        <w:t>6.1.3.</w:t>
      </w:r>
      <w:r>
        <w:t>3</w:t>
      </w:r>
      <w:r w:rsidRPr="003B2883">
        <w:t>.1</w:t>
      </w:r>
      <w:r w:rsidRPr="003B2883">
        <w:tab/>
        <w:t>Description</w:t>
      </w:r>
      <w:bookmarkEnd w:id="1011"/>
      <w:bookmarkEnd w:id="1012"/>
      <w:bookmarkEnd w:id="1013"/>
      <w:bookmarkEnd w:id="1014"/>
      <w:bookmarkEnd w:id="1015"/>
      <w:bookmarkEnd w:id="1016"/>
      <w:bookmarkEnd w:id="1017"/>
      <w:bookmarkEnd w:id="1018"/>
      <w:bookmarkEnd w:id="1019"/>
      <w:bookmarkEnd w:id="1020"/>
      <w:bookmarkEnd w:id="1021"/>
      <w:bookmarkEnd w:id="1022"/>
    </w:p>
    <w:p w14:paraId="68AFE0A6" w14:textId="77777777" w:rsidR="00F24C3F" w:rsidRPr="003B2883" w:rsidRDefault="00F24C3F" w:rsidP="00F24C3F">
      <w:r w:rsidRPr="003B2883">
        <w:t xml:space="preserve">This resource represents an individual </w:t>
      </w:r>
      <w:r>
        <w:rPr>
          <w:lang w:eastAsia="zh-CN"/>
        </w:rPr>
        <w:t>Dictionary Entry for the mapping information between UE Radio Capability ID(s) and UE Radio Access Capability information,</w:t>
      </w:r>
      <w:r w:rsidRPr="003B2883">
        <w:t xml:space="preserve"> </w:t>
      </w:r>
      <w:r w:rsidRPr="003B2883">
        <w:rPr>
          <w:rFonts w:hint="eastAsia"/>
          <w:lang w:eastAsia="zh-CN"/>
        </w:rPr>
        <w:t xml:space="preserve">identified by the </w:t>
      </w:r>
      <w:r>
        <w:rPr>
          <w:lang w:eastAsia="zh-CN"/>
        </w:rPr>
        <w:t>Dictionary Entry ID</w:t>
      </w:r>
      <w:r w:rsidRPr="003B2883">
        <w:t>.</w:t>
      </w:r>
    </w:p>
    <w:p w14:paraId="3E4A424E" w14:textId="77777777" w:rsidR="00F24C3F" w:rsidRDefault="00F24C3F" w:rsidP="00F24C3F">
      <w:r w:rsidRPr="003B2883">
        <w:t xml:space="preserve">This resource is modelled as the Document resource archetype (see </w:t>
      </w:r>
      <w:r>
        <w:t>clause</w:t>
      </w:r>
      <w:r w:rsidRPr="003B2883">
        <w:t xml:space="preserve"> C.1 of </w:t>
      </w:r>
      <w:r w:rsidR="006C0D0E" w:rsidRPr="003B2883">
        <w:t>3GPP</w:t>
      </w:r>
      <w:r w:rsidR="006C0D0E">
        <w:t> </w:t>
      </w:r>
      <w:r w:rsidR="006C0D0E" w:rsidRPr="003B2883">
        <w:t>TS</w:t>
      </w:r>
      <w:r w:rsidR="006C0D0E">
        <w:t> </w:t>
      </w:r>
      <w:r w:rsidR="006C0D0E" w:rsidRPr="003B2883">
        <w:t>29.501</w:t>
      </w:r>
      <w:r w:rsidR="006C0D0E">
        <w:t> </w:t>
      </w:r>
      <w:r w:rsidR="006C0D0E" w:rsidRPr="003B2883">
        <w:t>[</w:t>
      </w:r>
      <w:r w:rsidRPr="003B2883">
        <w:t>5]).</w:t>
      </w:r>
    </w:p>
    <w:p w14:paraId="41DE89CB" w14:textId="77777777" w:rsidR="00F24C3F" w:rsidRPr="003B2883" w:rsidRDefault="00F24C3F" w:rsidP="00FF446D">
      <w:pPr>
        <w:pStyle w:val="Heading5"/>
      </w:pPr>
      <w:bookmarkStart w:id="1023" w:name="_Toc11343044"/>
      <w:bookmarkStart w:id="1024" w:name="_Toc21954294"/>
      <w:bookmarkStart w:id="1025" w:name="_Toc25048075"/>
      <w:bookmarkStart w:id="1026" w:name="_Toc34143447"/>
      <w:bookmarkStart w:id="1027" w:name="_Toc34750917"/>
      <w:bookmarkStart w:id="1028" w:name="_Toc34751678"/>
      <w:bookmarkStart w:id="1029" w:name="_Toc35941026"/>
      <w:bookmarkStart w:id="1030" w:name="_Toc43283926"/>
      <w:bookmarkStart w:id="1031" w:name="_Toc49762921"/>
      <w:bookmarkStart w:id="1032" w:name="_Toc51925775"/>
      <w:bookmarkStart w:id="1033" w:name="_Toc51925876"/>
      <w:bookmarkStart w:id="1034" w:name="_Toc168477209"/>
      <w:r w:rsidRPr="003B2883">
        <w:t>6.1.3.</w:t>
      </w:r>
      <w:r>
        <w:t>3</w:t>
      </w:r>
      <w:r w:rsidRPr="003B2883">
        <w:t>.2</w:t>
      </w:r>
      <w:r w:rsidRPr="003B2883">
        <w:tab/>
        <w:t>Resource Definition</w:t>
      </w:r>
      <w:bookmarkEnd w:id="1023"/>
      <w:bookmarkEnd w:id="1024"/>
      <w:bookmarkEnd w:id="1025"/>
      <w:bookmarkEnd w:id="1026"/>
      <w:bookmarkEnd w:id="1027"/>
      <w:bookmarkEnd w:id="1028"/>
      <w:bookmarkEnd w:id="1029"/>
      <w:bookmarkEnd w:id="1030"/>
      <w:bookmarkEnd w:id="1031"/>
      <w:bookmarkEnd w:id="1032"/>
      <w:bookmarkEnd w:id="1033"/>
      <w:bookmarkEnd w:id="1034"/>
    </w:p>
    <w:p w14:paraId="11591A53" w14:textId="77777777" w:rsidR="00F24C3F" w:rsidRPr="003B2883" w:rsidRDefault="00F24C3F" w:rsidP="00F24C3F">
      <w:pPr>
        <w:rPr>
          <w:lang w:eastAsia="zh-CN"/>
        </w:rPr>
      </w:pPr>
      <w:r w:rsidRPr="003B2883">
        <w:t>Resource URI:{apiRoot}</w:t>
      </w:r>
      <w:r w:rsidRPr="0063104E">
        <w:rPr>
          <w:lang w:eastAsia="zh-CN"/>
        </w:rPr>
        <w:t>/nucmf-ucm/&lt;apiVersion&gt;/dic-entries</w:t>
      </w:r>
      <w:r>
        <w:rPr>
          <w:lang w:eastAsia="zh-CN"/>
        </w:rPr>
        <w:t>/{dicEntryId</w:t>
      </w:r>
      <w:r w:rsidRPr="003B2883">
        <w:t>}</w:t>
      </w:r>
    </w:p>
    <w:p w14:paraId="22539302" w14:textId="77777777" w:rsidR="00F24C3F" w:rsidRPr="003B2883" w:rsidRDefault="00F24C3F" w:rsidP="00FF446D">
      <w:pPr>
        <w:rPr>
          <w:rFonts w:ascii="Arial" w:hAnsi="Arial" w:cs="Arial"/>
        </w:rPr>
      </w:pPr>
      <w:r w:rsidRPr="00FF446D">
        <w:t>This resource shall support the resource URI variables defined in table 6.1.3.3.2-1.</w:t>
      </w:r>
    </w:p>
    <w:p w14:paraId="7B3B77AF" w14:textId="77777777" w:rsidR="00F24C3F" w:rsidRPr="003B2883" w:rsidRDefault="00F24C3F" w:rsidP="00F24C3F">
      <w:pPr>
        <w:pStyle w:val="TH"/>
        <w:rPr>
          <w:rFonts w:cs="Arial"/>
        </w:rPr>
      </w:pPr>
      <w:r w:rsidRPr="003B2883">
        <w:t>Table 6.1.3.</w:t>
      </w:r>
      <w:r>
        <w:t>3</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3B2883" w14:paraId="7C6D8BF6"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36B6B1D" w14:textId="77777777" w:rsidR="00F24C3F" w:rsidRPr="003B2883" w:rsidRDefault="00F24C3F" w:rsidP="00EC19F9">
            <w:pPr>
              <w:pStyle w:val="TAH"/>
            </w:pPr>
            <w:r w:rsidRPr="003B2883">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F8F8CC" w14:textId="77777777" w:rsidR="00F24C3F" w:rsidRPr="003B2883" w:rsidRDefault="00F24C3F" w:rsidP="00EC19F9">
            <w:pPr>
              <w:pStyle w:val="TAH"/>
            </w:pPr>
            <w:r w:rsidRPr="003B2883">
              <w:t>Definition</w:t>
            </w:r>
          </w:p>
        </w:tc>
      </w:tr>
      <w:tr w:rsidR="00F24C3F" w:rsidRPr="003B2883" w14:paraId="59980CE9"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119F651D" w14:textId="77777777" w:rsidR="00F24C3F" w:rsidRPr="003B2883" w:rsidRDefault="00F24C3F" w:rsidP="00EC19F9">
            <w:pPr>
              <w:pStyle w:val="TAL"/>
              <w:rPr>
                <w:lang w:eastAsia="zh-CN"/>
              </w:rPr>
            </w:pPr>
            <w:r w:rsidRPr="003B2883">
              <w:t>apiRoot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2AF6D00B" w14:textId="3E78FD4F" w:rsidR="00F24C3F" w:rsidRPr="003B2883" w:rsidRDefault="00F24C3F" w:rsidP="00EC19F9">
            <w:pPr>
              <w:pStyle w:val="TAL"/>
            </w:pPr>
            <w:r w:rsidRPr="003B2883">
              <w:t xml:space="preserve">See </w:t>
            </w:r>
            <w:r w:rsidR="00930233">
              <w:t>clause </w:t>
            </w:r>
            <w:r w:rsidR="00930233" w:rsidRPr="003B2883">
              <w:t>6</w:t>
            </w:r>
            <w:r w:rsidRPr="003B2883">
              <w:t>.1.1</w:t>
            </w:r>
          </w:p>
        </w:tc>
      </w:tr>
      <w:tr w:rsidR="00F24C3F" w:rsidRPr="003B2883" w14:paraId="774682DE"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39343B75" w14:textId="77777777" w:rsidR="00F24C3F" w:rsidRPr="003B2883" w:rsidRDefault="00F24C3F" w:rsidP="00EC19F9">
            <w:pPr>
              <w:pStyle w:val="TAL"/>
            </w:pPr>
            <w:r w:rsidRPr="003B2883">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23D9D82A" w14:textId="2767BC22" w:rsidR="00F24C3F" w:rsidRPr="003B2883" w:rsidRDefault="00F24C3F" w:rsidP="00EC19F9">
            <w:pPr>
              <w:pStyle w:val="TAL"/>
            </w:pPr>
            <w:r w:rsidRPr="003B2883">
              <w:t xml:space="preserve">See </w:t>
            </w:r>
            <w:r w:rsidR="00930233">
              <w:t>clause </w:t>
            </w:r>
            <w:r w:rsidR="00930233" w:rsidRPr="003B2883">
              <w:t>6</w:t>
            </w:r>
            <w:r w:rsidRPr="003B2883">
              <w:t>.1.1.</w:t>
            </w:r>
          </w:p>
        </w:tc>
      </w:tr>
      <w:tr w:rsidR="00F24C3F" w:rsidRPr="003B2883" w14:paraId="7A8F2E1E"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67178704" w14:textId="77777777" w:rsidR="00F24C3F" w:rsidRPr="003B2883" w:rsidRDefault="00F24C3F" w:rsidP="00EC19F9">
            <w:pPr>
              <w:pStyle w:val="TAL"/>
            </w:pPr>
            <w:r>
              <w:rPr>
                <w:lang w:eastAsia="zh-CN"/>
              </w:rPr>
              <w:t>dicEntryId</w:t>
            </w:r>
          </w:p>
        </w:tc>
        <w:tc>
          <w:tcPr>
            <w:tcW w:w="3995" w:type="pct"/>
            <w:tcBorders>
              <w:top w:val="single" w:sz="6" w:space="0" w:color="000000"/>
              <w:left w:val="single" w:sz="6" w:space="0" w:color="000000"/>
              <w:bottom w:val="single" w:sz="6" w:space="0" w:color="000000"/>
              <w:right w:val="single" w:sz="6" w:space="0" w:color="000000"/>
            </w:tcBorders>
            <w:vAlign w:val="center"/>
          </w:tcPr>
          <w:p w14:paraId="0CA394C6" w14:textId="77777777" w:rsidR="00F24C3F" w:rsidRPr="003B2883" w:rsidRDefault="00F24C3F" w:rsidP="00EC19F9">
            <w:pPr>
              <w:pStyle w:val="TAL"/>
            </w:pPr>
            <w:r>
              <w:t>I</w:t>
            </w:r>
            <w:r w:rsidRPr="003B2883">
              <w:t xml:space="preserve">nteger </w:t>
            </w:r>
            <w:r>
              <w:t>with range 1-</w:t>
            </w:r>
            <w:r w:rsidRPr="0063104E">
              <w:t>429496729</w:t>
            </w:r>
            <w:r>
              <w:t xml:space="preserve">5. </w:t>
            </w:r>
          </w:p>
        </w:tc>
      </w:tr>
    </w:tbl>
    <w:p w14:paraId="61E92BF5" w14:textId="77777777" w:rsidR="00F24C3F" w:rsidRDefault="00F24C3F" w:rsidP="00F24C3F"/>
    <w:p w14:paraId="494847F8" w14:textId="77777777" w:rsidR="00F24C3F" w:rsidRDefault="00F24C3F" w:rsidP="00FF446D">
      <w:pPr>
        <w:pStyle w:val="Heading5"/>
      </w:pPr>
      <w:bookmarkStart w:id="1035" w:name="_Toc21954295"/>
      <w:bookmarkStart w:id="1036" w:name="_Toc25048076"/>
      <w:bookmarkStart w:id="1037" w:name="_Toc34143448"/>
      <w:bookmarkStart w:id="1038" w:name="_Toc34750918"/>
      <w:bookmarkStart w:id="1039" w:name="_Toc34751679"/>
      <w:bookmarkStart w:id="1040" w:name="_Toc35941027"/>
      <w:bookmarkStart w:id="1041" w:name="_Toc43283927"/>
      <w:bookmarkStart w:id="1042" w:name="_Toc49762922"/>
      <w:bookmarkStart w:id="1043" w:name="_Toc51925776"/>
      <w:bookmarkStart w:id="1044" w:name="_Toc51925877"/>
      <w:bookmarkStart w:id="1045" w:name="_Toc168477210"/>
      <w:r>
        <w:t>6.1.3.3.3</w:t>
      </w:r>
      <w:r>
        <w:tab/>
        <w:t>Resource Standard Methods</w:t>
      </w:r>
      <w:bookmarkEnd w:id="1035"/>
      <w:bookmarkEnd w:id="1036"/>
      <w:bookmarkEnd w:id="1037"/>
      <w:bookmarkEnd w:id="1038"/>
      <w:bookmarkEnd w:id="1039"/>
      <w:bookmarkEnd w:id="1040"/>
      <w:bookmarkEnd w:id="1041"/>
      <w:bookmarkEnd w:id="1042"/>
      <w:bookmarkEnd w:id="1043"/>
      <w:bookmarkEnd w:id="1044"/>
      <w:bookmarkEnd w:id="1045"/>
    </w:p>
    <w:p w14:paraId="74FDD97F" w14:textId="77777777" w:rsidR="00F24C3F" w:rsidRPr="00384E92" w:rsidRDefault="00F24C3F" w:rsidP="00FF446D">
      <w:pPr>
        <w:pStyle w:val="Heading6"/>
        <w:numPr>
          <w:ilvl w:val="5"/>
          <w:numId w:val="0"/>
        </w:numPr>
        <w:ind w:left="1152" w:hanging="432"/>
      </w:pPr>
      <w:bookmarkStart w:id="1046" w:name="_Toc21954296"/>
      <w:bookmarkStart w:id="1047" w:name="_Toc25048077"/>
      <w:bookmarkStart w:id="1048" w:name="_Toc34143449"/>
      <w:bookmarkStart w:id="1049" w:name="_Toc34750919"/>
      <w:bookmarkStart w:id="1050" w:name="_Toc34751680"/>
      <w:bookmarkStart w:id="1051" w:name="_Toc35941028"/>
      <w:bookmarkStart w:id="1052" w:name="_Toc43283928"/>
      <w:bookmarkStart w:id="1053" w:name="_Toc49762923"/>
      <w:bookmarkStart w:id="1054" w:name="_Toc51925777"/>
      <w:bookmarkStart w:id="1055" w:name="_Toc51925878"/>
      <w:bookmarkStart w:id="1056" w:name="_Toc168477211"/>
      <w:r w:rsidRPr="00384E92">
        <w:t>6.</w:t>
      </w:r>
      <w:r>
        <w:t>1.3.3.3</w:t>
      </w:r>
      <w:r w:rsidRPr="00384E92">
        <w:t>.1</w:t>
      </w:r>
      <w:r w:rsidRPr="00384E92">
        <w:tab/>
      </w:r>
      <w:r>
        <w:t>GET</w:t>
      </w:r>
      <w:bookmarkEnd w:id="1046"/>
      <w:bookmarkEnd w:id="1047"/>
      <w:bookmarkEnd w:id="1048"/>
      <w:bookmarkEnd w:id="1049"/>
      <w:bookmarkEnd w:id="1050"/>
      <w:bookmarkEnd w:id="1051"/>
      <w:bookmarkEnd w:id="1052"/>
      <w:bookmarkEnd w:id="1053"/>
      <w:bookmarkEnd w:id="1054"/>
      <w:bookmarkEnd w:id="1055"/>
      <w:bookmarkEnd w:id="1056"/>
    </w:p>
    <w:p w14:paraId="498DC643" w14:textId="77777777" w:rsidR="00F24C3F" w:rsidRDefault="00F24C3F" w:rsidP="00F24C3F">
      <w:r>
        <w:t xml:space="preserve">This operation retrieves an individual dictionary entry resource </w:t>
      </w:r>
      <w:r>
        <w:rPr>
          <w:lang w:eastAsia="zh-CN"/>
        </w:rPr>
        <w:t>for the mapping information between UE Radio Capability ID(s) and UE Radio Access Capability information</w:t>
      </w:r>
      <w:r>
        <w:t>, stored in the UCMF, identified by the dicEntryId.</w:t>
      </w:r>
    </w:p>
    <w:p w14:paraId="5EFBCC2F" w14:textId="77777777" w:rsidR="00F24C3F" w:rsidRDefault="00F24C3F" w:rsidP="00F24C3F">
      <w:r>
        <w:t>This method shall support the URI query parameters specified in table 6.1.3.2.3.1-1.</w:t>
      </w:r>
    </w:p>
    <w:p w14:paraId="7CD50ABA" w14:textId="77777777" w:rsidR="00F24C3F" w:rsidRPr="00384E92" w:rsidRDefault="00F24C3F" w:rsidP="00F24C3F">
      <w:pPr>
        <w:pStyle w:val="TH"/>
        <w:rPr>
          <w:rFonts w:cs="Arial"/>
        </w:rPr>
      </w:pPr>
      <w:r w:rsidRPr="00384E92">
        <w:t>Table 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F24C3F" w:rsidRPr="00384E92" w14:paraId="731D3682" w14:textId="77777777" w:rsidTr="00D37B9E">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140971BE" w14:textId="77777777" w:rsidR="00F24C3F" w:rsidRPr="001769FF" w:rsidRDefault="00F24C3F" w:rsidP="00EC19F9">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5D365A" w14:textId="77777777" w:rsidR="00F24C3F" w:rsidRPr="001769FF" w:rsidRDefault="00F24C3F" w:rsidP="00EC19F9">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7FAFA9B" w14:textId="77777777" w:rsidR="00F24C3F" w:rsidRPr="001769FF" w:rsidRDefault="00F24C3F" w:rsidP="00EC19F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26CD2F8" w14:textId="77777777" w:rsidR="00F24C3F" w:rsidRPr="001769FF" w:rsidRDefault="00F24C3F" w:rsidP="00EC19F9">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3E63295" w14:textId="77777777" w:rsidR="00F24C3F" w:rsidRPr="001769FF" w:rsidRDefault="00F24C3F" w:rsidP="00EC19F9">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612F6AB3" w14:textId="77777777" w:rsidR="00F24C3F" w:rsidRDefault="00F24C3F" w:rsidP="00EC19F9">
            <w:pPr>
              <w:pStyle w:val="TAH"/>
            </w:pPr>
            <w:r>
              <w:t>Applicability</w:t>
            </w:r>
          </w:p>
        </w:tc>
      </w:tr>
      <w:tr w:rsidR="008A791B" w:rsidRPr="00384E92" w14:paraId="1A1FB70C" w14:textId="77777777" w:rsidTr="001056A2">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2C0FF21" w14:textId="77777777" w:rsidR="008A791B" w:rsidRPr="001769FF" w:rsidRDefault="008A791B" w:rsidP="008A791B">
            <w:pPr>
              <w:pStyle w:val="TAL"/>
            </w:pPr>
            <w:r w:rsidRPr="002D7937">
              <w:t>rac-format</w:t>
            </w:r>
          </w:p>
        </w:tc>
        <w:tc>
          <w:tcPr>
            <w:tcW w:w="732" w:type="pct"/>
            <w:tcBorders>
              <w:top w:val="single" w:sz="4" w:space="0" w:color="auto"/>
              <w:left w:val="single" w:sz="6" w:space="0" w:color="000000"/>
              <w:bottom w:val="single" w:sz="4" w:space="0" w:color="auto"/>
              <w:right w:val="single" w:sz="6" w:space="0" w:color="000000"/>
            </w:tcBorders>
          </w:tcPr>
          <w:p w14:paraId="01087008" w14:textId="77777777" w:rsidR="008A791B" w:rsidRPr="001769FF" w:rsidRDefault="008A791B" w:rsidP="008A791B">
            <w:pPr>
              <w:pStyle w:val="TAL"/>
            </w:pPr>
            <w:r w:rsidRPr="002D7937">
              <w:t>RacFormat</w:t>
            </w:r>
          </w:p>
        </w:tc>
        <w:tc>
          <w:tcPr>
            <w:tcW w:w="215" w:type="pct"/>
            <w:tcBorders>
              <w:top w:val="single" w:sz="4" w:space="0" w:color="auto"/>
              <w:left w:val="single" w:sz="6" w:space="0" w:color="000000"/>
              <w:bottom w:val="single" w:sz="4" w:space="0" w:color="auto"/>
              <w:right w:val="single" w:sz="6" w:space="0" w:color="000000"/>
            </w:tcBorders>
          </w:tcPr>
          <w:p w14:paraId="3BBE8A9E" w14:textId="77777777" w:rsidR="008A791B" w:rsidRPr="001769FF" w:rsidRDefault="008A791B" w:rsidP="008A791B">
            <w:pPr>
              <w:pStyle w:val="TAC"/>
            </w:pPr>
            <w:r w:rsidRPr="00D04948">
              <w:t>C</w:t>
            </w:r>
          </w:p>
        </w:tc>
        <w:tc>
          <w:tcPr>
            <w:tcW w:w="580" w:type="pct"/>
            <w:tcBorders>
              <w:top w:val="single" w:sz="4" w:space="0" w:color="auto"/>
              <w:left w:val="single" w:sz="6" w:space="0" w:color="000000"/>
              <w:bottom w:val="single" w:sz="4" w:space="0" w:color="auto"/>
              <w:right w:val="single" w:sz="6" w:space="0" w:color="000000"/>
            </w:tcBorders>
          </w:tcPr>
          <w:p w14:paraId="17D8B395" w14:textId="77777777" w:rsidR="008A791B" w:rsidRPr="001769FF" w:rsidRDefault="008A791B" w:rsidP="008A791B">
            <w:pPr>
              <w:pStyle w:val="TAL"/>
            </w:pPr>
            <w:r w:rsidRPr="002D7937">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6F6E1472" w14:textId="61DB51F6" w:rsidR="008A791B" w:rsidRPr="001769FF" w:rsidRDefault="008A791B" w:rsidP="008A791B">
            <w:pPr>
              <w:pStyle w:val="TAL"/>
            </w:pPr>
            <w:r w:rsidRPr="002D7937">
              <w:t xml:space="preserve">Coding format in which UE Radio Access Capability Information needs to be provided. See </w:t>
            </w:r>
            <w:r>
              <w:t xml:space="preserve">the </w:t>
            </w:r>
            <w:r w:rsidR="00930233">
              <w:t>clause </w:t>
            </w:r>
            <w:r w:rsidR="00930233" w:rsidRPr="002D7937">
              <w:t>6</w:t>
            </w:r>
            <w:r w:rsidRPr="002D7937">
              <w:t>.1.6.3.</w:t>
            </w:r>
            <w:r>
              <w:t>4.</w:t>
            </w:r>
          </w:p>
        </w:tc>
        <w:tc>
          <w:tcPr>
            <w:tcW w:w="795" w:type="pct"/>
            <w:tcBorders>
              <w:top w:val="single" w:sz="4" w:space="0" w:color="auto"/>
              <w:left w:val="single" w:sz="6" w:space="0" w:color="000000"/>
              <w:bottom w:val="single" w:sz="4" w:space="0" w:color="auto"/>
              <w:right w:val="single" w:sz="6" w:space="0" w:color="000000"/>
            </w:tcBorders>
          </w:tcPr>
          <w:p w14:paraId="6D1357E4" w14:textId="77777777" w:rsidR="008A791B" w:rsidRPr="001769FF" w:rsidRDefault="008A791B" w:rsidP="008A791B">
            <w:pPr>
              <w:pStyle w:val="TAL"/>
            </w:pPr>
          </w:p>
        </w:tc>
      </w:tr>
      <w:tr w:rsidR="002A3CCE" w:rsidRPr="00384E92" w14:paraId="606DC101" w14:textId="77777777" w:rsidTr="00D37B9E">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28303552" w14:textId="50BF2534" w:rsidR="002A3CCE" w:rsidRPr="002D7937" w:rsidRDefault="002A3CCE" w:rsidP="002A3CCE">
            <w:pPr>
              <w:pStyle w:val="TAL"/>
            </w:pPr>
            <w:r w:rsidRPr="00690A26">
              <w:t>supported-features</w:t>
            </w:r>
          </w:p>
        </w:tc>
        <w:tc>
          <w:tcPr>
            <w:tcW w:w="732" w:type="pct"/>
            <w:tcBorders>
              <w:top w:val="single" w:sz="4" w:space="0" w:color="auto"/>
              <w:left w:val="single" w:sz="6" w:space="0" w:color="000000"/>
              <w:bottom w:val="single" w:sz="6" w:space="0" w:color="000000"/>
              <w:right w:val="single" w:sz="6" w:space="0" w:color="000000"/>
            </w:tcBorders>
          </w:tcPr>
          <w:p w14:paraId="5C7A44A2" w14:textId="50032A2F" w:rsidR="002A3CCE" w:rsidRPr="002D7937" w:rsidRDefault="002A3CCE" w:rsidP="002A3CCE">
            <w:pPr>
              <w:pStyle w:val="TAL"/>
            </w:pPr>
            <w:r w:rsidRPr="00690A26">
              <w:t>SupportedFeatures</w:t>
            </w:r>
          </w:p>
        </w:tc>
        <w:tc>
          <w:tcPr>
            <w:tcW w:w="215" w:type="pct"/>
            <w:tcBorders>
              <w:top w:val="single" w:sz="4" w:space="0" w:color="auto"/>
              <w:left w:val="single" w:sz="6" w:space="0" w:color="000000"/>
              <w:bottom w:val="single" w:sz="6" w:space="0" w:color="000000"/>
              <w:right w:val="single" w:sz="6" w:space="0" w:color="000000"/>
            </w:tcBorders>
          </w:tcPr>
          <w:p w14:paraId="59A7DD62" w14:textId="2476354D" w:rsidR="002A3CCE" w:rsidRPr="00D04948" w:rsidRDefault="002A3CCE" w:rsidP="002A3CCE">
            <w:pPr>
              <w:pStyle w:val="TAC"/>
            </w:pPr>
            <w:r>
              <w:t>C</w:t>
            </w:r>
          </w:p>
        </w:tc>
        <w:tc>
          <w:tcPr>
            <w:tcW w:w="580" w:type="pct"/>
            <w:tcBorders>
              <w:top w:val="single" w:sz="4" w:space="0" w:color="auto"/>
              <w:left w:val="single" w:sz="6" w:space="0" w:color="000000"/>
              <w:bottom w:val="single" w:sz="6" w:space="0" w:color="000000"/>
              <w:right w:val="single" w:sz="6" w:space="0" w:color="000000"/>
            </w:tcBorders>
          </w:tcPr>
          <w:p w14:paraId="17E4CCF9" w14:textId="65E797D9" w:rsidR="002A3CCE" w:rsidRPr="002D7937" w:rsidRDefault="002A3CCE" w:rsidP="002A3CCE">
            <w:pPr>
              <w:pStyle w:val="TAL"/>
            </w:pPr>
            <w:r w:rsidRPr="00690A26">
              <w:t>0..1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F98342A" w14:textId="0DE7EFF3" w:rsidR="002A3CCE" w:rsidRPr="002D7937" w:rsidRDefault="002A3CCE" w:rsidP="002A3CCE">
            <w:pPr>
              <w:pStyle w:val="TAL"/>
            </w:pPr>
            <w:r>
              <w:rPr>
                <w:rFonts w:cs="Arial"/>
                <w:szCs w:val="18"/>
              </w:rPr>
              <w:t xml:space="preserve">This IE shall be present if at least one optional feature defined in </w:t>
            </w:r>
            <w:r w:rsidR="00930233">
              <w:rPr>
                <w:rFonts w:cs="Arial"/>
                <w:szCs w:val="18"/>
              </w:rPr>
              <w:t>clause 6</w:t>
            </w:r>
            <w:r>
              <w:rPr>
                <w:rFonts w:cs="Arial"/>
                <w:szCs w:val="18"/>
              </w:rPr>
              <w:t>.1.8 is supported.</w:t>
            </w:r>
          </w:p>
        </w:tc>
        <w:tc>
          <w:tcPr>
            <w:tcW w:w="795" w:type="pct"/>
            <w:tcBorders>
              <w:top w:val="single" w:sz="4" w:space="0" w:color="auto"/>
              <w:left w:val="single" w:sz="6" w:space="0" w:color="000000"/>
              <w:bottom w:val="single" w:sz="6" w:space="0" w:color="000000"/>
              <w:right w:val="single" w:sz="6" w:space="0" w:color="000000"/>
            </w:tcBorders>
          </w:tcPr>
          <w:p w14:paraId="4D160294" w14:textId="77777777" w:rsidR="002A3CCE" w:rsidRPr="001769FF" w:rsidRDefault="002A3CCE" w:rsidP="002A3CCE">
            <w:pPr>
              <w:pStyle w:val="TAL"/>
            </w:pPr>
          </w:p>
        </w:tc>
      </w:tr>
    </w:tbl>
    <w:p w14:paraId="4DBE0C85" w14:textId="77777777" w:rsidR="00F24C3F" w:rsidRDefault="00F24C3F" w:rsidP="004E27CB"/>
    <w:p w14:paraId="0EF316E5" w14:textId="77777777" w:rsidR="00F24C3F" w:rsidRPr="00384E92" w:rsidRDefault="00F24C3F" w:rsidP="00F24C3F">
      <w:r>
        <w:t>This method shall support the request data structures specified in table 6.1.3.2.3.1-2 and the response data structures and response codes specified in table 6.1.3.2.3.1-3.</w:t>
      </w:r>
    </w:p>
    <w:p w14:paraId="1EC21B19" w14:textId="77777777" w:rsidR="00F24C3F" w:rsidRPr="001769FF" w:rsidRDefault="00F24C3F" w:rsidP="00F24C3F">
      <w:pPr>
        <w:pStyle w:val="TH"/>
      </w:pPr>
      <w:r w:rsidRPr="001769FF">
        <w:t>Table 6.</w:t>
      </w:r>
      <w:r>
        <w:t>1.3.2.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4C3F" w:rsidRPr="001769FF" w14:paraId="3E66F4A1" w14:textId="77777777" w:rsidTr="00EC19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79641A3" w14:textId="77777777" w:rsidR="00F24C3F" w:rsidRPr="001769FF" w:rsidRDefault="00F24C3F" w:rsidP="00EC19F9">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60BC7D" w14:textId="77777777" w:rsidR="00F24C3F" w:rsidRPr="001769FF" w:rsidRDefault="00F24C3F" w:rsidP="00EC19F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C2C030A" w14:textId="77777777" w:rsidR="00F24C3F" w:rsidRPr="001769FF" w:rsidRDefault="00F24C3F" w:rsidP="00EC19F9">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F7D8BBE" w14:textId="77777777" w:rsidR="00F24C3F" w:rsidRPr="001769FF" w:rsidRDefault="00F24C3F" w:rsidP="00EC19F9">
            <w:pPr>
              <w:pStyle w:val="TAH"/>
            </w:pPr>
            <w:r>
              <w:t>Description</w:t>
            </w:r>
          </w:p>
        </w:tc>
      </w:tr>
      <w:tr w:rsidR="00F24C3F" w:rsidRPr="001769FF" w14:paraId="25DABD91" w14:textId="77777777" w:rsidTr="00EC19F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EC3A107" w14:textId="77777777" w:rsidR="00F24C3F" w:rsidRPr="001769FF" w:rsidRDefault="00F24C3F" w:rsidP="00EC19F9">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02054989" w14:textId="77777777" w:rsidR="00F24C3F" w:rsidRPr="001769FF" w:rsidRDefault="00F24C3F" w:rsidP="00EC19F9">
            <w:pPr>
              <w:pStyle w:val="TAC"/>
            </w:pPr>
          </w:p>
        </w:tc>
        <w:tc>
          <w:tcPr>
            <w:tcW w:w="1276" w:type="dxa"/>
            <w:tcBorders>
              <w:top w:val="single" w:sz="4" w:space="0" w:color="auto"/>
              <w:left w:val="single" w:sz="6" w:space="0" w:color="000000"/>
              <w:bottom w:val="single" w:sz="6" w:space="0" w:color="000000"/>
              <w:right w:val="single" w:sz="6" w:space="0" w:color="000000"/>
            </w:tcBorders>
          </w:tcPr>
          <w:p w14:paraId="1FE2C4E5" w14:textId="77777777" w:rsidR="00F24C3F" w:rsidRPr="001769FF" w:rsidRDefault="00F24C3F" w:rsidP="00EC19F9">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9A83A8B" w14:textId="77777777" w:rsidR="00F24C3F" w:rsidRPr="001769FF" w:rsidRDefault="00F24C3F" w:rsidP="00EC19F9">
            <w:pPr>
              <w:pStyle w:val="TAL"/>
            </w:pPr>
          </w:p>
        </w:tc>
      </w:tr>
    </w:tbl>
    <w:p w14:paraId="53A719B3" w14:textId="77777777" w:rsidR="00F24C3F" w:rsidRDefault="00F24C3F" w:rsidP="00F24C3F"/>
    <w:p w14:paraId="4C91C071" w14:textId="77777777" w:rsidR="00F24C3F" w:rsidRPr="001769FF" w:rsidRDefault="00F24C3F" w:rsidP="00F24C3F">
      <w:pPr>
        <w:pStyle w:val="TH"/>
      </w:pPr>
      <w:r w:rsidRPr="001769FF">
        <w:lastRenderedPageBreak/>
        <w:t>Table 6.</w:t>
      </w:r>
      <w:r>
        <w:t>1.3.2.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24C3F" w:rsidRPr="001769FF" w14:paraId="078EC115" w14:textId="77777777" w:rsidTr="00EC1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9095C8" w14:textId="77777777" w:rsidR="00F24C3F" w:rsidRPr="001769FF" w:rsidRDefault="00F24C3F" w:rsidP="00EC19F9">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BCECE41" w14:textId="77777777" w:rsidR="00F24C3F" w:rsidRPr="001769FF" w:rsidRDefault="00F24C3F" w:rsidP="00EC19F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7CB8116" w14:textId="77777777" w:rsidR="00F24C3F" w:rsidRPr="001769FF" w:rsidRDefault="00F24C3F" w:rsidP="00EC19F9">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523EAEE" w14:textId="77777777" w:rsidR="00F24C3F" w:rsidRPr="001769FF" w:rsidRDefault="00F24C3F" w:rsidP="00EC19F9">
            <w:pPr>
              <w:pStyle w:val="TAH"/>
            </w:pPr>
            <w:r w:rsidRPr="001769FF">
              <w:t>Response</w:t>
            </w:r>
          </w:p>
          <w:p w14:paraId="0DF8804F" w14:textId="77777777" w:rsidR="00F24C3F" w:rsidRPr="001769FF" w:rsidRDefault="00F24C3F" w:rsidP="00EC19F9">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15F13FE" w14:textId="77777777" w:rsidR="00F24C3F" w:rsidRPr="001769FF" w:rsidRDefault="00F24C3F" w:rsidP="00EC19F9">
            <w:pPr>
              <w:pStyle w:val="TAH"/>
            </w:pPr>
            <w:r>
              <w:t>Description</w:t>
            </w:r>
          </w:p>
        </w:tc>
      </w:tr>
      <w:tr w:rsidR="00F24C3F" w:rsidRPr="001769FF" w14:paraId="4F656306"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91F2E3" w14:textId="77777777" w:rsidR="00F24C3F" w:rsidRDefault="00F24C3F" w:rsidP="00EC19F9">
            <w:pPr>
              <w:pStyle w:val="TAL"/>
            </w:pPr>
            <w:r>
              <w:rPr>
                <w:lang w:val="es-ES"/>
              </w:rPr>
              <w:t>DicEntryData</w:t>
            </w:r>
          </w:p>
        </w:tc>
        <w:tc>
          <w:tcPr>
            <w:tcW w:w="225" w:type="pct"/>
            <w:tcBorders>
              <w:top w:val="single" w:sz="4" w:space="0" w:color="auto"/>
              <w:left w:val="single" w:sz="6" w:space="0" w:color="000000"/>
              <w:bottom w:val="single" w:sz="6" w:space="0" w:color="000000"/>
              <w:right w:val="single" w:sz="6" w:space="0" w:color="000000"/>
            </w:tcBorders>
          </w:tcPr>
          <w:p w14:paraId="1C1FA10B" w14:textId="77777777" w:rsidR="00F24C3F" w:rsidRDefault="00F24C3F" w:rsidP="00EC19F9">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14:paraId="0471EDC7" w14:textId="77777777" w:rsidR="00F24C3F" w:rsidRPr="00A5657B" w:rsidRDefault="00F24C3F" w:rsidP="00EC19F9">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14:paraId="21BBA969" w14:textId="77777777" w:rsidR="00F24C3F" w:rsidRPr="001769FF" w:rsidRDefault="00F24C3F" w:rsidP="00EC19F9">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5EEAE0" w14:textId="77777777" w:rsidR="00F24C3F" w:rsidRPr="001769FF" w:rsidRDefault="00F24C3F" w:rsidP="00EC19F9">
            <w:pPr>
              <w:pStyle w:val="TAL"/>
            </w:pPr>
            <w:r>
              <w:rPr>
                <w:rFonts w:cs="Arial"/>
                <w:szCs w:val="18"/>
                <w:lang w:val="en-US"/>
              </w:rPr>
              <w:t>The response body contains a dictionary entry for the given Dictionary Entry ID.</w:t>
            </w:r>
          </w:p>
        </w:tc>
      </w:tr>
      <w:tr w:rsidR="00092056" w:rsidRPr="001769FF" w14:paraId="1D0560A0"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AEB305" w14:textId="3989DEB1" w:rsidR="00092056" w:rsidRDefault="00092056" w:rsidP="00092056">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7169711" w14:textId="7930EDA3" w:rsidR="00092056" w:rsidRDefault="00092056" w:rsidP="00092056">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48AE2F42" w14:textId="65196F0A" w:rsidR="00092056" w:rsidRDefault="00092056" w:rsidP="00092056">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5D57C6C6" w14:textId="7CDE90DD" w:rsidR="00092056" w:rsidRDefault="00092056" w:rsidP="00092056">
            <w:pPr>
              <w:pStyle w:val="TAL"/>
              <w:rPr>
                <w:lang w:val="es-ES"/>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B7184EE" w14:textId="7FE8333A" w:rsidR="00092056" w:rsidRDefault="00092056" w:rsidP="00092056">
            <w:pPr>
              <w:pStyle w:val="TAL"/>
              <w:rPr>
                <w:rFonts w:cs="Arial"/>
                <w:szCs w:val="18"/>
                <w:lang w:val="en-US"/>
              </w:rPr>
            </w:pPr>
            <w:r>
              <w:t>Temporary redirection. The response shall include a Location header field containing a different URI</w:t>
            </w:r>
            <w:r w:rsidR="00EA45BA">
              <w:t>, or the same URI if a request is redirected to the same target resource via a different SCP. In the former case,</w:t>
            </w:r>
            <w:r>
              <w:t xml:space="preserve"> </w:t>
            </w:r>
            <w:r w:rsidR="00EA45BA">
              <w:t>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UCMF or UCMF (service) set.</w:t>
            </w:r>
          </w:p>
        </w:tc>
      </w:tr>
      <w:tr w:rsidR="00092056" w:rsidRPr="001769FF" w14:paraId="7E0DA069"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DD6B75" w14:textId="1BC5B0F8" w:rsidR="00092056" w:rsidRDefault="00092056" w:rsidP="00092056">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6703C06" w14:textId="0A22E7DF" w:rsidR="00092056" w:rsidRDefault="00092056" w:rsidP="00092056">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5ABB9353" w14:textId="78261E50" w:rsidR="00092056" w:rsidRDefault="00092056" w:rsidP="00092056">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690FB0EA" w14:textId="1FC7F31F" w:rsidR="00092056" w:rsidRDefault="00092056" w:rsidP="00092056">
            <w:pPr>
              <w:pStyle w:val="TAL"/>
              <w:rPr>
                <w:lang w:val="es-ES"/>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A02F214" w14:textId="0F58A815" w:rsidR="00092056" w:rsidRDefault="00092056" w:rsidP="00092056">
            <w:pPr>
              <w:pStyle w:val="TAL"/>
              <w:rPr>
                <w:rFonts w:cs="Arial"/>
                <w:szCs w:val="18"/>
                <w:lang w:val="en-US"/>
              </w:rPr>
            </w:pPr>
            <w:r>
              <w:t>Permanent redirection. The response shall include a Location header field containing a different URI</w:t>
            </w:r>
            <w:r w:rsidR="00EA45BA">
              <w:t>, or the same URI if a request is redirected to the same target resource via a different SCP. In the former case,</w:t>
            </w:r>
            <w:r>
              <w:t xml:space="preserve"> </w:t>
            </w:r>
            <w:r w:rsidR="00EA45BA">
              <w:t>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UCMF or UCMF (service) set.</w:t>
            </w:r>
          </w:p>
        </w:tc>
      </w:tr>
      <w:tr w:rsidR="00092056" w:rsidRPr="001769FF" w14:paraId="736A7007"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94BA3D" w14:textId="77777777" w:rsidR="00092056" w:rsidRDefault="00092056" w:rsidP="00092056">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07B9A6EE" w14:textId="77777777" w:rsidR="00092056" w:rsidRDefault="00092056" w:rsidP="0009205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845BA2C" w14:textId="77777777" w:rsidR="00092056" w:rsidRPr="00A5657B" w:rsidRDefault="00092056" w:rsidP="0009205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6040F4A" w14:textId="77777777" w:rsidR="00092056" w:rsidRPr="001769FF" w:rsidRDefault="00092056" w:rsidP="00092056">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4CB538B" w14:textId="77777777" w:rsidR="00092056" w:rsidRDefault="00092056" w:rsidP="00092056">
            <w:pPr>
              <w:pStyle w:val="TAL"/>
            </w:pPr>
            <w:r>
              <w:t>The "cause" attribute m</w:t>
            </w:r>
            <w:r w:rsidRPr="002D0F35">
              <w:t>ay be used to indicate the following application error</w:t>
            </w:r>
            <w:r>
              <w:t>:</w:t>
            </w:r>
          </w:p>
          <w:p w14:paraId="07509DD1" w14:textId="77777777" w:rsidR="00092056" w:rsidRDefault="00092056" w:rsidP="00092056">
            <w:pPr>
              <w:pStyle w:val="TAL"/>
              <w:ind w:left="284"/>
            </w:pPr>
            <w:bookmarkStart w:id="1057" w:name="_PERM_MCCTEMPBM_CRPT03720009___2"/>
            <w:r>
              <w:t>- NO_DICTIONARY_ENTRY_FOUND</w:t>
            </w:r>
          </w:p>
          <w:p w14:paraId="3AC315BF" w14:textId="77777777" w:rsidR="00092056" w:rsidRDefault="00092056" w:rsidP="00092056">
            <w:pPr>
              <w:pStyle w:val="TAL"/>
              <w:ind w:left="284"/>
            </w:pPr>
          </w:p>
          <w:bookmarkEnd w:id="1057"/>
          <w:p w14:paraId="69260A6A" w14:textId="77777777" w:rsidR="00092056" w:rsidRPr="001769FF" w:rsidRDefault="00092056" w:rsidP="00092056">
            <w:pPr>
              <w:pStyle w:val="TAL"/>
            </w:pPr>
            <w:r>
              <w:t>See table 6.1.7.3-1 for the description of this error.</w:t>
            </w:r>
          </w:p>
        </w:tc>
      </w:tr>
      <w:tr w:rsidR="00092056" w:rsidRPr="001769FF" w14:paraId="4650F419" w14:textId="77777777" w:rsidTr="00EC19F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558AF7B" w14:textId="7F63A02C" w:rsidR="00092056" w:rsidRPr="001769FF" w:rsidRDefault="00092056" w:rsidP="00092056">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w:t>
            </w:r>
            <w:r w:rsidR="00930233">
              <w:t>clause 5</w:t>
            </w:r>
            <w:r>
              <w:t>.2.7 of 3GPP TS 29.500 [4]).</w:t>
            </w:r>
          </w:p>
        </w:tc>
      </w:tr>
    </w:tbl>
    <w:p w14:paraId="2AB14AEF" w14:textId="22718A97" w:rsidR="00F24C3F" w:rsidRDefault="00F24C3F" w:rsidP="00F24C3F"/>
    <w:p w14:paraId="11ED0C8A" w14:textId="77777777" w:rsidR="002A3CCE" w:rsidRDefault="002A3CCE" w:rsidP="002A3CCE">
      <w:pPr>
        <w:pStyle w:val="TH"/>
      </w:pPr>
      <w:r w:rsidRPr="00D67AB2">
        <w:t xml:space="preserve">Table </w:t>
      </w:r>
      <w:r w:rsidRPr="001769FF">
        <w:t>6.</w:t>
      </w:r>
      <w:r>
        <w:t>1.3.2.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790D8DFA"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06B9C9"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1241F0"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E787FF0"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D0D576"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99B6FB" w14:textId="77777777" w:rsidR="002A3CCE" w:rsidRPr="00D67AB2" w:rsidRDefault="002A3CCE" w:rsidP="003D0F82">
            <w:pPr>
              <w:pStyle w:val="TAH"/>
            </w:pPr>
            <w:r w:rsidRPr="00D67AB2">
              <w:t>Description</w:t>
            </w:r>
          </w:p>
        </w:tc>
      </w:tr>
      <w:tr w:rsidR="002A3CCE" w:rsidRPr="00D67AB2" w14:paraId="09BAE751"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0CA503"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231ADD"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5CA61A9"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0114DE9"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604156" w14:textId="77777777" w:rsidR="002A3CCE"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r w:rsidR="00EA45BA">
              <w:t>.</w:t>
            </w:r>
          </w:p>
          <w:p w14:paraId="22E6C25B" w14:textId="21068613" w:rsidR="00EA45BA" w:rsidRPr="00D67AB2" w:rsidRDefault="00EA45BA" w:rsidP="003D0F82">
            <w:pPr>
              <w:pStyle w:val="TAL"/>
            </w:pPr>
            <w:r>
              <w:t>Or the same URI, if a request is redirected to the same target resource via a different SCP.</w:t>
            </w:r>
          </w:p>
        </w:tc>
      </w:tr>
      <w:tr w:rsidR="002A3CCE" w:rsidRPr="00D67AB2" w14:paraId="1451E495"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48C220" w14:textId="77777777" w:rsidR="002A3CCE" w:rsidRPr="004A7D73" w:rsidRDefault="002A3CCE" w:rsidP="003D0F82">
            <w:pPr>
              <w:pStyle w:val="TAL"/>
              <w:rPr>
                <w:lang w:val="sv-SE"/>
              </w:rPr>
            </w:pPr>
            <w:r w:rsidRPr="004A7D73">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C4C2C34"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14893EB"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85F6DB8"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0011366" w14:textId="77777777" w:rsidR="002A3CCE" w:rsidRPr="00D70312" w:rsidRDefault="002A3CCE" w:rsidP="003D0F82">
            <w:pPr>
              <w:pStyle w:val="TAL"/>
            </w:pPr>
            <w:r w:rsidRPr="00525507">
              <w:t>Identifier of the target NF (service) instance ID towards which the request is redirected</w:t>
            </w:r>
          </w:p>
        </w:tc>
      </w:tr>
    </w:tbl>
    <w:p w14:paraId="24BAE845" w14:textId="77777777" w:rsidR="002A3CCE" w:rsidRDefault="002A3CCE" w:rsidP="002A3CCE"/>
    <w:p w14:paraId="316D6520" w14:textId="77777777" w:rsidR="002A3CCE" w:rsidRDefault="002A3CCE" w:rsidP="002A3CCE">
      <w:pPr>
        <w:pStyle w:val="TH"/>
      </w:pPr>
      <w:r w:rsidRPr="00D67AB2">
        <w:t xml:space="preserve">Table </w:t>
      </w:r>
      <w:r w:rsidRPr="001769FF">
        <w:t>6.</w:t>
      </w:r>
      <w:r>
        <w:t>1.3.2.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34E50DFF"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CD5018"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868FE4"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44B2299"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7B42B2"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BA448F" w14:textId="77777777" w:rsidR="002A3CCE" w:rsidRPr="00D67AB2" w:rsidRDefault="002A3CCE" w:rsidP="003D0F82">
            <w:pPr>
              <w:pStyle w:val="TAH"/>
            </w:pPr>
            <w:r w:rsidRPr="00D67AB2">
              <w:t>Description</w:t>
            </w:r>
          </w:p>
        </w:tc>
      </w:tr>
      <w:tr w:rsidR="002A3CCE" w:rsidRPr="00D67AB2" w14:paraId="0CEC641A"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56D22B"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C98FFD"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A5CAFB"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568D282"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5B35DC" w14:textId="77777777" w:rsidR="002A3CCE"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r w:rsidR="00EA45BA">
              <w:t>.</w:t>
            </w:r>
          </w:p>
          <w:p w14:paraId="2160781B" w14:textId="5F56C5E6" w:rsidR="00EA45BA" w:rsidRPr="00D67AB2" w:rsidRDefault="00EA45BA" w:rsidP="003D0F82">
            <w:pPr>
              <w:pStyle w:val="TAL"/>
            </w:pPr>
            <w:r>
              <w:t>Or the same URI, if a request is redirected to the same target resource via a different SCP.</w:t>
            </w:r>
          </w:p>
        </w:tc>
      </w:tr>
      <w:tr w:rsidR="002A3CCE" w:rsidRPr="00D67AB2" w14:paraId="319C38CA"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C8E713" w14:textId="77777777" w:rsidR="002A3CCE" w:rsidRPr="004A7D73" w:rsidRDefault="002A3CCE" w:rsidP="003D0F82">
            <w:pPr>
              <w:pStyle w:val="TAL"/>
              <w:rPr>
                <w:lang w:val="sv-SE"/>
              </w:rPr>
            </w:pPr>
            <w:r w:rsidRPr="004A7D73">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D55B57F"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C208AB3"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775CC66"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2F1097" w14:textId="77777777" w:rsidR="002A3CCE" w:rsidRPr="00D70312" w:rsidRDefault="002A3CCE" w:rsidP="003D0F82">
            <w:pPr>
              <w:pStyle w:val="TAL"/>
            </w:pPr>
            <w:r w:rsidRPr="00525507">
              <w:t>Identifier of the target NF (service) instance ID towards which the request is redirected</w:t>
            </w:r>
          </w:p>
        </w:tc>
      </w:tr>
    </w:tbl>
    <w:p w14:paraId="78DE9952" w14:textId="77777777" w:rsidR="002A3CCE" w:rsidRDefault="002A3CCE" w:rsidP="00F24C3F"/>
    <w:p w14:paraId="6E948338" w14:textId="77777777" w:rsidR="00F24C3F" w:rsidRPr="003B2883" w:rsidRDefault="00F24C3F" w:rsidP="00FF446D">
      <w:pPr>
        <w:pStyle w:val="Heading4"/>
      </w:pPr>
      <w:bookmarkStart w:id="1058" w:name="_Toc11343238"/>
      <w:bookmarkStart w:id="1059" w:name="_Toc21954297"/>
      <w:bookmarkStart w:id="1060" w:name="_Toc25048078"/>
      <w:bookmarkStart w:id="1061" w:name="_Toc34143450"/>
      <w:bookmarkStart w:id="1062" w:name="_Toc34750920"/>
      <w:bookmarkStart w:id="1063" w:name="_Toc34751681"/>
      <w:bookmarkStart w:id="1064" w:name="_Toc35941029"/>
      <w:bookmarkStart w:id="1065" w:name="_Toc43283929"/>
      <w:bookmarkStart w:id="1066" w:name="_Toc49762924"/>
      <w:bookmarkStart w:id="1067" w:name="_Toc51925778"/>
      <w:bookmarkStart w:id="1068" w:name="_Toc51925879"/>
      <w:bookmarkStart w:id="1069" w:name="_Toc168477212"/>
      <w:r w:rsidRPr="003B2883">
        <w:t>6.</w:t>
      </w:r>
      <w:r>
        <w:t>1</w:t>
      </w:r>
      <w:r w:rsidRPr="003B2883">
        <w:t>.3.</w:t>
      </w:r>
      <w:r>
        <w:t>4</w:t>
      </w:r>
      <w:r w:rsidRPr="003B2883">
        <w:tab/>
        <w:t>Resource: Subscriptions collection</w:t>
      </w:r>
      <w:bookmarkEnd w:id="1058"/>
      <w:bookmarkEnd w:id="1059"/>
      <w:bookmarkEnd w:id="1060"/>
      <w:bookmarkEnd w:id="1061"/>
      <w:bookmarkEnd w:id="1062"/>
      <w:bookmarkEnd w:id="1063"/>
      <w:bookmarkEnd w:id="1064"/>
      <w:bookmarkEnd w:id="1065"/>
      <w:bookmarkEnd w:id="1066"/>
      <w:bookmarkEnd w:id="1067"/>
      <w:bookmarkEnd w:id="1068"/>
      <w:bookmarkEnd w:id="1069"/>
    </w:p>
    <w:p w14:paraId="527AF7B9" w14:textId="77777777" w:rsidR="00F24C3F" w:rsidRPr="003B2883" w:rsidRDefault="00F24C3F" w:rsidP="00FF446D">
      <w:pPr>
        <w:pStyle w:val="Heading5"/>
      </w:pPr>
      <w:bookmarkStart w:id="1070" w:name="_Toc11343239"/>
      <w:bookmarkStart w:id="1071" w:name="_Toc21954298"/>
      <w:bookmarkStart w:id="1072" w:name="_Toc25048079"/>
      <w:bookmarkStart w:id="1073" w:name="_Toc34143451"/>
      <w:bookmarkStart w:id="1074" w:name="_Toc34750921"/>
      <w:bookmarkStart w:id="1075" w:name="_Toc34751682"/>
      <w:bookmarkStart w:id="1076" w:name="_Toc35941030"/>
      <w:bookmarkStart w:id="1077" w:name="_Toc43283930"/>
      <w:bookmarkStart w:id="1078" w:name="_Toc49762925"/>
      <w:bookmarkStart w:id="1079" w:name="_Toc51925779"/>
      <w:bookmarkStart w:id="1080" w:name="_Toc51925880"/>
      <w:bookmarkStart w:id="1081" w:name="_Toc168477213"/>
      <w:r w:rsidRPr="003B2883">
        <w:t>6.</w:t>
      </w:r>
      <w:r>
        <w:t>1</w:t>
      </w:r>
      <w:r w:rsidRPr="003B2883">
        <w:t>.3.</w:t>
      </w:r>
      <w:r>
        <w:t>4</w:t>
      </w:r>
      <w:r w:rsidRPr="003B2883">
        <w:t>.1</w:t>
      </w:r>
      <w:r w:rsidRPr="003B2883">
        <w:tab/>
        <w:t>Description</w:t>
      </w:r>
      <w:bookmarkEnd w:id="1070"/>
      <w:bookmarkEnd w:id="1071"/>
      <w:bookmarkEnd w:id="1072"/>
      <w:bookmarkEnd w:id="1073"/>
      <w:bookmarkEnd w:id="1074"/>
      <w:bookmarkEnd w:id="1075"/>
      <w:bookmarkEnd w:id="1076"/>
      <w:bookmarkEnd w:id="1077"/>
      <w:bookmarkEnd w:id="1078"/>
      <w:bookmarkEnd w:id="1079"/>
      <w:bookmarkEnd w:id="1080"/>
      <w:bookmarkEnd w:id="1081"/>
    </w:p>
    <w:p w14:paraId="527E6220" w14:textId="77777777" w:rsidR="00F24C3F" w:rsidRPr="003B2883" w:rsidRDefault="00F24C3F" w:rsidP="00F24C3F">
      <w:r w:rsidRPr="003B2883">
        <w:t xml:space="preserve">This resource represents a collection of subscriptions </w:t>
      </w:r>
      <w:r>
        <w:t xml:space="preserve">in the UCMF, </w:t>
      </w:r>
      <w:r w:rsidRPr="003B2883">
        <w:t xml:space="preserve">created by NF service consumers of </w:t>
      </w:r>
      <w:r>
        <w:rPr>
          <w:rFonts w:cs="Arial"/>
          <w:bCs/>
          <w:lang w:val="en-US"/>
        </w:rPr>
        <w:t>Nucmf_UECapabilityManagement</w:t>
      </w:r>
      <w:r w:rsidRPr="003B2883">
        <w:t xml:space="preserve"> service.</w:t>
      </w:r>
    </w:p>
    <w:p w14:paraId="5587515F" w14:textId="77777777" w:rsidR="00F24C3F" w:rsidRDefault="00F24C3F" w:rsidP="00F24C3F">
      <w:r w:rsidRPr="003B2883">
        <w:t xml:space="preserve">This resource is modelled as the Collection resource archetype (see </w:t>
      </w:r>
      <w:r>
        <w:t>clause</w:t>
      </w:r>
      <w:r w:rsidRPr="003B2883">
        <w:t xml:space="preserve"> C.2 of </w:t>
      </w:r>
      <w:r w:rsidR="006C0D0E" w:rsidRPr="003B2883">
        <w:t>3GPP</w:t>
      </w:r>
      <w:r w:rsidR="006C0D0E">
        <w:t> </w:t>
      </w:r>
      <w:r w:rsidR="006C0D0E" w:rsidRPr="003B2883">
        <w:t>TS</w:t>
      </w:r>
      <w:r w:rsidR="006C0D0E">
        <w:t> </w:t>
      </w:r>
      <w:r w:rsidR="006C0D0E" w:rsidRPr="003B2883">
        <w:t>29.501</w:t>
      </w:r>
      <w:r w:rsidR="006C0D0E">
        <w:t> </w:t>
      </w:r>
      <w:r w:rsidR="006C0D0E" w:rsidRPr="003B2883">
        <w:t>[</w:t>
      </w:r>
      <w:r w:rsidRPr="003B2883">
        <w:t>5]).</w:t>
      </w:r>
    </w:p>
    <w:p w14:paraId="43498AFE" w14:textId="77777777" w:rsidR="00F24C3F" w:rsidRPr="003B2883" w:rsidRDefault="00F24C3F" w:rsidP="00FF446D">
      <w:pPr>
        <w:pStyle w:val="Heading5"/>
      </w:pPr>
      <w:bookmarkStart w:id="1082" w:name="_Toc11343240"/>
      <w:bookmarkStart w:id="1083" w:name="_Toc21954299"/>
      <w:bookmarkStart w:id="1084" w:name="_Toc25048080"/>
      <w:bookmarkStart w:id="1085" w:name="_Toc34143452"/>
      <w:bookmarkStart w:id="1086" w:name="_Toc34750922"/>
      <w:bookmarkStart w:id="1087" w:name="_Toc34751683"/>
      <w:bookmarkStart w:id="1088" w:name="_Toc35941031"/>
      <w:bookmarkStart w:id="1089" w:name="_Toc43283931"/>
      <w:bookmarkStart w:id="1090" w:name="_Toc49762926"/>
      <w:bookmarkStart w:id="1091" w:name="_Toc51925780"/>
      <w:bookmarkStart w:id="1092" w:name="_Toc51925881"/>
      <w:bookmarkStart w:id="1093" w:name="_Toc168477214"/>
      <w:r w:rsidRPr="003B2883">
        <w:t>6.</w:t>
      </w:r>
      <w:r>
        <w:t>1</w:t>
      </w:r>
      <w:r w:rsidRPr="003B2883">
        <w:t>.3.</w:t>
      </w:r>
      <w:r>
        <w:t>4</w:t>
      </w:r>
      <w:r w:rsidRPr="003B2883">
        <w:t>.2</w:t>
      </w:r>
      <w:r w:rsidRPr="003B2883">
        <w:tab/>
        <w:t>Resource Definition</w:t>
      </w:r>
      <w:bookmarkEnd w:id="1082"/>
      <w:bookmarkEnd w:id="1083"/>
      <w:bookmarkEnd w:id="1084"/>
      <w:bookmarkEnd w:id="1085"/>
      <w:bookmarkEnd w:id="1086"/>
      <w:bookmarkEnd w:id="1087"/>
      <w:bookmarkEnd w:id="1088"/>
      <w:bookmarkEnd w:id="1089"/>
      <w:bookmarkEnd w:id="1090"/>
      <w:bookmarkEnd w:id="1091"/>
      <w:bookmarkEnd w:id="1092"/>
      <w:bookmarkEnd w:id="1093"/>
    </w:p>
    <w:p w14:paraId="7766182C" w14:textId="77777777" w:rsidR="00F24C3F" w:rsidRPr="0078506F" w:rsidRDefault="00F24C3F" w:rsidP="00F24C3F">
      <w:pPr>
        <w:rPr>
          <w:lang w:val="en-US"/>
        </w:rPr>
      </w:pPr>
      <w:r w:rsidRPr="003B2883">
        <w:t xml:space="preserve">Resource URI: </w:t>
      </w:r>
      <w:r w:rsidRPr="008C0039">
        <w:rPr>
          <w:b/>
        </w:rPr>
        <w:t>{apiRoot}/nucmf-ucm/&lt;apiVersion&gt;/subscriptions</w:t>
      </w:r>
    </w:p>
    <w:p w14:paraId="22BA5163" w14:textId="77777777" w:rsidR="00F24C3F" w:rsidRPr="003B2883" w:rsidRDefault="00F24C3F" w:rsidP="00FF446D">
      <w:pPr>
        <w:rPr>
          <w:rFonts w:ascii="Arial" w:hAnsi="Arial" w:cs="Arial"/>
        </w:rPr>
      </w:pPr>
      <w:r w:rsidRPr="00FF446D">
        <w:lastRenderedPageBreak/>
        <w:t>This resource shall support the resource URI variables defined in table 6.1.3.4.2-1.</w:t>
      </w:r>
    </w:p>
    <w:p w14:paraId="60D1111D" w14:textId="77777777" w:rsidR="00F24C3F" w:rsidRPr="003B2883" w:rsidRDefault="00F24C3F" w:rsidP="00F24C3F">
      <w:pPr>
        <w:pStyle w:val="TH"/>
        <w:rPr>
          <w:rFonts w:cs="Arial"/>
        </w:rPr>
      </w:pPr>
      <w:r w:rsidRPr="003B2883">
        <w:t>Table 6.</w:t>
      </w:r>
      <w:r>
        <w:t>1</w:t>
      </w:r>
      <w:r w:rsidRPr="003B2883">
        <w:t>.3.</w:t>
      </w:r>
      <w:r>
        <w:t>4</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3B2883" w14:paraId="7C0CDBFD"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F8A70AF" w14:textId="77777777" w:rsidR="00F24C3F" w:rsidRPr="003B2883" w:rsidRDefault="00F24C3F" w:rsidP="00EC19F9">
            <w:pPr>
              <w:pStyle w:val="TAH"/>
            </w:pPr>
            <w:r w:rsidRPr="003B2883">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D11B9AD" w14:textId="77777777" w:rsidR="00F24C3F" w:rsidRPr="003B2883" w:rsidRDefault="00F24C3F" w:rsidP="00EC19F9">
            <w:pPr>
              <w:pStyle w:val="TAH"/>
            </w:pPr>
            <w:r w:rsidRPr="003B2883">
              <w:t>Definition</w:t>
            </w:r>
          </w:p>
        </w:tc>
      </w:tr>
      <w:tr w:rsidR="00F24C3F" w:rsidRPr="003B2883" w14:paraId="260A0024"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14607751" w14:textId="77777777" w:rsidR="00F24C3F" w:rsidRPr="003B2883" w:rsidRDefault="00F24C3F" w:rsidP="00EC19F9">
            <w:pPr>
              <w:pStyle w:val="TAL"/>
            </w:pPr>
            <w:r w:rsidRPr="003B2883">
              <w:t>apiRoot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53CE2263" w14:textId="67074A67" w:rsidR="00F24C3F" w:rsidRPr="003B2883" w:rsidRDefault="00F24C3F" w:rsidP="00EC19F9">
            <w:pPr>
              <w:pStyle w:val="TAL"/>
            </w:pPr>
            <w:r w:rsidRPr="003B2883">
              <w:t xml:space="preserve">See </w:t>
            </w:r>
            <w:r w:rsidR="00930233">
              <w:t>clause </w:t>
            </w:r>
            <w:r w:rsidR="00930233" w:rsidRPr="003B2883">
              <w:t>6</w:t>
            </w:r>
            <w:r w:rsidRPr="003B2883">
              <w:t>.</w:t>
            </w:r>
            <w:r>
              <w:t>1</w:t>
            </w:r>
            <w:r w:rsidRPr="003B2883">
              <w:t>.1</w:t>
            </w:r>
          </w:p>
        </w:tc>
      </w:tr>
      <w:tr w:rsidR="00F24C3F" w:rsidRPr="003B2883" w14:paraId="7F5DF277"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68B42630" w14:textId="77777777" w:rsidR="00F24C3F" w:rsidRPr="003B2883" w:rsidRDefault="00F24C3F" w:rsidP="00EC19F9">
            <w:pPr>
              <w:pStyle w:val="TAL"/>
            </w:pPr>
            <w:r w:rsidRPr="003B2883">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6229F9B8" w14:textId="7D205562" w:rsidR="00F24C3F" w:rsidRPr="003B2883" w:rsidRDefault="00F24C3F" w:rsidP="00EC19F9">
            <w:pPr>
              <w:pStyle w:val="TAL"/>
            </w:pPr>
            <w:r w:rsidRPr="003B2883">
              <w:t xml:space="preserve">See </w:t>
            </w:r>
            <w:r w:rsidR="00930233">
              <w:t>clause </w:t>
            </w:r>
            <w:r w:rsidR="00930233" w:rsidRPr="003B2883">
              <w:t>6</w:t>
            </w:r>
            <w:r w:rsidRPr="003B2883">
              <w:t>.</w:t>
            </w:r>
            <w:r>
              <w:t>1</w:t>
            </w:r>
            <w:r w:rsidRPr="003B2883">
              <w:t>.1.</w:t>
            </w:r>
          </w:p>
        </w:tc>
      </w:tr>
    </w:tbl>
    <w:p w14:paraId="522BAB47" w14:textId="77777777" w:rsidR="00F24C3F" w:rsidRDefault="00F24C3F" w:rsidP="00F24C3F"/>
    <w:p w14:paraId="705699EF" w14:textId="77777777" w:rsidR="00F24C3F" w:rsidRPr="003B2883" w:rsidRDefault="00F24C3F" w:rsidP="00FF446D">
      <w:pPr>
        <w:pStyle w:val="Heading5"/>
      </w:pPr>
      <w:bookmarkStart w:id="1094" w:name="_Toc11343241"/>
      <w:bookmarkStart w:id="1095" w:name="_Toc21954300"/>
      <w:bookmarkStart w:id="1096" w:name="_Toc25048081"/>
      <w:bookmarkStart w:id="1097" w:name="_Toc34143453"/>
      <w:bookmarkStart w:id="1098" w:name="_Toc34750923"/>
      <w:bookmarkStart w:id="1099" w:name="_Toc34751684"/>
      <w:bookmarkStart w:id="1100" w:name="_Toc35941032"/>
      <w:bookmarkStart w:id="1101" w:name="_Toc43283932"/>
      <w:bookmarkStart w:id="1102" w:name="_Toc49762927"/>
      <w:bookmarkStart w:id="1103" w:name="_Toc51925781"/>
      <w:bookmarkStart w:id="1104" w:name="_Toc51925882"/>
      <w:bookmarkStart w:id="1105" w:name="_Toc168477215"/>
      <w:r w:rsidRPr="003B2883">
        <w:t>6.</w:t>
      </w:r>
      <w:r>
        <w:t>1</w:t>
      </w:r>
      <w:r w:rsidRPr="003B2883">
        <w:t>.3.</w:t>
      </w:r>
      <w:r>
        <w:t>4</w:t>
      </w:r>
      <w:r w:rsidRPr="003B2883">
        <w:t>.3</w:t>
      </w:r>
      <w:r w:rsidRPr="003B2883">
        <w:tab/>
        <w:t>Resource Standard Methods</w:t>
      </w:r>
      <w:bookmarkEnd w:id="1094"/>
      <w:bookmarkEnd w:id="1095"/>
      <w:bookmarkEnd w:id="1096"/>
      <w:bookmarkEnd w:id="1097"/>
      <w:bookmarkEnd w:id="1098"/>
      <w:bookmarkEnd w:id="1099"/>
      <w:bookmarkEnd w:id="1100"/>
      <w:bookmarkEnd w:id="1101"/>
      <w:bookmarkEnd w:id="1102"/>
      <w:bookmarkEnd w:id="1103"/>
      <w:bookmarkEnd w:id="1104"/>
      <w:bookmarkEnd w:id="1105"/>
    </w:p>
    <w:p w14:paraId="455C492E" w14:textId="77777777" w:rsidR="00F24C3F" w:rsidRPr="003B2883" w:rsidRDefault="00F24C3F" w:rsidP="00FF446D">
      <w:pPr>
        <w:pStyle w:val="Heading6"/>
        <w:numPr>
          <w:ilvl w:val="5"/>
          <w:numId w:val="0"/>
        </w:numPr>
        <w:ind w:left="1152" w:hanging="432"/>
      </w:pPr>
      <w:bookmarkStart w:id="1106" w:name="_Toc11343242"/>
      <w:bookmarkStart w:id="1107" w:name="_Toc21954301"/>
      <w:bookmarkStart w:id="1108" w:name="_Toc25048082"/>
      <w:bookmarkStart w:id="1109" w:name="_Toc34143454"/>
      <w:bookmarkStart w:id="1110" w:name="_Toc34750924"/>
      <w:bookmarkStart w:id="1111" w:name="_Toc34751685"/>
      <w:bookmarkStart w:id="1112" w:name="_Toc35941033"/>
      <w:bookmarkStart w:id="1113" w:name="_Toc43283933"/>
      <w:bookmarkStart w:id="1114" w:name="_Toc49762928"/>
      <w:bookmarkStart w:id="1115" w:name="_Toc51925782"/>
      <w:bookmarkStart w:id="1116" w:name="_Toc51925883"/>
      <w:bookmarkStart w:id="1117" w:name="_Toc168477216"/>
      <w:r w:rsidRPr="003B2883">
        <w:t>6.</w:t>
      </w:r>
      <w:r>
        <w:t>1</w:t>
      </w:r>
      <w:r w:rsidRPr="003B2883">
        <w:t>.3.</w:t>
      </w:r>
      <w:r>
        <w:t>4</w:t>
      </w:r>
      <w:r w:rsidRPr="003B2883">
        <w:t>.3.1</w:t>
      </w:r>
      <w:r w:rsidRPr="003B2883">
        <w:tab/>
        <w:t>POST</w:t>
      </w:r>
      <w:bookmarkEnd w:id="1106"/>
      <w:bookmarkEnd w:id="1107"/>
      <w:bookmarkEnd w:id="1108"/>
      <w:bookmarkEnd w:id="1109"/>
      <w:bookmarkEnd w:id="1110"/>
      <w:bookmarkEnd w:id="1111"/>
      <w:bookmarkEnd w:id="1112"/>
      <w:bookmarkEnd w:id="1113"/>
      <w:bookmarkEnd w:id="1114"/>
      <w:bookmarkEnd w:id="1115"/>
      <w:bookmarkEnd w:id="1116"/>
      <w:bookmarkEnd w:id="1117"/>
    </w:p>
    <w:p w14:paraId="00703E29" w14:textId="77777777" w:rsidR="00F24C3F" w:rsidRPr="003B2883" w:rsidRDefault="00F24C3F" w:rsidP="00F24C3F">
      <w:r w:rsidRPr="003B2883">
        <w:t>This method shall support the URI query parameters specified in table 6.</w:t>
      </w:r>
      <w:r>
        <w:t>1</w:t>
      </w:r>
      <w:r w:rsidRPr="003B2883">
        <w:t>.3.</w:t>
      </w:r>
      <w:r>
        <w:t>4</w:t>
      </w:r>
      <w:r w:rsidRPr="003B2883">
        <w:t>.3.1-1.</w:t>
      </w:r>
    </w:p>
    <w:p w14:paraId="6D0D5334" w14:textId="77777777" w:rsidR="00F24C3F" w:rsidRPr="003B2883" w:rsidRDefault="00F24C3F" w:rsidP="00F24C3F">
      <w:pPr>
        <w:pStyle w:val="TH"/>
        <w:rPr>
          <w:rFonts w:cs="Arial"/>
        </w:rPr>
      </w:pPr>
      <w:r w:rsidRPr="003B2883">
        <w:t>Table 6.</w:t>
      </w:r>
      <w:r>
        <w:t>1</w:t>
      </w:r>
      <w:r w:rsidRPr="003B2883">
        <w:t>.3.</w:t>
      </w:r>
      <w:r>
        <w:t>4</w:t>
      </w:r>
      <w:r w:rsidRPr="003B2883">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F24C3F" w:rsidRPr="003B2883" w14:paraId="4A77FEB4" w14:textId="77777777" w:rsidTr="00EC1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33DE775" w14:textId="77777777" w:rsidR="00F24C3F" w:rsidRPr="003B2883" w:rsidRDefault="00F24C3F" w:rsidP="00EC19F9">
            <w:pPr>
              <w:pStyle w:val="TAH"/>
            </w:pPr>
            <w:r w:rsidRPr="003B2883">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8E5325E" w14:textId="77777777" w:rsidR="00F24C3F" w:rsidRPr="003B2883" w:rsidRDefault="00F24C3F" w:rsidP="00EC19F9">
            <w:pPr>
              <w:pStyle w:val="TAH"/>
            </w:pPr>
            <w:r w:rsidRPr="003B28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BCA2933" w14:textId="77777777" w:rsidR="00F24C3F" w:rsidRPr="003B2883" w:rsidRDefault="00F24C3F" w:rsidP="00EC19F9">
            <w:pPr>
              <w:pStyle w:val="TAH"/>
            </w:pPr>
            <w:r w:rsidRPr="003B2883">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59B5654" w14:textId="77777777" w:rsidR="00F24C3F" w:rsidRPr="003B2883" w:rsidRDefault="00F24C3F" w:rsidP="00EC19F9">
            <w:pPr>
              <w:pStyle w:val="TAH"/>
            </w:pPr>
            <w:r w:rsidRPr="003B2883">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4BB553" w14:textId="77777777" w:rsidR="00F24C3F" w:rsidRPr="003B2883" w:rsidRDefault="00F24C3F" w:rsidP="00EC19F9">
            <w:pPr>
              <w:pStyle w:val="TAH"/>
            </w:pPr>
            <w:r w:rsidRPr="003B2883">
              <w:t>Description</w:t>
            </w:r>
          </w:p>
        </w:tc>
      </w:tr>
      <w:tr w:rsidR="00F24C3F" w:rsidRPr="003B2883" w14:paraId="30BAFBAF"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8731927" w14:textId="77777777" w:rsidR="00F24C3F" w:rsidRPr="003B2883" w:rsidRDefault="00F24C3F" w:rsidP="00EC19F9">
            <w:pPr>
              <w:pStyle w:val="TAL"/>
            </w:pPr>
            <w:r w:rsidRPr="003B2883">
              <w:t>n/a</w:t>
            </w:r>
          </w:p>
        </w:tc>
        <w:tc>
          <w:tcPr>
            <w:tcW w:w="732" w:type="pct"/>
            <w:tcBorders>
              <w:top w:val="single" w:sz="4" w:space="0" w:color="auto"/>
              <w:left w:val="single" w:sz="6" w:space="0" w:color="000000"/>
              <w:bottom w:val="single" w:sz="6" w:space="0" w:color="000000"/>
              <w:right w:val="single" w:sz="6" w:space="0" w:color="000000"/>
            </w:tcBorders>
          </w:tcPr>
          <w:p w14:paraId="7298DE3B" w14:textId="77777777" w:rsidR="00F24C3F" w:rsidRPr="003B2883" w:rsidRDefault="00F24C3F" w:rsidP="00EC19F9">
            <w:pPr>
              <w:pStyle w:val="TAL"/>
            </w:pPr>
          </w:p>
        </w:tc>
        <w:tc>
          <w:tcPr>
            <w:tcW w:w="217" w:type="pct"/>
            <w:tcBorders>
              <w:top w:val="single" w:sz="4" w:space="0" w:color="auto"/>
              <w:left w:val="single" w:sz="6" w:space="0" w:color="000000"/>
              <w:bottom w:val="single" w:sz="6" w:space="0" w:color="000000"/>
              <w:right w:val="single" w:sz="6" w:space="0" w:color="000000"/>
            </w:tcBorders>
          </w:tcPr>
          <w:p w14:paraId="6D928161" w14:textId="77777777" w:rsidR="00F24C3F" w:rsidRPr="003B2883" w:rsidRDefault="00F24C3F" w:rsidP="00EC19F9">
            <w:pPr>
              <w:pStyle w:val="TAC"/>
            </w:pPr>
          </w:p>
        </w:tc>
        <w:tc>
          <w:tcPr>
            <w:tcW w:w="581" w:type="pct"/>
            <w:tcBorders>
              <w:top w:val="single" w:sz="4" w:space="0" w:color="auto"/>
              <w:left w:val="single" w:sz="6" w:space="0" w:color="000000"/>
              <w:bottom w:val="single" w:sz="6" w:space="0" w:color="000000"/>
              <w:right w:val="single" w:sz="6" w:space="0" w:color="000000"/>
            </w:tcBorders>
          </w:tcPr>
          <w:p w14:paraId="287A617F" w14:textId="77777777" w:rsidR="00F24C3F" w:rsidRPr="003B2883" w:rsidRDefault="00F24C3F" w:rsidP="00EC19F9">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79FB1754" w14:textId="77777777" w:rsidR="00F24C3F" w:rsidRPr="003B2883" w:rsidRDefault="00F24C3F" w:rsidP="00EC19F9">
            <w:pPr>
              <w:pStyle w:val="TAL"/>
            </w:pPr>
          </w:p>
        </w:tc>
      </w:tr>
    </w:tbl>
    <w:p w14:paraId="10564052" w14:textId="77777777" w:rsidR="00F24C3F" w:rsidRPr="003B2883" w:rsidRDefault="00F24C3F" w:rsidP="00F24C3F"/>
    <w:p w14:paraId="57EE31CD" w14:textId="77777777" w:rsidR="00F24C3F" w:rsidRPr="003B2883" w:rsidRDefault="00F24C3F" w:rsidP="00F24C3F">
      <w:r w:rsidRPr="003B2883">
        <w:t>This method shall support the request data structures specified in table 6.</w:t>
      </w:r>
      <w:r>
        <w:t>1</w:t>
      </w:r>
      <w:r w:rsidRPr="003B2883">
        <w:t>.3.</w:t>
      </w:r>
      <w:r>
        <w:t>4</w:t>
      </w:r>
      <w:r w:rsidRPr="003B2883">
        <w:t>.3.1-2 and the response data structures and response codes specified in table 6.</w:t>
      </w:r>
      <w:r>
        <w:t>1</w:t>
      </w:r>
      <w:r w:rsidRPr="003B2883">
        <w:t>.3.</w:t>
      </w:r>
      <w:r>
        <w:t>4</w:t>
      </w:r>
      <w:r w:rsidRPr="003B2883">
        <w:t>.3.1-3.</w:t>
      </w:r>
    </w:p>
    <w:p w14:paraId="67F95F29" w14:textId="77777777" w:rsidR="00F24C3F" w:rsidRPr="003B2883" w:rsidRDefault="00F24C3F" w:rsidP="00F24C3F">
      <w:pPr>
        <w:pStyle w:val="TH"/>
      </w:pPr>
      <w:r w:rsidRPr="003B2883">
        <w:t>Table 6.</w:t>
      </w:r>
      <w:r>
        <w:t>1</w:t>
      </w:r>
      <w:r w:rsidRPr="003B2883">
        <w:t>.3.</w:t>
      </w:r>
      <w:r>
        <w:t>4</w:t>
      </w:r>
      <w:r w:rsidRPr="003B2883">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F24C3F" w:rsidRPr="003B2883" w14:paraId="48CB6C54" w14:textId="77777777" w:rsidTr="00EC19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4C491FE" w14:textId="77777777" w:rsidR="00F24C3F" w:rsidRPr="003B2883" w:rsidRDefault="00F24C3F" w:rsidP="00EC19F9">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219EE7" w14:textId="77777777" w:rsidR="00F24C3F" w:rsidRPr="003B2883" w:rsidRDefault="00F24C3F" w:rsidP="00EC19F9">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8D9F7C1" w14:textId="77777777" w:rsidR="00F24C3F" w:rsidRPr="003B2883" w:rsidRDefault="00F24C3F" w:rsidP="00EC19F9">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02A045" w14:textId="77777777" w:rsidR="00F24C3F" w:rsidRPr="003B2883" w:rsidRDefault="00F24C3F" w:rsidP="00EC19F9">
            <w:pPr>
              <w:pStyle w:val="TAH"/>
            </w:pPr>
            <w:r w:rsidRPr="003B2883">
              <w:t>Description</w:t>
            </w:r>
          </w:p>
        </w:tc>
      </w:tr>
      <w:tr w:rsidR="00F24C3F" w:rsidRPr="003B2883" w14:paraId="78E3E38A" w14:textId="77777777" w:rsidTr="00EC19F9">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F07B69F" w14:textId="77777777" w:rsidR="00F24C3F" w:rsidRPr="003B2883" w:rsidRDefault="00F24C3F" w:rsidP="00EC19F9">
            <w:pPr>
              <w:pStyle w:val="TAL"/>
            </w:pPr>
            <w:r w:rsidRPr="003B2883">
              <w:t>CreateSubscription</w:t>
            </w:r>
          </w:p>
        </w:tc>
        <w:tc>
          <w:tcPr>
            <w:tcW w:w="425" w:type="dxa"/>
            <w:tcBorders>
              <w:top w:val="single" w:sz="4" w:space="0" w:color="auto"/>
              <w:left w:val="single" w:sz="6" w:space="0" w:color="000000"/>
              <w:bottom w:val="single" w:sz="6" w:space="0" w:color="000000"/>
              <w:right w:val="single" w:sz="6" w:space="0" w:color="000000"/>
            </w:tcBorders>
          </w:tcPr>
          <w:p w14:paraId="25F5BF04" w14:textId="77777777" w:rsidR="00F24C3F" w:rsidRPr="003B2883" w:rsidRDefault="00F24C3F" w:rsidP="00EC19F9">
            <w:pPr>
              <w:pStyle w:val="TAC"/>
            </w:pPr>
            <w:r w:rsidRPr="003B2883">
              <w:t>M</w:t>
            </w:r>
          </w:p>
        </w:tc>
        <w:tc>
          <w:tcPr>
            <w:tcW w:w="1276" w:type="dxa"/>
            <w:tcBorders>
              <w:top w:val="single" w:sz="4" w:space="0" w:color="auto"/>
              <w:left w:val="single" w:sz="6" w:space="0" w:color="000000"/>
              <w:bottom w:val="single" w:sz="6" w:space="0" w:color="000000"/>
              <w:right w:val="single" w:sz="6" w:space="0" w:color="000000"/>
            </w:tcBorders>
          </w:tcPr>
          <w:p w14:paraId="5FADBA58" w14:textId="77777777" w:rsidR="00F24C3F" w:rsidRPr="003B2883" w:rsidRDefault="00F24C3F" w:rsidP="00EC19F9">
            <w:pPr>
              <w:pStyle w:val="TAL"/>
            </w:pPr>
            <w:r w:rsidRPr="003B2883">
              <w:t>1</w:t>
            </w:r>
          </w:p>
        </w:tc>
        <w:tc>
          <w:tcPr>
            <w:tcW w:w="6447" w:type="dxa"/>
            <w:tcBorders>
              <w:top w:val="single" w:sz="4" w:space="0" w:color="auto"/>
              <w:left w:val="single" w:sz="6" w:space="0" w:color="000000"/>
              <w:bottom w:val="single" w:sz="6" w:space="0" w:color="000000"/>
              <w:right w:val="single" w:sz="6" w:space="0" w:color="000000"/>
            </w:tcBorders>
            <w:hideMark/>
          </w:tcPr>
          <w:p w14:paraId="26D29D29" w14:textId="77777777" w:rsidR="00F24C3F" w:rsidRPr="003B2883" w:rsidRDefault="00F24C3F" w:rsidP="00EC19F9">
            <w:pPr>
              <w:pStyle w:val="TAL"/>
            </w:pPr>
            <w:r>
              <w:t>The</w:t>
            </w:r>
            <w:r w:rsidRPr="003B2883">
              <w:t xml:space="preserve"> Subscription </w:t>
            </w:r>
            <w:r>
              <w:t>to be created by a NF Service consumer, e.g. an AMF.</w:t>
            </w:r>
          </w:p>
        </w:tc>
      </w:tr>
    </w:tbl>
    <w:p w14:paraId="599D276F" w14:textId="77777777" w:rsidR="00F24C3F" w:rsidRPr="003B2883" w:rsidRDefault="00F24C3F" w:rsidP="00F24C3F"/>
    <w:p w14:paraId="7CFEA25D" w14:textId="77777777" w:rsidR="00F24C3F" w:rsidRPr="003B2883" w:rsidRDefault="00F24C3F" w:rsidP="00F24C3F">
      <w:pPr>
        <w:pStyle w:val="TH"/>
      </w:pPr>
      <w:r w:rsidRPr="003B2883">
        <w:t>Table 6.</w:t>
      </w:r>
      <w:r>
        <w:t>1</w:t>
      </w:r>
      <w:r w:rsidRPr="003B2883">
        <w:t>.3.</w:t>
      </w:r>
      <w:r>
        <w:t>4</w:t>
      </w:r>
      <w:r w:rsidRPr="003B2883">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84"/>
        <w:gridCol w:w="286"/>
        <w:gridCol w:w="1068"/>
        <w:gridCol w:w="1017"/>
        <w:gridCol w:w="4680"/>
      </w:tblGrid>
      <w:tr w:rsidR="00F24C3F" w:rsidRPr="003B2883" w14:paraId="52E3C4FD" w14:textId="77777777" w:rsidTr="00092056">
        <w:trPr>
          <w:jc w:val="center"/>
        </w:trPr>
        <w:tc>
          <w:tcPr>
            <w:tcW w:w="1303" w:type="pct"/>
            <w:tcBorders>
              <w:top w:val="single" w:sz="4" w:space="0" w:color="auto"/>
              <w:left w:val="single" w:sz="4" w:space="0" w:color="auto"/>
              <w:bottom w:val="single" w:sz="4" w:space="0" w:color="auto"/>
              <w:right w:val="single" w:sz="4" w:space="0" w:color="auto"/>
            </w:tcBorders>
            <w:shd w:val="clear" w:color="auto" w:fill="C0C0C0"/>
            <w:hideMark/>
          </w:tcPr>
          <w:p w14:paraId="4FA7D035" w14:textId="77777777" w:rsidR="00F24C3F" w:rsidRPr="003B2883" w:rsidRDefault="00F24C3F" w:rsidP="00EC19F9">
            <w:pPr>
              <w:pStyle w:val="TAH"/>
            </w:pPr>
            <w:r w:rsidRPr="003B2883">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73EB55FF" w14:textId="77777777" w:rsidR="00F24C3F" w:rsidRPr="003B2883" w:rsidRDefault="00F24C3F" w:rsidP="00EC19F9">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64F0230" w14:textId="77777777" w:rsidR="00F24C3F" w:rsidRPr="003B2883" w:rsidRDefault="00F24C3F" w:rsidP="00EC19F9">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4013AA4D" w14:textId="77777777" w:rsidR="00F24C3F" w:rsidRPr="003B2883" w:rsidRDefault="00F24C3F" w:rsidP="00EC19F9">
            <w:pPr>
              <w:pStyle w:val="TAH"/>
            </w:pPr>
            <w:r w:rsidRPr="003B2883">
              <w:t>Response</w:t>
            </w:r>
          </w:p>
          <w:p w14:paraId="4D793506" w14:textId="77777777" w:rsidR="00F24C3F" w:rsidRPr="003B2883" w:rsidRDefault="00F24C3F" w:rsidP="00EC19F9">
            <w:pPr>
              <w:pStyle w:val="TAH"/>
            </w:pPr>
            <w:r w:rsidRPr="003B2883">
              <w:t>codes</w:t>
            </w:r>
          </w:p>
        </w:tc>
        <w:tc>
          <w:tcPr>
            <w:tcW w:w="2454" w:type="pct"/>
            <w:tcBorders>
              <w:top w:val="single" w:sz="4" w:space="0" w:color="auto"/>
              <w:left w:val="single" w:sz="4" w:space="0" w:color="auto"/>
              <w:bottom w:val="single" w:sz="4" w:space="0" w:color="auto"/>
              <w:right w:val="single" w:sz="4" w:space="0" w:color="auto"/>
            </w:tcBorders>
            <w:shd w:val="clear" w:color="auto" w:fill="C0C0C0"/>
            <w:hideMark/>
          </w:tcPr>
          <w:p w14:paraId="3DF3F3FB" w14:textId="77777777" w:rsidR="00F24C3F" w:rsidRPr="003B2883" w:rsidRDefault="00F24C3F" w:rsidP="00EC19F9">
            <w:pPr>
              <w:pStyle w:val="TAH"/>
            </w:pPr>
            <w:r w:rsidRPr="003B2883">
              <w:t>Description</w:t>
            </w:r>
          </w:p>
        </w:tc>
      </w:tr>
      <w:tr w:rsidR="00F24C3F" w:rsidRPr="003B2883" w14:paraId="09929D5E" w14:textId="77777777" w:rsidTr="00092056">
        <w:trPr>
          <w:jc w:val="center"/>
        </w:trPr>
        <w:tc>
          <w:tcPr>
            <w:tcW w:w="1303" w:type="pct"/>
            <w:tcBorders>
              <w:top w:val="single" w:sz="4" w:space="0" w:color="auto"/>
              <w:left w:val="single" w:sz="6" w:space="0" w:color="000000"/>
              <w:bottom w:val="single" w:sz="4" w:space="0" w:color="auto"/>
              <w:right w:val="single" w:sz="6" w:space="0" w:color="000000"/>
            </w:tcBorders>
            <w:hideMark/>
          </w:tcPr>
          <w:p w14:paraId="070911D4" w14:textId="77777777" w:rsidR="00F24C3F" w:rsidRPr="003B2883" w:rsidRDefault="00F24C3F" w:rsidP="00EC19F9">
            <w:pPr>
              <w:pStyle w:val="TAL"/>
            </w:pPr>
            <w:r w:rsidRPr="003B2883">
              <w:t xml:space="preserve">CreatedSubscription </w:t>
            </w:r>
          </w:p>
        </w:tc>
        <w:tc>
          <w:tcPr>
            <w:tcW w:w="150" w:type="pct"/>
            <w:tcBorders>
              <w:top w:val="single" w:sz="4" w:space="0" w:color="auto"/>
              <w:left w:val="single" w:sz="6" w:space="0" w:color="000000"/>
              <w:bottom w:val="single" w:sz="4" w:space="0" w:color="auto"/>
              <w:right w:val="single" w:sz="6" w:space="0" w:color="000000"/>
            </w:tcBorders>
            <w:hideMark/>
          </w:tcPr>
          <w:p w14:paraId="01FDA56C" w14:textId="77777777" w:rsidR="00F24C3F" w:rsidRPr="003B2883" w:rsidRDefault="00F24C3F" w:rsidP="00EC19F9">
            <w:pPr>
              <w:pStyle w:val="TAC"/>
            </w:pPr>
            <w:r w:rsidRPr="003B2883">
              <w:t>M</w:t>
            </w:r>
          </w:p>
        </w:tc>
        <w:tc>
          <w:tcPr>
            <w:tcW w:w="560" w:type="pct"/>
            <w:tcBorders>
              <w:top w:val="single" w:sz="4" w:space="0" w:color="auto"/>
              <w:left w:val="single" w:sz="6" w:space="0" w:color="000000"/>
              <w:bottom w:val="single" w:sz="4" w:space="0" w:color="auto"/>
              <w:right w:val="single" w:sz="6" w:space="0" w:color="000000"/>
            </w:tcBorders>
            <w:hideMark/>
          </w:tcPr>
          <w:p w14:paraId="7ABFC492" w14:textId="77777777" w:rsidR="00F24C3F" w:rsidRPr="003B2883" w:rsidRDefault="00F24C3F" w:rsidP="00EC19F9">
            <w:pPr>
              <w:pStyle w:val="TAL"/>
            </w:pPr>
            <w:r w:rsidRPr="003B2883">
              <w:t>1</w:t>
            </w:r>
          </w:p>
        </w:tc>
        <w:tc>
          <w:tcPr>
            <w:tcW w:w="533" w:type="pct"/>
            <w:tcBorders>
              <w:top w:val="single" w:sz="4" w:space="0" w:color="auto"/>
              <w:left w:val="single" w:sz="6" w:space="0" w:color="000000"/>
              <w:bottom w:val="single" w:sz="4" w:space="0" w:color="auto"/>
              <w:right w:val="single" w:sz="6" w:space="0" w:color="000000"/>
            </w:tcBorders>
            <w:hideMark/>
          </w:tcPr>
          <w:p w14:paraId="29E518EB" w14:textId="77777777" w:rsidR="00F24C3F" w:rsidRPr="003B2883" w:rsidRDefault="00F24C3F" w:rsidP="00EC19F9">
            <w:pPr>
              <w:pStyle w:val="TAL"/>
            </w:pPr>
            <w:r w:rsidRPr="003B2883">
              <w:t>201 Created</w:t>
            </w:r>
          </w:p>
        </w:tc>
        <w:tc>
          <w:tcPr>
            <w:tcW w:w="2454" w:type="pct"/>
            <w:tcBorders>
              <w:top w:val="single" w:sz="4" w:space="0" w:color="auto"/>
              <w:left w:val="single" w:sz="6" w:space="0" w:color="000000"/>
              <w:bottom w:val="single" w:sz="4" w:space="0" w:color="auto"/>
              <w:right w:val="single" w:sz="6" w:space="0" w:color="000000"/>
            </w:tcBorders>
            <w:hideMark/>
          </w:tcPr>
          <w:p w14:paraId="54F9ADEF" w14:textId="77777777" w:rsidR="00F24C3F" w:rsidRPr="003B2883" w:rsidRDefault="00F24C3F" w:rsidP="00EC19F9">
            <w:pPr>
              <w:pStyle w:val="TAL"/>
            </w:pPr>
            <w:r w:rsidRPr="003B2883">
              <w:t>Represents successful creation of a Subscription</w:t>
            </w:r>
            <w:r>
              <w:t xml:space="preserve"> in the UCMF</w:t>
            </w:r>
          </w:p>
        </w:tc>
      </w:tr>
      <w:tr w:rsidR="00092056" w:rsidRPr="003B2883" w14:paraId="1D91E703" w14:textId="77777777" w:rsidTr="00092056">
        <w:trPr>
          <w:jc w:val="center"/>
        </w:trPr>
        <w:tc>
          <w:tcPr>
            <w:tcW w:w="1303" w:type="pct"/>
            <w:tcBorders>
              <w:top w:val="single" w:sz="4" w:space="0" w:color="auto"/>
              <w:left w:val="single" w:sz="6" w:space="0" w:color="000000"/>
              <w:bottom w:val="single" w:sz="4" w:space="0" w:color="auto"/>
              <w:right w:val="single" w:sz="6" w:space="0" w:color="000000"/>
            </w:tcBorders>
          </w:tcPr>
          <w:p w14:paraId="62F262F8" w14:textId="38D7FBB8" w:rsidR="00092056" w:rsidRPr="003B2883" w:rsidRDefault="00092056" w:rsidP="00092056">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07CBB3E4" w14:textId="50E0A5DF" w:rsidR="00092056" w:rsidRPr="003B2883" w:rsidRDefault="00092056" w:rsidP="00092056">
            <w:pPr>
              <w:pStyle w:val="TAC"/>
            </w:pPr>
            <w:r>
              <w:rPr>
                <w:lang w:val="es-ES"/>
              </w:rPr>
              <w:t>O</w:t>
            </w:r>
          </w:p>
        </w:tc>
        <w:tc>
          <w:tcPr>
            <w:tcW w:w="560" w:type="pct"/>
            <w:tcBorders>
              <w:top w:val="single" w:sz="4" w:space="0" w:color="auto"/>
              <w:left w:val="single" w:sz="6" w:space="0" w:color="000000"/>
              <w:bottom w:val="single" w:sz="4" w:space="0" w:color="auto"/>
              <w:right w:val="single" w:sz="6" w:space="0" w:color="000000"/>
            </w:tcBorders>
          </w:tcPr>
          <w:p w14:paraId="2CC0E59B" w14:textId="554848A8" w:rsidR="00092056" w:rsidRPr="003B2883" w:rsidRDefault="00092056" w:rsidP="00092056">
            <w:pPr>
              <w:pStyle w:val="TAL"/>
            </w:pPr>
            <w:r>
              <w:rPr>
                <w:lang w:val="es-ES"/>
              </w:rPr>
              <w:t>0..1</w:t>
            </w:r>
          </w:p>
        </w:tc>
        <w:tc>
          <w:tcPr>
            <w:tcW w:w="533" w:type="pct"/>
            <w:tcBorders>
              <w:top w:val="single" w:sz="4" w:space="0" w:color="auto"/>
              <w:left w:val="single" w:sz="6" w:space="0" w:color="000000"/>
              <w:bottom w:val="single" w:sz="4" w:space="0" w:color="auto"/>
              <w:right w:val="single" w:sz="6" w:space="0" w:color="000000"/>
            </w:tcBorders>
          </w:tcPr>
          <w:p w14:paraId="7F35327D" w14:textId="7183EC7B" w:rsidR="00092056" w:rsidRPr="003B2883" w:rsidRDefault="00092056" w:rsidP="00092056">
            <w:pPr>
              <w:pStyle w:val="TAL"/>
            </w:pPr>
            <w:r>
              <w:t>307 Temporary Redirect</w:t>
            </w:r>
          </w:p>
        </w:tc>
        <w:tc>
          <w:tcPr>
            <w:tcW w:w="2454" w:type="pct"/>
            <w:tcBorders>
              <w:top w:val="single" w:sz="4" w:space="0" w:color="auto"/>
              <w:left w:val="single" w:sz="6" w:space="0" w:color="000000"/>
              <w:bottom w:val="single" w:sz="4" w:space="0" w:color="auto"/>
              <w:right w:val="single" w:sz="6" w:space="0" w:color="000000"/>
            </w:tcBorders>
          </w:tcPr>
          <w:p w14:paraId="36DED4AE" w14:textId="24DD2144" w:rsidR="00092056" w:rsidRPr="003B2883" w:rsidRDefault="00092056" w:rsidP="00092056">
            <w:pPr>
              <w:pStyle w:val="TAL"/>
            </w:pPr>
            <w:r>
              <w:t>Temporary redirection. The response shall include a Location header field containing a different URI</w:t>
            </w:r>
            <w:r w:rsidR="00EA45BA">
              <w:t>, or the same URI if a request is redirected to the same target resource via a different SCP. In the former case,</w:t>
            </w:r>
            <w:r>
              <w:t xml:space="preserve"> </w:t>
            </w:r>
            <w:r w:rsidR="00EA45BA">
              <w:t>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UCMF or UCMF (service) set.</w:t>
            </w:r>
          </w:p>
        </w:tc>
      </w:tr>
      <w:tr w:rsidR="00092056" w:rsidRPr="003B2883" w14:paraId="62AABA14" w14:textId="77777777" w:rsidTr="00092056">
        <w:trPr>
          <w:jc w:val="center"/>
        </w:trPr>
        <w:tc>
          <w:tcPr>
            <w:tcW w:w="1303" w:type="pct"/>
            <w:tcBorders>
              <w:top w:val="single" w:sz="4" w:space="0" w:color="auto"/>
              <w:left w:val="single" w:sz="6" w:space="0" w:color="000000"/>
              <w:bottom w:val="single" w:sz="4" w:space="0" w:color="auto"/>
              <w:right w:val="single" w:sz="6" w:space="0" w:color="000000"/>
            </w:tcBorders>
          </w:tcPr>
          <w:p w14:paraId="58842276" w14:textId="51183D68" w:rsidR="00092056" w:rsidRPr="003B2883" w:rsidRDefault="00092056" w:rsidP="00092056">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602AEDCB" w14:textId="29F89999" w:rsidR="00092056" w:rsidRPr="003B2883" w:rsidRDefault="00092056" w:rsidP="00092056">
            <w:pPr>
              <w:pStyle w:val="TAC"/>
            </w:pPr>
            <w:r>
              <w:rPr>
                <w:lang w:val="es-ES"/>
              </w:rPr>
              <w:t>O</w:t>
            </w:r>
          </w:p>
        </w:tc>
        <w:tc>
          <w:tcPr>
            <w:tcW w:w="560" w:type="pct"/>
            <w:tcBorders>
              <w:top w:val="single" w:sz="4" w:space="0" w:color="auto"/>
              <w:left w:val="single" w:sz="6" w:space="0" w:color="000000"/>
              <w:bottom w:val="single" w:sz="4" w:space="0" w:color="auto"/>
              <w:right w:val="single" w:sz="6" w:space="0" w:color="000000"/>
            </w:tcBorders>
          </w:tcPr>
          <w:p w14:paraId="69F17849" w14:textId="41293BC1" w:rsidR="00092056" w:rsidRPr="003B2883" w:rsidRDefault="00092056" w:rsidP="00092056">
            <w:pPr>
              <w:pStyle w:val="TAL"/>
            </w:pPr>
            <w:r>
              <w:rPr>
                <w:lang w:val="es-ES"/>
              </w:rPr>
              <w:t>0..1</w:t>
            </w:r>
          </w:p>
        </w:tc>
        <w:tc>
          <w:tcPr>
            <w:tcW w:w="533" w:type="pct"/>
            <w:tcBorders>
              <w:top w:val="single" w:sz="4" w:space="0" w:color="auto"/>
              <w:left w:val="single" w:sz="6" w:space="0" w:color="000000"/>
              <w:bottom w:val="single" w:sz="4" w:space="0" w:color="auto"/>
              <w:right w:val="single" w:sz="6" w:space="0" w:color="000000"/>
            </w:tcBorders>
          </w:tcPr>
          <w:p w14:paraId="6FA065CD" w14:textId="3828CA86" w:rsidR="00092056" w:rsidRPr="003B2883" w:rsidRDefault="00092056" w:rsidP="00092056">
            <w:pPr>
              <w:pStyle w:val="TAL"/>
            </w:pPr>
            <w:r>
              <w:t>308 Permanent Redirect</w:t>
            </w:r>
          </w:p>
        </w:tc>
        <w:tc>
          <w:tcPr>
            <w:tcW w:w="2454" w:type="pct"/>
            <w:tcBorders>
              <w:top w:val="single" w:sz="4" w:space="0" w:color="auto"/>
              <w:left w:val="single" w:sz="6" w:space="0" w:color="000000"/>
              <w:bottom w:val="single" w:sz="4" w:space="0" w:color="auto"/>
              <w:right w:val="single" w:sz="6" w:space="0" w:color="000000"/>
            </w:tcBorders>
          </w:tcPr>
          <w:p w14:paraId="776E6F24" w14:textId="2A74D0AB" w:rsidR="00092056" w:rsidRPr="003B2883" w:rsidRDefault="00092056" w:rsidP="00092056">
            <w:pPr>
              <w:pStyle w:val="TAL"/>
            </w:pPr>
            <w:r>
              <w:t>Permanent redirection. The response shall include a Location header field containing a different URI</w:t>
            </w:r>
            <w:r w:rsidR="00EA45BA">
              <w:t>, or the same URI if a request is redirected to the same target resource via a different SCP. In the former case,</w:t>
            </w:r>
            <w:r>
              <w:t xml:space="preserve"> </w:t>
            </w:r>
            <w:r w:rsidR="00EA45BA">
              <w:t>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UCMF or UCMF (service) set.</w:t>
            </w:r>
          </w:p>
        </w:tc>
      </w:tr>
      <w:tr w:rsidR="00092056" w:rsidRPr="003B2883" w14:paraId="6E3B78E6" w14:textId="77777777" w:rsidTr="00092056">
        <w:trPr>
          <w:jc w:val="center"/>
        </w:trPr>
        <w:tc>
          <w:tcPr>
            <w:tcW w:w="1303" w:type="pct"/>
            <w:tcBorders>
              <w:top w:val="single" w:sz="4" w:space="0" w:color="auto"/>
              <w:left w:val="single" w:sz="6" w:space="0" w:color="000000"/>
              <w:bottom w:val="single" w:sz="4" w:space="0" w:color="auto"/>
              <w:right w:val="single" w:sz="6" w:space="0" w:color="000000"/>
            </w:tcBorders>
          </w:tcPr>
          <w:p w14:paraId="58ABD612" w14:textId="77777777" w:rsidR="00092056" w:rsidRPr="003B2883" w:rsidRDefault="00092056" w:rsidP="00092056">
            <w:pPr>
              <w:pStyle w:val="TAL"/>
            </w:pPr>
            <w:r>
              <w:rPr>
                <w:lang w:val="es-ES"/>
              </w:rPr>
              <w:t>ProblemDetails</w:t>
            </w:r>
          </w:p>
        </w:tc>
        <w:tc>
          <w:tcPr>
            <w:tcW w:w="150" w:type="pct"/>
            <w:tcBorders>
              <w:top w:val="single" w:sz="4" w:space="0" w:color="auto"/>
              <w:left w:val="single" w:sz="6" w:space="0" w:color="000000"/>
              <w:bottom w:val="single" w:sz="4" w:space="0" w:color="auto"/>
              <w:right w:val="single" w:sz="6" w:space="0" w:color="000000"/>
            </w:tcBorders>
          </w:tcPr>
          <w:p w14:paraId="53404FD9" w14:textId="77777777" w:rsidR="00092056" w:rsidRPr="003B2883" w:rsidRDefault="00092056" w:rsidP="00092056">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65441378" w14:textId="77777777" w:rsidR="00092056" w:rsidRPr="003B2883" w:rsidRDefault="00092056" w:rsidP="00092056">
            <w:pPr>
              <w:pStyle w:val="TAL"/>
            </w:pPr>
            <w:r>
              <w:rPr>
                <w:lang w:val="es-ES"/>
              </w:rPr>
              <w:t>0..1</w:t>
            </w:r>
          </w:p>
        </w:tc>
        <w:tc>
          <w:tcPr>
            <w:tcW w:w="533" w:type="pct"/>
            <w:tcBorders>
              <w:top w:val="single" w:sz="4" w:space="0" w:color="auto"/>
              <w:left w:val="single" w:sz="6" w:space="0" w:color="000000"/>
              <w:bottom w:val="single" w:sz="4" w:space="0" w:color="auto"/>
              <w:right w:val="single" w:sz="6" w:space="0" w:color="000000"/>
            </w:tcBorders>
          </w:tcPr>
          <w:p w14:paraId="7FABC20D" w14:textId="77777777" w:rsidR="00092056" w:rsidRPr="003B2883" w:rsidRDefault="00092056" w:rsidP="00092056">
            <w:pPr>
              <w:pStyle w:val="TAL"/>
            </w:pPr>
            <w:r>
              <w:rPr>
                <w:lang w:val="es-ES"/>
              </w:rPr>
              <w:t>400 Bad Request</w:t>
            </w:r>
          </w:p>
        </w:tc>
        <w:tc>
          <w:tcPr>
            <w:tcW w:w="2454" w:type="pct"/>
            <w:tcBorders>
              <w:top w:val="single" w:sz="4" w:space="0" w:color="auto"/>
              <w:left w:val="single" w:sz="6" w:space="0" w:color="000000"/>
              <w:bottom w:val="single" w:sz="4" w:space="0" w:color="auto"/>
              <w:right w:val="single" w:sz="6" w:space="0" w:color="000000"/>
            </w:tcBorders>
          </w:tcPr>
          <w:p w14:paraId="7B40564B" w14:textId="77777777" w:rsidR="00092056" w:rsidRPr="00D75BD4" w:rsidRDefault="00092056" w:rsidP="00092056">
            <w:pPr>
              <w:pStyle w:val="TAL"/>
            </w:pPr>
            <w:r w:rsidRPr="0078506F">
              <w:t>The response body contains the error reason of the request message.</w:t>
            </w:r>
          </w:p>
        </w:tc>
      </w:tr>
      <w:tr w:rsidR="00092056" w:rsidRPr="003B2883" w14:paraId="012230D6" w14:textId="77777777" w:rsidTr="00BE4297">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A9A00EB" w14:textId="617FB113" w:rsidR="00092056" w:rsidRPr="0078506F" w:rsidRDefault="00092056" w:rsidP="00092056">
            <w:pPr>
              <w:pStyle w:val="TAN"/>
            </w:pPr>
            <w:r>
              <w:t>NOTE:</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w:t>
            </w:r>
            <w:r w:rsidR="00930233">
              <w:t>clause 5</w:t>
            </w:r>
            <w:r>
              <w:t>.2.7 of 3GPP TS 29.500 [4]).</w:t>
            </w:r>
          </w:p>
        </w:tc>
      </w:tr>
    </w:tbl>
    <w:p w14:paraId="17B81FCB" w14:textId="7E1A3902" w:rsidR="00F24C3F" w:rsidRDefault="00F24C3F" w:rsidP="00F24C3F"/>
    <w:p w14:paraId="02CD8A0B" w14:textId="77777777" w:rsidR="002A3CCE" w:rsidRDefault="002A3CCE" w:rsidP="002A3CCE">
      <w:pPr>
        <w:pStyle w:val="TH"/>
      </w:pPr>
      <w:r w:rsidRPr="00D67AB2">
        <w:lastRenderedPageBreak/>
        <w:t xml:space="preserve">Table </w:t>
      </w:r>
      <w:r w:rsidRPr="003B2883">
        <w:t>6.</w:t>
      </w:r>
      <w:r>
        <w:t>1</w:t>
      </w:r>
      <w:r w:rsidRPr="003B2883">
        <w:t>.3.</w:t>
      </w:r>
      <w:r>
        <w:t>4</w:t>
      </w:r>
      <w:r w:rsidRPr="003B2883">
        <w:t>.3.1</w:t>
      </w:r>
      <w:r w:rsidRPr="001769FF">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48E355AB"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356E36"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D1D985"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B92B43B"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193171"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8ABF8D" w14:textId="77777777" w:rsidR="002A3CCE" w:rsidRPr="00D67AB2" w:rsidRDefault="002A3CCE" w:rsidP="003D0F82">
            <w:pPr>
              <w:pStyle w:val="TAH"/>
            </w:pPr>
            <w:r w:rsidRPr="00D67AB2">
              <w:t>Description</w:t>
            </w:r>
          </w:p>
        </w:tc>
      </w:tr>
      <w:tr w:rsidR="002A3CCE" w:rsidRPr="00D67AB2" w14:paraId="4BB02682"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5A6BF8"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ECE3AF"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E77B34"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6E5070"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E75DCB" w14:textId="77777777" w:rsidR="002A3CCE"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r w:rsidR="00EA45BA">
              <w:t>.</w:t>
            </w:r>
          </w:p>
          <w:p w14:paraId="2310844C" w14:textId="2EA7064E" w:rsidR="00EA45BA" w:rsidRPr="00D67AB2" w:rsidRDefault="00EA45BA" w:rsidP="003D0F82">
            <w:pPr>
              <w:pStyle w:val="TAL"/>
            </w:pPr>
            <w:r>
              <w:t>Or the same URI, if a request is redirected to the same target resource via a different SCP.</w:t>
            </w:r>
          </w:p>
        </w:tc>
      </w:tr>
      <w:tr w:rsidR="002A3CCE" w:rsidRPr="00D67AB2" w14:paraId="411F6861"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C238D5" w14:textId="77777777" w:rsidR="002A3CCE" w:rsidRPr="004A7D73" w:rsidRDefault="002A3CCE" w:rsidP="003D0F82">
            <w:pPr>
              <w:pStyle w:val="TAL"/>
              <w:rPr>
                <w:lang w:val="sv-SE"/>
              </w:rPr>
            </w:pPr>
            <w:r w:rsidRPr="004A7D73">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90B1F3E"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ABA5B86"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5600E4"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06D032C" w14:textId="77777777" w:rsidR="002A3CCE" w:rsidRPr="00D70312" w:rsidRDefault="002A3CCE" w:rsidP="003D0F82">
            <w:pPr>
              <w:pStyle w:val="TAL"/>
            </w:pPr>
            <w:r w:rsidRPr="00525507">
              <w:t>Identifier of the target NF (service) instance ID towards which the request is redirected</w:t>
            </w:r>
          </w:p>
        </w:tc>
      </w:tr>
    </w:tbl>
    <w:p w14:paraId="6CF43052" w14:textId="77777777" w:rsidR="002A3CCE" w:rsidRDefault="002A3CCE" w:rsidP="002A3CCE"/>
    <w:p w14:paraId="6EEEA6E2" w14:textId="77777777" w:rsidR="002A3CCE" w:rsidRDefault="002A3CCE" w:rsidP="002A3CCE">
      <w:pPr>
        <w:pStyle w:val="TH"/>
      </w:pPr>
      <w:r w:rsidRPr="00D67AB2">
        <w:t xml:space="preserve">Table </w:t>
      </w:r>
      <w:r w:rsidRPr="003B2883">
        <w:t>6.</w:t>
      </w:r>
      <w:r>
        <w:t>1</w:t>
      </w:r>
      <w:r w:rsidRPr="003B2883">
        <w:t>.3.</w:t>
      </w:r>
      <w:r>
        <w:t>4</w:t>
      </w:r>
      <w:r w:rsidRPr="003B2883">
        <w:t>.3.1</w:t>
      </w:r>
      <w:r w:rsidRPr="001769FF">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6E2FE1E7"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8517EC"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F3A143"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7E49B9"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0DF3BDD"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08584A" w14:textId="77777777" w:rsidR="002A3CCE" w:rsidRPr="00D67AB2" w:rsidRDefault="002A3CCE" w:rsidP="003D0F82">
            <w:pPr>
              <w:pStyle w:val="TAH"/>
            </w:pPr>
            <w:r w:rsidRPr="00D67AB2">
              <w:t>Description</w:t>
            </w:r>
          </w:p>
        </w:tc>
      </w:tr>
      <w:tr w:rsidR="002A3CCE" w:rsidRPr="00D67AB2" w14:paraId="75F49B9F"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FA3EA6"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4423727"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B4AACA2"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CD980C"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D670F0" w14:textId="77777777" w:rsidR="002A3CCE"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r w:rsidR="00EA45BA">
              <w:t>.</w:t>
            </w:r>
          </w:p>
          <w:p w14:paraId="7C4ECBFD" w14:textId="320D68AD" w:rsidR="00EA45BA" w:rsidRPr="00D67AB2" w:rsidRDefault="00EA45BA" w:rsidP="003D0F82">
            <w:pPr>
              <w:pStyle w:val="TAL"/>
            </w:pPr>
            <w:r>
              <w:t>Or the same URI, if a request is redirected to the same target resource via a different SCP.</w:t>
            </w:r>
          </w:p>
        </w:tc>
      </w:tr>
      <w:tr w:rsidR="002A3CCE" w:rsidRPr="00D67AB2" w14:paraId="36A01A8D"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032690" w14:textId="77777777" w:rsidR="002A3CCE" w:rsidRPr="004A7D73" w:rsidRDefault="002A3CCE" w:rsidP="003D0F82">
            <w:pPr>
              <w:pStyle w:val="TAL"/>
              <w:rPr>
                <w:lang w:val="sv-SE"/>
              </w:rPr>
            </w:pPr>
            <w:r w:rsidRPr="004A7D73">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7EB2945"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39B166F"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FB8560D"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DC9ED44" w14:textId="77777777" w:rsidR="002A3CCE" w:rsidRPr="00D70312" w:rsidRDefault="002A3CCE" w:rsidP="003D0F82">
            <w:pPr>
              <w:pStyle w:val="TAL"/>
            </w:pPr>
            <w:r w:rsidRPr="00525507">
              <w:t>Identifier of the target NF (service) instance ID towards which the request is redirected</w:t>
            </w:r>
          </w:p>
        </w:tc>
      </w:tr>
    </w:tbl>
    <w:p w14:paraId="4F0A03CD" w14:textId="77777777" w:rsidR="002A3CCE" w:rsidRDefault="002A3CCE" w:rsidP="00F24C3F"/>
    <w:p w14:paraId="0DA85C02" w14:textId="77777777" w:rsidR="00F24C3F" w:rsidRPr="003B2883" w:rsidRDefault="00F24C3F" w:rsidP="00FF446D">
      <w:pPr>
        <w:pStyle w:val="Heading5"/>
      </w:pPr>
      <w:bookmarkStart w:id="1118" w:name="_Toc11343243"/>
      <w:bookmarkStart w:id="1119" w:name="_Toc21954302"/>
      <w:bookmarkStart w:id="1120" w:name="_Toc25048083"/>
      <w:bookmarkStart w:id="1121" w:name="_Toc34143455"/>
      <w:bookmarkStart w:id="1122" w:name="_Toc34750925"/>
      <w:bookmarkStart w:id="1123" w:name="_Toc34751686"/>
      <w:bookmarkStart w:id="1124" w:name="_Toc35941034"/>
      <w:bookmarkStart w:id="1125" w:name="_Toc43283934"/>
      <w:bookmarkStart w:id="1126" w:name="_Toc49762929"/>
      <w:bookmarkStart w:id="1127" w:name="_Toc51925783"/>
      <w:bookmarkStart w:id="1128" w:name="_Toc51925884"/>
      <w:bookmarkStart w:id="1129" w:name="_Toc168477217"/>
      <w:r w:rsidRPr="003B2883">
        <w:t>6.</w:t>
      </w:r>
      <w:r>
        <w:t>1</w:t>
      </w:r>
      <w:r w:rsidRPr="003B2883">
        <w:t>.3.</w:t>
      </w:r>
      <w:r>
        <w:t>4</w:t>
      </w:r>
      <w:r w:rsidRPr="003B2883">
        <w:t>.4</w:t>
      </w:r>
      <w:r w:rsidRPr="003B2883">
        <w:tab/>
        <w:t>Resource Custom Operations</w:t>
      </w:r>
      <w:bookmarkEnd w:id="1118"/>
      <w:bookmarkEnd w:id="1119"/>
      <w:bookmarkEnd w:id="1120"/>
      <w:bookmarkEnd w:id="1121"/>
      <w:bookmarkEnd w:id="1122"/>
      <w:bookmarkEnd w:id="1123"/>
      <w:bookmarkEnd w:id="1124"/>
      <w:bookmarkEnd w:id="1125"/>
      <w:bookmarkEnd w:id="1126"/>
      <w:bookmarkEnd w:id="1127"/>
      <w:bookmarkEnd w:id="1128"/>
      <w:bookmarkEnd w:id="1129"/>
    </w:p>
    <w:p w14:paraId="0EDE6C9E" w14:textId="77777777" w:rsidR="00F24C3F" w:rsidRDefault="00F24C3F" w:rsidP="00F24C3F">
      <w:r w:rsidRPr="003B2883">
        <w:t>None.</w:t>
      </w:r>
    </w:p>
    <w:p w14:paraId="05F9A7DB" w14:textId="77777777" w:rsidR="00F24C3F" w:rsidRPr="003B2883" w:rsidRDefault="00F24C3F" w:rsidP="00FF446D">
      <w:pPr>
        <w:pStyle w:val="Heading4"/>
      </w:pPr>
      <w:bookmarkStart w:id="1130" w:name="_Toc11343244"/>
      <w:bookmarkStart w:id="1131" w:name="_Toc21954303"/>
      <w:bookmarkStart w:id="1132" w:name="_Toc25048084"/>
      <w:bookmarkStart w:id="1133" w:name="_Toc34143456"/>
      <w:bookmarkStart w:id="1134" w:name="_Toc34750926"/>
      <w:bookmarkStart w:id="1135" w:name="_Toc34751687"/>
      <w:bookmarkStart w:id="1136" w:name="_Toc35941035"/>
      <w:bookmarkStart w:id="1137" w:name="_Toc43283935"/>
      <w:bookmarkStart w:id="1138" w:name="_Toc49762930"/>
      <w:bookmarkStart w:id="1139" w:name="_Toc51925784"/>
      <w:bookmarkStart w:id="1140" w:name="_Toc51925885"/>
      <w:bookmarkStart w:id="1141" w:name="_Toc168477218"/>
      <w:r w:rsidRPr="003B2883">
        <w:t>6.</w:t>
      </w:r>
      <w:r>
        <w:t>1</w:t>
      </w:r>
      <w:r w:rsidRPr="003B2883">
        <w:t>.3.</w:t>
      </w:r>
      <w:r>
        <w:t>5</w:t>
      </w:r>
      <w:r w:rsidRPr="003B2883">
        <w:tab/>
        <w:t>Resource:  Individual subscription</w:t>
      </w:r>
      <w:bookmarkEnd w:id="1130"/>
      <w:bookmarkEnd w:id="1131"/>
      <w:bookmarkEnd w:id="1132"/>
      <w:bookmarkEnd w:id="1133"/>
      <w:bookmarkEnd w:id="1134"/>
      <w:bookmarkEnd w:id="1135"/>
      <w:bookmarkEnd w:id="1136"/>
      <w:bookmarkEnd w:id="1137"/>
      <w:bookmarkEnd w:id="1138"/>
      <w:bookmarkEnd w:id="1139"/>
      <w:bookmarkEnd w:id="1140"/>
      <w:bookmarkEnd w:id="1141"/>
    </w:p>
    <w:p w14:paraId="55A92C19" w14:textId="77777777" w:rsidR="00F24C3F" w:rsidRPr="003B2883" w:rsidRDefault="00F24C3F" w:rsidP="00FF446D">
      <w:pPr>
        <w:pStyle w:val="Heading5"/>
      </w:pPr>
      <w:bookmarkStart w:id="1142" w:name="_Toc11343245"/>
      <w:bookmarkStart w:id="1143" w:name="_Toc21954304"/>
      <w:bookmarkStart w:id="1144" w:name="_Toc25048085"/>
      <w:bookmarkStart w:id="1145" w:name="_Toc34143457"/>
      <w:bookmarkStart w:id="1146" w:name="_Toc34750927"/>
      <w:bookmarkStart w:id="1147" w:name="_Toc34751688"/>
      <w:bookmarkStart w:id="1148" w:name="_Toc35941036"/>
      <w:bookmarkStart w:id="1149" w:name="_Toc43283936"/>
      <w:bookmarkStart w:id="1150" w:name="_Toc49762931"/>
      <w:bookmarkStart w:id="1151" w:name="_Toc51925785"/>
      <w:bookmarkStart w:id="1152" w:name="_Toc51925886"/>
      <w:bookmarkStart w:id="1153" w:name="_Toc168477219"/>
      <w:r w:rsidRPr="003B2883">
        <w:t>6.</w:t>
      </w:r>
      <w:r>
        <w:t>1</w:t>
      </w:r>
      <w:r w:rsidRPr="003B2883">
        <w:t>.3.</w:t>
      </w:r>
      <w:r>
        <w:t>5</w:t>
      </w:r>
      <w:r w:rsidRPr="003B2883">
        <w:t>.1</w:t>
      </w:r>
      <w:r w:rsidRPr="003B2883">
        <w:tab/>
        <w:t>Description</w:t>
      </w:r>
      <w:bookmarkEnd w:id="1142"/>
      <w:bookmarkEnd w:id="1143"/>
      <w:bookmarkEnd w:id="1144"/>
      <w:bookmarkEnd w:id="1145"/>
      <w:bookmarkEnd w:id="1146"/>
      <w:bookmarkEnd w:id="1147"/>
      <w:bookmarkEnd w:id="1148"/>
      <w:bookmarkEnd w:id="1149"/>
      <w:bookmarkEnd w:id="1150"/>
      <w:bookmarkEnd w:id="1151"/>
      <w:bookmarkEnd w:id="1152"/>
      <w:bookmarkEnd w:id="1153"/>
    </w:p>
    <w:p w14:paraId="560DB1BB" w14:textId="77777777" w:rsidR="00F24C3F" w:rsidRPr="003B2883" w:rsidRDefault="00F24C3F" w:rsidP="00F24C3F">
      <w:r w:rsidRPr="003B2883">
        <w:t xml:space="preserve">This resource represents an individual of subscription </w:t>
      </w:r>
      <w:r>
        <w:t xml:space="preserve">in the UCMF, </w:t>
      </w:r>
      <w:r w:rsidRPr="003B2883">
        <w:t xml:space="preserve">created </w:t>
      </w:r>
      <w:r>
        <w:t xml:space="preserve">earlier </w:t>
      </w:r>
      <w:r w:rsidRPr="003B2883">
        <w:t xml:space="preserve">by </w:t>
      </w:r>
      <w:r>
        <w:t xml:space="preserve">a </w:t>
      </w:r>
      <w:r w:rsidRPr="003B2883">
        <w:t xml:space="preserve">NF </w:t>
      </w:r>
      <w:r>
        <w:t>S</w:t>
      </w:r>
      <w:r w:rsidRPr="003B2883">
        <w:t xml:space="preserve">ervice </w:t>
      </w:r>
      <w:r>
        <w:t>C</w:t>
      </w:r>
      <w:r w:rsidRPr="003B2883">
        <w:t xml:space="preserve">onsumer of </w:t>
      </w:r>
      <w:r>
        <w:rPr>
          <w:rFonts w:cs="Arial"/>
          <w:bCs/>
          <w:lang w:val="en-US"/>
        </w:rPr>
        <w:t>Nucmf_UECapabilityManagement</w:t>
      </w:r>
      <w:r w:rsidRPr="003B2883">
        <w:t xml:space="preserve"> service.</w:t>
      </w:r>
    </w:p>
    <w:p w14:paraId="666831A4" w14:textId="77777777" w:rsidR="00F24C3F" w:rsidRDefault="00F24C3F" w:rsidP="00F24C3F">
      <w:r w:rsidRPr="003B2883">
        <w:t xml:space="preserve">This resource is modelled as the Document resource archetype (see </w:t>
      </w:r>
      <w:r>
        <w:t>clause</w:t>
      </w:r>
      <w:r w:rsidRPr="003B2883">
        <w:t xml:space="preserve"> C.1 of </w:t>
      </w:r>
      <w:r w:rsidR="006C0D0E" w:rsidRPr="003B2883">
        <w:t>3GPP</w:t>
      </w:r>
      <w:r w:rsidR="006C0D0E">
        <w:t> </w:t>
      </w:r>
      <w:r w:rsidR="006C0D0E" w:rsidRPr="003B2883">
        <w:t>TS</w:t>
      </w:r>
      <w:r w:rsidR="006C0D0E">
        <w:t> </w:t>
      </w:r>
      <w:r w:rsidR="006C0D0E" w:rsidRPr="003B2883">
        <w:t>29.501</w:t>
      </w:r>
      <w:r w:rsidR="006C0D0E">
        <w:t> </w:t>
      </w:r>
      <w:r w:rsidR="006C0D0E" w:rsidRPr="003B2883">
        <w:t>[</w:t>
      </w:r>
      <w:r w:rsidRPr="003B2883">
        <w:t>5]).</w:t>
      </w:r>
    </w:p>
    <w:p w14:paraId="46455132" w14:textId="77777777" w:rsidR="00F24C3F" w:rsidRPr="003B2883" w:rsidRDefault="00F24C3F" w:rsidP="00FF446D">
      <w:pPr>
        <w:pStyle w:val="Heading5"/>
      </w:pPr>
      <w:bookmarkStart w:id="1154" w:name="_Toc11343246"/>
      <w:bookmarkStart w:id="1155" w:name="_Toc21954305"/>
      <w:bookmarkStart w:id="1156" w:name="_Toc25048086"/>
      <w:bookmarkStart w:id="1157" w:name="_Toc34143458"/>
      <w:bookmarkStart w:id="1158" w:name="_Toc34750928"/>
      <w:bookmarkStart w:id="1159" w:name="_Toc34751689"/>
      <w:bookmarkStart w:id="1160" w:name="_Toc35941037"/>
      <w:bookmarkStart w:id="1161" w:name="_Toc43283937"/>
      <w:bookmarkStart w:id="1162" w:name="_Toc49762932"/>
      <w:bookmarkStart w:id="1163" w:name="_Toc51925786"/>
      <w:bookmarkStart w:id="1164" w:name="_Toc51925887"/>
      <w:bookmarkStart w:id="1165" w:name="_Toc168477220"/>
      <w:r w:rsidRPr="003B2883">
        <w:t>6.</w:t>
      </w:r>
      <w:r>
        <w:t>1</w:t>
      </w:r>
      <w:r w:rsidRPr="003B2883">
        <w:t>.3.</w:t>
      </w:r>
      <w:r>
        <w:t>5</w:t>
      </w:r>
      <w:r w:rsidRPr="003B2883">
        <w:t>.2</w:t>
      </w:r>
      <w:r w:rsidRPr="003B2883">
        <w:tab/>
        <w:t>Resource Definition</w:t>
      </w:r>
      <w:bookmarkEnd w:id="1154"/>
      <w:bookmarkEnd w:id="1155"/>
      <w:bookmarkEnd w:id="1156"/>
      <w:bookmarkEnd w:id="1157"/>
      <w:bookmarkEnd w:id="1158"/>
      <w:bookmarkEnd w:id="1159"/>
      <w:bookmarkEnd w:id="1160"/>
      <w:bookmarkEnd w:id="1161"/>
      <w:bookmarkEnd w:id="1162"/>
      <w:bookmarkEnd w:id="1163"/>
      <w:bookmarkEnd w:id="1164"/>
      <w:bookmarkEnd w:id="1165"/>
    </w:p>
    <w:p w14:paraId="6C48C53A" w14:textId="77777777" w:rsidR="00F24C3F" w:rsidRPr="003B2883" w:rsidRDefault="00F24C3F" w:rsidP="00F24C3F">
      <w:r w:rsidRPr="003B2883">
        <w:t xml:space="preserve">Resource URI: </w:t>
      </w:r>
      <w:r w:rsidRPr="008C0039">
        <w:rPr>
          <w:b/>
        </w:rPr>
        <w:t>{apiRoot}/nucmf-ucm/&lt;apiVersion&gt;/subscriptions</w:t>
      </w:r>
      <w:r w:rsidRPr="003B2883">
        <w:rPr>
          <w:b/>
        </w:rPr>
        <w:t>/{subscriptionId}</w:t>
      </w:r>
    </w:p>
    <w:p w14:paraId="3EC328A6" w14:textId="77777777" w:rsidR="00F24C3F" w:rsidRPr="003B2883" w:rsidRDefault="00F24C3F" w:rsidP="00FF446D">
      <w:pPr>
        <w:rPr>
          <w:rFonts w:ascii="Arial" w:hAnsi="Arial" w:cs="Arial"/>
        </w:rPr>
      </w:pPr>
      <w:r w:rsidRPr="00FF446D">
        <w:t>This resource shall support the resource URI variables defined in table 6.1.3.5.2-1.</w:t>
      </w:r>
    </w:p>
    <w:p w14:paraId="5FFB3567" w14:textId="77777777" w:rsidR="00F24C3F" w:rsidRPr="003B2883" w:rsidRDefault="00F24C3F" w:rsidP="00F24C3F">
      <w:pPr>
        <w:pStyle w:val="TH"/>
        <w:rPr>
          <w:rFonts w:cs="Arial"/>
        </w:rPr>
      </w:pPr>
      <w:r w:rsidRPr="003B2883">
        <w:t>Table 6.</w:t>
      </w:r>
      <w:r>
        <w:t>1</w:t>
      </w:r>
      <w:r w:rsidRPr="003B2883">
        <w:t>.3.</w:t>
      </w:r>
      <w:r>
        <w:t>5</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3B2883" w14:paraId="11942BDB"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33CAD19" w14:textId="77777777" w:rsidR="00F24C3F" w:rsidRPr="003B2883" w:rsidRDefault="00F24C3F" w:rsidP="00EC19F9">
            <w:pPr>
              <w:pStyle w:val="TAH"/>
            </w:pPr>
            <w:r w:rsidRPr="003B2883">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C97B84" w14:textId="77777777" w:rsidR="00F24C3F" w:rsidRPr="003B2883" w:rsidRDefault="00F24C3F" w:rsidP="00EC19F9">
            <w:pPr>
              <w:pStyle w:val="TAH"/>
            </w:pPr>
            <w:r w:rsidRPr="003B2883">
              <w:t>Definition</w:t>
            </w:r>
          </w:p>
        </w:tc>
      </w:tr>
      <w:tr w:rsidR="00F24C3F" w:rsidRPr="003B2883" w14:paraId="4E8BF39A"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7C632D2C" w14:textId="77777777" w:rsidR="00F24C3F" w:rsidRPr="003B2883" w:rsidRDefault="00F24C3F" w:rsidP="00EC19F9">
            <w:pPr>
              <w:pStyle w:val="TAL"/>
            </w:pPr>
            <w:r w:rsidRPr="003B2883">
              <w:t>apiRoot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03C8EF2B" w14:textId="2BB07240" w:rsidR="00F24C3F" w:rsidRPr="003B2883" w:rsidRDefault="00F24C3F" w:rsidP="00EC19F9">
            <w:pPr>
              <w:pStyle w:val="TAL"/>
            </w:pPr>
            <w:r w:rsidRPr="003B2883">
              <w:t xml:space="preserve">See </w:t>
            </w:r>
            <w:r w:rsidR="00930233">
              <w:t>clause </w:t>
            </w:r>
            <w:r w:rsidR="00930233" w:rsidRPr="003B2883">
              <w:t>6</w:t>
            </w:r>
            <w:r w:rsidRPr="003B2883">
              <w:t>.</w:t>
            </w:r>
            <w:r>
              <w:t>1</w:t>
            </w:r>
            <w:r w:rsidRPr="003B2883">
              <w:t>.1</w:t>
            </w:r>
          </w:p>
        </w:tc>
      </w:tr>
      <w:tr w:rsidR="00F24C3F" w:rsidRPr="003B2883" w14:paraId="1B74CFED"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6A0D3083" w14:textId="77777777" w:rsidR="00F24C3F" w:rsidRPr="003B2883" w:rsidRDefault="00F24C3F" w:rsidP="00EC19F9">
            <w:pPr>
              <w:pStyle w:val="TAL"/>
            </w:pPr>
            <w:r w:rsidRPr="003B2883">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170AFC11" w14:textId="27715F54" w:rsidR="00F24C3F" w:rsidRPr="003B2883" w:rsidRDefault="00F24C3F" w:rsidP="00EC19F9">
            <w:pPr>
              <w:pStyle w:val="TAL"/>
            </w:pPr>
            <w:r w:rsidRPr="003B2883">
              <w:t xml:space="preserve">See </w:t>
            </w:r>
            <w:r w:rsidR="00930233">
              <w:t>clause </w:t>
            </w:r>
            <w:r w:rsidR="00930233" w:rsidRPr="003B2883">
              <w:t>6</w:t>
            </w:r>
            <w:r w:rsidRPr="003B2883">
              <w:t>.</w:t>
            </w:r>
            <w:r>
              <w:t>1</w:t>
            </w:r>
            <w:r w:rsidRPr="003B2883">
              <w:t>.1.</w:t>
            </w:r>
          </w:p>
        </w:tc>
      </w:tr>
      <w:tr w:rsidR="00F24C3F" w:rsidRPr="003B2883" w14:paraId="09328993"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6B596FF7" w14:textId="77777777" w:rsidR="00F24C3F" w:rsidRPr="003B2883" w:rsidRDefault="00F24C3F" w:rsidP="00EC19F9">
            <w:pPr>
              <w:pStyle w:val="TAL"/>
            </w:pPr>
            <w:r w:rsidRPr="003B2883">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612951C3" w14:textId="77777777" w:rsidR="00F24C3F" w:rsidRPr="003B2883" w:rsidRDefault="00F24C3F" w:rsidP="00EC19F9">
            <w:pPr>
              <w:pStyle w:val="TAL"/>
            </w:pPr>
            <w:r w:rsidRPr="003B2883">
              <w:t xml:space="preserve">String identifies an individual subscription </w:t>
            </w:r>
            <w:r>
              <w:t>in the UCMF.</w:t>
            </w:r>
          </w:p>
        </w:tc>
      </w:tr>
    </w:tbl>
    <w:p w14:paraId="72D476CF" w14:textId="77777777" w:rsidR="00F24C3F" w:rsidRDefault="00F24C3F" w:rsidP="00F24C3F"/>
    <w:p w14:paraId="5BDEDC0F" w14:textId="77777777" w:rsidR="00F24C3F" w:rsidRPr="003B2883" w:rsidRDefault="00F24C3F" w:rsidP="00FF446D">
      <w:pPr>
        <w:pStyle w:val="Heading5"/>
      </w:pPr>
      <w:bookmarkStart w:id="1166" w:name="_Toc11343247"/>
      <w:bookmarkStart w:id="1167" w:name="_Toc21954306"/>
      <w:bookmarkStart w:id="1168" w:name="_Toc25048087"/>
      <w:bookmarkStart w:id="1169" w:name="_Toc34143459"/>
      <w:bookmarkStart w:id="1170" w:name="_Toc34750929"/>
      <w:bookmarkStart w:id="1171" w:name="_Toc34751690"/>
      <w:bookmarkStart w:id="1172" w:name="_Toc35941038"/>
      <w:bookmarkStart w:id="1173" w:name="_Toc43283938"/>
      <w:bookmarkStart w:id="1174" w:name="_Toc49762933"/>
      <w:bookmarkStart w:id="1175" w:name="_Toc51925787"/>
      <w:bookmarkStart w:id="1176" w:name="_Toc51925888"/>
      <w:bookmarkStart w:id="1177" w:name="_Toc168477221"/>
      <w:r w:rsidRPr="003B2883">
        <w:t>6.</w:t>
      </w:r>
      <w:r>
        <w:t>1</w:t>
      </w:r>
      <w:r w:rsidRPr="003B2883">
        <w:t>.3.</w:t>
      </w:r>
      <w:r>
        <w:t>5</w:t>
      </w:r>
      <w:r w:rsidRPr="003B2883">
        <w:t>.3</w:t>
      </w:r>
      <w:r w:rsidRPr="003B2883">
        <w:tab/>
        <w:t>Resource Standard Methods</w:t>
      </w:r>
      <w:bookmarkEnd w:id="1166"/>
      <w:bookmarkEnd w:id="1167"/>
      <w:bookmarkEnd w:id="1168"/>
      <w:bookmarkEnd w:id="1169"/>
      <w:bookmarkEnd w:id="1170"/>
      <w:bookmarkEnd w:id="1171"/>
      <w:bookmarkEnd w:id="1172"/>
      <w:bookmarkEnd w:id="1173"/>
      <w:bookmarkEnd w:id="1174"/>
      <w:bookmarkEnd w:id="1175"/>
      <w:bookmarkEnd w:id="1176"/>
      <w:bookmarkEnd w:id="1177"/>
    </w:p>
    <w:p w14:paraId="0FAD04D8" w14:textId="77777777" w:rsidR="00F24C3F" w:rsidRPr="003B2883" w:rsidRDefault="00F24C3F" w:rsidP="00FF446D">
      <w:pPr>
        <w:pStyle w:val="Heading6"/>
        <w:numPr>
          <w:ilvl w:val="5"/>
          <w:numId w:val="0"/>
        </w:numPr>
        <w:ind w:left="1152" w:hanging="432"/>
      </w:pPr>
      <w:bookmarkStart w:id="1178" w:name="_Toc11343249"/>
      <w:bookmarkStart w:id="1179" w:name="_Toc21954307"/>
      <w:bookmarkStart w:id="1180" w:name="_Toc25048088"/>
      <w:bookmarkStart w:id="1181" w:name="_Toc34143460"/>
      <w:bookmarkStart w:id="1182" w:name="_Toc34750930"/>
      <w:bookmarkStart w:id="1183" w:name="_Toc34751691"/>
      <w:bookmarkStart w:id="1184" w:name="_Toc35941039"/>
      <w:bookmarkStart w:id="1185" w:name="_Toc43283939"/>
      <w:bookmarkStart w:id="1186" w:name="_Toc49762934"/>
      <w:bookmarkStart w:id="1187" w:name="_Toc51925788"/>
      <w:bookmarkStart w:id="1188" w:name="_Toc51925889"/>
      <w:bookmarkStart w:id="1189" w:name="_Toc168477222"/>
      <w:r w:rsidRPr="003B2883">
        <w:t>6.</w:t>
      </w:r>
      <w:r>
        <w:t>1</w:t>
      </w:r>
      <w:r w:rsidRPr="003B2883">
        <w:t>.3.</w:t>
      </w:r>
      <w:r>
        <w:t>5</w:t>
      </w:r>
      <w:r w:rsidRPr="003B2883">
        <w:t>.3.2</w:t>
      </w:r>
      <w:r w:rsidRPr="003B2883">
        <w:tab/>
        <w:t>DELETE</w:t>
      </w:r>
      <w:bookmarkEnd w:id="1178"/>
      <w:bookmarkEnd w:id="1179"/>
      <w:bookmarkEnd w:id="1180"/>
      <w:bookmarkEnd w:id="1181"/>
      <w:bookmarkEnd w:id="1182"/>
      <w:bookmarkEnd w:id="1183"/>
      <w:bookmarkEnd w:id="1184"/>
      <w:bookmarkEnd w:id="1185"/>
      <w:bookmarkEnd w:id="1186"/>
      <w:bookmarkEnd w:id="1187"/>
      <w:bookmarkEnd w:id="1188"/>
      <w:bookmarkEnd w:id="1189"/>
    </w:p>
    <w:p w14:paraId="7B9F7A54" w14:textId="77777777" w:rsidR="00F24C3F" w:rsidRPr="003B2883" w:rsidRDefault="00F24C3F" w:rsidP="00F24C3F">
      <w:r w:rsidRPr="003B2883">
        <w:t>This method shall support the URI query parameters specified in table 6.</w:t>
      </w:r>
      <w:r>
        <w:t>1</w:t>
      </w:r>
      <w:r w:rsidRPr="003B2883">
        <w:t>.3.</w:t>
      </w:r>
      <w:r>
        <w:t>5</w:t>
      </w:r>
      <w:r w:rsidRPr="003B2883">
        <w:t>.3.2-1.</w:t>
      </w:r>
    </w:p>
    <w:p w14:paraId="3024DAA2" w14:textId="77777777" w:rsidR="00F24C3F" w:rsidRPr="003B2883" w:rsidRDefault="00F24C3F" w:rsidP="00F24C3F">
      <w:pPr>
        <w:pStyle w:val="TH"/>
        <w:rPr>
          <w:rFonts w:cs="Arial"/>
        </w:rPr>
      </w:pPr>
      <w:r w:rsidRPr="003B2883">
        <w:t>Table 6.</w:t>
      </w:r>
      <w:r>
        <w:t>1</w:t>
      </w:r>
      <w:r w:rsidRPr="003B2883">
        <w:t>.3.</w:t>
      </w:r>
      <w:r>
        <w:t>5</w:t>
      </w:r>
      <w:r w:rsidRPr="003B2883">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F24C3F" w:rsidRPr="003B2883" w14:paraId="49446815" w14:textId="77777777" w:rsidTr="00EC19F9">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10E444E8" w14:textId="77777777" w:rsidR="00F24C3F" w:rsidRPr="003B2883" w:rsidRDefault="00F24C3F" w:rsidP="00EC19F9">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03439C5" w14:textId="77777777" w:rsidR="00F24C3F" w:rsidRPr="003B2883" w:rsidRDefault="00F24C3F" w:rsidP="00EC19F9">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E990AF8" w14:textId="77777777" w:rsidR="00F24C3F" w:rsidRPr="003B2883" w:rsidRDefault="00F24C3F" w:rsidP="00EC19F9">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20467BC0" w14:textId="77777777" w:rsidR="00F24C3F" w:rsidRPr="003B2883" w:rsidRDefault="00F24C3F" w:rsidP="00EC19F9">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063C4E" w14:textId="77777777" w:rsidR="00F24C3F" w:rsidRPr="003B2883" w:rsidRDefault="00F24C3F" w:rsidP="00EC19F9">
            <w:pPr>
              <w:pStyle w:val="TAH"/>
            </w:pPr>
            <w:r w:rsidRPr="003B2883">
              <w:t>Description</w:t>
            </w:r>
          </w:p>
        </w:tc>
      </w:tr>
      <w:tr w:rsidR="00F24C3F" w:rsidRPr="003B2883" w14:paraId="518AD172" w14:textId="77777777" w:rsidTr="00EC19F9">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6059CF1C" w14:textId="77777777" w:rsidR="00F24C3F" w:rsidRPr="003B2883" w:rsidRDefault="00F24C3F" w:rsidP="00EC19F9">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706B4B12" w14:textId="77777777" w:rsidR="00F24C3F" w:rsidRPr="003B2883" w:rsidRDefault="00F24C3F" w:rsidP="00EC19F9">
            <w:pPr>
              <w:pStyle w:val="TAL"/>
            </w:pPr>
          </w:p>
        </w:tc>
        <w:tc>
          <w:tcPr>
            <w:tcW w:w="228" w:type="pct"/>
            <w:tcBorders>
              <w:top w:val="single" w:sz="4" w:space="0" w:color="auto"/>
              <w:left w:val="single" w:sz="6" w:space="0" w:color="000000"/>
              <w:bottom w:val="single" w:sz="6" w:space="0" w:color="000000"/>
              <w:right w:val="single" w:sz="6" w:space="0" w:color="000000"/>
            </w:tcBorders>
          </w:tcPr>
          <w:p w14:paraId="5F2BF2F0" w14:textId="77777777" w:rsidR="00F24C3F" w:rsidRPr="003B2883" w:rsidRDefault="00F24C3F" w:rsidP="00EC19F9">
            <w:pPr>
              <w:pStyle w:val="TAC"/>
            </w:pPr>
          </w:p>
        </w:tc>
        <w:tc>
          <w:tcPr>
            <w:tcW w:w="578" w:type="pct"/>
            <w:tcBorders>
              <w:top w:val="single" w:sz="4" w:space="0" w:color="auto"/>
              <w:left w:val="single" w:sz="6" w:space="0" w:color="000000"/>
              <w:bottom w:val="single" w:sz="6" w:space="0" w:color="000000"/>
              <w:right w:val="single" w:sz="6" w:space="0" w:color="000000"/>
            </w:tcBorders>
          </w:tcPr>
          <w:p w14:paraId="3413D5B4" w14:textId="77777777" w:rsidR="00F24C3F" w:rsidRPr="003B2883" w:rsidRDefault="00F24C3F" w:rsidP="00EC19F9">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77FA1F2C" w14:textId="77777777" w:rsidR="00F24C3F" w:rsidRPr="003B2883" w:rsidRDefault="00F24C3F" w:rsidP="00EC19F9">
            <w:pPr>
              <w:pStyle w:val="TAL"/>
            </w:pPr>
          </w:p>
        </w:tc>
      </w:tr>
    </w:tbl>
    <w:p w14:paraId="5591E2FF" w14:textId="77777777" w:rsidR="00F24C3F" w:rsidRPr="003B2883" w:rsidRDefault="00F24C3F" w:rsidP="00F24C3F"/>
    <w:p w14:paraId="58BE2FA5" w14:textId="77777777" w:rsidR="00F24C3F" w:rsidRPr="003B2883" w:rsidRDefault="00F24C3F" w:rsidP="00F24C3F">
      <w:r w:rsidRPr="003B2883">
        <w:lastRenderedPageBreak/>
        <w:t>This method shall support the request data structures specified in table 6.</w:t>
      </w:r>
      <w:r>
        <w:t>1</w:t>
      </w:r>
      <w:r w:rsidRPr="003B2883">
        <w:t>.3.</w:t>
      </w:r>
      <w:r>
        <w:t>5</w:t>
      </w:r>
      <w:r w:rsidRPr="003B2883">
        <w:t>.3.2-2 and the response data structures and response codes specified in table 6.</w:t>
      </w:r>
      <w:r>
        <w:t>1</w:t>
      </w:r>
      <w:r w:rsidRPr="003B2883">
        <w:t>.3.</w:t>
      </w:r>
      <w:r>
        <w:t>5</w:t>
      </w:r>
      <w:r w:rsidRPr="003B2883">
        <w:t>.3.2-3.</w:t>
      </w:r>
    </w:p>
    <w:p w14:paraId="1336B312" w14:textId="77777777" w:rsidR="00F24C3F" w:rsidRPr="003B2883" w:rsidRDefault="00F24C3F" w:rsidP="00F24C3F">
      <w:pPr>
        <w:pStyle w:val="TH"/>
      </w:pPr>
      <w:r w:rsidRPr="003B2883">
        <w:t>Table 6.</w:t>
      </w:r>
      <w:r>
        <w:t>1</w:t>
      </w:r>
      <w:r w:rsidRPr="003B2883">
        <w:t>.3.</w:t>
      </w:r>
      <w:r>
        <w:t>5</w:t>
      </w:r>
      <w:r w:rsidRPr="003B2883">
        <w:t>.3.2-2: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6"/>
        <w:gridCol w:w="534"/>
        <w:gridCol w:w="1243"/>
        <w:gridCol w:w="5748"/>
      </w:tblGrid>
      <w:tr w:rsidR="00F24C3F" w:rsidRPr="003B2883" w14:paraId="4EE218D1" w14:textId="77777777" w:rsidTr="00EC19F9">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3480831F" w14:textId="77777777" w:rsidR="00F24C3F" w:rsidRPr="003B2883" w:rsidRDefault="00F24C3F" w:rsidP="00EC19F9">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4132FDF9" w14:textId="77777777" w:rsidR="00F24C3F" w:rsidRPr="003B2883" w:rsidRDefault="00F24C3F" w:rsidP="00EC19F9">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C461EC2" w14:textId="77777777" w:rsidR="00F24C3F" w:rsidRPr="003B2883" w:rsidRDefault="00F24C3F" w:rsidP="00EC19F9">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16E87F" w14:textId="77777777" w:rsidR="00F24C3F" w:rsidRPr="003B2883" w:rsidRDefault="00F24C3F" w:rsidP="00EC19F9">
            <w:pPr>
              <w:pStyle w:val="TAH"/>
            </w:pPr>
            <w:r w:rsidRPr="003B2883">
              <w:t>Description</w:t>
            </w:r>
          </w:p>
        </w:tc>
      </w:tr>
      <w:tr w:rsidR="00F24C3F" w:rsidRPr="003B2883" w14:paraId="3A029007" w14:textId="77777777" w:rsidTr="00EC19F9">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52DEEB1B" w14:textId="77777777" w:rsidR="00F24C3F" w:rsidRPr="003B2883" w:rsidRDefault="00F24C3F" w:rsidP="00EC19F9">
            <w:pPr>
              <w:pStyle w:val="TAL"/>
            </w:pPr>
            <w:r w:rsidRPr="003B2883">
              <w:t>n/a</w:t>
            </w:r>
          </w:p>
        </w:tc>
        <w:tc>
          <w:tcPr>
            <w:tcW w:w="540" w:type="dxa"/>
            <w:tcBorders>
              <w:top w:val="single" w:sz="4" w:space="0" w:color="auto"/>
              <w:left w:val="single" w:sz="6" w:space="0" w:color="000000"/>
              <w:bottom w:val="single" w:sz="6" w:space="0" w:color="000000"/>
              <w:right w:val="single" w:sz="6" w:space="0" w:color="000000"/>
            </w:tcBorders>
          </w:tcPr>
          <w:p w14:paraId="4CEE5B33" w14:textId="77777777" w:rsidR="00F24C3F" w:rsidRPr="003B2883" w:rsidRDefault="00F24C3F" w:rsidP="00EC19F9">
            <w:pPr>
              <w:pStyle w:val="TAC"/>
            </w:pPr>
          </w:p>
        </w:tc>
        <w:tc>
          <w:tcPr>
            <w:tcW w:w="1260" w:type="dxa"/>
            <w:tcBorders>
              <w:top w:val="single" w:sz="4" w:space="0" w:color="auto"/>
              <w:left w:val="single" w:sz="6" w:space="0" w:color="000000"/>
              <w:bottom w:val="single" w:sz="6" w:space="0" w:color="000000"/>
              <w:right w:val="single" w:sz="6" w:space="0" w:color="000000"/>
            </w:tcBorders>
          </w:tcPr>
          <w:p w14:paraId="6F2D9F0C" w14:textId="77777777" w:rsidR="00F24C3F" w:rsidRPr="003B2883" w:rsidRDefault="00F24C3F" w:rsidP="00EC19F9">
            <w:pPr>
              <w:pStyle w:val="TAL"/>
            </w:pPr>
          </w:p>
        </w:tc>
        <w:tc>
          <w:tcPr>
            <w:tcW w:w="5837" w:type="dxa"/>
            <w:tcBorders>
              <w:top w:val="single" w:sz="4" w:space="0" w:color="auto"/>
              <w:left w:val="single" w:sz="6" w:space="0" w:color="000000"/>
              <w:bottom w:val="single" w:sz="6" w:space="0" w:color="000000"/>
              <w:right w:val="single" w:sz="6" w:space="0" w:color="000000"/>
            </w:tcBorders>
          </w:tcPr>
          <w:p w14:paraId="443B824D" w14:textId="77777777" w:rsidR="00F24C3F" w:rsidRPr="003B2883" w:rsidRDefault="00F24C3F" w:rsidP="00EC19F9">
            <w:pPr>
              <w:pStyle w:val="TAL"/>
            </w:pPr>
          </w:p>
        </w:tc>
      </w:tr>
    </w:tbl>
    <w:p w14:paraId="0F5C1E09" w14:textId="77777777" w:rsidR="00F24C3F" w:rsidRPr="003B2883" w:rsidRDefault="00F24C3F" w:rsidP="00F24C3F"/>
    <w:p w14:paraId="5BF8E94E" w14:textId="77777777" w:rsidR="00F24C3F" w:rsidRPr="003B2883" w:rsidRDefault="00F24C3F" w:rsidP="00F24C3F">
      <w:pPr>
        <w:pStyle w:val="TH"/>
      </w:pPr>
      <w:r w:rsidRPr="003B2883">
        <w:t>Table 6.</w:t>
      </w:r>
      <w:r>
        <w:t>1</w:t>
      </w:r>
      <w:r w:rsidRPr="003B2883">
        <w:t>.3.</w:t>
      </w:r>
      <w:r>
        <w:t>5</w:t>
      </w:r>
      <w:r w:rsidRPr="003B2883">
        <w:t>.3.2-3: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F24C3F" w:rsidRPr="003B2883" w14:paraId="43AEC322" w14:textId="77777777" w:rsidTr="00BE4297">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771B2B5A" w14:textId="77777777" w:rsidR="00F24C3F" w:rsidRPr="003B2883" w:rsidRDefault="00F24C3F" w:rsidP="00EC19F9">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85B099D" w14:textId="77777777" w:rsidR="00F24C3F" w:rsidRPr="003B2883" w:rsidRDefault="00F24C3F" w:rsidP="00EC19F9">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078CB7DC" w14:textId="77777777" w:rsidR="00F24C3F" w:rsidRPr="003B2883" w:rsidRDefault="00F24C3F" w:rsidP="00EC19F9">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3C763502" w14:textId="77777777" w:rsidR="00F24C3F" w:rsidRPr="003B2883" w:rsidRDefault="00F24C3F" w:rsidP="00EC19F9">
            <w:pPr>
              <w:pStyle w:val="TAH"/>
            </w:pPr>
            <w:r w:rsidRPr="003B2883">
              <w:t>Response</w:t>
            </w:r>
          </w:p>
          <w:p w14:paraId="1DDC6F83" w14:textId="77777777" w:rsidR="00F24C3F" w:rsidRPr="003B2883" w:rsidRDefault="00F24C3F" w:rsidP="00EC19F9">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2CAEA9A4" w14:textId="77777777" w:rsidR="00F24C3F" w:rsidRPr="003B2883" w:rsidRDefault="00F24C3F" w:rsidP="00EC19F9">
            <w:pPr>
              <w:pStyle w:val="TAH"/>
            </w:pPr>
            <w:r w:rsidRPr="003B2883">
              <w:t>Description</w:t>
            </w:r>
          </w:p>
        </w:tc>
      </w:tr>
      <w:tr w:rsidR="00F24C3F" w:rsidRPr="003B2883" w14:paraId="53EA6556" w14:textId="77777777" w:rsidTr="00BE4297">
        <w:trPr>
          <w:jc w:val="center"/>
        </w:trPr>
        <w:tc>
          <w:tcPr>
            <w:tcW w:w="2138" w:type="dxa"/>
            <w:tcBorders>
              <w:top w:val="single" w:sz="4" w:space="0" w:color="auto"/>
              <w:left w:val="single" w:sz="6" w:space="0" w:color="000000"/>
              <w:bottom w:val="single" w:sz="4" w:space="0" w:color="auto"/>
              <w:right w:val="single" w:sz="6" w:space="0" w:color="000000"/>
            </w:tcBorders>
            <w:hideMark/>
          </w:tcPr>
          <w:p w14:paraId="2280BEED" w14:textId="77777777" w:rsidR="00F24C3F" w:rsidRPr="003B2883" w:rsidRDefault="00F24C3F" w:rsidP="00EC19F9">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40296031" w14:textId="77777777" w:rsidR="00F24C3F" w:rsidRPr="003B2883" w:rsidRDefault="00F24C3F" w:rsidP="00EC19F9">
            <w:pPr>
              <w:pStyle w:val="TAC"/>
            </w:pPr>
          </w:p>
        </w:tc>
        <w:tc>
          <w:tcPr>
            <w:tcW w:w="1260" w:type="dxa"/>
            <w:tcBorders>
              <w:top w:val="single" w:sz="4" w:space="0" w:color="auto"/>
              <w:left w:val="single" w:sz="6" w:space="0" w:color="000000"/>
              <w:bottom w:val="single" w:sz="4" w:space="0" w:color="auto"/>
              <w:right w:val="single" w:sz="6" w:space="0" w:color="000000"/>
            </w:tcBorders>
          </w:tcPr>
          <w:p w14:paraId="0E5C0654" w14:textId="77777777" w:rsidR="00F24C3F" w:rsidRPr="003B2883" w:rsidRDefault="00F24C3F" w:rsidP="00EC19F9">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7B6B85C6" w14:textId="77777777" w:rsidR="00F24C3F" w:rsidRPr="003B2883" w:rsidRDefault="00F24C3F" w:rsidP="00EC19F9">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66F80526" w14:textId="77777777" w:rsidR="00F24C3F" w:rsidRPr="003B2883" w:rsidRDefault="00F24C3F" w:rsidP="00EC19F9">
            <w:pPr>
              <w:pStyle w:val="TAL"/>
            </w:pPr>
          </w:p>
        </w:tc>
      </w:tr>
      <w:tr w:rsidR="00092056" w:rsidRPr="003B2883" w14:paraId="7F4356B7" w14:textId="77777777" w:rsidTr="00BE4297">
        <w:trPr>
          <w:jc w:val="center"/>
        </w:trPr>
        <w:tc>
          <w:tcPr>
            <w:tcW w:w="2138" w:type="dxa"/>
            <w:tcBorders>
              <w:top w:val="single" w:sz="4" w:space="0" w:color="auto"/>
              <w:left w:val="single" w:sz="6" w:space="0" w:color="000000"/>
              <w:bottom w:val="single" w:sz="4" w:space="0" w:color="auto"/>
              <w:right w:val="single" w:sz="6" w:space="0" w:color="000000"/>
            </w:tcBorders>
          </w:tcPr>
          <w:p w14:paraId="22D8ADEB" w14:textId="77E9746A" w:rsidR="00092056" w:rsidRPr="003B2883" w:rsidRDefault="00092056" w:rsidP="00092056">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6D94E1AA" w14:textId="5223FCBE" w:rsidR="00092056" w:rsidRPr="003B2883" w:rsidRDefault="00092056" w:rsidP="00092056">
            <w:pPr>
              <w:pStyle w:val="TAC"/>
            </w:pPr>
            <w:r>
              <w:rPr>
                <w:lang w:val="es-ES"/>
              </w:rPr>
              <w:t>O</w:t>
            </w:r>
          </w:p>
        </w:tc>
        <w:tc>
          <w:tcPr>
            <w:tcW w:w="1260" w:type="dxa"/>
            <w:tcBorders>
              <w:top w:val="single" w:sz="4" w:space="0" w:color="auto"/>
              <w:left w:val="single" w:sz="6" w:space="0" w:color="000000"/>
              <w:bottom w:val="single" w:sz="4" w:space="0" w:color="auto"/>
              <w:right w:val="single" w:sz="6" w:space="0" w:color="000000"/>
            </w:tcBorders>
          </w:tcPr>
          <w:p w14:paraId="03A23A09" w14:textId="49A3F724" w:rsidR="00092056" w:rsidRPr="003B2883" w:rsidRDefault="00092056" w:rsidP="00092056">
            <w:pPr>
              <w:pStyle w:val="TAL"/>
            </w:pPr>
            <w:r>
              <w:rPr>
                <w:lang w:val="es-ES"/>
              </w:rPr>
              <w:t>0..1</w:t>
            </w:r>
          </w:p>
        </w:tc>
        <w:tc>
          <w:tcPr>
            <w:tcW w:w="1080" w:type="dxa"/>
            <w:tcBorders>
              <w:top w:val="single" w:sz="4" w:space="0" w:color="auto"/>
              <w:left w:val="single" w:sz="6" w:space="0" w:color="000000"/>
              <w:bottom w:val="single" w:sz="4" w:space="0" w:color="auto"/>
              <w:right w:val="single" w:sz="6" w:space="0" w:color="000000"/>
            </w:tcBorders>
          </w:tcPr>
          <w:p w14:paraId="019927BE" w14:textId="31BA914B" w:rsidR="00092056" w:rsidRPr="003B2883" w:rsidRDefault="00092056" w:rsidP="00092056">
            <w:pPr>
              <w:pStyle w:val="TAL"/>
            </w:pPr>
            <w: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6B96478A" w14:textId="6FDF25C1" w:rsidR="00092056" w:rsidRPr="003B2883" w:rsidRDefault="00092056" w:rsidP="00092056">
            <w:pPr>
              <w:pStyle w:val="TAL"/>
            </w:pPr>
            <w:r>
              <w:t>Temporary redirection. The response shall include a Location header field containing a different URI</w:t>
            </w:r>
            <w:r w:rsidR="00EA45BA">
              <w:t>, or the same URI if a request is redirected to the same target resource via a different SCP. In the former case,</w:t>
            </w:r>
            <w:r>
              <w:t xml:space="preserve"> </w:t>
            </w:r>
            <w:r w:rsidR="00EA45BA">
              <w:t>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UCMF or UCMF (service) set.</w:t>
            </w:r>
          </w:p>
        </w:tc>
      </w:tr>
      <w:tr w:rsidR="00092056" w:rsidRPr="003B2883" w14:paraId="654E0B6E" w14:textId="77777777" w:rsidTr="00BE4297">
        <w:trPr>
          <w:jc w:val="center"/>
        </w:trPr>
        <w:tc>
          <w:tcPr>
            <w:tcW w:w="2138" w:type="dxa"/>
            <w:tcBorders>
              <w:top w:val="single" w:sz="4" w:space="0" w:color="auto"/>
              <w:left w:val="single" w:sz="6" w:space="0" w:color="000000"/>
              <w:bottom w:val="single" w:sz="4" w:space="0" w:color="auto"/>
              <w:right w:val="single" w:sz="6" w:space="0" w:color="000000"/>
            </w:tcBorders>
          </w:tcPr>
          <w:p w14:paraId="61256D36" w14:textId="324CEC0E" w:rsidR="00092056" w:rsidRPr="003B2883" w:rsidRDefault="00092056" w:rsidP="00092056">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73DBA727" w14:textId="4C08B5F8" w:rsidR="00092056" w:rsidRPr="003B2883" w:rsidRDefault="00092056" w:rsidP="00092056">
            <w:pPr>
              <w:pStyle w:val="TAC"/>
            </w:pPr>
            <w:r>
              <w:rPr>
                <w:lang w:val="es-ES"/>
              </w:rPr>
              <w:t>O</w:t>
            </w:r>
          </w:p>
        </w:tc>
        <w:tc>
          <w:tcPr>
            <w:tcW w:w="1260" w:type="dxa"/>
            <w:tcBorders>
              <w:top w:val="single" w:sz="4" w:space="0" w:color="auto"/>
              <w:left w:val="single" w:sz="6" w:space="0" w:color="000000"/>
              <w:bottom w:val="single" w:sz="4" w:space="0" w:color="auto"/>
              <w:right w:val="single" w:sz="6" w:space="0" w:color="000000"/>
            </w:tcBorders>
          </w:tcPr>
          <w:p w14:paraId="4CA86AA5" w14:textId="0539BF9E" w:rsidR="00092056" w:rsidRPr="003B2883" w:rsidRDefault="00092056" w:rsidP="00092056">
            <w:pPr>
              <w:pStyle w:val="TAL"/>
            </w:pPr>
            <w:r>
              <w:rPr>
                <w:lang w:val="es-ES"/>
              </w:rPr>
              <w:t>0..1</w:t>
            </w:r>
          </w:p>
        </w:tc>
        <w:tc>
          <w:tcPr>
            <w:tcW w:w="1080" w:type="dxa"/>
            <w:tcBorders>
              <w:top w:val="single" w:sz="4" w:space="0" w:color="auto"/>
              <w:left w:val="single" w:sz="6" w:space="0" w:color="000000"/>
              <w:bottom w:val="single" w:sz="4" w:space="0" w:color="auto"/>
              <w:right w:val="single" w:sz="6" w:space="0" w:color="000000"/>
            </w:tcBorders>
          </w:tcPr>
          <w:p w14:paraId="74100FEF" w14:textId="7DBD91EB" w:rsidR="00092056" w:rsidRPr="003B2883" w:rsidRDefault="00092056" w:rsidP="00092056">
            <w:pPr>
              <w:pStyle w:val="TAL"/>
            </w:pPr>
            <w: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2740356B" w14:textId="602EB1A0" w:rsidR="00092056" w:rsidRPr="003B2883" w:rsidRDefault="00092056" w:rsidP="00092056">
            <w:pPr>
              <w:pStyle w:val="TAL"/>
            </w:pPr>
            <w:r>
              <w:t>Permanent redirection. The response shall include a Location header field containing a different URI</w:t>
            </w:r>
            <w:r w:rsidR="00EA45BA">
              <w:t>, or the same URI if a request is redirected to the same target resource via a different SCP. In the former case,</w:t>
            </w:r>
            <w:r>
              <w:t xml:space="preserve"> </w:t>
            </w:r>
            <w:r w:rsidR="00EA45BA">
              <w:t>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UCMF or UCMF (service) set.</w:t>
            </w:r>
          </w:p>
        </w:tc>
      </w:tr>
      <w:tr w:rsidR="00092056" w:rsidRPr="003B2883" w14:paraId="41FF3064" w14:textId="77777777" w:rsidTr="00CB623C">
        <w:trPr>
          <w:jc w:val="center"/>
        </w:trPr>
        <w:tc>
          <w:tcPr>
            <w:tcW w:w="2138" w:type="dxa"/>
            <w:tcBorders>
              <w:top w:val="single" w:sz="4" w:space="0" w:color="auto"/>
              <w:left w:val="single" w:sz="6" w:space="0" w:color="000000"/>
              <w:bottom w:val="single" w:sz="4" w:space="0" w:color="auto"/>
              <w:right w:val="single" w:sz="6" w:space="0" w:color="000000"/>
            </w:tcBorders>
          </w:tcPr>
          <w:p w14:paraId="623E689C" w14:textId="77777777" w:rsidR="00092056" w:rsidRPr="003B2883" w:rsidRDefault="00092056" w:rsidP="00092056">
            <w:pPr>
              <w:pStyle w:val="TAL"/>
            </w:pPr>
            <w:r w:rsidRPr="003B2883">
              <w:t>ProblemDetails</w:t>
            </w:r>
          </w:p>
        </w:tc>
        <w:tc>
          <w:tcPr>
            <w:tcW w:w="540" w:type="dxa"/>
            <w:tcBorders>
              <w:top w:val="single" w:sz="4" w:space="0" w:color="auto"/>
              <w:left w:val="single" w:sz="6" w:space="0" w:color="000000"/>
              <w:bottom w:val="single" w:sz="4" w:space="0" w:color="auto"/>
              <w:right w:val="single" w:sz="6" w:space="0" w:color="000000"/>
            </w:tcBorders>
          </w:tcPr>
          <w:p w14:paraId="0F4016BF" w14:textId="77777777" w:rsidR="00092056" w:rsidRPr="003B2883" w:rsidRDefault="00092056" w:rsidP="00092056">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28B54A58" w14:textId="77777777" w:rsidR="00092056" w:rsidRPr="003B2883" w:rsidRDefault="00092056" w:rsidP="00092056">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4DF1EB35" w14:textId="77777777" w:rsidR="00092056" w:rsidRPr="003B2883" w:rsidRDefault="00092056" w:rsidP="00092056">
            <w:pPr>
              <w:pStyle w:val="TAL"/>
            </w:pPr>
            <w:r w:rsidRPr="003B2883">
              <w:t>404 Not Found</w:t>
            </w:r>
          </w:p>
        </w:tc>
        <w:tc>
          <w:tcPr>
            <w:tcW w:w="4757" w:type="dxa"/>
            <w:tcBorders>
              <w:top w:val="single" w:sz="4" w:space="0" w:color="auto"/>
              <w:left w:val="single" w:sz="6" w:space="0" w:color="000000"/>
              <w:bottom w:val="single" w:sz="4" w:space="0" w:color="auto"/>
              <w:right w:val="single" w:sz="6" w:space="0" w:color="000000"/>
            </w:tcBorders>
          </w:tcPr>
          <w:p w14:paraId="54D936E8" w14:textId="77777777" w:rsidR="00092056" w:rsidRPr="003B2883" w:rsidRDefault="00092056" w:rsidP="00092056">
            <w:pPr>
              <w:pStyle w:val="TAL"/>
            </w:pPr>
            <w:r w:rsidRPr="003B2883">
              <w:t>Indicates the modification of subscription has failed due to application error.</w:t>
            </w:r>
          </w:p>
          <w:p w14:paraId="2C1C3647" w14:textId="77777777" w:rsidR="00092056" w:rsidRPr="003B2883" w:rsidRDefault="00092056" w:rsidP="00092056">
            <w:pPr>
              <w:pStyle w:val="TAL"/>
            </w:pPr>
          </w:p>
          <w:p w14:paraId="515B0D05" w14:textId="77777777" w:rsidR="00092056" w:rsidRPr="003B2883" w:rsidRDefault="00092056" w:rsidP="00092056">
            <w:pPr>
              <w:pStyle w:val="TAL"/>
            </w:pPr>
            <w:r w:rsidRPr="003B2883">
              <w:t xml:space="preserve">The "cause" attribute </w:t>
            </w:r>
            <w:r>
              <w:t>m</w:t>
            </w:r>
            <w:r w:rsidRPr="002D0F35">
              <w:t>ay be used to indicate the following application error</w:t>
            </w:r>
            <w:r w:rsidRPr="003B2883">
              <w:t>:</w:t>
            </w:r>
          </w:p>
          <w:p w14:paraId="2D0F60BE" w14:textId="77777777" w:rsidR="00092056" w:rsidRPr="003B2883" w:rsidRDefault="00092056" w:rsidP="00092056">
            <w:pPr>
              <w:pStyle w:val="TAL"/>
              <w:ind w:left="284"/>
            </w:pPr>
            <w:bookmarkStart w:id="1190" w:name="_PERM_MCCTEMPBM_CRPT03720012___2"/>
            <w:r w:rsidRPr="003B2883">
              <w:t>-</w:t>
            </w:r>
            <w:r w:rsidRPr="003B2883">
              <w:tab/>
              <w:t>SUBSCRIPTION_NOT_FOUND.</w:t>
            </w:r>
            <w:bookmarkEnd w:id="1190"/>
          </w:p>
        </w:tc>
      </w:tr>
      <w:tr w:rsidR="00092056" w:rsidRPr="003B2883" w14:paraId="1C8FFF01" w14:textId="77777777" w:rsidTr="00BE4297">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75F03E39" w14:textId="6F56C337" w:rsidR="00092056" w:rsidRPr="003B2883" w:rsidRDefault="00092056" w:rsidP="00092056">
            <w:pPr>
              <w:pStyle w:val="TAN"/>
            </w:pPr>
            <w:r>
              <w:t>NOTE:</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w:t>
            </w:r>
            <w:r w:rsidR="00930233">
              <w:t>clause 5</w:t>
            </w:r>
            <w:r>
              <w:t>.2.7 of 3GPP TS 29.500 [4]).</w:t>
            </w:r>
          </w:p>
        </w:tc>
      </w:tr>
    </w:tbl>
    <w:p w14:paraId="5B368B39" w14:textId="0253A074" w:rsidR="00F24C3F" w:rsidRDefault="00F24C3F" w:rsidP="00F24C3F"/>
    <w:p w14:paraId="560CE9CF" w14:textId="77777777" w:rsidR="002A3CCE" w:rsidRDefault="002A3CCE" w:rsidP="002A3CCE">
      <w:pPr>
        <w:pStyle w:val="TH"/>
      </w:pPr>
      <w:r w:rsidRPr="00D67AB2">
        <w:t xml:space="preserve">Table </w:t>
      </w:r>
      <w:r w:rsidRPr="003B2883">
        <w:t>6.</w:t>
      </w:r>
      <w:r>
        <w:t>1</w:t>
      </w:r>
      <w:r w:rsidRPr="003B2883">
        <w:t>.3.</w:t>
      </w:r>
      <w:r>
        <w:t>5</w:t>
      </w:r>
      <w:r w:rsidRPr="003B2883">
        <w:t>.3.2</w:t>
      </w:r>
      <w:r w:rsidRPr="001769FF">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176CBA07"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72828A"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06C7E4"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B2F54E9"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D95BD1"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A42D5A" w14:textId="77777777" w:rsidR="002A3CCE" w:rsidRPr="00D67AB2" w:rsidRDefault="002A3CCE" w:rsidP="003D0F82">
            <w:pPr>
              <w:pStyle w:val="TAH"/>
            </w:pPr>
            <w:r w:rsidRPr="00D67AB2">
              <w:t>Description</w:t>
            </w:r>
          </w:p>
        </w:tc>
      </w:tr>
      <w:tr w:rsidR="002A3CCE" w:rsidRPr="00D67AB2" w14:paraId="7195923F"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295A56"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A7B6D21"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C168DAA"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8458435"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787D64" w14:textId="77777777" w:rsidR="002A3CCE"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r w:rsidR="00EA45BA">
              <w:t>.</w:t>
            </w:r>
          </w:p>
          <w:p w14:paraId="0DEDA9BE" w14:textId="43D4C8CD" w:rsidR="00EA45BA" w:rsidRPr="00D67AB2" w:rsidRDefault="00EA45BA" w:rsidP="003D0F82">
            <w:pPr>
              <w:pStyle w:val="TAL"/>
            </w:pPr>
            <w:r>
              <w:t>Or the same URI, if a request is redirected to the same target resource via a different SCP.</w:t>
            </w:r>
          </w:p>
        </w:tc>
      </w:tr>
      <w:tr w:rsidR="002A3CCE" w:rsidRPr="00D67AB2" w14:paraId="2FF89F2A"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186BE2" w14:textId="77777777" w:rsidR="002A3CCE" w:rsidRPr="004A7D73" w:rsidRDefault="002A3CCE" w:rsidP="003D0F82">
            <w:pPr>
              <w:pStyle w:val="TAL"/>
              <w:rPr>
                <w:lang w:val="sv-SE"/>
              </w:rPr>
            </w:pPr>
            <w:r w:rsidRPr="004A7D73">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DEF6D48"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5403520"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B4301E3"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AC45A6" w14:textId="77777777" w:rsidR="002A3CCE" w:rsidRPr="00D70312" w:rsidRDefault="002A3CCE" w:rsidP="003D0F82">
            <w:pPr>
              <w:pStyle w:val="TAL"/>
            </w:pPr>
            <w:r w:rsidRPr="00525507">
              <w:t>Identifier of the target NF (service) instance ID towards which the request is redirected</w:t>
            </w:r>
          </w:p>
        </w:tc>
      </w:tr>
    </w:tbl>
    <w:p w14:paraId="6FFEC806" w14:textId="77777777" w:rsidR="002A3CCE" w:rsidRDefault="002A3CCE" w:rsidP="002A3CCE"/>
    <w:p w14:paraId="1C4C901C" w14:textId="77777777" w:rsidR="002A3CCE" w:rsidRDefault="002A3CCE" w:rsidP="002A3CCE">
      <w:pPr>
        <w:pStyle w:val="TH"/>
      </w:pPr>
      <w:r w:rsidRPr="00D67AB2">
        <w:t xml:space="preserve">Table </w:t>
      </w:r>
      <w:r w:rsidRPr="003B2883">
        <w:t>6.</w:t>
      </w:r>
      <w:r>
        <w:t>1</w:t>
      </w:r>
      <w:r w:rsidRPr="003B2883">
        <w:t>.3.</w:t>
      </w:r>
      <w:r>
        <w:t>5</w:t>
      </w:r>
      <w:r w:rsidRPr="003B2883">
        <w:t>.3.2</w:t>
      </w:r>
      <w:r w:rsidRPr="001769FF">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5390592E"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413473"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85F50C"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169BF5"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69F499"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D96F50" w14:textId="77777777" w:rsidR="002A3CCE" w:rsidRPr="00D67AB2" w:rsidRDefault="002A3CCE" w:rsidP="003D0F82">
            <w:pPr>
              <w:pStyle w:val="TAH"/>
            </w:pPr>
            <w:r w:rsidRPr="00D67AB2">
              <w:t>Description</w:t>
            </w:r>
          </w:p>
        </w:tc>
      </w:tr>
      <w:tr w:rsidR="002A3CCE" w:rsidRPr="00D67AB2" w14:paraId="2F3140D8"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BA2322"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6E2BEFE"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3C608D6"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F4DEF9C"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8EE207" w14:textId="77777777" w:rsidR="002A3CCE"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r w:rsidR="00EA45BA">
              <w:t>.</w:t>
            </w:r>
          </w:p>
          <w:p w14:paraId="3BEDDC82" w14:textId="6CE1382F" w:rsidR="00EA45BA" w:rsidRPr="00D67AB2" w:rsidRDefault="00EA45BA" w:rsidP="003D0F82">
            <w:pPr>
              <w:pStyle w:val="TAL"/>
            </w:pPr>
            <w:r>
              <w:t>Or the same URI, if a request is redirected to the same target resource via a different SCP.</w:t>
            </w:r>
          </w:p>
        </w:tc>
      </w:tr>
      <w:tr w:rsidR="002A3CCE" w:rsidRPr="00D67AB2" w14:paraId="3516F271"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915B3D" w14:textId="77777777" w:rsidR="002A3CCE" w:rsidRPr="004A7D73" w:rsidRDefault="002A3CCE" w:rsidP="003D0F82">
            <w:pPr>
              <w:pStyle w:val="TAL"/>
              <w:rPr>
                <w:lang w:val="sv-SE"/>
              </w:rPr>
            </w:pPr>
            <w:r w:rsidRPr="004A7D73">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665F28C"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016D853"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775BE79"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B18E505" w14:textId="77777777" w:rsidR="002A3CCE" w:rsidRPr="00D70312" w:rsidRDefault="002A3CCE" w:rsidP="003D0F82">
            <w:pPr>
              <w:pStyle w:val="TAL"/>
            </w:pPr>
            <w:r w:rsidRPr="00525507">
              <w:t>Identifier of the target NF (service) instance ID towards which the request is redirected</w:t>
            </w:r>
          </w:p>
        </w:tc>
      </w:tr>
    </w:tbl>
    <w:p w14:paraId="5D3F37F0" w14:textId="77777777" w:rsidR="002A3CCE" w:rsidRDefault="002A3CCE" w:rsidP="00F24C3F"/>
    <w:p w14:paraId="5687FCF2" w14:textId="77777777" w:rsidR="00F24C3F" w:rsidRPr="003B2883" w:rsidRDefault="00F24C3F" w:rsidP="00FF446D">
      <w:pPr>
        <w:pStyle w:val="Heading5"/>
      </w:pPr>
      <w:bookmarkStart w:id="1191" w:name="_Toc11343250"/>
      <w:bookmarkStart w:id="1192" w:name="_Toc21954308"/>
      <w:bookmarkStart w:id="1193" w:name="_Toc25048089"/>
      <w:bookmarkStart w:id="1194" w:name="_Toc34143461"/>
      <w:bookmarkStart w:id="1195" w:name="_Toc34750931"/>
      <w:bookmarkStart w:id="1196" w:name="_Toc34751692"/>
      <w:bookmarkStart w:id="1197" w:name="_Toc35941040"/>
      <w:bookmarkStart w:id="1198" w:name="_Toc43283940"/>
      <w:bookmarkStart w:id="1199" w:name="_Toc49762935"/>
      <w:bookmarkStart w:id="1200" w:name="_Toc51925789"/>
      <w:bookmarkStart w:id="1201" w:name="_Toc51925890"/>
      <w:bookmarkStart w:id="1202" w:name="_Toc168477223"/>
      <w:r w:rsidRPr="003B2883">
        <w:lastRenderedPageBreak/>
        <w:t>6.</w:t>
      </w:r>
      <w:r>
        <w:t>1</w:t>
      </w:r>
      <w:r w:rsidRPr="003B2883">
        <w:t>.3.</w:t>
      </w:r>
      <w:r>
        <w:t>5</w:t>
      </w:r>
      <w:r w:rsidRPr="003B2883">
        <w:t>.4</w:t>
      </w:r>
      <w:r w:rsidRPr="003B2883">
        <w:tab/>
        <w:t>Resource Custom Operations</w:t>
      </w:r>
      <w:bookmarkEnd w:id="1191"/>
      <w:bookmarkEnd w:id="1192"/>
      <w:bookmarkEnd w:id="1193"/>
      <w:bookmarkEnd w:id="1194"/>
      <w:bookmarkEnd w:id="1195"/>
      <w:bookmarkEnd w:id="1196"/>
      <w:bookmarkEnd w:id="1197"/>
      <w:bookmarkEnd w:id="1198"/>
      <w:bookmarkEnd w:id="1199"/>
      <w:bookmarkEnd w:id="1200"/>
      <w:bookmarkEnd w:id="1201"/>
      <w:bookmarkEnd w:id="1202"/>
    </w:p>
    <w:p w14:paraId="39FFB7B1" w14:textId="77777777" w:rsidR="00F24C3F" w:rsidRDefault="00F24C3F" w:rsidP="00F24C3F">
      <w:r w:rsidRPr="003B2883">
        <w:t>None.</w:t>
      </w:r>
    </w:p>
    <w:p w14:paraId="2236CABC" w14:textId="77777777" w:rsidR="00F24C3F" w:rsidRPr="00384E92" w:rsidRDefault="00F24C3F" w:rsidP="00F24C3F"/>
    <w:p w14:paraId="2B0C4213" w14:textId="77777777" w:rsidR="00F24C3F" w:rsidRDefault="00F24C3F" w:rsidP="00FF446D">
      <w:pPr>
        <w:pStyle w:val="Heading3"/>
      </w:pPr>
      <w:bookmarkStart w:id="1203" w:name="_Toc21954309"/>
      <w:bookmarkStart w:id="1204" w:name="_Toc25048090"/>
      <w:bookmarkStart w:id="1205" w:name="_Toc34143462"/>
      <w:bookmarkStart w:id="1206" w:name="_Toc34750932"/>
      <w:bookmarkStart w:id="1207" w:name="_Toc34751693"/>
      <w:bookmarkStart w:id="1208" w:name="_Toc35941041"/>
      <w:bookmarkStart w:id="1209" w:name="_Toc43283941"/>
      <w:bookmarkStart w:id="1210" w:name="_Toc49762936"/>
      <w:bookmarkStart w:id="1211" w:name="_Toc51925790"/>
      <w:bookmarkStart w:id="1212" w:name="_Toc51925891"/>
      <w:bookmarkStart w:id="1213" w:name="_Toc168477224"/>
      <w:r>
        <w:t>6.1.4</w:t>
      </w:r>
      <w:r>
        <w:tab/>
        <w:t>Custom Operations without associated resources</w:t>
      </w:r>
      <w:bookmarkEnd w:id="1203"/>
      <w:bookmarkEnd w:id="1204"/>
      <w:bookmarkEnd w:id="1205"/>
      <w:bookmarkEnd w:id="1206"/>
      <w:bookmarkEnd w:id="1207"/>
      <w:bookmarkEnd w:id="1208"/>
      <w:bookmarkEnd w:id="1209"/>
      <w:bookmarkEnd w:id="1210"/>
      <w:bookmarkEnd w:id="1211"/>
      <w:bookmarkEnd w:id="1212"/>
      <w:bookmarkEnd w:id="1213"/>
    </w:p>
    <w:p w14:paraId="104F9A16" w14:textId="77777777" w:rsidR="00D82C22" w:rsidRDefault="00D82C22" w:rsidP="006A1092">
      <w:r>
        <w:t>None.</w:t>
      </w:r>
    </w:p>
    <w:p w14:paraId="58D706E5" w14:textId="77777777" w:rsidR="00F24C3F" w:rsidRDefault="00F24C3F" w:rsidP="00FF446D">
      <w:pPr>
        <w:pStyle w:val="Heading3"/>
      </w:pPr>
      <w:bookmarkStart w:id="1214" w:name="_Toc21954315"/>
      <w:bookmarkStart w:id="1215" w:name="_Toc25048096"/>
      <w:bookmarkStart w:id="1216" w:name="_Toc34143463"/>
      <w:bookmarkStart w:id="1217" w:name="_Toc34750933"/>
      <w:bookmarkStart w:id="1218" w:name="_Toc34751694"/>
      <w:bookmarkStart w:id="1219" w:name="_Toc35941042"/>
      <w:bookmarkStart w:id="1220" w:name="_Toc43283942"/>
      <w:bookmarkStart w:id="1221" w:name="_Toc49762937"/>
      <w:bookmarkStart w:id="1222" w:name="_Toc51925791"/>
      <w:bookmarkStart w:id="1223" w:name="_Toc51925892"/>
      <w:bookmarkStart w:id="1224" w:name="_Toc168477225"/>
      <w:r>
        <w:t>6.1.5</w:t>
      </w:r>
      <w:r>
        <w:tab/>
        <w:t>Notifications</w:t>
      </w:r>
      <w:bookmarkEnd w:id="1214"/>
      <w:bookmarkEnd w:id="1215"/>
      <w:bookmarkEnd w:id="1216"/>
      <w:bookmarkEnd w:id="1217"/>
      <w:bookmarkEnd w:id="1218"/>
      <w:bookmarkEnd w:id="1219"/>
      <w:bookmarkEnd w:id="1220"/>
      <w:bookmarkEnd w:id="1221"/>
      <w:bookmarkEnd w:id="1222"/>
      <w:bookmarkEnd w:id="1223"/>
      <w:bookmarkEnd w:id="1224"/>
    </w:p>
    <w:p w14:paraId="4C307547" w14:textId="77777777" w:rsidR="00F24C3F" w:rsidRPr="000A7435" w:rsidRDefault="00F24C3F" w:rsidP="00FF446D">
      <w:pPr>
        <w:pStyle w:val="Heading4"/>
      </w:pPr>
      <w:bookmarkStart w:id="1225" w:name="_Toc21954316"/>
      <w:bookmarkStart w:id="1226" w:name="_Toc25048097"/>
      <w:bookmarkStart w:id="1227" w:name="_Toc34143464"/>
      <w:bookmarkStart w:id="1228" w:name="_Toc34750934"/>
      <w:bookmarkStart w:id="1229" w:name="_Toc34751695"/>
      <w:bookmarkStart w:id="1230" w:name="_Toc35941043"/>
      <w:bookmarkStart w:id="1231" w:name="_Toc43283943"/>
      <w:bookmarkStart w:id="1232" w:name="_Toc49762938"/>
      <w:bookmarkStart w:id="1233" w:name="_Toc51925792"/>
      <w:bookmarkStart w:id="1234" w:name="_Toc51925893"/>
      <w:bookmarkStart w:id="1235" w:name="_Toc168477226"/>
      <w:r>
        <w:t>6.1.5.1</w:t>
      </w:r>
      <w:r>
        <w:tab/>
        <w:t>General</w:t>
      </w:r>
      <w:bookmarkEnd w:id="1225"/>
      <w:bookmarkEnd w:id="1226"/>
      <w:bookmarkEnd w:id="1227"/>
      <w:bookmarkEnd w:id="1228"/>
      <w:bookmarkEnd w:id="1229"/>
      <w:bookmarkEnd w:id="1230"/>
      <w:bookmarkEnd w:id="1231"/>
      <w:bookmarkEnd w:id="1232"/>
      <w:bookmarkEnd w:id="1233"/>
      <w:bookmarkEnd w:id="1234"/>
      <w:bookmarkEnd w:id="1235"/>
    </w:p>
    <w:p w14:paraId="7A1008D2" w14:textId="77777777" w:rsidR="00F24C3F" w:rsidRPr="00986E88" w:rsidRDefault="00F24C3F" w:rsidP="00F24C3F">
      <w:pPr>
        <w:rPr>
          <w:noProof/>
        </w:rPr>
      </w:pPr>
      <w:r w:rsidRPr="00986E88">
        <w:rPr>
          <w:noProof/>
        </w:rPr>
        <w:t xml:space="preserve">Notifications shall comply to </w:t>
      </w:r>
      <w:r>
        <w:rPr>
          <w:noProof/>
        </w:rPr>
        <w:t>clause</w:t>
      </w:r>
      <w:r w:rsidRPr="00986E88">
        <w:rPr>
          <w:noProof/>
        </w:rPr>
        <w:t xml:space="preserve"> 6.2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 xml:space="preserve">4] and </w:t>
      </w:r>
      <w:r>
        <w:rPr>
          <w:noProof/>
        </w:rPr>
        <w:t>clause</w:t>
      </w:r>
      <w:r w:rsidRPr="00986E88">
        <w:rPr>
          <w:noProof/>
        </w:rPr>
        <w:t xml:space="preserve"> 4.6.2.3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29.501</w:t>
      </w:r>
      <w:r w:rsidR="006C0D0E">
        <w:rPr>
          <w:noProof/>
        </w:rPr>
        <w:t> </w:t>
      </w:r>
      <w:r w:rsidR="006C0D0E" w:rsidRPr="00986E88">
        <w:rPr>
          <w:noProof/>
        </w:rPr>
        <w:t>[</w:t>
      </w:r>
      <w:r w:rsidRPr="00986E88">
        <w:rPr>
          <w:noProof/>
        </w:rPr>
        <w:t>5].</w:t>
      </w:r>
    </w:p>
    <w:p w14:paraId="542F4CEF" w14:textId="77777777" w:rsidR="00F24C3F" w:rsidRDefault="00F24C3F" w:rsidP="00FF446D">
      <w:pPr>
        <w:pStyle w:val="Heading4"/>
      </w:pPr>
      <w:bookmarkStart w:id="1236" w:name="_Toc21954317"/>
      <w:bookmarkStart w:id="1237" w:name="_Toc25048098"/>
      <w:bookmarkStart w:id="1238" w:name="_Toc34143465"/>
      <w:bookmarkStart w:id="1239" w:name="_Toc34750935"/>
      <w:bookmarkStart w:id="1240" w:name="_Toc34751696"/>
      <w:bookmarkStart w:id="1241" w:name="_Toc35941044"/>
      <w:bookmarkStart w:id="1242" w:name="_Toc43283944"/>
      <w:bookmarkStart w:id="1243" w:name="_Toc49762939"/>
      <w:bookmarkStart w:id="1244" w:name="_Toc51925793"/>
      <w:bookmarkStart w:id="1245" w:name="_Toc51925894"/>
      <w:bookmarkStart w:id="1246" w:name="_Toc168477227"/>
      <w:r>
        <w:t>6.1.5.2</w:t>
      </w:r>
      <w:r>
        <w:tab/>
        <w:t>UCMF Notification</w:t>
      </w:r>
      <w:bookmarkEnd w:id="1236"/>
      <w:bookmarkEnd w:id="1237"/>
      <w:bookmarkEnd w:id="1238"/>
      <w:bookmarkEnd w:id="1239"/>
      <w:bookmarkEnd w:id="1240"/>
      <w:bookmarkEnd w:id="1241"/>
      <w:bookmarkEnd w:id="1242"/>
      <w:bookmarkEnd w:id="1243"/>
      <w:bookmarkEnd w:id="1244"/>
      <w:bookmarkEnd w:id="1245"/>
      <w:bookmarkEnd w:id="1246"/>
    </w:p>
    <w:p w14:paraId="35A7555A" w14:textId="77777777" w:rsidR="00F24C3F" w:rsidRPr="00986E88" w:rsidRDefault="00F24C3F" w:rsidP="00FF446D">
      <w:pPr>
        <w:pStyle w:val="Heading5"/>
        <w:rPr>
          <w:noProof/>
        </w:rPr>
      </w:pPr>
      <w:bookmarkStart w:id="1247" w:name="_Toc21954318"/>
      <w:bookmarkStart w:id="1248" w:name="_Toc25048099"/>
      <w:bookmarkStart w:id="1249" w:name="_Toc34143466"/>
      <w:bookmarkStart w:id="1250" w:name="_Toc34750936"/>
      <w:bookmarkStart w:id="1251" w:name="_Toc34751697"/>
      <w:bookmarkStart w:id="1252" w:name="_Toc35941045"/>
      <w:bookmarkStart w:id="1253" w:name="_Toc43283945"/>
      <w:bookmarkStart w:id="1254" w:name="_Toc49762940"/>
      <w:bookmarkStart w:id="1255" w:name="_Toc51925794"/>
      <w:bookmarkStart w:id="1256" w:name="_Toc51925895"/>
      <w:bookmarkStart w:id="1257" w:name="_Toc168477228"/>
      <w:r>
        <w:t>6.1.5.2</w:t>
      </w:r>
      <w:r w:rsidRPr="00986E88">
        <w:rPr>
          <w:noProof/>
        </w:rPr>
        <w:t>.1</w:t>
      </w:r>
      <w:r w:rsidRPr="00986E88">
        <w:rPr>
          <w:noProof/>
        </w:rPr>
        <w:tab/>
        <w:t>Description</w:t>
      </w:r>
      <w:bookmarkEnd w:id="1247"/>
      <w:bookmarkEnd w:id="1248"/>
      <w:bookmarkEnd w:id="1249"/>
      <w:bookmarkEnd w:id="1250"/>
      <w:bookmarkEnd w:id="1251"/>
      <w:bookmarkEnd w:id="1252"/>
      <w:bookmarkEnd w:id="1253"/>
      <w:bookmarkEnd w:id="1254"/>
      <w:bookmarkEnd w:id="1255"/>
      <w:bookmarkEnd w:id="1256"/>
      <w:bookmarkEnd w:id="1257"/>
    </w:p>
    <w:p w14:paraId="6F822014" w14:textId="77777777" w:rsidR="00F24C3F" w:rsidRPr="00986E88" w:rsidRDefault="00F24C3F" w:rsidP="00F24C3F">
      <w:pPr>
        <w:rPr>
          <w:noProof/>
        </w:rPr>
      </w:pPr>
      <w:r w:rsidRPr="00986E88">
        <w:rPr>
          <w:noProof/>
        </w:rPr>
        <w:t xml:space="preserve">The </w:t>
      </w:r>
      <w:r>
        <w:rPr>
          <w:noProof/>
        </w:rPr>
        <w:t>UCMF</w:t>
      </w:r>
      <w:r w:rsidRPr="00986E88">
        <w:rPr>
          <w:noProof/>
        </w:rPr>
        <w:t xml:space="preserve"> Notification is used by the </w:t>
      </w:r>
      <w:r>
        <w:rPr>
          <w:noProof/>
        </w:rPr>
        <w:t>UCMF</w:t>
      </w:r>
      <w:r w:rsidRPr="00986E88">
        <w:rPr>
          <w:noProof/>
        </w:rPr>
        <w:t xml:space="preserve"> to report one or several observed Events to a NF service consumer that has subscribed to such Notifications via the Individual Notification Subscription Resource.</w:t>
      </w:r>
    </w:p>
    <w:p w14:paraId="6E159CEB" w14:textId="77777777" w:rsidR="00F24C3F" w:rsidRPr="00986E88" w:rsidRDefault="00F24C3F" w:rsidP="00FF446D">
      <w:pPr>
        <w:pStyle w:val="Heading5"/>
        <w:rPr>
          <w:noProof/>
        </w:rPr>
      </w:pPr>
      <w:bookmarkStart w:id="1258" w:name="_Toc21954319"/>
      <w:bookmarkStart w:id="1259" w:name="_Toc25048100"/>
      <w:bookmarkStart w:id="1260" w:name="_Toc34143467"/>
      <w:bookmarkStart w:id="1261" w:name="_Toc34750937"/>
      <w:bookmarkStart w:id="1262" w:name="_Toc34751698"/>
      <w:bookmarkStart w:id="1263" w:name="_Toc35941046"/>
      <w:bookmarkStart w:id="1264" w:name="_Toc43283946"/>
      <w:bookmarkStart w:id="1265" w:name="_Toc49762941"/>
      <w:bookmarkStart w:id="1266" w:name="_Toc51925795"/>
      <w:bookmarkStart w:id="1267" w:name="_Toc51925896"/>
      <w:bookmarkStart w:id="1268" w:name="_Toc168477229"/>
      <w:r>
        <w:t>6.1.5.2</w:t>
      </w:r>
      <w:r w:rsidRPr="00986E88">
        <w:rPr>
          <w:noProof/>
        </w:rPr>
        <w:t>.2</w:t>
      </w:r>
      <w:r w:rsidRPr="00986E88">
        <w:rPr>
          <w:noProof/>
        </w:rPr>
        <w:tab/>
        <w:t>Target URI</w:t>
      </w:r>
      <w:bookmarkEnd w:id="1258"/>
      <w:bookmarkEnd w:id="1259"/>
      <w:bookmarkEnd w:id="1260"/>
      <w:bookmarkEnd w:id="1261"/>
      <w:bookmarkEnd w:id="1262"/>
      <w:bookmarkEnd w:id="1263"/>
      <w:bookmarkEnd w:id="1264"/>
      <w:bookmarkEnd w:id="1265"/>
      <w:bookmarkEnd w:id="1266"/>
      <w:bookmarkEnd w:id="1267"/>
      <w:bookmarkEnd w:id="1268"/>
    </w:p>
    <w:p w14:paraId="4E31D4BD" w14:textId="77777777" w:rsidR="00F24C3F" w:rsidRPr="00986E88" w:rsidRDefault="00F24C3F" w:rsidP="00FF446D">
      <w:pPr>
        <w:rPr>
          <w:rFonts w:ascii="Arial" w:hAnsi="Arial" w:cs="Arial"/>
          <w:noProof/>
        </w:rPr>
      </w:pPr>
      <w:r w:rsidRPr="00FF446D">
        <w:t xml:space="preserve">The </w:t>
      </w:r>
      <w:r w:rsidR="00BE4297" w:rsidRPr="00FF446D">
        <w:t>Callback</w:t>
      </w:r>
      <w:r w:rsidRPr="00FF446D">
        <w:t xml:space="preserve"> URI </w:t>
      </w:r>
      <w:r w:rsidRPr="00FF446D">
        <w:rPr>
          <w:b/>
        </w:rPr>
        <w:t>"{</w:t>
      </w:r>
      <w:r w:rsidRPr="00FF446D">
        <w:t>ucmfNotificationUri</w:t>
      </w:r>
      <w:r w:rsidRPr="00FF446D">
        <w:rPr>
          <w:b/>
        </w:rPr>
        <w:t>}"</w:t>
      </w:r>
      <w:r w:rsidRPr="00FF446D">
        <w:t xml:space="preserve"> shall be used with the </w:t>
      </w:r>
      <w:r w:rsidR="00BE4297" w:rsidRPr="00FF446D">
        <w:t>callback</w:t>
      </w:r>
      <w:r w:rsidR="00BE4297" w:rsidRPr="00FF446D" w:rsidDel="00BE4297">
        <w:t xml:space="preserve"> </w:t>
      </w:r>
      <w:r w:rsidRPr="00FF446D">
        <w:t>URI variables defined in table 6.1.5.2.2-1.</w:t>
      </w:r>
    </w:p>
    <w:p w14:paraId="68BB29C1" w14:textId="77777777" w:rsidR="00F24C3F" w:rsidRPr="00986E88" w:rsidRDefault="00F24C3F" w:rsidP="00F24C3F">
      <w:pPr>
        <w:pStyle w:val="TH"/>
        <w:rPr>
          <w:rFonts w:cs="Arial"/>
          <w:noProof/>
        </w:rPr>
      </w:pPr>
      <w:r w:rsidRPr="00986E88">
        <w:rPr>
          <w:noProof/>
        </w:rPr>
        <w:t>Table </w:t>
      </w:r>
      <w:r>
        <w:t>6.1.5.2</w:t>
      </w:r>
      <w:r w:rsidRPr="00986E88">
        <w:rPr>
          <w:noProof/>
        </w:rPr>
        <w:t xml:space="preserve">.2-1: </w:t>
      </w:r>
      <w:r w:rsidR="00BE4297">
        <w:rPr>
          <w:noProof/>
        </w:rPr>
        <w:t>Callback</w:t>
      </w:r>
      <w:r w:rsidR="00BE4297" w:rsidRPr="00986E88">
        <w:rPr>
          <w:noProof/>
        </w:rPr>
        <w:t xml:space="preserve"> </w:t>
      </w:r>
      <w:r w:rsidRPr="00986E88">
        <w:rPr>
          <w:noProof/>
        </w:rPr>
        <w:t>URI variables for this resource</w:t>
      </w:r>
    </w:p>
    <w:tbl>
      <w:tblPr>
        <w:tblW w:w="973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24C3F" w:rsidRPr="00986E88" w14:paraId="7064FBEC" w14:textId="77777777" w:rsidTr="00EC19F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F3DBBCF" w14:textId="77777777" w:rsidR="00F24C3F" w:rsidRPr="00986E88" w:rsidRDefault="00F24C3F" w:rsidP="00EC19F9">
            <w:pPr>
              <w:pStyle w:val="TAH"/>
              <w:rPr>
                <w:noProof/>
              </w:rPr>
            </w:pPr>
            <w:r w:rsidRPr="00986E88">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E5AE737" w14:textId="77777777" w:rsidR="00F24C3F" w:rsidRPr="00986E88" w:rsidRDefault="00F24C3F" w:rsidP="00EC19F9">
            <w:pPr>
              <w:pStyle w:val="TAH"/>
              <w:rPr>
                <w:noProof/>
              </w:rPr>
            </w:pPr>
            <w:r w:rsidRPr="00986E88">
              <w:rPr>
                <w:noProof/>
              </w:rPr>
              <w:t>Definition</w:t>
            </w:r>
          </w:p>
        </w:tc>
      </w:tr>
      <w:tr w:rsidR="00F24C3F" w:rsidRPr="00986E88" w14:paraId="6E0946DC" w14:textId="77777777" w:rsidTr="00EC19F9">
        <w:trPr>
          <w:jc w:val="center"/>
        </w:trPr>
        <w:tc>
          <w:tcPr>
            <w:tcW w:w="1924" w:type="dxa"/>
            <w:tcBorders>
              <w:top w:val="single" w:sz="6" w:space="0" w:color="000000"/>
              <w:left w:val="single" w:sz="6" w:space="0" w:color="000000"/>
              <w:bottom w:val="single" w:sz="6" w:space="0" w:color="000000"/>
              <w:right w:val="single" w:sz="6" w:space="0" w:color="000000"/>
            </w:tcBorders>
          </w:tcPr>
          <w:p w14:paraId="6D218FDB" w14:textId="77777777" w:rsidR="00F24C3F" w:rsidRPr="00986E88" w:rsidRDefault="00F24C3F" w:rsidP="00EC19F9">
            <w:pPr>
              <w:pStyle w:val="TAL"/>
              <w:rPr>
                <w:noProof/>
              </w:rPr>
            </w:pPr>
            <w:r>
              <w:rPr>
                <w:noProof/>
              </w:rPr>
              <w:t>ucmfNotificationUri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3B98BFF7" w14:textId="77777777" w:rsidR="00F24C3F" w:rsidRPr="00986E88" w:rsidRDefault="00F24C3F" w:rsidP="00EC19F9">
            <w:pPr>
              <w:pStyle w:val="TAL"/>
              <w:rPr>
                <w:noProof/>
              </w:rPr>
            </w:pPr>
            <w:r w:rsidRPr="00986E88">
              <w:rPr>
                <w:noProof/>
              </w:rPr>
              <w:t xml:space="preserve">String formatted as URI with the </w:t>
            </w:r>
            <w:r>
              <w:rPr>
                <w:noProof/>
              </w:rPr>
              <w:t xml:space="preserve">UCMF </w:t>
            </w:r>
            <w:r w:rsidR="00BE4297">
              <w:rPr>
                <w:noProof/>
              </w:rPr>
              <w:t>Callback</w:t>
            </w:r>
            <w:r w:rsidR="00BE4297" w:rsidRPr="00986E88">
              <w:rPr>
                <w:noProof/>
              </w:rPr>
              <w:t xml:space="preserve"> </w:t>
            </w:r>
            <w:r w:rsidRPr="00986E88">
              <w:rPr>
                <w:noProof/>
              </w:rPr>
              <w:t>Uri</w:t>
            </w:r>
          </w:p>
        </w:tc>
      </w:tr>
    </w:tbl>
    <w:p w14:paraId="74F067D8" w14:textId="77777777" w:rsidR="00F24C3F" w:rsidRPr="00986E88" w:rsidRDefault="00F24C3F" w:rsidP="00F24C3F">
      <w:pPr>
        <w:rPr>
          <w:noProof/>
        </w:rPr>
      </w:pPr>
    </w:p>
    <w:p w14:paraId="45CCC879" w14:textId="77777777" w:rsidR="00F24C3F" w:rsidRPr="00986E88" w:rsidRDefault="00F24C3F" w:rsidP="00FF446D">
      <w:pPr>
        <w:pStyle w:val="Heading5"/>
        <w:rPr>
          <w:noProof/>
        </w:rPr>
      </w:pPr>
      <w:bookmarkStart w:id="1269" w:name="_Toc21954320"/>
      <w:bookmarkStart w:id="1270" w:name="_Toc25048101"/>
      <w:bookmarkStart w:id="1271" w:name="_Toc34143468"/>
      <w:bookmarkStart w:id="1272" w:name="_Toc34750938"/>
      <w:bookmarkStart w:id="1273" w:name="_Toc34751699"/>
      <w:bookmarkStart w:id="1274" w:name="_Toc35941047"/>
      <w:bookmarkStart w:id="1275" w:name="_Toc43283947"/>
      <w:bookmarkStart w:id="1276" w:name="_Toc49762942"/>
      <w:bookmarkStart w:id="1277" w:name="_Toc51925796"/>
      <w:bookmarkStart w:id="1278" w:name="_Toc51925897"/>
      <w:bookmarkStart w:id="1279" w:name="_Toc168477230"/>
      <w:r>
        <w:t>6.1.5.2</w:t>
      </w:r>
      <w:r w:rsidRPr="00986E88">
        <w:rPr>
          <w:noProof/>
        </w:rPr>
        <w:t>.3</w:t>
      </w:r>
      <w:r w:rsidRPr="00986E88">
        <w:rPr>
          <w:noProof/>
        </w:rPr>
        <w:tab/>
        <w:t>Standard Methods</w:t>
      </w:r>
      <w:bookmarkEnd w:id="1269"/>
      <w:bookmarkEnd w:id="1270"/>
      <w:bookmarkEnd w:id="1271"/>
      <w:bookmarkEnd w:id="1272"/>
      <w:bookmarkEnd w:id="1273"/>
      <w:bookmarkEnd w:id="1274"/>
      <w:bookmarkEnd w:id="1275"/>
      <w:bookmarkEnd w:id="1276"/>
      <w:bookmarkEnd w:id="1277"/>
      <w:bookmarkEnd w:id="1278"/>
      <w:bookmarkEnd w:id="1279"/>
    </w:p>
    <w:p w14:paraId="5C339F4D" w14:textId="77777777" w:rsidR="00F24C3F" w:rsidRPr="00986E88" w:rsidRDefault="00F24C3F" w:rsidP="00FF446D">
      <w:pPr>
        <w:pStyle w:val="Heading6"/>
        <w:numPr>
          <w:ilvl w:val="5"/>
          <w:numId w:val="0"/>
        </w:numPr>
        <w:ind w:left="1152" w:hanging="432"/>
        <w:rPr>
          <w:noProof/>
        </w:rPr>
      </w:pPr>
      <w:bookmarkStart w:id="1280" w:name="_Toc21954321"/>
      <w:bookmarkStart w:id="1281" w:name="_Toc25048102"/>
      <w:bookmarkStart w:id="1282" w:name="_Toc34143469"/>
      <w:bookmarkStart w:id="1283" w:name="_Toc34750939"/>
      <w:bookmarkStart w:id="1284" w:name="_Toc34751700"/>
      <w:bookmarkStart w:id="1285" w:name="_Toc35941048"/>
      <w:bookmarkStart w:id="1286" w:name="_Toc43283948"/>
      <w:bookmarkStart w:id="1287" w:name="_Toc49762943"/>
      <w:bookmarkStart w:id="1288" w:name="_Toc51925797"/>
      <w:bookmarkStart w:id="1289" w:name="_Toc51925898"/>
      <w:bookmarkStart w:id="1290" w:name="_Toc168477231"/>
      <w:r>
        <w:t>6.1.5.2.3</w:t>
      </w:r>
      <w:r w:rsidRPr="00986E88">
        <w:rPr>
          <w:noProof/>
        </w:rPr>
        <w:t>.1</w:t>
      </w:r>
      <w:r w:rsidRPr="00986E88">
        <w:rPr>
          <w:noProof/>
        </w:rPr>
        <w:tab/>
        <w:t>POST</w:t>
      </w:r>
      <w:bookmarkEnd w:id="1280"/>
      <w:bookmarkEnd w:id="1281"/>
      <w:bookmarkEnd w:id="1282"/>
      <w:bookmarkEnd w:id="1283"/>
      <w:bookmarkEnd w:id="1284"/>
      <w:bookmarkEnd w:id="1285"/>
      <w:bookmarkEnd w:id="1286"/>
      <w:bookmarkEnd w:id="1287"/>
      <w:bookmarkEnd w:id="1288"/>
      <w:bookmarkEnd w:id="1289"/>
      <w:bookmarkEnd w:id="1290"/>
    </w:p>
    <w:p w14:paraId="4373228A" w14:textId="77777777" w:rsidR="00F24C3F" w:rsidRPr="00986E88" w:rsidRDefault="00F24C3F" w:rsidP="00F24C3F">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3300F29B" w14:textId="77777777" w:rsidR="00F24C3F" w:rsidRPr="00986E88" w:rsidRDefault="00F24C3F" w:rsidP="00F24C3F">
      <w:pPr>
        <w:pStyle w:val="TH"/>
        <w:rPr>
          <w:noProof/>
        </w:rPr>
      </w:pPr>
      <w:r w:rsidRPr="00986E88">
        <w:rPr>
          <w:noProof/>
        </w:rPr>
        <w:t>Table </w:t>
      </w:r>
      <w:r>
        <w:t>6.1.5.2</w:t>
      </w:r>
      <w:r w:rsidRPr="00986E88">
        <w:rPr>
          <w:noProof/>
        </w:rPr>
        <w:t>.3.1-2: Data structures supported by the POST 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24C3F" w:rsidRPr="00986E88" w14:paraId="540C09C1" w14:textId="77777777" w:rsidTr="00EC19F9">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668026B" w14:textId="77777777" w:rsidR="00F24C3F" w:rsidRPr="00986E88" w:rsidRDefault="00F24C3F" w:rsidP="00EC19F9">
            <w:pPr>
              <w:pStyle w:val="TAH"/>
              <w:rPr>
                <w:noProof/>
              </w:rPr>
            </w:pPr>
            <w:r w:rsidRPr="00986E88">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F31A21B" w14:textId="77777777" w:rsidR="00F24C3F" w:rsidRPr="00986E88" w:rsidRDefault="00F24C3F" w:rsidP="00EC19F9">
            <w:pPr>
              <w:pStyle w:val="TAH"/>
              <w:rPr>
                <w:noProof/>
              </w:rPr>
            </w:pPr>
            <w:r w:rsidRPr="00986E88">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E24BA7A" w14:textId="77777777" w:rsidR="00F24C3F" w:rsidRPr="00986E88" w:rsidRDefault="00F24C3F" w:rsidP="00EC19F9">
            <w:pPr>
              <w:pStyle w:val="TAH"/>
              <w:rPr>
                <w:noProof/>
              </w:rPr>
            </w:pPr>
            <w:r w:rsidRPr="00986E88">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12BDE6" w14:textId="77777777" w:rsidR="00F24C3F" w:rsidRPr="00986E88" w:rsidRDefault="00F24C3F" w:rsidP="00EC19F9">
            <w:pPr>
              <w:pStyle w:val="TAH"/>
              <w:rPr>
                <w:noProof/>
              </w:rPr>
            </w:pPr>
            <w:r w:rsidRPr="00986E88">
              <w:rPr>
                <w:noProof/>
              </w:rPr>
              <w:t>Description</w:t>
            </w:r>
          </w:p>
        </w:tc>
      </w:tr>
      <w:tr w:rsidR="00F24C3F" w:rsidRPr="00986E88" w14:paraId="246B581D" w14:textId="77777777" w:rsidTr="00EC19F9">
        <w:trPr>
          <w:jc w:val="center"/>
        </w:trPr>
        <w:tc>
          <w:tcPr>
            <w:tcW w:w="2899" w:type="dxa"/>
            <w:tcBorders>
              <w:top w:val="single" w:sz="4" w:space="0" w:color="auto"/>
              <w:left w:val="single" w:sz="6" w:space="0" w:color="000000"/>
              <w:bottom w:val="single" w:sz="6" w:space="0" w:color="000000"/>
              <w:right w:val="single" w:sz="6" w:space="0" w:color="000000"/>
            </w:tcBorders>
          </w:tcPr>
          <w:p w14:paraId="6CDF0BD9" w14:textId="77777777" w:rsidR="00F24C3F" w:rsidRDefault="00F24C3F" w:rsidP="00EC19F9">
            <w:pPr>
              <w:pStyle w:val="TAL"/>
            </w:pPr>
            <w:r>
              <w:t>Ucmf</w:t>
            </w:r>
            <w:r w:rsidRPr="003B2883">
              <w:t>Notification</w:t>
            </w:r>
          </w:p>
        </w:tc>
        <w:tc>
          <w:tcPr>
            <w:tcW w:w="450" w:type="dxa"/>
            <w:tcBorders>
              <w:top w:val="single" w:sz="4" w:space="0" w:color="auto"/>
              <w:left w:val="single" w:sz="6" w:space="0" w:color="000000"/>
              <w:bottom w:val="single" w:sz="6" w:space="0" w:color="000000"/>
              <w:right w:val="single" w:sz="6" w:space="0" w:color="000000"/>
            </w:tcBorders>
          </w:tcPr>
          <w:p w14:paraId="43D682C3" w14:textId="77777777" w:rsidR="00F24C3F" w:rsidRDefault="00F24C3F" w:rsidP="00EC19F9">
            <w:pPr>
              <w:pStyle w:val="TAC"/>
            </w:pPr>
            <w:r w:rsidRPr="003B2883">
              <w:t>M</w:t>
            </w:r>
          </w:p>
        </w:tc>
        <w:tc>
          <w:tcPr>
            <w:tcW w:w="1170" w:type="dxa"/>
            <w:tcBorders>
              <w:top w:val="single" w:sz="4" w:space="0" w:color="auto"/>
              <w:left w:val="single" w:sz="6" w:space="0" w:color="000000"/>
              <w:bottom w:val="single" w:sz="6" w:space="0" w:color="000000"/>
              <w:right w:val="single" w:sz="6" w:space="0" w:color="000000"/>
            </w:tcBorders>
          </w:tcPr>
          <w:p w14:paraId="1763414B" w14:textId="77777777" w:rsidR="00F24C3F" w:rsidRDefault="00F24C3F" w:rsidP="00EC19F9">
            <w:pPr>
              <w:pStyle w:val="TAC"/>
            </w:pPr>
            <w:r w:rsidRPr="003B2883">
              <w:t>1</w:t>
            </w:r>
          </w:p>
        </w:tc>
        <w:tc>
          <w:tcPr>
            <w:tcW w:w="5160" w:type="dxa"/>
            <w:tcBorders>
              <w:top w:val="single" w:sz="4" w:space="0" w:color="auto"/>
              <w:left w:val="single" w:sz="6" w:space="0" w:color="000000"/>
              <w:bottom w:val="single" w:sz="6" w:space="0" w:color="000000"/>
              <w:right w:val="single" w:sz="6" w:space="0" w:color="000000"/>
            </w:tcBorders>
          </w:tcPr>
          <w:p w14:paraId="55CC948A" w14:textId="77777777" w:rsidR="00F24C3F" w:rsidRPr="001769FF" w:rsidRDefault="00F24C3F" w:rsidP="00EC19F9">
            <w:pPr>
              <w:pStyle w:val="TAL"/>
            </w:pPr>
            <w:r w:rsidRPr="003B2883">
              <w:t>Represents the notification to be delivered</w:t>
            </w:r>
          </w:p>
        </w:tc>
      </w:tr>
    </w:tbl>
    <w:p w14:paraId="45200C2E" w14:textId="77777777" w:rsidR="00F24C3F" w:rsidRPr="00986E88" w:rsidRDefault="00F24C3F" w:rsidP="00F24C3F">
      <w:pPr>
        <w:rPr>
          <w:noProof/>
        </w:rPr>
      </w:pPr>
    </w:p>
    <w:p w14:paraId="79800AA9" w14:textId="77777777" w:rsidR="00F24C3F" w:rsidRPr="00986E88" w:rsidRDefault="00F24C3F" w:rsidP="00F24C3F">
      <w:pPr>
        <w:pStyle w:val="TH"/>
        <w:rPr>
          <w:noProof/>
        </w:rPr>
      </w:pPr>
      <w:r w:rsidRPr="00986E88">
        <w:rPr>
          <w:noProof/>
        </w:rPr>
        <w:lastRenderedPageBreak/>
        <w:t>Table </w:t>
      </w:r>
      <w:r>
        <w:t>6.1.5.2</w:t>
      </w:r>
      <w:r w:rsidRPr="00986E88">
        <w:rPr>
          <w:noProof/>
        </w:rPr>
        <w:t>.3.1-3: Data structures supported by the POST Response Body on this resource</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24C3F" w:rsidRPr="00986E88" w14:paraId="663BBE02" w14:textId="77777777" w:rsidTr="00EC19F9">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0260050" w14:textId="77777777" w:rsidR="00F24C3F" w:rsidRPr="00986E88" w:rsidRDefault="00F24C3F" w:rsidP="00EC19F9">
            <w:pPr>
              <w:pStyle w:val="TAH"/>
              <w:rPr>
                <w:noProof/>
              </w:rPr>
            </w:pPr>
            <w:r w:rsidRPr="00986E88">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CE6CDEA" w14:textId="77777777" w:rsidR="00F24C3F" w:rsidRPr="00986E88" w:rsidRDefault="00F24C3F" w:rsidP="00EC19F9">
            <w:pPr>
              <w:pStyle w:val="TAH"/>
              <w:rPr>
                <w:noProof/>
              </w:rPr>
            </w:pPr>
            <w:r w:rsidRPr="00986E88">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D763D1D" w14:textId="77777777" w:rsidR="00F24C3F" w:rsidRPr="00986E88" w:rsidRDefault="00F24C3F" w:rsidP="00EC19F9">
            <w:pPr>
              <w:pStyle w:val="TAH"/>
              <w:rPr>
                <w:noProof/>
              </w:rPr>
            </w:pPr>
            <w:r w:rsidRPr="00986E88">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C13305E" w14:textId="77777777" w:rsidR="00F24C3F" w:rsidRPr="00986E88" w:rsidRDefault="00F24C3F" w:rsidP="00EC19F9">
            <w:pPr>
              <w:pStyle w:val="TAH"/>
              <w:rPr>
                <w:noProof/>
              </w:rPr>
            </w:pPr>
            <w:r w:rsidRPr="00986E88">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7334DC7" w14:textId="77777777" w:rsidR="00F24C3F" w:rsidRPr="00986E88" w:rsidRDefault="00F24C3F" w:rsidP="00EC19F9">
            <w:pPr>
              <w:pStyle w:val="TAH"/>
              <w:rPr>
                <w:noProof/>
              </w:rPr>
            </w:pPr>
            <w:r w:rsidRPr="00986E88">
              <w:rPr>
                <w:noProof/>
              </w:rPr>
              <w:t>Description</w:t>
            </w:r>
          </w:p>
        </w:tc>
      </w:tr>
      <w:tr w:rsidR="00F24C3F" w:rsidRPr="00986E88" w14:paraId="1F64FBD9" w14:textId="77777777" w:rsidTr="00EC19F9">
        <w:trPr>
          <w:jc w:val="center"/>
        </w:trPr>
        <w:tc>
          <w:tcPr>
            <w:tcW w:w="2004" w:type="dxa"/>
            <w:tcBorders>
              <w:top w:val="single" w:sz="4" w:space="0" w:color="auto"/>
              <w:left w:val="single" w:sz="6" w:space="0" w:color="000000"/>
              <w:bottom w:val="single" w:sz="4" w:space="0" w:color="auto"/>
              <w:right w:val="single" w:sz="6" w:space="0" w:color="000000"/>
            </w:tcBorders>
          </w:tcPr>
          <w:p w14:paraId="1CF53017" w14:textId="77777777" w:rsidR="00F24C3F" w:rsidRDefault="00F24C3F" w:rsidP="00EC19F9">
            <w:pPr>
              <w:pStyle w:val="TAL"/>
            </w:pPr>
            <w:r w:rsidRPr="003B2883">
              <w:t>n/a</w:t>
            </w:r>
          </w:p>
        </w:tc>
        <w:tc>
          <w:tcPr>
            <w:tcW w:w="361" w:type="dxa"/>
            <w:tcBorders>
              <w:top w:val="single" w:sz="4" w:space="0" w:color="auto"/>
              <w:left w:val="single" w:sz="6" w:space="0" w:color="000000"/>
              <w:bottom w:val="single" w:sz="4" w:space="0" w:color="auto"/>
              <w:right w:val="single" w:sz="6" w:space="0" w:color="000000"/>
            </w:tcBorders>
          </w:tcPr>
          <w:p w14:paraId="0542A246" w14:textId="77777777" w:rsidR="00F24C3F" w:rsidRDefault="00F24C3F" w:rsidP="00EC19F9">
            <w:pPr>
              <w:pStyle w:val="TAC"/>
            </w:pPr>
          </w:p>
        </w:tc>
        <w:tc>
          <w:tcPr>
            <w:tcW w:w="1259" w:type="dxa"/>
            <w:tcBorders>
              <w:top w:val="single" w:sz="4" w:space="0" w:color="auto"/>
              <w:left w:val="single" w:sz="6" w:space="0" w:color="000000"/>
              <w:bottom w:val="single" w:sz="4" w:space="0" w:color="auto"/>
              <w:right w:val="single" w:sz="6" w:space="0" w:color="000000"/>
            </w:tcBorders>
          </w:tcPr>
          <w:p w14:paraId="68580895" w14:textId="77777777" w:rsidR="00F24C3F" w:rsidRDefault="00F24C3F" w:rsidP="00EC19F9">
            <w:pPr>
              <w:pStyle w:val="TAC"/>
            </w:pPr>
          </w:p>
        </w:tc>
        <w:tc>
          <w:tcPr>
            <w:tcW w:w="1441" w:type="dxa"/>
            <w:tcBorders>
              <w:top w:val="single" w:sz="4" w:space="0" w:color="auto"/>
              <w:left w:val="single" w:sz="6" w:space="0" w:color="000000"/>
              <w:bottom w:val="single" w:sz="4" w:space="0" w:color="auto"/>
              <w:right w:val="single" w:sz="6" w:space="0" w:color="000000"/>
            </w:tcBorders>
          </w:tcPr>
          <w:p w14:paraId="144E1BF7" w14:textId="77777777" w:rsidR="00F24C3F" w:rsidRPr="001769FF" w:rsidRDefault="00F24C3F" w:rsidP="00EC19F9">
            <w:pPr>
              <w:pStyle w:val="TAL"/>
            </w:pPr>
            <w:r w:rsidRPr="003B2883">
              <w:t>204 No Content</w:t>
            </w:r>
          </w:p>
        </w:tc>
        <w:tc>
          <w:tcPr>
            <w:tcW w:w="4619" w:type="dxa"/>
            <w:tcBorders>
              <w:top w:val="single" w:sz="4" w:space="0" w:color="auto"/>
              <w:left w:val="single" w:sz="6" w:space="0" w:color="000000"/>
              <w:bottom w:val="single" w:sz="4" w:space="0" w:color="auto"/>
              <w:right w:val="single" w:sz="6" w:space="0" w:color="000000"/>
            </w:tcBorders>
          </w:tcPr>
          <w:p w14:paraId="1393926C" w14:textId="77777777" w:rsidR="00F24C3F" w:rsidRPr="001769FF" w:rsidRDefault="00F24C3F" w:rsidP="00EC19F9">
            <w:pPr>
              <w:pStyle w:val="TAL"/>
            </w:pPr>
          </w:p>
        </w:tc>
      </w:tr>
      <w:tr w:rsidR="00092056" w:rsidRPr="00986E88" w14:paraId="6D8B15C6" w14:textId="77777777" w:rsidTr="00EC19F9">
        <w:trPr>
          <w:jc w:val="center"/>
        </w:trPr>
        <w:tc>
          <w:tcPr>
            <w:tcW w:w="2004" w:type="dxa"/>
            <w:tcBorders>
              <w:top w:val="single" w:sz="4" w:space="0" w:color="auto"/>
              <w:left w:val="single" w:sz="6" w:space="0" w:color="000000"/>
              <w:bottom w:val="single" w:sz="4" w:space="0" w:color="auto"/>
              <w:right w:val="single" w:sz="6" w:space="0" w:color="000000"/>
            </w:tcBorders>
          </w:tcPr>
          <w:p w14:paraId="2170C0BC" w14:textId="191310F1" w:rsidR="00092056" w:rsidRPr="003B2883" w:rsidRDefault="00092056" w:rsidP="00092056">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7D9EBCEB" w14:textId="0B7DA2D4" w:rsidR="00092056" w:rsidRDefault="00092056" w:rsidP="00092056">
            <w:pPr>
              <w:pStyle w:val="TAC"/>
            </w:pPr>
            <w:r>
              <w:rPr>
                <w:lang w:val="es-ES"/>
              </w:rPr>
              <w:t>O</w:t>
            </w:r>
          </w:p>
        </w:tc>
        <w:tc>
          <w:tcPr>
            <w:tcW w:w="1259" w:type="dxa"/>
            <w:tcBorders>
              <w:top w:val="single" w:sz="4" w:space="0" w:color="auto"/>
              <w:left w:val="single" w:sz="6" w:space="0" w:color="000000"/>
              <w:bottom w:val="single" w:sz="4" w:space="0" w:color="auto"/>
              <w:right w:val="single" w:sz="6" w:space="0" w:color="000000"/>
            </w:tcBorders>
          </w:tcPr>
          <w:p w14:paraId="4DC26E4B" w14:textId="6DDC581C" w:rsidR="00092056" w:rsidRDefault="00092056" w:rsidP="00092056">
            <w:pPr>
              <w:pStyle w:val="TAC"/>
            </w:pPr>
            <w:r>
              <w:rPr>
                <w:lang w:val="es-ES"/>
              </w:rPr>
              <w:t>0..1</w:t>
            </w:r>
          </w:p>
        </w:tc>
        <w:tc>
          <w:tcPr>
            <w:tcW w:w="1441" w:type="dxa"/>
            <w:tcBorders>
              <w:top w:val="single" w:sz="4" w:space="0" w:color="auto"/>
              <w:left w:val="single" w:sz="6" w:space="0" w:color="000000"/>
              <w:bottom w:val="single" w:sz="4" w:space="0" w:color="auto"/>
              <w:right w:val="single" w:sz="6" w:space="0" w:color="000000"/>
            </w:tcBorders>
          </w:tcPr>
          <w:p w14:paraId="370E14E1" w14:textId="03E11789" w:rsidR="00092056" w:rsidRPr="003B2883" w:rsidRDefault="00092056" w:rsidP="00092056">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3243C937" w14:textId="4CC9FE78" w:rsidR="00092056" w:rsidRPr="001769FF" w:rsidRDefault="00092056" w:rsidP="00092056">
            <w:pPr>
              <w:pStyle w:val="TAL"/>
            </w:pPr>
            <w:r>
              <w:t xml:space="preserve">Temporary redirection. The NF service consumer shall generate a Location header field containing a URI pointing to the endpoint of </w:t>
            </w:r>
            <w:r w:rsidR="00EA45BA">
              <w:t xml:space="preserve">the </w:t>
            </w:r>
            <w:r>
              <w:t>NF service consumer to which the notification should be sent</w:t>
            </w:r>
            <w:r w:rsidR="00C869BF" w:rsidRPr="00CA3372">
              <w:t>, or the same URI if this is a redirection triggered by an SCP to the same target resource via another SCP</w:t>
            </w:r>
            <w:r>
              <w:t>.</w:t>
            </w:r>
          </w:p>
        </w:tc>
      </w:tr>
      <w:tr w:rsidR="00092056" w:rsidRPr="00986E88" w14:paraId="0E4B9EA1" w14:textId="77777777" w:rsidTr="00EC19F9">
        <w:trPr>
          <w:jc w:val="center"/>
        </w:trPr>
        <w:tc>
          <w:tcPr>
            <w:tcW w:w="2004" w:type="dxa"/>
            <w:tcBorders>
              <w:top w:val="single" w:sz="4" w:space="0" w:color="auto"/>
              <w:left w:val="single" w:sz="6" w:space="0" w:color="000000"/>
              <w:bottom w:val="single" w:sz="4" w:space="0" w:color="auto"/>
              <w:right w:val="single" w:sz="6" w:space="0" w:color="000000"/>
            </w:tcBorders>
          </w:tcPr>
          <w:p w14:paraId="0F23060A" w14:textId="392D13BF" w:rsidR="00092056" w:rsidRPr="003B2883" w:rsidRDefault="00092056" w:rsidP="00092056">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4DAB71BE" w14:textId="115B5DAE" w:rsidR="00092056" w:rsidRDefault="00092056" w:rsidP="00092056">
            <w:pPr>
              <w:pStyle w:val="TAC"/>
            </w:pPr>
            <w:r>
              <w:rPr>
                <w:lang w:val="es-ES"/>
              </w:rPr>
              <w:t>O</w:t>
            </w:r>
          </w:p>
        </w:tc>
        <w:tc>
          <w:tcPr>
            <w:tcW w:w="1259" w:type="dxa"/>
            <w:tcBorders>
              <w:top w:val="single" w:sz="4" w:space="0" w:color="auto"/>
              <w:left w:val="single" w:sz="6" w:space="0" w:color="000000"/>
              <w:bottom w:val="single" w:sz="4" w:space="0" w:color="auto"/>
              <w:right w:val="single" w:sz="6" w:space="0" w:color="000000"/>
            </w:tcBorders>
          </w:tcPr>
          <w:p w14:paraId="45376422" w14:textId="7925A723" w:rsidR="00092056" w:rsidRDefault="00092056" w:rsidP="00092056">
            <w:pPr>
              <w:pStyle w:val="TAC"/>
            </w:pPr>
            <w:r>
              <w:rPr>
                <w:lang w:val="es-ES"/>
              </w:rPr>
              <w:t>0..1</w:t>
            </w:r>
          </w:p>
        </w:tc>
        <w:tc>
          <w:tcPr>
            <w:tcW w:w="1441" w:type="dxa"/>
            <w:tcBorders>
              <w:top w:val="single" w:sz="4" w:space="0" w:color="auto"/>
              <w:left w:val="single" w:sz="6" w:space="0" w:color="000000"/>
              <w:bottom w:val="single" w:sz="4" w:space="0" w:color="auto"/>
              <w:right w:val="single" w:sz="6" w:space="0" w:color="000000"/>
            </w:tcBorders>
          </w:tcPr>
          <w:p w14:paraId="79094B95" w14:textId="454DBB54" w:rsidR="00092056" w:rsidRPr="003B2883" w:rsidRDefault="00092056" w:rsidP="00092056">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74A58E29" w14:textId="4189F205" w:rsidR="00092056" w:rsidRPr="001769FF" w:rsidRDefault="00092056" w:rsidP="00092056">
            <w:pPr>
              <w:pStyle w:val="TAL"/>
            </w:pPr>
            <w:r>
              <w:t xml:space="preserve">Permanent redirection. The NF service consumer shall generate a Location header field containing a URI pointing to the endpoint of </w:t>
            </w:r>
            <w:r w:rsidR="00EA45BA">
              <w:t xml:space="preserve">the </w:t>
            </w:r>
            <w:r>
              <w:t>NF service consumer to which the notification should be sent</w:t>
            </w:r>
            <w:r w:rsidR="00C869BF" w:rsidRPr="00CA3372">
              <w:t>, or the same URI if this is a redirection triggered by an SCP to the same target resource via another SCP</w:t>
            </w:r>
            <w:r>
              <w:t>.</w:t>
            </w:r>
          </w:p>
        </w:tc>
      </w:tr>
      <w:tr w:rsidR="00092056" w:rsidRPr="00986E88" w14:paraId="2C2E53B0" w14:textId="77777777" w:rsidTr="00EC19F9">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01E79AB" w14:textId="77777777" w:rsidR="00092056" w:rsidRPr="00986E88" w:rsidRDefault="00092056" w:rsidP="00092056">
            <w:pPr>
              <w:pStyle w:val="TAN"/>
              <w:rPr>
                <w:noProof/>
              </w:rPr>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tc>
      </w:tr>
    </w:tbl>
    <w:p w14:paraId="084D541E" w14:textId="1C98659A" w:rsidR="00F24C3F" w:rsidRDefault="00F24C3F" w:rsidP="00F24C3F">
      <w:pPr>
        <w:rPr>
          <w:noProof/>
        </w:rPr>
      </w:pPr>
    </w:p>
    <w:p w14:paraId="22D25343" w14:textId="77777777" w:rsidR="002A3CCE" w:rsidRDefault="002A3CCE" w:rsidP="002A3CCE">
      <w:pPr>
        <w:pStyle w:val="TH"/>
      </w:pPr>
      <w:r w:rsidRPr="00D67AB2">
        <w:t xml:space="preserve">Table </w:t>
      </w:r>
      <w:r>
        <w:t>6.1.5.2</w:t>
      </w:r>
      <w:r w:rsidRPr="00986E88">
        <w:rPr>
          <w:noProof/>
        </w:rPr>
        <w:t>.3.1</w:t>
      </w:r>
      <w:r w:rsidRPr="001769FF">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3E9BA843"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D10508"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BAFFFC"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FB5EF5"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76B2DF"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B8F4FE" w14:textId="77777777" w:rsidR="002A3CCE" w:rsidRPr="00D67AB2" w:rsidRDefault="002A3CCE" w:rsidP="003D0F82">
            <w:pPr>
              <w:pStyle w:val="TAH"/>
            </w:pPr>
            <w:r w:rsidRPr="00D67AB2">
              <w:t>Description</w:t>
            </w:r>
          </w:p>
        </w:tc>
      </w:tr>
      <w:tr w:rsidR="002A3CCE" w:rsidRPr="00D67AB2" w14:paraId="6F6F0F63"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492F312"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483E67C"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32E0116"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EC5AE4"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7FE86C5" w14:textId="77777777" w:rsidR="002A3CCE" w:rsidRDefault="002A3CCE" w:rsidP="003D0F82">
            <w:pPr>
              <w:pStyle w:val="TAL"/>
            </w:pPr>
            <w:r w:rsidRPr="00D70312">
              <w:t xml:space="preserve">A URI pointing to the endpoint of </w:t>
            </w:r>
            <w:r w:rsidR="00EA45BA">
              <w:t>the</w:t>
            </w:r>
            <w:r w:rsidR="00EA45BA" w:rsidRPr="00D70312">
              <w:t xml:space="preserve"> </w:t>
            </w:r>
            <w:r w:rsidRPr="00D70312">
              <w:t>NF service consumer to which the notification should be sent</w:t>
            </w:r>
            <w:r w:rsidR="00C869BF">
              <w:t>.</w:t>
            </w:r>
          </w:p>
          <w:p w14:paraId="1467DBFC" w14:textId="466C89DB" w:rsidR="00C869BF" w:rsidRPr="00D67AB2" w:rsidRDefault="00C869BF" w:rsidP="003D0F82">
            <w:pPr>
              <w:pStyle w:val="TAL"/>
            </w:pPr>
            <w:r w:rsidRPr="00CA3372">
              <w:t>Or the same URI, if a request is redirected to the same target resource via a different SCP.</w:t>
            </w:r>
          </w:p>
        </w:tc>
      </w:tr>
      <w:tr w:rsidR="002A3CCE" w:rsidRPr="00D67AB2" w14:paraId="4B702982"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AE35B0" w14:textId="77777777" w:rsidR="002A3CCE" w:rsidRPr="004A7D73" w:rsidRDefault="002A3CCE" w:rsidP="003D0F82">
            <w:pPr>
              <w:pStyle w:val="TAL"/>
              <w:rPr>
                <w:lang w:val="sv-SE"/>
              </w:rPr>
            </w:pPr>
            <w:r w:rsidRPr="004A7D73">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04E69FE"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B4512F0"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3F4369D"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ADFEC12" w14:textId="77777777" w:rsidR="002A3CCE" w:rsidRPr="00D70312" w:rsidRDefault="002A3CCE" w:rsidP="003D0F82">
            <w:pPr>
              <w:pStyle w:val="TAL"/>
            </w:pPr>
            <w:r>
              <w:t>Identifier of the target NF (service) instance ID towards which the notification is redirected</w:t>
            </w:r>
          </w:p>
        </w:tc>
      </w:tr>
    </w:tbl>
    <w:p w14:paraId="28F53832" w14:textId="77777777" w:rsidR="002A3CCE" w:rsidRDefault="002A3CCE" w:rsidP="002A3CCE"/>
    <w:p w14:paraId="62799314" w14:textId="77777777" w:rsidR="002A3CCE" w:rsidRDefault="002A3CCE" w:rsidP="002A3CCE">
      <w:pPr>
        <w:pStyle w:val="TH"/>
      </w:pPr>
      <w:r w:rsidRPr="00D67AB2">
        <w:t xml:space="preserve">Table </w:t>
      </w:r>
      <w:r>
        <w:t>6.1.5.2</w:t>
      </w:r>
      <w:r w:rsidRPr="00986E88">
        <w:rPr>
          <w:noProof/>
        </w:rPr>
        <w:t>.3.1</w:t>
      </w:r>
      <w:r w:rsidRPr="001769FF">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53435CAB"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0C59F4"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E3D0DE"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D0856C"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9B89F5"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B082A17" w14:textId="77777777" w:rsidR="002A3CCE" w:rsidRPr="00D67AB2" w:rsidRDefault="002A3CCE" w:rsidP="003D0F82">
            <w:pPr>
              <w:pStyle w:val="TAH"/>
            </w:pPr>
            <w:r w:rsidRPr="00D67AB2">
              <w:t>Description</w:t>
            </w:r>
          </w:p>
        </w:tc>
      </w:tr>
      <w:tr w:rsidR="002A3CCE" w:rsidRPr="00D67AB2" w14:paraId="0AA0CEED"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A46DB52"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58B267"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4C0FC8C"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A56CB0"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839C8C" w14:textId="77777777" w:rsidR="002A3CCE" w:rsidRDefault="002A3CCE" w:rsidP="003D0F82">
            <w:pPr>
              <w:pStyle w:val="TAL"/>
            </w:pPr>
            <w:r w:rsidRPr="00D70312">
              <w:t xml:space="preserve">A URI pointing to the endpoint of </w:t>
            </w:r>
            <w:r w:rsidR="00EA45BA">
              <w:t>the</w:t>
            </w:r>
            <w:r w:rsidR="00EA45BA" w:rsidRPr="00D70312">
              <w:t xml:space="preserve"> </w:t>
            </w:r>
            <w:r w:rsidRPr="00D70312">
              <w:t>NF service consumer to which the notification should be sent</w:t>
            </w:r>
            <w:r w:rsidR="00C869BF">
              <w:t>.</w:t>
            </w:r>
          </w:p>
          <w:p w14:paraId="77477001" w14:textId="4AB72F2C" w:rsidR="00C869BF" w:rsidRPr="00D67AB2" w:rsidRDefault="00C869BF" w:rsidP="003D0F82">
            <w:pPr>
              <w:pStyle w:val="TAL"/>
            </w:pPr>
            <w:r w:rsidRPr="00CA3372">
              <w:t>Or the same URI, if a request is redirected to the same target resource via a different SCP.</w:t>
            </w:r>
          </w:p>
        </w:tc>
      </w:tr>
      <w:tr w:rsidR="002A3CCE" w:rsidRPr="00D67AB2" w14:paraId="275A3F4D"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2F179D" w14:textId="77777777" w:rsidR="002A3CCE" w:rsidRPr="004A7D73" w:rsidRDefault="002A3CCE" w:rsidP="003D0F82">
            <w:pPr>
              <w:pStyle w:val="TAL"/>
              <w:rPr>
                <w:lang w:val="sv-SE"/>
              </w:rPr>
            </w:pPr>
            <w:r w:rsidRPr="004A7D73">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7A9C0BE"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65429A3"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5CE52A5"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745444F" w14:textId="77777777" w:rsidR="002A3CCE" w:rsidRPr="00D70312" w:rsidRDefault="002A3CCE" w:rsidP="003D0F82">
            <w:pPr>
              <w:pStyle w:val="TAL"/>
            </w:pPr>
            <w:r>
              <w:t>Identifier of the target NF (service) instance ID towards which the notification is redirected</w:t>
            </w:r>
          </w:p>
        </w:tc>
      </w:tr>
    </w:tbl>
    <w:p w14:paraId="1D7E8636" w14:textId="77777777" w:rsidR="002A3CCE" w:rsidRPr="00986E88" w:rsidRDefault="002A3CCE" w:rsidP="00F24C3F">
      <w:pPr>
        <w:rPr>
          <w:noProof/>
        </w:rPr>
      </w:pPr>
    </w:p>
    <w:p w14:paraId="19A0C836" w14:textId="77777777" w:rsidR="00F24C3F" w:rsidRDefault="00F24C3F" w:rsidP="00FF446D">
      <w:pPr>
        <w:pStyle w:val="Heading3"/>
      </w:pPr>
      <w:bookmarkStart w:id="1291" w:name="_Toc21954323"/>
      <w:bookmarkStart w:id="1292" w:name="_Toc25048103"/>
      <w:bookmarkStart w:id="1293" w:name="_Toc34143470"/>
      <w:bookmarkStart w:id="1294" w:name="_Toc34750940"/>
      <w:bookmarkStart w:id="1295" w:name="_Toc34751701"/>
      <w:bookmarkStart w:id="1296" w:name="_Toc35941049"/>
      <w:bookmarkStart w:id="1297" w:name="_Toc43283949"/>
      <w:bookmarkStart w:id="1298" w:name="_Toc49762944"/>
      <w:bookmarkStart w:id="1299" w:name="_Toc51925798"/>
      <w:bookmarkStart w:id="1300" w:name="_Toc51925899"/>
      <w:bookmarkStart w:id="1301" w:name="_Toc168477232"/>
      <w:r>
        <w:t>6.1.6</w:t>
      </w:r>
      <w:r>
        <w:tab/>
        <w:t>Data Model</w:t>
      </w:r>
      <w:bookmarkEnd w:id="1291"/>
      <w:bookmarkEnd w:id="1292"/>
      <w:bookmarkEnd w:id="1293"/>
      <w:bookmarkEnd w:id="1294"/>
      <w:bookmarkEnd w:id="1295"/>
      <w:bookmarkEnd w:id="1296"/>
      <w:bookmarkEnd w:id="1297"/>
      <w:bookmarkEnd w:id="1298"/>
      <w:bookmarkEnd w:id="1299"/>
      <w:bookmarkEnd w:id="1300"/>
      <w:bookmarkEnd w:id="1301"/>
    </w:p>
    <w:p w14:paraId="482D73C4" w14:textId="77777777" w:rsidR="00F24C3F" w:rsidRDefault="00F24C3F" w:rsidP="00FF446D">
      <w:pPr>
        <w:pStyle w:val="Heading4"/>
      </w:pPr>
      <w:bookmarkStart w:id="1302" w:name="_Toc21954324"/>
      <w:bookmarkStart w:id="1303" w:name="_Toc25048104"/>
      <w:bookmarkStart w:id="1304" w:name="_Toc34143471"/>
      <w:bookmarkStart w:id="1305" w:name="_Toc34750941"/>
      <w:bookmarkStart w:id="1306" w:name="_Toc34751702"/>
      <w:bookmarkStart w:id="1307" w:name="_Toc35941050"/>
      <w:bookmarkStart w:id="1308" w:name="_Toc43283950"/>
      <w:bookmarkStart w:id="1309" w:name="_Toc49762945"/>
      <w:bookmarkStart w:id="1310" w:name="_Toc51925799"/>
      <w:bookmarkStart w:id="1311" w:name="_Toc51925900"/>
      <w:bookmarkStart w:id="1312" w:name="_Toc168477233"/>
      <w:r>
        <w:t>6.1.6.1</w:t>
      </w:r>
      <w:r>
        <w:tab/>
        <w:t>General</w:t>
      </w:r>
      <w:bookmarkEnd w:id="1302"/>
      <w:bookmarkEnd w:id="1303"/>
      <w:bookmarkEnd w:id="1304"/>
      <w:bookmarkEnd w:id="1305"/>
      <w:bookmarkEnd w:id="1306"/>
      <w:bookmarkEnd w:id="1307"/>
      <w:bookmarkEnd w:id="1308"/>
      <w:bookmarkEnd w:id="1309"/>
      <w:bookmarkEnd w:id="1310"/>
      <w:bookmarkEnd w:id="1311"/>
      <w:bookmarkEnd w:id="1312"/>
    </w:p>
    <w:p w14:paraId="12BF103B" w14:textId="77777777" w:rsidR="00F24C3F" w:rsidRDefault="00F24C3F" w:rsidP="00F24C3F">
      <w:r>
        <w:t>This clause specifies the application data model supported by the API.</w:t>
      </w:r>
    </w:p>
    <w:p w14:paraId="46DE5BBC" w14:textId="77777777" w:rsidR="00F24C3F" w:rsidRDefault="00F24C3F" w:rsidP="00F24C3F">
      <w:r>
        <w:t>T</w:t>
      </w:r>
      <w:r w:rsidRPr="009C4D60">
        <w:t xml:space="preserve">able </w:t>
      </w:r>
      <w:r>
        <w:t xml:space="preserve">6.1.6.1-1 specifies </w:t>
      </w:r>
      <w:r w:rsidRPr="009C4D60">
        <w:t xml:space="preserve">the </w:t>
      </w:r>
      <w:r>
        <w:t>data types</w:t>
      </w:r>
      <w:r w:rsidRPr="009C4D60">
        <w:t xml:space="preserve"> defined for the </w:t>
      </w:r>
      <w:r>
        <w:t>N</w:t>
      </w:r>
      <w:r w:rsidR="009975DD">
        <w:t>ucmf_</w:t>
      </w:r>
      <w:r w:rsidR="009975DD" w:rsidRPr="002B0E61">
        <w:t>UECapabilityManagement</w:t>
      </w:r>
      <w:r w:rsidRPr="009C4D60">
        <w:t xml:space="preserve"> </w:t>
      </w:r>
      <w:r>
        <w:t>service based interface</w:t>
      </w:r>
      <w:r w:rsidRPr="009C4D60">
        <w:t xml:space="preserve"> protocol</w:t>
      </w:r>
      <w:r>
        <w:t>.</w:t>
      </w:r>
    </w:p>
    <w:p w14:paraId="5B720CE4" w14:textId="77777777" w:rsidR="00F24C3F" w:rsidRDefault="00F24C3F" w:rsidP="00F24C3F"/>
    <w:p w14:paraId="41657F9D" w14:textId="77777777" w:rsidR="00F24C3F" w:rsidRPr="009C4D60" w:rsidRDefault="00F24C3F" w:rsidP="00F24C3F">
      <w:pPr>
        <w:pStyle w:val="TH"/>
      </w:pPr>
      <w:r w:rsidRPr="009C4D60">
        <w:lastRenderedPageBreak/>
        <w:t xml:space="preserve">Table </w:t>
      </w:r>
      <w:r>
        <w:t>6.1.6.1-</w:t>
      </w:r>
      <w:r w:rsidRPr="009C4D60">
        <w:t xml:space="preserve">1: </w:t>
      </w:r>
      <w:r>
        <w:t>N</w:t>
      </w:r>
      <w:r w:rsidR="0079133E">
        <w:t>ucmf_</w:t>
      </w:r>
      <w:r w:rsidR="0079133E" w:rsidRPr="002B0E61">
        <w:t>UECapabilityManagement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7"/>
        <w:gridCol w:w="1530"/>
        <w:gridCol w:w="3719"/>
        <w:gridCol w:w="2258"/>
      </w:tblGrid>
      <w:tr w:rsidR="00F24C3F" w14:paraId="23F4CB75"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shd w:val="clear" w:color="auto" w:fill="C0C0C0"/>
            <w:hideMark/>
          </w:tcPr>
          <w:p w14:paraId="6DDD7C61" w14:textId="77777777" w:rsidR="00F24C3F" w:rsidRPr="009A7B1D" w:rsidRDefault="00F24C3F" w:rsidP="00EC19F9">
            <w:pPr>
              <w:pStyle w:val="TAH"/>
            </w:pPr>
            <w:r w:rsidRPr="009A7B1D">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tcPr>
          <w:p w14:paraId="64F986FA" w14:textId="77777777" w:rsidR="00F24C3F" w:rsidRPr="009A7B1D" w:rsidRDefault="00F24C3F" w:rsidP="00EC19F9">
            <w:pPr>
              <w:pStyle w:val="TAH"/>
            </w:pPr>
            <w:r>
              <w:t>Clause</w:t>
            </w:r>
            <w:r w:rsidRPr="009A7B1D">
              <w:t xml:space="preserve"> defined</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53BC1AD5" w14:textId="77777777" w:rsidR="00F24C3F" w:rsidRPr="009A7B1D" w:rsidRDefault="00F24C3F" w:rsidP="00EC19F9">
            <w:pPr>
              <w:pStyle w:val="TAH"/>
            </w:pPr>
            <w:r w:rsidRPr="009A7B1D">
              <w:t>Description</w:t>
            </w:r>
          </w:p>
        </w:tc>
        <w:tc>
          <w:tcPr>
            <w:tcW w:w="2258" w:type="dxa"/>
            <w:tcBorders>
              <w:top w:val="single" w:sz="4" w:space="0" w:color="auto"/>
              <w:left w:val="single" w:sz="4" w:space="0" w:color="auto"/>
              <w:bottom w:val="single" w:sz="4" w:space="0" w:color="auto"/>
              <w:right w:val="single" w:sz="4" w:space="0" w:color="auto"/>
            </w:tcBorders>
            <w:shd w:val="clear" w:color="auto" w:fill="C0C0C0"/>
          </w:tcPr>
          <w:p w14:paraId="725E3A70" w14:textId="77777777" w:rsidR="00F24C3F" w:rsidRPr="009A7B1D" w:rsidRDefault="00F24C3F" w:rsidP="00EC19F9">
            <w:pPr>
              <w:pStyle w:val="TAH"/>
            </w:pPr>
            <w:r>
              <w:t>Applicability</w:t>
            </w:r>
          </w:p>
        </w:tc>
      </w:tr>
      <w:tr w:rsidR="00854661" w14:paraId="68D0D6F0"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012E0938" w14:textId="77777777" w:rsidR="00854661" w:rsidRDefault="00854661" w:rsidP="00854661">
            <w:pPr>
              <w:pStyle w:val="TAL"/>
            </w:pPr>
            <w:r>
              <w:t>DicEntryData</w:t>
            </w:r>
          </w:p>
        </w:tc>
        <w:tc>
          <w:tcPr>
            <w:tcW w:w="1530" w:type="dxa"/>
            <w:tcBorders>
              <w:top w:val="single" w:sz="4" w:space="0" w:color="auto"/>
              <w:left w:val="single" w:sz="4" w:space="0" w:color="auto"/>
              <w:bottom w:val="single" w:sz="4" w:space="0" w:color="auto"/>
              <w:right w:val="single" w:sz="4" w:space="0" w:color="auto"/>
            </w:tcBorders>
          </w:tcPr>
          <w:p w14:paraId="5E246848" w14:textId="77777777" w:rsidR="00854661" w:rsidRDefault="00854661" w:rsidP="00854661">
            <w:pPr>
              <w:pStyle w:val="TAL"/>
            </w:pPr>
            <w:r>
              <w:t>6.1.6.2.2</w:t>
            </w:r>
          </w:p>
        </w:tc>
        <w:tc>
          <w:tcPr>
            <w:tcW w:w="3719" w:type="dxa"/>
            <w:tcBorders>
              <w:top w:val="single" w:sz="4" w:space="0" w:color="auto"/>
              <w:left w:val="single" w:sz="4" w:space="0" w:color="auto"/>
              <w:bottom w:val="single" w:sz="4" w:space="0" w:color="auto"/>
              <w:right w:val="single" w:sz="4" w:space="0" w:color="auto"/>
            </w:tcBorders>
          </w:tcPr>
          <w:p w14:paraId="35C1822D" w14:textId="731BBD3B" w:rsidR="00854661" w:rsidRDefault="00854661" w:rsidP="00854661">
            <w:pPr>
              <w:pStyle w:val="TAL"/>
              <w:rPr>
                <w:rFonts w:cs="Arial"/>
                <w:szCs w:val="18"/>
              </w:rPr>
            </w:pPr>
            <w:r>
              <w:rPr>
                <w:rFonts w:cs="Arial"/>
                <w:szCs w:val="18"/>
              </w:rPr>
              <w:t>A dictionary entry for a UE radio capability ID in the UCMF</w:t>
            </w:r>
          </w:p>
        </w:tc>
        <w:tc>
          <w:tcPr>
            <w:tcW w:w="2258" w:type="dxa"/>
            <w:tcBorders>
              <w:top w:val="single" w:sz="4" w:space="0" w:color="auto"/>
              <w:left w:val="single" w:sz="4" w:space="0" w:color="auto"/>
              <w:bottom w:val="single" w:sz="4" w:space="0" w:color="auto"/>
              <w:right w:val="single" w:sz="4" w:space="0" w:color="auto"/>
            </w:tcBorders>
          </w:tcPr>
          <w:p w14:paraId="5BABCC7E" w14:textId="77777777" w:rsidR="00854661" w:rsidRDefault="00854661" w:rsidP="00854661">
            <w:pPr>
              <w:pStyle w:val="TAL"/>
              <w:rPr>
                <w:rFonts w:cs="Arial"/>
                <w:szCs w:val="18"/>
              </w:rPr>
            </w:pPr>
          </w:p>
        </w:tc>
      </w:tr>
      <w:tr w:rsidR="00854661" w14:paraId="23288359"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2ED294DF" w14:textId="77777777" w:rsidR="00854661" w:rsidRDefault="00854661" w:rsidP="00854661">
            <w:pPr>
              <w:pStyle w:val="TAL"/>
            </w:pPr>
            <w:r>
              <w:t>DicEntryCreateData</w:t>
            </w:r>
          </w:p>
        </w:tc>
        <w:tc>
          <w:tcPr>
            <w:tcW w:w="1530" w:type="dxa"/>
            <w:tcBorders>
              <w:top w:val="single" w:sz="4" w:space="0" w:color="auto"/>
              <w:left w:val="single" w:sz="4" w:space="0" w:color="auto"/>
              <w:bottom w:val="single" w:sz="4" w:space="0" w:color="auto"/>
              <w:right w:val="single" w:sz="4" w:space="0" w:color="auto"/>
            </w:tcBorders>
          </w:tcPr>
          <w:p w14:paraId="5FA60720" w14:textId="77777777" w:rsidR="00854661" w:rsidRDefault="00854661" w:rsidP="00854661">
            <w:pPr>
              <w:pStyle w:val="TAL"/>
            </w:pPr>
            <w:r>
              <w:t>6.1.6.2.3</w:t>
            </w:r>
          </w:p>
        </w:tc>
        <w:tc>
          <w:tcPr>
            <w:tcW w:w="3719" w:type="dxa"/>
            <w:tcBorders>
              <w:top w:val="single" w:sz="4" w:space="0" w:color="auto"/>
              <w:left w:val="single" w:sz="4" w:space="0" w:color="auto"/>
              <w:bottom w:val="single" w:sz="4" w:space="0" w:color="auto"/>
              <w:right w:val="single" w:sz="4" w:space="0" w:color="auto"/>
            </w:tcBorders>
          </w:tcPr>
          <w:p w14:paraId="7F6C47D7" w14:textId="0A377566" w:rsidR="00854661" w:rsidRDefault="00854661" w:rsidP="00854661">
            <w:pPr>
              <w:pStyle w:val="TAL"/>
              <w:rPr>
                <w:rFonts w:cs="Arial"/>
                <w:szCs w:val="18"/>
              </w:rPr>
            </w:pPr>
            <w:r>
              <w:rPr>
                <w:rFonts w:cs="Arial"/>
                <w:szCs w:val="18"/>
              </w:rPr>
              <w:t>Data for a creating a dictionary entry request</w:t>
            </w:r>
          </w:p>
        </w:tc>
        <w:tc>
          <w:tcPr>
            <w:tcW w:w="2258" w:type="dxa"/>
            <w:tcBorders>
              <w:top w:val="single" w:sz="4" w:space="0" w:color="auto"/>
              <w:left w:val="single" w:sz="4" w:space="0" w:color="auto"/>
              <w:bottom w:val="single" w:sz="4" w:space="0" w:color="auto"/>
              <w:right w:val="single" w:sz="4" w:space="0" w:color="auto"/>
            </w:tcBorders>
          </w:tcPr>
          <w:p w14:paraId="780CEE8D" w14:textId="77777777" w:rsidR="00854661" w:rsidRDefault="00854661" w:rsidP="00854661">
            <w:pPr>
              <w:pStyle w:val="TAL"/>
              <w:rPr>
                <w:rFonts w:cs="Arial"/>
                <w:szCs w:val="18"/>
              </w:rPr>
            </w:pPr>
          </w:p>
        </w:tc>
      </w:tr>
      <w:tr w:rsidR="00854661" w14:paraId="0DCCFD5C"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6443A500" w14:textId="77777777" w:rsidR="00854661" w:rsidRDefault="00854661" w:rsidP="00854661">
            <w:pPr>
              <w:pStyle w:val="TAL"/>
            </w:pPr>
            <w:r>
              <w:t>DicEntryCreatedData</w:t>
            </w:r>
          </w:p>
        </w:tc>
        <w:tc>
          <w:tcPr>
            <w:tcW w:w="1530" w:type="dxa"/>
            <w:tcBorders>
              <w:top w:val="single" w:sz="4" w:space="0" w:color="auto"/>
              <w:left w:val="single" w:sz="4" w:space="0" w:color="auto"/>
              <w:bottom w:val="single" w:sz="4" w:space="0" w:color="auto"/>
              <w:right w:val="single" w:sz="4" w:space="0" w:color="auto"/>
            </w:tcBorders>
          </w:tcPr>
          <w:p w14:paraId="121DEFA2" w14:textId="77777777" w:rsidR="00854661" w:rsidRDefault="00854661" w:rsidP="00854661">
            <w:pPr>
              <w:pStyle w:val="TAL"/>
            </w:pPr>
            <w:r>
              <w:t>6.1.6.2.4</w:t>
            </w:r>
          </w:p>
        </w:tc>
        <w:tc>
          <w:tcPr>
            <w:tcW w:w="3719" w:type="dxa"/>
            <w:tcBorders>
              <w:top w:val="single" w:sz="4" w:space="0" w:color="auto"/>
              <w:left w:val="single" w:sz="4" w:space="0" w:color="auto"/>
              <w:bottom w:val="single" w:sz="4" w:space="0" w:color="auto"/>
              <w:right w:val="single" w:sz="4" w:space="0" w:color="auto"/>
            </w:tcBorders>
          </w:tcPr>
          <w:p w14:paraId="217ECC48" w14:textId="0C9F925D" w:rsidR="00854661" w:rsidRDefault="00854661" w:rsidP="00854661">
            <w:pPr>
              <w:pStyle w:val="TAL"/>
              <w:rPr>
                <w:rFonts w:cs="Arial"/>
                <w:szCs w:val="18"/>
              </w:rPr>
            </w:pPr>
            <w:r>
              <w:rPr>
                <w:rFonts w:cs="Arial"/>
                <w:szCs w:val="18"/>
              </w:rPr>
              <w:t>Data for a creating a dictionary entry response</w:t>
            </w:r>
          </w:p>
        </w:tc>
        <w:tc>
          <w:tcPr>
            <w:tcW w:w="2258" w:type="dxa"/>
            <w:tcBorders>
              <w:top w:val="single" w:sz="4" w:space="0" w:color="auto"/>
              <w:left w:val="single" w:sz="4" w:space="0" w:color="auto"/>
              <w:bottom w:val="single" w:sz="4" w:space="0" w:color="auto"/>
              <w:right w:val="single" w:sz="4" w:space="0" w:color="auto"/>
            </w:tcBorders>
          </w:tcPr>
          <w:p w14:paraId="186FA300" w14:textId="77777777" w:rsidR="00854661" w:rsidRDefault="00854661" w:rsidP="00854661">
            <w:pPr>
              <w:pStyle w:val="TAL"/>
              <w:rPr>
                <w:rFonts w:cs="Arial"/>
                <w:szCs w:val="18"/>
              </w:rPr>
            </w:pPr>
          </w:p>
        </w:tc>
      </w:tr>
      <w:tr w:rsidR="00854661" w14:paraId="3DD87C73"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0C207B68" w14:textId="77777777" w:rsidR="00854661" w:rsidRDefault="00854661" w:rsidP="00854661">
            <w:pPr>
              <w:pStyle w:val="TAL"/>
            </w:pPr>
            <w:r>
              <w:rPr>
                <w:lang w:val="es-ES"/>
              </w:rPr>
              <w:t>UeRadioCapaId</w:t>
            </w:r>
          </w:p>
        </w:tc>
        <w:tc>
          <w:tcPr>
            <w:tcW w:w="1530" w:type="dxa"/>
            <w:tcBorders>
              <w:top w:val="single" w:sz="4" w:space="0" w:color="auto"/>
              <w:left w:val="single" w:sz="4" w:space="0" w:color="auto"/>
              <w:bottom w:val="single" w:sz="4" w:space="0" w:color="auto"/>
              <w:right w:val="single" w:sz="4" w:space="0" w:color="auto"/>
            </w:tcBorders>
          </w:tcPr>
          <w:p w14:paraId="552AF51C" w14:textId="77777777" w:rsidR="00854661" w:rsidRDefault="00854661" w:rsidP="00854661">
            <w:pPr>
              <w:pStyle w:val="TAL"/>
            </w:pPr>
            <w:r>
              <w:t>6.1.6.2.5</w:t>
            </w:r>
          </w:p>
        </w:tc>
        <w:tc>
          <w:tcPr>
            <w:tcW w:w="3719" w:type="dxa"/>
            <w:tcBorders>
              <w:top w:val="single" w:sz="4" w:space="0" w:color="auto"/>
              <w:left w:val="single" w:sz="4" w:space="0" w:color="auto"/>
              <w:bottom w:val="single" w:sz="4" w:space="0" w:color="auto"/>
              <w:right w:val="single" w:sz="4" w:space="0" w:color="auto"/>
            </w:tcBorders>
          </w:tcPr>
          <w:p w14:paraId="6C0A1314" w14:textId="60BEB820" w:rsidR="00854661" w:rsidRDefault="00854661" w:rsidP="00854661">
            <w:pPr>
              <w:pStyle w:val="TAL"/>
              <w:rPr>
                <w:rFonts w:cs="Arial"/>
                <w:szCs w:val="18"/>
              </w:rPr>
            </w:pPr>
            <w:r>
              <w:rPr>
                <w:rFonts w:cs="Arial"/>
                <w:szCs w:val="18"/>
              </w:rPr>
              <w:t>UE Radio Capability ID</w:t>
            </w:r>
          </w:p>
        </w:tc>
        <w:tc>
          <w:tcPr>
            <w:tcW w:w="2258" w:type="dxa"/>
            <w:tcBorders>
              <w:top w:val="single" w:sz="4" w:space="0" w:color="auto"/>
              <w:left w:val="single" w:sz="4" w:space="0" w:color="auto"/>
              <w:bottom w:val="single" w:sz="4" w:space="0" w:color="auto"/>
              <w:right w:val="single" w:sz="4" w:space="0" w:color="auto"/>
            </w:tcBorders>
          </w:tcPr>
          <w:p w14:paraId="598AD349" w14:textId="77777777" w:rsidR="00854661" w:rsidRDefault="00854661" w:rsidP="00854661">
            <w:pPr>
              <w:pStyle w:val="TAL"/>
              <w:rPr>
                <w:rFonts w:cs="Arial"/>
                <w:szCs w:val="18"/>
              </w:rPr>
            </w:pPr>
          </w:p>
        </w:tc>
      </w:tr>
      <w:tr w:rsidR="00854661" w14:paraId="55A32554"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352B14F4" w14:textId="77777777" w:rsidR="00854661" w:rsidRDefault="00854661" w:rsidP="00854661">
            <w:pPr>
              <w:pStyle w:val="TAL"/>
              <w:rPr>
                <w:lang w:val="es-ES"/>
              </w:rPr>
            </w:pPr>
            <w:r>
              <w:t>CreateSubscription</w:t>
            </w:r>
          </w:p>
        </w:tc>
        <w:tc>
          <w:tcPr>
            <w:tcW w:w="1530" w:type="dxa"/>
            <w:tcBorders>
              <w:top w:val="single" w:sz="4" w:space="0" w:color="auto"/>
              <w:left w:val="single" w:sz="4" w:space="0" w:color="auto"/>
              <w:bottom w:val="single" w:sz="4" w:space="0" w:color="auto"/>
              <w:right w:val="single" w:sz="4" w:space="0" w:color="auto"/>
            </w:tcBorders>
          </w:tcPr>
          <w:p w14:paraId="50CFB1ED" w14:textId="77777777" w:rsidR="00854661" w:rsidRDefault="00854661" w:rsidP="00854661">
            <w:pPr>
              <w:pStyle w:val="TAL"/>
            </w:pPr>
            <w:r>
              <w:t>6.1.6.2.6</w:t>
            </w:r>
          </w:p>
        </w:tc>
        <w:tc>
          <w:tcPr>
            <w:tcW w:w="3719" w:type="dxa"/>
            <w:tcBorders>
              <w:top w:val="single" w:sz="4" w:space="0" w:color="auto"/>
              <w:left w:val="single" w:sz="4" w:space="0" w:color="auto"/>
              <w:bottom w:val="single" w:sz="4" w:space="0" w:color="auto"/>
              <w:right w:val="single" w:sz="4" w:space="0" w:color="auto"/>
            </w:tcBorders>
          </w:tcPr>
          <w:p w14:paraId="4AE9B068" w14:textId="0FAA8243" w:rsidR="00854661" w:rsidRDefault="00854661" w:rsidP="00854661">
            <w:pPr>
              <w:pStyle w:val="TAL"/>
              <w:rPr>
                <w:rFonts w:cs="Arial"/>
                <w:szCs w:val="18"/>
              </w:rPr>
            </w:pPr>
            <w:r>
              <w:rPr>
                <w:rFonts w:cs="Arial"/>
                <w:szCs w:val="18"/>
              </w:rPr>
              <w:t>Data for a creating a subscription request</w:t>
            </w:r>
          </w:p>
        </w:tc>
        <w:tc>
          <w:tcPr>
            <w:tcW w:w="2258" w:type="dxa"/>
            <w:tcBorders>
              <w:top w:val="single" w:sz="4" w:space="0" w:color="auto"/>
              <w:left w:val="single" w:sz="4" w:space="0" w:color="auto"/>
              <w:bottom w:val="single" w:sz="4" w:space="0" w:color="auto"/>
              <w:right w:val="single" w:sz="4" w:space="0" w:color="auto"/>
            </w:tcBorders>
          </w:tcPr>
          <w:p w14:paraId="0221616C" w14:textId="77777777" w:rsidR="00854661" w:rsidRDefault="00854661" w:rsidP="00854661">
            <w:pPr>
              <w:pStyle w:val="TAL"/>
              <w:rPr>
                <w:rFonts w:cs="Arial"/>
                <w:szCs w:val="18"/>
              </w:rPr>
            </w:pPr>
          </w:p>
        </w:tc>
      </w:tr>
      <w:tr w:rsidR="00854661" w14:paraId="4D1E2A9F"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6EDBF117" w14:textId="77777777" w:rsidR="00854661" w:rsidRDefault="00854661" w:rsidP="00854661">
            <w:pPr>
              <w:pStyle w:val="TAL"/>
              <w:rPr>
                <w:lang w:val="es-ES"/>
              </w:rPr>
            </w:pPr>
            <w:r>
              <w:t>CreatedSubscription</w:t>
            </w:r>
          </w:p>
        </w:tc>
        <w:tc>
          <w:tcPr>
            <w:tcW w:w="1530" w:type="dxa"/>
            <w:tcBorders>
              <w:top w:val="single" w:sz="4" w:space="0" w:color="auto"/>
              <w:left w:val="single" w:sz="4" w:space="0" w:color="auto"/>
              <w:bottom w:val="single" w:sz="4" w:space="0" w:color="auto"/>
              <w:right w:val="single" w:sz="4" w:space="0" w:color="auto"/>
            </w:tcBorders>
          </w:tcPr>
          <w:p w14:paraId="06BCED94" w14:textId="77777777" w:rsidR="00854661" w:rsidRDefault="00854661" w:rsidP="00854661">
            <w:pPr>
              <w:pStyle w:val="TAL"/>
            </w:pPr>
            <w:r>
              <w:t>6.1.6.2.7</w:t>
            </w:r>
          </w:p>
        </w:tc>
        <w:tc>
          <w:tcPr>
            <w:tcW w:w="3719" w:type="dxa"/>
            <w:tcBorders>
              <w:top w:val="single" w:sz="4" w:space="0" w:color="auto"/>
              <w:left w:val="single" w:sz="4" w:space="0" w:color="auto"/>
              <w:bottom w:val="single" w:sz="4" w:space="0" w:color="auto"/>
              <w:right w:val="single" w:sz="4" w:space="0" w:color="auto"/>
            </w:tcBorders>
          </w:tcPr>
          <w:p w14:paraId="18F301BD" w14:textId="1B5407A1" w:rsidR="00854661" w:rsidRDefault="00854661" w:rsidP="00854661">
            <w:pPr>
              <w:pStyle w:val="TAL"/>
              <w:rPr>
                <w:rFonts w:cs="Arial"/>
                <w:szCs w:val="18"/>
              </w:rPr>
            </w:pPr>
            <w:r>
              <w:rPr>
                <w:rFonts w:cs="Arial"/>
                <w:szCs w:val="18"/>
              </w:rPr>
              <w:t>Data for a creating a subscription response</w:t>
            </w:r>
          </w:p>
        </w:tc>
        <w:tc>
          <w:tcPr>
            <w:tcW w:w="2258" w:type="dxa"/>
            <w:tcBorders>
              <w:top w:val="single" w:sz="4" w:space="0" w:color="auto"/>
              <w:left w:val="single" w:sz="4" w:space="0" w:color="auto"/>
              <w:bottom w:val="single" w:sz="4" w:space="0" w:color="auto"/>
              <w:right w:val="single" w:sz="4" w:space="0" w:color="auto"/>
            </w:tcBorders>
          </w:tcPr>
          <w:p w14:paraId="3D966143" w14:textId="77777777" w:rsidR="00854661" w:rsidRDefault="00854661" w:rsidP="00854661">
            <w:pPr>
              <w:pStyle w:val="TAL"/>
              <w:rPr>
                <w:rFonts w:cs="Arial"/>
                <w:szCs w:val="18"/>
              </w:rPr>
            </w:pPr>
          </w:p>
        </w:tc>
      </w:tr>
      <w:tr w:rsidR="00854661" w14:paraId="403762CE"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1955E317" w14:textId="77777777" w:rsidR="00854661" w:rsidRDefault="00854661" w:rsidP="00854661">
            <w:pPr>
              <w:pStyle w:val="TAL"/>
              <w:rPr>
                <w:lang w:val="es-ES"/>
              </w:rPr>
            </w:pPr>
            <w:r>
              <w:t>UcmfNotification</w:t>
            </w:r>
          </w:p>
        </w:tc>
        <w:tc>
          <w:tcPr>
            <w:tcW w:w="1530" w:type="dxa"/>
            <w:tcBorders>
              <w:top w:val="single" w:sz="4" w:space="0" w:color="auto"/>
              <w:left w:val="single" w:sz="4" w:space="0" w:color="auto"/>
              <w:bottom w:val="single" w:sz="4" w:space="0" w:color="auto"/>
              <w:right w:val="single" w:sz="4" w:space="0" w:color="auto"/>
            </w:tcBorders>
          </w:tcPr>
          <w:p w14:paraId="0EF5AE38" w14:textId="77777777" w:rsidR="00854661" w:rsidRDefault="00854661" w:rsidP="00854661">
            <w:pPr>
              <w:pStyle w:val="TAL"/>
            </w:pPr>
            <w:r>
              <w:t>6.1.6.2.8</w:t>
            </w:r>
          </w:p>
        </w:tc>
        <w:tc>
          <w:tcPr>
            <w:tcW w:w="3719" w:type="dxa"/>
            <w:tcBorders>
              <w:top w:val="single" w:sz="4" w:space="0" w:color="auto"/>
              <w:left w:val="single" w:sz="4" w:space="0" w:color="auto"/>
              <w:bottom w:val="single" w:sz="4" w:space="0" w:color="auto"/>
              <w:right w:val="single" w:sz="4" w:space="0" w:color="auto"/>
            </w:tcBorders>
          </w:tcPr>
          <w:p w14:paraId="02294B0D" w14:textId="01B56350" w:rsidR="00854661" w:rsidRDefault="00854661" w:rsidP="00854661">
            <w:pPr>
              <w:pStyle w:val="TAL"/>
              <w:rPr>
                <w:rFonts w:cs="Arial"/>
                <w:szCs w:val="18"/>
              </w:rPr>
            </w:pPr>
            <w:r>
              <w:rPr>
                <w:rFonts w:cs="Arial"/>
                <w:szCs w:val="18"/>
              </w:rPr>
              <w:t>Data for a notification request from a UCMF</w:t>
            </w:r>
          </w:p>
        </w:tc>
        <w:tc>
          <w:tcPr>
            <w:tcW w:w="2258" w:type="dxa"/>
            <w:tcBorders>
              <w:top w:val="single" w:sz="4" w:space="0" w:color="auto"/>
              <w:left w:val="single" w:sz="4" w:space="0" w:color="auto"/>
              <w:bottom w:val="single" w:sz="4" w:space="0" w:color="auto"/>
              <w:right w:val="single" w:sz="4" w:space="0" w:color="auto"/>
            </w:tcBorders>
          </w:tcPr>
          <w:p w14:paraId="0530E7C0" w14:textId="77777777" w:rsidR="00854661" w:rsidRDefault="00854661" w:rsidP="00854661">
            <w:pPr>
              <w:pStyle w:val="TAL"/>
              <w:rPr>
                <w:rFonts w:cs="Arial"/>
                <w:szCs w:val="18"/>
              </w:rPr>
            </w:pPr>
          </w:p>
        </w:tc>
      </w:tr>
      <w:tr w:rsidR="00854661" w14:paraId="18E4ECC4"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27D65032" w14:textId="77777777" w:rsidR="00854661" w:rsidRDefault="00854661" w:rsidP="00854661">
            <w:pPr>
              <w:pStyle w:val="TAL"/>
              <w:rPr>
                <w:lang w:val="es-ES"/>
              </w:rPr>
            </w:pPr>
            <w:r>
              <w:rPr>
                <w:lang w:val="en-US"/>
              </w:rPr>
              <w:t>M</w:t>
            </w:r>
            <w:r w:rsidRPr="00217E94">
              <w:rPr>
                <w:lang w:val="en-US"/>
              </w:rPr>
              <w:t>a</w:t>
            </w:r>
            <w:r>
              <w:rPr>
                <w:lang w:val="en-US"/>
              </w:rPr>
              <w:t>n</w:t>
            </w:r>
            <w:r w:rsidRPr="00217E94">
              <w:rPr>
                <w:lang w:val="en-US"/>
              </w:rPr>
              <w:t>Ass</w:t>
            </w:r>
            <w:r>
              <w:rPr>
                <w:lang w:val="en-US"/>
              </w:rPr>
              <w:t>OpRequestlist</w:t>
            </w:r>
          </w:p>
        </w:tc>
        <w:tc>
          <w:tcPr>
            <w:tcW w:w="1530" w:type="dxa"/>
            <w:tcBorders>
              <w:top w:val="single" w:sz="4" w:space="0" w:color="auto"/>
              <w:left w:val="single" w:sz="4" w:space="0" w:color="auto"/>
              <w:bottom w:val="single" w:sz="4" w:space="0" w:color="auto"/>
              <w:right w:val="single" w:sz="4" w:space="0" w:color="auto"/>
            </w:tcBorders>
          </w:tcPr>
          <w:p w14:paraId="63CF50C6" w14:textId="77777777" w:rsidR="00854661" w:rsidRDefault="00854661" w:rsidP="00854661">
            <w:pPr>
              <w:pStyle w:val="TAL"/>
            </w:pPr>
            <w:r>
              <w:t>6.1.6.2.9</w:t>
            </w:r>
          </w:p>
        </w:tc>
        <w:tc>
          <w:tcPr>
            <w:tcW w:w="3719" w:type="dxa"/>
            <w:tcBorders>
              <w:top w:val="single" w:sz="4" w:space="0" w:color="auto"/>
              <w:left w:val="single" w:sz="4" w:space="0" w:color="auto"/>
              <w:bottom w:val="single" w:sz="4" w:space="0" w:color="auto"/>
              <w:right w:val="single" w:sz="4" w:space="0" w:color="auto"/>
            </w:tcBorders>
          </w:tcPr>
          <w:p w14:paraId="235AA821" w14:textId="26AFB3E7" w:rsidR="00854661" w:rsidRDefault="00854661" w:rsidP="00854661">
            <w:pPr>
              <w:pStyle w:val="TAL"/>
              <w:rPr>
                <w:rFonts w:cs="Arial"/>
                <w:szCs w:val="18"/>
              </w:rPr>
            </w:pPr>
            <w:r>
              <w:rPr>
                <w:lang w:val="en-US"/>
              </w:rPr>
              <w:t>Manufacturer Assigned operation requested list</w:t>
            </w:r>
          </w:p>
        </w:tc>
        <w:tc>
          <w:tcPr>
            <w:tcW w:w="2258" w:type="dxa"/>
            <w:tcBorders>
              <w:top w:val="single" w:sz="4" w:space="0" w:color="auto"/>
              <w:left w:val="single" w:sz="4" w:space="0" w:color="auto"/>
              <w:bottom w:val="single" w:sz="4" w:space="0" w:color="auto"/>
              <w:right w:val="single" w:sz="4" w:space="0" w:color="auto"/>
            </w:tcBorders>
          </w:tcPr>
          <w:p w14:paraId="67F0B88D" w14:textId="77777777" w:rsidR="00854661" w:rsidRDefault="00854661" w:rsidP="00854661">
            <w:pPr>
              <w:pStyle w:val="TAL"/>
              <w:rPr>
                <w:rFonts w:cs="Arial"/>
                <w:szCs w:val="18"/>
              </w:rPr>
            </w:pPr>
          </w:p>
        </w:tc>
      </w:tr>
      <w:tr w:rsidR="00092056" w14:paraId="341248F8"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76529E59" w14:textId="479E5860" w:rsidR="00092056" w:rsidRDefault="00092056" w:rsidP="00092056">
            <w:pPr>
              <w:pStyle w:val="TAL"/>
              <w:rPr>
                <w:lang w:val="en-US"/>
              </w:rPr>
            </w:pPr>
            <w:r>
              <w:t>EventType</w:t>
            </w:r>
          </w:p>
        </w:tc>
        <w:tc>
          <w:tcPr>
            <w:tcW w:w="1530" w:type="dxa"/>
            <w:tcBorders>
              <w:top w:val="single" w:sz="4" w:space="0" w:color="auto"/>
              <w:left w:val="single" w:sz="4" w:space="0" w:color="auto"/>
              <w:bottom w:val="single" w:sz="4" w:space="0" w:color="auto"/>
              <w:right w:val="single" w:sz="4" w:space="0" w:color="auto"/>
            </w:tcBorders>
          </w:tcPr>
          <w:p w14:paraId="5A91BF01" w14:textId="20B12BF3" w:rsidR="00092056" w:rsidRDefault="00092056" w:rsidP="00092056">
            <w:pPr>
              <w:pStyle w:val="TAL"/>
            </w:pPr>
            <w:r>
              <w:t>6.1.6.3.3</w:t>
            </w:r>
          </w:p>
        </w:tc>
        <w:tc>
          <w:tcPr>
            <w:tcW w:w="3719" w:type="dxa"/>
            <w:tcBorders>
              <w:top w:val="single" w:sz="4" w:space="0" w:color="auto"/>
              <w:left w:val="single" w:sz="4" w:space="0" w:color="auto"/>
              <w:bottom w:val="single" w:sz="4" w:space="0" w:color="auto"/>
              <w:right w:val="single" w:sz="4" w:space="0" w:color="auto"/>
            </w:tcBorders>
          </w:tcPr>
          <w:p w14:paraId="2459812D" w14:textId="77777777" w:rsidR="00092056" w:rsidRDefault="00092056" w:rsidP="00092056">
            <w:pPr>
              <w:pStyle w:val="TAL"/>
              <w:rPr>
                <w:lang w:val="en-US"/>
              </w:rPr>
            </w:pPr>
          </w:p>
        </w:tc>
        <w:tc>
          <w:tcPr>
            <w:tcW w:w="2258" w:type="dxa"/>
            <w:tcBorders>
              <w:top w:val="single" w:sz="4" w:space="0" w:color="auto"/>
              <w:left w:val="single" w:sz="4" w:space="0" w:color="auto"/>
              <w:bottom w:val="single" w:sz="4" w:space="0" w:color="auto"/>
              <w:right w:val="single" w:sz="4" w:space="0" w:color="auto"/>
            </w:tcBorders>
          </w:tcPr>
          <w:p w14:paraId="18BD5FD6" w14:textId="77777777" w:rsidR="00092056" w:rsidRDefault="00092056" w:rsidP="00092056">
            <w:pPr>
              <w:pStyle w:val="TAL"/>
              <w:rPr>
                <w:rFonts w:cs="Arial"/>
                <w:szCs w:val="18"/>
              </w:rPr>
            </w:pPr>
          </w:p>
        </w:tc>
      </w:tr>
      <w:tr w:rsidR="00092056" w14:paraId="7A16BFB9"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215BD221" w14:textId="77777777" w:rsidR="00092056" w:rsidRDefault="00092056" w:rsidP="00092056">
            <w:pPr>
              <w:pStyle w:val="TAL"/>
              <w:rPr>
                <w:lang w:val="en-US"/>
              </w:rPr>
            </w:pPr>
            <w:r>
              <w:rPr>
                <w:lang w:val="en-US"/>
              </w:rPr>
              <w:t>RacFormat</w:t>
            </w:r>
          </w:p>
        </w:tc>
        <w:tc>
          <w:tcPr>
            <w:tcW w:w="1530" w:type="dxa"/>
            <w:tcBorders>
              <w:top w:val="single" w:sz="4" w:space="0" w:color="auto"/>
              <w:left w:val="single" w:sz="4" w:space="0" w:color="auto"/>
              <w:bottom w:val="single" w:sz="4" w:space="0" w:color="auto"/>
              <w:right w:val="single" w:sz="4" w:space="0" w:color="auto"/>
            </w:tcBorders>
          </w:tcPr>
          <w:p w14:paraId="5A98F4EF" w14:textId="77777777" w:rsidR="00092056" w:rsidRDefault="00092056" w:rsidP="00092056">
            <w:pPr>
              <w:pStyle w:val="TAL"/>
            </w:pPr>
            <w:r>
              <w:t>6.1.6.3.4</w:t>
            </w:r>
          </w:p>
        </w:tc>
        <w:tc>
          <w:tcPr>
            <w:tcW w:w="3719" w:type="dxa"/>
            <w:tcBorders>
              <w:top w:val="single" w:sz="4" w:space="0" w:color="auto"/>
              <w:left w:val="single" w:sz="4" w:space="0" w:color="auto"/>
              <w:bottom w:val="single" w:sz="4" w:space="0" w:color="auto"/>
              <w:right w:val="single" w:sz="4" w:space="0" w:color="auto"/>
            </w:tcBorders>
          </w:tcPr>
          <w:p w14:paraId="38F95076" w14:textId="3D957578" w:rsidR="00092056" w:rsidRDefault="00092056" w:rsidP="00092056">
            <w:pPr>
              <w:pStyle w:val="TAL"/>
              <w:rPr>
                <w:rFonts w:cs="Arial"/>
                <w:szCs w:val="18"/>
              </w:rPr>
            </w:pPr>
            <w:r>
              <w:t>The encoding type of the UE's Radio Access Capability Information</w:t>
            </w:r>
          </w:p>
        </w:tc>
        <w:tc>
          <w:tcPr>
            <w:tcW w:w="2258" w:type="dxa"/>
            <w:tcBorders>
              <w:top w:val="single" w:sz="4" w:space="0" w:color="auto"/>
              <w:left w:val="single" w:sz="4" w:space="0" w:color="auto"/>
              <w:bottom w:val="single" w:sz="4" w:space="0" w:color="auto"/>
              <w:right w:val="single" w:sz="4" w:space="0" w:color="auto"/>
            </w:tcBorders>
          </w:tcPr>
          <w:p w14:paraId="4F909E53" w14:textId="77777777" w:rsidR="00092056" w:rsidRDefault="00092056" w:rsidP="00092056">
            <w:pPr>
              <w:pStyle w:val="TAL"/>
              <w:rPr>
                <w:rFonts w:cs="Arial"/>
                <w:szCs w:val="18"/>
              </w:rPr>
            </w:pPr>
          </w:p>
        </w:tc>
      </w:tr>
    </w:tbl>
    <w:p w14:paraId="55C619C9" w14:textId="77777777" w:rsidR="00F24C3F" w:rsidRDefault="00F24C3F" w:rsidP="00F24C3F"/>
    <w:p w14:paraId="2BD81E58" w14:textId="77777777" w:rsidR="00F24C3F" w:rsidRDefault="00F24C3F" w:rsidP="00F24C3F">
      <w:r>
        <w:t>T</w:t>
      </w:r>
      <w:r w:rsidRPr="009C4D60">
        <w:t xml:space="preserve">able </w:t>
      </w:r>
      <w:r>
        <w:t>6.1.6.1-2 specifies data types</w:t>
      </w:r>
      <w:r w:rsidRPr="009C4D60">
        <w:t xml:space="preserve"> </w:t>
      </w:r>
      <w:r>
        <w:t xml:space="preserve">re-used by </w:t>
      </w:r>
      <w:r w:rsidRPr="009C4D60">
        <w:t xml:space="preserve">the </w:t>
      </w:r>
      <w:r w:rsidR="0079133E">
        <w:t>Nucmf_</w:t>
      </w:r>
      <w:r w:rsidR="0079133E" w:rsidRPr="002B0E61">
        <w:t>UECapabilityManagement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1D10E625" w14:textId="77777777" w:rsidR="00F24C3F" w:rsidRPr="009C4D60" w:rsidRDefault="00F24C3F" w:rsidP="00F24C3F">
      <w:pPr>
        <w:pStyle w:val="TH"/>
      </w:pPr>
      <w:r w:rsidRPr="009C4D60">
        <w:t xml:space="preserve">Table </w:t>
      </w:r>
      <w:r>
        <w:t>6.1.6.1-2</w:t>
      </w:r>
      <w:r w:rsidRPr="009C4D60">
        <w:t xml:space="preserve">: </w:t>
      </w:r>
      <w:r w:rsidR="0079133E">
        <w:t>Nucmf_</w:t>
      </w:r>
      <w:r w:rsidR="0079133E" w:rsidRPr="002B0E61">
        <w:t>UECapabilityManagement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1848"/>
        <w:gridCol w:w="3383"/>
        <w:gridCol w:w="2126"/>
      </w:tblGrid>
      <w:tr w:rsidR="00F24C3F" w14:paraId="485044B6"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14:paraId="2C59DA8E" w14:textId="77777777" w:rsidR="00F24C3F" w:rsidRPr="009A7B1D" w:rsidRDefault="00F24C3F" w:rsidP="00EC19F9">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E224D82" w14:textId="77777777" w:rsidR="00F24C3F" w:rsidRPr="009A7B1D" w:rsidRDefault="00F24C3F" w:rsidP="00EC19F9">
            <w:pPr>
              <w:pStyle w:val="TAH"/>
            </w:pPr>
            <w:r w:rsidRPr="009A7B1D">
              <w:t>Reference</w:t>
            </w:r>
          </w:p>
        </w:tc>
        <w:tc>
          <w:tcPr>
            <w:tcW w:w="3383" w:type="dxa"/>
            <w:tcBorders>
              <w:top w:val="single" w:sz="4" w:space="0" w:color="auto"/>
              <w:left w:val="single" w:sz="4" w:space="0" w:color="auto"/>
              <w:bottom w:val="single" w:sz="4" w:space="0" w:color="auto"/>
              <w:right w:val="single" w:sz="4" w:space="0" w:color="auto"/>
            </w:tcBorders>
            <w:shd w:val="clear" w:color="auto" w:fill="C0C0C0"/>
            <w:hideMark/>
          </w:tcPr>
          <w:p w14:paraId="5504387C" w14:textId="77777777" w:rsidR="00F24C3F" w:rsidRPr="009A7B1D" w:rsidRDefault="00F24C3F" w:rsidP="00EC19F9">
            <w:pPr>
              <w:pStyle w:val="TAH"/>
            </w:pPr>
            <w:r w:rsidRPr="009A7B1D">
              <w:t>Comments</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1DF7D919" w14:textId="77777777" w:rsidR="00F24C3F" w:rsidRPr="009A7B1D" w:rsidRDefault="00F24C3F" w:rsidP="00EC19F9">
            <w:pPr>
              <w:pStyle w:val="TAH"/>
            </w:pPr>
            <w:r>
              <w:t>Applicability</w:t>
            </w:r>
          </w:p>
        </w:tc>
      </w:tr>
      <w:tr w:rsidR="00854661" w14:paraId="773F49F2"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4A68CF89" w14:textId="77777777" w:rsidR="00854661" w:rsidRDefault="00854661" w:rsidP="00854661">
            <w:pPr>
              <w:pStyle w:val="TAL"/>
            </w:pPr>
            <w:r>
              <w:rPr>
                <w:lang w:eastAsia="zh-CN"/>
              </w:rPr>
              <w:t>PlmnAssiUeRadioCapId</w:t>
            </w:r>
          </w:p>
        </w:tc>
        <w:tc>
          <w:tcPr>
            <w:tcW w:w="1848" w:type="dxa"/>
            <w:tcBorders>
              <w:top w:val="single" w:sz="4" w:space="0" w:color="auto"/>
              <w:left w:val="single" w:sz="4" w:space="0" w:color="auto"/>
              <w:bottom w:val="single" w:sz="4" w:space="0" w:color="auto"/>
              <w:right w:val="single" w:sz="4" w:space="0" w:color="auto"/>
            </w:tcBorders>
          </w:tcPr>
          <w:p w14:paraId="31EE974F" w14:textId="77777777" w:rsidR="00854661" w:rsidRDefault="00854661" w:rsidP="00854661">
            <w:pPr>
              <w:pStyle w:val="TAL"/>
            </w:pPr>
            <w:r w:rsidRPr="00E76BAF">
              <w:t>3GPP TS 29.571 [</w:t>
            </w:r>
            <w:r>
              <w:t>14</w:t>
            </w:r>
            <w:r w:rsidRPr="00E76BAF">
              <w:t>]</w:t>
            </w:r>
          </w:p>
        </w:tc>
        <w:tc>
          <w:tcPr>
            <w:tcW w:w="3383" w:type="dxa"/>
            <w:tcBorders>
              <w:top w:val="single" w:sz="4" w:space="0" w:color="auto"/>
              <w:left w:val="single" w:sz="4" w:space="0" w:color="auto"/>
              <w:bottom w:val="single" w:sz="4" w:space="0" w:color="auto"/>
              <w:right w:val="single" w:sz="4" w:space="0" w:color="auto"/>
            </w:tcBorders>
          </w:tcPr>
          <w:p w14:paraId="292F71B1" w14:textId="5F650972" w:rsidR="00854661" w:rsidRDefault="00854661" w:rsidP="00854661">
            <w:pPr>
              <w:pStyle w:val="TAL"/>
              <w:rPr>
                <w:rFonts w:cs="Arial"/>
                <w:szCs w:val="18"/>
              </w:rPr>
            </w:pPr>
            <w:r>
              <w:rPr>
                <w:rFonts w:cs="Arial"/>
                <w:szCs w:val="18"/>
              </w:rPr>
              <w:t>PLMN Assigned UE Radio Capability ID</w:t>
            </w:r>
          </w:p>
        </w:tc>
        <w:tc>
          <w:tcPr>
            <w:tcW w:w="2126" w:type="dxa"/>
            <w:tcBorders>
              <w:top w:val="single" w:sz="4" w:space="0" w:color="auto"/>
              <w:left w:val="single" w:sz="4" w:space="0" w:color="auto"/>
              <w:bottom w:val="single" w:sz="4" w:space="0" w:color="auto"/>
              <w:right w:val="single" w:sz="4" w:space="0" w:color="auto"/>
            </w:tcBorders>
          </w:tcPr>
          <w:p w14:paraId="1C294B6D" w14:textId="77777777" w:rsidR="00854661" w:rsidRDefault="00854661" w:rsidP="00854661">
            <w:pPr>
              <w:pStyle w:val="TAL"/>
              <w:rPr>
                <w:rFonts w:cs="Arial"/>
                <w:szCs w:val="18"/>
              </w:rPr>
            </w:pPr>
          </w:p>
        </w:tc>
      </w:tr>
      <w:tr w:rsidR="00854661" w14:paraId="21127B76"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5204AF57" w14:textId="77777777" w:rsidR="00854661" w:rsidRDefault="00854661" w:rsidP="00854661">
            <w:pPr>
              <w:pStyle w:val="TAL"/>
            </w:pPr>
            <w:r>
              <w:rPr>
                <w:lang w:eastAsia="zh-CN"/>
              </w:rPr>
              <w:t>ManAssiUeRadioCapId</w:t>
            </w:r>
          </w:p>
        </w:tc>
        <w:tc>
          <w:tcPr>
            <w:tcW w:w="1848" w:type="dxa"/>
            <w:tcBorders>
              <w:top w:val="single" w:sz="4" w:space="0" w:color="auto"/>
              <w:left w:val="single" w:sz="4" w:space="0" w:color="auto"/>
              <w:bottom w:val="single" w:sz="4" w:space="0" w:color="auto"/>
              <w:right w:val="single" w:sz="4" w:space="0" w:color="auto"/>
            </w:tcBorders>
          </w:tcPr>
          <w:p w14:paraId="18C78223" w14:textId="77777777" w:rsidR="00854661" w:rsidRDefault="00854661" w:rsidP="00854661">
            <w:pPr>
              <w:pStyle w:val="TAL"/>
            </w:pPr>
            <w:r w:rsidRPr="00E76BAF">
              <w:t>3GPP TS 29.571 [</w:t>
            </w:r>
            <w:r>
              <w:t>14</w:t>
            </w:r>
            <w:r w:rsidRPr="00E76BAF">
              <w:t>]</w:t>
            </w:r>
          </w:p>
        </w:tc>
        <w:tc>
          <w:tcPr>
            <w:tcW w:w="3383" w:type="dxa"/>
            <w:tcBorders>
              <w:top w:val="single" w:sz="4" w:space="0" w:color="auto"/>
              <w:left w:val="single" w:sz="4" w:space="0" w:color="auto"/>
              <w:bottom w:val="single" w:sz="4" w:space="0" w:color="auto"/>
              <w:right w:val="single" w:sz="4" w:space="0" w:color="auto"/>
            </w:tcBorders>
          </w:tcPr>
          <w:p w14:paraId="38D830E9" w14:textId="42283E38" w:rsidR="00854661" w:rsidRDefault="00854661" w:rsidP="00854661">
            <w:pPr>
              <w:pStyle w:val="TAL"/>
              <w:rPr>
                <w:rFonts w:cs="Arial"/>
                <w:szCs w:val="18"/>
              </w:rPr>
            </w:pPr>
            <w:r>
              <w:rPr>
                <w:lang w:val="en-US"/>
              </w:rPr>
              <w:t xml:space="preserve">Manufacturer </w:t>
            </w:r>
            <w:r>
              <w:rPr>
                <w:rFonts w:cs="Arial"/>
                <w:szCs w:val="18"/>
              </w:rPr>
              <w:t>Assigned UE Radio Capability ID</w:t>
            </w:r>
          </w:p>
        </w:tc>
        <w:tc>
          <w:tcPr>
            <w:tcW w:w="2126" w:type="dxa"/>
            <w:tcBorders>
              <w:top w:val="single" w:sz="4" w:space="0" w:color="auto"/>
              <w:left w:val="single" w:sz="4" w:space="0" w:color="auto"/>
              <w:bottom w:val="single" w:sz="4" w:space="0" w:color="auto"/>
              <w:right w:val="single" w:sz="4" w:space="0" w:color="auto"/>
            </w:tcBorders>
          </w:tcPr>
          <w:p w14:paraId="58D93D53" w14:textId="77777777" w:rsidR="00854661" w:rsidRDefault="00854661" w:rsidP="00854661">
            <w:pPr>
              <w:pStyle w:val="TAL"/>
              <w:rPr>
                <w:rFonts w:cs="Arial"/>
                <w:szCs w:val="18"/>
              </w:rPr>
            </w:pPr>
          </w:p>
        </w:tc>
      </w:tr>
      <w:tr w:rsidR="00854661" w14:paraId="23AA7A95"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5D171D54" w14:textId="77777777" w:rsidR="00854661" w:rsidRDefault="00854661" w:rsidP="00854661">
            <w:pPr>
              <w:pStyle w:val="TAL"/>
            </w:pPr>
            <w:r>
              <w:t>TypeAllocationCode</w:t>
            </w:r>
          </w:p>
        </w:tc>
        <w:tc>
          <w:tcPr>
            <w:tcW w:w="1848" w:type="dxa"/>
            <w:tcBorders>
              <w:top w:val="single" w:sz="4" w:space="0" w:color="auto"/>
              <w:left w:val="single" w:sz="4" w:space="0" w:color="auto"/>
              <w:bottom w:val="single" w:sz="4" w:space="0" w:color="auto"/>
              <w:right w:val="single" w:sz="4" w:space="0" w:color="auto"/>
            </w:tcBorders>
          </w:tcPr>
          <w:p w14:paraId="5ACD19F2" w14:textId="77777777" w:rsidR="00854661" w:rsidRDefault="00854661" w:rsidP="00854661">
            <w:pPr>
              <w:pStyle w:val="TAL"/>
            </w:pPr>
            <w:r w:rsidRPr="00E76BAF">
              <w:t>3GPP TS 29.571 [</w:t>
            </w:r>
            <w:r>
              <w:t>14</w:t>
            </w:r>
            <w:r w:rsidRPr="00E76BAF">
              <w:t>]</w:t>
            </w:r>
          </w:p>
        </w:tc>
        <w:tc>
          <w:tcPr>
            <w:tcW w:w="3383" w:type="dxa"/>
            <w:tcBorders>
              <w:top w:val="single" w:sz="4" w:space="0" w:color="auto"/>
              <w:left w:val="single" w:sz="4" w:space="0" w:color="auto"/>
              <w:bottom w:val="single" w:sz="4" w:space="0" w:color="auto"/>
              <w:right w:val="single" w:sz="4" w:space="0" w:color="auto"/>
            </w:tcBorders>
          </w:tcPr>
          <w:p w14:paraId="0969517A" w14:textId="1CE7C216" w:rsidR="00854661" w:rsidRDefault="00854661" w:rsidP="00854661">
            <w:pPr>
              <w:pStyle w:val="TAL"/>
              <w:rPr>
                <w:rFonts w:cs="Arial"/>
                <w:szCs w:val="18"/>
              </w:rPr>
            </w:pPr>
            <w:r>
              <w:rPr>
                <w:rFonts w:cs="Arial"/>
                <w:szCs w:val="18"/>
              </w:rPr>
              <w:t>Type Allocation Code</w:t>
            </w:r>
          </w:p>
        </w:tc>
        <w:tc>
          <w:tcPr>
            <w:tcW w:w="2126" w:type="dxa"/>
            <w:tcBorders>
              <w:top w:val="single" w:sz="4" w:space="0" w:color="auto"/>
              <w:left w:val="single" w:sz="4" w:space="0" w:color="auto"/>
              <w:bottom w:val="single" w:sz="4" w:space="0" w:color="auto"/>
              <w:right w:val="single" w:sz="4" w:space="0" w:color="auto"/>
            </w:tcBorders>
          </w:tcPr>
          <w:p w14:paraId="286772C3" w14:textId="77777777" w:rsidR="00854661" w:rsidRDefault="00854661" w:rsidP="00854661">
            <w:pPr>
              <w:pStyle w:val="TAL"/>
              <w:rPr>
                <w:rFonts w:cs="Arial"/>
                <w:szCs w:val="18"/>
              </w:rPr>
            </w:pPr>
          </w:p>
        </w:tc>
      </w:tr>
      <w:tr w:rsidR="00854661" w14:paraId="16D5D8B7"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5E2D7481" w14:textId="77777777" w:rsidR="00854661" w:rsidRDefault="00854661" w:rsidP="00854661">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10DB528E" w14:textId="77777777" w:rsidR="00854661" w:rsidRPr="00E76BAF" w:rsidRDefault="00854661" w:rsidP="00854661">
            <w:pPr>
              <w:pStyle w:val="TAL"/>
            </w:pPr>
            <w:r w:rsidRPr="004F6CF1">
              <w:t>3GPP TS 29.571 </w:t>
            </w:r>
            <w:r>
              <w:t>[14]</w:t>
            </w:r>
          </w:p>
        </w:tc>
        <w:tc>
          <w:tcPr>
            <w:tcW w:w="3383" w:type="dxa"/>
            <w:tcBorders>
              <w:top w:val="single" w:sz="4" w:space="0" w:color="auto"/>
              <w:left w:val="single" w:sz="4" w:space="0" w:color="auto"/>
              <w:bottom w:val="single" w:sz="4" w:space="0" w:color="auto"/>
              <w:right w:val="single" w:sz="4" w:space="0" w:color="auto"/>
            </w:tcBorders>
          </w:tcPr>
          <w:p w14:paraId="48FAD552" w14:textId="020D945F" w:rsidR="00854661" w:rsidRDefault="00854661" w:rsidP="00854661">
            <w:pPr>
              <w:pStyle w:val="TAL"/>
              <w:rPr>
                <w:rFonts w:cs="Arial"/>
                <w:szCs w:val="18"/>
              </w:rPr>
            </w:pPr>
            <w:r>
              <w:rPr>
                <w:rFonts w:cs="Arial"/>
                <w:szCs w:val="18"/>
              </w:rPr>
              <w:t>NF Instance ID</w:t>
            </w:r>
          </w:p>
        </w:tc>
        <w:tc>
          <w:tcPr>
            <w:tcW w:w="2126" w:type="dxa"/>
            <w:tcBorders>
              <w:top w:val="single" w:sz="4" w:space="0" w:color="auto"/>
              <w:left w:val="single" w:sz="4" w:space="0" w:color="auto"/>
              <w:bottom w:val="single" w:sz="4" w:space="0" w:color="auto"/>
              <w:right w:val="single" w:sz="4" w:space="0" w:color="auto"/>
            </w:tcBorders>
          </w:tcPr>
          <w:p w14:paraId="59D68C6B" w14:textId="77777777" w:rsidR="00854661" w:rsidRDefault="00854661" w:rsidP="00854661">
            <w:pPr>
              <w:pStyle w:val="TAL"/>
              <w:rPr>
                <w:rFonts w:cs="Arial"/>
                <w:szCs w:val="18"/>
              </w:rPr>
            </w:pPr>
          </w:p>
        </w:tc>
      </w:tr>
      <w:tr w:rsidR="00854661" w14:paraId="719BDC2E"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24E790EA" w14:textId="77777777" w:rsidR="00854661" w:rsidRDefault="00854661" w:rsidP="00854661">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62AF2FD5" w14:textId="77777777" w:rsidR="00854661" w:rsidRPr="00E76BAF" w:rsidRDefault="00854661" w:rsidP="00854661">
            <w:pPr>
              <w:pStyle w:val="TAL"/>
            </w:pPr>
            <w:r w:rsidRPr="004F6CF1">
              <w:t>3GPP TS 29.571 </w:t>
            </w:r>
            <w:r>
              <w:t>[14]</w:t>
            </w:r>
          </w:p>
        </w:tc>
        <w:tc>
          <w:tcPr>
            <w:tcW w:w="3383" w:type="dxa"/>
            <w:tcBorders>
              <w:top w:val="single" w:sz="4" w:space="0" w:color="auto"/>
              <w:left w:val="single" w:sz="4" w:space="0" w:color="auto"/>
              <w:bottom w:val="single" w:sz="4" w:space="0" w:color="auto"/>
              <w:right w:val="single" w:sz="4" w:space="0" w:color="auto"/>
            </w:tcBorders>
          </w:tcPr>
          <w:p w14:paraId="75CADB83" w14:textId="3C48EAEB" w:rsidR="00854661" w:rsidRDefault="00854661" w:rsidP="00854661">
            <w:pPr>
              <w:pStyle w:val="TAL"/>
              <w:rPr>
                <w:rFonts w:cs="Arial"/>
                <w:szCs w:val="18"/>
              </w:rPr>
            </w:pPr>
            <w:r>
              <w:t>A date-time format defined in OpenAPI Specification</w:t>
            </w:r>
            <w:r w:rsidR="00930233">
              <w:t> [</w:t>
            </w:r>
            <w:r>
              <w:t>6]</w:t>
            </w:r>
          </w:p>
        </w:tc>
        <w:tc>
          <w:tcPr>
            <w:tcW w:w="2126" w:type="dxa"/>
            <w:tcBorders>
              <w:top w:val="single" w:sz="4" w:space="0" w:color="auto"/>
              <w:left w:val="single" w:sz="4" w:space="0" w:color="auto"/>
              <w:bottom w:val="single" w:sz="4" w:space="0" w:color="auto"/>
              <w:right w:val="single" w:sz="4" w:space="0" w:color="auto"/>
            </w:tcBorders>
          </w:tcPr>
          <w:p w14:paraId="02542854" w14:textId="77777777" w:rsidR="00854661" w:rsidRDefault="00854661" w:rsidP="00854661">
            <w:pPr>
              <w:pStyle w:val="TAL"/>
              <w:rPr>
                <w:rFonts w:cs="Arial"/>
                <w:szCs w:val="18"/>
              </w:rPr>
            </w:pPr>
          </w:p>
        </w:tc>
      </w:tr>
      <w:tr w:rsidR="002A3CCE" w14:paraId="6DE02074"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7205EAF4" w14:textId="7E982C15" w:rsidR="002A3CCE" w:rsidRDefault="002A3CCE" w:rsidP="002A3CCE">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68137565" w14:textId="2EE00AAE" w:rsidR="002A3CCE" w:rsidRPr="004F6CF1" w:rsidRDefault="002A3CCE" w:rsidP="002A3CCE">
            <w:pPr>
              <w:pStyle w:val="TAL"/>
            </w:pPr>
            <w:r>
              <w:t>3GPP TS 29.571 [14</w:t>
            </w:r>
            <w:r w:rsidRPr="003B2883">
              <w:t>]</w:t>
            </w:r>
          </w:p>
        </w:tc>
        <w:tc>
          <w:tcPr>
            <w:tcW w:w="3383" w:type="dxa"/>
            <w:tcBorders>
              <w:top w:val="single" w:sz="4" w:space="0" w:color="auto"/>
              <w:left w:val="single" w:sz="4" w:space="0" w:color="auto"/>
              <w:bottom w:val="single" w:sz="4" w:space="0" w:color="auto"/>
              <w:right w:val="single" w:sz="4" w:space="0" w:color="auto"/>
            </w:tcBorders>
          </w:tcPr>
          <w:p w14:paraId="4D8BA40B" w14:textId="64068229" w:rsidR="002A3CCE" w:rsidRDefault="002A3CCE" w:rsidP="002A3CCE">
            <w:pPr>
              <w:pStyle w:val="TAL"/>
              <w:rPr>
                <w:rFonts w:cs="Arial"/>
                <w:szCs w:val="18"/>
              </w:rPr>
            </w:pPr>
            <w:r w:rsidRPr="003B2883">
              <w:rPr>
                <w:rFonts w:cs="Arial"/>
                <w:szCs w:val="18"/>
              </w:rPr>
              <w:t>Supported Features</w:t>
            </w:r>
          </w:p>
        </w:tc>
        <w:tc>
          <w:tcPr>
            <w:tcW w:w="2126" w:type="dxa"/>
            <w:tcBorders>
              <w:top w:val="single" w:sz="4" w:space="0" w:color="auto"/>
              <w:left w:val="single" w:sz="4" w:space="0" w:color="auto"/>
              <w:bottom w:val="single" w:sz="4" w:space="0" w:color="auto"/>
              <w:right w:val="single" w:sz="4" w:space="0" w:color="auto"/>
            </w:tcBorders>
          </w:tcPr>
          <w:p w14:paraId="0121199C" w14:textId="77777777" w:rsidR="002A3CCE" w:rsidRDefault="002A3CCE" w:rsidP="002A3CCE">
            <w:pPr>
              <w:pStyle w:val="TAL"/>
              <w:rPr>
                <w:rFonts w:cs="Arial"/>
                <w:szCs w:val="18"/>
              </w:rPr>
            </w:pPr>
          </w:p>
        </w:tc>
      </w:tr>
      <w:tr w:rsidR="00092056" w14:paraId="45E6343F"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236C1C7F" w14:textId="5D13D13A" w:rsidR="00092056" w:rsidRPr="00CF3750" w:rsidRDefault="00092056" w:rsidP="00092056">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058DF75A" w14:textId="5C4E8D30" w:rsidR="00092056" w:rsidRDefault="00092056" w:rsidP="00092056">
            <w:pPr>
              <w:pStyle w:val="TAL"/>
            </w:pPr>
            <w:r>
              <w:t>3GPP TS 29.571 [14]</w:t>
            </w:r>
          </w:p>
        </w:tc>
        <w:tc>
          <w:tcPr>
            <w:tcW w:w="3383" w:type="dxa"/>
            <w:tcBorders>
              <w:top w:val="single" w:sz="4" w:space="0" w:color="auto"/>
              <w:left w:val="single" w:sz="4" w:space="0" w:color="auto"/>
              <w:bottom w:val="single" w:sz="4" w:space="0" w:color="auto"/>
              <w:right w:val="single" w:sz="4" w:space="0" w:color="auto"/>
            </w:tcBorders>
          </w:tcPr>
          <w:p w14:paraId="3256E88D" w14:textId="4C8B5296" w:rsidR="00092056" w:rsidRPr="003B2883" w:rsidRDefault="00092056" w:rsidP="00092056">
            <w:pPr>
              <w:pStyle w:val="TAL"/>
              <w:rPr>
                <w:rFonts w:cs="Arial"/>
                <w:szCs w:val="18"/>
              </w:rPr>
            </w:pPr>
            <w:r>
              <w:rPr>
                <w:rFonts w:cs="Arial"/>
                <w:szCs w:val="18"/>
              </w:rPr>
              <w:t>Detailed problems in failure case</w:t>
            </w:r>
          </w:p>
        </w:tc>
        <w:tc>
          <w:tcPr>
            <w:tcW w:w="2126" w:type="dxa"/>
            <w:tcBorders>
              <w:top w:val="single" w:sz="4" w:space="0" w:color="auto"/>
              <w:left w:val="single" w:sz="4" w:space="0" w:color="auto"/>
              <w:bottom w:val="single" w:sz="4" w:space="0" w:color="auto"/>
              <w:right w:val="single" w:sz="4" w:space="0" w:color="auto"/>
            </w:tcBorders>
          </w:tcPr>
          <w:p w14:paraId="4B242D2F" w14:textId="77777777" w:rsidR="00092056" w:rsidRDefault="00092056" w:rsidP="00092056">
            <w:pPr>
              <w:pStyle w:val="TAL"/>
              <w:rPr>
                <w:rFonts w:cs="Arial"/>
                <w:szCs w:val="18"/>
              </w:rPr>
            </w:pPr>
          </w:p>
        </w:tc>
      </w:tr>
      <w:tr w:rsidR="00092056" w14:paraId="7CEAA5C2"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5534DE43" w14:textId="17EC30C4" w:rsidR="00092056" w:rsidRPr="00CF3750" w:rsidRDefault="00092056" w:rsidP="00092056">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683F8109" w14:textId="5B1794BC" w:rsidR="00092056" w:rsidRDefault="00092056" w:rsidP="00092056">
            <w:pPr>
              <w:pStyle w:val="TAL"/>
            </w:pPr>
            <w:r>
              <w:t>3GPP TS 29.571 [14]</w:t>
            </w:r>
          </w:p>
        </w:tc>
        <w:tc>
          <w:tcPr>
            <w:tcW w:w="3383" w:type="dxa"/>
            <w:tcBorders>
              <w:top w:val="single" w:sz="4" w:space="0" w:color="auto"/>
              <w:left w:val="single" w:sz="4" w:space="0" w:color="auto"/>
              <w:bottom w:val="single" w:sz="4" w:space="0" w:color="auto"/>
              <w:right w:val="single" w:sz="4" w:space="0" w:color="auto"/>
            </w:tcBorders>
          </w:tcPr>
          <w:p w14:paraId="67462829" w14:textId="32B1DFB7" w:rsidR="00092056" w:rsidRPr="003B2883" w:rsidRDefault="00092056" w:rsidP="00092056">
            <w:pPr>
              <w:pStyle w:val="TAL"/>
              <w:rPr>
                <w:rFonts w:cs="Arial"/>
                <w:szCs w:val="18"/>
              </w:rPr>
            </w:pPr>
            <w:r>
              <w:rPr>
                <w:rFonts w:cs="Arial"/>
                <w:szCs w:val="18"/>
                <w:lang w:eastAsia="zh-CN"/>
              </w:rPr>
              <w:t>Response body of the redirect response message.</w:t>
            </w:r>
          </w:p>
        </w:tc>
        <w:tc>
          <w:tcPr>
            <w:tcW w:w="2126" w:type="dxa"/>
            <w:tcBorders>
              <w:top w:val="single" w:sz="4" w:space="0" w:color="auto"/>
              <w:left w:val="single" w:sz="4" w:space="0" w:color="auto"/>
              <w:bottom w:val="single" w:sz="4" w:space="0" w:color="auto"/>
              <w:right w:val="single" w:sz="4" w:space="0" w:color="auto"/>
            </w:tcBorders>
          </w:tcPr>
          <w:p w14:paraId="097F8A55" w14:textId="77777777" w:rsidR="00092056" w:rsidRDefault="00092056" w:rsidP="00092056">
            <w:pPr>
              <w:pStyle w:val="TAL"/>
              <w:rPr>
                <w:rFonts w:cs="Arial"/>
                <w:szCs w:val="18"/>
              </w:rPr>
            </w:pPr>
          </w:p>
        </w:tc>
      </w:tr>
    </w:tbl>
    <w:p w14:paraId="035ABD5D" w14:textId="77777777" w:rsidR="00F24C3F" w:rsidRDefault="00F24C3F" w:rsidP="00F24C3F"/>
    <w:p w14:paraId="4B1F4B83" w14:textId="77777777" w:rsidR="00F24C3F" w:rsidRDefault="00F24C3F" w:rsidP="00FF446D">
      <w:pPr>
        <w:pStyle w:val="Heading4"/>
        <w:rPr>
          <w:lang w:val="en-US"/>
        </w:rPr>
      </w:pPr>
      <w:bookmarkStart w:id="1313" w:name="_Toc21954325"/>
      <w:bookmarkStart w:id="1314" w:name="_Toc25048105"/>
      <w:bookmarkStart w:id="1315" w:name="_Toc34143472"/>
      <w:bookmarkStart w:id="1316" w:name="_Toc34750942"/>
      <w:bookmarkStart w:id="1317" w:name="_Toc34751703"/>
      <w:bookmarkStart w:id="1318" w:name="_Toc35941051"/>
      <w:bookmarkStart w:id="1319" w:name="_Toc43283951"/>
      <w:bookmarkStart w:id="1320" w:name="_Toc49762946"/>
      <w:bookmarkStart w:id="1321" w:name="_Toc51925800"/>
      <w:bookmarkStart w:id="1322" w:name="_Toc51925901"/>
      <w:bookmarkStart w:id="1323" w:name="_Toc168477234"/>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313"/>
      <w:bookmarkEnd w:id="1314"/>
      <w:bookmarkEnd w:id="1315"/>
      <w:bookmarkEnd w:id="1316"/>
      <w:bookmarkEnd w:id="1317"/>
      <w:bookmarkEnd w:id="1318"/>
      <w:bookmarkEnd w:id="1319"/>
      <w:bookmarkEnd w:id="1320"/>
      <w:bookmarkEnd w:id="1321"/>
      <w:bookmarkEnd w:id="1322"/>
      <w:bookmarkEnd w:id="1323"/>
    </w:p>
    <w:p w14:paraId="0AA0B94F" w14:textId="77777777" w:rsidR="00F24C3F" w:rsidRDefault="00F24C3F" w:rsidP="00FF446D">
      <w:pPr>
        <w:pStyle w:val="Heading5"/>
      </w:pPr>
      <w:bookmarkStart w:id="1324" w:name="_Toc21954326"/>
      <w:bookmarkStart w:id="1325" w:name="_Toc25048106"/>
      <w:bookmarkStart w:id="1326" w:name="_Toc34143473"/>
      <w:bookmarkStart w:id="1327" w:name="_Toc34750943"/>
      <w:bookmarkStart w:id="1328" w:name="_Toc34751704"/>
      <w:bookmarkStart w:id="1329" w:name="_Toc35941052"/>
      <w:bookmarkStart w:id="1330" w:name="_Toc43283952"/>
      <w:bookmarkStart w:id="1331" w:name="_Toc49762947"/>
      <w:bookmarkStart w:id="1332" w:name="_Toc51925801"/>
      <w:bookmarkStart w:id="1333" w:name="_Toc51925902"/>
      <w:bookmarkStart w:id="1334" w:name="_Toc168477235"/>
      <w:r>
        <w:t>6.1.6.2.1</w:t>
      </w:r>
      <w:r>
        <w:tab/>
        <w:t>Introduction</w:t>
      </w:r>
      <w:bookmarkEnd w:id="1324"/>
      <w:bookmarkEnd w:id="1325"/>
      <w:bookmarkEnd w:id="1326"/>
      <w:bookmarkEnd w:id="1327"/>
      <w:bookmarkEnd w:id="1328"/>
      <w:bookmarkEnd w:id="1329"/>
      <w:bookmarkEnd w:id="1330"/>
      <w:bookmarkEnd w:id="1331"/>
      <w:bookmarkEnd w:id="1332"/>
      <w:bookmarkEnd w:id="1333"/>
      <w:bookmarkEnd w:id="1334"/>
    </w:p>
    <w:p w14:paraId="52F1C192" w14:textId="77777777" w:rsidR="00F24C3F" w:rsidRDefault="00F24C3F" w:rsidP="00F24C3F">
      <w:r>
        <w:t>This clause defines the structures to be used in resource representations.</w:t>
      </w:r>
    </w:p>
    <w:p w14:paraId="1F9BEEE2" w14:textId="77777777" w:rsidR="00F24C3F" w:rsidRDefault="00F24C3F" w:rsidP="00FF446D">
      <w:pPr>
        <w:pStyle w:val="Heading5"/>
      </w:pPr>
      <w:bookmarkStart w:id="1335" w:name="_Toc25048107"/>
      <w:bookmarkStart w:id="1336" w:name="_Toc21954327"/>
      <w:bookmarkStart w:id="1337" w:name="_Toc34143474"/>
      <w:bookmarkStart w:id="1338" w:name="_Toc34750944"/>
      <w:bookmarkStart w:id="1339" w:name="_Toc34751705"/>
      <w:bookmarkStart w:id="1340" w:name="_Toc35941053"/>
      <w:bookmarkStart w:id="1341" w:name="_Toc43283953"/>
      <w:bookmarkStart w:id="1342" w:name="_Toc49762948"/>
      <w:bookmarkStart w:id="1343" w:name="_Toc51925802"/>
      <w:bookmarkStart w:id="1344" w:name="_Toc51925903"/>
      <w:bookmarkStart w:id="1345" w:name="_Toc168477236"/>
      <w:r>
        <w:lastRenderedPageBreak/>
        <w:t>6.1.6.2.2</w:t>
      </w:r>
      <w:r>
        <w:tab/>
        <w:t xml:space="preserve">Type: </w:t>
      </w:r>
      <w:r w:rsidR="0079133E">
        <w:t>DicEntryData</w:t>
      </w:r>
      <w:bookmarkEnd w:id="1335"/>
      <w:bookmarkEnd w:id="1336"/>
      <w:bookmarkEnd w:id="1337"/>
      <w:bookmarkEnd w:id="1338"/>
      <w:bookmarkEnd w:id="1339"/>
      <w:bookmarkEnd w:id="1340"/>
      <w:bookmarkEnd w:id="1341"/>
      <w:bookmarkEnd w:id="1342"/>
      <w:bookmarkEnd w:id="1343"/>
      <w:bookmarkEnd w:id="1344"/>
      <w:bookmarkEnd w:id="1345"/>
    </w:p>
    <w:p w14:paraId="3C281CB5" w14:textId="77777777" w:rsidR="0079133E" w:rsidRDefault="0079133E" w:rsidP="0079133E">
      <w:pPr>
        <w:pStyle w:val="TH"/>
      </w:pPr>
      <w:r>
        <w:rPr>
          <w:noProof/>
        </w:rPr>
        <w:t>Table </w:t>
      </w:r>
      <w:r>
        <w:t>6.1.6.2.2-1: Definition</w:t>
      </w:r>
      <w:r>
        <w:rPr>
          <w:noProof/>
        </w:rPr>
        <w:t xml:space="preserve"> of type </w:t>
      </w:r>
      <w:r>
        <w:t>DicEntryData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14:paraId="06A3B142" w14:textId="77777777" w:rsidTr="00CB623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E225F7" w14:textId="77777777" w:rsidR="0079133E" w:rsidRDefault="0079133E" w:rsidP="00666A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D7693F" w14:textId="77777777" w:rsidR="0079133E" w:rsidRDefault="0079133E" w:rsidP="00666A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ED5AAC" w14:textId="77777777" w:rsidR="0079133E" w:rsidRDefault="0079133E" w:rsidP="00666A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1BC4895" w14:textId="77777777" w:rsidR="0079133E" w:rsidRDefault="0079133E"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395CA2" w14:textId="77777777" w:rsidR="0079133E" w:rsidRDefault="0079133E" w:rsidP="00666A10">
            <w:pPr>
              <w:pStyle w:val="TAH"/>
              <w:rPr>
                <w:rFonts w:cs="Arial"/>
                <w:szCs w:val="18"/>
              </w:rPr>
            </w:pPr>
            <w:r>
              <w:rPr>
                <w:rFonts w:cs="Arial"/>
                <w:szCs w:val="18"/>
              </w:rPr>
              <w:t>Description</w:t>
            </w:r>
          </w:p>
        </w:tc>
      </w:tr>
      <w:tr w:rsidR="007F3C13" w14:paraId="2E4B8DB4" w14:textId="77777777" w:rsidTr="00CB623C">
        <w:trPr>
          <w:jc w:val="center"/>
        </w:trPr>
        <w:tc>
          <w:tcPr>
            <w:tcW w:w="2090" w:type="dxa"/>
            <w:tcBorders>
              <w:top w:val="single" w:sz="4" w:space="0" w:color="auto"/>
              <w:left w:val="single" w:sz="4" w:space="0" w:color="auto"/>
              <w:bottom w:val="single" w:sz="4" w:space="0" w:color="auto"/>
              <w:right w:val="single" w:sz="4" w:space="0" w:color="auto"/>
            </w:tcBorders>
            <w:shd w:val="clear" w:color="auto" w:fill="auto"/>
          </w:tcPr>
          <w:p w14:paraId="50D3F4F0" w14:textId="77777777" w:rsidR="007F3C13" w:rsidRDefault="007F3C13" w:rsidP="00CB623C">
            <w:pPr>
              <w:pStyle w:val="TAL"/>
            </w:pPr>
            <w:r w:rsidRPr="00810FD8">
              <w:t>dicEntryId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E686B5C" w14:textId="77777777" w:rsidR="007F3C13" w:rsidRDefault="007F3C13" w:rsidP="00CB623C">
            <w:pPr>
              <w:pStyle w:val="TAL"/>
            </w:pPr>
            <w:r w:rsidRPr="00810FD8">
              <w:t>DicEntryId</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6EB8FE6" w14:textId="77777777" w:rsidR="007F3C13" w:rsidRDefault="007F3C13" w:rsidP="00CB623C">
            <w:pPr>
              <w:pStyle w:val="TAL"/>
            </w:pPr>
            <w:r w:rsidRPr="00810FD8">
              <w:t>C</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FC3E8E" w14:textId="77777777" w:rsidR="007F3C13" w:rsidRDefault="007F3C13" w:rsidP="00CB623C">
            <w:pPr>
              <w:pStyle w:val="TAL"/>
            </w:pPr>
            <w:r w:rsidRPr="00810FD8">
              <w:t>0..1</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38F87274" w14:textId="77777777" w:rsidR="007F3C13" w:rsidRDefault="007F3C13" w:rsidP="00CB623C">
            <w:pPr>
              <w:pStyle w:val="TAL"/>
              <w:rPr>
                <w:rFonts w:cs="Arial"/>
                <w:szCs w:val="18"/>
              </w:rPr>
            </w:pPr>
            <w:r w:rsidRPr="00810FD8">
              <w:t>Identifier of the Dictionary Entry</w:t>
            </w:r>
          </w:p>
        </w:tc>
      </w:tr>
      <w:tr w:rsidR="0079133E" w14:paraId="2F0664E9"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38809C2" w14:textId="77777777" w:rsidR="0079133E" w:rsidRDefault="0079133E" w:rsidP="00666A10">
            <w:pPr>
              <w:pStyle w:val="TAL"/>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14:paraId="34EB2960" w14:textId="77777777" w:rsidR="0079133E" w:rsidRDefault="0079133E" w:rsidP="00666A10">
            <w:pPr>
              <w:pStyle w:val="TAL"/>
            </w:pPr>
            <w:r>
              <w:rPr>
                <w:lang w:eastAsia="zh-CN"/>
              </w:rPr>
              <w:t>PlmnAssiUeRadioCapId</w:t>
            </w:r>
          </w:p>
        </w:tc>
        <w:tc>
          <w:tcPr>
            <w:tcW w:w="425" w:type="dxa"/>
            <w:tcBorders>
              <w:top w:val="single" w:sz="4" w:space="0" w:color="auto"/>
              <w:left w:val="single" w:sz="4" w:space="0" w:color="auto"/>
              <w:bottom w:val="single" w:sz="4" w:space="0" w:color="auto"/>
              <w:right w:val="single" w:sz="4" w:space="0" w:color="auto"/>
            </w:tcBorders>
          </w:tcPr>
          <w:p w14:paraId="3C9F0FCF" w14:textId="77777777" w:rsidR="0079133E" w:rsidRDefault="0079133E"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2E3A10" w14:textId="77777777" w:rsidR="0079133E" w:rsidRDefault="0079133E" w:rsidP="00666A10">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7644B1" w14:textId="77777777" w:rsidR="0079133E" w:rsidRDefault="0079133E" w:rsidP="00666A10">
            <w:pPr>
              <w:pStyle w:val="TAL"/>
              <w:rPr>
                <w:rFonts w:cs="Arial"/>
                <w:szCs w:val="18"/>
              </w:rPr>
            </w:pPr>
            <w:r>
              <w:rPr>
                <w:rFonts w:cs="Arial"/>
                <w:szCs w:val="18"/>
              </w:rPr>
              <w:t xml:space="preserve">This IE shall include a </w:t>
            </w:r>
            <w:r>
              <w:rPr>
                <w:lang w:val="en-US"/>
              </w:rPr>
              <w:t>PLMN Assigned UE Radio Capability ID if allocated in the dictionary entry</w:t>
            </w:r>
            <w:r>
              <w:rPr>
                <w:rFonts w:cs="Arial"/>
                <w:szCs w:val="18"/>
              </w:rPr>
              <w:t>.</w:t>
            </w:r>
          </w:p>
          <w:p w14:paraId="2135FBB7" w14:textId="77777777" w:rsidR="0079133E" w:rsidRDefault="0079133E" w:rsidP="00666A10">
            <w:pPr>
              <w:pStyle w:val="TAL"/>
              <w:rPr>
                <w:rFonts w:cs="Arial"/>
                <w:szCs w:val="18"/>
              </w:rPr>
            </w:pPr>
          </w:p>
        </w:tc>
      </w:tr>
      <w:tr w:rsidR="0079133E" w14:paraId="48460CD8"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35A18C9" w14:textId="77777777" w:rsidR="0079133E" w:rsidRDefault="0079133E" w:rsidP="00666A10">
            <w:pPr>
              <w:pStyle w:val="TAL"/>
              <w:rPr>
                <w:lang w:eastAsia="zh-CN"/>
              </w:rPr>
            </w:pPr>
            <w:r>
              <w:rPr>
                <w:lang w:eastAsia="zh-CN"/>
              </w:rPr>
              <w:t>manAssiUeRadioCapId</w:t>
            </w:r>
          </w:p>
        </w:tc>
        <w:tc>
          <w:tcPr>
            <w:tcW w:w="1559" w:type="dxa"/>
            <w:tcBorders>
              <w:top w:val="single" w:sz="4" w:space="0" w:color="auto"/>
              <w:left w:val="single" w:sz="4" w:space="0" w:color="auto"/>
              <w:bottom w:val="single" w:sz="4" w:space="0" w:color="auto"/>
              <w:right w:val="single" w:sz="4" w:space="0" w:color="auto"/>
            </w:tcBorders>
          </w:tcPr>
          <w:p w14:paraId="52759E33" w14:textId="77777777" w:rsidR="0079133E" w:rsidRDefault="0079133E" w:rsidP="00666A10">
            <w:pPr>
              <w:pStyle w:val="TAL"/>
              <w:rPr>
                <w:lang w:eastAsia="zh-CN"/>
              </w:rPr>
            </w:pPr>
            <w:r>
              <w:rPr>
                <w:lang w:eastAsia="zh-CN"/>
              </w:rPr>
              <w:t>ManAssiUeRadioCapId</w:t>
            </w:r>
          </w:p>
        </w:tc>
        <w:tc>
          <w:tcPr>
            <w:tcW w:w="425" w:type="dxa"/>
            <w:tcBorders>
              <w:top w:val="single" w:sz="4" w:space="0" w:color="auto"/>
              <w:left w:val="single" w:sz="4" w:space="0" w:color="auto"/>
              <w:bottom w:val="single" w:sz="4" w:space="0" w:color="auto"/>
              <w:right w:val="single" w:sz="4" w:space="0" w:color="auto"/>
            </w:tcBorders>
          </w:tcPr>
          <w:p w14:paraId="0542F9CD" w14:textId="77777777" w:rsidR="0079133E" w:rsidRDefault="0079133E" w:rsidP="00666A1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575D6D5" w14:textId="77777777" w:rsidR="0079133E" w:rsidRDefault="0079133E" w:rsidP="00666A10">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4BF8D69" w14:textId="77777777" w:rsidR="0079133E" w:rsidRDefault="0079133E" w:rsidP="00666A10">
            <w:pPr>
              <w:pStyle w:val="TAL"/>
              <w:rPr>
                <w:rFonts w:cs="Arial"/>
                <w:szCs w:val="18"/>
              </w:rPr>
            </w:pPr>
            <w:r>
              <w:rPr>
                <w:rFonts w:cs="Arial"/>
                <w:szCs w:val="18"/>
              </w:rPr>
              <w:t xml:space="preserve">This IE shall include a </w:t>
            </w:r>
            <w:r>
              <w:rPr>
                <w:lang w:val="en-US"/>
              </w:rPr>
              <w:t>Manufacturer Assigned UE Radio Capability ID if available in the dictionary entry</w:t>
            </w:r>
            <w:r>
              <w:rPr>
                <w:rFonts w:cs="Arial"/>
                <w:szCs w:val="18"/>
              </w:rPr>
              <w:t>.</w:t>
            </w:r>
          </w:p>
          <w:p w14:paraId="03A0BB82" w14:textId="77777777" w:rsidR="0079133E" w:rsidRDefault="0079133E" w:rsidP="00666A10">
            <w:pPr>
              <w:pStyle w:val="TAL"/>
              <w:rPr>
                <w:rFonts w:cs="Arial"/>
                <w:szCs w:val="18"/>
              </w:rPr>
            </w:pPr>
          </w:p>
        </w:tc>
      </w:tr>
      <w:tr w:rsidR="0079133E" w14:paraId="20170D59"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42679129" w14:textId="77777777" w:rsidR="0079133E" w:rsidRDefault="0079133E" w:rsidP="00666A10">
            <w:pPr>
              <w:pStyle w:val="TAL"/>
              <w:rPr>
                <w:lang w:eastAsia="zh-CN"/>
              </w:rPr>
            </w:pPr>
            <w:r>
              <w:t>typeAllocationCode</w:t>
            </w:r>
          </w:p>
        </w:tc>
        <w:tc>
          <w:tcPr>
            <w:tcW w:w="1559" w:type="dxa"/>
            <w:tcBorders>
              <w:top w:val="single" w:sz="4" w:space="0" w:color="auto"/>
              <w:left w:val="single" w:sz="4" w:space="0" w:color="auto"/>
              <w:bottom w:val="single" w:sz="4" w:space="0" w:color="auto"/>
              <w:right w:val="single" w:sz="4" w:space="0" w:color="auto"/>
            </w:tcBorders>
          </w:tcPr>
          <w:p w14:paraId="1A38B1CE" w14:textId="77777777" w:rsidR="0079133E" w:rsidRDefault="0079133E" w:rsidP="00666A10">
            <w:pPr>
              <w:pStyle w:val="TAL"/>
              <w:rPr>
                <w:lang w:eastAsia="zh-CN"/>
              </w:rPr>
            </w:pPr>
            <w:r>
              <w:t>TypeAllocationCode</w:t>
            </w:r>
          </w:p>
        </w:tc>
        <w:tc>
          <w:tcPr>
            <w:tcW w:w="425" w:type="dxa"/>
            <w:tcBorders>
              <w:top w:val="single" w:sz="4" w:space="0" w:color="auto"/>
              <w:left w:val="single" w:sz="4" w:space="0" w:color="auto"/>
              <w:bottom w:val="single" w:sz="4" w:space="0" w:color="auto"/>
              <w:right w:val="single" w:sz="4" w:space="0" w:color="auto"/>
            </w:tcBorders>
          </w:tcPr>
          <w:p w14:paraId="0C09F27F" w14:textId="77777777" w:rsidR="0079133E" w:rsidRDefault="00745745" w:rsidP="00666A10">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A8B0A0" w14:textId="77777777" w:rsidR="0079133E" w:rsidRDefault="0079133E" w:rsidP="00666A10">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68CD6B3" w14:textId="77777777" w:rsidR="0079133E" w:rsidRDefault="0079133E" w:rsidP="00666A10">
            <w:pPr>
              <w:pStyle w:val="TAL"/>
              <w:rPr>
                <w:szCs w:val="18"/>
                <w:lang w:eastAsia="zh-CN"/>
              </w:rPr>
            </w:pPr>
            <w:r w:rsidRPr="006C1437">
              <w:rPr>
                <w:szCs w:val="18"/>
              </w:rPr>
              <w:t>Th</w:t>
            </w:r>
            <w:r>
              <w:rPr>
                <w:szCs w:val="18"/>
              </w:rPr>
              <w:t>is IE shall contain the Type Allocation Code in corresponding to the UE Radio Access Capability in the dictionary entry.</w:t>
            </w:r>
          </w:p>
          <w:p w14:paraId="64154C25" w14:textId="77777777" w:rsidR="0079133E" w:rsidRDefault="0079133E" w:rsidP="00666A10">
            <w:pPr>
              <w:pStyle w:val="TAL"/>
              <w:rPr>
                <w:rFonts w:cs="Arial"/>
                <w:szCs w:val="18"/>
              </w:rPr>
            </w:pPr>
          </w:p>
        </w:tc>
      </w:tr>
      <w:tr w:rsidR="0079133E" w14:paraId="71918124"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F67C402" w14:textId="77777777" w:rsidR="0079133E" w:rsidRDefault="0079133E" w:rsidP="00666A10">
            <w:pPr>
              <w:pStyle w:val="TAL"/>
            </w:pPr>
            <w:r>
              <w:rPr>
                <w:lang w:eastAsia="zh-CN"/>
              </w:rPr>
              <w:t>ueRadioCapability</w:t>
            </w:r>
            <w:r w:rsidR="008A791B">
              <w:rPr>
                <w:lang w:eastAsia="zh-CN"/>
              </w:rPr>
              <w:t>5GS</w:t>
            </w:r>
          </w:p>
        </w:tc>
        <w:tc>
          <w:tcPr>
            <w:tcW w:w="1559" w:type="dxa"/>
            <w:tcBorders>
              <w:top w:val="single" w:sz="4" w:space="0" w:color="auto"/>
              <w:left w:val="single" w:sz="4" w:space="0" w:color="auto"/>
              <w:bottom w:val="single" w:sz="4" w:space="0" w:color="auto"/>
              <w:right w:val="single" w:sz="4" w:space="0" w:color="auto"/>
            </w:tcBorders>
          </w:tcPr>
          <w:p w14:paraId="3AD74ECD" w14:textId="77777777" w:rsidR="0079133E" w:rsidRDefault="0079133E" w:rsidP="00666A10">
            <w:pPr>
              <w:pStyle w:val="TAL"/>
            </w:pPr>
            <w:r w:rsidRPr="008746D1">
              <w:t>RefToBinaryData</w:t>
            </w:r>
          </w:p>
        </w:tc>
        <w:tc>
          <w:tcPr>
            <w:tcW w:w="425" w:type="dxa"/>
            <w:tcBorders>
              <w:top w:val="single" w:sz="4" w:space="0" w:color="auto"/>
              <w:left w:val="single" w:sz="4" w:space="0" w:color="auto"/>
              <w:bottom w:val="single" w:sz="4" w:space="0" w:color="auto"/>
              <w:right w:val="single" w:sz="4" w:space="0" w:color="auto"/>
            </w:tcBorders>
          </w:tcPr>
          <w:p w14:paraId="70F6F2A6" w14:textId="77777777" w:rsidR="0079133E" w:rsidRDefault="008A791B"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C7C4E3" w14:textId="77777777" w:rsidR="0079133E" w:rsidRDefault="008A791B" w:rsidP="00666A10">
            <w:pPr>
              <w:pStyle w:val="TAL"/>
            </w:pPr>
            <w:r>
              <w:rPr>
                <w:lang w:eastAsia="zh-CN"/>
              </w:rPr>
              <w:t>0..</w:t>
            </w:r>
            <w:r w:rsidR="0079133E">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6D9189A" w14:textId="1CBD3F4D" w:rsidR="0079133E" w:rsidRDefault="0079133E" w:rsidP="00666A10">
            <w:pPr>
              <w:pStyle w:val="TAL"/>
              <w:rPr>
                <w:rFonts w:cs="Arial"/>
                <w:szCs w:val="18"/>
              </w:rPr>
            </w:pPr>
            <w:r>
              <w:rPr>
                <w:lang w:eastAsia="zh-CN"/>
              </w:rPr>
              <w:t xml:space="preserve">This IE shall be included to contain the UE Radio </w:t>
            </w:r>
            <w:r w:rsidR="008A791B">
              <w:rPr>
                <w:lang w:eastAsia="zh-CN"/>
              </w:rPr>
              <w:t xml:space="preserve">Access </w:t>
            </w:r>
            <w:r>
              <w:rPr>
                <w:lang w:eastAsia="zh-CN"/>
              </w:rPr>
              <w:t xml:space="preserve">Capability Information encoded </w:t>
            </w:r>
            <w:r w:rsidR="008A791B">
              <w:rPr>
                <w:lang w:eastAsia="zh-CN"/>
              </w:rPr>
              <w:t xml:space="preserve">either </w:t>
            </w:r>
            <w:r>
              <w:rPr>
                <w:lang w:eastAsia="zh-CN"/>
              </w:rPr>
              <w:t xml:space="preserve">as </w:t>
            </w:r>
            <w:r>
              <w:rPr>
                <w:lang w:val="en-US" w:eastAsia="zh-CN"/>
              </w:rPr>
              <w:t xml:space="preserve">OCTET STRING of </w:t>
            </w:r>
            <w:r w:rsidRPr="00F32326">
              <w:t>UE Radio Capability</w:t>
            </w:r>
            <w:r>
              <w:rPr>
                <w:lang w:val="en-US" w:eastAsia="zh-CN"/>
              </w:rPr>
              <w:t xml:space="preserve"> IE as specified in </w:t>
            </w:r>
            <w:r w:rsidR="00930233">
              <w:rPr>
                <w:lang w:val="en-US" w:eastAsia="zh-CN"/>
              </w:rPr>
              <w:t>clause 9</w:t>
            </w:r>
            <w:r>
              <w:rPr>
                <w:lang w:val="en-US" w:eastAsia="zh-CN"/>
              </w:rPr>
              <w:t xml:space="preserve">.3.1.74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r w:rsidR="008A791B">
              <w:rPr>
                <w:lang w:val="en-US" w:eastAsia="zh-CN"/>
              </w:rPr>
              <w:t>, when the message is sent to AMF, otherwise it may be included</w:t>
            </w:r>
            <w:r w:rsidRPr="00D01CF2">
              <w:rPr>
                <w:lang w:val="en-US" w:eastAsia="zh-CN"/>
              </w:rPr>
              <w:t>.</w:t>
            </w:r>
          </w:p>
        </w:tc>
      </w:tr>
      <w:tr w:rsidR="008A791B" w14:paraId="59E91D36"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761440EE" w14:textId="77777777" w:rsidR="008A791B" w:rsidRDefault="008A791B" w:rsidP="008A791B">
            <w:pPr>
              <w:pStyle w:val="TAL"/>
              <w:rPr>
                <w:lang w:eastAsia="zh-CN"/>
              </w:rPr>
            </w:pPr>
            <w:r>
              <w:rPr>
                <w:lang w:eastAsia="zh-CN"/>
              </w:rPr>
              <w:t>ueRadioCapabilityEPS</w:t>
            </w:r>
          </w:p>
        </w:tc>
        <w:tc>
          <w:tcPr>
            <w:tcW w:w="1559" w:type="dxa"/>
            <w:tcBorders>
              <w:top w:val="single" w:sz="4" w:space="0" w:color="auto"/>
              <w:left w:val="single" w:sz="4" w:space="0" w:color="auto"/>
              <w:bottom w:val="single" w:sz="4" w:space="0" w:color="auto"/>
              <w:right w:val="single" w:sz="4" w:space="0" w:color="auto"/>
            </w:tcBorders>
          </w:tcPr>
          <w:p w14:paraId="020BD83C" w14:textId="77777777" w:rsidR="008A791B" w:rsidRPr="008746D1" w:rsidRDefault="008A791B" w:rsidP="008A791B">
            <w:pPr>
              <w:pStyle w:val="TAL"/>
            </w:pPr>
            <w:r w:rsidRPr="008746D1">
              <w:t>RefToBinaryData</w:t>
            </w:r>
          </w:p>
        </w:tc>
        <w:tc>
          <w:tcPr>
            <w:tcW w:w="425" w:type="dxa"/>
            <w:tcBorders>
              <w:top w:val="single" w:sz="4" w:space="0" w:color="auto"/>
              <w:left w:val="single" w:sz="4" w:space="0" w:color="auto"/>
              <w:bottom w:val="single" w:sz="4" w:space="0" w:color="auto"/>
              <w:right w:val="single" w:sz="4" w:space="0" w:color="auto"/>
            </w:tcBorders>
          </w:tcPr>
          <w:p w14:paraId="1B732D52" w14:textId="77777777" w:rsidR="008A791B" w:rsidDel="008A791B" w:rsidRDefault="008A791B" w:rsidP="008A791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9E6D1F" w14:textId="77777777" w:rsidR="008A791B" w:rsidRDefault="008A791B" w:rsidP="008A791B">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4CD0FEF" w14:textId="690DDDFC" w:rsidR="008A791B" w:rsidRDefault="008A791B" w:rsidP="008A791B">
            <w:pPr>
              <w:pStyle w:val="TAL"/>
              <w:rPr>
                <w:lang w:eastAsia="zh-CN"/>
              </w:rPr>
            </w:pPr>
            <w:r>
              <w:rPr>
                <w:lang w:eastAsia="zh-CN"/>
              </w:rPr>
              <w:t xml:space="preserve">This IE shall be included to contain the UE Radio Access Capability Information encoded as </w:t>
            </w:r>
            <w:r>
              <w:rPr>
                <w:lang w:val="en-US" w:eastAsia="zh-CN"/>
              </w:rPr>
              <w:t xml:space="preserve">OCTET STRING of </w:t>
            </w:r>
            <w:r w:rsidRPr="00F32326">
              <w:t>UE Radio Capability</w:t>
            </w:r>
            <w:r>
              <w:rPr>
                <w:lang w:val="en-US" w:eastAsia="zh-CN"/>
              </w:rPr>
              <w:t xml:space="preserve"> IE as specified in </w:t>
            </w:r>
            <w:r w:rsidR="00930233">
              <w:rPr>
                <w:lang w:val="en-US" w:eastAsia="zh-CN"/>
              </w:rPr>
              <w:t>clause 9</w:t>
            </w:r>
            <w:r>
              <w:rPr>
                <w:lang w:val="en-US" w:eastAsia="zh-CN"/>
              </w:rPr>
              <w:t xml:space="preserve">.2.1.27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x</w:t>
            </w:r>
            <w:r w:rsidRPr="00D01CF2">
              <w:rPr>
                <w:lang w:val="en-US" w:eastAsia="zh-CN"/>
              </w:rPr>
              <w:t>]</w:t>
            </w:r>
            <w:r>
              <w:rPr>
                <w:lang w:val="en-US" w:eastAsia="zh-CN"/>
              </w:rPr>
              <w:t>, when the message is sent to MME, otherwise it may be included</w:t>
            </w:r>
            <w:r w:rsidRPr="00D01CF2">
              <w:rPr>
                <w:lang w:val="en-US" w:eastAsia="zh-CN"/>
              </w:rPr>
              <w:t>.</w:t>
            </w:r>
          </w:p>
        </w:tc>
      </w:tr>
      <w:tr w:rsidR="00372FFA" w14:paraId="474AB86D"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76363C95" w14:textId="249F853E" w:rsidR="00372FFA" w:rsidRDefault="00372FFA" w:rsidP="00372FFA">
            <w:pPr>
              <w:pStyle w:val="TAL"/>
              <w:rPr>
                <w:lang w:eastAsia="zh-CN"/>
              </w:rPr>
            </w:pPr>
            <w:r>
              <w:rPr>
                <w:lang w:eastAsia="zh-CN"/>
              </w:rPr>
              <w:t>ueRadioCap5GSForPaging</w:t>
            </w:r>
          </w:p>
        </w:tc>
        <w:tc>
          <w:tcPr>
            <w:tcW w:w="1559" w:type="dxa"/>
            <w:tcBorders>
              <w:top w:val="single" w:sz="4" w:space="0" w:color="auto"/>
              <w:left w:val="single" w:sz="4" w:space="0" w:color="auto"/>
              <w:bottom w:val="single" w:sz="4" w:space="0" w:color="auto"/>
              <w:right w:val="single" w:sz="4" w:space="0" w:color="auto"/>
            </w:tcBorders>
          </w:tcPr>
          <w:p w14:paraId="19BF0F1A" w14:textId="16C750F3" w:rsidR="00372FFA" w:rsidRPr="008746D1" w:rsidRDefault="00372FFA" w:rsidP="00372FFA">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51B30C5F" w14:textId="7779414E" w:rsidR="00372FFA" w:rsidRDefault="00372FFA" w:rsidP="00372FF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EE6DA1" w14:textId="01CB5509" w:rsidR="00372FFA" w:rsidRDefault="00372FFA" w:rsidP="00372FF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089EBF2" w14:textId="77777777" w:rsidR="00372FFA" w:rsidRDefault="00372FFA" w:rsidP="00372FFA">
            <w:pPr>
              <w:pStyle w:val="TAL"/>
              <w:rPr>
                <w:lang w:eastAsia="zh-CN"/>
              </w:rPr>
            </w:pPr>
            <w:r>
              <w:rPr>
                <w:lang w:eastAsia="zh-CN"/>
              </w:rPr>
              <w:t>May be present if ueRadioCapability5GS is present.</w:t>
            </w:r>
          </w:p>
          <w:p w14:paraId="41F0A084" w14:textId="4B552B95" w:rsidR="00372FFA" w:rsidRDefault="00372FFA" w:rsidP="00372FFA">
            <w:pPr>
              <w:pStyle w:val="TAL"/>
              <w:rPr>
                <w:lang w:eastAsia="zh-CN"/>
              </w:rPr>
            </w:pPr>
            <w:r>
              <w:rPr>
                <w:lang w:eastAsia="zh-CN"/>
              </w:rPr>
              <w:t xml:space="preserve">If present it shall contain the UE Radio Access Capability Information for paging encoded as </w:t>
            </w:r>
            <w:r>
              <w:rPr>
                <w:lang w:val="en-US" w:eastAsia="zh-CN"/>
              </w:rPr>
              <w:t xml:space="preserve">OCTET STRING of </w:t>
            </w:r>
            <w:r w:rsidRPr="00F32326">
              <w:t>UE Radio Capability</w:t>
            </w:r>
            <w:r>
              <w:rPr>
                <w:lang w:val="en-US" w:eastAsia="zh-CN"/>
              </w:rPr>
              <w:t xml:space="preserve"> </w:t>
            </w:r>
            <w:r w:rsidR="001F306A">
              <w:rPr>
                <w:lang w:val="en-US" w:eastAsia="zh-CN"/>
              </w:rPr>
              <w:t xml:space="preserve">for Paging </w:t>
            </w:r>
            <w:r>
              <w:rPr>
                <w:lang w:val="en-US" w:eastAsia="zh-CN"/>
              </w:rPr>
              <w:t xml:space="preserve">IE as specified in </w:t>
            </w:r>
            <w:r w:rsidR="00930233">
              <w:rPr>
                <w:lang w:val="en-US" w:eastAsia="zh-CN"/>
              </w:rPr>
              <w:t>clause 9</w:t>
            </w:r>
            <w:r>
              <w:rPr>
                <w:lang w:val="en-US" w:eastAsia="zh-CN"/>
              </w:rPr>
              <w:t xml:space="preserve">.3.1.68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r>
              <w:rPr>
                <w:lang w:val="en-US" w:eastAsia="zh-CN"/>
              </w:rPr>
              <w:t>, when the message is sent to AMF</w:t>
            </w:r>
          </w:p>
        </w:tc>
      </w:tr>
      <w:tr w:rsidR="00372FFA" w14:paraId="61A14E13"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1217ED54" w14:textId="4C8D648A" w:rsidR="00372FFA" w:rsidRDefault="00372FFA" w:rsidP="00372FFA">
            <w:pPr>
              <w:pStyle w:val="TAL"/>
              <w:rPr>
                <w:lang w:eastAsia="zh-CN"/>
              </w:rPr>
            </w:pPr>
            <w:r>
              <w:rPr>
                <w:lang w:eastAsia="zh-CN"/>
              </w:rPr>
              <w:t>ueRadioCapEPSForPaging</w:t>
            </w:r>
          </w:p>
        </w:tc>
        <w:tc>
          <w:tcPr>
            <w:tcW w:w="1559" w:type="dxa"/>
            <w:tcBorders>
              <w:top w:val="single" w:sz="4" w:space="0" w:color="auto"/>
              <w:left w:val="single" w:sz="4" w:space="0" w:color="auto"/>
              <w:bottom w:val="single" w:sz="4" w:space="0" w:color="auto"/>
              <w:right w:val="single" w:sz="4" w:space="0" w:color="auto"/>
            </w:tcBorders>
          </w:tcPr>
          <w:p w14:paraId="3AF8646A" w14:textId="6756EBB4" w:rsidR="00372FFA" w:rsidRPr="008746D1" w:rsidRDefault="00372FFA" w:rsidP="00372FFA">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6631197C" w14:textId="0C9D55F9" w:rsidR="00372FFA" w:rsidRDefault="00372FFA" w:rsidP="00372FF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ABA83B" w14:textId="0AF7F56C" w:rsidR="00372FFA" w:rsidRDefault="00372FFA" w:rsidP="00372FF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8EDA0B" w14:textId="77777777" w:rsidR="00372FFA" w:rsidRDefault="00372FFA" w:rsidP="00372FFA">
            <w:pPr>
              <w:pStyle w:val="TAL"/>
              <w:rPr>
                <w:lang w:eastAsia="zh-CN"/>
              </w:rPr>
            </w:pPr>
            <w:r>
              <w:rPr>
                <w:lang w:eastAsia="zh-CN"/>
              </w:rPr>
              <w:t>May be present if ueRadioCapabilityEPS is present.</w:t>
            </w:r>
          </w:p>
          <w:p w14:paraId="48618E6A" w14:textId="38F90B5A" w:rsidR="00372FFA" w:rsidRDefault="00372FFA" w:rsidP="00372FFA">
            <w:pPr>
              <w:pStyle w:val="TAL"/>
              <w:rPr>
                <w:lang w:eastAsia="zh-CN"/>
              </w:rPr>
            </w:pPr>
            <w:r>
              <w:rPr>
                <w:lang w:eastAsia="zh-CN"/>
              </w:rPr>
              <w:t xml:space="preserve">If present it shall contain the UE Radio Access Capability Information for paging encoded as </w:t>
            </w:r>
            <w:r>
              <w:rPr>
                <w:lang w:val="en-US" w:eastAsia="zh-CN"/>
              </w:rPr>
              <w:t xml:space="preserve">OCTET STRING of </w:t>
            </w:r>
            <w:r w:rsidRPr="00F32326">
              <w:t>UE Radio Capability</w:t>
            </w:r>
            <w:r>
              <w:rPr>
                <w:lang w:val="en-US" w:eastAsia="zh-CN"/>
              </w:rPr>
              <w:t xml:space="preserve"> </w:t>
            </w:r>
            <w:r w:rsidR="001F306A">
              <w:rPr>
                <w:lang w:val="en-US" w:eastAsia="zh-CN"/>
              </w:rPr>
              <w:t xml:space="preserve">for Paging </w:t>
            </w:r>
            <w:r>
              <w:rPr>
                <w:lang w:val="en-US" w:eastAsia="zh-CN"/>
              </w:rPr>
              <w:t xml:space="preserve">IE as specified in </w:t>
            </w:r>
            <w:r w:rsidR="00930233">
              <w:rPr>
                <w:lang w:val="en-US" w:eastAsia="zh-CN"/>
              </w:rPr>
              <w:t>clause 9</w:t>
            </w:r>
            <w:r>
              <w:rPr>
                <w:lang w:val="en-US" w:eastAsia="zh-CN"/>
              </w:rPr>
              <w:t xml:space="preserve">.2.1.98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17</w:t>
            </w:r>
            <w:r w:rsidRPr="00D01CF2">
              <w:rPr>
                <w:lang w:val="en-US" w:eastAsia="zh-CN"/>
              </w:rPr>
              <w:t>]</w:t>
            </w:r>
            <w:r>
              <w:rPr>
                <w:lang w:val="en-US" w:eastAsia="zh-CN"/>
              </w:rPr>
              <w:t>, when the message is sent to MME, otherwise it may be included</w:t>
            </w:r>
            <w:r w:rsidRPr="00D01CF2">
              <w:rPr>
                <w:lang w:val="en-US" w:eastAsia="zh-CN"/>
              </w:rPr>
              <w:t>.</w:t>
            </w:r>
          </w:p>
        </w:tc>
      </w:tr>
      <w:tr w:rsidR="00372FFA" w14:paraId="66F2DE01" w14:textId="77777777" w:rsidTr="00666A1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F129534" w14:textId="77777777" w:rsidR="00372FFA" w:rsidRDefault="00372FFA" w:rsidP="00372FFA">
            <w:pPr>
              <w:pStyle w:val="TAN"/>
              <w:rPr>
                <w:lang w:eastAsia="zh-CN"/>
              </w:rPr>
            </w:pPr>
            <w:r>
              <w:rPr>
                <w:lang w:eastAsia="zh-CN"/>
              </w:rPr>
              <w:t>NOTE:</w:t>
            </w:r>
            <w:r>
              <w:rPr>
                <w:lang w:eastAsia="zh-CN"/>
              </w:rPr>
              <w:tab/>
              <w:t>The information in the dictionary entry which is included as the query parameter(s) or URI variable in the request message shall not be present.</w:t>
            </w:r>
          </w:p>
        </w:tc>
      </w:tr>
    </w:tbl>
    <w:p w14:paraId="0E3BBEB5" w14:textId="77777777" w:rsidR="0079133E" w:rsidRDefault="0079133E" w:rsidP="004E27CB">
      <w:pPr>
        <w:rPr>
          <w:lang w:val="en-US"/>
        </w:rPr>
      </w:pPr>
    </w:p>
    <w:p w14:paraId="250FE046" w14:textId="77777777" w:rsidR="00F24C3F" w:rsidRDefault="00F24C3F" w:rsidP="00FF446D">
      <w:pPr>
        <w:pStyle w:val="Heading5"/>
      </w:pPr>
      <w:bookmarkStart w:id="1346" w:name="_Toc25048108"/>
      <w:bookmarkStart w:id="1347" w:name="_Toc21954328"/>
      <w:bookmarkStart w:id="1348" w:name="_Toc34143475"/>
      <w:bookmarkStart w:id="1349" w:name="_Toc34750945"/>
      <w:bookmarkStart w:id="1350" w:name="_Toc34751706"/>
      <w:bookmarkStart w:id="1351" w:name="_Toc35941054"/>
      <w:bookmarkStart w:id="1352" w:name="_Toc43283954"/>
      <w:bookmarkStart w:id="1353" w:name="_Toc49762949"/>
      <w:bookmarkStart w:id="1354" w:name="_Toc51925803"/>
      <w:bookmarkStart w:id="1355" w:name="_Toc51925904"/>
      <w:bookmarkStart w:id="1356" w:name="_Toc168477237"/>
      <w:r>
        <w:lastRenderedPageBreak/>
        <w:t>6.1.6.2.3</w:t>
      </w:r>
      <w:r>
        <w:tab/>
        <w:t xml:space="preserve">Type: </w:t>
      </w:r>
      <w:r w:rsidR="0079133E">
        <w:t>DicEntryCreateData</w:t>
      </w:r>
      <w:bookmarkEnd w:id="1346"/>
      <w:bookmarkEnd w:id="1347"/>
      <w:bookmarkEnd w:id="1348"/>
      <w:bookmarkEnd w:id="1349"/>
      <w:bookmarkEnd w:id="1350"/>
      <w:bookmarkEnd w:id="1351"/>
      <w:bookmarkEnd w:id="1352"/>
      <w:bookmarkEnd w:id="1353"/>
      <w:bookmarkEnd w:id="1354"/>
      <w:bookmarkEnd w:id="1355"/>
      <w:bookmarkEnd w:id="1356"/>
    </w:p>
    <w:p w14:paraId="6D1BB1F2" w14:textId="77777777" w:rsidR="0079133E" w:rsidRDefault="0079133E" w:rsidP="0079133E">
      <w:pPr>
        <w:pStyle w:val="TH"/>
      </w:pPr>
      <w:r>
        <w:rPr>
          <w:noProof/>
        </w:rPr>
        <w:t>Table </w:t>
      </w:r>
      <w:r>
        <w:t>6.1.6.2.3-1: Definition</w:t>
      </w:r>
      <w:r>
        <w:rPr>
          <w:noProof/>
        </w:rPr>
        <w:t xml:space="preserve"> of type </w:t>
      </w:r>
      <w:r>
        <w:t>DicEntryCreateData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14:paraId="4BB83E1D"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868CEB" w14:textId="77777777" w:rsidR="0079133E" w:rsidRDefault="0079133E" w:rsidP="00666A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D904E2" w14:textId="77777777" w:rsidR="0079133E" w:rsidRDefault="0079133E" w:rsidP="00666A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9D596B" w14:textId="77777777" w:rsidR="0079133E" w:rsidRDefault="0079133E" w:rsidP="00666A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57C5FDE" w14:textId="77777777" w:rsidR="0079133E" w:rsidRDefault="0079133E"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76CD8C" w14:textId="77777777" w:rsidR="0079133E" w:rsidRDefault="0079133E" w:rsidP="00666A10">
            <w:pPr>
              <w:pStyle w:val="TAH"/>
              <w:rPr>
                <w:rFonts w:cs="Arial"/>
                <w:szCs w:val="18"/>
              </w:rPr>
            </w:pPr>
            <w:r>
              <w:rPr>
                <w:rFonts w:cs="Arial"/>
                <w:szCs w:val="18"/>
              </w:rPr>
              <w:t>Description</w:t>
            </w:r>
          </w:p>
        </w:tc>
      </w:tr>
      <w:tr w:rsidR="0079133E" w14:paraId="7E6D2173"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7633B899" w14:textId="77777777" w:rsidR="0079133E" w:rsidRDefault="0079133E" w:rsidP="00666A10">
            <w:pPr>
              <w:pStyle w:val="TAL"/>
              <w:rPr>
                <w:lang w:eastAsia="zh-CN"/>
              </w:rPr>
            </w:pPr>
            <w:r>
              <w:t>typeAllocationCode</w:t>
            </w:r>
          </w:p>
        </w:tc>
        <w:tc>
          <w:tcPr>
            <w:tcW w:w="1559" w:type="dxa"/>
            <w:tcBorders>
              <w:top w:val="single" w:sz="4" w:space="0" w:color="auto"/>
              <w:left w:val="single" w:sz="4" w:space="0" w:color="auto"/>
              <w:bottom w:val="single" w:sz="4" w:space="0" w:color="auto"/>
              <w:right w:val="single" w:sz="4" w:space="0" w:color="auto"/>
            </w:tcBorders>
          </w:tcPr>
          <w:p w14:paraId="393DAC29" w14:textId="77777777" w:rsidR="0079133E" w:rsidRDefault="0079133E" w:rsidP="00666A10">
            <w:pPr>
              <w:pStyle w:val="TAL"/>
              <w:rPr>
                <w:lang w:eastAsia="zh-CN"/>
              </w:rPr>
            </w:pPr>
            <w:r>
              <w:t>TypeAllocationCode</w:t>
            </w:r>
          </w:p>
        </w:tc>
        <w:tc>
          <w:tcPr>
            <w:tcW w:w="425" w:type="dxa"/>
            <w:tcBorders>
              <w:top w:val="single" w:sz="4" w:space="0" w:color="auto"/>
              <w:left w:val="single" w:sz="4" w:space="0" w:color="auto"/>
              <w:bottom w:val="single" w:sz="4" w:space="0" w:color="auto"/>
              <w:right w:val="single" w:sz="4" w:space="0" w:color="auto"/>
            </w:tcBorders>
          </w:tcPr>
          <w:p w14:paraId="0E026E00" w14:textId="77777777" w:rsidR="0079133E" w:rsidRDefault="0079133E" w:rsidP="00666A10">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E42A5F5" w14:textId="77777777" w:rsidR="0079133E" w:rsidRDefault="0079133E" w:rsidP="00666A10">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DE56512" w14:textId="77777777" w:rsidR="0079133E" w:rsidRDefault="0079133E" w:rsidP="00666A10">
            <w:pPr>
              <w:pStyle w:val="TAL"/>
              <w:rPr>
                <w:szCs w:val="18"/>
                <w:lang w:eastAsia="zh-CN"/>
              </w:rPr>
            </w:pPr>
            <w:r w:rsidRPr="006C1437">
              <w:rPr>
                <w:szCs w:val="18"/>
              </w:rPr>
              <w:t>Th</w:t>
            </w:r>
            <w:r>
              <w:rPr>
                <w:szCs w:val="18"/>
              </w:rPr>
              <w:t>is IE shall contain the Type Allocation Code in corresponding to the UE Radio Access Capability in the dictionary entry.</w:t>
            </w:r>
          </w:p>
          <w:p w14:paraId="54633ECD" w14:textId="77777777" w:rsidR="0079133E" w:rsidRDefault="0079133E" w:rsidP="00666A10">
            <w:pPr>
              <w:pStyle w:val="TAL"/>
              <w:rPr>
                <w:rFonts w:cs="Arial"/>
                <w:szCs w:val="18"/>
              </w:rPr>
            </w:pPr>
          </w:p>
        </w:tc>
      </w:tr>
      <w:tr w:rsidR="0079133E" w14:paraId="31AEFAE7"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3BA936F5" w14:textId="77777777" w:rsidR="0079133E" w:rsidRDefault="0079133E" w:rsidP="00666A10">
            <w:pPr>
              <w:pStyle w:val="TAL"/>
            </w:pPr>
            <w:r>
              <w:rPr>
                <w:lang w:eastAsia="zh-CN"/>
              </w:rPr>
              <w:t>ueRadioCapability</w:t>
            </w:r>
            <w:r w:rsidR="004D58EE">
              <w:rPr>
                <w:lang w:eastAsia="zh-CN"/>
              </w:rPr>
              <w:t>5GS</w:t>
            </w:r>
          </w:p>
        </w:tc>
        <w:tc>
          <w:tcPr>
            <w:tcW w:w="1559" w:type="dxa"/>
            <w:tcBorders>
              <w:top w:val="single" w:sz="4" w:space="0" w:color="auto"/>
              <w:left w:val="single" w:sz="4" w:space="0" w:color="auto"/>
              <w:bottom w:val="single" w:sz="4" w:space="0" w:color="auto"/>
              <w:right w:val="single" w:sz="4" w:space="0" w:color="auto"/>
            </w:tcBorders>
          </w:tcPr>
          <w:p w14:paraId="65AE2A58" w14:textId="77777777" w:rsidR="0079133E" w:rsidRDefault="0079133E" w:rsidP="00666A10">
            <w:pPr>
              <w:pStyle w:val="TAL"/>
            </w:pPr>
            <w:r w:rsidRPr="008746D1">
              <w:t>RefToBinaryData</w:t>
            </w:r>
          </w:p>
        </w:tc>
        <w:tc>
          <w:tcPr>
            <w:tcW w:w="425" w:type="dxa"/>
            <w:tcBorders>
              <w:top w:val="single" w:sz="4" w:space="0" w:color="auto"/>
              <w:left w:val="single" w:sz="4" w:space="0" w:color="auto"/>
              <w:bottom w:val="single" w:sz="4" w:space="0" w:color="auto"/>
              <w:right w:val="single" w:sz="4" w:space="0" w:color="auto"/>
            </w:tcBorders>
          </w:tcPr>
          <w:p w14:paraId="659B6DE6" w14:textId="77777777" w:rsidR="0079133E" w:rsidRDefault="00F63637"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D3FB08" w14:textId="77777777" w:rsidR="0079133E" w:rsidRDefault="00F63637" w:rsidP="00666A10">
            <w:pPr>
              <w:pStyle w:val="TAL"/>
            </w:pPr>
            <w:r>
              <w:rPr>
                <w:lang w:eastAsia="zh-CN"/>
              </w:rPr>
              <w:t>0..</w:t>
            </w:r>
            <w:r w:rsidR="0079133E">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D5219A7" w14:textId="6CCAC12E" w:rsidR="0079133E" w:rsidRDefault="0079133E" w:rsidP="00666A10">
            <w:pPr>
              <w:pStyle w:val="TAL"/>
              <w:rPr>
                <w:rFonts w:cs="Arial"/>
                <w:szCs w:val="18"/>
              </w:rPr>
            </w:pPr>
            <w:r>
              <w:rPr>
                <w:lang w:eastAsia="zh-CN"/>
              </w:rPr>
              <w:t xml:space="preserve">This IE shall be included to contain the UE Radio </w:t>
            </w:r>
            <w:r w:rsidR="00F63637">
              <w:rPr>
                <w:lang w:eastAsia="zh-CN"/>
              </w:rPr>
              <w:t xml:space="preserve">Access </w:t>
            </w:r>
            <w:r>
              <w:rPr>
                <w:lang w:eastAsia="zh-CN"/>
              </w:rPr>
              <w:t xml:space="preserve">Capability Information encoded as </w:t>
            </w:r>
            <w:r>
              <w:rPr>
                <w:lang w:val="en-US" w:eastAsia="zh-CN"/>
              </w:rPr>
              <w:t xml:space="preserve">OCTET STRING of </w:t>
            </w:r>
            <w:r w:rsidRPr="00F32326">
              <w:t>UE Radio Capability</w:t>
            </w:r>
            <w:r>
              <w:rPr>
                <w:lang w:val="en-US" w:eastAsia="zh-CN"/>
              </w:rPr>
              <w:t xml:space="preserve"> IE specified in </w:t>
            </w:r>
            <w:r w:rsidR="00930233">
              <w:rPr>
                <w:lang w:val="en-US" w:eastAsia="zh-CN"/>
              </w:rPr>
              <w:t>clause 9</w:t>
            </w:r>
            <w:r>
              <w:rPr>
                <w:lang w:val="en-US" w:eastAsia="zh-CN"/>
              </w:rPr>
              <w:t xml:space="preserve">.3.1.74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p>
        </w:tc>
      </w:tr>
      <w:tr w:rsidR="00F63637" w14:paraId="6FC2AD0F"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0DC4497" w14:textId="77777777" w:rsidR="00F63637" w:rsidRDefault="00F63637" w:rsidP="00F63637">
            <w:pPr>
              <w:pStyle w:val="TAL"/>
              <w:rPr>
                <w:lang w:eastAsia="zh-CN"/>
              </w:rPr>
            </w:pPr>
            <w:r>
              <w:rPr>
                <w:lang w:eastAsia="zh-CN"/>
              </w:rPr>
              <w:t>ueRadioCapabilityEPS</w:t>
            </w:r>
          </w:p>
        </w:tc>
        <w:tc>
          <w:tcPr>
            <w:tcW w:w="1559" w:type="dxa"/>
            <w:tcBorders>
              <w:top w:val="single" w:sz="4" w:space="0" w:color="auto"/>
              <w:left w:val="single" w:sz="4" w:space="0" w:color="auto"/>
              <w:bottom w:val="single" w:sz="4" w:space="0" w:color="auto"/>
              <w:right w:val="single" w:sz="4" w:space="0" w:color="auto"/>
            </w:tcBorders>
          </w:tcPr>
          <w:p w14:paraId="3D401213" w14:textId="77777777" w:rsidR="00F63637" w:rsidRPr="008746D1" w:rsidRDefault="00F63637" w:rsidP="00F63637">
            <w:pPr>
              <w:pStyle w:val="TAL"/>
            </w:pPr>
            <w:r w:rsidRPr="008746D1">
              <w:t>RefToBinaryData</w:t>
            </w:r>
          </w:p>
        </w:tc>
        <w:tc>
          <w:tcPr>
            <w:tcW w:w="425" w:type="dxa"/>
            <w:tcBorders>
              <w:top w:val="single" w:sz="4" w:space="0" w:color="auto"/>
              <w:left w:val="single" w:sz="4" w:space="0" w:color="auto"/>
              <w:bottom w:val="single" w:sz="4" w:space="0" w:color="auto"/>
              <w:right w:val="single" w:sz="4" w:space="0" w:color="auto"/>
            </w:tcBorders>
          </w:tcPr>
          <w:p w14:paraId="5E0225BD" w14:textId="77777777" w:rsidR="00F63637" w:rsidRDefault="00F63637" w:rsidP="00F6363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6E9E67" w14:textId="77777777" w:rsidR="00F63637" w:rsidRDefault="00F63637" w:rsidP="00F6363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5BF879F" w14:textId="28BA16D9" w:rsidR="00F63637" w:rsidRDefault="00F63637" w:rsidP="00F63637">
            <w:pPr>
              <w:pStyle w:val="TAL"/>
              <w:rPr>
                <w:lang w:eastAsia="zh-CN"/>
              </w:rPr>
            </w:pPr>
            <w:r>
              <w:rPr>
                <w:lang w:eastAsia="zh-CN"/>
              </w:rPr>
              <w:t xml:space="preserve">This IE shall be included to contain the UE Radio Access Capability Information encoded as </w:t>
            </w:r>
            <w:r>
              <w:rPr>
                <w:lang w:val="en-US" w:eastAsia="zh-CN"/>
              </w:rPr>
              <w:t xml:space="preserve">OCTET STRING of </w:t>
            </w:r>
            <w:r w:rsidRPr="00F32326">
              <w:t>UE Radio Capability</w:t>
            </w:r>
            <w:r>
              <w:rPr>
                <w:lang w:val="en-US" w:eastAsia="zh-CN"/>
              </w:rPr>
              <w:t xml:space="preserve"> IE specified in </w:t>
            </w:r>
            <w:r w:rsidR="00930233">
              <w:rPr>
                <w:lang w:val="en-US" w:eastAsia="zh-CN"/>
              </w:rPr>
              <w:t>clause 9</w:t>
            </w:r>
            <w:r>
              <w:rPr>
                <w:lang w:val="en-US" w:eastAsia="zh-CN"/>
              </w:rPr>
              <w:t xml:space="preserve">.2.1.27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17]</w:t>
            </w:r>
            <w:r w:rsidRPr="00D01CF2">
              <w:rPr>
                <w:lang w:val="en-US" w:eastAsia="zh-CN"/>
              </w:rPr>
              <w:t>.</w:t>
            </w:r>
            <w:r>
              <w:rPr>
                <w:lang w:val="en-US" w:eastAsia="zh-CN"/>
              </w:rPr>
              <w:t xml:space="preserve"> (NOTE)</w:t>
            </w:r>
          </w:p>
        </w:tc>
      </w:tr>
      <w:tr w:rsidR="002A3CCE" w14:paraId="69AA3970"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5075C695" w14:textId="16D69748" w:rsidR="002A3CCE" w:rsidRDefault="002A3CCE" w:rsidP="002A3CCE">
            <w:pPr>
              <w:pStyle w:val="TAL"/>
              <w:rPr>
                <w:lang w:eastAsia="zh-CN"/>
              </w:rPr>
            </w:pPr>
            <w:r>
              <w:t>supportedFeatures</w:t>
            </w:r>
          </w:p>
        </w:tc>
        <w:tc>
          <w:tcPr>
            <w:tcW w:w="1559" w:type="dxa"/>
            <w:tcBorders>
              <w:top w:val="single" w:sz="4" w:space="0" w:color="auto"/>
              <w:left w:val="single" w:sz="4" w:space="0" w:color="auto"/>
              <w:bottom w:val="single" w:sz="4" w:space="0" w:color="auto"/>
              <w:right w:val="single" w:sz="4" w:space="0" w:color="auto"/>
            </w:tcBorders>
          </w:tcPr>
          <w:p w14:paraId="51501D3E" w14:textId="41766179" w:rsidR="002A3CCE" w:rsidRPr="008746D1" w:rsidRDefault="002A3CCE" w:rsidP="002A3CCE">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097EA892" w14:textId="75864143" w:rsidR="002A3CCE" w:rsidRDefault="002A3CCE" w:rsidP="002A3CCE">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15A2BC" w14:textId="3A828D2B" w:rsidR="002A3CCE" w:rsidRDefault="002A3CCE" w:rsidP="002A3CCE">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810DAE4" w14:textId="594C9CC1" w:rsidR="002A3CCE" w:rsidRDefault="002A3CCE" w:rsidP="002A3CCE">
            <w:pPr>
              <w:pStyle w:val="TAL"/>
              <w:rPr>
                <w:lang w:eastAsia="zh-CN"/>
              </w:rPr>
            </w:pPr>
            <w:r w:rsidRPr="00421444">
              <w:t xml:space="preserve">This IE shall be present if at least one optional feature defined in </w:t>
            </w:r>
            <w:r w:rsidR="00930233" w:rsidRPr="00421444">
              <w:t>clause</w:t>
            </w:r>
            <w:r w:rsidR="00930233">
              <w:t> </w:t>
            </w:r>
            <w:r w:rsidR="00930233" w:rsidRPr="00421444">
              <w:t>6</w:t>
            </w:r>
            <w:r w:rsidRPr="00421444">
              <w:t>.1.8 is supported.</w:t>
            </w:r>
          </w:p>
        </w:tc>
      </w:tr>
      <w:tr w:rsidR="00372FFA" w14:paraId="249B2747"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541A89EF" w14:textId="15C4E597" w:rsidR="00372FFA" w:rsidRDefault="00372FFA" w:rsidP="00372FFA">
            <w:pPr>
              <w:pStyle w:val="TAL"/>
            </w:pPr>
            <w:r>
              <w:rPr>
                <w:lang w:eastAsia="zh-CN"/>
              </w:rPr>
              <w:t>ueRadioCap5GSForPaging</w:t>
            </w:r>
          </w:p>
        </w:tc>
        <w:tc>
          <w:tcPr>
            <w:tcW w:w="1559" w:type="dxa"/>
            <w:tcBorders>
              <w:top w:val="single" w:sz="4" w:space="0" w:color="auto"/>
              <w:left w:val="single" w:sz="4" w:space="0" w:color="auto"/>
              <w:bottom w:val="single" w:sz="4" w:space="0" w:color="auto"/>
              <w:right w:val="single" w:sz="4" w:space="0" w:color="auto"/>
            </w:tcBorders>
          </w:tcPr>
          <w:p w14:paraId="192A68EC" w14:textId="3DA897FD" w:rsidR="00372FFA" w:rsidRDefault="00372FFA" w:rsidP="00372FFA">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0B07EA13" w14:textId="07DB9F5A" w:rsidR="00372FFA" w:rsidRDefault="00372FFA" w:rsidP="00372FF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AB8131" w14:textId="0F7CFC64" w:rsidR="00372FFA" w:rsidRDefault="00372FFA" w:rsidP="00372FF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EB40C0" w14:textId="77777777" w:rsidR="00372FFA" w:rsidRDefault="00372FFA" w:rsidP="00372FFA">
            <w:pPr>
              <w:pStyle w:val="TAL"/>
              <w:rPr>
                <w:lang w:eastAsia="zh-CN"/>
              </w:rPr>
            </w:pPr>
            <w:r>
              <w:rPr>
                <w:lang w:eastAsia="zh-CN"/>
              </w:rPr>
              <w:t>May be present if ueRadioCapability5GS is present.</w:t>
            </w:r>
          </w:p>
          <w:p w14:paraId="538807AC" w14:textId="55EF13A5" w:rsidR="00372FFA" w:rsidRPr="00421444" w:rsidRDefault="00372FFA" w:rsidP="00372FFA">
            <w:pPr>
              <w:pStyle w:val="TAL"/>
            </w:pPr>
            <w:r>
              <w:rPr>
                <w:lang w:eastAsia="zh-CN"/>
              </w:rPr>
              <w:t xml:space="preserve">If present it shall contain the UE Radio Access Capability Information for paging encoded as </w:t>
            </w:r>
            <w:r>
              <w:rPr>
                <w:lang w:val="en-US" w:eastAsia="zh-CN"/>
              </w:rPr>
              <w:t xml:space="preserve">OCTET STRING of </w:t>
            </w:r>
            <w:r w:rsidRPr="00F32326">
              <w:t>UE Radio Capability</w:t>
            </w:r>
            <w:r>
              <w:rPr>
                <w:lang w:val="en-US" w:eastAsia="zh-CN"/>
              </w:rPr>
              <w:t xml:space="preserve"> </w:t>
            </w:r>
            <w:r w:rsidR="001F306A">
              <w:rPr>
                <w:lang w:val="en-US" w:eastAsia="zh-CN"/>
              </w:rPr>
              <w:t xml:space="preserve">for Paging </w:t>
            </w:r>
            <w:r>
              <w:rPr>
                <w:lang w:val="en-US" w:eastAsia="zh-CN"/>
              </w:rPr>
              <w:t xml:space="preserve">IE as specified in </w:t>
            </w:r>
            <w:r w:rsidR="00930233">
              <w:rPr>
                <w:lang w:val="en-US" w:eastAsia="zh-CN"/>
              </w:rPr>
              <w:t>clause 9</w:t>
            </w:r>
            <w:r>
              <w:rPr>
                <w:lang w:val="en-US" w:eastAsia="zh-CN"/>
              </w:rPr>
              <w:t xml:space="preserve">.3.1.68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r>
              <w:rPr>
                <w:lang w:val="en-US" w:eastAsia="zh-CN"/>
              </w:rPr>
              <w:t>.</w:t>
            </w:r>
          </w:p>
        </w:tc>
      </w:tr>
      <w:tr w:rsidR="00372FFA" w14:paraId="33FC19E3"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A940122" w14:textId="5486E466" w:rsidR="00372FFA" w:rsidRDefault="00372FFA" w:rsidP="00372FFA">
            <w:pPr>
              <w:pStyle w:val="TAL"/>
            </w:pPr>
            <w:r>
              <w:rPr>
                <w:lang w:eastAsia="zh-CN"/>
              </w:rPr>
              <w:t>ueRadioCapEPSForPaging</w:t>
            </w:r>
          </w:p>
        </w:tc>
        <w:tc>
          <w:tcPr>
            <w:tcW w:w="1559" w:type="dxa"/>
            <w:tcBorders>
              <w:top w:val="single" w:sz="4" w:space="0" w:color="auto"/>
              <w:left w:val="single" w:sz="4" w:space="0" w:color="auto"/>
              <w:bottom w:val="single" w:sz="4" w:space="0" w:color="auto"/>
              <w:right w:val="single" w:sz="4" w:space="0" w:color="auto"/>
            </w:tcBorders>
          </w:tcPr>
          <w:p w14:paraId="0AFC4514" w14:textId="55F50401" w:rsidR="00372FFA" w:rsidRDefault="00372FFA" w:rsidP="00372FFA">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0AF2CDEF" w14:textId="33A78A3B" w:rsidR="00372FFA" w:rsidRDefault="00372FFA" w:rsidP="00372FF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D3101C" w14:textId="3D6EDA8B" w:rsidR="00372FFA" w:rsidRDefault="00372FFA" w:rsidP="00372FF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0C2C98E" w14:textId="77777777" w:rsidR="00372FFA" w:rsidRDefault="00372FFA" w:rsidP="00372FFA">
            <w:pPr>
              <w:pStyle w:val="TAL"/>
              <w:rPr>
                <w:lang w:eastAsia="zh-CN"/>
              </w:rPr>
            </w:pPr>
            <w:r>
              <w:rPr>
                <w:lang w:eastAsia="zh-CN"/>
              </w:rPr>
              <w:t>May be present if ueRadioCapabilityEPS is present.</w:t>
            </w:r>
          </w:p>
          <w:p w14:paraId="7F1DC42E" w14:textId="0671C6DE" w:rsidR="00372FFA" w:rsidRPr="00421444" w:rsidRDefault="00372FFA" w:rsidP="00372FFA">
            <w:pPr>
              <w:pStyle w:val="TAL"/>
            </w:pPr>
            <w:r>
              <w:rPr>
                <w:lang w:eastAsia="zh-CN"/>
              </w:rPr>
              <w:t xml:space="preserve">If present it shall contain the UE Radio Access Capability Information for paging encoded as </w:t>
            </w:r>
            <w:r>
              <w:rPr>
                <w:lang w:val="en-US" w:eastAsia="zh-CN"/>
              </w:rPr>
              <w:t xml:space="preserve">OCTET STRING of </w:t>
            </w:r>
            <w:r w:rsidRPr="00F32326">
              <w:t>UE Radio Capability</w:t>
            </w:r>
            <w:r>
              <w:rPr>
                <w:lang w:val="en-US" w:eastAsia="zh-CN"/>
              </w:rPr>
              <w:t xml:space="preserve"> </w:t>
            </w:r>
            <w:r w:rsidR="001F306A">
              <w:rPr>
                <w:lang w:val="en-US" w:eastAsia="zh-CN"/>
              </w:rPr>
              <w:t xml:space="preserve">for Paging </w:t>
            </w:r>
            <w:r>
              <w:rPr>
                <w:lang w:val="en-US" w:eastAsia="zh-CN"/>
              </w:rPr>
              <w:t xml:space="preserve">IE as specified in </w:t>
            </w:r>
            <w:r w:rsidR="00930233">
              <w:rPr>
                <w:lang w:val="en-US" w:eastAsia="zh-CN"/>
              </w:rPr>
              <w:t>clause 9</w:t>
            </w:r>
            <w:r>
              <w:rPr>
                <w:lang w:val="en-US" w:eastAsia="zh-CN"/>
              </w:rPr>
              <w:t xml:space="preserve">.2.1.98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17</w:t>
            </w:r>
            <w:r w:rsidRPr="00D01CF2">
              <w:rPr>
                <w:lang w:val="en-US" w:eastAsia="zh-CN"/>
              </w:rPr>
              <w:t>].</w:t>
            </w:r>
          </w:p>
        </w:tc>
      </w:tr>
      <w:tr w:rsidR="00372FFA" w14:paraId="3E8B7CA0" w14:textId="77777777" w:rsidTr="00FC50F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A761189" w14:textId="77777777" w:rsidR="00372FFA" w:rsidRDefault="00372FFA" w:rsidP="00372FFA">
            <w:pPr>
              <w:pStyle w:val="TAN"/>
              <w:rPr>
                <w:lang w:eastAsia="zh-CN"/>
              </w:rPr>
            </w:pPr>
            <w:r>
              <w:rPr>
                <w:lang w:eastAsia="zh-CN"/>
              </w:rPr>
              <w:t>NOTE:</w:t>
            </w:r>
            <w:r>
              <w:rPr>
                <w:lang w:eastAsia="zh-CN"/>
              </w:rPr>
              <w:tab/>
              <w:t>At least one of ueRadioCapability5GS or ueRadioCapabilityEPS shall be present.</w:t>
            </w:r>
          </w:p>
        </w:tc>
      </w:tr>
    </w:tbl>
    <w:p w14:paraId="0838E763" w14:textId="77777777" w:rsidR="0079133E" w:rsidRDefault="0079133E" w:rsidP="0079133E"/>
    <w:p w14:paraId="0A116B9A" w14:textId="77777777" w:rsidR="0079133E" w:rsidRDefault="0079133E" w:rsidP="00FF446D">
      <w:pPr>
        <w:pStyle w:val="Heading5"/>
      </w:pPr>
      <w:bookmarkStart w:id="1357" w:name="_Toc25048109"/>
      <w:bookmarkStart w:id="1358" w:name="_Toc34143476"/>
      <w:bookmarkStart w:id="1359" w:name="_Toc34750946"/>
      <w:bookmarkStart w:id="1360" w:name="_Toc34751707"/>
      <w:bookmarkStart w:id="1361" w:name="_Toc35941055"/>
      <w:bookmarkStart w:id="1362" w:name="_Toc43283955"/>
      <w:bookmarkStart w:id="1363" w:name="_Toc49762950"/>
      <w:bookmarkStart w:id="1364" w:name="_Toc51925804"/>
      <w:bookmarkStart w:id="1365" w:name="_Toc51925905"/>
      <w:bookmarkStart w:id="1366" w:name="_Toc168477238"/>
      <w:r>
        <w:t>6.1.6.2.4</w:t>
      </w:r>
      <w:r>
        <w:tab/>
        <w:t>Type: DicEntryCreatedData</w:t>
      </w:r>
      <w:bookmarkEnd w:id="1357"/>
      <w:bookmarkEnd w:id="1358"/>
      <w:bookmarkEnd w:id="1359"/>
      <w:bookmarkEnd w:id="1360"/>
      <w:bookmarkEnd w:id="1361"/>
      <w:bookmarkEnd w:id="1362"/>
      <w:bookmarkEnd w:id="1363"/>
      <w:bookmarkEnd w:id="1364"/>
      <w:bookmarkEnd w:id="1365"/>
      <w:bookmarkEnd w:id="1366"/>
    </w:p>
    <w:p w14:paraId="5959B3FB" w14:textId="77777777" w:rsidR="0079133E" w:rsidRDefault="0079133E" w:rsidP="0079133E">
      <w:pPr>
        <w:pStyle w:val="TH"/>
      </w:pPr>
      <w:r>
        <w:rPr>
          <w:noProof/>
        </w:rPr>
        <w:t>Table </w:t>
      </w:r>
      <w:r>
        <w:t>6.1.6.2.4-1: Definition</w:t>
      </w:r>
      <w:r>
        <w:rPr>
          <w:noProof/>
        </w:rPr>
        <w:t xml:space="preserve"> of type </w:t>
      </w:r>
      <w:r>
        <w:t>DicEntryCreate</w:t>
      </w:r>
      <w:r w:rsidR="00F63637">
        <w:t>d</w:t>
      </w:r>
      <w: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14:paraId="36DA4EA4"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15A977F" w14:textId="77777777" w:rsidR="0079133E" w:rsidRDefault="0079133E" w:rsidP="00666A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72D1E1" w14:textId="77777777" w:rsidR="0079133E" w:rsidRDefault="0079133E" w:rsidP="00666A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EA9069" w14:textId="77777777" w:rsidR="0079133E" w:rsidRDefault="0079133E" w:rsidP="00666A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7B2E6BB" w14:textId="77777777" w:rsidR="0079133E" w:rsidRDefault="0079133E"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4A84ED" w14:textId="77777777" w:rsidR="0079133E" w:rsidRDefault="0079133E" w:rsidP="00666A10">
            <w:pPr>
              <w:pStyle w:val="TAH"/>
              <w:rPr>
                <w:rFonts w:cs="Arial"/>
                <w:szCs w:val="18"/>
              </w:rPr>
            </w:pPr>
            <w:r>
              <w:rPr>
                <w:rFonts w:cs="Arial"/>
                <w:szCs w:val="18"/>
              </w:rPr>
              <w:t>Description</w:t>
            </w:r>
          </w:p>
        </w:tc>
      </w:tr>
      <w:tr w:rsidR="0079133E" w14:paraId="445D650C"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7007BB8C" w14:textId="77777777" w:rsidR="0079133E" w:rsidRDefault="0079133E" w:rsidP="00666A10">
            <w:pPr>
              <w:pStyle w:val="TAL"/>
              <w:rPr>
                <w:lang w:eastAsia="zh-CN"/>
              </w:rPr>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14:paraId="73B2DF1F" w14:textId="77777777" w:rsidR="0079133E" w:rsidRDefault="0079133E" w:rsidP="00666A10">
            <w:pPr>
              <w:pStyle w:val="TAL"/>
              <w:rPr>
                <w:lang w:eastAsia="zh-CN"/>
              </w:rPr>
            </w:pPr>
            <w:r>
              <w:rPr>
                <w:lang w:eastAsia="zh-CN"/>
              </w:rPr>
              <w:t>PlmnAssiUeRadioCapId</w:t>
            </w:r>
          </w:p>
        </w:tc>
        <w:tc>
          <w:tcPr>
            <w:tcW w:w="425" w:type="dxa"/>
            <w:tcBorders>
              <w:top w:val="single" w:sz="4" w:space="0" w:color="auto"/>
              <w:left w:val="single" w:sz="4" w:space="0" w:color="auto"/>
              <w:bottom w:val="single" w:sz="4" w:space="0" w:color="auto"/>
              <w:right w:val="single" w:sz="4" w:space="0" w:color="auto"/>
            </w:tcBorders>
          </w:tcPr>
          <w:p w14:paraId="30268C71" w14:textId="77777777" w:rsidR="0079133E" w:rsidRDefault="0079133E" w:rsidP="00666A10">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1E69F58" w14:textId="77777777" w:rsidR="0079133E" w:rsidRDefault="0079133E" w:rsidP="00666A10">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77BDA13" w14:textId="77777777" w:rsidR="0079133E" w:rsidRDefault="0079133E" w:rsidP="00666A10">
            <w:pPr>
              <w:pStyle w:val="TAL"/>
              <w:rPr>
                <w:rFonts w:cs="Arial"/>
                <w:szCs w:val="18"/>
              </w:rPr>
            </w:pPr>
            <w:r>
              <w:rPr>
                <w:rFonts w:cs="Arial"/>
                <w:szCs w:val="18"/>
              </w:rPr>
              <w:t xml:space="preserve">This IE shall include a </w:t>
            </w:r>
            <w:r>
              <w:rPr>
                <w:lang w:val="en-US"/>
              </w:rPr>
              <w:t>PLMN Assigned UE Radio Capability ID if allocated</w:t>
            </w:r>
            <w:r>
              <w:rPr>
                <w:rFonts w:cs="Arial"/>
                <w:szCs w:val="18"/>
              </w:rPr>
              <w:t>.</w:t>
            </w:r>
          </w:p>
          <w:p w14:paraId="0569BBFC" w14:textId="77777777" w:rsidR="0079133E" w:rsidRDefault="0079133E" w:rsidP="00666A10">
            <w:pPr>
              <w:pStyle w:val="TAL"/>
              <w:rPr>
                <w:rFonts w:cs="Arial"/>
                <w:szCs w:val="18"/>
              </w:rPr>
            </w:pPr>
          </w:p>
        </w:tc>
      </w:tr>
    </w:tbl>
    <w:p w14:paraId="4DFA6788" w14:textId="77777777" w:rsidR="0079133E" w:rsidRDefault="0079133E" w:rsidP="0079133E"/>
    <w:p w14:paraId="1A62B502" w14:textId="77777777" w:rsidR="0079133E" w:rsidRDefault="0079133E" w:rsidP="00FF446D">
      <w:pPr>
        <w:pStyle w:val="Heading5"/>
        <w:rPr>
          <w:lang w:eastAsia="zh-CN"/>
        </w:rPr>
      </w:pPr>
      <w:bookmarkStart w:id="1367" w:name="_Toc25048110"/>
      <w:bookmarkStart w:id="1368" w:name="_Toc34143477"/>
      <w:bookmarkStart w:id="1369" w:name="_Toc34750947"/>
      <w:bookmarkStart w:id="1370" w:name="_Toc34751708"/>
      <w:bookmarkStart w:id="1371" w:name="_Toc35941056"/>
      <w:bookmarkStart w:id="1372" w:name="_Toc43283956"/>
      <w:bookmarkStart w:id="1373" w:name="_Toc49762951"/>
      <w:bookmarkStart w:id="1374" w:name="_Toc51925805"/>
      <w:bookmarkStart w:id="1375" w:name="_Toc51925906"/>
      <w:bookmarkStart w:id="1376" w:name="_Toc168477239"/>
      <w:r>
        <w:t>6.1.6.2.5</w:t>
      </w:r>
      <w:r>
        <w:tab/>
        <w:t xml:space="preserve">Type: </w:t>
      </w:r>
      <w:r>
        <w:rPr>
          <w:lang w:val="es-ES"/>
        </w:rPr>
        <w:t>UeRadioCapaId</w:t>
      </w:r>
      <w:bookmarkEnd w:id="1367"/>
      <w:bookmarkEnd w:id="1368"/>
      <w:bookmarkEnd w:id="1369"/>
      <w:bookmarkEnd w:id="1370"/>
      <w:bookmarkEnd w:id="1371"/>
      <w:bookmarkEnd w:id="1372"/>
      <w:bookmarkEnd w:id="1373"/>
      <w:bookmarkEnd w:id="1374"/>
      <w:bookmarkEnd w:id="1375"/>
      <w:bookmarkEnd w:id="1376"/>
    </w:p>
    <w:p w14:paraId="57C6D715" w14:textId="77777777" w:rsidR="0079133E" w:rsidRDefault="0079133E" w:rsidP="0079133E">
      <w:pPr>
        <w:pStyle w:val="TH"/>
      </w:pPr>
      <w:r>
        <w:rPr>
          <w:noProof/>
        </w:rPr>
        <w:t>Table </w:t>
      </w:r>
      <w:r>
        <w:t xml:space="preserve">6.1.6.2.5-1: </w:t>
      </w:r>
      <w:r>
        <w:rPr>
          <w:noProof/>
        </w:rPr>
        <w:t xml:space="preserve">Definition of type </w:t>
      </w:r>
      <w:r>
        <w:rPr>
          <w:lang w:val="es-ES"/>
        </w:rPr>
        <w:t>UeRadioCapaId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rsidRPr="008746D1" w14:paraId="1B9CB9E7"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3613CE" w14:textId="77777777" w:rsidR="0079133E" w:rsidRPr="008746D1" w:rsidRDefault="0079133E" w:rsidP="00666A10">
            <w:pPr>
              <w:pStyle w:val="TAH"/>
            </w:pPr>
            <w:r w:rsidRPr="008746D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A26AC6" w14:textId="77777777" w:rsidR="0079133E" w:rsidRPr="008746D1" w:rsidRDefault="0079133E" w:rsidP="00666A10">
            <w:pPr>
              <w:pStyle w:val="TAH"/>
            </w:pPr>
            <w:r w:rsidRPr="008746D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E71CD3" w14:textId="77777777" w:rsidR="0079133E" w:rsidRPr="008746D1" w:rsidRDefault="0079133E" w:rsidP="00666A10">
            <w:pPr>
              <w:pStyle w:val="TAH"/>
            </w:pPr>
            <w:r w:rsidRPr="008746D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49B4F9" w14:textId="77777777" w:rsidR="0079133E" w:rsidRPr="008746D1" w:rsidRDefault="0079133E"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3B0AAFF" w14:textId="77777777" w:rsidR="0079133E" w:rsidRPr="008746D1" w:rsidRDefault="0079133E" w:rsidP="00666A10">
            <w:pPr>
              <w:pStyle w:val="TAH"/>
              <w:rPr>
                <w:rFonts w:cs="Arial"/>
                <w:szCs w:val="18"/>
              </w:rPr>
            </w:pPr>
            <w:r w:rsidRPr="008746D1">
              <w:rPr>
                <w:rFonts w:cs="Arial"/>
                <w:szCs w:val="18"/>
              </w:rPr>
              <w:t>Description</w:t>
            </w:r>
          </w:p>
        </w:tc>
      </w:tr>
      <w:tr w:rsidR="0079133E" w:rsidRPr="008746D1" w14:paraId="1DAB88A3"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66948E69" w14:textId="77777777" w:rsidR="0079133E" w:rsidRDefault="0079133E" w:rsidP="00666A10">
            <w:pPr>
              <w:pStyle w:val="TAL"/>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14:paraId="6C283486" w14:textId="77777777" w:rsidR="0079133E" w:rsidRDefault="0079133E" w:rsidP="00666A10">
            <w:pPr>
              <w:pStyle w:val="TAL"/>
            </w:pPr>
            <w:r>
              <w:rPr>
                <w:lang w:eastAsia="zh-CN"/>
              </w:rPr>
              <w:t>PlmnAssiUeRadioCapId</w:t>
            </w:r>
          </w:p>
        </w:tc>
        <w:tc>
          <w:tcPr>
            <w:tcW w:w="425" w:type="dxa"/>
            <w:tcBorders>
              <w:top w:val="single" w:sz="4" w:space="0" w:color="auto"/>
              <w:left w:val="single" w:sz="4" w:space="0" w:color="auto"/>
              <w:bottom w:val="single" w:sz="4" w:space="0" w:color="auto"/>
              <w:right w:val="single" w:sz="4" w:space="0" w:color="auto"/>
            </w:tcBorders>
          </w:tcPr>
          <w:p w14:paraId="5D73E579" w14:textId="77777777" w:rsidR="0079133E" w:rsidRDefault="0079133E"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374945" w14:textId="77777777" w:rsidR="0079133E" w:rsidRDefault="0079133E" w:rsidP="00666A10">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E02AEA3" w14:textId="77777777" w:rsidR="0079133E" w:rsidRDefault="0079133E" w:rsidP="00666A10">
            <w:pPr>
              <w:pStyle w:val="TAL"/>
              <w:rPr>
                <w:lang w:val="en-US"/>
              </w:rPr>
            </w:pPr>
            <w:r>
              <w:rPr>
                <w:rFonts w:cs="Arial"/>
                <w:szCs w:val="18"/>
              </w:rPr>
              <w:t xml:space="preserve">This IE shall include a </w:t>
            </w:r>
            <w:r>
              <w:rPr>
                <w:lang w:val="en-US"/>
              </w:rPr>
              <w:t>PLMN Assigned UE Radio Capability ID. (NOTE)</w:t>
            </w:r>
          </w:p>
          <w:p w14:paraId="27F28380" w14:textId="77777777" w:rsidR="0079133E" w:rsidRDefault="0079133E" w:rsidP="00666A10">
            <w:pPr>
              <w:pStyle w:val="TAL"/>
              <w:rPr>
                <w:rFonts w:cs="Arial"/>
                <w:szCs w:val="18"/>
              </w:rPr>
            </w:pPr>
          </w:p>
        </w:tc>
      </w:tr>
      <w:tr w:rsidR="0079133E" w:rsidRPr="008746D1" w14:paraId="044A5404"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58A5A576" w14:textId="77777777" w:rsidR="0079133E" w:rsidRDefault="0079133E" w:rsidP="00666A10">
            <w:pPr>
              <w:pStyle w:val="TAL"/>
              <w:rPr>
                <w:lang w:eastAsia="zh-CN"/>
              </w:rPr>
            </w:pPr>
            <w:r>
              <w:rPr>
                <w:lang w:eastAsia="zh-CN"/>
              </w:rPr>
              <w:t>manAssiUeRadioCapId</w:t>
            </w:r>
          </w:p>
        </w:tc>
        <w:tc>
          <w:tcPr>
            <w:tcW w:w="1559" w:type="dxa"/>
            <w:tcBorders>
              <w:top w:val="single" w:sz="4" w:space="0" w:color="auto"/>
              <w:left w:val="single" w:sz="4" w:space="0" w:color="auto"/>
              <w:bottom w:val="single" w:sz="4" w:space="0" w:color="auto"/>
              <w:right w:val="single" w:sz="4" w:space="0" w:color="auto"/>
            </w:tcBorders>
          </w:tcPr>
          <w:p w14:paraId="65C98E4F" w14:textId="77777777" w:rsidR="0079133E" w:rsidRDefault="0079133E" w:rsidP="00666A10">
            <w:pPr>
              <w:pStyle w:val="TAL"/>
              <w:rPr>
                <w:lang w:eastAsia="zh-CN"/>
              </w:rPr>
            </w:pPr>
            <w:r>
              <w:rPr>
                <w:lang w:eastAsia="zh-CN"/>
              </w:rPr>
              <w:t>ManAssiUeRadioCapId</w:t>
            </w:r>
          </w:p>
        </w:tc>
        <w:tc>
          <w:tcPr>
            <w:tcW w:w="425" w:type="dxa"/>
            <w:tcBorders>
              <w:top w:val="single" w:sz="4" w:space="0" w:color="auto"/>
              <w:left w:val="single" w:sz="4" w:space="0" w:color="auto"/>
              <w:bottom w:val="single" w:sz="4" w:space="0" w:color="auto"/>
              <w:right w:val="single" w:sz="4" w:space="0" w:color="auto"/>
            </w:tcBorders>
          </w:tcPr>
          <w:p w14:paraId="006562DE" w14:textId="77777777" w:rsidR="0079133E" w:rsidRDefault="0079133E" w:rsidP="00666A1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8E7CEB" w14:textId="77777777" w:rsidR="0079133E" w:rsidRDefault="0079133E" w:rsidP="00666A10">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15B2BE7" w14:textId="77777777" w:rsidR="0079133E" w:rsidRDefault="0079133E" w:rsidP="00666A10">
            <w:pPr>
              <w:pStyle w:val="TAL"/>
              <w:rPr>
                <w:rFonts w:cs="Arial"/>
                <w:szCs w:val="18"/>
              </w:rPr>
            </w:pPr>
            <w:r>
              <w:rPr>
                <w:rFonts w:cs="Arial"/>
                <w:szCs w:val="18"/>
              </w:rPr>
              <w:t xml:space="preserve">This IE shall include a </w:t>
            </w:r>
            <w:r>
              <w:rPr>
                <w:lang w:val="en-US"/>
              </w:rPr>
              <w:t>Manufacturer Assigned UE Radio Capability ID.</w:t>
            </w:r>
            <w:r>
              <w:rPr>
                <w:rFonts w:cs="Arial"/>
                <w:szCs w:val="18"/>
              </w:rPr>
              <w:t xml:space="preserve"> (NOTE)</w:t>
            </w:r>
          </w:p>
          <w:p w14:paraId="71AFE753" w14:textId="77777777" w:rsidR="0079133E" w:rsidRDefault="0079133E" w:rsidP="00666A10">
            <w:pPr>
              <w:pStyle w:val="TAL"/>
              <w:rPr>
                <w:rFonts w:cs="Arial"/>
                <w:szCs w:val="18"/>
              </w:rPr>
            </w:pPr>
          </w:p>
        </w:tc>
      </w:tr>
      <w:tr w:rsidR="0079133E" w:rsidRPr="008746D1" w14:paraId="529BCCE8" w14:textId="77777777" w:rsidTr="00666A1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285D07B" w14:textId="21BAEAE5" w:rsidR="0079133E" w:rsidRDefault="0079133E" w:rsidP="00666A10">
            <w:pPr>
              <w:pStyle w:val="TAN"/>
            </w:pPr>
            <w:r>
              <w:t>NOTE:</w:t>
            </w:r>
            <w:r>
              <w:tab/>
              <w:t xml:space="preserve">Only one of </w:t>
            </w:r>
            <w:r>
              <w:rPr>
                <w:lang w:eastAsia="zh-CN"/>
              </w:rPr>
              <w:t xml:space="preserve">plmnAssiUeRadioCapId and manAssiUeRadioCapId shall be present during retrieving UE Radio Access Capability Information. (See </w:t>
            </w:r>
            <w:r w:rsidR="00930233">
              <w:rPr>
                <w:lang w:eastAsia="zh-CN"/>
              </w:rPr>
              <w:t>clause </w:t>
            </w:r>
            <w:r w:rsidR="00930233" w:rsidRPr="00384E92">
              <w:t>6</w:t>
            </w:r>
            <w:r w:rsidRPr="00384E92">
              <w:t>.</w:t>
            </w:r>
            <w:r>
              <w:t>1.3.2.3</w:t>
            </w:r>
            <w:r w:rsidRPr="00384E92">
              <w:t>.1</w:t>
            </w:r>
            <w:r>
              <w:t>)</w:t>
            </w:r>
          </w:p>
        </w:tc>
      </w:tr>
    </w:tbl>
    <w:p w14:paraId="3E10D266" w14:textId="77777777" w:rsidR="0079133E" w:rsidRDefault="0079133E" w:rsidP="0079133E"/>
    <w:p w14:paraId="26645F09" w14:textId="77777777" w:rsidR="007878C2" w:rsidRDefault="007878C2" w:rsidP="00FF446D">
      <w:pPr>
        <w:pStyle w:val="Heading5"/>
        <w:rPr>
          <w:lang w:eastAsia="zh-CN"/>
        </w:rPr>
      </w:pPr>
      <w:bookmarkStart w:id="1377" w:name="_Toc20134877"/>
      <w:bookmarkStart w:id="1378" w:name="_Toc25048111"/>
      <w:bookmarkStart w:id="1379" w:name="_Toc34143478"/>
      <w:bookmarkStart w:id="1380" w:name="_Toc34750948"/>
      <w:bookmarkStart w:id="1381" w:name="_Toc34751709"/>
      <w:bookmarkStart w:id="1382" w:name="_Toc35941057"/>
      <w:bookmarkStart w:id="1383" w:name="_Toc43283957"/>
      <w:bookmarkStart w:id="1384" w:name="_Toc49762952"/>
      <w:bookmarkStart w:id="1385" w:name="_Toc51925806"/>
      <w:bookmarkStart w:id="1386" w:name="_Toc51925907"/>
      <w:bookmarkStart w:id="1387" w:name="_Toc168477240"/>
      <w:r>
        <w:lastRenderedPageBreak/>
        <w:t>6.1.6.2.6</w:t>
      </w:r>
      <w:r>
        <w:tab/>
        <w:t>Type: CreateSubscription</w:t>
      </w:r>
      <w:bookmarkEnd w:id="1377"/>
      <w:bookmarkEnd w:id="1378"/>
      <w:bookmarkEnd w:id="1379"/>
      <w:bookmarkEnd w:id="1380"/>
      <w:bookmarkEnd w:id="1381"/>
      <w:bookmarkEnd w:id="1382"/>
      <w:bookmarkEnd w:id="1383"/>
      <w:bookmarkEnd w:id="1384"/>
      <w:bookmarkEnd w:id="1385"/>
      <w:bookmarkEnd w:id="1386"/>
      <w:bookmarkEnd w:id="1387"/>
    </w:p>
    <w:p w14:paraId="739E96C9" w14:textId="77777777" w:rsidR="007878C2" w:rsidRDefault="007878C2" w:rsidP="007878C2">
      <w:pPr>
        <w:pStyle w:val="TH"/>
      </w:pPr>
      <w:r>
        <w:rPr>
          <w:noProof/>
        </w:rPr>
        <w:t>Table </w:t>
      </w:r>
      <w:r>
        <w:t xml:space="preserve">6.1.6.2.6-1: </w:t>
      </w:r>
      <w:r>
        <w:rPr>
          <w:noProof/>
        </w:rPr>
        <w:t xml:space="preserve">Definition of type </w:t>
      </w:r>
      <w:r>
        <w:t>CreateSubscription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14:paraId="5EF3D06A"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60B97E7" w14:textId="77777777" w:rsidR="007878C2" w:rsidRDefault="007878C2" w:rsidP="0057649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CF4E90" w14:textId="77777777" w:rsidR="007878C2" w:rsidRDefault="007878C2" w:rsidP="005764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05B565" w14:textId="77777777" w:rsidR="007878C2" w:rsidRDefault="007878C2" w:rsidP="005764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0C9750" w14:textId="77777777" w:rsidR="007878C2" w:rsidRDefault="007878C2"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15DE09" w14:textId="77777777" w:rsidR="007878C2" w:rsidRDefault="007878C2" w:rsidP="00576499">
            <w:pPr>
              <w:pStyle w:val="TAH"/>
              <w:rPr>
                <w:rFonts w:cs="Arial"/>
                <w:szCs w:val="18"/>
              </w:rPr>
            </w:pPr>
            <w:r>
              <w:rPr>
                <w:rFonts w:cs="Arial"/>
                <w:szCs w:val="18"/>
              </w:rPr>
              <w:t>Description</w:t>
            </w:r>
          </w:p>
        </w:tc>
      </w:tr>
      <w:tr w:rsidR="007878C2" w:rsidRPr="00F12EF7" w14:paraId="6831C9EE"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4A8F67D8" w14:textId="77777777" w:rsidR="007878C2" w:rsidRDefault="007878C2" w:rsidP="00576499">
            <w:pPr>
              <w:pStyle w:val="TAL"/>
              <w:rPr>
                <w:lang w:eastAsia="zh-CN"/>
              </w:rPr>
            </w:pPr>
            <w:r>
              <w:rPr>
                <w:lang w:eastAsia="zh-CN"/>
              </w:rPr>
              <w:t>nfId</w:t>
            </w:r>
          </w:p>
        </w:tc>
        <w:tc>
          <w:tcPr>
            <w:tcW w:w="1559" w:type="dxa"/>
            <w:tcBorders>
              <w:top w:val="single" w:sz="4" w:space="0" w:color="auto"/>
              <w:left w:val="single" w:sz="4" w:space="0" w:color="auto"/>
              <w:bottom w:val="single" w:sz="4" w:space="0" w:color="auto"/>
              <w:right w:val="single" w:sz="4" w:space="0" w:color="auto"/>
            </w:tcBorders>
          </w:tcPr>
          <w:p w14:paraId="7A8FB48A" w14:textId="77777777" w:rsidR="007878C2" w:rsidRDefault="007878C2" w:rsidP="00576499">
            <w:pPr>
              <w:pStyle w:val="TAL"/>
            </w:pPr>
            <w:r w:rsidRPr="005F0236">
              <w:t>NfInstanceId</w:t>
            </w:r>
          </w:p>
        </w:tc>
        <w:tc>
          <w:tcPr>
            <w:tcW w:w="425" w:type="dxa"/>
            <w:tcBorders>
              <w:top w:val="single" w:sz="4" w:space="0" w:color="auto"/>
              <w:left w:val="single" w:sz="4" w:space="0" w:color="auto"/>
              <w:bottom w:val="single" w:sz="4" w:space="0" w:color="auto"/>
              <w:right w:val="single" w:sz="4" w:space="0" w:color="auto"/>
            </w:tcBorders>
          </w:tcPr>
          <w:p w14:paraId="760E01A0" w14:textId="77777777" w:rsidR="007878C2" w:rsidRDefault="007878C2" w:rsidP="0057649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2613BC2" w14:textId="77777777" w:rsidR="007878C2" w:rsidRDefault="00BE4297" w:rsidP="00576499">
            <w:pPr>
              <w:pStyle w:val="TAL"/>
              <w:rPr>
                <w:lang w:eastAsia="zh-CN"/>
              </w:rPr>
            </w:pPr>
            <w:r>
              <w:rPr>
                <w:lang w:eastAsia="zh-CN"/>
              </w:rPr>
              <w:t>0..</w:t>
            </w:r>
            <w:r w:rsidR="007878C2" w:rsidRPr="005F023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3E32DB" w14:textId="77777777" w:rsidR="007878C2" w:rsidRDefault="007878C2" w:rsidP="00576499">
            <w:pPr>
              <w:pStyle w:val="TAL"/>
              <w:rPr>
                <w:rFonts w:cs="Arial"/>
                <w:szCs w:val="18"/>
                <w:lang w:eastAsia="zh-CN"/>
              </w:rPr>
            </w:pPr>
            <w:r w:rsidRPr="005F0236">
              <w:t xml:space="preserve">This IE shall </w:t>
            </w:r>
            <w:r>
              <w:t xml:space="preserve">contain the NF Instance ID of the service consumer, e.g. an AMF, if it is available. </w:t>
            </w:r>
          </w:p>
        </w:tc>
      </w:tr>
      <w:tr w:rsidR="007878C2" w:rsidRPr="00F12EF7" w14:paraId="6CAAF5F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591CAF83" w14:textId="77777777" w:rsidR="007878C2" w:rsidRDefault="007878C2" w:rsidP="00576499">
            <w:pPr>
              <w:pStyle w:val="TAL"/>
              <w:rPr>
                <w:lang w:eastAsia="zh-CN"/>
              </w:rPr>
            </w:pPr>
            <w:r>
              <w:rPr>
                <w:noProof/>
              </w:rPr>
              <w:t>ucmfNotificationUri</w:t>
            </w:r>
          </w:p>
        </w:tc>
        <w:tc>
          <w:tcPr>
            <w:tcW w:w="1559" w:type="dxa"/>
            <w:tcBorders>
              <w:top w:val="single" w:sz="4" w:space="0" w:color="auto"/>
              <w:left w:val="single" w:sz="4" w:space="0" w:color="auto"/>
              <w:bottom w:val="single" w:sz="4" w:space="0" w:color="auto"/>
              <w:right w:val="single" w:sz="4" w:space="0" w:color="auto"/>
            </w:tcBorders>
          </w:tcPr>
          <w:p w14:paraId="3C861EB0" w14:textId="77777777" w:rsidR="007878C2" w:rsidRDefault="007878C2" w:rsidP="00576499">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0542793" w14:textId="77777777" w:rsidR="007878C2" w:rsidRDefault="007878C2" w:rsidP="00576499">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77ED984" w14:textId="77777777" w:rsidR="007878C2" w:rsidRDefault="007878C2" w:rsidP="00576499">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86B6FC1" w14:textId="77777777" w:rsidR="007878C2" w:rsidRDefault="007878C2" w:rsidP="00576499">
            <w:pPr>
              <w:pStyle w:val="TAL"/>
              <w:rPr>
                <w:rFonts w:cs="Arial"/>
                <w:szCs w:val="18"/>
                <w:lang w:eastAsia="zh-CN"/>
              </w:rPr>
            </w:pPr>
            <w:r>
              <w:rPr>
                <w:rFonts w:cs="Arial"/>
                <w:szCs w:val="18"/>
                <w:lang w:eastAsia="zh-CN"/>
              </w:rPr>
              <w:t>This IE shall contain the callback URI on which the subscribed events shall be notified.</w:t>
            </w:r>
          </w:p>
        </w:tc>
      </w:tr>
      <w:tr w:rsidR="007878C2" w:rsidRPr="00F12EF7" w14:paraId="36A55797"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75AAB6B4" w14:textId="77777777" w:rsidR="007878C2" w:rsidRDefault="007878C2" w:rsidP="00576499">
            <w:pPr>
              <w:pStyle w:val="TAL"/>
              <w:rPr>
                <w:noProof/>
              </w:rPr>
            </w:pPr>
            <w:r>
              <w:t>suggestedE</w:t>
            </w:r>
            <w:r w:rsidRPr="00D67AB2">
              <w:t>xpires</w:t>
            </w:r>
          </w:p>
        </w:tc>
        <w:tc>
          <w:tcPr>
            <w:tcW w:w="1559" w:type="dxa"/>
            <w:tcBorders>
              <w:top w:val="single" w:sz="4" w:space="0" w:color="auto"/>
              <w:left w:val="single" w:sz="4" w:space="0" w:color="auto"/>
              <w:bottom w:val="single" w:sz="4" w:space="0" w:color="auto"/>
              <w:right w:val="single" w:sz="4" w:space="0" w:color="auto"/>
            </w:tcBorders>
          </w:tcPr>
          <w:p w14:paraId="31301D97" w14:textId="77777777" w:rsidR="007878C2" w:rsidRDefault="007878C2" w:rsidP="00576499">
            <w:pPr>
              <w:pStyle w:val="TAL"/>
            </w:pPr>
            <w:r w:rsidRPr="00D67AB2">
              <w:t>DateTime</w:t>
            </w:r>
          </w:p>
        </w:tc>
        <w:tc>
          <w:tcPr>
            <w:tcW w:w="425" w:type="dxa"/>
            <w:tcBorders>
              <w:top w:val="single" w:sz="4" w:space="0" w:color="auto"/>
              <w:left w:val="single" w:sz="4" w:space="0" w:color="auto"/>
              <w:bottom w:val="single" w:sz="4" w:space="0" w:color="auto"/>
              <w:right w:val="single" w:sz="4" w:space="0" w:color="auto"/>
            </w:tcBorders>
          </w:tcPr>
          <w:p w14:paraId="1DEBE99F" w14:textId="77777777" w:rsidR="007878C2" w:rsidRDefault="007878C2" w:rsidP="00576499">
            <w:pPr>
              <w:pStyle w:val="TAC"/>
              <w:rPr>
                <w:lang w:eastAsia="zh-CN"/>
              </w:rPr>
            </w:pPr>
            <w:r w:rsidRPr="00D67AB2">
              <w:t>O</w:t>
            </w:r>
          </w:p>
        </w:tc>
        <w:tc>
          <w:tcPr>
            <w:tcW w:w="1134" w:type="dxa"/>
            <w:tcBorders>
              <w:top w:val="single" w:sz="4" w:space="0" w:color="auto"/>
              <w:left w:val="single" w:sz="4" w:space="0" w:color="auto"/>
              <w:bottom w:val="single" w:sz="4" w:space="0" w:color="auto"/>
              <w:right w:val="single" w:sz="4" w:space="0" w:color="auto"/>
            </w:tcBorders>
          </w:tcPr>
          <w:p w14:paraId="7E6E4256" w14:textId="77777777" w:rsidR="007878C2" w:rsidRDefault="007878C2" w:rsidP="00576499">
            <w:pPr>
              <w:pStyle w:val="TAL"/>
              <w:rPr>
                <w:lang w:eastAsia="zh-CN"/>
              </w:rPr>
            </w:pPr>
            <w:r w:rsidRPr="00D67AB2">
              <w:t>0..1</w:t>
            </w:r>
          </w:p>
        </w:tc>
        <w:tc>
          <w:tcPr>
            <w:tcW w:w="4359" w:type="dxa"/>
            <w:tcBorders>
              <w:top w:val="single" w:sz="4" w:space="0" w:color="auto"/>
              <w:left w:val="single" w:sz="4" w:space="0" w:color="auto"/>
              <w:bottom w:val="single" w:sz="4" w:space="0" w:color="auto"/>
              <w:right w:val="single" w:sz="4" w:space="0" w:color="auto"/>
            </w:tcBorders>
          </w:tcPr>
          <w:p w14:paraId="66F3EBAE" w14:textId="77777777" w:rsidR="007878C2" w:rsidRDefault="007878C2" w:rsidP="00576499">
            <w:pPr>
              <w:pStyle w:val="TAL"/>
              <w:rPr>
                <w:rFonts w:cs="Arial"/>
                <w:szCs w:val="18"/>
                <w:lang w:eastAsia="zh-CN"/>
              </w:rPr>
            </w:pPr>
            <w:r w:rsidRPr="00D67AB2">
              <w:rPr>
                <w:rFonts w:cs="Arial"/>
                <w:szCs w:val="18"/>
              </w:rPr>
              <w:t>If present, indicates the point in time at which the subscription expires</w:t>
            </w:r>
            <w:r>
              <w:rPr>
                <w:rFonts w:cs="Arial"/>
                <w:szCs w:val="18"/>
              </w:rPr>
              <w:t>, which is suggested by the service consumer</w:t>
            </w:r>
            <w:r w:rsidRPr="00D67AB2">
              <w:rPr>
                <w:rFonts w:cs="Arial"/>
                <w:szCs w:val="18"/>
              </w:rPr>
              <w:t xml:space="preserve">. </w:t>
            </w:r>
          </w:p>
        </w:tc>
      </w:tr>
      <w:tr w:rsidR="002A3CCE" w:rsidRPr="00F12EF7" w14:paraId="78780D21"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27360343" w14:textId="54EAAAB4" w:rsidR="002A3CCE" w:rsidRDefault="002A3CCE" w:rsidP="002A3CCE">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5E27EB84" w14:textId="49A38FC2" w:rsidR="002A3CCE" w:rsidRPr="00D67AB2" w:rsidRDefault="002A3CCE" w:rsidP="002A3CCE">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C83206A" w14:textId="22CEF38C" w:rsidR="002A3CCE" w:rsidRPr="00D67AB2" w:rsidRDefault="002A3CCE" w:rsidP="002A3CCE">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7F46D9" w14:textId="7862152D" w:rsidR="002A3CCE" w:rsidRPr="00D67AB2" w:rsidRDefault="002A3CCE" w:rsidP="002A3CCE">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6CD991E" w14:textId="28985518" w:rsidR="002A3CCE" w:rsidRPr="00D67AB2" w:rsidRDefault="002A3CCE" w:rsidP="002A3CCE">
            <w:pPr>
              <w:pStyle w:val="TAL"/>
              <w:rPr>
                <w:rFonts w:cs="Arial"/>
                <w:szCs w:val="18"/>
              </w:rPr>
            </w:pPr>
            <w:r w:rsidRPr="00421444">
              <w:t xml:space="preserve">This IE shall be present if at least one optional feature defined in </w:t>
            </w:r>
            <w:r w:rsidR="00930233" w:rsidRPr="00421444">
              <w:t>clause</w:t>
            </w:r>
            <w:r w:rsidR="00930233">
              <w:t> </w:t>
            </w:r>
            <w:r w:rsidR="00930233" w:rsidRPr="00421444">
              <w:t>6</w:t>
            </w:r>
            <w:r w:rsidRPr="00421444">
              <w:t>.1.8 is supported.</w:t>
            </w:r>
          </w:p>
        </w:tc>
      </w:tr>
    </w:tbl>
    <w:p w14:paraId="001E0C7C" w14:textId="77777777" w:rsidR="007878C2" w:rsidRDefault="007878C2" w:rsidP="0079133E"/>
    <w:p w14:paraId="1BD18F3F" w14:textId="77777777" w:rsidR="007878C2" w:rsidRDefault="007878C2" w:rsidP="00FF446D">
      <w:pPr>
        <w:pStyle w:val="Heading5"/>
        <w:rPr>
          <w:lang w:eastAsia="zh-CN"/>
        </w:rPr>
      </w:pPr>
      <w:bookmarkStart w:id="1388" w:name="_Toc25048112"/>
      <w:bookmarkStart w:id="1389" w:name="_Toc34143479"/>
      <w:bookmarkStart w:id="1390" w:name="_Toc34750949"/>
      <w:bookmarkStart w:id="1391" w:name="_Toc34751710"/>
      <w:bookmarkStart w:id="1392" w:name="_Toc35941058"/>
      <w:bookmarkStart w:id="1393" w:name="_Toc43283958"/>
      <w:bookmarkStart w:id="1394" w:name="_Toc49762953"/>
      <w:bookmarkStart w:id="1395" w:name="_Toc51925807"/>
      <w:bookmarkStart w:id="1396" w:name="_Toc51925908"/>
      <w:bookmarkStart w:id="1397" w:name="_Toc168477241"/>
      <w:r>
        <w:t>6.1.6.2.7</w:t>
      </w:r>
      <w:r>
        <w:tab/>
        <w:t>Type: CreatedSubscription</w:t>
      </w:r>
      <w:bookmarkEnd w:id="1388"/>
      <w:bookmarkEnd w:id="1389"/>
      <w:bookmarkEnd w:id="1390"/>
      <w:bookmarkEnd w:id="1391"/>
      <w:bookmarkEnd w:id="1392"/>
      <w:bookmarkEnd w:id="1393"/>
      <w:bookmarkEnd w:id="1394"/>
      <w:bookmarkEnd w:id="1395"/>
      <w:bookmarkEnd w:id="1396"/>
      <w:bookmarkEnd w:id="1397"/>
    </w:p>
    <w:p w14:paraId="51711F15" w14:textId="77777777" w:rsidR="007878C2" w:rsidRDefault="007878C2" w:rsidP="007878C2">
      <w:pPr>
        <w:pStyle w:val="TH"/>
      </w:pPr>
      <w:r>
        <w:rPr>
          <w:noProof/>
        </w:rPr>
        <w:t>Table </w:t>
      </w:r>
      <w:r>
        <w:t xml:space="preserve">6.1.6.2.7-1: </w:t>
      </w:r>
      <w:r>
        <w:rPr>
          <w:noProof/>
        </w:rPr>
        <w:t xml:space="preserve">Definition of type </w:t>
      </w:r>
      <w:r>
        <w:t>CreatedSubscription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14:paraId="143C1E0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C23D85" w14:textId="77777777" w:rsidR="007878C2" w:rsidRDefault="007878C2" w:rsidP="0057649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BF0FCD" w14:textId="77777777" w:rsidR="007878C2" w:rsidRDefault="007878C2" w:rsidP="005764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CE084E" w14:textId="77777777" w:rsidR="007878C2" w:rsidRDefault="007878C2" w:rsidP="005764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4219A90" w14:textId="77777777" w:rsidR="007878C2" w:rsidRDefault="007878C2"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8335476" w14:textId="77777777" w:rsidR="007878C2" w:rsidRDefault="007878C2" w:rsidP="00576499">
            <w:pPr>
              <w:pStyle w:val="TAH"/>
              <w:rPr>
                <w:rFonts w:cs="Arial"/>
                <w:szCs w:val="18"/>
              </w:rPr>
            </w:pPr>
            <w:r>
              <w:rPr>
                <w:rFonts w:cs="Arial"/>
                <w:szCs w:val="18"/>
              </w:rPr>
              <w:t>Description</w:t>
            </w:r>
          </w:p>
        </w:tc>
      </w:tr>
      <w:tr w:rsidR="007878C2" w:rsidRPr="00F12EF7" w14:paraId="55C5B99A"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61584F8D" w14:textId="77777777" w:rsidR="007878C2" w:rsidRDefault="007878C2" w:rsidP="00576499">
            <w:pPr>
              <w:pStyle w:val="TAL"/>
              <w:rPr>
                <w:lang w:eastAsia="zh-CN"/>
              </w:rPr>
            </w:pPr>
            <w:r>
              <w:rPr>
                <w:lang w:eastAsia="zh-CN"/>
              </w:rPr>
              <w:t>d</w:t>
            </w:r>
            <w:r w:rsidRPr="008D0863">
              <w:rPr>
                <w:lang w:eastAsia="zh-CN"/>
              </w:rPr>
              <w:t>icEntryId</w:t>
            </w:r>
          </w:p>
        </w:tc>
        <w:tc>
          <w:tcPr>
            <w:tcW w:w="1559" w:type="dxa"/>
            <w:tcBorders>
              <w:top w:val="single" w:sz="4" w:space="0" w:color="auto"/>
              <w:left w:val="single" w:sz="4" w:space="0" w:color="auto"/>
              <w:bottom w:val="single" w:sz="4" w:space="0" w:color="auto"/>
              <w:right w:val="single" w:sz="4" w:space="0" w:color="auto"/>
            </w:tcBorders>
          </w:tcPr>
          <w:p w14:paraId="13F0B4BC" w14:textId="77777777" w:rsidR="007878C2" w:rsidRPr="004F6CF1" w:rsidRDefault="007878C2" w:rsidP="00576499">
            <w:pPr>
              <w:pStyle w:val="TAL"/>
            </w:pPr>
            <w:r>
              <w:rPr>
                <w:lang w:eastAsia="zh-CN"/>
              </w:rPr>
              <w:t>D</w:t>
            </w:r>
            <w:r w:rsidRPr="008D0863">
              <w:rPr>
                <w:lang w:eastAsia="zh-CN"/>
              </w:rPr>
              <w:t>icEntryId</w:t>
            </w:r>
          </w:p>
        </w:tc>
        <w:tc>
          <w:tcPr>
            <w:tcW w:w="425" w:type="dxa"/>
            <w:tcBorders>
              <w:top w:val="single" w:sz="4" w:space="0" w:color="auto"/>
              <w:left w:val="single" w:sz="4" w:space="0" w:color="auto"/>
              <w:bottom w:val="single" w:sz="4" w:space="0" w:color="auto"/>
              <w:right w:val="single" w:sz="4" w:space="0" w:color="auto"/>
            </w:tcBorders>
          </w:tcPr>
          <w:p w14:paraId="145241FA" w14:textId="77777777" w:rsidR="007878C2" w:rsidRDefault="007878C2" w:rsidP="00576499">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B9D7B5" w14:textId="77777777" w:rsidR="007878C2" w:rsidRDefault="007878C2" w:rsidP="00576499">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E9503F6" w14:textId="77777777" w:rsidR="007878C2" w:rsidRDefault="007878C2" w:rsidP="00576499">
            <w:pPr>
              <w:pStyle w:val="TAL"/>
              <w:rPr>
                <w:rFonts w:cs="Arial"/>
                <w:szCs w:val="18"/>
                <w:lang w:eastAsia="zh-CN"/>
              </w:rPr>
            </w:pPr>
            <w:r>
              <w:rPr>
                <w:rFonts w:cs="Arial"/>
                <w:szCs w:val="18"/>
                <w:lang w:eastAsia="zh-CN"/>
              </w:rPr>
              <w:t xml:space="preserve">This IE shall contain the highest </w:t>
            </w:r>
            <w:r>
              <w:rPr>
                <w:lang w:eastAsia="zh-CN"/>
              </w:rPr>
              <w:t>D</w:t>
            </w:r>
            <w:r w:rsidRPr="008D0863">
              <w:rPr>
                <w:lang w:eastAsia="zh-CN"/>
              </w:rPr>
              <w:t>icEntryId</w:t>
            </w:r>
            <w:r>
              <w:rPr>
                <w:rFonts w:cs="Arial"/>
                <w:szCs w:val="18"/>
                <w:lang w:eastAsia="zh-CN"/>
              </w:rPr>
              <w:t xml:space="preserve"> has been allocated in the UCMF. </w:t>
            </w:r>
          </w:p>
        </w:tc>
      </w:tr>
      <w:tr w:rsidR="007878C2" w:rsidRPr="00F12EF7" w14:paraId="69EDD10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1D6E1C7E" w14:textId="77777777" w:rsidR="007878C2" w:rsidRDefault="007878C2" w:rsidP="00576499">
            <w:pPr>
              <w:pStyle w:val="TAL"/>
              <w:rPr>
                <w:lang w:eastAsia="zh-CN"/>
              </w:rPr>
            </w:pPr>
            <w:r>
              <w:t>confirmedExpires</w:t>
            </w:r>
          </w:p>
        </w:tc>
        <w:tc>
          <w:tcPr>
            <w:tcW w:w="1559" w:type="dxa"/>
            <w:tcBorders>
              <w:top w:val="single" w:sz="4" w:space="0" w:color="auto"/>
              <w:left w:val="single" w:sz="4" w:space="0" w:color="auto"/>
              <w:bottom w:val="single" w:sz="4" w:space="0" w:color="auto"/>
              <w:right w:val="single" w:sz="4" w:space="0" w:color="auto"/>
            </w:tcBorders>
          </w:tcPr>
          <w:p w14:paraId="2447D58F" w14:textId="77777777" w:rsidR="007878C2" w:rsidRDefault="007878C2" w:rsidP="00576499">
            <w:pPr>
              <w:pStyle w:val="TAL"/>
              <w:rPr>
                <w:lang w:eastAsia="zh-CN"/>
              </w:rPr>
            </w:pPr>
            <w:r w:rsidRPr="00D67AB2">
              <w:t>DateTime</w:t>
            </w:r>
          </w:p>
        </w:tc>
        <w:tc>
          <w:tcPr>
            <w:tcW w:w="425" w:type="dxa"/>
            <w:tcBorders>
              <w:top w:val="single" w:sz="4" w:space="0" w:color="auto"/>
              <w:left w:val="single" w:sz="4" w:space="0" w:color="auto"/>
              <w:bottom w:val="single" w:sz="4" w:space="0" w:color="auto"/>
              <w:right w:val="single" w:sz="4" w:space="0" w:color="auto"/>
            </w:tcBorders>
          </w:tcPr>
          <w:p w14:paraId="72D882DF" w14:textId="77777777" w:rsidR="007878C2" w:rsidRDefault="007878C2" w:rsidP="00576499">
            <w:pPr>
              <w:pStyle w:val="TAC"/>
              <w:rPr>
                <w:lang w:eastAsia="zh-CN"/>
              </w:rPr>
            </w:pPr>
            <w:r w:rsidRPr="00D67AB2">
              <w:t>O</w:t>
            </w:r>
          </w:p>
        </w:tc>
        <w:tc>
          <w:tcPr>
            <w:tcW w:w="1134" w:type="dxa"/>
            <w:tcBorders>
              <w:top w:val="single" w:sz="4" w:space="0" w:color="auto"/>
              <w:left w:val="single" w:sz="4" w:space="0" w:color="auto"/>
              <w:bottom w:val="single" w:sz="4" w:space="0" w:color="auto"/>
              <w:right w:val="single" w:sz="4" w:space="0" w:color="auto"/>
            </w:tcBorders>
          </w:tcPr>
          <w:p w14:paraId="7721A07E" w14:textId="77777777" w:rsidR="007878C2" w:rsidRDefault="007878C2" w:rsidP="00576499">
            <w:pPr>
              <w:pStyle w:val="TAL"/>
              <w:rPr>
                <w:lang w:eastAsia="zh-CN"/>
              </w:rPr>
            </w:pPr>
            <w:r w:rsidRPr="00D67AB2">
              <w:t>0..1</w:t>
            </w:r>
          </w:p>
        </w:tc>
        <w:tc>
          <w:tcPr>
            <w:tcW w:w="4359" w:type="dxa"/>
            <w:tcBorders>
              <w:top w:val="single" w:sz="4" w:space="0" w:color="auto"/>
              <w:left w:val="single" w:sz="4" w:space="0" w:color="auto"/>
              <w:bottom w:val="single" w:sz="4" w:space="0" w:color="auto"/>
              <w:right w:val="single" w:sz="4" w:space="0" w:color="auto"/>
            </w:tcBorders>
          </w:tcPr>
          <w:p w14:paraId="6016E8CC" w14:textId="77777777" w:rsidR="007878C2" w:rsidRDefault="007878C2" w:rsidP="00576499">
            <w:pPr>
              <w:pStyle w:val="TAL"/>
              <w:rPr>
                <w:rFonts w:cs="Arial"/>
                <w:szCs w:val="18"/>
                <w:lang w:eastAsia="zh-CN"/>
              </w:rPr>
            </w:pPr>
            <w:r w:rsidRPr="00D67AB2">
              <w:rPr>
                <w:rFonts w:cs="Arial"/>
                <w:szCs w:val="18"/>
              </w:rPr>
              <w:t>If present, indicates the point in time at which the subscription expires</w:t>
            </w:r>
            <w:r>
              <w:rPr>
                <w:rFonts w:cs="Arial"/>
                <w:szCs w:val="18"/>
              </w:rPr>
              <w:t>, which is confirmed by the service producer</w:t>
            </w:r>
            <w:r w:rsidRPr="00D67AB2">
              <w:rPr>
                <w:rFonts w:cs="Arial"/>
                <w:szCs w:val="18"/>
              </w:rPr>
              <w:t xml:space="preserve">. </w:t>
            </w:r>
          </w:p>
        </w:tc>
      </w:tr>
      <w:tr w:rsidR="002A3CCE" w:rsidRPr="00F12EF7" w14:paraId="7B182A10"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2A1D99E6" w14:textId="123681C7" w:rsidR="002A3CCE" w:rsidRDefault="002A3CCE" w:rsidP="002A3CCE">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4CA5DB01" w14:textId="501D5A27" w:rsidR="002A3CCE" w:rsidRPr="00D67AB2" w:rsidRDefault="002A3CCE" w:rsidP="002A3CCE">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1CF9606" w14:textId="1118601D" w:rsidR="002A3CCE" w:rsidRPr="00D67AB2" w:rsidRDefault="002A3CCE" w:rsidP="002A3CCE">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BB23CB" w14:textId="6F2BF91F" w:rsidR="002A3CCE" w:rsidRPr="00D67AB2" w:rsidRDefault="002A3CCE" w:rsidP="002A3CCE">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D5904C1" w14:textId="1023620D" w:rsidR="002A3CCE" w:rsidRPr="00D67AB2" w:rsidRDefault="002A3CCE" w:rsidP="002A3CCE">
            <w:pPr>
              <w:pStyle w:val="TAL"/>
              <w:rPr>
                <w:rFonts w:cs="Arial"/>
                <w:szCs w:val="18"/>
              </w:rPr>
            </w:pPr>
            <w:r w:rsidRPr="00421444">
              <w:t xml:space="preserve">This IE shall be present if at least one optional feature defined in </w:t>
            </w:r>
            <w:r w:rsidR="00930233" w:rsidRPr="00421444">
              <w:t>clause</w:t>
            </w:r>
            <w:r w:rsidR="00930233">
              <w:t> </w:t>
            </w:r>
            <w:r w:rsidR="00930233" w:rsidRPr="00421444">
              <w:t>6</w:t>
            </w:r>
            <w:r w:rsidRPr="00421444">
              <w:t>.1.8 is supported.</w:t>
            </w:r>
          </w:p>
        </w:tc>
      </w:tr>
    </w:tbl>
    <w:p w14:paraId="637890C5" w14:textId="77777777" w:rsidR="007878C2" w:rsidRDefault="007878C2" w:rsidP="0079133E"/>
    <w:p w14:paraId="2356BB3F" w14:textId="3C08D8DF" w:rsidR="007878C2" w:rsidRDefault="007878C2" w:rsidP="00FF446D">
      <w:pPr>
        <w:pStyle w:val="Heading5"/>
      </w:pPr>
      <w:bookmarkStart w:id="1398" w:name="_Toc20134991"/>
      <w:bookmarkStart w:id="1399" w:name="_Toc25048113"/>
      <w:bookmarkStart w:id="1400" w:name="_Toc34143480"/>
      <w:bookmarkStart w:id="1401" w:name="_Toc34750950"/>
      <w:bookmarkStart w:id="1402" w:name="_Toc34751711"/>
      <w:bookmarkStart w:id="1403" w:name="_Toc35941059"/>
      <w:bookmarkStart w:id="1404" w:name="_Toc43283959"/>
      <w:bookmarkStart w:id="1405" w:name="_Toc49762954"/>
      <w:bookmarkStart w:id="1406" w:name="_Toc51925808"/>
      <w:bookmarkStart w:id="1407" w:name="_Toc51925909"/>
      <w:bookmarkStart w:id="1408" w:name="_Toc168477242"/>
      <w:r>
        <w:t>6.</w:t>
      </w:r>
      <w:r w:rsidR="004A7D73">
        <w:t>1</w:t>
      </w:r>
      <w:r>
        <w:t>.6.2.8</w:t>
      </w:r>
      <w:r>
        <w:tab/>
        <w:t xml:space="preserve">Type: </w:t>
      </w:r>
      <w:bookmarkEnd w:id="1398"/>
      <w:r>
        <w:t>UcmfNotification</w:t>
      </w:r>
      <w:bookmarkEnd w:id="1399"/>
      <w:bookmarkEnd w:id="1400"/>
      <w:bookmarkEnd w:id="1401"/>
      <w:bookmarkEnd w:id="1402"/>
      <w:bookmarkEnd w:id="1403"/>
      <w:bookmarkEnd w:id="1404"/>
      <w:bookmarkEnd w:id="1405"/>
      <w:bookmarkEnd w:id="1406"/>
      <w:bookmarkEnd w:id="1407"/>
      <w:bookmarkEnd w:id="1408"/>
    </w:p>
    <w:p w14:paraId="515A2605" w14:textId="50E3EFBA" w:rsidR="007878C2" w:rsidRDefault="007878C2" w:rsidP="007878C2">
      <w:pPr>
        <w:pStyle w:val="TH"/>
      </w:pPr>
      <w:r>
        <w:rPr>
          <w:noProof/>
        </w:rPr>
        <w:t>Table </w:t>
      </w:r>
      <w:r>
        <w:t>6.</w:t>
      </w:r>
      <w:r w:rsidR="004A7D73">
        <w:t>1</w:t>
      </w:r>
      <w:r>
        <w:t xml:space="preserve">.6.2.8-1: </w:t>
      </w:r>
      <w:r>
        <w:rPr>
          <w:noProof/>
        </w:rPr>
        <w:t xml:space="preserve">Definition of type </w:t>
      </w:r>
      <w:r>
        <w:t>UcmfNotification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14:paraId="2FDA62CA"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716842" w14:textId="77777777" w:rsidR="007878C2" w:rsidRDefault="007878C2" w:rsidP="007878C2">
            <w:pPr>
              <w:pStyle w:val="TAH"/>
            </w:pPr>
            <w:r w:rsidRPr="004F6C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B968AB" w14:textId="77777777" w:rsidR="007878C2" w:rsidRDefault="007878C2" w:rsidP="007878C2">
            <w:pPr>
              <w:pStyle w:val="TAH"/>
            </w:pPr>
            <w:r w:rsidRPr="004F6C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F146E8" w14:textId="77777777" w:rsidR="007878C2" w:rsidRDefault="007878C2" w:rsidP="007878C2">
            <w:pPr>
              <w:pStyle w:val="TAH"/>
            </w:pPr>
            <w:r w:rsidRPr="004F6CF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3A0382" w14:textId="77777777" w:rsidR="007878C2" w:rsidRDefault="007878C2"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A541CF" w14:textId="77777777" w:rsidR="007878C2" w:rsidRDefault="007878C2" w:rsidP="007878C2">
            <w:pPr>
              <w:pStyle w:val="TAH"/>
              <w:rPr>
                <w:rFonts w:cs="Arial"/>
                <w:szCs w:val="18"/>
              </w:rPr>
            </w:pPr>
            <w:r w:rsidRPr="004F6CF1">
              <w:rPr>
                <w:rFonts w:cs="Arial"/>
                <w:szCs w:val="18"/>
              </w:rPr>
              <w:t>Description</w:t>
            </w:r>
          </w:p>
        </w:tc>
      </w:tr>
      <w:tr w:rsidR="007878C2" w:rsidRPr="00F12EF7" w14:paraId="0280CD2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680CA8E3" w14:textId="77777777" w:rsidR="007878C2" w:rsidRDefault="007878C2" w:rsidP="007878C2">
            <w:pPr>
              <w:pStyle w:val="TAL"/>
              <w:rPr>
                <w:lang w:eastAsia="zh-CN"/>
              </w:rPr>
            </w:pPr>
            <w:r>
              <w:rPr>
                <w:lang w:eastAsia="zh-CN"/>
              </w:rPr>
              <w:t>d</w:t>
            </w:r>
            <w:r w:rsidRPr="008D0863">
              <w:rPr>
                <w:lang w:eastAsia="zh-CN"/>
              </w:rPr>
              <w:t>icEntryId</w:t>
            </w:r>
          </w:p>
        </w:tc>
        <w:tc>
          <w:tcPr>
            <w:tcW w:w="1559" w:type="dxa"/>
            <w:tcBorders>
              <w:top w:val="single" w:sz="4" w:space="0" w:color="auto"/>
              <w:left w:val="single" w:sz="4" w:space="0" w:color="auto"/>
              <w:bottom w:val="single" w:sz="4" w:space="0" w:color="auto"/>
              <w:right w:val="single" w:sz="4" w:space="0" w:color="auto"/>
            </w:tcBorders>
          </w:tcPr>
          <w:p w14:paraId="48B7ED92" w14:textId="77777777" w:rsidR="007878C2" w:rsidRPr="004F6CF1" w:rsidRDefault="007878C2" w:rsidP="007878C2">
            <w:pPr>
              <w:pStyle w:val="TAL"/>
            </w:pPr>
            <w:r>
              <w:rPr>
                <w:lang w:eastAsia="zh-CN"/>
              </w:rPr>
              <w:t>D</w:t>
            </w:r>
            <w:r w:rsidRPr="008D0863">
              <w:rPr>
                <w:lang w:eastAsia="zh-CN"/>
              </w:rPr>
              <w:t>icEntryId</w:t>
            </w:r>
          </w:p>
        </w:tc>
        <w:tc>
          <w:tcPr>
            <w:tcW w:w="425" w:type="dxa"/>
            <w:tcBorders>
              <w:top w:val="single" w:sz="4" w:space="0" w:color="auto"/>
              <w:left w:val="single" w:sz="4" w:space="0" w:color="auto"/>
              <w:bottom w:val="single" w:sz="4" w:space="0" w:color="auto"/>
              <w:right w:val="single" w:sz="4" w:space="0" w:color="auto"/>
            </w:tcBorders>
          </w:tcPr>
          <w:p w14:paraId="5321E376" w14:textId="77777777" w:rsidR="007878C2" w:rsidRDefault="007878C2" w:rsidP="007878C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6201582" w14:textId="77777777" w:rsidR="007878C2" w:rsidRDefault="007878C2" w:rsidP="007878C2">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7E60ECB" w14:textId="77777777" w:rsidR="007878C2" w:rsidRDefault="007878C2" w:rsidP="007878C2">
            <w:pPr>
              <w:pStyle w:val="TAL"/>
              <w:rPr>
                <w:rFonts w:cs="Arial"/>
                <w:szCs w:val="18"/>
                <w:lang w:eastAsia="zh-CN"/>
              </w:rPr>
            </w:pPr>
            <w:r>
              <w:rPr>
                <w:rFonts w:cs="Arial"/>
                <w:szCs w:val="18"/>
                <w:lang w:eastAsia="zh-CN"/>
              </w:rPr>
              <w:t xml:space="preserve">This IE shall contain the highest </w:t>
            </w:r>
            <w:r>
              <w:rPr>
                <w:lang w:eastAsia="zh-CN"/>
              </w:rPr>
              <w:t>D</w:t>
            </w:r>
            <w:r w:rsidRPr="008D0863">
              <w:rPr>
                <w:lang w:eastAsia="zh-CN"/>
              </w:rPr>
              <w:t>icEntryId</w:t>
            </w:r>
            <w:r>
              <w:rPr>
                <w:rFonts w:cs="Arial"/>
                <w:szCs w:val="18"/>
                <w:lang w:eastAsia="zh-CN"/>
              </w:rPr>
              <w:t xml:space="preserve"> has been allocated in the UCMF.</w:t>
            </w:r>
          </w:p>
          <w:p w14:paraId="3FD2512C" w14:textId="77777777" w:rsidR="007878C2" w:rsidRDefault="007878C2" w:rsidP="007878C2">
            <w:pPr>
              <w:pStyle w:val="TAL"/>
              <w:rPr>
                <w:rFonts w:cs="Arial"/>
                <w:szCs w:val="18"/>
                <w:lang w:eastAsia="zh-CN"/>
              </w:rPr>
            </w:pPr>
          </w:p>
        </w:tc>
      </w:tr>
      <w:tr w:rsidR="007878C2" w:rsidRPr="00F12EF7" w14:paraId="48374E04"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224AB4D9" w14:textId="77777777" w:rsidR="007878C2" w:rsidRDefault="007878C2" w:rsidP="007878C2">
            <w:pPr>
              <w:pStyle w:val="TAL"/>
              <w:rPr>
                <w:lang w:eastAsia="zh-CN"/>
              </w:rPr>
            </w:pPr>
            <w:r>
              <w:t>eventType</w:t>
            </w:r>
          </w:p>
        </w:tc>
        <w:tc>
          <w:tcPr>
            <w:tcW w:w="1559" w:type="dxa"/>
            <w:tcBorders>
              <w:top w:val="single" w:sz="4" w:space="0" w:color="auto"/>
              <w:left w:val="single" w:sz="4" w:space="0" w:color="auto"/>
              <w:bottom w:val="single" w:sz="4" w:space="0" w:color="auto"/>
              <w:right w:val="single" w:sz="4" w:space="0" w:color="auto"/>
            </w:tcBorders>
          </w:tcPr>
          <w:p w14:paraId="2708A959" w14:textId="77777777" w:rsidR="007878C2" w:rsidRDefault="007878C2" w:rsidP="007878C2">
            <w:pPr>
              <w:pStyle w:val="TAL"/>
              <w:rPr>
                <w:lang w:eastAsia="zh-CN"/>
              </w:rPr>
            </w:pPr>
            <w:r>
              <w:t>EventType</w:t>
            </w:r>
          </w:p>
        </w:tc>
        <w:tc>
          <w:tcPr>
            <w:tcW w:w="425" w:type="dxa"/>
            <w:tcBorders>
              <w:top w:val="single" w:sz="4" w:space="0" w:color="auto"/>
              <w:left w:val="single" w:sz="4" w:space="0" w:color="auto"/>
              <w:bottom w:val="single" w:sz="4" w:space="0" w:color="auto"/>
              <w:right w:val="single" w:sz="4" w:space="0" w:color="auto"/>
            </w:tcBorders>
          </w:tcPr>
          <w:p w14:paraId="125594E0" w14:textId="77777777" w:rsidR="007878C2" w:rsidRDefault="007878C2" w:rsidP="007878C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783D0B2C" w14:textId="77777777" w:rsidR="007878C2" w:rsidRDefault="007878C2" w:rsidP="007878C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tcPr>
          <w:p w14:paraId="58E280DB" w14:textId="77777777" w:rsidR="007878C2" w:rsidRDefault="007878C2" w:rsidP="007878C2">
            <w:pPr>
              <w:pStyle w:val="TAL"/>
              <w:rPr>
                <w:noProof/>
              </w:rPr>
            </w:pPr>
            <w:r>
              <w:rPr>
                <w:noProof/>
              </w:rPr>
              <w:t>This IE shall contain the different events type included in the notification.</w:t>
            </w:r>
          </w:p>
          <w:p w14:paraId="047644BA" w14:textId="77777777" w:rsidR="007878C2" w:rsidRDefault="007878C2" w:rsidP="007878C2">
            <w:pPr>
              <w:pStyle w:val="TAL"/>
              <w:rPr>
                <w:rFonts w:cs="Arial"/>
                <w:szCs w:val="18"/>
                <w:lang w:eastAsia="zh-CN"/>
              </w:rPr>
            </w:pPr>
          </w:p>
        </w:tc>
      </w:tr>
      <w:tr w:rsidR="007878C2" w:rsidRPr="00F12EF7" w14:paraId="0C178764"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0CB8BD02" w14:textId="77777777" w:rsidR="007878C2" w:rsidRDefault="00576499" w:rsidP="007878C2">
            <w:pPr>
              <w:pStyle w:val="TAL"/>
            </w:pPr>
            <w:r>
              <w:rPr>
                <w:lang w:val="en-US"/>
              </w:rPr>
              <w:t>m</w:t>
            </w:r>
            <w:r w:rsidRPr="00217E94">
              <w:rPr>
                <w:lang w:val="en-US"/>
              </w:rPr>
              <w:t>a</w:t>
            </w:r>
            <w:r>
              <w:rPr>
                <w:lang w:val="en-US"/>
              </w:rPr>
              <w:t>n</w:t>
            </w:r>
            <w:r w:rsidRPr="00217E94">
              <w:rPr>
                <w:lang w:val="en-US"/>
              </w:rPr>
              <w:t>Ass</w:t>
            </w:r>
            <w:r>
              <w:rPr>
                <w:lang w:val="en-US"/>
              </w:rPr>
              <w:t>OpRequestlist</w:t>
            </w:r>
          </w:p>
        </w:tc>
        <w:tc>
          <w:tcPr>
            <w:tcW w:w="1559" w:type="dxa"/>
            <w:tcBorders>
              <w:top w:val="single" w:sz="4" w:space="0" w:color="auto"/>
              <w:left w:val="single" w:sz="4" w:space="0" w:color="auto"/>
              <w:bottom w:val="single" w:sz="4" w:space="0" w:color="auto"/>
              <w:right w:val="single" w:sz="4" w:space="0" w:color="auto"/>
            </w:tcBorders>
          </w:tcPr>
          <w:p w14:paraId="2637A921" w14:textId="77777777" w:rsidR="007878C2" w:rsidRPr="00D67AB2" w:rsidRDefault="00576499" w:rsidP="007878C2">
            <w:pPr>
              <w:pStyle w:val="TAL"/>
            </w:pPr>
            <w:r>
              <w:rPr>
                <w:lang w:val="en-US"/>
              </w:rPr>
              <w:t>M</w:t>
            </w:r>
            <w:r w:rsidRPr="00217E94">
              <w:rPr>
                <w:lang w:val="en-US"/>
              </w:rPr>
              <w:t>a</w:t>
            </w:r>
            <w:r>
              <w:rPr>
                <w:lang w:val="en-US"/>
              </w:rPr>
              <w:t>n</w:t>
            </w:r>
            <w:r w:rsidRPr="00217E94">
              <w:rPr>
                <w:lang w:val="en-US"/>
              </w:rPr>
              <w:t>Ass</w:t>
            </w:r>
            <w:r>
              <w:rPr>
                <w:lang w:val="en-US"/>
              </w:rPr>
              <w:t>OpRequestlist</w:t>
            </w:r>
          </w:p>
        </w:tc>
        <w:tc>
          <w:tcPr>
            <w:tcW w:w="425" w:type="dxa"/>
            <w:tcBorders>
              <w:top w:val="single" w:sz="4" w:space="0" w:color="auto"/>
              <w:left w:val="single" w:sz="4" w:space="0" w:color="auto"/>
              <w:bottom w:val="single" w:sz="4" w:space="0" w:color="auto"/>
              <w:right w:val="single" w:sz="4" w:space="0" w:color="auto"/>
            </w:tcBorders>
          </w:tcPr>
          <w:p w14:paraId="406021B1" w14:textId="77777777" w:rsidR="007878C2" w:rsidRPr="00D67AB2" w:rsidRDefault="007878C2" w:rsidP="007878C2">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F960D0" w14:textId="77777777" w:rsidR="007878C2" w:rsidRPr="00D67AB2" w:rsidRDefault="00576499" w:rsidP="007878C2">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403D969" w14:textId="77777777" w:rsidR="007878C2" w:rsidRDefault="007878C2" w:rsidP="007878C2">
            <w:pPr>
              <w:pStyle w:val="TAL"/>
              <w:rPr>
                <w:rFonts w:cs="Arial"/>
                <w:szCs w:val="18"/>
              </w:rPr>
            </w:pPr>
            <w:r>
              <w:rPr>
                <w:rFonts w:cs="Arial"/>
                <w:szCs w:val="18"/>
              </w:rPr>
              <w:t xml:space="preserve">This IE shall be present </w:t>
            </w:r>
            <w:r w:rsidR="00576499">
              <w:rPr>
                <w:rFonts w:cs="Arial"/>
                <w:szCs w:val="18"/>
              </w:rPr>
              <w:t xml:space="preserve">to contain </w:t>
            </w:r>
            <w:r w:rsidR="00576499" w:rsidRPr="00D247B9">
              <w:t xml:space="preserve">the </w:t>
            </w:r>
            <w:r w:rsidR="00576499" w:rsidRPr="00D247B9">
              <w:rPr>
                <w:lang w:val="en-US"/>
              </w:rPr>
              <w:t>Manufacturer Assigned operation requested list</w:t>
            </w:r>
            <w:r w:rsidR="00576499">
              <w:rPr>
                <w:lang w:val="en-US"/>
              </w:rPr>
              <w:t xml:space="preserve"> which includes </w:t>
            </w:r>
            <w:r>
              <w:rPr>
                <w:rFonts w:cs="Arial"/>
                <w:szCs w:val="18"/>
              </w:rPr>
              <w:t xml:space="preserve">a list of </w:t>
            </w:r>
            <w:r>
              <w:rPr>
                <w:lang w:val="en-US"/>
              </w:rPr>
              <w:t xml:space="preserve">PLMN Assigned UE Radio Capability IDs </w:t>
            </w:r>
            <w:r w:rsidR="00576499">
              <w:rPr>
                <w:lang w:val="en-US"/>
              </w:rPr>
              <w:t xml:space="preserve">or a list of TACs </w:t>
            </w:r>
            <w:r>
              <w:rPr>
                <w:lang w:val="en-US"/>
              </w:rPr>
              <w:t>if the event type indicates the deletion of one or more PLMN Assigned UE Radio Capability IDs</w:t>
            </w:r>
            <w:r w:rsidR="00576499">
              <w:rPr>
                <w:lang w:val="en-US"/>
              </w:rPr>
              <w:t xml:space="preserve"> as specified in 3GPP TS 23.501 [</w:t>
            </w:r>
            <w:r w:rsidR="006C0D0E">
              <w:rPr>
                <w:lang w:val="en-US"/>
              </w:rPr>
              <w:t>2</w:t>
            </w:r>
            <w:r w:rsidR="00576499">
              <w:rPr>
                <w:lang w:val="en-US"/>
              </w:rPr>
              <w:t>]</w:t>
            </w:r>
            <w:r>
              <w:rPr>
                <w:rFonts w:cs="Arial"/>
                <w:szCs w:val="18"/>
              </w:rPr>
              <w:t>.</w:t>
            </w:r>
          </w:p>
          <w:p w14:paraId="52B886C8" w14:textId="77777777" w:rsidR="007878C2" w:rsidRPr="00D67AB2" w:rsidRDefault="007878C2" w:rsidP="007878C2">
            <w:pPr>
              <w:pStyle w:val="TAL"/>
              <w:rPr>
                <w:rFonts w:cs="Arial"/>
                <w:szCs w:val="18"/>
              </w:rPr>
            </w:pPr>
          </w:p>
        </w:tc>
      </w:tr>
      <w:tr w:rsidR="003D0E64" w:rsidRPr="00F12EF7" w14:paraId="742D9499"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7DB1CDE8" w14:textId="77777777" w:rsidR="003D0E64" w:rsidRDefault="003D0E64" w:rsidP="003D0E64">
            <w:pPr>
              <w:pStyle w:val="TAL"/>
              <w:rPr>
                <w:lang w:val="en-US"/>
              </w:rPr>
            </w:pPr>
            <w:r>
              <w:rPr>
                <w:lang w:val="en-US"/>
              </w:rPr>
              <w:t>versionId</w:t>
            </w:r>
          </w:p>
        </w:tc>
        <w:tc>
          <w:tcPr>
            <w:tcW w:w="1559" w:type="dxa"/>
            <w:tcBorders>
              <w:top w:val="single" w:sz="4" w:space="0" w:color="auto"/>
              <w:left w:val="single" w:sz="4" w:space="0" w:color="auto"/>
              <w:bottom w:val="single" w:sz="4" w:space="0" w:color="auto"/>
              <w:right w:val="single" w:sz="4" w:space="0" w:color="auto"/>
            </w:tcBorders>
          </w:tcPr>
          <w:p w14:paraId="29354188" w14:textId="77777777" w:rsidR="003D0E64" w:rsidRDefault="003D0E64" w:rsidP="003D0E64">
            <w:pPr>
              <w:pStyle w:val="TAL"/>
              <w:rPr>
                <w:lang w:val="en-US"/>
              </w:rPr>
            </w:pPr>
            <w:r w:rsidRPr="0007740B">
              <w:rPr>
                <w:lang w:val="en-US"/>
              </w:rPr>
              <w:t>Uinteger</w:t>
            </w:r>
            <w:r>
              <w:rPr>
                <w:lang w:val="en-US"/>
              </w:rPr>
              <w:tab/>
            </w:r>
          </w:p>
        </w:tc>
        <w:tc>
          <w:tcPr>
            <w:tcW w:w="425" w:type="dxa"/>
            <w:tcBorders>
              <w:top w:val="single" w:sz="4" w:space="0" w:color="auto"/>
              <w:left w:val="single" w:sz="4" w:space="0" w:color="auto"/>
              <w:bottom w:val="single" w:sz="4" w:space="0" w:color="auto"/>
              <w:right w:val="single" w:sz="4" w:space="0" w:color="auto"/>
            </w:tcBorders>
          </w:tcPr>
          <w:p w14:paraId="7B1FC8CF" w14:textId="77777777" w:rsidR="003D0E64" w:rsidRDefault="003D0E64" w:rsidP="003D0E6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679534" w14:textId="77777777" w:rsidR="003D0E64" w:rsidRDefault="003D0E64" w:rsidP="003D0E6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D3A3DC" w14:textId="77777777" w:rsidR="003D0E64" w:rsidRDefault="003D0E64" w:rsidP="003D0E64">
            <w:pPr>
              <w:pStyle w:val="TAL"/>
              <w:rPr>
                <w:rFonts w:cs="Arial"/>
                <w:szCs w:val="18"/>
              </w:rPr>
            </w:pPr>
            <w:r w:rsidRPr="0007740B">
              <w:rPr>
                <w:rFonts w:cs="Arial"/>
                <w:szCs w:val="18"/>
              </w:rPr>
              <w:t>Uinteger</w:t>
            </w:r>
            <w:r>
              <w:rPr>
                <w:rFonts w:cs="Arial"/>
                <w:szCs w:val="18"/>
              </w:rPr>
              <w:t xml:space="preserve"> with the range between 0 and 255.</w:t>
            </w:r>
          </w:p>
          <w:p w14:paraId="27422310" w14:textId="77777777" w:rsidR="003D0E64" w:rsidRDefault="003D0E64" w:rsidP="003D0E64">
            <w:pPr>
              <w:pStyle w:val="TAL"/>
              <w:rPr>
                <w:rFonts w:cs="Arial"/>
                <w:szCs w:val="18"/>
              </w:rPr>
            </w:pPr>
          </w:p>
          <w:p w14:paraId="2F47E51F" w14:textId="77777777" w:rsidR="003D0E64" w:rsidRDefault="003D0E64" w:rsidP="003D0E64">
            <w:pPr>
              <w:pStyle w:val="TAL"/>
              <w:rPr>
                <w:rFonts w:cs="Arial"/>
                <w:szCs w:val="18"/>
              </w:rPr>
            </w:pPr>
            <w:r>
              <w:rPr>
                <w:rFonts w:cs="Arial"/>
                <w:szCs w:val="18"/>
              </w:rPr>
              <w:t>This IE may be present if eventType indicates to notify a new version id of PLMN Assigned UE Radio Capability Id(s).</w:t>
            </w:r>
          </w:p>
        </w:tc>
      </w:tr>
    </w:tbl>
    <w:p w14:paraId="13AAB695" w14:textId="77777777" w:rsidR="007878C2" w:rsidRDefault="007878C2" w:rsidP="0079133E"/>
    <w:p w14:paraId="172B357E" w14:textId="5370A4D6" w:rsidR="007878C2" w:rsidRDefault="007878C2" w:rsidP="00FF446D">
      <w:pPr>
        <w:pStyle w:val="Heading5"/>
      </w:pPr>
      <w:bookmarkStart w:id="1409" w:name="_Toc34143481"/>
      <w:bookmarkStart w:id="1410" w:name="_Toc25048114"/>
      <w:bookmarkStart w:id="1411" w:name="_Toc34750951"/>
      <w:bookmarkStart w:id="1412" w:name="_Toc34751712"/>
      <w:bookmarkStart w:id="1413" w:name="_Toc35941060"/>
      <w:bookmarkStart w:id="1414" w:name="_Toc43283960"/>
      <w:bookmarkStart w:id="1415" w:name="_Toc49762955"/>
      <w:bookmarkStart w:id="1416" w:name="_Toc51925809"/>
      <w:bookmarkStart w:id="1417" w:name="_Toc51925910"/>
      <w:bookmarkStart w:id="1418" w:name="_Toc168477243"/>
      <w:r>
        <w:lastRenderedPageBreak/>
        <w:t>6.</w:t>
      </w:r>
      <w:r w:rsidR="004A7D73">
        <w:t>1</w:t>
      </w:r>
      <w:r>
        <w:t>.6.2.9</w:t>
      </w:r>
      <w:r>
        <w:tab/>
        <w:t xml:space="preserve">Type: </w:t>
      </w:r>
      <w:r w:rsidR="00576499">
        <w:rPr>
          <w:lang w:val="en-US"/>
        </w:rPr>
        <w:t>M</w:t>
      </w:r>
      <w:r w:rsidR="00576499" w:rsidRPr="00217E94">
        <w:rPr>
          <w:lang w:val="en-US"/>
        </w:rPr>
        <w:t>a</w:t>
      </w:r>
      <w:r w:rsidR="00576499">
        <w:rPr>
          <w:lang w:val="en-US"/>
        </w:rPr>
        <w:t>n</w:t>
      </w:r>
      <w:r w:rsidR="00576499" w:rsidRPr="00217E94">
        <w:rPr>
          <w:lang w:val="en-US"/>
        </w:rPr>
        <w:t>Ass</w:t>
      </w:r>
      <w:r w:rsidR="00576499">
        <w:rPr>
          <w:lang w:val="en-US"/>
        </w:rPr>
        <w:t>OpRequestlist</w:t>
      </w:r>
      <w:bookmarkEnd w:id="1409"/>
      <w:bookmarkEnd w:id="1410"/>
      <w:bookmarkEnd w:id="1411"/>
      <w:bookmarkEnd w:id="1412"/>
      <w:bookmarkEnd w:id="1413"/>
      <w:bookmarkEnd w:id="1414"/>
      <w:bookmarkEnd w:id="1415"/>
      <w:bookmarkEnd w:id="1416"/>
      <w:bookmarkEnd w:id="1417"/>
      <w:bookmarkEnd w:id="1418"/>
    </w:p>
    <w:p w14:paraId="6FAFE190" w14:textId="0E4241B7" w:rsidR="007878C2" w:rsidRDefault="007878C2" w:rsidP="007878C2">
      <w:pPr>
        <w:pStyle w:val="TH"/>
      </w:pPr>
      <w:r>
        <w:rPr>
          <w:noProof/>
        </w:rPr>
        <w:t>Table </w:t>
      </w:r>
      <w:r>
        <w:t>6.</w:t>
      </w:r>
      <w:r w:rsidR="004A7D73">
        <w:t>1</w:t>
      </w:r>
      <w:r>
        <w:t xml:space="preserve">.6.2.9-1: </w:t>
      </w:r>
      <w:r>
        <w:rPr>
          <w:noProof/>
        </w:rPr>
        <w:t xml:space="preserve">Definition of type </w:t>
      </w:r>
      <w:r w:rsidR="006F5C4D">
        <w:rPr>
          <w:lang w:val="en-US"/>
        </w:rPr>
        <w:t>M</w:t>
      </w:r>
      <w:r w:rsidR="006F5C4D" w:rsidRPr="00217E94">
        <w:rPr>
          <w:lang w:val="en-US"/>
        </w:rPr>
        <w:t>a</w:t>
      </w:r>
      <w:r w:rsidR="006F5C4D">
        <w:rPr>
          <w:lang w:val="en-US"/>
        </w:rPr>
        <w:t>n</w:t>
      </w:r>
      <w:r w:rsidR="006F5C4D" w:rsidRPr="00217E94">
        <w:rPr>
          <w:lang w:val="en-US"/>
        </w:rPr>
        <w:t>Ass</w:t>
      </w:r>
      <w:r w:rsidR="006F5C4D">
        <w:rPr>
          <w:lang w:val="en-US"/>
        </w:rPr>
        <w:t>OpRequestlist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14:paraId="6134030E"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96D3365" w14:textId="77777777" w:rsidR="007878C2" w:rsidRDefault="007878C2" w:rsidP="007878C2">
            <w:pPr>
              <w:pStyle w:val="TAH"/>
            </w:pPr>
            <w:r w:rsidRPr="004F6C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597AAF" w14:textId="77777777" w:rsidR="007878C2" w:rsidRDefault="007878C2" w:rsidP="007878C2">
            <w:pPr>
              <w:pStyle w:val="TAH"/>
            </w:pPr>
            <w:r w:rsidRPr="004F6C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C49956" w14:textId="77777777" w:rsidR="007878C2" w:rsidRDefault="007878C2" w:rsidP="007878C2">
            <w:pPr>
              <w:pStyle w:val="TAH"/>
            </w:pPr>
            <w:r w:rsidRPr="004F6CF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D3B6B8E" w14:textId="77777777" w:rsidR="007878C2" w:rsidRDefault="007878C2"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9A1567" w14:textId="77777777" w:rsidR="007878C2" w:rsidRDefault="007878C2" w:rsidP="007878C2">
            <w:pPr>
              <w:pStyle w:val="TAH"/>
              <w:rPr>
                <w:rFonts w:cs="Arial"/>
                <w:szCs w:val="18"/>
              </w:rPr>
            </w:pPr>
            <w:r w:rsidRPr="004F6CF1">
              <w:rPr>
                <w:rFonts w:cs="Arial"/>
                <w:szCs w:val="18"/>
              </w:rPr>
              <w:t>Description</w:t>
            </w:r>
          </w:p>
        </w:tc>
      </w:tr>
      <w:tr w:rsidR="007878C2" w:rsidRPr="00F12EF7" w14:paraId="79D013DB"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23662CFE" w14:textId="77777777" w:rsidR="007878C2" w:rsidRDefault="007878C2" w:rsidP="007878C2">
            <w:pPr>
              <w:pStyle w:val="TAL"/>
              <w:rPr>
                <w:lang w:eastAsia="zh-CN"/>
              </w:rPr>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14:paraId="21D8DE3F" w14:textId="77777777" w:rsidR="007878C2" w:rsidRPr="004F6CF1" w:rsidRDefault="00576499" w:rsidP="007878C2">
            <w:pPr>
              <w:pStyle w:val="TAL"/>
            </w:pPr>
            <w:r>
              <w:rPr>
                <w:lang w:eastAsia="zh-CN"/>
              </w:rPr>
              <w:t>array(</w:t>
            </w:r>
            <w:r w:rsidR="007878C2">
              <w:rPr>
                <w:lang w:eastAsia="zh-CN"/>
              </w:rPr>
              <w:t>PlmnAssiUeRadioCapId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7D2E5CA" w14:textId="77777777" w:rsidR="007878C2" w:rsidRDefault="00576499" w:rsidP="007878C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C63420" w14:textId="77777777" w:rsidR="007878C2" w:rsidRDefault="00576499" w:rsidP="007878C2">
            <w:pPr>
              <w:pStyle w:val="TAL"/>
              <w:rPr>
                <w:lang w:eastAsia="zh-CN"/>
              </w:rPr>
            </w:pPr>
            <w:r>
              <w:rPr>
                <w:lang w:eastAsia="zh-CN"/>
              </w:rPr>
              <w:t>0..N</w:t>
            </w:r>
          </w:p>
        </w:tc>
        <w:tc>
          <w:tcPr>
            <w:tcW w:w="4359" w:type="dxa"/>
            <w:tcBorders>
              <w:top w:val="single" w:sz="4" w:space="0" w:color="auto"/>
              <w:left w:val="single" w:sz="4" w:space="0" w:color="auto"/>
              <w:bottom w:val="single" w:sz="4" w:space="0" w:color="auto"/>
              <w:right w:val="single" w:sz="4" w:space="0" w:color="auto"/>
            </w:tcBorders>
          </w:tcPr>
          <w:p w14:paraId="1ECA7CE1" w14:textId="1498B92F" w:rsidR="00576499" w:rsidRDefault="007878C2" w:rsidP="00576499">
            <w:pPr>
              <w:pStyle w:val="TAL"/>
              <w:rPr>
                <w:rFonts w:cs="Arial"/>
                <w:szCs w:val="18"/>
                <w:lang w:eastAsia="zh-CN"/>
              </w:rPr>
            </w:pPr>
            <w:r>
              <w:rPr>
                <w:rFonts w:cs="Arial"/>
                <w:szCs w:val="18"/>
                <w:lang w:eastAsia="zh-CN"/>
              </w:rPr>
              <w:t xml:space="preserve">This IE shall contain </w:t>
            </w:r>
            <w:del w:id="1419" w:author="C4-241529CR0055" w:date="2024-04-19T03:36:00Z">
              <w:r w:rsidR="00576499" w:rsidDel="00C53267">
                <w:rPr>
                  <w:rFonts w:cs="Arial"/>
                  <w:szCs w:val="18"/>
                  <w:lang w:eastAsia="zh-CN"/>
                </w:rPr>
                <w:delText>on</w:delText>
              </w:r>
              <w:r w:rsidR="00576499" w:rsidDel="00140F7F">
                <w:rPr>
                  <w:rFonts w:cs="Arial"/>
                  <w:szCs w:val="18"/>
                  <w:lang w:eastAsia="zh-CN"/>
                </w:rPr>
                <w:delText>e or more</w:delText>
              </w:r>
            </w:del>
            <w:ins w:id="1420" w:author="C4-241529CR0055" w:date="2024-04-19T03:38:00Z">
              <w:r w:rsidR="00067602">
                <w:rPr>
                  <w:rFonts w:cs="Arial"/>
                  <w:szCs w:val="18"/>
                  <w:lang w:eastAsia="zh-CN"/>
                </w:rPr>
                <w:t>a list of</w:t>
              </w:r>
            </w:ins>
            <w:r w:rsidR="00576499">
              <w:rPr>
                <w:rFonts w:cs="Arial"/>
                <w:szCs w:val="18"/>
                <w:lang w:eastAsia="zh-CN"/>
              </w:rPr>
              <w:t xml:space="preserve"> </w:t>
            </w:r>
            <w:r>
              <w:rPr>
                <w:lang w:val="en-US"/>
              </w:rPr>
              <w:t>PLMN Assigned UE Radio Capability ID</w:t>
            </w:r>
            <w:r w:rsidR="00576499">
              <w:rPr>
                <w:lang w:val="en-US"/>
              </w:rPr>
              <w:t>s</w:t>
            </w:r>
            <w:del w:id="1421" w:author="C4-241529CR0055" w:date="2024-04-19T03:38:00Z">
              <w:r w:rsidDel="00067602">
                <w:rPr>
                  <w:lang w:val="en-US"/>
                </w:rPr>
                <w:delText xml:space="preserve"> to be deleted</w:delText>
              </w:r>
            </w:del>
            <w:r>
              <w:rPr>
                <w:rFonts w:cs="Arial"/>
                <w:szCs w:val="18"/>
                <w:lang w:eastAsia="zh-CN"/>
              </w:rPr>
              <w:t xml:space="preserve">. </w:t>
            </w:r>
            <w:r w:rsidR="00576499">
              <w:rPr>
                <w:rFonts w:cs="Arial"/>
                <w:szCs w:val="18"/>
                <w:lang w:eastAsia="zh-CN"/>
              </w:rPr>
              <w:t>(NOTE)</w:t>
            </w:r>
          </w:p>
          <w:p w14:paraId="592581A1" w14:textId="77777777" w:rsidR="00576499" w:rsidRDefault="00576499" w:rsidP="00576499">
            <w:pPr>
              <w:pStyle w:val="TAL"/>
              <w:rPr>
                <w:rFonts w:cs="Arial"/>
                <w:szCs w:val="18"/>
                <w:lang w:eastAsia="zh-CN"/>
              </w:rPr>
            </w:pPr>
          </w:p>
          <w:p w14:paraId="0EEAD8AE" w14:textId="36C22387" w:rsidR="007878C2" w:rsidRDefault="00576499" w:rsidP="00576499">
            <w:pPr>
              <w:pStyle w:val="TAL"/>
              <w:rPr>
                <w:rFonts w:cs="Arial"/>
                <w:szCs w:val="18"/>
                <w:lang w:eastAsia="zh-CN"/>
              </w:rPr>
            </w:pPr>
            <w:r>
              <w:rPr>
                <w:rFonts w:cs="Arial"/>
                <w:szCs w:val="18"/>
                <w:lang w:eastAsia="zh-CN"/>
              </w:rPr>
              <w:t xml:space="preserve">The UCMF shall always provide a complete list </w:t>
            </w:r>
            <w:ins w:id="1422" w:author="C4-241529CR0055" w:date="2024-04-19T03:38:00Z">
              <w:r w:rsidR="003D458A">
                <w:rPr>
                  <w:rFonts w:cs="Arial"/>
                  <w:szCs w:val="18"/>
                  <w:lang w:eastAsia="zh-CN"/>
                </w:rPr>
                <w:t xml:space="preserve">(potentially empty) </w:t>
              </w:r>
            </w:ins>
            <w:r>
              <w:rPr>
                <w:rFonts w:cs="Arial"/>
                <w:szCs w:val="18"/>
                <w:lang w:eastAsia="zh-CN"/>
              </w:rPr>
              <w:t>of PLMN Assigned UE Radio Capability IDs to enable the AMF to overwrite the existing list.</w:t>
            </w:r>
          </w:p>
          <w:p w14:paraId="628740DC" w14:textId="77777777" w:rsidR="007878C2" w:rsidRDefault="007878C2" w:rsidP="007878C2">
            <w:pPr>
              <w:pStyle w:val="TAL"/>
              <w:rPr>
                <w:rFonts w:cs="Arial"/>
                <w:szCs w:val="18"/>
                <w:lang w:eastAsia="zh-CN"/>
              </w:rPr>
            </w:pPr>
          </w:p>
        </w:tc>
      </w:tr>
      <w:tr w:rsidR="007878C2" w:rsidRPr="00F12EF7" w14:paraId="2453EA17"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3E96B3E4" w14:textId="77777777" w:rsidR="007878C2" w:rsidRDefault="007878C2" w:rsidP="007878C2">
            <w:pPr>
              <w:pStyle w:val="TAL"/>
              <w:rPr>
                <w:lang w:eastAsia="zh-CN"/>
              </w:rPr>
            </w:pPr>
            <w:r>
              <w:t>typeAllocationCode</w:t>
            </w:r>
          </w:p>
        </w:tc>
        <w:tc>
          <w:tcPr>
            <w:tcW w:w="1559" w:type="dxa"/>
            <w:tcBorders>
              <w:top w:val="single" w:sz="4" w:space="0" w:color="auto"/>
              <w:left w:val="single" w:sz="4" w:space="0" w:color="auto"/>
              <w:bottom w:val="single" w:sz="4" w:space="0" w:color="auto"/>
              <w:right w:val="single" w:sz="4" w:space="0" w:color="auto"/>
            </w:tcBorders>
          </w:tcPr>
          <w:p w14:paraId="36800B12" w14:textId="77777777" w:rsidR="007878C2" w:rsidRDefault="00576499" w:rsidP="007878C2">
            <w:pPr>
              <w:pStyle w:val="TAL"/>
              <w:rPr>
                <w:lang w:eastAsia="zh-CN"/>
              </w:rPr>
            </w:pPr>
            <w:r>
              <w:t>array (</w:t>
            </w:r>
            <w:r w:rsidR="007878C2">
              <w:t>TypeAllocationCode</w:t>
            </w:r>
            <w:r>
              <w:t>)</w:t>
            </w:r>
          </w:p>
        </w:tc>
        <w:tc>
          <w:tcPr>
            <w:tcW w:w="425" w:type="dxa"/>
            <w:tcBorders>
              <w:top w:val="single" w:sz="4" w:space="0" w:color="auto"/>
              <w:left w:val="single" w:sz="4" w:space="0" w:color="auto"/>
              <w:bottom w:val="single" w:sz="4" w:space="0" w:color="auto"/>
              <w:right w:val="single" w:sz="4" w:space="0" w:color="auto"/>
            </w:tcBorders>
          </w:tcPr>
          <w:p w14:paraId="693571D3" w14:textId="77777777" w:rsidR="007878C2" w:rsidRDefault="00576499" w:rsidP="007878C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5CA603" w14:textId="77777777" w:rsidR="007878C2" w:rsidRDefault="00576499" w:rsidP="007878C2">
            <w:pPr>
              <w:pStyle w:val="TAL"/>
              <w:rPr>
                <w:lang w:eastAsia="zh-CN"/>
              </w:rPr>
            </w:pPr>
            <w:r>
              <w:rPr>
                <w:lang w:eastAsia="zh-CN"/>
              </w:rPr>
              <w:t>0..N</w:t>
            </w:r>
          </w:p>
        </w:tc>
        <w:tc>
          <w:tcPr>
            <w:tcW w:w="4359" w:type="dxa"/>
            <w:tcBorders>
              <w:top w:val="single" w:sz="4" w:space="0" w:color="auto"/>
              <w:left w:val="single" w:sz="4" w:space="0" w:color="auto"/>
              <w:bottom w:val="single" w:sz="4" w:space="0" w:color="auto"/>
              <w:right w:val="single" w:sz="4" w:space="0" w:color="auto"/>
            </w:tcBorders>
          </w:tcPr>
          <w:p w14:paraId="77598C51" w14:textId="3CD945B0" w:rsidR="00576499" w:rsidRDefault="007878C2" w:rsidP="00576499">
            <w:pPr>
              <w:pStyle w:val="TAL"/>
              <w:rPr>
                <w:szCs w:val="18"/>
                <w:lang w:eastAsia="zh-CN"/>
              </w:rPr>
            </w:pPr>
            <w:r w:rsidRPr="006C1437">
              <w:rPr>
                <w:szCs w:val="18"/>
              </w:rPr>
              <w:t>Th</w:t>
            </w:r>
            <w:r>
              <w:rPr>
                <w:szCs w:val="18"/>
              </w:rPr>
              <w:t xml:space="preserve">is IE shall contain </w:t>
            </w:r>
            <w:del w:id="1423" w:author="C4-241529CR0055" w:date="2024-04-19T03:39:00Z">
              <w:r w:rsidR="00576499" w:rsidDel="003D458A">
                <w:rPr>
                  <w:szCs w:val="18"/>
                </w:rPr>
                <w:delText xml:space="preserve">one or more </w:delText>
              </w:r>
            </w:del>
            <w:ins w:id="1424" w:author="C4-241529CR0055" w:date="2024-04-19T03:39:00Z">
              <w:r w:rsidR="003D458A">
                <w:rPr>
                  <w:szCs w:val="18"/>
                </w:rPr>
                <w:t xml:space="preserve">a list of </w:t>
              </w:r>
            </w:ins>
            <w:r>
              <w:rPr>
                <w:szCs w:val="18"/>
              </w:rPr>
              <w:t>Type Allocation Code</w:t>
            </w:r>
            <w:ins w:id="1425" w:author="C4-241529CR0055" w:date="2024-04-19T03:39:00Z">
              <w:r w:rsidR="003D458A">
                <w:rPr>
                  <w:szCs w:val="18"/>
                </w:rPr>
                <w:t>s</w:t>
              </w:r>
            </w:ins>
            <w:r>
              <w:rPr>
                <w:szCs w:val="18"/>
              </w:rPr>
              <w:t xml:space="preserve"> in corresponding to the </w:t>
            </w:r>
            <w:r>
              <w:rPr>
                <w:lang w:val="en-US"/>
              </w:rPr>
              <w:t>PLMN Assigned UE Radio Capability ID</w:t>
            </w:r>
            <w:r w:rsidR="00576499">
              <w:rPr>
                <w:lang w:val="en-US"/>
              </w:rPr>
              <w:t>s</w:t>
            </w:r>
            <w:del w:id="1426" w:author="C4-241529CR0055" w:date="2024-04-19T03:39:00Z">
              <w:r w:rsidDel="003D458A">
                <w:rPr>
                  <w:szCs w:val="18"/>
                </w:rPr>
                <w:delText xml:space="preserve"> to be deleted</w:delText>
              </w:r>
            </w:del>
            <w:r>
              <w:rPr>
                <w:szCs w:val="18"/>
              </w:rPr>
              <w:t>.</w:t>
            </w:r>
            <w:r>
              <w:rPr>
                <w:szCs w:val="18"/>
                <w:lang w:eastAsia="zh-CN"/>
              </w:rPr>
              <w:t xml:space="preserve"> </w:t>
            </w:r>
            <w:r w:rsidR="00576499">
              <w:rPr>
                <w:szCs w:val="18"/>
                <w:lang w:eastAsia="zh-CN"/>
              </w:rPr>
              <w:t>(NOTE)</w:t>
            </w:r>
          </w:p>
          <w:p w14:paraId="4168E75A" w14:textId="77777777" w:rsidR="00576499" w:rsidRDefault="00576499" w:rsidP="00576499">
            <w:pPr>
              <w:pStyle w:val="TAL"/>
              <w:rPr>
                <w:szCs w:val="18"/>
                <w:lang w:eastAsia="zh-CN"/>
              </w:rPr>
            </w:pPr>
          </w:p>
          <w:p w14:paraId="70803F22" w14:textId="45B49D27" w:rsidR="007878C2" w:rsidRDefault="00576499" w:rsidP="00576499">
            <w:pPr>
              <w:pStyle w:val="TAL"/>
              <w:rPr>
                <w:szCs w:val="18"/>
                <w:lang w:eastAsia="zh-CN"/>
              </w:rPr>
            </w:pPr>
            <w:r>
              <w:rPr>
                <w:szCs w:val="18"/>
                <w:lang w:eastAsia="zh-CN"/>
              </w:rPr>
              <w:t xml:space="preserve">The UCMF shall always provide a complete list </w:t>
            </w:r>
            <w:ins w:id="1427" w:author="C4-241529CR0055" w:date="2024-04-19T03:39:00Z">
              <w:r w:rsidR="003D458A">
                <w:rPr>
                  <w:rFonts w:cs="Arial"/>
                  <w:szCs w:val="18"/>
                  <w:lang w:eastAsia="zh-CN"/>
                </w:rPr>
                <w:t xml:space="preserve">(potentially empty) </w:t>
              </w:r>
            </w:ins>
            <w:r>
              <w:rPr>
                <w:szCs w:val="18"/>
                <w:lang w:eastAsia="zh-CN"/>
              </w:rPr>
              <w:t>of Type Allocation Codes to enable the AMF to overwrite the existing list.</w:t>
            </w:r>
          </w:p>
          <w:p w14:paraId="0302FA95" w14:textId="77777777" w:rsidR="007878C2" w:rsidRDefault="007878C2" w:rsidP="007878C2">
            <w:pPr>
              <w:pStyle w:val="TAL"/>
              <w:rPr>
                <w:rFonts w:cs="Arial"/>
                <w:szCs w:val="18"/>
                <w:lang w:eastAsia="zh-CN"/>
              </w:rPr>
            </w:pPr>
          </w:p>
        </w:tc>
      </w:tr>
      <w:tr w:rsidR="00576499" w:rsidRPr="00F12EF7" w:rsidDel="00576499" w14:paraId="6979ED85" w14:textId="77777777" w:rsidTr="0057649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2484488" w14:textId="77777777" w:rsidR="00576499" w:rsidRPr="006C1437" w:rsidDel="00576499" w:rsidRDefault="00576499" w:rsidP="006A1092">
            <w:pPr>
              <w:pStyle w:val="TAN"/>
              <w:rPr>
                <w:szCs w:val="18"/>
              </w:rPr>
            </w:pPr>
            <w:r>
              <w:t>NOTE:</w:t>
            </w:r>
            <w:r w:rsidR="00EB4231">
              <w:tab/>
            </w:r>
            <w:r>
              <w:t xml:space="preserve">Either </w:t>
            </w:r>
            <w:r>
              <w:rPr>
                <w:lang w:eastAsia="zh-CN"/>
              </w:rPr>
              <w:t xml:space="preserve">plmnAssiUeRadioCapId or </w:t>
            </w:r>
            <w:r>
              <w:t>typeAllocationCode shall be present, not for both.</w:t>
            </w:r>
          </w:p>
        </w:tc>
      </w:tr>
    </w:tbl>
    <w:p w14:paraId="0599F889" w14:textId="77777777" w:rsidR="007878C2" w:rsidRDefault="007878C2" w:rsidP="0079133E"/>
    <w:p w14:paraId="7EE064DA" w14:textId="77777777" w:rsidR="007878C2" w:rsidRPr="00387BE7" w:rsidRDefault="007878C2" w:rsidP="00C619FE"/>
    <w:p w14:paraId="0189EB2C" w14:textId="77777777" w:rsidR="00F24C3F" w:rsidRDefault="00F24C3F" w:rsidP="00FF446D">
      <w:pPr>
        <w:pStyle w:val="Heading4"/>
        <w:rPr>
          <w:lang w:val="en-US"/>
        </w:rPr>
      </w:pPr>
      <w:bookmarkStart w:id="1428" w:name="_Toc21954329"/>
      <w:bookmarkStart w:id="1429" w:name="_Toc25048115"/>
      <w:bookmarkStart w:id="1430" w:name="_Toc34143482"/>
      <w:bookmarkStart w:id="1431" w:name="_Toc34750952"/>
      <w:bookmarkStart w:id="1432" w:name="_Toc34751713"/>
      <w:bookmarkStart w:id="1433" w:name="_Toc35941061"/>
      <w:bookmarkStart w:id="1434" w:name="_Toc43283961"/>
      <w:bookmarkStart w:id="1435" w:name="_Toc49762956"/>
      <w:bookmarkStart w:id="1436" w:name="_Toc51925810"/>
      <w:bookmarkStart w:id="1437" w:name="_Toc51925911"/>
      <w:bookmarkStart w:id="1438" w:name="_Toc16847724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428"/>
      <w:bookmarkEnd w:id="1429"/>
      <w:bookmarkEnd w:id="1430"/>
      <w:bookmarkEnd w:id="1431"/>
      <w:bookmarkEnd w:id="1432"/>
      <w:bookmarkEnd w:id="1433"/>
      <w:bookmarkEnd w:id="1434"/>
      <w:bookmarkEnd w:id="1435"/>
      <w:bookmarkEnd w:id="1436"/>
      <w:bookmarkEnd w:id="1437"/>
      <w:bookmarkEnd w:id="1438"/>
    </w:p>
    <w:p w14:paraId="230FA0B9" w14:textId="77777777" w:rsidR="00F24C3F" w:rsidRPr="00384E92" w:rsidRDefault="00F24C3F" w:rsidP="00FF446D">
      <w:pPr>
        <w:pStyle w:val="Heading5"/>
      </w:pPr>
      <w:bookmarkStart w:id="1439" w:name="_Toc21954330"/>
      <w:bookmarkStart w:id="1440" w:name="_Toc25048116"/>
      <w:bookmarkStart w:id="1441" w:name="_Toc34143483"/>
      <w:bookmarkStart w:id="1442" w:name="_Toc34750953"/>
      <w:bookmarkStart w:id="1443" w:name="_Toc34751714"/>
      <w:bookmarkStart w:id="1444" w:name="_Toc35941062"/>
      <w:bookmarkStart w:id="1445" w:name="_Toc43283962"/>
      <w:bookmarkStart w:id="1446" w:name="_Toc49762957"/>
      <w:bookmarkStart w:id="1447" w:name="_Toc51925811"/>
      <w:bookmarkStart w:id="1448" w:name="_Toc51925912"/>
      <w:bookmarkStart w:id="1449" w:name="_Toc168477245"/>
      <w:r>
        <w:t>6.1.6.3.1</w:t>
      </w:r>
      <w:r w:rsidRPr="00384E92">
        <w:tab/>
        <w:t>Introduction</w:t>
      </w:r>
      <w:bookmarkEnd w:id="1439"/>
      <w:bookmarkEnd w:id="1440"/>
      <w:bookmarkEnd w:id="1441"/>
      <w:bookmarkEnd w:id="1442"/>
      <w:bookmarkEnd w:id="1443"/>
      <w:bookmarkEnd w:id="1444"/>
      <w:bookmarkEnd w:id="1445"/>
      <w:bookmarkEnd w:id="1446"/>
      <w:bookmarkEnd w:id="1447"/>
      <w:bookmarkEnd w:id="1448"/>
      <w:bookmarkEnd w:id="1449"/>
    </w:p>
    <w:p w14:paraId="2995935B" w14:textId="77777777" w:rsidR="00F24C3F" w:rsidRPr="00384E92" w:rsidRDefault="00F24C3F" w:rsidP="00F24C3F">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6A42C73C" w14:textId="77777777" w:rsidR="00F24C3F" w:rsidRPr="00384E92" w:rsidRDefault="00F24C3F" w:rsidP="00FF446D">
      <w:pPr>
        <w:pStyle w:val="Heading5"/>
      </w:pPr>
      <w:bookmarkStart w:id="1450" w:name="_Toc21954331"/>
      <w:bookmarkStart w:id="1451" w:name="_Toc25048117"/>
      <w:bookmarkStart w:id="1452" w:name="_Toc34143484"/>
      <w:bookmarkStart w:id="1453" w:name="_Toc34750954"/>
      <w:bookmarkStart w:id="1454" w:name="_Toc34751715"/>
      <w:bookmarkStart w:id="1455" w:name="_Toc35941063"/>
      <w:bookmarkStart w:id="1456" w:name="_Toc43283963"/>
      <w:bookmarkStart w:id="1457" w:name="_Toc49762958"/>
      <w:bookmarkStart w:id="1458" w:name="_Toc51925812"/>
      <w:bookmarkStart w:id="1459" w:name="_Toc51925913"/>
      <w:bookmarkStart w:id="1460" w:name="_Toc168477246"/>
      <w:r>
        <w:t>6.1.6.3.2</w:t>
      </w:r>
      <w:r w:rsidRPr="00384E92">
        <w:tab/>
        <w:t>Simple data types</w:t>
      </w:r>
      <w:bookmarkEnd w:id="1450"/>
      <w:bookmarkEnd w:id="1451"/>
      <w:bookmarkEnd w:id="1452"/>
      <w:bookmarkEnd w:id="1453"/>
      <w:bookmarkEnd w:id="1454"/>
      <w:bookmarkEnd w:id="1455"/>
      <w:bookmarkEnd w:id="1456"/>
      <w:bookmarkEnd w:id="1457"/>
      <w:bookmarkEnd w:id="1458"/>
      <w:bookmarkEnd w:id="1459"/>
      <w:bookmarkEnd w:id="1460"/>
    </w:p>
    <w:p w14:paraId="1EE241B2" w14:textId="77777777" w:rsidR="00F24C3F" w:rsidRPr="00384E92" w:rsidRDefault="00F24C3F" w:rsidP="00F24C3F">
      <w:r w:rsidRPr="00384E92">
        <w:t xml:space="preserve">The simple data types defined in table </w:t>
      </w:r>
      <w:r>
        <w:t>6.1.6.3.2-1</w:t>
      </w:r>
      <w:r w:rsidRPr="00384E92">
        <w:t xml:space="preserve"> shall be supported.</w:t>
      </w:r>
    </w:p>
    <w:p w14:paraId="68FF133E" w14:textId="77777777" w:rsidR="00F24C3F" w:rsidRPr="00384E92" w:rsidRDefault="00F24C3F" w:rsidP="00F24C3F">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F24C3F" w:rsidRPr="006A5310" w14:paraId="73A1D8BB" w14:textId="77777777" w:rsidTr="00EC19F9">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C92199A" w14:textId="77777777" w:rsidR="00F24C3F" w:rsidRPr="006C1737" w:rsidRDefault="00F24C3F" w:rsidP="00EC19F9">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BECE7E3" w14:textId="77777777" w:rsidR="00F24C3F" w:rsidRPr="006C1737" w:rsidRDefault="00F24C3F" w:rsidP="00EC19F9">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3A88B91F" w14:textId="77777777" w:rsidR="00F24C3F" w:rsidRPr="006C1737" w:rsidRDefault="00F24C3F" w:rsidP="00EC19F9">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2A32A2F2" w14:textId="77777777" w:rsidR="00F24C3F" w:rsidRPr="006C1737" w:rsidRDefault="00F24C3F" w:rsidP="00EC19F9">
            <w:pPr>
              <w:pStyle w:val="TAH"/>
            </w:pPr>
            <w:r>
              <w:t>Applicability</w:t>
            </w:r>
          </w:p>
        </w:tc>
      </w:tr>
      <w:tr w:rsidR="0079133E" w:rsidRPr="00384E92" w14:paraId="2D139B28" w14:textId="77777777" w:rsidTr="00EC19F9">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046E54" w14:textId="77777777" w:rsidR="0079133E" w:rsidRPr="006C1737" w:rsidRDefault="0079133E" w:rsidP="0079133E">
            <w:pPr>
              <w:pStyle w:val="TAL"/>
            </w:pPr>
            <w:r>
              <w:rPr>
                <w:lang w:eastAsia="zh-CN"/>
              </w:rPr>
              <w:t>D</w:t>
            </w:r>
            <w:r w:rsidRPr="008D0863">
              <w:rPr>
                <w:lang w:eastAsia="zh-CN"/>
              </w:rPr>
              <w:t>icEntryId</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C0951AC" w14:textId="77777777" w:rsidR="0079133E" w:rsidRPr="006C1737" w:rsidRDefault="0079133E" w:rsidP="0079133E">
            <w:pPr>
              <w:pStyle w:val="TAL"/>
            </w:pPr>
            <w:r>
              <w:t>Integer</w:t>
            </w:r>
          </w:p>
        </w:tc>
        <w:tc>
          <w:tcPr>
            <w:tcW w:w="2051" w:type="pct"/>
            <w:tcBorders>
              <w:top w:val="single" w:sz="4" w:space="0" w:color="auto"/>
              <w:left w:val="nil"/>
              <w:bottom w:val="single" w:sz="8" w:space="0" w:color="auto"/>
              <w:right w:val="single" w:sz="8" w:space="0" w:color="auto"/>
            </w:tcBorders>
          </w:tcPr>
          <w:p w14:paraId="0C8F266E" w14:textId="77777777" w:rsidR="0079133E" w:rsidRPr="006C1737" w:rsidRDefault="0079133E" w:rsidP="0079133E">
            <w:pPr>
              <w:pStyle w:val="TAL"/>
            </w:pPr>
            <w:r>
              <w:t>i</w:t>
            </w:r>
            <w:r w:rsidRPr="008D0863">
              <w:t>nteger with range 1-4294967295.</w:t>
            </w:r>
          </w:p>
        </w:tc>
        <w:tc>
          <w:tcPr>
            <w:tcW w:w="1265" w:type="pct"/>
            <w:tcBorders>
              <w:top w:val="single" w:sz="4" w:space="0" w:color="auto"/>
              <w:left w:val="nil"/>
              <w:bottom w:val="single" w:sz="8" w:space="0" w:color="auto"/>
              <w:right w:val="single" w:sz="8" w:space="0" w:color="auto"/>
            </w:tcBorders>
          </w:tcPr>
          <w:p w14:paraId="6AC1EFA6" w14:textId="77777777" w:rsidR="0079133E" w:rsidRPr="006C1737" w:rsidRDefault="0079133E" w:rsidP="0079133E">
            <w:pPr>
              <w:pStyle w:val="TAL"/>
            </w:pPr>
          </w:p>
        </w:tc>
      </w:tr>
    </w:tbl>
    <w:p w14:paraId="64341DED" w14:textId="77777777" w:rsidR="00F24C3F" w:rsidRPr="00384E92" w:rsidRDefault="00F24C3F" w:rsidP="00F24C3F"/>
    <w:p w14:paraId="3E6D097B" w14:textId="77777777" w:rsidR="00F24C3F" w:rsidRPr="00BC662F" w:rsidRDefault="00F24C3F" w:rsidP="00FF446D">
      <w:pPr>
        <w:pStyle w:val="Heading5"/>
      </w:pPr>
      <w:bookmarkStart w:id="1461" w:name="_Toc25048118"/>
      <w:bookmarkStart w:id="1462" w:name="_Toc21954332"/>
      <w:bookmarkStart w:id="1463" w:name="_Toc34143485"/>
      <w:bookmarkStart w:id="1464" w:name="_Toc34750955"/>
      <w:bookmarkStart w:id="1465" w:name="_Toc34751716"/>
      <w:bookmarkStart w:id="1466" w:name="_Toc35941064"/>
      <w:bookmarkStart w:id="1467" w:name="_Toc43283964"/>
      <w:bookmarkStart w:id="1468" w:name="_Toc49762959"/>
      <w:bookmarkStart w:id="1469" w:name="_Toc51925813"/>
      <w:bookmarkStart w:id="1470" w:name="_Toc51925914"/>
      <w:bookmarkStart w:id="1471" w:name="_Toc168477247"/>
      <w:r>
        <w:t>6.1.6.3.3</w:t>
      </w:r>
      <w:r w:rsidRPr="00BC662F">
        <w:tab/>
        <w:t xml:space="preserve">Enumeration: </w:t>
      </w:r>
      <w:r w:rsidR="007878C2">
        <w:t>EventType</w:t>
      </w:r>
      <w:bookmarkEnd w:id="1461"/>
      <w:bookmarkEnd w:id="1462"/>
      <w:bookmarkEnd w:id="1463"/>
      <w:bookmarkEnd w:id="1464"/>
      <w:bookmarkEnd w:id="1465"/>
      <w:bookmarkEnd w:id="1466"/>
      <w:bookmarkEnd w:id="1467"/>
      <w:bookmarkEnd w:id="1468"/>
      <w:bookmarkEnd w:id="1469"/>
      <w:bookmarkEnd w:id="1470"/>
      <w:bookmarkEnd w:id="1471"/>
    </w:p>
    <w:p w14:paraId="78117B3D" w14:textId="77777777" w:rsidR="00F24C3F" w:rsidRPr="00384E92" w:rsidRDefault="00F24C3F" w:rsidP="00F24C3F">
      <w:r w:rsidRPr="00384E92">
        <w:t xml:space="preserve">The enumeration </w:t>
      </w:r>
      <w:r w:rsidR="007878C2">
        <w:t>EventType</w:t>
      </w:r>
      <w:r w:rsidR="007878C2" w:rsidRPr="00384E92" w:rsidDel="007878C2">
        <w:t xml:space="preserve"> </w:t>
      </w:r>
      <w:r w:rsidRPr="00384E92">
        <w:t xml:space="preserve">represents </w:t>
      </w:r>
      <w:r w:rsidR="007878C2">
        <w:t>different type of events included in a notification from the UCMF</w:t>
      </w:r>
      <w:r w:rsidRPr="00384E92">
        <w:t xml:space="preserve">. It shall comply with the provisions defined in table </w:t>
      </w:r>
      <w:r>
        <w:t>6.1.5.3.3</w:t>
      </w:r>
      <w:r w:rsidRPr="00384E92">
        <w:t>-1.</w:t>
      </w:r>
    </w:p>
    <w:p w14:paraId="51B1BEE8" w14:textId="77777777" w:rsidR="00F24C3F" w:rsidRDefault="00F24C3F" w:rsidP="00F24C3F">
      <w:pPr>
        <w:pStyle w:val="TH"/>
      </w:pPr>
      <w:r>
        <w:t xml:space="preserve">Table 6.1.6.3.3-1: Enumeration </w:t>
      </w:r>
      <w:r w:rsidR="007878C2">
        <w:t>EventType</w:t>
      </w:r>
    </w:p>
    <w:tbl>
      <w:tblPr>
        <w:tblW w:w="5050" w:type="pct"/>
        <w:tblCellMar>
          <w:left w:w="0" w:type="dxa"/>
          <w:right w:w="0" w:type="dxa"/>
        </w:tblCellMar>
        <w:tblLook w:val="04A0" w:firstRow="1" w:lastRow="0" w:firstColumn="1" w:lastColumn="0" w:noHBand="0" w:noVBand="1"/>
      </w:tblPr>
      <w:tblGrid>
        <w:gridCol w:w="4305"/>
        <w:gridCol w:w="3728"/>
        <w:gridCol w:w="1684"/>
      </w:tblGrid>
      <w:tr w:rsidR="00F24C3F" w:rsidRPr="00387BE7" w14:paraId="25BF3D4C" w14:textId="77777777" w:rsidTr="003D0E64">
        <w:tc>
          <w:tcPr>
            <w:tcW w:w="186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F5ABEA" w14:textId="77777777" w:rsidR="00F24C3F" w:rsidRDefault="00F24C3F" w:rsidP="00EC19F9">
            <w:pPr>
              <w:pStyle w:val="TAH"/>
            </w:pPr>
            <w:r>
              <w:t>Enumeration value</w:t>
            </w:r>
          </w:p>
        </w:tc>
        <w:tc>
          <w:tcPr>
            <w:tcW w:w="209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DD0FD7C" w14:textId="77777777" w:rsidR="00F24C3F" w:rsidRDefault="00F24C3F" w:rsidP="00EC19F9">
            <w:pPr>
              <w:pStyle w:val="TAH"/>
            </w:pPr>
            <w:r>
              <w:t>Description</w:t>
            </w:r>
          </w:p>
        </w:tc>
        <w:tc>
          <w:tcPr>
            <w:tcW w:w="1041" w:type="pct"/>
            <w:tcBorders>
              <w:top w:val="single" w:sz="8" w:space="0" w:color="auto"/>
              <w:left w:val="nil"/>
              <w:bottom w:val="single" w:sz="8" w:space="0" w:color="auto"/>
              <w:right w:val="single" w:sz="8" w:space="0" w:color="auto"/>
            </w:tcBorders>
            <w:shd w:val="clear" w:color="auto" w:fill="C0C0C0"/>
          </w:tcPr>
          <w:p w14:paraId="459950D8" w14:textId="77777777" w:rsidR="00F24C3F" w:rsidRDefault="00F24C3F" w:rsidP="00EC19F9">
            <w:pPr>
              <w:pStyle w:val="TAH"/>
            </w:pPr>
            <w:r>
              <w:t>Applicability</w:t>
            </w:r>
          </w:p>
        </w:tc>
      </w:tr>
      <w:tr w:rsidR="007878C2" w:rsidRPr="0015708C" w14:paraId="6A857EE4" w14:textId="77777777" w:rsidTr="003D0E64">
        <w:tc>
          <w:tcPr>
            <w:tcW w:w="18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9F4362" w14:textId="77777777" w:rsidR="007878C2" w:rsidRDefault="007878C2" w:rsidP="007878C2">
            <w:pPr>
              <w:pStyle w:val="TAL"/>
            </w:pPr>
            <w:r>
              <w:t>"CREATION_OF_DICTIONARY_ENTRY"</w:t>
            </w:r>
          </w:p>
        </w:tc>
        <w:tc>
          <w:tcPr>
            <w:tcW w:w="209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E8D7F9" w14:textId="77777777" w:rsidR="007878C2" w:rsidRDefault="007878C2" w:rsidP="007878C2">
            <w:pPr>
              <w:pStyle w:val="TAL"/>
            </w:pPr>
            <w:r>
              <w:t>New dictionary entries are created in the UCMF.</w:t>
            </w:r>
          </w:p>
          <w:p w14:paraId="6BB24F56" w14:textId="77777777" w:rsidR="007878C2" w:rsidRDefault="007878C2" w:rsidP="007878C2">
            <w:pPr>
              <w:pStyle w:val="TAL"/>
            </w:pPr>
          </w:p>
        </w:tc>
        <w:tc>
          <w:tcPr>
            <w:tcW w:w="1041" w:type="pct"/>
            <w:tcBorders>
              <w:top w:val="single" w:sz="8" w:space="0" w:color="auto"/>
              <w:left w:val="nil"/>
              <w:bottom w:val="single" w:sz="8" w:space="0" w:color="auto"/>
              <w:right w:val="single" w:sz="8" w:space="0" w:color="auto"/>
            </w:tcBorders>
          </w:tcPr>
          <w:p w14:paraId="329A74F4" w14:textId="77777777" w:rsidR="007878C2" w:rsidRDefault="007878C2" w:rsidP="007878C2">
            <w:pPr>
              <w:pStyle w:val="TAL"/>
            </w:pPr>
          </w:p>
        </w:tc>
      </w:tr>
      <w:tr w:rsidR="007878C2" w:rsidRPr="0015708C" w14:paraId="4F26D456" w14:textId="77777777" w:rsidTr="003D0E64">
        <w:tc>
          <w:tcPr>
            <w:tcW w:w="18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1F142" w14:textId="77777777" w:rsidR="007878C2" w:rsidRDefault="007878C2" w:rsidP="007878C2">
            <w:pPr>
              <w:pStyle w:val="TAL"/>
            </w:pPr>
            <w:r>
              <w:t>"DELETION_OF_PLMN_ASSIGNED_IDS"</w:t>
            </w:r>
          </w:p>
        </w:tc>
        <w:tc>
          <w:tcPr>
            <w:tcW w:w="209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713131" w14:textId="77777777" w:rsidR="007878C2" w:rsidRDefault="007878C2" w:rsidP="007878C2">
            <w:pPr>
              <w:pStyle w:val="TAL"/>
            </w:pPr>
            <w:r>
              <w:t>One or more PLMN-assigned UE Radio Capability IDs are deleted.</w:t>
            </w:r>
          </w:p>
          <w:p w14:paraId="4778F1D4" w14:textId="77777777" w:rsidR="007878C2" w:rsidRDefault="007878C2" w:rsidP="007878C2">
            <w:pPr>
              <w:pStyle w:val="TAL"/>
            </w:pPr>
          </w:p>
        </w:tc>
        <w:tc>
          <w:tcPr>
            <w:tcW w:w="1041" w:type="pct"/>
            <w:tcBorders>
              <w:top w:val="single" w:sz="8" w:space="0" w:color="auto"/>
              <w:left w:val="nil"/>
              <w:bottom w:val="single" w:sz="8" w:space="0" w:color="auto"/>
              <w:right w:val="single" w:sz="8" w:space="0" w:color="auto"/>
            </w:tcBorders>
          </w:tcPr>
          <w:p w14:paraId="05E2215E" w14:textId="77777777" w:rsidR="007878C2" w:rsidRDefault="007878C2" w:rsidP="007878C2">
            <w:pPr>
              <w:pStyle w:val="TAL"/>
            </w:pPr>
          </w:p>
        </w:tc>
      </w:tr>
      <w:tr w:rsidR="003D0E64" w:rsidRPr="0015708C" w14:paraId="39E0CBDA" w14:textId="77777777" w:rsidTr="003D0E64">
        <w:tc>
          <w:tcPr>
            <w:tcW w:w="18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ACC222" w14:textId="77777777" w:rsidR="003D0E64" w:rsidRDefault="003D0E64" w:rsidP="003D0E64">
            <w:pPr>
              <w:pStyle w:val="TAL"/>
            </w:pPr>
            <w:r>
              <w:t>"NEW_VERSION_ID_OF_PLMN_ASSIGNED_IDs"</w:t>
            </w:r>
          </w:p>
        </w:tc>
        <w:tc>
          <w:tcPr>
            <w:tcW w:w="209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A0527E" w14:textId="77777777" w:rsidR="003D0E64" w:rsidRDefault="003D0E64" w:rsidP="003D0E64">
            <w:pPr>
              <w:pStyle w:val="TAL"/>
            </w:pPr>
            <w:r>
              <w:t xml:space="preserve">Notify </w:t>
            </w:r>
            <w:r>
              <w:rPr>
                <w:rFonts w:cs="Arial"/>
                <w:szCs w:val="18"/>
              </w:rPr>
              <w:t>a new version id of PLMN Assigned UE Radio Capability Id(s).</w:t>
            </w:r>
          </w:p>
        </w:tc>
        <w:tc>
          <w:tcPr>
            <w:tcW w:w="1041" w:type="pct"/>
            <w:tcBorders>
              <w:top w:val="single" w:sz="8" w:space="0" w:color="auto"/>
              <w:left w:val="nil"/>
              <w:bottom w:val="single" w:sz="8" w:space="0" w:color="auto"/>
              <w:right w:val="single" w:sz="8" w:space="0" w:color="auto"/>
            </w:tcBorders>
          </w:tcPr>
          <w:p w14:paraId="3E8971D5" w14:textId="77777777" w:rsidR="003D0E64" w:rsidRDefault="003D0E64" w:rsidP="003D0E64">
            <w:pPr>
              <w:pStyle w:val="TAL"/>
            </w:pPr>
          </w:p>
        </w:tc>
      </w:tr>
    </w:tbl>
    <w:p w14:paraId="7FF92B01" w14:textId="77777777" w:rsidR="00D37B9E" w:rsidRPr="00FF446D" w:rsidRDefault="00D37B9E" w:rsidP="00FF446D"/>
    <w:p w14:paraId="14F3CA24" w14:textId="77777777" w:rsidR="00F63637" w:rsidRDefault="00F63637" w:rsidP="00FF446D">
      <w:pPr>
        <w:pStyle w:val="Heading5"/>
        <w:rPr>
          <w:lang w:val="en-US"/>
        </w:rPr>
      </w:pPr>
      <w:bookmarkStart w:id="1472" w:name="_Toc49762960"/>
      <w:bookmarkStart w:id="1473" w:name="_Toc51925814"/>
      <w:bookmarkStart w:id="1474" w:name="_Toc51925915"/>
      <w:bookmarkStart w:id="1475" w:name="_Toc168477248"/>
      <w:r>
        <w:rPr>
          <w:lang w:val="en-US"/>
        </w:rPr>
        <w:lastRenderedPageBreak/>
        <w:t>6.1.6.3.4</w:t>
      </w:r>
      <w:r>
        <w:rPr>
          <w:lang w:val="en-US"/>
        </w:rPr>
        <w:tab/>
      </w:r>
      <w:r w:rsidRPr="00BC662F">
        <w:t xml:space="preserve">Enumeration: </w:t>
      </w:r>
      <w:r>
        <w:t>RacFormat</w:t>
      </w:r>
      <w:bookmarkEnd w:id="1472"/>
      <w:bookmarkEnd w:id="1473"/>
      <w:bookmarkEnd w:id="1474"/>
      <w:bookmarkEnd w:id="1475"/>
    </w:p>
    <w:p w14:paraId="679E7575" w14:textId="77777777" w:rsidR="00F63637" w:rsidRDefault="00F63637" w:rsidP="00F63637">
      <w:r>
        <w:t>The enumeration RacFormat represents the encoding type of the UE</w:t>
      </w:r>
      <w:r w:rsidR="00C073CA">
        <w:t>'</w:t>
      </w:r>
      <w:r>
        <w:t>s Radio Access Capability Information.</w:t>
      </w:r>
    </w:p>
    <w:p w14:paraId="450CF40D" w14:textId="77777777" w:rsidR="00F63637" w:rsidRDefault="00F63637" w:rsidP="00F63637">
      <w:pPr>
        <w:pStyle w:val="TH"/>
      </w:pPr>
      <w:r>
        <w:t>Table 6.1.6.3.4-1: Enumeration racFormat</w:t>
      </w:r>
    </w:p>
    <w:tbl>
      <w:tblPr>
        <w:tblW w:w="5050" w:type="pct"/>
        <w:tblCellMar>
          <w:left w:w="0" w:type="dxa"/>
          <w:right w:w="0" w:type="dxa"/>
        </w:tblCellMar>
        <w:tblLook w:val="04A0" w:firstRow="1" w:lastRow="0" w:firstColumn="1" w:lastColumn="0" w:noHBand="0" w:noVBand="1"/>
      </w:tblPr>
      <w:tblGrid>
        <w:gridCol w:w="2705"/>
        <w:gridCol w:w="4528"/>
        <w:gridCol w:w="2484"/>
      </w:tblGrid>
      <w:tr w:rsidR="00F63637" w:rsidRPr="00387BE7" w14:paraId="4C6DECE7" w14:textId="77777777" w:rsidTr="00FC50F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FB7BCE" w14:textId="77777777" w:rsidR="00F63637" w:rsidRDefault="00F63637" w:rsidP="00FC50F9">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C94295" w14:textId="77777777" w:rsidR="00F63637" w:rsidRDefault="00F63637" w:rsidP="00FC50F9">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220C498A" w14:textId="77777777" w:rsidR="00F63637" w:rsidRDefault="00F63637" w:rsidP="00FC50F9">
            <w:pPr>
              <w:pStyle w:val="TAH"/>
            </w:pPr>
            <w:r>
              <w:t>Applicability</w:t>
            </w:r>
          </w:p>
        </w:tc>
      </w:tr>
      <w:tr w:rsidR="00F63637" w:rsidRPr="0015708C" w14:paraId="700AF791" w14:textId="77777777" w:rsidTr="00FC50F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26357B" w14:textId="77777777" w:rsidR="00F63637" w:rsidRDefault="00F63637" w:rsidP="00FC50F9">
            <w:pPr>
              <w:pStyle w:val="TAL"/>
            </w:pPr>
            <w:r>
              <w:t>"5GS"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DE882D" w14:textId="3A0FA80B" w:rsidR="00F63637" w:rsidRDefault="00F63637" w:rsidP="00FC50F9">
            <w:pPr>
              <w:pStyle w:val="TAL"/>
            </w:pPr>
            <w:r>
              <w:t xml:space="preserve">This value indicates </w:t>
            </w:r>
            <w:r>
              <w:rPr>
                <w:lang w:eastAsia="zh-CN"/>
              </w:rPr>
              <w:t xml:space="preserve">UE Radio Access Capability Information shall be encoded as </w:t>
            </w:r>
            <w:r>
              <w:rPr>
                <w:lang w:val="en-US" w:eastAsia="zh-CN"/>
              </w:rPr>
              <w:t xml:space="preserve">OCTET STRING of </w:t>
            </w:r>
            <w:r w:rsidRPr="00F32326">
              <w:t>UE Radio Capability</w:t>
            </w:r>
            <w:r>
              <w:rPr>
                <w:lang w:val="en-US" w:eastAsia="zh-CN"/>
              </w:rPr>
              <w:t xml:space="preserve"> IE specified in </w:t>
            </w:r>
            <w:r w:rsidR="00930233">
              <w:rPr>
                <w:lang w:val="en-US" w:eastAsia="zh-CN"/>
              </w:rPr>
              <w:t>clause 9</w:t>
            </w:r>
            <w:r>
              <w:rPr>
                <w:lang w:val="en-US" w:eastAsia="zh-CN"/>
              </w:rPr>
              <w:t xml:space="preserve">.3.1.74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p>
          <w:p w14:paraId="281AEDAE" w14:textId="77777777" w:rsidR="00F63637" w:rsidRDefault="00F63637" w:rsidP="00FC50F9">
            <w:pPr>
              <w:pStyle w:val="TAL"/>
            </w:pPr>
          </w:p>
        </w:tc>
        <w:tc>
          <w:tcPr>
            <w:tcW w:w="1278" w:type="pct"/>
            <w:tcBorders>
              <w:top w:val="single" w:sz="8" w:space="0" w:color="auto"/>
              <w:left w:val="nil"/>
              <w:bottom w:val="single" w:sz="8" w:space="0" w:color="auto"/>
              <w:right w:val="single" w:sz="8" w:space="0" w:color="auto"/>
            </w:tcBorders>
          </w:tcPr>
          <w:p w14:paraId="2C1D030E" w14:textId="77777777" w:rsidR="00F63637" w:rsidRDefault="00F63637" w:rsidP="00FC50F9">
            <w:pPr>
              <w:pStyle w:val="TAL"/>
            </w:pPr>
          </w:p>
        </w:tc>
      </w:tr>
      <w:tr w:rsidR="00F63637" w:rsidRPr="0015708C" w14:paraId="46ABC34D" w14:textId="77777777" w:rsidTr="00FC50F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85A74" w14:textId="77777777" w:rsidR="00F63637" w:rsidRDefault="00F63637" w:rsidP="00FC50F9">
            <w:pPr>
              <w:pStyle w:val="TAL"/>
            </w:pPr>
            <w:r>
              <w:t>"EPS"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42F9D1" w14:textId="28DA5204" w:rsidR="00F63637" w:rsidRDefault="00F63637" w:rsidP="00FC50F9">
            <w:pPr>
              <w:pStyle w:val="TAL"/>
            </w:pPr>
            <w:r>
              <w:t xml:space="preserve">This value indicates </w:t>
            </w:r>
            <w:r>
              <w:rPr>
                <w:lang w:eastAsia="zh-CN"/>
              </w:rPr>
              <w:t xml:space="preserve">UE Radio Access Capability Information shall be encoded as </w:t>
            </w:r>
            <w:r>
              <w:rPr>
                <w:lang w:val="en-US" w:eastAsia="zh-CN"/>
              </w:rPr>
              <w:t xml:space="preserve">OCTET STRING of </w:t>
            </w:r>
            <w:r w:rsidRPr="00F32326">
              <w:t>UE Radio Capability</w:t>
            </w:r>
            <w:r>
              <w:rPr>
                <w:lang w:val="en-US" w:eastAsia="zh-CN"/>
              </w:rPr>
              <w:t xml:space="preserve"> IE specified in </w:t>
            </w:r>
            <w:r w:rsidR="00930233">
              <w:rPr>
                <w:lang w:val="en-US" w:eastAsia="zh-CN"/>
              </w:rPr>
              <w:t>clause 9</w:t>
            </w:r>
            <w:r>
              <w:rPr>
                <w:lang w:val="en-US" w:eastAsia="zh-CN"/>
              </w:rPr>
              <w:t xml:space="preserve">.2.1.27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17]</w:t>
            </w:r>
            <w:r>
              <w:t>.</w:t>
            </w:r>
          </w:p>
          <w:p w14:paraId="4876B37F" w14:textId="77777777" w:rsidR="00F63637" w:rsidRDefault="00F63637" w:rsidP="00FC50F9">
            <w:pPr>
              <w:pStyle w:val="TAL"/>
            </w:pPr>
          </w:p>
        </w:tc>
        <w:tc>
          <w:tcPr>
            <w:tcW w:w="1278" w:type="pct"/>
            <w:tcBorders>
              <w:top w:val="single" w:sz="8" w:space="0" w:color="auto"/>
              <w:left w:val="nil"/>
              <w:bottom w:val="single" w:sz="8" w:space="0" w:color="auto"/>
              <w:right w:val="single" w:sz="8" w:space="0" w:color="auto"/>
            </w:tcBorders>
          </w:tcPr>
          <w:p w14:paraId="0CD0F09F" w14:textId="77777777" w:rsidR="00F63637" w:rsidRDefault="00F63637" w:rsidP="00FC50F9">
            <w:pPr>
              <w:pStyle w:val="TAL"/>
            </w:pPr>
          </w:p>
        </w:tc>
      </w:tr>
    </w:tbl>
    <w:p w14:paraId="46703C03" w14:textId="77777777" w:rsidR="00F63637" w:rsidRDefault="00F63637" w:rsidP="00F24C3F">
      <w:pPr>
        <w:rPr>
          <w:lang w:val="en-US"/>
        </w:rPr>
      </w:pPr>
    </w:p>
    <w:p w14:paraId="5ABB0D2A" w14:textId="77777777" w:rsidR="00F24C3F" w:rsidRDefault="00F24C3F" w:rsidP="00FF446D">
      <w:pPr>
        <w:pStyle w:val="Heading4"/>
        <w:rPr>
          <w:lang w:val="en-US"/>
        </w:rPr>
      </w:pPr>
      <w:bookmarkStart w:id="1476" w:name="_Toc21954334"/>
      <w:bookmarkStart w:id="1477" w:name="_Toc25048120"/>
      <w:bookmarkStart w:id="1478" w:name="_Toc34143486"/>
      <w:bookmarkStart w:id="1479" w:name="_Toc34750956"/>
      <w:bookmarkStart w:id="1480" w:name="_Toc34751717"/>
      <w:bookmarkStart w:id="1481" w:name="_Toc35941065"/>
      <w:bookmarkStart w:id="1482" w:name="_Toc43283966"/>
      <w:bookmarkStart w:id="1483" w:name="_Toc49762961"/>
      <w:bookmarkStart w:id="1484" w:name="_Toc51925815"/>
      <w:bookmarkStart w:id="1485" w:name="_Toc51925916"/>
      <w:bookmarkStart w:id="1486" w:name="_Toc168477249"/>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476"/>
      <w:bookmarkEnd w:id="1477"/>
      <w:bookmarkEnd w:id="1478"/>
      <w:bookmarkEnd w:id="1479"/>
      <w:bookmarkEnd w:id="1480"/>
      <w:bookmarkEnd w:id="1481"/>
      <w:bookmarkEnd w:id="1482"/>
      <w:bookmarkEnd w:id="1483"/>
      <w:bookmarkEnd w:id="1484"/>
      <w:bookmarkEnd w:id="1485"/>
      <w:bookmarkEnd w:id="1486"/>
    </w:p>
    <w:p w14:paraId="54F4E870" w14:textId="77777777" w:rsidR="009B4ADE" w:rsidRPr="00387BE7" w:rsidRDefault="009B4ADE" w:rsidP="006A1092">
      <w:r>
        <w:t>None.</w:t>
      </w:r>
    </w:p>
    <w:p w14:paraId="5285E4E8" w14:textId="77777777" w:rsidR="00F24C3F" w:rsidRDefault="00F24C3F" w:rsidP="00FF446D">
      <w:pPr>
        <w:pStyle w:val="Heading4"/>
      </w:pPr>
      <w:bookmarkStart w:id="1487" w:name="_Toc21954337"/>
      <w:bookmarkStart w:id="1488" w:name="_Toc25048123"/>
      <w:bookmarkStart w:id="1489" w:name="_Toc34143487"/>
      <w:bookmarkStart w:id="1490" w:name="_Toc34750957"/>
      <w:bookmarkStart w:id="1491" w:name="_Toc34751718"/>
      <w:bookmarkStart w:id="1492" w:name="_Toc35941066"/>
      <w:bookmarkStart w:id="1493" w:name="_Toc43283967"/>
      <w:bookmarkStart w:id="1494" w:name="_Toc49762962"/>
      <w:bookmarkStart w:id="1495" w:name="_Toc51925816"/>
      <w:bookmarkStart w:id="1496" w:name="_Toc51925917"/>
      <w:bookmarkStart w:id="1497" w:name="_Toc168477250"/>
      <w:r>
        <w:t>6.1.6.5</w:t>
      </w:r>
      <w:r>
        <w:tab/>
        <w:t>Binary data</w:t>
      </w:r>
      <w:bookmarkEnd w:id="1487"/>
      <w:bookmarkEnd w:id="1488"/>
      <w:bookmarkEnd w:id="1489"/>
      <w:bookmarkEnd w:id="1490"/>
      <w:bookmarkEnd w:id="1491"/>
      <w:bookmarkEnd w:id="1492"/>
      <w:bookmarkEnd w:id="1493"/>
      <w:bookmarkEnd w:id="1494"/>
      <w:bookmarkEnd w:id="1495"/>
      <w:bookmarkEnd w:id="1496"/>
      <w:bookmarkEnd w:id="1497"/>
    </w:p>
    <w:p w14:paraId="75AB7869" w14:textId="77777777" w:rsidR="009B4ADE" w:rsidRDefault="009B4ADE" w:rsidP="006A1092">
      <w:pPr>
        <w:rPr>
          <w:lang w:val="en-US"/>
        </w:rPr>
      </w:pPr>
      <w:bookmarkStart w:id="1498" w:name="_Toc25073997"/>
      <w:r>
        <w:rPr>
          <w:lang w:val="en-US"/>
        </w:rPr>
        <w:t>6.1.6.5.1</w:t>
      </w:r>
      <w:r>
        <w:rPr>
          <w:lang w:val="en-US"/>
        </w:rPr>
        <w:tab/>
        <w:t>Introduction</w:t>
      </w:r>
      <w:bookmarkEnd w:id="1498"/>
    </w:p>
    <w:p w14:paraId="4E375612" w14:textId="77777777" w:rsidR="009B4ADE" w:rsidRDefault="009B4ADE" w:rsidP="009B4ADE">
      <w:pPr>
        <w:rPr>
          <w:lang w:val="en-US"/>
        </w:rPr>
      </w:pPr>
      <w:r>
        <w:rPr>
          <w:lang w:val="en-US"/>
        </w:rPr>
        <w:t>This clause defines the binary data that shall be supported in a binary body part in an HTTP multipart message (see clauses 6.1.2.2.2 and 6.1.2.4).</w:t>
      </w:r>
    </w:p>
    <w:p w14:paraId="3BEDC92E" w14:textId="77777777" w:rsidR="009B4ADE" w:rsidRDefault="009B4ADE" w:rsidP="00FF446D">
      <w:pPr>
        <w:pStyle w:val="Heading5"/>
        <w:rPr>
          <w:lang w:eastAsia="zh-CN"/>
        </w:rPr>
      </w:pPr>
      <w:bookmarkStart w:id="1499" w:name="_Toc34143488"/>
      <w:bookmarkStart w:id="1500" w:name="_Toc34750958"/>
      <w:bookmarkStart w:id="1501" w:name="_Toc34751719"/>
      <w:bookmarkStart w:id="1502" w:name="_Toc35941067"/>
      <w:bookmarkStart w:id="1503" w:name="_Toc43283968"/>
      <w:bookmarkStart w:id="1504" w:name="_Toc49762963"/>
      <w:bookmarkStart w:id="1505" w:name="_Toc51925817"/>
      <w:bookmarkStart w:id="1506" w:name="_Toc51925918"/>
      <w:bookmarkStart w:id="1507" w:name="_Toc168477251"/>
      <w:r>
        <w:rPr>
          <w:lang w:val="en-US"/>
        </w:rPr>
        <w:t>6.1.6.5.2</w:t>
      </w:r>
      <w:r>
        <w:rPr>
          <w:lang w:val="en-US"/>
        </w:rPr>
        <w:tab/>
        <w:t>UE Radio Capability Information</w:t>
      </w:r>
      <w:bookmarkEnd w:id="1499"/>
      <w:bookmarkEnd w:id="1500"/>
      <w:bookmarkEnd w:id="1501"/>
      <w:bookmarkEnd w:id="1502"/>
      <w:bookmarkEnd w:id="1503"/>
      <w:bookmarkEnd w:id="1504"/>
      <w:bookmarkEnd w:id="1505"/>
      <w:bookmarkEnd w:id="1506"/>
      <w:bookmarkEnd w:id="1507"/>
      <w:r w:rsidR="00EB4231">
        <w:rPr>
          <w:lang w:val="en-US"/>
        </w:rPr>
        <w:tab/>
      </w:r>
    </w:p>
    <w:p w14:paraId="2C4BBEFB" w14:textId="5F1B2413" w:rsidR="00F63637" w:rsidRDefault="00F63637" w:rsidP="00F63637">
      <w:r>
        <w:rPr>
          <w:lang w:eastAsia="zh-CN"/>
        </w:rPr>
        <w:t>UeRadioCapability5GS</w:t>
      </w:r>
      <w:r w:rsidRPr="003B2883">
        <w:t xml:space="preserve"> shall </w:t>
      </w:r>
      <w:r>
        <w:t xml:space="preserve">be </w:t>
      </w:r>
      <w:r w:rsidRPr="003B2883">
        <w:t>encode</w:t>
      </w:r>
      <w:r>
        <w:t>d</w:t>
      </w:r>
      <w:r w:rsidRPr="003B2883">
        <w:t xml:space="preserve"> </w:t>
      </w:r>
      <w:r>
        <w:t xml:space="preserve">with </w:t>
      </w:r>
      <w:r w:rsidDel="0084770C">
        <w:t xml:space="preserve">the </w:t>
      </w:r>
      <w:r w:rsidDel="0084770C">
        <w:rPr>
          <w:lang w:val="en-US" w:eastAsia="zh-CN"/>
        </w:rPr>
        <w:t xml:space="preserve">OCTET STRING of </w:t>
      </w:r>
      <w:r w:rsidRPr="00F32326" w:rsidDel="0084770C">
        <w:t>UE Radio Capability</w:t>
      </w:r>
      <w:r w:rsidDel="0084770C">
        <w:rPr>
          <w:lang w:val="en-US" w:eastAsia="zh-CN"/>
        </w:rPr>
        <w:t xml:space="preserve"> IE (i.e. excluding the IEI, Criticality and octet string length indicator, see also Annex B of 3GPP</w:t>
      </w:r>
      <w:r>
        <w:rPr>
          <w:lang w:val="en-US" w:eastAsia="zh-CN"/>
        </w:rPr>
        <w:t> </w:t>
      </w:r>
      <w:r w:rsidDel="0084770C">
        <w:rPr>
          <w:lang w:val="en-US" w:eastAsia="zh-CN"/>
        </w:rPr>
        <w:t>TS</w:t>
      </w:r>
      <w:r>
        <w:rPr>
          <w:lang w:val="en-US" w:eastAsia="zh-CN"/>
        </w:rPr>
        <w:t> </w:t>
      </w:r>
      <w:r w:rsidDel="0084770C">
        <w:rPr>
          <w:lang w:val="en-US" w:eastAsia="zh-CN"/>
        </w:rPr>
        <w:t>29.274</w:t>
      </w:r>
      <w:r>
        <w:rPr>
          <w:lang w:val="en-US" w:eastAsia="zh-CN"/>
        </w:rPr>
        <w:t> </w:t>
      </w:r>
      <w:r w:rsidDel="0084770C">
        <w:rPr>
          <w:lang w:val="en-US" w:eastAsia="zh-CN"/>
        </w:rPr>
        <w:t xml:space="preserve">[16]) as specified in </w:t>
      </w:r>
      <w:r w:rsidR="00930233" w:rsidDel="0084770C">
        <w:rPr>
          <w:lang w:val="en-US" w:eastAsia="zh-CN"/>
        </w:rPr>
        <w:t>clause</w:t>
      </w:r>
      <w:r w:rsidR="00930233">
        <w:rPr>
          <w:lang w:val="en-US" w:eastAsia="zh-CN"/>
        </w:rPr>
        <w:t> </w:t>
      </w:r>
      <w:r w:rsidR="00930233" w:rsidDel="0084770C">
        <w:rPr>
          <w:lang w:val="en-US" w:eastAsia="zh-CN"/>
        </w:rPr>
        <w:t>9</w:t>
      </w:r>
      <w:r w:rsidDel="0084770C">
        <w:rPr>
          <w:lang w:val="en-US" w:eastAsia="zh-CN"/>
        </w:rPr>
        <w:t xml:space="preserve">.3.1.74 of </w:t>
      </w:r>
      <w:r w:rsidRPr="00D01CF2" w:rsidDel="0084770C">
        <w:rPr>
          <w:lang w:val="en-US" w:eastAsia="zh-CN"/>
        </w:rPr>
        <w:t>3GPP</w:t>
      </w:r>
      <w:r>
        <w:rPr>
          <w:lang w:val="en-US" w:eastAsia="zh-CN"/>
        </w:rPr>
        <w:t> </w:t>
      </w:r>
      <w:r w:rsidRPr="00D01CF2" w:rsidDel="0084770C">
        <w:rPr>
          <w:lang w:val="en-US" w:eastAsia="zh-CN"/>
        </w:rPr>
        <w:t>TS</w:t>
      </w:r>
      <w:r>
        <w:rPr>
          <w:lang w:val="en-US" w:eastAsia="zh-CN"/>
        </w:rPr>
        <w:t> </w:t>
      </w:r>
      <w:r w:rsidDel="0084770C">
        <w:rPr>
          <w:lang w:val="en-US" w:eastAsia="zh-CN"/>
        </w:rPr>
        <w:t>38</w:t>
      </w:r>
      <w:r w:rsidRPr="00D01CF2" w:rsidDel="0084770C">
        <w:rPr>
          <w:lang w:val="en-US" w:eastAsia="zh-CN"/>
        </w:rPr>
        <w:t>.</w:t>
      </w:r>
      <w:r w:rsidDel="0084770C">
        <w:rPr>
          <w:lang w:val="en-US" w:eastAsia="zh-CN"/>
        </w:rPr>
        <w:t>4</w:t>
      </w:r>
      <w:r w:rsidRPr="00D01CF2" w:rsidDel="0084770C">
        <w:rPr>
          <w:lang w:val="en-US" w:eastAsia="zh-CN"/>
        </w:rPr>
        <w:t>1</w:t>
      </w:r>
      <w:r w:rsidDel="0084770C">
        <w:rPr>
          <w:lang w:val="en-US" w:eastAsia="zh-CN"/>
        </w:rPr>
        <w:t>3</w:t>
      </w:r>
      <w:r>
        <w:rPr>
          <w:lang w:val="en-US" w:eastAsia="zh-CN"/>
        </w:rPr>
        <w:t> </w:t>
      </w:r>
      <w:r w:rsidRPr="00D01CF2" w:rsidDel="0084770C">
        <w:rPr>
          <w:lang w:val="en-US" w:eastAsia="zh-CN"/>
        </w:rPr>
        <w:t>[</w:t>
      </w:r>
      <w:r w:rsidDel="0084770C">
        <w:rPr>
          <w:lang w:val="en-US" w:eastAsia="zh-CN"/>
        </w:rPr>
        <w:t>15</w:t>
      </w:r>
      <w:r>
        <w:rPr>
          <w:lang w:val="en-US" w:eastAsia="zh-CN"/>
        </w:rPr>
        <w:t>]</w:t>
      </w:r>
      <w:r w:rsidRPr="003B2883">
        <w:t xml:space="preserve">, using </w:t>
      </w:r>
      <w:r w:rsidRPr="003B2883">
        <w:rPr>
          <w:lang w:val="en-US"/>
        </w:rPr>
        <w:t xml:space="preserve">the </w:t>
      </w:r>
      <w:r w:rsidRPr="003B2883">
        <w:t>vnd.3gpp.ngap content-type.</w:t>
      </w:r>
    </w:p>
    <w:p w14:paraId="70EA71C8" w14:textId="57EF9E9B" w:rsidR="00F63637" w:rsidRDefault="00F63637" w:rsidP="00F63637">
      <w:r>
        <w:rPr>
          <w:lang w:eastAsia="zh-CN"/>
        </w:rPr>
        <w:t>UeRadioCapabilityEPS</w:t>
      </w:r>
      <w:r w:rsidRPr="003B2883">
        <w:t xml:space="preserve"> shall </w:t>
      </w:r>
      <w:r>
        <w:t xml:space="preserve">be </w:t>
      </w:r>
      <w:r w:rsidRPr="003B2883">
        <w:t>encode</w:t>
      </w:r>
      <w:r>
        <w:t>d</w:t>
      </w:r>
      <w:r w:rsidRPr="003B2883">
        <w:t xml:space="preserve"> </w:t>
      </w:r>
      <w:r>
        <w:t xml:space="preserve">with </w:t>
      </w:r>
      <w:r w:rsidDel="0084770C">
        <w:t xml:space="preserve">the </w:t>
      </w:r>
      <w:r w:rsidDel="0084770C">
        <w:rPr>
          <w:lang w:val="en-US" w:eastAsia="zh-CN"/>
        </w:rPr>
        <w:t xml:space="preserve">OCTET STRING of </w:t>
      </w:r>
      <w:r w:rsidRPr="00F32326" w:rsidDel="0084770C">
        <w:t>UE Radio Capability</w:t>
      </w:r>
      <w:r w:rsidDel="0084770C">
        <w:rPr>
          <w:lang w:val="en-US" w:eastAsia="zh-CN"/>
        </w:rPr>
        <w:t xml:space="preserve"> IE (i.e. excluding the IEI, Criticality and octet string length indicator, see also Annex B of 3GPP</w:t>
      </w:r>
      <w:r>
        <w:rPr>
          <w:lang w:val="en-US" w:eastAsia="zh-CN"/>
        </w:rPr>
        <w:t> </w:t>
      </w:r>
      <w:r w:rsidDel="0084770C">
        <w:rPr>
          <w:lang w:val="en-US" w:eastAsia="zh-CN"/>
        </w:rPr>
        <w:t>TS</w:t>
      </w:r>
      <w:r>
        <w:rPr>
          <w:lang w:val="en-US" w:eastAsia="zh-CN"/>
        </w:rPr>
        <w:t> </w:t>
      </w:r>
      <w:r w:rsidDel="0084770C">
        <w:rPr>
          <w:lang w:val="en-US" w:eastAsia="zh-CN"/>
        </w:rPr>
        <w:t>29.274</w:t>
      </w:r>
      <w:r>
        <w:rPr>
          <w:lang w:val="en-US" w:eastAsia="zh-CN"/>
        </w:rPr>
        <w:t> </w:t>
      </w:r>
      <w:r w:rsidDel="0084770C">
        <w:rPr>
          <w:lang w:val="en-US" w:eastAsia="zh-CN"/>
        </w:rPr>
        <w:t>[</w:t>
      </w:r>
      <w:r>
        <w:rPr>
          <w:lang w:val="en-US" w:eastAsia="zh-CN"/>
        </w:rPr>
        <w:t xml:space="preserve">16]) as specified in </w:t>
      </w:r>
      <w:r w:rsidR="00930233">
        <w:rPr>
          <w:lang w:val="en-US" w:eastAsia="zh-CN"/>
        </w:rPr>
        <w:t>clause 9</w:t>
      </w:r>
      <w:r>
        <w:rPr>
          <w:lang w:val="en-US" w:eastAsia="zh-CN"/>
        </w:rPr>
        <w:t>.2</w:t>
      </w:r>
      <w:r w:rsidDel="0084770C">
        <w:rPr>
          <w:lang w:val="en-US" w:eastAsia="zh-CN"/>
        </w:rPr>
        <w:t>.1.</w:t>
      </w:r>
      <w:r>
        <w:rPr>
          <w:lang w:val="en-US" w:eastAsia="zh-CN"/>
        </w:rPr>
        <w:t>27</w:t>
      </w:r>
      <w:r w:rsidDel="0084770C">
        <w:rPr>
          <w:lang w:val="en-US" w:eastAsia="zh-CN"/>
        </w:rPr>
        <w:t xml:space="preserve"> of </w:t>
      </w:r>
      <w:r w:rsidRPr="00D01CF2" w:rsidDel="0084770C">
        <w:rPr>
          <w:lang w:val="en-US" w:eastAsia="zh-CN"/>
        </w:rPr>
        <w:t>3GPP</w:t>
      </w:r>
      <w:r>
        <w:rPr>
          <w:lang w:val="en-US" w:eastAsia="zh-CN"/>
        </w:rPr>
        <w:t> </w:t>
      </w:r>
      <w:r w:rsidRPr="00D01CF2" w:rsidDel="0084770C">
        <w:rPr>
          <w:lang w:val="en-US" w:eastAsia="zh-CN"/>
        </w:rPr>
        <w:t>TS</w:t>
      </w:r>
      <w:r>
        <w:rPr>
          <w:lang w:val="en-US" w:eastAsia="zh-CN"/>
        </w:rPr>
        <w:t> 36</w:t>
      </w:r>
      <w:r w:rsidRPr="00D01CF2" w:rsidDel="0084770C">
        <w:rPr>
          <w:lang w:val="en-US" w:eastAsia="zh-CN"/>
        </w:rPr>
        <w:t>.</w:t>
      </w:r>
      <w:r w:rsidDel="0084770C">
        <w:rPr>
          <w:lang w:val="en-US" w:eastAsia="zh-CN"/>
        </w:rPr>
        <w:t>4</w:t>
      </w:r>
      <w:r w:rsidRPr="00D01CF2" w:rsidDel="0084770C">
        <w:rPr>
          <w:lang w:val="en-US" w:eastAsia="zh-CN"/>
        </w:rPr>
        <w:t>1</w:t>
      </w:r>
      <w:r w:rsidDel="0084770C">
        <w:rPr>
          <w:lang w:val="en-US" w:eastAsia="zh-CN"/>
        </w:rPr>
        <w:t>3</w:t>
      </w:r>
      <w:r>
        <w:rPr>
          <w:lang w:val="en-US" w:eastAsia="zh-CN"/>
        </w:rPr>
        <w:t> </w:t>
      </w:r>
      <w:r w:rsidRPr="00D01CF2" w:rsidDel="0084770C">
        <w:rPr>
          <w:lang w:val="en-US" w:eastAsia="zh-CN"/>
        </w:rPr>
        <w:t>[</w:t>
      </w:r>
      <w:r>
        <w:rPr>
          <w:lang w:val="en-US" w:eastAsia="zh-CN"/>
        </w:rPr>
        <w:t>17]</w:t>
      </w:r>
      <w:r w:rsidRPr="003B2883">
        <w:t xml:space="preserve">, using </w:t>
      </w:r>
      <w:r w:rsidRPr="003B2883">
        <w:rPr>
          <w:lang w:val="en-US"/>
        </w:rPr>
        <w:t xml:space="preserve">the </w:t>
      </w:r>
      <w:r>
        <w:t>vnd.3gpp.s1</w:t>
      </w:r>
      <w:r w:rsidRPr="003B2883">
        <w:t>ap content-type.</w:t>
      </w:r>
    </w:p>
    <w:p w14:paraId="542ECB7D" w14:textId="18DECB75" w:rsidR="000A52BE" w:rsidRDefault="000A52BE" w:rsidP="000A52BE">
      <w:r>
        <w:rPr>
          <w:lang w:eastAsia="zh-CN"/>
        </w:rPr>
        <w:t xml:space="preserve">ueRadioCap5GSForPaging shall be encoded as </w:t>
      </w:r>
      <w:r>
        <w:rPr>
          <w:lang w:val="en-US" w:eastAsia="zh-CN"/>
        </w:rPr>
        <w:t xml:space="preserve">OCTET STRING of </w:t>
      </w:r>
      <w:r>
        <w:t xml:space="preserve">UE Radio Capability for Paging </w:t>
      </w:r>
      <w:r>
        <w:rPr>
          <w:lang w:val="en-US" w:eastAsia="zh-CN"/>
        </w:rPr>
        <w:t xml:space="preserve">IE as specified in </w:t>
      </w:r>
      <w:r w:rsidR="00930233">
        <w:rPr>
          <w:lang w:val="en-US" w:eastAsia="zh-CN"/>
        </w:rPr>
        <w:t>clause 9</w:t>
      </w:r>
      <w:r>
        <w:rPr>
          <w:lang w:val="en-US" w:eastAsia="zh-CN"/>
        </w:rPr>
        <w:t>.3.1.68 of 3GPP</w:t>
      </w:r>
      <w:r>
        <w:t> </w:t>
      </w:r>
      <w:r>
        <w:rPr>
          <w:lang w:val="en-US" w:eastAsia="zh-CN"/>
        </w:rPr>
        <w:t>TS 38.413 [15].</w:t>
      </w:r>
    </w:p>
    <w:p w14:paraId="6D1BF43F" w14:textId="0E032327" w:rsidR="00F63637" w:rsidRDefault="000A52BE" w:rsidP="000A52BE">
      <w:r>
        <w:rPr>
          <w:lang w:eastAsia="zh-CN"/>
        </w:rPr>
        <w:t xml:space="preserve">ueRadioCapEPSForPaging shall </w:t>
      </w:r>
      <w:r>
        <w:t xml:space="preserve">be encoded </w:t>
      </w:r>
      <w:r>
        <w:rPr>
          <w:lang w:eastAsia="zh-CN"/>
        </w:rPr>
        <w:t xml:space="preserve">as </w:t>
      </w:r>
      <w:r>
        <w:rPr>
          <w:lang w:val="en-US" w:eastAsia="zh-CN"/>
        </w:rPr>
        <w:t xml:space="preserve">OCTET STRING of </w:t>
      </w:r>
      <w:r>
        <w:t>UE Radio Capability</w:t>
      </w:r>
      <w:r>
        <w:rPr>
          <w:lang w:val="en-US" w:eastAsia="zh-CN"/>
        </w:rPr>
        <w:t xml:space="preserve"> for Paging IE as specified in </w:t>
      </w:r>
      <w:r w:rsidR="00930233">
        <w:rPr>
          <w:lang w:val="en-US" w:eastAsia="zh-CN"/>
        </w:rPr>
        <w:t>clause 9</w:t>
      </w:r>
      <w:r>
        <w:rPr>
          <w:lang w:val="en-US" w:eastAsia="zh-CN"/>
        </w:rPr>
        <w:t>.2.1.98 of 3GPP</w:t>
      </w:r>
      <w:r>
        <w:t> </w:t>
      </w:r>
      <w:r>
        <w:rPr>
          <w:lang w:val="en-US" w:eastAsia="zh-CN"/>
        </w:rPr>
        <w:t>TS 36.413 [17].</w:t>
      </w:r>
    </w:p>
    <w:p w14:paraId="647618FC" w14:textId="77777777" w:rsidR="00F24C3F" w:rsidRDefault="00F24C3F" w:rsidP="00FF446D">
      <w:pPr>
        <w:pStyle w:val="Heading3"/>
      </w:pPr>
      <w:bookmarkStart w:id="1508" w:name="_Toc21954338"/>
      <w:bookmarkStart w:id="1509" w:name="_Toc25048124"/>
      <w:bookmarkStart w:id="1510" w:name="_Toc34143489"/>
      <w:bookmarkStart w:id="1511" w:name="_Toc34750959"/>
      <w:bookmarkStart w:id="1512" w:name="_Toc34751720"/>
      <w:bookmarkStart w:id="1513" w:name="_Toc35941068"/>
      <w:bookmarkStart w:id="1514" w:name="_Toc43283969"/>
      <w:bookmarkStart w:id="1515" w:name="_Toc49762964"/>
      <w:bookmarkStart w:id="1516" w:name="_Toc51925818"/>
      <w:bookmarkStart w:id="1517" w:name="_Toc51925919"/>
      <w:bookmarkStart w:id="1518" w:name="_Toc168477252"/>
      <w:r>
        <w:t>6.1.7</w:t>
      </w:r>
      <w:r>
        <w:tab/>
        <w:t>Error Handling</w:t>
      </w:r>
      <w:bookmarkEnd w:id="1508"/>
      <w:bookmarkEnd w:id="1509"/>
      <w:bookmarkEnd w:id="1510"/>
      <w:bookmarkEnd w:id="1511"/>
      <w:bookmarkEnd w:id="1512"/>
      <w:bookmarkEnd w:id="1513"/>
      <w:bookmarkEnd w:id="1514"/>
      <w:bookmarkEnd w:id="1515"/>
      <w:bookmarkEnd w:id="1516"/>
      <w:bookmarkEnd w:id="1517"/>
      <w:bookmarkEnd w:id="1518"/>
    </w:p>
    <w:p w14:paraId="21A95E61" w14:textId="77777777" w:rsidR="00F24C3F" w:rsidRPr="00971458" w:rsidRDefault="00F24C3F" w:rsidP="00FF446D">
      <w:pPr>
        <w:pStyle w:val="Heading4"/>
      </w:pPr>
      <w:bookmarkStart w:id="1519" w:name="_Toc21954339"/>
      <w:bookmarkStart w:id="1520" w:name="_Toc25048125"/>
      <w:bookmarkStart w:id="1521" w:name="_Toc34143490"/>
      <w:bookmarkStart w:id="1522" w:name="_Toc34750960"/>
      <w:bookmarkStart w:id="1523" w:name="_Toc34751721"/>
      <w:bookmarkStart w:id="1524" w:name="_Toc35941069"/>
      <w:bookmarkStart w:id="1525" w:name="_Toc43283970"/>
      <w:bookmarkStart w:id="1526" w:name="_Toc49762965"/>
      <w:bookmarkStart w:id="1527" w:name="_Toc51925819"/>
      <w:bookmarkStart w:id="1528" w:name="_Toc51925920"/>
      <w:bookmarkStart w:id="1529" w:name="_Toc168477253"/>
      <w:r w:rsidRPr="00971458">
        <w:t>6.1.7.1</w:t>
      </w:r>
      <w:r w:rsidRPr="00971458">
        <w:tab/>
        <w:t>General</w:t>
      </w:r>
      <w:bookmarkEnd w:id="1519"/>
      <w:bookmarkEnd w:id="1520"/>
      <w:bookmarkEnd w:id="1521"/>
      <w:bookmarkEnd w:id="1522"/>
      <w:bookmarkEnd w:id="1523"/>
      <w:bookmarkEnd w:id="1524"/>
      <w:bookmarkEnd w:id="1525"/>
      <w:bookmarkEnd w:id="1526"/>
      <w:bookmarkEnd w:id="1527"/>
      <w:bookmarkEnd w:id="1528"/>
      <w:bookmarkEnd w:id="1529"/>
    </w:p>
    <w:p w14:paraId="7996791D" w14:textId="77777777" w:rsidR="00F24C3F" w:rsidRDefault="00F24C3F" w:rsidP="00F24C3F">
      <w:r>
        <w:t>For the Nucmf_UECapabilityManagement</w:t>
      </w:r>
      <w:r w:rsidDel="008A76A7">
        <w:rPr>
          <w:noProof/>
        </w:rPr>
        <w:t xml:space="preserve"> </w:t>
      </w:r>
      <w:r>
        <w:t xml:space="preserve"> API, HTTP error responses shall be supported as specified in clause 4.8 of </w:t>
      </w:r>
      <w:r w:rsidR="006C0D0E">
        <w:t>3GPP TS 29.501 [</w:t>
      </w:r>
      <w:r>
        <w:t xml:space="preserve">5]. Protocol errors and application errors specified in table 5.2.7.2-1 of </w:t>
      </w:r>
      <w:r w:rsidR="006C0D0E">
        <w:t>3GPP TS 29.500 [</w:t>
      </w:r>
      <w:r>
        <w:t xml:space="preserve">4] shall be supported for an HTTP method if the corresponding HTTP status codes are specified as mandatory for that HTTP method in table 5.2.7.1-1 of </w:t>
      </w:r>
      <w:r w:rsidR="006C0D0E">
        <w:t>3GPP TS 29.500 [</w:t>
      </w:r>
      <w:r>
        <w:t>4].</w:t>
      </w:r>
    </w:p>
    <w:p w14:paraId="1CB1517D" w14:textId="77777777" w:rsidR="00F24C3F" w:rsidRPr="00971458" w:rsidRDefault="00F24C3F" w:rsidP="00F24C3F">
      <w:pPr>
        <w:rPr>
          <w:rFonts w:eastAsia="Calibri"/>
        </w:rPr>
      </w:pPr>
      <w:r>
        <w:t>In addition, the requirements in the following clauses are applicable for the Nucmf_UECapabilityManagement</w:t>
      </w:r>
      <w:r w:rsidDel="008A76A7">
        <w:rPr>
          <w:noProof/>
        </w:rPr>
        <w:t xml:space="preserve"> </w:t>
      </w:r>
      <w:r>
        <w:t xml:space="preserve"> API.</w:t>
      </w:r>
    </w:p>
    <w:p w14:paraId="598FD6F0" w14:textId="77777777" w:rsidR="00F24C3F" w:rsidRPr="00971458" w:rsidRDefault="00F24C3F" w:rsidP="00FF446D">
      <w:pPr>
        <w:pStyle w:val="Heading4"/>
      </w:pPr>
      <w:bookmarkStart w:id="1530" w:name="_Toc21954340"/>
      <w:bookmarkStart w:id="1531" w:name="_Toc25048126"/>
      <w:bookmarkStart w:id="1532" w:name="_Toc34143491"/>
      <w:bookmarkStart w:id="1533" w:name="_Toc34750961"/>
      <w:bookmarkStart w:id="1534" w:name="_Toc34751722"/>
      <w:bookmarkStart w:id="1535" w:name="_Toc35941070"/>
      <w:bookmarkStart w:id="1536" w:name="_Toc43283971"/>
      <w:bookmarkStart w:id="1537" w:name="_Toc49762966"/>
      <w:bookmarkStart w:id="1538" w:name="_Toc51925820"/>
      <w:bookmarkStart w:id="1539" w:name="_Toc51925921"/>
      <w:bookmarkStart w:id="1540" w:name="_Toc168477254"/>
      <w:r w:rsidRPr="00971458">
        <w:t>6.1.7.2</w:t>
      </w:r>
      <w:r w:rsidRPr="00971458">
        <w:tab/>
        <w:t>Protocol Errors</w:t>
      </w:r>
      <w:bookmarkEnd w:id="1530"/>
      <w:bookmarkEnd w:id="1531"/>
      <w:bookmarkEnd w:id="1532"/>
      <w:bookmarkEnd w:id="1533"/>
      <w:bookmarkEnd w:id="1534"/>
      <w:bookmarkEnd w:id="1535"/>
      <w:bookmarkEnd w:id="1536"/>
      <w:bookmarkEnd w:id="1537"/>
      <w:bookmarkEnd w:id="1538"/>
      <w:bookmarkEnd w:id="1539"/>
      <w:bookmarkEnd w:id="1540"/>
    </w:p>
    <w:p w14:paraId="7E35ADAB" w14:textId="77777777" w:rsidR="00F24C3F" w:rsidRPr="00971458" w:rsidRDefault="00F24C3F" w:rsidP="00F24C3F">
      <w:r>
        <w:t>No specific procedures for the Nucmf_UECapabilityManagement</w:t>
      </w:r>
      <w:r w:rsidDel="008A76A7">
        <w:rPr>
          <w:noProof/>
        </w:rPr>
        <w:t xml:space="preserve"> </w:t>
      </w:r>
      <w:r>
        <w:t xml:space="preserve"> service are specified.</w:t>
      </w:r>
    </w:p>
    <w:p w14:paraId="6C547C51" w14:textId="77777777" w:rsidR="00F24C3F" w:rsidRDefault="00F24C3F" w:rsidP="00FF446D">
      <w:pPr>
        <w:pStyle w:val="Heading4"/>
      </w:pPr>
      <w:bookmarkStart w:id="1541" w:name="_Toc21954341"/>
      <w:bookmarkStart w:id="1542" w:name="_Toc25048127"/>
      <w:bookmarkStart w:id="1543" w:name="_Toc34143492"/>
      <w:bookmarkStart w:id="1544" w:name="_Toc34750962"/>
      <w:bookmarkStart w:id="1545" w:name="_Toc34751723"/>
      <w:bookmarkStart w:id="1546" w:name="_Toc35941071"/>
      <w:bookmarkStart w:id="1547" w:name="_Toc43283972"/>
      <w:bookmarkStart w:id="1548" w:name="_Toc49762967"/>
      <w:bookmarkStart w:id="1549" w:name="_Toc51925821"/>
      <w:bookmarkStart w:id="1550" w:name="_Toc51925922"/>
      <w:bookmarkStart w:id="1551" w:name="_Toc168477255"/>
      <w:r>
        <w:lastRenderedPageBreak/>
        <w:t>6.1.7.3</w:t>
      </w:r>
      <w:r>
        <w:tab/>
        <w:t>Application Errors</w:t>
      </w:r>
      <w:bookmarkEnd w:id="1541"/>
      <w:bookmarkEnd w:id="1542"/>
      <w:bookmarkEnd w:id="1543"/>
      <w:bookmarkEnd w:id="1544"/>
      <w:bookmarkEnd w:id="1545"/>
      <w:bookmarkEnd w:id="1546"/>
      <w:bookmarkEnd w:id="1547"/>
      <w:bookmarkEnd w:id="1548"/>
      <w:bookmarkEnd w:id="1549"/>
      <w:bookmarkEnd w:id="1550"/>
      <w:bookmarkEnd w:id="1551"/>
    </w:p>
    <w:p w14:paraId="003231BB" w14:textId="77777777" w:rsidR="00F24C3F" w:rsidRDefault="00F24C3F" w:rsidP="00F24C3F">
      <w:r>
        <w:t>The application errors defined for the Nucmf_UECapabilityManagement</w:t>
      </w:r>
      <w:r w:rsidDel="008A76A7">
        <w:t xml:space="preserve"> </w:t>
      </w:r>
      <w:r>
        <w:t xml:space="preserve"> service are listed in Table 6.1.7.3-1.</w:t>
      </w:r>
    </w:p>
    <w:p w14:paraId="20AA819E" w14:textId="77777777" w:rsidR="00F24C3F" w:rsidRDefault="00F24C3F" w:rsidP="00F24C3F">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57"/>
        <w:gridCol w:w="1485"/>
        <w:gridCol w:w="4552"/>
      </w:tblGrid>
      <w:tr w:rsidR="00F24C3F" w:rsidRPr="002002FF" w14:paraId="4DD9DCD0" w14:textId="77777777" w:rsidTr="006465AB">
        <w:trPr>
          <w:jc w:val="center"/>
        </w:trPr>
        <w:tc>
          <w:tcPr>
            <w:tcW w:w="3067" w:type="dxa"/>
            <w:tcBorders>
              <w:top w:val="single" w:sz="4" w:space="0" w:color="auto"/>
              <w:left w:val="single" w:sz="4" w:space="0" w:color="auto"/>
              <w:bottom w:val="single" w:sz="4" w:space="0" w:color="auto"/>
              <w:right w:val="single" w:sz="4" w:space="0" w:color="auto"/>
            </w:tcBorders>
            <w:shd w:val="clear" w:color="auto" w:fill="C0C0C0"/>
            <w:hideMark/>
          </w:tcPr>
          <w:p w14:paraId="483B4418" w14:textId="77777777" w:rsidR="00F24C3F" w:rsidRPr="002002FF" w:rsidRDefault="00F24C3F" w:rsidP="00EC19F9">
            <w:pPr>
              <w:pStyle w:val="TAH"/>
            </w:pPr>
            <w:r>
              <w:t>Application Error</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24B02FB3" w14:textId="77777777" w:rsidR="00F24C3F" w:rsidRPr="002002FF" w:rsidRDefault="00F24C3F" w:rsidP="00EC19F9">
            <w:pPr>
              <w:pStyle w:val="TAH"/>
            </w:pPr>
            <w:r>
              <w:t>HTTP status code</w:t>
            </w:r>
          </w:p>
        </w:tc>
        <w:tc>
          <w:tcPr>
            <w:tcW w:w="4867" w:type="dxa"/>
            <w:tcBorders>
              <w:top w:val="single" w:sz="4" w:space="0" w:color="auto"/>
              <w:left w:val="single" w:sz="4" w:space="0" w:color="auto"/>
              <w:bottom w:val="single" w:sz="4" w:space="0" w:color="auto"/>
              <w:right w:val="single" w:sz="4" w:space="0" w:color="auto"/>
            </w:tcBorders>
            <w:shd w:val="clear" w:color="auto" w:fill="C0C0C0"/>
            <w:hideMark/>
          </w:tcPr>
          <w:p w14:paraId="1622BDD9" w14:textId="77777777" w:rsidR="00F24C3F" w:rsidRPr="002002FF" w:rsidRDefault="00F24C3F" w:rsidP="00EC19F9">
            <w:pPr>
              <w:pStyle w:val="TAH"/>
            </w:pPr>
            <w:r>
              <w:t>Description</w:t>
            </w:r>
          </w:p>
        </w:tc>
      </w:tr>
      <w:tr w:rsidR="00F24C3F" w:rsidRPr="002002FF" w14:paraId="04898F0F" w14:textId="77777777" w:rsidTr="006465AB">
        <w:trPr>
          <w:jc w:val="center"/>
        </w:trPr>
        <w:tc>
          <w:tcPr>
            <w:tcW w:w="3067" w:type="dxa"/>
            <w:tcBorders>
              <w:top w:val="single" w:sz="4" w:space="0" w:color="auto"/>
              <w:left w:val="single" w:sz="4" w:space="0" w:color="auto"/>
              <w:bottom w:val="single" w:sz="4" w:space="0" w:color="auto"/>
              <w:right w:val="single" w:sz="4" w:space="0" w:color="auto"/>
            </w:tcBorders>
          </w:tcPr>
          <w:p w14:paraId="39F8ED22" w14:textId="77777777" w:rsidR="00F24C3F" w:rsidRPr="002002FF" w:rsidRDefault="00F24C3F" w:rsidP="00EC19F9">
            <w:pPr>
              <w:pStyle w:val="TAL"/>
            </w:pPr>
            <w:r>
              <w:t>NO_DICTIONARY_ENTRY_FOUND</w:t>
            </w:r>
          </w:p>
        </w:tc>
        <w:tc>
          <w:tcPr>
            <w:tcW w:w="1560" w:type="dxa"/>
            <w:tcBorders>
              <w:top w:val="single" w:sz="4" w:space="0" w:color="auto"/>
              <w:left w:val="single" w:sz="4" w:space="0" w:color="auto"/>
              <w:bottom w:val="single" w:sz="4" w:space="0" w:color="auto"/>
              <w:right w:val="single" w:sz="4" w:space="0" w:color="auto"/>
            </w:tcBorders>
          </w:tcPr>
          <w:p w14:paraId="1DADF577" w14:textId="77777777" w:rsidR="00F24C3F" w:rsidRPr="002002FF" w:rsidRDefault="00F24C3F" w:rsidP="00EC19F9">
            <w:pPr>
              <w:pStyle w:val="TAL"/>
            </w:pPr>
            <w:r>
              <w:t>404</w:t>
            </w:r>
          </w:p>
        </w:tc>
        <w:tc>
          <w:tcPr>
            <w:tcW w:w="4867" w:type="dxa"/>
            <w:tcBorders>
              <w:top w:val="single" w:sz="4" w:space="0" w:color="auto"/>
              <w:left w:val="single" w:sz="4" w:space="0" w:color="auto"/>
              <w:bottom w:val="single" w:sz="4" w:space="0" w:color="auto"/>
              <w:right w:val="single" w:sz="4" w:space="0" w:color="auto"/>
            </w:tcBorders>
          </w:tcPr>
          <w:p w14:paraId="35AE8DFA" w14:textId="77777777" w:rsidR="00F24C3F" w:rsidRPr="002002FF" w:rsidRDefault="00F24C3F" w:rsidP="00EC19F9">
            <w:pPr>
              <w:pStyle w:val="TAL"/>
              <w:rPr>
                <w:rFonts w:cs="Arial"/>
                <w:szCs w:val="18"/>
              </w:rPr>
            </w:pPr>
            <w:r>
              <w:t>There is no dictionary entry matching the UE Radio Capability ID in query.</w:t>
            </w:r>
          </w:p>
        </w:tc>
      </w:tr>
      <w:tr w:rsidR="006465AB" w:rsidRPr="002002FF" w14:paraId="69DD433C" w14:textId="77777777" w:rsidTr="006465AB">
        <w:trPr>
          <w:jc w:val="center"/>
        </w:trPr>
        <w:tc>
          <w:tcPr>
            <w:tcW w:w="3067" w:type="dxa"/>
            <w:tcBorders>
              <w:top w:val="single" w:sz="4" w:space="0" w:color="auto"/>
              <w:left w:val="single" w:sz="4" w:space="0" w:color="auto"/>
              <w:bottom w:val="single" w:sz="4" w:space="0" w:color="auto"/>
              <w:right w:val="single" w:sz="4" w:space="0" w:color="auto"/>
            </w:tcBorders>
          </w:tcPr>
          <w:p w14:paraId="2C41E0C2" w14:textId="77777777" w:rsidR="006465AB" w:rsidRDefault="006465AB" w:rsidP="006465AB">
            <w:pPr>
              <w:pStyle w:val="TAL"/>
            </w:pPr>
            <w:r>
              <w:t>OUT_DATED_VERSION_ID_IN_RAC_ID</w:t>
            </w:r>
          </w:p>
        </w:tc>
        <w:tc>
          <w:tcPr>
            <w:tcW w:w="1560" w:type="dxa"/>
            <w:tcBorders>
              <w:top w:val="single" w:sz="4" w:space="0" w:color="auto"/>
              <w:left w:val="single" w:sz="4" w:space="0" w:color="auto"/>
              <w:bottom w:val="single" w:sz="4" w:space="0" w:color="auto"/>
              <w:right w:val="single" w:sz="4" w:space="0" w:color="auto"/>
            </w:tcBorders>
          </w:tcPr>
          <w:p w14:paraId="76582FB1" w14:textId="77777777" w:rsidR="006465AB" w:rsidRDefault="006465AB" w:rsidP="006465AB">
            <w:pPr>
              <w:pStyle w:val="TAL"/>
            </w:pPr>
            <w:r>
              <w:t>404</w:t>
            </w:r>
          </w:p>
        </w:tc>
        <w:tc>
          <w:tcPr>
            <w:tcW w:w="4867" w:type="dxa"/>
            <w:tcBorders>
              <w:top w:val="single" w:sz="4" w:space="0" w:color="auto"/>
              <w:left w:val="single" w:sz="4" w:space="0" w:color="auto"/>
              <w:bottom w:val="single" w:sz="4" w:space="0" w:color="auto"/>
              <w:right w:val="single" w:sz="4" w:space="0" w:color="auto"/>
            </w:tcBorders>
          </w:tcPr>
          <w:p w14:paraId="302A8280" w14:textId="77777777" w:rsidR="006465AB" w:rsidRDefault="006465AB" w:rsidP="006465AB">
            <w:pPr>
              <w:pStyle w:val="TAL"/>
            </w:pPr>
            <w:r>
              <w:t>The version id in the requested PLMN Assigned UE Radio Capability Id is out-dated.</w:t>
            </w:r>
          </w:p>
        </w:tc>
      </w:tr>
    </w:tbl>
    <w:p w14:paraId="686953B9" w14:textId="77777777" w:rsidR="00F24C3F" w:rsidRDefault="00F24C3F" w:rsidP="00F24C3F"/>
    <w:p w14:paraId="2BBDD4DF" w14:textId="77777777" w:rsidR="00F24C3F" w:rsidRPr="0023018E" w:rsidRDefault="00F24C3F" w:rsidP="00CB0777">
      <w:pPr>
        <w:pStyle w:val="Heading3"/>
        <w:rPr>
          <w:lang w:eastAsia="zh-CN"/>
        </w:rPr>
      </w:pPr>
      <w:bookmarkStart w:id="1552" w:name="_Toc21954342"/>
      <w:bookmarkStart w:id="1553" w:name="_Toc25048128"/>
      <w:bookmarkStart w:id="1554" w:name="_Toc34143493"/>
      <w:bookmarkStart w:id="1555" w:name="_Toc34750963"/>
      <w:bookmarkStart w:id="1556" w:name="_Toc34751724"/>
      <w:bookmarkStart w:id="1557" w:name="_Toc35941072"/>
      <w:bookmarkStart w:id="1558" w:name="_Toc43283973"/>
      <w:bookmarkStart w:id="1559" w:name="_Toc49762968"/>
      <w:bookmarkStart w:id="1560" w:name="_Toc51925822"/>
      <w:bookmarkStart w:id="1561" w:name="_Toc51925923"/>
      <w:bookmarkStart w:id="1562" w:name="_Toc168477256"/>
      <w:r>
        <w:t>6.1.8</w:t>
      </w:r>
      <w:r w:rsidRPr="0023018E">
        <w:rPr>
          <w:lang w:eastAsia="zh-CN"/>
        </w:rPr>
        <w:tab/>
        <w:t>Feature negotiation</w:t>
      </w:r>
      <w:bookmarkEnd w:id="1552"/>
      <w:bookmarkEnd w:id="1553"/>
      <w:bookmarkEnd w:id="1554"/>
      <w:bookmarkEnd w:id="1555"/>
      <w:bookmarkEnd w:id="1556"/>
      <w:bookmarkEnd w:id="1557"/>
      <w:bookmarkEnd w:id="1558"/>
      <w:bookmarkEnd w:id="1559"/>
      <w:bookmarkEnd w:id="1560"/>
      <w:bookmarkEnd w:id="1561"/>
      <w:bookmarkEnd w:id="1562"/>
    </w:p>
    <w:p w14:paraId="2C9C41BC" w14:textId="77777777" w:rsidR="00F24C3F" w:rsidRDefault="00F24C3F" w:rsidP="00F24C3F">
      <w:r>
        <w:t xml:space="preserve">The optional features in table 6.1.8-1 are defined for the </w:t>
      </w:r>
      <w:r>
        <w:rPr>
          <w:lang w:val="en-US"/>
        </w:rPr>
        <w:t>Nucmf_UECapabilityManagement</w:t>
      </w:r>
      <w:r w:rsidRPr="002002FF">
        <w:rPr>
          <w:lang w:eastAsia="zh-CN"/>
        </w:rPr>
        <w:t xml:space="preserve"> API</w:t>
      </w:r>
      <w:r>
        <w:rPr>
          <w:lang w:eastAsia="zh-CN"/>
        </w:rPr>
        <w:t xml:space="preserve">. They shall be negotiated using the </w:t>
      </w:r>
      <w:r>
        <w:t xml:space="preserve">extensibility mechanism defined in clause 6.6 of </w:t>
      </w:r>
      <w:r w:rsidR="006C0D0E">
        <w:t>3GPP TS 29.500 [</w:t>
      </w:r>
      <w:r>
        <w:t>4].</w:t>
      </w:r>
    </w:p>
    <w:p w14:paraId="01929128" w14:textId="77777777" w:rsidR="00F24C3F" w:rsidRPr="002002FF" w:rsidRDefault="00F24C3F" w:rsidP="00F24C3F">
      <w:pPr>
        <w:pStyle w:val="TH"/>
      </w:pPr>
      <w:r w:rsidRPr="002002FF">
        <w:t xml:space="preserve">Table </w:t>
      </w:r>
      <w:r>
        <w:t>6</w:t>
      </w:r>
      <w:r w:rsidRPr="002002FF">
        <w:t>.</w:t>
      </w:r>
      <w:r>
        <w:t>1.8</w:t>
      </w:r>
      <w:r w:rsidRPr="002002FF">
        <w:t xml:space="preserve">-1: </w:t>
      </w:r>
      <w:r>
        <w:t>Supported Features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1063"/>
        <w:gridCol w:w="5808"/>
      </w:tblGrid>
      <w:tr w:rsidR="002A3CCE" w:rsidRPr="002002FF" w14:paraId="718236AA" w14:textId="77777777" w:rsidTr="001056A2">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6ED7666C" w14:textId="77777777" w:rsidR="002A3CCE" w:rsidRPr="002002FF" w:rsidRDefault="002A3CCE" w:rsidP="00EC19F9">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58813498" w14:textId="77777777" w:rsidR="002A3CCE" w:rsidRPr="002002FF" w:rsidRDefault="002A3CCE" w:rsidP="00EC19F9">
            <w:pPr>
              <w:pStyle w:val="TAH"/>
            </w:pPr>
            <w:r>
              <w:t>Feature Name</w:t>
            </w:r>
          </w:p>
        </w:tc>
        <w:tc>
          <w:tcPr>
            <w:tcW w:w="1063" w:type="dxa"/>
            <w:tcBorders>
              <w:top w:val="single" w:sz="4" w:space="0" w:color="auto"/>
              <w:left w:val="single" w:sz="4" w:space="0" w:color="auto"/>
              <w:bottom w:val="single" w:sz="4" w:space="0" w:color="auto"/>
              <w:right w:val="single" w:sz="4" w:space="0" w:color="auto"/>
            </w:tcBorders>
            <w:shd w:val="clear" w:color="auto" w:fill="C0C0C0"/>
          </w:tcPr>
          <w:p w14:paraId="0C6CA982" w14:textId="7139B4DB" w:rsidR="002A3CCE" w:rsidRPr="002002FF" w:rsidRDefault="002A3CCE" w:rsidP="00EC19F9">
            <w:pPr>
              <w:pStyle w:val="TAH"/>
            </w:pPr>
            <w:r>
              <w:t>M/O</w:t>
            </w:r>
          </w:p>
        </w:tc>
        <w:tc>
          <w:tcPr>
            <w:tcW w:w="5808" w:type="dxa"/>
            <w:tcBorders>
              <w:top w:val="single" w:sz="4" w:space="0" w:color="auto"/>
              <w:left w:val="single" w:sz="4" w:space="0" w:color="auto"/>
              <w:bottom w:val="single" w:sz="4" w:space="0" w:color="auto"/>
              <w:right w:val="single" w:sz="4" w:space="0" w:color="auto"/>
            </w:tcBorders>
            <w:shd w:val="clear" w:color="auto" w:fill="C0C0C0"/>
            <w:hideMark/>
          </w:tcPr>
          <w:p w14:paraId="6FCB9E3B" w14:textId="12C78CAE" w:rsidR="002A3CCE" w:rsidRPr="002002FF" w:rsidRDefault="002A3CCE" w:rsidP="00EC19F9">
            <w:pPr>
              <w:pStyle w:val="TAH"/>
            </w:pPr>
            <w:r w:rsidRPr="002002FF">
              <w:t>Description</w:t>
            </w:r>
          </w:p>
        </w:tc>
      </w:tr>
      <w:tr w:rsidR="002A3CCE" w:rsidRPr="002002FF" w14:paraId="0CC602C1" w14:textId="77777777" w:rsidTr="001056A2">
        <w:trPr>
          <w:jc w:val="center"/>
        </w:trPr>
        <w:tc>
          <w:tcPr>
            <w:tcW w:w="1197" w:type="dxa"/>
            <w:tcBorders>
              <w:top w:val="single" w:sz="4" w:space="0" w:color="auto"/>
              <w:left w:val="single" w:sz="4" w:space="0" w:color="auto"/>
              <w:bottom w:val="single" w:sz="4" w:space="0" w:color="auto"/>
              <w:right w:val="single" w:sz="4" w:space="0" w:color="auto"/>
            </w:tcBorders>
          </w:tcPr>
          <w:p w14:paraId="2B781411" w14:textId="69ABF7EA" w:rsidR="002A3CCE" w:rsidRPr="002002FF" w:rsidRDefault="002A3CCE" w:rsidP="00FF446D">
            <w:pPr>
              <w:pStyle w:val="TAC"/>
            </w:pPr>
            <w:r w:rsidRPr="00FF446D">
              <w:t>1</w:t>
            </w:r>
          </w:p>
        </w:tc>
        <w:tc>
          <w:tcPr>
            <w:tcW w:w="1563" w:type="dxa"/>
            <w:tcBorders>
              <w:top w:val="single" w:sz="4" w:space="0" w:color="auto"/>
              <w:left w:val="single" w:sz="4" w:space="0" w:color="auto"/>
              <w:bottom w:val="single" w:sz="4" w:space="0" w:color="auto"/>
              <w:right w:val="single" w:sz="4" w:space="0" w:color="auto"/>
            </w:tcBorders>
          </w:tcPr>
          <w:p w14:paraId="38A690D7" w14:textId="4507B87E" w:rsidR="002A3CCE" w:rsidRPr="002002FF" w:rsidRDefault="002A3CCE" w:rsidP="00FF446D">
            <w:pPr>
              <w:pStyle w:val="TAC"/>
            </w:pPr>
            <w:r w:rsidRPr="00FF446D">
              <w:t>ES3XX</w:t>
            </w:r>
          </w:p>
        </w:tc>
        <w:tc>
          <w:tcPr>
            <w:tcW w:w="1063" w:type="dxa"/>
            <w:tcBorders>
              <w:top w:val="single" w:sz="4" w:space="0" w:color="auto"/>
              <w:left w:val="single" w:sz="4" w:space="0" w:color="auto"/>
              <w:bottom w:val="single" w:sz="4" w:space="0" w:color="auto"/>
              <w:right w:val="single" w:sz="4" w:space="0" w:color="auto"/>
            </w:tcBorders>
          </w:tcPr>
          <w:p w14:paraId="4F93DD1C" w14:textId="543D84A0" w:rsidR="002A3CCE" w:rsidRPr="002002FF" w:rsidRDefault="002A3CCE" w:rsidP="001056A2">
            <w:pPr>
              <w:pStyle w:val="TAL"/>
              <w:jc w:val="center"/>
              <w:rPr>
                <w:rFonts w:cs="Arial"/>
                <w:szCs w:val="18"/>
              </w:rPr>
            </w:pPr>
            <w:r>
              <w:rPr>
                <w:lang w:eastAsia="ko-KR"/>
              </w:rPr>
              <w:t>M</w:t>
            </w:r>
          </w:p>
        </w:tc>
        <w:tc>
          <w:tcPr>
            <w:tcW w:w="5808" w:type="dxa"/>
            <w:tcBorders>
              <w:top w:val="single" w:sz="4" w:space="0" w:color="auto"/>
              <w:left w:val="single" w:sz="4" w:space="0" w:color="auto"/>
              <w:bottom w:val="single" w:sz="4" w:space="0" w:color="auto"/>
              <w:right w:val="single" w:sz="4" w:space="0" w:color="auto"/>
            </w:tcBorders>
          </w:tcPr>
          <w:p w14:paraId="5715D992" w14:textId="77777777" w:rsidR="002A3CCE" w:rsidRDefault="002A3CCE" w:rsidP="002A3CCE">
            <w:pPr>
              <w:pStyle w:val="TAL"/>
              <w:rPr>
                <w:lang w:eastAsia="ko-KR"/>
              </w:rPr>
            </w:pPr>
            <w:r>
              <w:rPr>
                <w:lang w:eastAsia="ko-KR"/>
              </w:rPr>
              <w:t>Extended Support of HTTP 307/308 redirection</w:t>
            </w:r>
          </w:p>
          <w:p w14:paraId="7C48A202" w14:textId="77777777" w:rsidR="002A3CCE" w:rsidRDefault="002A3CCE" w:rsidP="002A3CCE">
            <w:pPr>
              <w:pStyle w:val="TAL"/>
              <w:rPr>
                <w:lang w:eastAsia="ko-KR"/>
              </w:rPr>
            </w:pPr>
          </w:p>
          <w:p w14:paraId="097C1D1E" w14:textId="77777777" w:rsidR="002A3CCE" w:rsidRDefault="002A3CCE" w:rsidP="002A3CCE">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 xml:space="preserve">handling of HTTP 307/308 redirection for any service operation of the </w:t>
            </w:r>
            <w:r>
              <w:rPr>
                <w:lang w:val="en-US"/>
              </w:rPr>
              <w:t>UECapabilityManagement</w:t>
            </w:r>
            <w:r>
              <w:t xml:space="preserve"> service. An NF Service Consumer that does not support this feature does only support HTTP redirection as specified for 3GPP Release 15.</w:t>
            </w:r>
          </w:p>
          <w:p w14:paraId="690F5894" w14:textId="3FAF9FD7" w:rsidR="002A3CCE" w:rsidRPr="002002FF" w:rsidRDefault="002A3CCE" w:rsidP="002A3CCE">
            <w:pPr>
              <w:pStyle w:val="TAL"/>
              <w:rPr>
                <w:rFonts w:cs="Arial"/>
                <w:szCs w:val="18"/>
              </w:rPr>
            </w:pPr>
          </w:p>
        </w:tc>
      </w:tr>
    </w:tbl>
    <w:p w14:paraId="2364698D" w14:textId="77777777" w:rsidR="00F24C3F" w:rsidRDefault="00F24C3F" w:rsidP="00F24C3F"/>
    <w:p w14:paraId="5E320BFB" w14:textId="77777777" w:rsidR="00F24C3F" w:rsidRPr="001E7573" w:rsidRDefault="00F24C3F" w:rsidP="00CB0777">
      <w:pPr>
        <w:pStyle w:val="Heading3"/>
      </w:pPr>
      <w:bookmarkStart w:id="1563" w:name="_Toc21954343"/>
      <w:bookmarkStart w:id="1564" w:name="_Toc25048129"/>
      <w:bookmarkStart w:id="1565" w:name="_Toc34143494"/>
      <w:bookmarkStart w:id="1566" w:name="_Toc34750964"/>
      <w:bookmarkStart w:id="1567" w:name="_Toc34751725"/>
      <w:bookmarkStart w:id="1568" w:name="_Toc35941073"/>
      <w:bookmarkStart w:id="1569" w:name="_Toc43283974"/>
      <w:bookmarkStart w:id="1570" w:name="_Toc49762969"/>
      <w:bookmarkStart w:id="1571" w:name="_Toc51925823"/>
      <w:bookmarkStart w:id="1572" w:name="_Toc51925924"/>
      <w:bookmarkStart w:id="1573" w:name="_Toc168477257"/>
      <w:r>
        <w:t>6.1.9</w:t>
      </w:r>
      <w:r w:rsidRPr="001E7573">
        <w:tab/>
        <w:t>Security</w:t>
      </w:r>
      <w:bookmarkEnd w:id="1563"/>
      <w:bookmarkEnd w:id="1564"/>
      <w:bookmarkEnd w:id="1565"/>
      <w:bookmarkEnd w:id="1566"/>
      <w:bookmarkEnd w:id="1567"/>
      <w:bookmarkEnd w:id="1568"/>
      <w:bookmarkEnd w:id="1569"/>
      <w:bookmarkEnd w:id="1570"/>
      <w:bookmarkEnd w:id="1571"/>
      <w:bookmarkEnd w:id="1572"/>
      <w:bookmarkEnd w:id="1573"/>
    </w:p>
    <w:p w14:paraId="41027A25" w14:textId="77777777" w:rsidR="00F24C3F" w:rsidRPr="00642D3E" w:rsidRDefault="00F24C3F" w:rsidP="00F24C3F">
      <w:r w:rsidRPr="00642D3E">
        <w:t xml:space="preserve">As indicated in </w:t>
      </w:r>
      <w:r w:rsidR="006C0D0E" w:rsidRPr="00642D3E">
        <w:t>3GPP</w:t>
      </w:r>
      <w:r w:rsidR="006C0D0E">
        <w:t> </w:t>
      </w:r>
      <w:r w:rsidR="006C0D0E" w:rsidRPr="00642D3E">
        <w:t>TS</w:t>
      </w:r>
      <w:r w:rsidR="006C0D0E">
        <w:t> </w:t>
      </w:r>
      <w:r w:rsidR="006C0D0E" w:rsidRPr="00642D3E">
        <w:t>33.501</w:t>
      </w:r>
      <w:r w:rsidR="006C0D0E">
        <w:t> </w:t>
      </w:r>
      <w:r w:rsidR="006C0D0E" w:rsidRPr="00642D3E">
        <w:t>[</w:t>
      </w:r>
      <w:r>
        <w:t>8</w:t>
      </w:r>
      <w:r w:rsidRPr="00642D3E">
        <w:t>]</w:t>
      </w:r>
      <w:r>
        <w:t xml:space="preserve"> and </w:t>
      </w:r>
      <w:r w:rsidR="006C0D0E">
        <w:t>3GPP TS 29.500 </w:t>
      </w:r>
      <w:r w:rsidR="006C0D0E" w:rsidRPr="00911E1C">
        <w:t>[</w:t>
      </w:r>
      <w:r>
        <w:t>4</w:t>
      </w:r>
      <w:r w:rsidRPr="00911E1C">
        <w:t>]</w:t>
      </w:r>
      <w:r w:rsidRPr="00642D3E">
        <w:t xml:space="preserve">, the access to the </w:t>
      </w:r>
      <w:r>
        <w:rPr>
          <w:lang w:val="en-US"/>
        </w:rPr>
        <w:t>Nucmf_UECapabilityManagement</w:t>
      </w:r>
      <w:r w:rsidRPr="00986E88">
        <w:rPr>
          <w:noProof/>
          <w:lang w:eastAsia="zh-CN"/>
        </w:rPr>
        <w:t xml:space="preserve"> </w:t>
      </w:r>
      <w:r w:rsidRPr="00B81F5D">
        <w:t>API</w:t>
      </w:r>
      <w:r w:rsidRPr="00642D3E">
        <w:t xml:space="preserve"> </w:t>
      </w:r>
      <w:r>
        <w:t>may</w:t>
      </w:r>
      <w:r w:rsidRPr="00642D3E">
        <w:t xml:space="preserve"> be authorized by means of the OAuth</w:t>
      </w:r>
      <w:r>
        <w:t xml:space="preserve">2 protocol (see </w:t>
      </w:r>
      <w:r w:rsidR="006C0D0E">
        <w:t>IETF RFC 6749 </w:t>
      </w:r>
      <w:r>
        <w:t>[9</w:t>
      </w:r>
      <w:r w:rsidRPr="00642D3E">
        <w:t xml:space="preserve">]), </w:t>
      </w:r>
      <w:r w:rsidRPr="00911E1C">
        <w:t xml:space="preserve">based on local configuration, </w:t>
      </w:r>
      <w:r w:rsidRPr="00642D3E">
        <w:t xml:space="preserve">using the "Client Credentials" authorization grant, where the NRF (see </w:t>
      </w:r>
      <w:r w:rsidR="006C0D0E" w:rsidRPr="00642D3E">
        <w:t>3GPP</w:t>
      </w:r>
      <w:r w:rsidR="006C0D0E">
        <w:t> </w:t>
      </w:r>
      <w:r w:rsidR="006C0D0E" w:rsidRPr="00642D3E">
        <w:t>TS</w:t>
      </w:r>
      <w:r w:rsidR="006C0D0E">
        <w:t> </w:t>
      </w:r>
      <w:r w:rsidR="006C0D0E" w:rsidRPr="00642D3E">
        <w:t>29.510</w:t>
      </w:r>
      <w:r w:rsidR="006C0D0E">
        <w:t> </w:t>
      </w:r>
      <w:r w:rsidR="006C0D0E" w:rsidRPr="00642D3E">
        <w:t>[</w:t>
      </w:r>
      <w:r>
        <w:t>10</w:t>
      </w:r>
      <w:r w:rsidRPr="00642D3E">
        <w:t>]) plays the role of the authorization server.</w:t>
      </w:r>
    </w:p>
    <w:p w14:paraId="1714AEBE" w14:textId="77777777" w:rsidR="00F24C3F" w:rsidRPr="00642D3E" w:rsidRDefault="00F24C3F" w:rsidP="00F24C3F">
      <w:r>
        <w:t>If OAuth2 is used, a</w:t>
      </w:r>
      <w:r w:rsidRPr="00642D3E">
        <w:t xml:space="preserve">n NF Service Consumer, prior to consuming services offered by the </w:t>
      </w:r>
      <w:r>
        <w:rPr>
          <w:lang w:val="en-US"/>
        </w:rPr>
        <w:t>Nucmf_UECapabilityManagement</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6C0D0E" w:rsidRPr="00642D3E">
        <w:t>3GPP</w:t>
      </w:r>
      <w:r w:rsidR="006C0D0E">
        <w:t> </w:t>
      </w:r>
      <w:r w:rsidR="006C0D0E" w:rsidRPr="00642D3E">
        <w:t>TS</w:t>
      </w:r>
      <w:r w:rsidR="006C0D0E">
        <w:t> </w:t>
      </w:r>
      <w:r w:rsidR="006C0D0E" w:rsidRPr="00642D3E">
        <w:t>29.510</w:t>
      </w:r>
      <w:r w:rsidR="006C0D0E">
        <w:t> </w:t>
      </w:r>
      <w:r w:rsidR="006C0D0E" w:rsidRPr="00642D3E">
        <w:t>[</w:t>
      </w:r>
      <w:r>
        <w:t>10</w:t>
      </w:r>
      <w:r w:rsidRPr="00642D3E">
        <w:t xml:space="preserve">], </w:t>
      </w:r>
      <w:r>
        <w:t>clause</w:t>
      </w:r>
      <w:r w:rsidRPr="00642D3E">
        <w:t> 5.4.2.2.</w:t>
      </w:r>
    </w:p>
    <w:p w14:paraId="0F806593" w14:textId="77777777" w:rsidR="00F24C3F" w:rsidRPr="00642D3E" w:rsidRDefault="00F24C3F" w:rsidP="00F24C3F">
      <w:pPr>
        <w:pStyle w:val="NO"/>
      </w:pPr>
      <w:r w:rsidRPr="00642D3E">
        <w:t>NOTE:</w:t>
      </w:r>
      <w:r w:rsidRPr="00642D3E">
        <w:tab/>
        <w:t xml:space="preserve">When multiple NRFs are deployed in a network, the NRF used as authorization server is the same NRF that the NF Service Consumer used for discovering the </w:t>
      </w:r>
      <w:r>
        <w:rPr>
          <w:lang w:val="en-US"/>
        </w:rPr>
        <w:t>Nucmf_UECapabilityManagement</w:t>
      </w:r>
      <w:r w:rsidRPr="00986E88">
        <w:rPr>
          <w:noProof/>
          <w:lang w:eastAsia="zh-CN"/>
        </w:rPr>
        <w:t xml:space="preserve"> </w:t>
      </w:r>
      <w:r w:rsidRPr="00642D3E">
        <w:t>service.</w:t>
      </w:r>
    </w:p>
    <w:p w14:paraId="4BC574DE" w14:textId="2AD88EBC" w:rsidR="00F24C3F" w:rsidRDefault="00F24C3F" w:rsidP="00F24C3F">
      <w:pPr>
        <w:rPr>
          <w:lang w:val="en-US"/>
        </w:rPr>
      </w:pPr>
      <w:r>
        <w:rPr>
          <w:lang w:val="en-US"/>
        </w:rPr>
        <w:t>The Nucmf_UECapabilityManagement</w:t>
      </w:r>
      <w:r w:rsidRPr="00986E88">
        <w:rPr>
          <w:noProof/>
          <w:lang w:eastAsia="zh-CN"/>
        </w:rPr>
        <w:t xml:space="preserve"> </w:t>
      </w:r>
      <w:r>
        <w:rPr>
          <w:lang w:val="en-US"/>
        </w:rPr>
        <w:t>API defines a single scope "nucmf_uecapabilitymanagement" for the entire service, and it does not define any additional scopes at resource or operation level.</w:t>
      </w:r>
    </w:p>
    <w:p w14:paraId="50E88D69" w14:textId="2E5DD1F0" w:rsidR="002A3CCE" w:rsidRDefault="002A3CCE" w:rsidP="00F24C3F">
      <w:pPr>
        <w:rPr>
          <w:lang w:val="en-US"/>
        </w:rPr>
      </w:pPr>
    </w:p>
    <w:p w14:paraId="33AD1CEB" w14:textId="31F0A59F" w:rsidR="002A3CCE" w:rsidRDefault="002A3CCE" w:rsidP="00FF446D">
      <w:pPr>
        <w:pStyle w:val="Heading3"/>
        <w:rPr>
          <w:lang w:val="en-US"/>
        </w:rPr>
      </w:pPr>
      <w:bookmarkStart w:id="1574" w:name="_Toc25074008"/>
      <w:bookmarkStart w:id="1575" w:name="_Toc34063200"/>
      <w:bookmarkStart w:id="1576" w:name="_Toc43120185"/>
      <w:bookmarkStart w:id="1577" w:name="_Toc49768242"/>
      <w:bookmarkStart w:id="1578" w:name="_Toc51867092"/>
      <w:bookmarkStart w:id="1579" w:name="_Toc168477258"/>
      <w:r>
        <w:rPr>
          <w:lang w:val="en-US"/>
        </w:rPr>
        <w:t>6.1.10</w:t>
      </w:r>
      <w:r>
        <w:rPr>
          <w:lang w:val="en-US"/>
        </w:rPr>
        <w:tab/>
      </w:r>
      <w:bookmarkEnd w:id="1574"/>
      <w:bookmarkEnd w:id="1575"/>
      <w:bookmarkEnd w:id="1576"/>
      <w:bookmarkEnd w:id="1577"/>
      <w:bookmarkEnd w:id="1578"/>
      <w:r>
        <w:rPr>
          <w:lang w:val="en-US"/>
        </w:rPr>
        <w:t>HTTP redirection</w:t>
      </w:r>
      <w:bookmarkEnd w:id="1579"/>
    </w:p>
    <w:p w14:paraId="133B35DF" w14:textId="77777777" w:rsidR="002A3CCE" w:rsidRDefault="002A3CCE" w:rsidP="002A3CCE">
      <w:pPr>
        <w:rPr>
          <w:lang w:val="en-US"/>
        </w:rPr>
      </w:pPr>
      <w:r>
        <w:rPr>
          <w:lang w:val="en-US"/>
        </w:rPr>
        <w:t xml:space="preserve">An HTTP request may be redirected to a different UCMF service instance, within the same UCMF or a different UCMF of an UCMF set, e.g. when an UCMF service instance is part of an UCMF (service) set or when using indirect communications (see 3GPP TS 29.500 [4]). See also the </w:t>
      </w:r>
      <w:r>
        <w:rPr>
          <w:lang w:eastAsia="zh-CN"/>
        </w:rPr>
        <w:t>ES3XX</w:t>
      </w:r>
      <w:r>
        <w:rPr>
          <w:lang w:val="en-US"/>
        </w:rPr>
        <w:t xml:space="preserve"> feature in clause 6.1.8.</w:t>
      </w:r>
    </w:p>
    <w:p w14:paraId="3D7F1235" w14:textId="26736AE9" w:rsidR="002B1AE8" w:rsidRDefault="002A3CCE" w:rsidP="002A3CCE">
      <w:pPr>
        <w:rPr>
          <w:lang w:val="en-US"/>
        </w:rPr>
      </w:pPr>
      <w:r>
        <w:rPr>
          <w:lang w:val="en-US"/>
        </w:rPr>
        <w:t xml:space="preserve">An SCP that reselects a different UCMF producer instance will return the NF Instance ID of the new UCMF producer instance in the 3gpp-Sbi-Producer-Id header, as specified in </w:t>
      </w:r>
      <w:r w:rsidR="00930233">
        <w:rPr>
          <w:lang w:val="en-US"/>
        </w:rPr>
        <w:t>clause 6</w:t>
      </w:r>
      <w:r>
        <w:rPr>
          <w:lang w:val="en-US"/>
        </w:rPr>
        <w:t>.10.3.4 of 3GPP TS 29.500 [4].</w:t>
      </w:r>
    </w:p>
    <w:p w14:paraId="604B9EB4" w14:textId="4EEA4DFA" w:rsidR="002A3CCE" w:rsidRDefault="002A3CCE" w:rsidP="002A3CCE">
      <w:pPr>
        <w:rPr>
          <w:lang w:val="en-US"/>
        </w:rPr>
      </w:pPr>
      <w:r>
        <w:rPr>
          <w:lang w:val="en-US"/>
        </w:rPr>
        <w:t xml:space="preserve">If an UCMF within an UCMF set redirects a service request to a different UCMF of the set using an 307 Temporary Redirect or 308 Permanent Redirect status code, the identity of the new UCMF towards which the service request is </w:t>
      </w:r>
      <w:r>
        <w:rPr>
          <w:lang w:val="en-US"/>
        </w:rPr>
        <w:lastRenderedPageBreak/>
        <w:t>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712158E3" w14:textId="2A6D9D1E" w:rsidR="00F24C3F" w:rsidRDefault="00F24C3F" w:rsidP="00CB0777">
      <w:pPr>
        <w:pStyle w:val="Heading8"/>
      </w:pPr>
      <w:r>
        <w:br w:type="page"/>
      </w:r>
      <w:bookmarkStart w:id="1580" w:name="_Toc34750965"/>
      <w:bookmarkStart w:id="1581" w:name="_Toc34751726"/>
      <w:bookmarkStart w:id="1582" w:name="_Toc35941074"/>
      <w:bookmarkStart w:id="1583" w:name="_Toc49762970"/>
      <w:bookmarkStart w:id="1584" w:name="_Toc51925824"/>
      <w:bookmarkStart w:id="1585" w:name="_Toc51925925"/>
      <w:r w:rsidRPr="004D3578">
        <w:lastRenderedPageBreak/>
        <w:t>Annex A (normative):</w:t>
      </w:r>
      <w:r w:rsidR="00CB0777">
        <w:br/>
      </w:r>
      <w:r>
        <w:t>OpenAPI specification</w:t>
      </w:r>
      <w:bookmarkEnd w:id="1580"/>
      <w:bookmarkEnd w:id="1581"/>
      <w:bookmarkEnd w:id="1582"/>
      <w:bookmarkEnd w:id="1583"/>
      <w:bookmarkEnd w:id="1584"/>
      <w:bookmarkEnd w:id="1585"/>
    </w:p>
    <w:p w14:paraId="275C006A" w14:textId="77777777" w:rsidR="00F24C3F" w:rsidRDefault="00F24C3F" w:rsidP="00CB0777">
      <w:pPr>
        <w:pStyle w:val="Heading1"/>
      </w:pPr>
      <w:bookmarkStart w:id="1586" w:name="_Toc21954345"/>
      <w:bookmarkStart w:id="1587" w:name="_Toc25048131"/>
      <w:bookmarkStart w:id="1588" w:name="_Toc34143495"/>
      <w:bookmarkStart w:id="1589" w:name="_Toc34750966"/>
      <w:bookmarkStart w:id="1590" w:name="_Toc34751727"/>
      <w:bookmarkStart w:id="1591" w:name="_Toc35941075"/>
      <w:bookmarkStart w:id="1592" w:name="_Toc43283975"/>
      <w:bookmarkStart w:id="1593" w:name="_Toc49762971"/>
      <w:bookmarkStart w:id="1594" w:name="_Toc51925825"/>
      <w:bookmarkStart w:id="1595" w:name="_Toc51925926"/>
      <w:bookmarkStart w:id="1596" w:name="_Toc168477259"/>
      <w:r>
        <w:t>A.1</w:t>
      </w:r>
      <w:r>
        <w:tab/>
        <w:t>General</w:t>
      </w:r>
      <w:bookmarkEnd w:id="1586"/>
      <w:bookmarkEnd w:id="1587"/>
      <w:bookmarkEnd w:id="1588"/>
      <w:bookmarkEnd w:id="1589"/>
      <w:bookmarkEnd w:id="1590"/>
      <w:bookmarkEnd w:id="1591"/>
      <w:bookmarkEnd w:id="1592"/>
      <w:bookmarkEnd w:id="1593"/>
      <w:bookmarkEnd w:id="1594"/>
      <w:bookmarkEnd w:id="1595"/>
      <w:bookmarkEnd w:id="1596"/>
    </w:p>
    <w:p w14:paraId="0F88B768" w14:textId="77777777" w:rsidR="00F24C3F" w:rsidRPr="00540071" w:rsidRDefault="00F24C3F" w:rsidP="00F24C3F">
      <w:r w:rsidRPr="00540071">
        <w:t>This Annex specifies the formal definition of the API(s) defined in the present specification. It consists of OpenAPI 3.0.0 specifications in YAML format.</w:t>
      </w:r>
    </w:p>
    <w:p w14:paraId="0AF0BC8B" w14:textId="77777777" w:rsidR="00F24C3F" w:rsidRPr="00EA7D0A" w:rsidRDefault="00F24C3F" w:rsidP="00F24C3F">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07DD6F8" w14:textId="77777777" w:rsidR="00F24C3F" w:rsidRPr="004D2E9A" w:rsidRDefault="00F24C3F" w:rsidP="00F24C3F">
      <w:pPr>
        <w:pStyle w:val="NO"/>
      </w:pPr>
      <w:r w:rsidRPr="00EA7D0A">
        <w:t>NOTE</w:t>
      </w:r>
      <w:r>
        <w:t> </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6ACC3F6" w14:textId="4838FE22" w:rsidR="00F24C3F" w:rsidRPr="006D6534" w:rsidRDefault="00F24C3F" w:rsidP="005D7BD7">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6465AB">
        <w:t xml:space="preserve">a Git-based repository, that uses the GitLab software version control system (see 3GPP TS 29.501 [5] </w:t>
      </w:r>
      <w:r w:rsidR="00930233">
        <w:t>clause 5</w:t>
      </w:r>
      <w:r w:rsidR="006465AB">
        <w:t xml:space="preserve">.3.1 and 3GPP TR 21.900 [7] </w:t>
      </w:r>
      <w:r w:rsidR="00930233">
        <w:t>clause 5</w:t>
      </w:r>
      <w:r w:rsidR="006465AB">
        <w:t>B).</w:t>
      </w:r>
    </w:p>
    <w:p w14:paraId="2CE65C01" w14:textId="77777777" w:rsidR="00F24C3F" w:rsidRDefault="00F24C3F" w:rsidP="00CB0777">
      <w:pPr>
        <w:pStyle w:val="Heading1"/>
      </w:pPr>
      <w:bookmarkStart w:id="1597" w:name="_Toc21954346"/>
      <w:bookmarkStart w:id="1598" w:name="_Toc25048132"/>
      <w:bookmarkStart w:id="1599" w:name="_Toc34143496"/>
      <w:bookmarkStart w:id="1600" w:name="_Toc34750967"/>
      <w:bookmarkStart w:id="1601" w:name="_Toc34751728"/>
      <w:bookmarkStart w:id="1602" w:name="_Toc35941076"/>
      <w:bookmarkStart w:id="1603" w:name="_Toc43283976"/>
      <w:bookmarkStart w:id="1604" w:name="_Toc49762972"/>
      <w:bookmarkStart w:id="1605" w:name="_Toc51925826"/>
      <w:bookmarkStart w:id="1606" w:name="_Toc51925927"/>
      <w:bookmarkStart w:id="1607" w:name="_Toc168477260"/>
      <w:r>
        <w:t>A.2</w:t>
      </w:r>
      <w:r>
        <w:tab/>
        <w:t>Nucmf_</w:t>
      </w:r>
      <w:r w:rsidRPr="002B0E61">
        <w:t>UECapabilityManagement</w:t>
      </w:r>
      <w:r>
        <w:t xml:space="preserve"> API</w:t>
      </w:r>
      <w:bookmarkEnd w:id="1597"/>
      <w:bookmarkEnd w:id="1598"/>
      <w:bookmarkEnd w:id="1599"/>
      <w:bookmarkEnd w:id="1600"/>
      <w:bookmarkEnd w:id="1601"/>
      <w:bookmarkEnd w:id="1602"/>
      <w:bookmarkEnd w:id="1603"/>
      <w:bookmarkEnd w:id="1604"/>
      <w:bookmarkEnd w:id="1605"/>
      <w:bookmarkEnd w:id="1606"/>
      <w:bookmarkEnd w:id="1607"/>
    </w:p>
    <w:p w14:paraId="1C646F94" w14:textId="77777777" w:rsidR="00F24C3F" w:rsidRDefault="00F24C3F" w:rsidP="00F24C3F">
      <w:pPr>
        <w:rPr>
          <w:noProof/>
        </w:rPr>
      </w:pPr>
    </w:p>
    <w:p w14:paraId="541932BE" w14:textId="77777777" w:rsidR="0079133E" w:rsidRDefault="0079133E" w:rsidP="0079133E">
      <w:pPr>
        <w:pStyle w:val="PL"/>
      </w:pPr>
      <w:r w:rsidRPr="001F6C8C">
        <w:t>openapi: 3.0.0</w:t>
      </w:r>
    </w:p>
    <w:p w14:paraId="65BC82C8" w14:textId="77777777" w:rsidR="0079133E" w:rsidRPr="001F6C8C" w:rsidRDefault="0079133E" w:rsidP="0079133E">
      <w:pPr>
        <w:pStyle w:val="PL"/>
      </w:pPr>
    </w:p>
    <w:p w14:paraId="0BF211BE" w14:textId="77777777" w:rsidR="0079133E" w:rsidRPr="001F6C8C" w:rsidRDefault="0079133E" w:rsidP="0079133E">
      <w:pPr>
        <w:pStyle w:val="PL"/>
      </w:pPr>
      <w:r w:rsidRPr="001F6C8C">
        <w:t>info:</w:t>
      </w:r>
    </w:p>
    <w:p w14:paraId="609F6CC1" w14:textId="77777777" w:rsidR="0079133E" w:rsidRPr="001F6C8C" w:rsidRDefault="0079133E" w:rsidP="0079133E">
      <w:pPr>
        <w:pStyle w:val="PL"/>
      </w:pPr>
      <w:r w:rsidRPr="001F6C8C">
        <w:t xml:space="preserve">  title: </w:t>
      </w:r>
      <w:r>
        <w:t>Nucmf_UECapabilityManagement</w:t>
      </w:r>
    </w:p>
    <w:p w14:paraId="5F1C13EF" w14:textId="62BC155B" w:rsidR="0079133E" w:rsidRPr="001F6C8C" w:rsidRDefault="0079133E" w:rsidP="0079133E">
      <w:pPr>
        <w:pStyle w:val="PL"/>
      </w:pPr>
      <w:r w:rsidRPr="001F6C8C">
        <w:t xml:space="preserve">  version: 1.</w:t>
      </w:r>
      <w:r w:rsidR="00092056">
        <w:t>1</w:t>
      </w:r>
      <w:r w:rsidRPr="001F6C8C">
        <w:t>.</w:t>
      </w:r>
      <w:ins w:id="1608" w:author="C4-242540CR0061" w:date="2024-06-05T10:53:00Z">
        <w:r w:rsidR="00432083">
          <w:t>2</w:t>
        </w:r>
      </w:ins>
      <w:del w:id="1609" w:author="C4-242540CR0061" w:date="2024-06-05T10:53:00Z">
        <w:r w:rsidR="009E5302" w:rsidDel="00432083">
          <w:delText>1</w:delText>
        </w:r>
      </w:del>
    </w:p>
    <w:p w14:paraId="5335A046" w14:textId="77777777" w:rsidR="0079133E" w:rsidRPr="001F6C8C" w:rsidRDefault="0079133E" w:rsidP="0079133E">
      <w:pPr>
        <w:pStyle w:val="PL"/>
      </w:pPr>
      <w:r w:rsidRPr="001F6C8C">
        <w:t xml:space="preserve">  description: |</w:t>
      </w:r>
    </w:p>
    <w:p w14:paraId="4B527F36" w14:textId="26778720" w:rsidR="0079133E" w:rsidRPr="001F6C8C" w:rsidRDefault="0079133E" w:rsidP="0079133E">
      <w:pPr>
        <w:pStyle w:val="PL"/>
      </w:pPr>
      <w:r w:rsidRPr="001F6C8C">
        <w:t xml:space="preserve">    Nucmf_UECapabilityManagement Service.</w:t>
      </w:r>
      <w:r w:rsidR="00035365">
        <w:t xml:space="preserve">  </w:t>
      </w:r>
    </w:p>
    <w:p w14:paraId="36E71608" w14:textId="08F64DF4" w:rsidR="0079133E" w:rsidRPr="001F6C8C" w:rsidRDefault="0079133E" w:rsidP="0079133E">
      <w:pPr>
        <w:pStyle w:val="PL"/>
      </w:pPr>
      <w:r w:rsidRPr="001F6C8C">
        <w:t xml:space="preserve">    © 20</w:t>
      </w:r>
      <w:r w:rsidR="005434F1">
        <w:t>2</w:t>
      </w:r>
      <w:r w:rsidR="009E5302">
        <w:t>4</w:t>
      </w:r>
      <w:r w:rsidRPr="001F6C8C">
        <w:t>, 3GPP Organizational Partners (ARIB, ATIS, CCSA, ETSI, TSDSI, TTA, TTC).</w:t>
      </w:r>
      <w:r w:rsidR="00035365">
        <w:t xml:space="preserve">  </w:t>
      </w:r>
    </w:p>
    <w:p w14:paraId="5A44FB75" w14:textId="77777777" w:rsidR="0079133E" w:rsidRPr="001F6C8C" w:rsidRDefault="0079133E" w:rsidP="0079133E">
      <w:pPr>
        <w:pStyle w:val="PL"/>
      </w:pPr>
      <w:r w:rsidRPr="001F6C8C">
        <w:t xml:space="preserve">    All rights reserved.</w:t>
      </w:r>
    </w:p>
    <w:p w14:paraId="236FAD71" w14:textId="77777777" w:rsidR="0079133E" w:rsidRDefault="0079133E" w:rsidP="0079133E">
      <w:pPr>
        <w:pStyle w:val="PL"/>
      </w:pPr>
    </w:p>
    <w:p w14:paraId="0E5D9E26" w14:textId="77777777" w:rsidR="0079133E" w:rsidRPr="001F6C8C" w:rsidRDefault="0079133E" w:rsidP="0079133E">
      <w:pPr>
        <w:pStyle w:val="PL"/>
      </w:pPr>
      <w:r w:rsidRPr="001F6C8C">
        <w:t>externalDocs:</w:t>
      </w:r>
    </w:p>
    <w:p w14:paraId="3888BFF8" w14:textId="5AE16916" w:rsidR="0079133E" w:rsidRPr="001F6C8C" w:rsidRDefault="0079133E" w:rsidP="0079133E">
      <w:pPr>
        <w:pStyle w:val="PL"/>
      </w:pPr>
      <w:r w:rsidRPr="001F6C8C">
        <w:t xml:space="preserve">  description: 3GPP TS 29.673 V</w:t>
      </w:r>
      <w:r w:rsidR="005434F1">
        <w:t>1</w:t>
      </w:r>
      <w:r w:rsidR="00092056">
        <w:t>7</w:t>
      </w:r>
      <w:r w:rsidRPr="001F6C8C">
        <w:t>.</w:t>
      </w:r>
      <w:ins w:id="1610" w:author="C4-242540CR0061" w:date="2024-06-05T10:53:00Z">
        <w:r w:rsidR="00432083">
          <w:t>6</w:t>
        </w:r>
      </w:ins>
      <w:del w:id="1611" w:author="C4-242540CR0061" w:date="2024-06-05T10:53:00Z">
        <w:r w:rsidR="009E5302" w:rsidDel="00432083">
          <w:delText>5</w:delText>
        </w:r>
      </w:del>
      <w:r w:rsidRPr="001F6C8C">
        <w:t xml:space="preserve">.0; </w:t>
      </w:r>
      <w:r w:rsidRPr="005A7B5A">
        <w:t>5G System; UE Radio Capability Management Services</w:t>
      </w:r>
    </w:p>
    <w:p w14:paraId="71394E5B" w14:textId="645B0AD4" w:rsidR="0079133E" w:rsidRPr="004A7D73" w:rsidRDefault="0079133E" w:rsidP="0079133E">
      <w:pPr>
        <w:pStyle w:val="PL"/>
        <w:rPr>
          <w:lang w:val="sv-SE"/>
        </w:rPr>
      </w:pPr>
      <w:r w:rsidRPr="001F6C8C">
        <w:t xml:space="preserve">  </w:t>
      </w:r>
      <w:r w:rsidRPr="004A7D73">
        <w:rPr>
          <w:lang w:val="sv-SE"/>
        </w:rPr>
        <w:t xml:space="preserve">url: </w:t>
      </w:r>
      <w:r w:rsidR="00035365" w:rsidRPr="004A7D73">
        <w:rPr>
          <w:lang w:val="sv-SE"/>
        </w:rPr>
        <w:t>'</w:t>
      </w:r>
      <w:r w:rsidRPr="004A7D73">
        <w:rPr>
          <w:lang w:val="sv-SE"/>
        </w:rPr>
        <w:t>http</w:t>
      </w:r>
      <w:r w:rsidR="00035365" w:rsidRPr="004A7D73">
        <w:rPr>
          <w:lang w:val="sv-SE"/>
        </w:rPr>
        <w:t>s</w:t>
      </w:r>
      <w:r w:rsidRPr="004A7D73">
        <w:rPr>
          <w:lang w:val="sv-SE"/>
        </w:rPr>
        <w:t>://www.3gpp.org/ftp/Specs/archive/29_series/29.673/</w:t>
      </w:r>
      <w:r w:rsidR="00035365" w:rsidRPr="004A7D73">
        <w:rPr>
          <w:lang w:val="sv-SE"/>
        </w:rPr>
        <w:t>'</w:t>
      </w:r>
    </w:p>
    <w:p w14:paraId="3E7FDAEA" w14:textId="77777777" w:rsidR="0079133E" w:rsidRPr="004A7D73" w:rsidRDefault="0079133E" w:rsidP="0079133E">
      <w:pPr>
        <w:pStyle w:val="PL"/>
        <w:rPr>
          <w:lang w:val="sv-SE"/>
        </w:rPr>
      </w:pPr>
    </w:p>
    <w:p w14:paraId="49FE258A" w14:textId="77777777" w:rsidR="0079133E" w:rsidRPr="001F6C8C" w:rsidRDefault="0079133E" w:rsidP="0079133E">
      <w:pPr>
        <w:pStyle w:val="PL"/>
      </w:pPr>
      <w:r w:rsidRPr="001F6C8C">
        <w:t>servers:</w:t>
      </w:r>
    </w:p>
    <w:p w14:paraId="35F2F381" w14:textId="77777777" w:rsidR="0079133E" w:rsidRPr="001F6C8C" w:rsidRDefault="0079133E" w:rsidP="0079133E">
      <w:pPr>
        <w:pStyle w:val="PL"/>
      </w:pPr>
      <w:r w:rsidRPr="001F6C8C">
        <w:t xml:space="preserve">  - url: '{apiRoot}/nucmf-uecm/v1'</w:t>
      </w:r>
    </w:p>
    <w:p w14:paraId="44746392" w14:textId="77777777" w:rsidR="0079133E" w:rsidRPr="001F6C8C" w:rsidRDefault="0079133E" w:rsidP="0079133E">
      <w:pPr>
        <w:pStyle w:val="PL"/>
      </w:pPr>
      <w:r w:rsidRPr="001F6C8C">
        <w:t xml:space="preserve">    variables:</w:t>
      </w:r>
    </w:p>
    <w:p w14:paraId="401CAB5C" w14:textId="77777777" w:rsidR="0079133E" w:rsidRPr="001F6C8C" w:rsidRDefault="0079133E" w:rsidP="0079133E">
      <w:pPr>
        <w:pStyle w:val="PL"/>
      </w:pPr>
      <w:r w:rsidRPr="001F6C8C">
        <w:t xml:space="preserve">      apiRoot:</w:t>
      </w:r>
    </w:p>
    <w:p w14:paraId="26E6C1AA" w14:textId="77777777" w:rsidR="0079133E" w:rsidRPr="001F6C8C" w:rsidRDefault="0079133E" w:rsidP="0079133E">
      <w:pPr>
        <w:pStyle w:val="PL"/>
      </w:pPr>
      <w:r w:rsidRPr="001F6C8C">
        <w:t xml:space="preserve">        default: https://example.com</w:t>
      </w:r>
    </w:p>
    <w:p w14:paraId="7DA0570B" w14:textId="77777777" w:rsidR="0079133E" w:rsidRPr="001F6C8C" w:rsidRDefault="0079133E" w:rsidP="0079133E">
      <w:pPr>
        <w:pStyle w:val="PL"/>
      </w:pPr>
      <w:r w:rsidRPr="001F6C8C">
        <w:t xml:space="preserve">        description: apiRoot as defined in clause 4.4 of 3GPP TS 29.501</w:t>
      </w:r>
    </w:p>
    <w:p w14:paraId="0B383B5C" w14:textId="77777777" w:rsidR="0079133E" w:rsidRDefault="0079133E" w:rsidP="0079133E">
      <w:pPr>
        <w:pStyle w:val="PL"/>
      </w:pPr>
    </w:p>
    <w:p w14:paraId="0749DD5E" w14:textId="77777777" w:rsidR="0079133E" w:rsidRPr="001F6C8C" w:rsidRDefault="0079133E" w:rsidP="0079133E">
      <w:pPr>
        <w:pStyle w:val="PL"/>
      </w:pPr>
      <w:r w:rsidRPr="001F6C8C">
        <w:t>security:</w:t>
      </w:r>
    </w:p>
    <w:p w14:paraId="37BE0151" w14:textId="77777777" w:rsidR="0079133E" w:rsidRPr="001F6C8C" w:rsidRDefault="0079133E" w:rsidP="0079133E">
      <w:pPr>
        <w:pStyle w:val="PL"/>
      </w:pPr>
      <w:r w:rsidRPr="001F6C8C">
        <w:t xml:space="preserve">  - {}</w:t>
      </w:r>
    </w:p>
    <w:p w14:paraId="0F4553AD" w14:textId="77777777" w:rsidR="0079133E" w:rsidRPr="001F6C8C" w:rsidRDefault="0079133E" w:rsidP="0079133E">
      <w:pPr>
        <w:pStyle w:val="PL"/>
      </w:pPr>
      <w:r w:rsidRPr="001F6C8C">
        <w:t xml:space="preserve">  - oAuth2ClientCredentials:</w:t>
      </w:r>
    </w:p>
    <w:p w14:paraId="71A7BFC1" w14:textId="77777777" w:rsidR="0079133E" w:rsidRPr="001F6C8C" w:rsidRDefault="0079133E" w:rsidP="0079133E">
      <w:pPr>
        <w:pStyle w:val="PL"/>
      </w:pPr>
      <w:r w:rsidRPr="001F6C8C">
        <w:t xml:space="preserve">    - nucmf-uecm</w:t>
      </w:r>
    </w:p>
    <w:p w14:paraId="4B7439E3" w14:textId="77777777" w:rsidR="0079133E" w:rsidRDefault="0079133E" w:rsidP="0079133E">
      <w:pPr>
        <w:pStyle w:val="PL"/>
      </w:pPr>
    </w:p>
    <w:p w14:paraId="44DD8D29" w14:textId="77777777" w:rsidR="0079133E" w:rsidRPr="001F6C8C" w:rsidRDefault="0079133E" w:rsidP="0079133E">
      <w:pPr>
        <w:pStyle w:val="PL"/>
      </w:pPr>
      <w:r w:rsidRPr="001F6C8C">
        <w:t>paths:</w:t>
      </w:r>
    </w:p>
    <w:p w14:paraId="027D339E" w14:textId="77777777" w:rsidR="0079133E" w:rsidRPr="001F6C8C" w:rsidRDefault="0079133E" w:rsidP="0079133E">
      <w:pPr>
        <w:pStyle w:val="PL"/>
      </w:pPr>
      <w:r w:rsidRPr="001F6C8C">
        <w:t xml:space="preserve">  /dic-entries:</w:t>
      </w:r>
    </w:p>
    <w:p w14:paraId="1831E016" w14:textId="77777777" w:rsidR="0079133E" w:rsidRPr="001F6C8C" w:rsidRDefault="0079133E" w:rsidP="0079133E">
      <w:pPr>
        <w:pStyle w:val="PL"/>
      </w:pPr>
      <w:r w:rsidRPr="001F6C8C">
        <w:t xml:space="preserve">    get:</w:t>
      </w:r>
    </w:p>
    <w:p w14:paraId="4C6E5B80" w14:textId="77777777" w:rsidR="0079133E" w:rsidRPr="001F6C8C" w:rsidRDefault="0079133E" w:rsidP="0079133E">
      <w:pPr>
        <w:pStyle w:val="PL"/>
      </w:pPr>
      <w:r w:rsidRPr="001F6C8C">
        <w:t xml:space="preserve">      summary: retrieve a dictionary entry matching query parameters</w:t>
      </w:r>
    </w:p>
    <w:p w14:paraId="40B90E20" w14:textId="77777777" w:rsidR="0079133E" w:rsidRPr="001F6C8C" w:rsidRDefault="0079133E" w:rsidP="0079133E">
      <w:pPr>
        <w:pStyle w:val="PL"/>
      </w:pPr>
      <w:r w:rsidRPr="001F6C8C">
        <w:t xml:space="preserve">      operationId: RetrieveDictionaryEntry</w:t>
      </w:r>
    </w:p>
    <w:p w14:paraId="165FA630" w14:textId="77777777" w:rsidR="0079133E" w:rsidRPr="001F6C8C" w:rsidRDefault="0079133E" w:rsidP="0079133E">
      <w:pPr>
        <w:pStyle w:val="PL"/>
      </w:pPr>
      <w:r w:rsidRPr="001F6C8C">
        <w:t xml:space="preserve">      tags:</w:t>
      </w:r>
    </w:p>
    <w:p w14:paraId="6E773AA1" w14:textId="77777777" w:rsidR="0079133E" w:rsidRPr="001F6C8C" w:rsidRDefault="0079133E" w:rsidP="0079133E">
      <w:pPr>
        <w:pStyle w:val="PL"/>
      </w:pPr>
      <w:r w:rsidRPr="001F6C8C">
        <w:t xml:space="preserve">        - Dictionary Entry (Store)</w:t>
      </w:r>
    </w:p>
    <w:p w14:paraId="6F111F5B" w14:textId="77777777" w:rsidR="0079133E" w:rsidRPr="001F6C8C" w:rsidRDefault="0079133E" w:rsidP="0079133E">
      <w:pPr>
        <w:pStyle w:val="PL"/>
      </w:pPr>
      <w:r w:rsidRPr="001F6C8C">
        <w:t xml:space="preserve">      parameters:</w:t>
      </w:r>
    </w:p>
    <w:p w14:paraId="7EECE369" w14:textId="77777777" w:rsidR="0079133E" w:rsidRPr="001F6C8C" w:rsidRDefault="0079133E" w:rsidP="0079133E">
      <w:pPr>
        <w:pStyle w:val="PL"/>
      </w:pPr>
      <w:r w:rsidRPr="001F6C8C">
        <w:t xml:space="preserve">        - name: ue-radio-capa-id</w:t>
      </w:r>
    </w:p>
    <w:p w14:paraId="60DD2F00" w14:textId="77777777" w:rsidR="0079133E" w:rsidRDefault="0079133E" w:rsidP="0079133E">
      <w:pPr>
        <w:pStyle w:val="PL"/>
      </w:pPr>
      <w:r w:rsidRPr="001F6C8C">
        <w:t xml:space="preserve">          in: query</w:t>
      </w:r>
    </w:p>
    <w:p w14:paraId="2060F695" w14:textId="77777777" w:rsidR="00545A6D" w:rsidRPr="001F6C8C" w:rsidRDefault="004D39DD" w:rsidP="0079133E">
      <w:pPr>
        <w:pStyle w:val="PL"/>
      </w:pPr>
      <w:r>
        <w:t xml:space="preserve">          required: true</w:t>
      </w:r>
    </w:p>
    <w:p w14:paraId="42E074F7" w14:textId="77777777" w:rsidR="0079133E" w:rsidRPr="001F6C8C" w:rsidRDefault="0079133E" w:rsidP="0079133E">
      <w:pPr>
        <w:pStyle w:val="PL"/>
      </w:pPr>
      <w:r w:rsidRPr="001F6C8C">
        <w:t xml:space="preserve">          description: UE Radio Capability ID, either PLMN Assigned or Manufacturer Assigned</w:t>
      </w:r>
    </w:p>
    <w:p w14:paraId="37F40278" w14:textId="77777777" w:rsidR="0079133E" w:rsidRPr="001F6C8C" w:rsidRDefault="0079133E" w:rsidP="0079133E">
      <w:pPr>
        <w:pStyle w:val="PL"/>
      </w:pPr>
      <w:r w:rsidRPr="001F6C8C">
        <w:t xml:space="preserve">          schema:</w:t>
      </w:r>
    </w:p>
    <w:p w14:paraId="270F8E29" w14:textId="77777777" w:rsidR="00545A6D" w:rsidRDefault="0079133E" w:rsidP="00545A6D">
      <w:pPr>
        <w:pStyle w:val="PL"/>
      </w:pPr>
      <w:r w:rsidRPr="001F6C8C">
        <w:t xml:space="preserve">            $ref: '#/components/schemas/U</w:t>
      </w:r>
      <w:r>
        <w:t>e</w:t>
      </w:r>
      <w:r w:rsidRPr="001F6C8C">
        <w:t>RadioCapaId'</w:t>
      </w:r>
    </w:p>
    <w:p w14:paraId="1ACD8932" w14:textId="77777777" w:rsidR="004D39DD" w:rsidRPr="001F6C8C" w:rsidRDefault="004D39DD" w:rsidP="004D39DD">
      <w:pPr>
        <w:pStyle w:val="PL"/>
      </w:pPr>
      <w:r w:rsidRPr="001F6C8C">
        <w:t xml:space="preserve">        </w:t>
      </w:r>
      <w:r>
        <w:t>- name: rac-format</w:t>
      </w:r>
    </w:p>
    <w:p w14:paraId="5A1515E2" w14:textId="77777777" w:rsidR="004D39DD" w:rsidRDefault="004D39DD" w:rsidP="004D39DD">
      <w:pPr>
        <w:pStyle w:val="PL"/>
      </w:pPr>
      <w:r w:rsidRPr="001F6C8C">
        <w:t xml:space="preserve">          in: query</w:t>
      </w:r>
    </w:p>
    <w:p w14:paraId="75F56D51" w14:textId="77777777" w:rsidR="004D39DD" w:rsidRPr="001F6C8C" w:rsidRDefault="004D39DD" w:rsidP="004D39DD">
      <w:pPr>
        <w:pStyle w:val="PL"/>
      </w:pPr>
      <w:r w:rsidRPr="001F6C8C">
        <w:t xml:space="preserve">          description: </w:t>
      </w:r>
      <w:r>
        <w:t>Encoding format of RAC Info</w:t>
      </w:r>
    </w:p>
    <w:p w14:paraId="636FC40B" w14:textId="77777777" w:rsidR="004D39DD" w:rsidRPr="001F6C8C" w:rsidRDefault="004D39DD" w:rsidP="004D39DD">
      <w:pPr>
        <w:pStyle w:val="PL"/>
      </w:pPr>
      <w:r w:rsidRPr="001F6C8C">
        <w:t xml:space="preserve">          schema:</w:t>
      </w:r>
    </w:p>
    <w:p w14:paraId="51C0D182" w14:textId="26505161" w:rsidR="004D39DD" w:rsidRDefault="004D39DD" w:rsidP="004D39DD">
      <w:pPr>
        <w:pStyle w:val="PL"/>
      </w:pPr>
      <w:r w:rsidRPr="001F6C8C">
        <w:lastRenderedPageBreak/>
        <w:t xml:space="preserve">            $ref: '#/components/schemas/</w:t>
      </w:r>
      <w:r>
        <w:t>RacFormat</w:t>
      </w:r>
      <w:r w:rsidRPr="001F6C8C">
        <w:t>'</w:t>
      </w:r>
    </w:p>
    <w:p w14:paraId="3910CD3A" w14:textId="77777777" w:rsidR="002A3CCE" w:rsidRPr="001F6C8C" w:rsidRDefault="002A3CCE" w:rsidP="002A3CCE">
      <w:pPr>
        <w:pStyle w:val="PL"/>
      </w:pPr>
      <w:r w:rsidRPr="001F6C8C">
        <w:t xml:space="preserve">        </w:t>
      </w:r>
      <w:r>
        <w:t xml:space="preserve">- name: </w:t>
      </w:r>
      <w:r w:rsidRPr="00690A26">
        <w:t>supported-features</w:t>
      </w:r>
    </w:p>
    <w:p w14:paraId="549DF227" w14:textId="77777777" w:rsidR="002A3CCE" w:rsidRDefault="002A3CCE" w:rsidP="002A3CCE">
      <w:pPr>
        <w:pStyle w:val="PL"/>
      </w:pPr>
      <w:r w:rsidRPr="001F6C8C">
        <w:t xml:space="preserve">          in: query</w:t>
      </w:r>
    </w:p>
    <w:p w14:paraId="4A5F91F7" w14:textId="77777777" w:rsidR="002A3CCE" w:rsidRPr="001F6C8C" w:rsidRDefault="002A3CCE" w:rsidP="002A3CCE">
      <w:pPr>
        <w:pStyle w:val="PL"/>
      </w:pPr>
      <w:r w:rsidRPr="001F6C8C">
        <w:t xml:space="preserve">          description: </w:t>
      </w:r>
      <w:r>
        <w:t>supported features of the NF consumer</w:t>
      </w:r>
    </w:p>
    <w:p w14:paraId="4F6F9BBA" w14:textId="77777777" w:rsidR="002A3CCE" w:rsidRPr="001F6C8C" w:rsidRDefault="002A3CCE" w:rsidP="002A3CCE">
      <w:pPr>
        <w:pStyle w:val="PL"/>
      </w:pPr>
      <w:r w:rsidRPr="001F6C8C">
        <w:t xml:space="preserve">          schema:</w:t>
      </w:r>
    </w:p>
    <w:p w14:paraId="724EC9EE" w14:textId="07B61719" w:rsidR="002A3CCE" w:rsidRPr="001F6C8C" w:rsidRDefault="002A3CCE" w:rsidP="002A3CCE">
      <w:pPr>
        <w:pStyle w:val="PL"/>
      </w:pPr>
      <w:r w:rsidRPr="00690A26">
        <w:rPr>
          <w:lang w:val="en-US"/>
        </w:rPr>
        <w:t xml:space="preserve">            $ref: 'TS29571_CommonData.yaml#/components/schemas/SupportedFeatures'</w:t>
      </w:r>
    </w:p>
    <w:p w14:paraId="6D323733" w14:textId="77777777" w:rsidR="0079133E" w:rsidRPr="001F6C8C" w:rsidRDefault="0079133E" w:rsidP="0079133E">
      <w:pPr>
        <w:pStyle w:val="PL"/>
      </w:pPr>
      <w:r w:rsidRPr="001F6C8C">
        <w:t xml:space="preserve">      responses:</w:t>
      </w:r>
    </w:p>
    <w:p w14:paraId="3A7C8A9A" w14:textId="77777777" w:rsidR="0079133E" w:rsidRPr="001F6C8C" w:rsidRDefault="0079133E" w:rsidP="0079133E">
      <w:pPr>
        <w:pStyle w:val="PL"/>
      </w:pPr>
      <w:r w:rsidRPr="001F6C8C">
        <w:t xml:space="preserve">        '200':</w:t>
      </w:r>
    </w:p>
    <w:p w14:paraId="56DDFF26" w14:textId="77777777" w:rsidR="0079133E" w:rsidRPr="001F6C8C" w:rsidRDefault="0079133E" w:rsidP="0079133E">
      <w:pPr>
        <w:pStyle w:val="PL"/>
      </w:pPr>
      <w:r w:rsidRPr="001F6C8C">
        <w:t xml:space="preserve">          description: Expected response to a valid request</w:t>
      </w:r>
    </w:p>
    <w:p w14:paraId="1D924067" w14:textId="77777777" w:rsidR="0079133E" w:rsidRPr="001F6C8C" w:rsidRDefault="0079133E" w:rsidP="0079133E">
      <w:pPr>
        <w:pStyle w:val="PL"/>
      </w:pPr>
      <w:r w:rsidRPr="001F6C8C">
        <w:t xml:space="preserve">          content:</w:t>
      </w:r>
    </w:p>
    <w:p w14:paraId="0EBD82F7" w14:textId="77777777" w:rsidR="0079133E" w:rsidRPr="001F6C8C" w:rsidRDefault="0079133E" w:rsidP="0079133E">
      <w:pPr>
        <w:pStyle w:val="PL"/>
      </w:pPr>
      <w:r w:rsidRPr="001F6C8C">
        <w:t xml:space="preserve">            multipart/related:  # message with binary body part(s)</w:t>
      </w:r>
    </w:p>
    <w:p w14:paraId="17560584" w14:textId="77777777" w:rsidR="0079133E" w:rsidRPr="001F6C8C" w:rsidRDefault="0079133E" w:rsidP="0079133E">
      <w:pPr>
        <w:pStyle w:val="PL"/>
      </w:pPr>
      <w:r w:rsidRPr="001F6C8C">
        <w:t xml:space="preserve">              schema:</w:t>
      </w:r>
    </w:p>
    <w:p w14:paraId="5A1E4CE1" w14:textId="77777777" w:rsidR="0079133E" w:rsidRPr="001F6C8C" w:rsidRDefault="0079133E" w:rsidP="0079133E">
      <w:pPr>
        <w:pStyle w:val="PL"/>
      </w:pPr>
      <w:r w:rsidRPr="001F6C8C">
        <w:t xml:space="preserve">                type: object</w:t>
      </w:r>
    </w:p>
    <w:p w14:paraId="577828DB" w14:textId="77777777" w:rsidR="0079133E" w:rsidRPr="001F6C8C" w:rsidRDefault="0079133E" w:rsidP="0079133E">
      <w:pPr>
        <w:pStyle w:val="PL"/>
      </w:pPr>
      <w:r w:rsidRPr="001F6C8C">
        <w:t xml:space="preserve">                properties: # Request parts</w:t>
      </w:r>
    </w:p>
    <w:p w14:paraId="37C44096" w14:textId="77777777" w:rsidR="0079133E" w:rsidRPr="001F6C8C" w:rsidRDefault="0079133E" w:rsidP="0079133E">
      <w:pPr>
        <w:pStyle w:val="PL"/>
      </w:pPr>
      <w:r w:rsidRPr="001F6C8C">
        <w:t xml:space="preserve">                  jsonData:</w:t>
      </w:r>
    </w:p>
    <w:p w14:paraId="7EEE8AF6" w14:textId="77777777" w:rsidR="0079133E" w:rsidRPr="001F6C8C" w:rsidRDefault="0079133E" w:rsidP="0079133E">
      <w:pPr>
        <w:pStyle w:val="PL"/>
      </w:pPr>
      <w:r w:rsidRPr="001F6C8C">
        <w:t xml:space="preserve">                    $ref: '#/components/schemas/DicEntryData'</w:t>
      </w:r>
    </w:p>
    <w:p w14:paraId="205602B8" w14:textId="77777777" w:rsidR="0079133E" w:rsidRPr="001F6C8C" w:rsidRDefault="0079133E" w:rsidP="0079133E">
      <w:pPr>
        <w:pStyle w:val="PL"/>
      </w:pPr>
      <w:r w:rsidRPr="001F6C8C">
        <w:t xml:space="preserve">                  binaryDataUeRadioCapability</w:t>
      </w:r>
      <w:r w:rsidR="004D39DD">
        <w:t>5GS</w:t>
      </w:r>
      <w:r w:rsidRPr="001F6C8C">
        <w:t>:</w:t>
      </w:r>
    </w:p>
    <w:p w14:paraId="1EB3105B" w14:textId="77777777" w:rsidR="0079133E" w:rsidRPr="001F6C8C" w:rsidRDefault="0079133E" w:rsidP="0079133E">
      <w:pPr>
        <w:pStyle w:val="PL"/>
      </w:pPr>
      <w:r w:rsidRPr="001F6C8C">
        <w:t xml:space="preserve">                    type: string</w:t>
      </w:r>
    </w:p>
    <w:p w14:paraId="56873FC9" w14:textId="77777777" w:rsidR="0079133E" w:rsidRDefault="0079133E" w:rsidP="0079133E">
      <w:pPr>
        <w:pStyle w:val="PL"/>
      </w:pPr>
      <w:r w:rsidRPr="001F6C8C">
        <w:t xml:space="preserve">                    format: binary</w:t>
      </w:r>
    </w:p>
    <w:p w14:paraId="1DA6DBDC" w14:textId="77777777" w:rsidR="004D39DD" w:rsidRPr="001F6C8C" w:rsidRDefault="004D39DD" w:rsidP="004D39DD">
      <w:pPr>
        <w:pStyle w:val="PL"/>
      </w:pPr>
      <w:r w:rsidRPr="001F6C8C">
        <w:t xml:space="preserve">                  binaryDataUeRadioCapability</w:t>
      </w:r>
      <w:r>
        <w:t>EPS</w:t>
      </w:r>
      <w:r w:rsidRPr="001F6C8C">
        <w:t>:</w:t>
      </w:r>
    </w:p>
    <w:p w14:paraId="254D5898" w14:textId="77777777" w:rsidR="004D39DD" w:rsidRPr="001F6C8C" w:rsidRDefault="004D39DD" w:rsidP="004D39DD">
      <w:pPr>
        <w:pStyle w:val="PL"/>
      </w:pPr>
      <w:r w:rsidRPr="001F6C8C">
        <w:t xml:space="preserve">                    type: string</w:t>
      </w:r>
    </w:p>
    <w:p w14:paraId="234C989C" w14:textId="1F86901B" w:rsidR="004D39DD" w:rsidRDefault="004D39DD" w:rsidP="004D39DD">
      <w:pPr>
        <w:pStyle w:val="PL"/>
      </w:pPr>
      <w:r w:rsidRPr="001F6C8C">
        <w:t xml:space="preserve">                    format: binary</w:t>
      </w:r>
    </w:p>
    <w:p w14:paraId="3A398577" w14:textId="77777777" w:rsidR="000A52BE" w:rsidRDefault="000A52BE" w:rsidP="000A52BE">
      <w:pPr>
        <w:pStyle w:val="PL"/>
      </w:pPr>
      <w:r>
        <w:t xml:space="preserve">                  binaryData</w:t>
      </w:r>
      <w:r>
        <w:rPr>
          <w:lang w:eastAsia="zh-CN"/>
        </w:rPr>
        <w:t>UeRadioCap5GSForPaging</w:t>
      </w:r>
      <w:r>
        <w:t>:</w:t>
      </w:r>
    </w:p>
    <w:p w14:paraId="4BC1FAC0" w14:textId="77777777" w:rsidR="000A52BE" w:rsidRDefault="000A52BE" w:rsidP="000A52BE">
      <w:pPr>
        <w:pStyle w:val="PL"/>
      </w:pPr>
      <w:r>
        <w:t xml:space="preserve">                    type: string</w:t>
      </w:r>
    </w:p>
    <w:p w14:paraId="6BBD6D64" w14:textId="77777777" w:rsidR="000A52BE" w:rsidRDefault="000A52BE" w:rsidP="000A52BE">
      <w:pPr>
        <w:pStyle w:val="PL"/>
      </w:pPr>
      <w:r>
        <w:t xml:space="preserve">                    format: binary</w:t>
      </w:r>
    </w:p>
    <w:p w14:paraId="5D1A86C5" w14:textId="77777777" w:rsidR="000A52BE" w:rsidRDefault="000A52BE" w:rsidP="000A52BE">
      <w:pPr>
        <w:pStyle w:val="PL"/>
      </w:pPr>
      <w:r>
        <w:t xml:space="preserve">                  binaryData</w:t>
      </w:r>
      <w:r>
        <w:rPr>
          <w:lang w:eastAsia="zh-CN"/>
        </w:rPr>
        <w:t>UeRadioCapEPSForPaging</w:t>
      </w:r>
      <w:r>
        <w:t>:</w:t>
      </w:r>
    </w:p>
    <w:p w14:paraId="5DB10DB4" w14:textId="77777777" w:rsidR="000A52BE" w:rsidRDefault="000A52BE" w:rsidP="000A52BE">
      <w:pPr>
        <w:pStyle w:val="PL"/>
      </w:pPr>
      <w:r>
        <w:t xml:space="preserve">                    type: string</w:t>
      </w:r>
    </w:p>
    <w:p w14:paraId="08530FD0" w14:textId="6C679FEF" w:rsidR="000A52BE" w:rsidRPr="001F6C8C" w:rsidRDefault="000A52BE" w:rsidP="000A52BE">
      <w:pPr>
        <w:pStyle w:val="PL"/>
      </w:pPr>
      <w:r>
        <w:t xml:space="preserve">                    format: binary</w:t>
      </w:r>
    </w:p>
    <w:p w14:paraId="4C8766E6" w14:textId="77777777" w:rsidR="0079133E" w:rsidRPr="001F6C8C" w:rsidRDefault="0079133E" w:rsidP="0079133E">
      <w:pPr>
        <w:pStyle w:val="PL"/>
      </w:pPr>
      <w:r w:rsidRPr="001F6C8C">
        <w:t xml:space="preserve">              encoding:</w:t>
      </w:r>
    </w:p>
    <w:p w14:paraId="01835150" w14:textId="77777777" w:rsidR="0079133E" w:rsidRPr="001F6C8C" w:rsidRDefault="0079133E" w:rsidP="0079133E">
      <w:pPr>
        <w:pStyle w:val="PL"/>
      </w:pPr>
      <w:r w:rsidRPr="001F6C8C">
        <w:t xml:space="preserve">                jsonData:</w:t>
      </w:r>
    </w:p>
    <w:p w14:paraId="25D30FAE" w14:textId="77777777" w:rsidR="0079133E" w:rsidRPr="001F6C8C" w:rsidRDefault="0079133E" w:rsidP="0079133E">
      <w:pPr>
        <w:pStyle w:val="PL"/>
      </w:pPr>
      <w:r w:rsidRPr="001F6C8C">
        <w:t xml:space="preserve">                  contentType:  application/json</w:t>
      </w:r>
    </w:p>
    <w:p w14:paraId="2D0D40BC" w14:textId="77777777" w:rsidR="0079133E" w:rsidRPr="001F6C8C" w:rsidRDefault="0079133E" w:rsidP="0079133E">
      <w:pPr>
        <w:pStyle w:val="PL"/>
      </w:pPr>
      <w:r w:rsidRPr="001F6C8C">
        <w:t xml:space="preserve">                binaryDataUeRadioCapability</w:t>
      </w:r>
      <w:r w:rsidR="004D58EE">
        <w:t>5GS</w:t>
      </w:r>
      <w:r w:rsidRPr="001F6C8C">
        <w:t>:</w:t>
      </w:r>
    </w:p>
    <w:p w14:paraId="707925F4" w14:textId="77777777" w:rsidR="0079133E" w:rsidRPr="001F6C8C" w:rsidRDefault="0079133E" w:rsidP="0079133E">
      <w:pPr>
        <w:pStyle w:val="PL"/>
      </w:pPr>
      <w:r w:rsidRPr="001F6C8C">
        <w:t xml:space="preserve">                  contentType:  application/vnd.3gpp.ngap</w:t>
      </w:r>
    </w:p>
    <w:p w14:paraId="72B1E5EE" w14:textId="77777777" w:rsidR="0079133E" w:rsidRPr="001F6C8C" w:rsidRDefault="0079133E" w:rsidP="0079133E">
      <w:pPr>
        <w:pStyle w:val="PL"/>
      </w:pPr>
      <w:r w:rsidRPr="001F6C8C">
        <w:t xml:space="preserve">                  headers:</w:t>
      </w:r>
    </w:p>
    <w:p w14:paraId="2DCECD6E" w14:textId="77777777" w:rsidR="0079133E" w:rsidRPr="001F6C8C" w:rsidRDefault="0079133E" w:rsidP="0079133E">
      <w:pPr>
        <w:pStyle w:val="PL"/>
      </w:pPr>
      <w:r w:rsidRPr="001F6C8C">
        <w:t xml:space="preserve">                    Content-Id:</w:t>
      </w:r>
    </w:p>
    <w:p w14:paraId="71ABB313" w14:textId="77777777" w:rsidR="0079133E" w:rsidRPr="001F6C8C" w:rsidRDefault="0079133E" w:rsidP="0079133E">
      <w:pPr>
        <w:pStyle w:val="PL"/>
      </w:pPr>
      <w:r w:rsidRPr="001F6C8C">
        <w:t xml:space="preserve">                      schema:</w:t>
      </w:r>
    </w:p>
    <w:p w14:paraId="6301CFFE" w14:textId="77777777" w:rsidR="0079133E" w:rsidRDefault="0079133E" w:rsidP="0079133E">
      <w:pPr>
        <w:pStyle w:val="PL"/>
      </w:pPr>
      <w:r w:rsidRPr="001F6C8C">
        <w:t xml:space="preserve">                        type: string</w:t>
      </w:r>
    </w:p>
    <w:p w14:paraId="57953949" w14:textId="77777777" w:rsidR="004D39DD" w:rsidRPr="001F6C8C" w:rsidRDefault="004D39DD" w:rsidP="004D39DD">
      <w:pPr>
        <w:pStyle w:val="PL"/>
      </w:pPr>
      <w:r w:rsidRPr="001F6C8C">
        <w:t xml:space="preserve">                binaryDataUeRadioCapability</w:t>
      </w:r>
      <w:r>
        <w:t>EPS</w:t>
      </w:r>
      <w:r w:rsidRPr="001F6C8C">
        <w:t>:</w:t>
      </w:r>
    </w:p>
    <w:p w14:paraId="12C38295" w14:textId="77777777" w:rsidR="004D39DD" w:rsidRPr="001F6C8C" w:rsidRDefault="004D39DD" w:rsidP="004D39DD">
      <w:pPr>
        <w:pStyle w:val="PL"/>
      </w:pPr>
      <w:r w:rsidRPr="001F6C8C">
        <w:t xml:space="preserve">                  contentType:  application/vnd.3gpp.</w:t>
      </w:r>
      <w:r>
        <w:t>s1</w:t>
      </w:r>
      <w:r w:rsidRPr="001F6C8C">
        <w:t>ap</w:t>
      </w:r>
    </w:p>
    <w:p w14:paraId="71755888" w14:textId="77777777" w:rsidR="004D39DD" w:rsidRPr="001F6C8C" w:rsidRDefault="004D39DD" w:rsidP="004D39DD">
      <w:pPr>
        <w:pStyle w:val="PL"/>
      </w:pPr>
      <w:r w:rsidRPr="001F6C8C">
        <w:t xml:space="preserve">                  headers:</w:t>
      </w:r>
    </w:p>
    <w:p w14:paraId="3DD24168" w14:textId="77777777" w:rsidR="004D39DD" w:rsidRPr="001F6C8C" w:rsidRDefault="004D39DD" w:rsidP="004D39DD">
      <w:pPr>
        <w:pStyle w:val="PL"/>
      </w:pPr>
      <w:r w:rsidRPr="001F6C8C">
        <w:t xml:space="preserve">                    Content-Id:</w:t>
      </w:r>
    </w:p>
    <w:p w14:paraId="4624111E" w14:textId="77777777" w:rsidR="004D39DD" w:rsidRPr="001F6C8C" w:rsidRDefault="004D39DD" w:rsidP="004D39DD">
      <w:pPr>
        <w:pStyle w:val="PL"/>
      </w:pPr>
      <w:r w:rsidRPr="001F6C8C">
        <w:t xml:space="preserve">                      schema:</w:t>
      </w:r>
    </w:p>
    <w:p w14:paraId="70B179AC" w14:textId="48A85539" w:rsidR="004D39DD" w:rsidRDefault="004D39DD" w:rsidP="004D39DD">
      <w:pPr>
        <w:pStyle w:val="PL"/>
      </w:pPr>
      <w:r w:rsidRPr="001F6C8C">
        <w:t xml:space="preserve">                        type: string</w:t>
      </w:r>
    </w:p>
    <w:p w14:paraId="5A526540" w14:textId="77777777" w:rsidR="000A52BE" w:rsidRDefault="000A52BE" w:rsidP="000A52BE">
      <w:pPr>
        <w:pStyle w:val="PL"/>
      </w:pPr>
      <w:r>
        <w:t xml:space="preserve">                binaryData</w:t>
      </w:r>
      <w:r>
        <w:rPr>
          <w:lang w:eastAsia="zh-CN"/>
        </w:rPr>
        <w:t>UeRadioCap5GSForPaging</w:t>
      </w:r>
      <w:r>
        <w:t>:</w:t>
      </w:r>
    </w:p>
    <w:p w14:paraId="2603332D" w14:textId="77777777" w:rsidR="000A52BE" w:rsidRDefault="000A52BE" w:rsidP="000A52BE">
      <w:pPr>
        <w:pStyle w:val="PL"/>
      </w:pPr>
      <w:r>
        <w:t xml:space="preserve">                  contentType:  application/vnd.3gpp.ngap</w:t>
      </w:r>
    </w:p>
    <w:p w14:paraId="63CF008A" w14:textId="77777777" w:rsidR="000A52BE" w:rsidRDefault="000A52BE" w:rsidP="000A52BE">
      <w:pPr>
        <w:pStyle w:val="PL"/>
      </w:pPr>
      <w:r>
        <w:t xml:space="preserve">                  headers:</w:t>
      </w:r>
    </w:p>
    <w:p w14:paraId="17549B02" w14:textId="77777777" w:rsidR="000A52BE" w:rsidRDefault="000A52BE" w:rsidP="000A52BE">
      <w:pPr>
        <w:pStyle w:val="PL"/>
      </w:pPr>
      <w:r>
        <w:t xml:space="preserve">                    Content-Id:</w:t>
      </w:r>
    </w:p>
    <w:p w14:paraId="23CB4C48" w14:textId="77777777" w:rsidR="000A52BE" w:rsidRDefault="000A52BE" w:rsidP="000A52BE">
      <w:pPr>
        <w:pStyle w:val="PL"/>
      </w:pPr>
      <w:r>
        <w:t xml:space="preserve">                      schema:</w:t>
      </w:r>
    </w:p>
    <w:p w14:paraId="493A349B" w14:textId="77777777" w:rsidR="000A52BE" w:rsidRDefault="000A52BE" w:rsidP="000A52BE">
      <w:pPr>
        <w:pStyle w:val="PL"/>
      </w:pPr>
      <w:r>
        <w:t xml:space="preserve">                        type: string</w:t>
      </w:r>
    </w:p>
    <w:p w14:paraId="5900FEF7" w14:textId="77777777" w:rsidR="000A52BE" w:rsidRDefault="000A52BE" w:rsidP="000A52BE">
      <w:pPr>
        <w:pStyle w:val="PL"/>
      </w:pPr>
      <w:r>
        <w:t xml:space="preserve">                binaryData</w:t>
      </w:r>
      <w:r>
        <w:rPr>
          <w:lang w:eastAsia="zh-CN"/>
        </w:rPr>
        <w:t>UeRadioCapEPSForPaging</w:t>
      </w:r>
      <w:r>
        <w:t>:</w:t>
      </w:r>
    </w:p>
    <w:p w14:paraId="16422FB6" w14:textId="77777777" w:rsidR="000A52BE" w:rsidRDefault="000A52BE" w:rsidP="000A52BE">
      <w:pPr>
        <w:pStyle w:val="PL"/>
      </w:pPr>
      <w:r>
        <w:t xml:space="preserve">                  contentType:  application/vnd.3gpp.s1ap</w:t>
      </w:r>
    </w:p>
    <w:p w14:paraId="042D14C4" w14:textId="77777777" w:rsidR="000A52BE" w:rsidRDefault="000A52BE" w:rsidP="000A52BE">
      <w:pPr>
        <w:pStyle w:val="PL"/>
      </w:pPr>
      <w:r>
        <w:t xml:space="preserve">                  headers:</w:t>
      </w:r>
    </w:p>
    <w:p w14:paraId="508246CB" w14:textId="77777777" w:rsidR="000A52BE" w:rsidRDefault="000A52BE" w:rsidP="000A52BE">
      <w:pPr>
        <w:pStyle w:val="PL"/>
      </w:pPr>
      <w:r>
        <w:t xml:space="preserve">                    Content-Id:</w:t>
      </w:r>
    </w:p>
    <w:p w14:paraId="30E2BE4D" w14:textId="77777777" w:rsidR="000A52BE" w:rsidRDefault="000A52BE" w:rsidP="000A52BE">
      <w:pPr>
        <w:pStyle w:val="PL"/>
      </w:pPr>
      <w:r>
        <w:t xml:space="preserve">                      schema:</w:t>
      </w:r>
    </w:p>
    <w:p w14:paraId="7CDA3715" w14:textId="05AB60AD" w:rsidR="000A52BE" w:rsidRDefault="000A52BE" w:rsidP="000A52BE">
      <w:pPr>
        <w:pStyle w:val="PL"/>
      </w:pPr>
      <w:r>
        <w:t xml:space="preserve">                        type: string</w:t>
      </w:r>
    </w:p>
    <w:p w14:paraId="51F1FD11" w14:textId="5334AD96"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26F4313B" w14:textId="0E8412A3" w:rsidR="00092056" w:rsidRPr="002E5CBA" w:rsidRDefault="00092056" w:rsidP="002A3CCE">
      <w:pPr>
        <w:pStyle w:val="PL"/>
        <w:rPr>
          <w:lang w:val="en-US"/>
        </w:rPr>
      </w:pPr>
      <w:r>
        <w:rPr>
          <w:lang w:val="en-US"/>
        </w:rPr>
        <w:t xml:space="preserve">          $ref: </w:t>
      </w:r>
      <w:r w:rsidRPr="00690A26">
        <w:t>'TS29571_CommonData.yaml#/components/</w:t>
      </w:r>
      <w:r>
        <w:t>responses/307'</w:t>
      </w:r>
    </w:p>
    <w:p w14:paraId="11249FD3" w14:textId="0958DCEF" w:rsidR="002A3CCE" w:rsidRDefault="002A3CCE" w:rsidP="002A3CCE">
      <w:pPr>
        <w:pStyle w:val="PL"/>
        <w:rPr>
          <w:lang w:val="en-US"/>
        </w:rPr>
      </w:pPr>
      <w:r w:rsidRPr="00046E6A">
        <w:rPr>
          <w:lang w:val="en-US"/>
        </w:rPr>
        <w:t xml:space="preserve">        '308':</w:t>
      </w:r>
    </w:p>
    <w:p w14:paraId="3120661C" w14:textId="64A5D286" w:rsidR="00092056" w:rsidRPr="00046E6A" w:rsidRDefault="00092056" w:rsidP="002A3CCE">
      <w:pPr>
        <w:pStyle w:val="PL"/>
        <w:rPr>
          <w:lang w:val="en-US"/>
        </w:rPr>
      </w:pPr>
      <w:r>
        <w:rPr>
          <w:lang w:val="en-US"/>
        </w:rPr>
        <w:t xml:space="preserve">          $ref: </w:t>
      </w:r>
      <w:r w:rsidRPr="00690A26">
        <w:t>'TS29571_CommonData.yaml#/components/</w:t>
      </w:r>
      <w:r>
        <w:t>responses/308'</w:t>
      </w:r>
    </w:p>
    <w:p w14:paraId="6395AA27" w14:textId="77777777" w:rsidR="0079133E" w:rsidRPr="001F6C8C" w:rsidRDefault="0079133E" w:rsidP="0079133E">
      <w:pPr>
        <w:pStyle w:val="PL"/>
      </w:pPr>
      <w:r w:rsidRPr="001F6C8C">
        <w:t xml:space="preserve">        '400':</w:t>
      </w:r>
    </w:p>
    <w:p w14:paraId="7FAD7EF1" w14:textId="77777777" w:rsidR="0079133E" w:rsidRPr="001F6C8C" w:rsidRDefault="0079133E" w:rsidP="0079133E">
      <w:pPr>
        <w:pStyle w:val="PL"/>
      </w:pPr>
      <w:r w:rsidRPr="001F6C8C">
        <w:t xml:space="preserve">          $ref: 'TS29571_CommonData.yaml#/components/responses/400'</w:t>
      </w:r>
    </w:p>
    <w:p w14:paraId="3DEBEF84" w14:textId="77777777" w:rsidR="0079133E" w:rsidRPr="001F6C8C" w:rsidRDefault="0079133E" w:rsidP="0079133E">
      <w:pPr>
        <w:pStyle w:val="PL"/>
      </w:pPr>
      <w:r w:rsidRPr="001F6C8C">
        <w:t xml:space="preserve">        '401':</w:t>
      </w:r>
    </w:p>
    <w:p w14:paraId="1F50807C" w14:textId="77777777" w:rsidR="0079133E" w:rsidRPr="001F6C8C" w:rsidRDefault="0079133E" w:rsidP="0079133E">
      <w:pPr>
        <w:pStyle w:val="PL"/>
      </w:pPr>
      <w:r w:rsidRPr="001F6C8C">
        <w:t xml:space="preserve">          $ref: 'TS29571_CommonData.yaml#/components/responses/401'</w:t>
      </w:r>
    </w:p>
    <w:p w14:paraId="6E5DCD3E" w14:textId="77777777" w:rsidR="0079133E" w:rsidRPr="001F6C8C" w:rsidRDefault="0079133E" w:rsidP="0079133E">
      <w:pPr>
        <w:pStyle w:val="PL"/>
      </w:pPr>
      <w:r w:rsidRPr="001F6C8C">
        <w:t xml:space="preserve">        '403':</w:t>
      </w:r>
    </w:p>
    <w:p w14:paraId="1F97A635" w14:textId="77777777" w:rsidR="0079133E" w:rsidRPr="001F6C8C" w:rsidRDefault="0079133E" w:rsidP="0079133E">
      <w:pPr>
        <w:pStyle w:val="PL"/>
      </w:pPr>
      <w:r w:rsidRPr="001F6C8C">
        <w:t xml:space="preserve">          $ref: 'TS29571_CommonData.yaml#/components/responses/403'</w:t>
      </w:r>
    </w:p>
    <w:p w14:paraId="17CFFB46" w14:textId="77777777" w:rsidR="0079133E" w:rsidRPr="001F6C8C" w:rsidRDefault="0079133E" w:rsidP="0079133E">
      <w:pPr>
        <w:pStyle w:val="PL"/>
      </w:pPr>
      <w:r w:rsidRPr="001F6C8C">
        <w:t xml:space="preserve">        '404':</w:t>
      </w:r>
    </w:p>
    <w:p w14:paraId="20E772DD" w14:textId="77777777" w:rsidR="0079133E" w:rsidRPr="001F6C8C" w:rsidRDefault="0079133E" w:rsidP="0079133E">
      <w:pPr>
        <w:pStyle w:val="PL"/>
      </w:pPr>
      <w:r w:rsidRPr="001F6C8C">
        <w:t xml:space="preserve">          $ref: 'TS29571_CommonData.yaml#/components/responses/404'</w:t>
      </w:r>
    </w:p>
    <w:p w14:paraId="6A2E583B" w14:textId="77777777" w:rsidR="0079133E" w:rsidRPr="001F6C8C" w:rsidRDefault="0079133E" w:rsidP="0079133E">
      <w:pPr>
        <w:pStyle w:val="PL"/>
      </w:pPr>
      <w:r w:rsidRPr="001F6C8C">
        <w:t xml:space="preserve">        '406':</w:t>
      </w:r>
    </w:p>
    <w:p w14:paraId="0EFBC85F" w14:textId="77777777" w:rsidR="0079133E" w:rsidRPr="001F6C8C" w:rsidRDefault="0079133E" w:rsidP="0079133E">
      <w:pPr>
        <w:pStyle w:val="PL"/>
      </w:pPr>
      <w:r w:rsidRPr="001F6C8C">
        <w:t xml:space="preserve">          $ref: 'TS29571_CommonData.yaml#/components/responses/406'</w:t>
      </w:r>
    </w:p>
    <w:p w14:paraId="6C429E6E" w14:textId="77777777" w:rsidR="0079133E" w:rsidRPr="001F6C8C" w:rsidRDefault="0079133E" w:rsidP="0079133E">
      <w:pPr>
        <w:pStyle w:val="PL"/>
      </w:pPr>
      <w:r w:rsidRPr="001F6C8C">
        <w:t xml:space="preserve">        '411':</w:t>
      </w:r>
    </w:p>
    <w:p w14:paraId="52C4CB76" w14:textId="77777777" w:rsidR="0079133E" w:rsidRPr="001F6C8C" w:rsidRDefault="0079133E" w:rsidP="0079133E">
      <w:pPr>
        <w:pStyle w:val="PL"/>
      </w:pPr>
      <w:r w:rsidRPr="001F6C8C">
        <w:t xml:space="preserve">          $ref: 'TS29571_CommonData.yaml#/components/responses/411'</w:t>
      </w:r>
    </w:p>
    <w:p w14:paraId="62BE3E1D" w14:textId="77777777" w:rsidR="0079133E" w:rsidRPr="001F6C8C" w:rsidRDefault="0079133E" w:rsidP="0079133E">
      <w:pPr>
        <w:pStyle w:val="PL"/>
      </w:pPr>
      <w:r w:rsidRPr="001F6C8C">
        <w:t xml:space="preserve">        '413':</w:t>
      </w:r>
    </w:p>
    <w:p w14:paraId="3761CCFB" w14:textId="77777777" w:rsidR="0079133E" w:rsidRPr="001F6C8C" w:rsidRDefault="0079133E" w:rsidP="0079133E">
      <w:pPr>
        <w:pStyle w:val="PL"/>
      </w:pPr>
      <w:r w:rsidRPr="001F6C8C">
        <w:t xml:space="preserve">          $ref: 'TS29571_CommonData.yaml#/components/responses/413'</w:t>
      </w:r>
    </w:p>
    <w:p w14:paraId="3E0188FC" w14:textId="77777777" w:rsidR="0079133E" w:rsidRPr="001F6C8C" w:rsidRDefault="0079133E" w:rsidP="0079133E">
      <w:pPr>
        <w:pStyle w:val="PL"/>
      </w:pPr>
      <w:r w:rsidRPr="001F6C8C">
        <w:t xml:space="preserve">        '415':</w:t>
      </w:r>
    </w:p>
    <w:p w14:paraId="5BF0F02E" w14:textId="77777777" w:rsidR="0079133E" w:rsidRPr="001F6C8C" w:rsidRDefault="0079133E" w:rsidP="0079133E">
      <w:pPr>
        <w:pStyle w:val="PL"/>
      </w:pPr>
      <w:r w:rsidRPr="001F6C8C">
        <w:t xml:space="preserve">          $ref: 'TS29571_CommonData.yaml#/components/responses/415'</w:t>
      </w:r>
    </w:p>
    <w:p w14:paraId="453AFD3C" w14:textId="77777777" w:rsidR="0079133E" w:rsidRPr="001F6C8C" w:rsidRDefault="0079133E" w:rsidP="0079133E">
      <w:pPr>
        <w:pStyle w:val="PL"/>
      </w:pPr>
      <w:r w:rsidRPr="001F6C8C">
        <w:t xml:space="preserve">        '429':</w:t>
      </w:r>
    </w:p>
    <w:p w14:paraId="0311CF8D" w14:textId="77777777" w:rsidR="0079133E" w:rsidRPr="001F6C8C" w:rsidRDefault="0079133E" w:rsidP="0079133E">
      <w:pPr>
        <w:pStyle w:val="PL"/>
      </w:pPr>
      <w:r w:rsidRPr="001F6C8C">
        <w:t xml:space="preserve">          $ref: 'TS29571_CommonData.yaml#/components/responses/429'</w:t>
      </w:r>
    </w:p>
    <w:p w14:paraId="5D540526" w14:textId="77777777" w:rsidR="0079133E" w:rsidRPr="001F6C8C" w:rsidRDefault="0079133E" w:rsidP="0079133E">
      <w:pPr>
        <w:pStyle w:val="PL"/>
      </w:pPr>
      <w:r w:rsidRPr="001F6C8C">
        <w:t xml:space="preserve">        '500':</w:t>
      </w:r>
    </w:p>
    <w:p w14:paraId="7B567418" w14:textId="77777777" w:rsidR="0079133E" w:rsidRPr="001F6C8C" w:rsidRDefault="0079133E" w:rsidP="0079133E">
      <w:pPr>
        <w:pStyle w:val="PL"/>
      </w:pPr>
      <w:r w:rsidRPr="001F6C8C">
        <w:lastRenderedPageBreak/>
        <w:t xml:space="preserve">          $ref: 'TS29571_CommonData.yaml#/components/responses/500'</w:t>
      </w:r>
    </w:p>
    <w:p w14:paraId="3EB0C623" w14:textId="77777777" w:rsidR="0079133E" w:rsidRPr="001F6C8C" w:rsidRDefault="0079133E" w:rsidP="0079133E">
      <w:pPr>
        <w:pStyle w:val="PL"/>
      </w:pPr>
      <w:r w:rsidRPr="001F6C8C">
        <w:t xml:space="preserve">        '501':</w:t>
      </w:r>
    </w:p>
    <w:p w14:paraId="1EAE0BA7" w14:textId="77777777" w:rsidR="0079133E" w:rsidRPr="001F6C8C" w:rsidRDefault="0079133E" w:rsidP="0079133E">
      <w:pPr>
        <w:pStyle w:val="PL"/>
      </w:pPr>
      <w:r w:rsidRPr="001F6C8C">
        <w:t xml:space="preserve">          $ref: 'TS29571_CommonData.yaml#/components/responses/501'</w:t>
      </w:r>
    </w:p>
    <w:p w14:paraId="1601BE77" w14:textId="77777777" w:rsidR="0079133E" w:rsidRPr="001F6C8C" w:rsidRDefault="0079133E" w:rsidP="0079133E">
      <w:pPr>
        <w:pStyle w:val="PL"/>
      </w:pPr>
      <w:r w:rsidRPr="001F6C8C">
        <w:t xml:space="preserve">        '503':</w:t>
      </w:r>
    </w:p>
    <w:p w14:paraId="5BF4A8EE" w14:textId="77777777" w:rsidR="0079133E" w:rsidRPr="001F6C8C" w:rsidRDefault="0079133E" w:rsidP="0079133E">
      <w:pPr>
        <w:pStyle w:val="PL"/>
      </w:pPr>
      <w:r w:rsidRPr="001F6C8C">
        <w:t xml:space="preserve">          $ref: 'TS29571_CommonData.yaml#/components/responses/503'</w:t>
      </w:r>
    </w:p>
    <w:p w14:paraId="54019A29" w14:textId="77777777" w:rsidR="0079133E" w:rsidRPr="001F6C8C" w:rsidRDefault="0079133E" w:rsidP="0079133E">
      <w:pPr>
        <w:pStyle w:val="PL"/>
      </w:pPr>
      <w:r w:rsidRPr="001F6C8C">
        <w:t xml:space="preserve">        default:</w:t>
      </w:r>
    </w:p>
    <w:p w14:paraId="5C83FFB8" w14:textId="77777777" w:rsidR="0079133E" w:rsidRPr="001F6C8C" w:rsidRDefault="0079133E" w:rsidP="0079133E">
      <w:pPr>
        <w:pStyle w:val="PL"/>
      </w:pPr>
      <w:r w:rsidRPr="001F6C8C">
        <w:t xml:space="preserve">          $ref: 'TS29571_CommonData.yaml#/components/responses/default'</w:t>
      </w:r>
    </w:p>
    <w:p w14:paraId="4EF6141A" w14:textId="77777777" w:rsidR="0079133E" w:rsidRPr="001F6C8C" w:rsidRDefault="0079133E" w:rsidP="0079133E">
      <w:pPr>
        <w:pStyle w:val="PL"/>
      </w:pPr>
    </w:p>
    <w:p w14:paraId="516E169D" w14:textId="77777777" w:rsidR="0079133E" w:rsidRPr="001F6C8C" w:rsidRDefault="0079133E" w:rsidP="0079133E">
      <w:pPr>
        <w:pStyle w:val="PL"/>
      </w:pPr>
      <w:r w:rsidRPr="001F6C8C">
        <w:t xml:space="preserve">    post:</w:t>
      </w:r>
    </w:p>
    <w:p w14:paraId="076677D4" w14:textId="77777777" w:rsidR="0079133E" w:rsidRPr="001F6C8C" w:rsidRDefault="0079133E" w:rsidP="0079133E">
      <w:pPr>
        <w:pStyle w:val="PL"/>
      </w:pPr>
      <w:r w:rsidRPr="001F6C8C">
        <w:t xml:space="preserve">      summary: Create a dictionary entry in the UCMF</w:t>
      </w:r>
    </w:p>
    <w:p w14:paraId="010FBDFC" w14:textId="77777777" w:rsidR="0079133E" w:rsidRPr="001F6C8C" w:rsidRDefault="0079133E" w:rsidP="0079133E">
      <w:pPr>
        <w:pStyle w:val="PL"/>
      </w:pPr>
      <w:r w:rsidRPr="001F6C8C">
        <w:t xml:space="preserve">      tags:</w:t>
      </w:r>
    </w:p>
    <w:p w14:paraId="53F82857" w14:textId="77777777" w:rsidR="0079133E" w:rsidRPr="001F6C8C" w:rsidRDefault="0079133E" w:rsidP="0079133E">
      <w:pPr>
        <w:pStyle w:val="PL"/>
      </w:pPr>
      <w:r w:rsidRPr="001F6C8C">
        <w:t xml:space="preserve">        - a dictionary entry (Document)</w:t>
      </w:r>
    </w:p>
    <w:p w14:paraId="7230697F" w14:textId="77777777" w:rsidR="0079133E" w:rsidRPr="001F6C8C" w:rsidRDefault="0079133E" w:rsidP="0079133E">
      <w:pPr>
        <w:pStyle w:val="PL"/>
      </w:pPr>
      <w:r w:rsidRPr="001F6C8C">
        <w:t xml:space="preserve">      operationId: CreateDictionaryEntry</w:t>
      </w:r>
    </w:p>
    <w:p w14:paraId="464C14EA" w14:textId="77777777" w:rsidR="0079133E" w:rsidRPr="001F6C8C" w:rsidRDefault="0079133E" w:rsidP="0079133E">
      <w:pPr>
        <w:pStyle w:val="PL"/>
      </w:pPr>
      <w:r w:rsidRPr="001F6C8C">
        <w:t xml:space="preserve">      requestBody:</w:t>
      </w:r>
    </w:p>
    <w:p w14:paraId="6FCB1E83" w14:textId="77777777" w:rsidR="0079133E" w:rsidRPr="001F6C8C" w:rsidRDefault="0079133E" w:rsidP="0079133E">
      <w:pPr>
        <w:pStyle w:val="PL"/>
      </w:pPr>
      <w:r w:rsidRPr="001F6C8C">
        <w:t xml:space="preserve">        content:</w:t>
      </w:r>
    </w:p>
    <w:p w14:paraId="5E5E68B2" w14:textId="77777777" w:rsidR="0079133E" w:rsidRPr="001F6C8C" w:rsidRDefault="0079133E" w:rsidP="0079133E">
      <w:pPr>
        <w:pStyle w:val="PL"/>
      </w:pPr>
      <w:r w:rsidRPr="001F6C8C">
        <w:t xml:space="preserve">          multipart/related:  # message with binary body part(s)</w:t>
      </w:r>
    </w:p>
    <w:p w14:paraId="66E35E16" w14:textId="77777777" w:rsidR="0079133E" w:rsidRPr="001F6C8C" w:rsidRDefault="0079133E" w:rsidP="0079133E">
      <w:pPr>
        <w:pStyle w:val="PL"/>
      </w:pPr>
      <w:r w:rsidRPr="001F6C8C">
        <w:t xml:space="preserve">            schema:</w:t>
      </w:r>
    </w:p>
    <w:p w14:paraId="3B9D61A3" w14:textId="77777777" w:rsidR="0079133E" w:rsidRPr="001F6C8C" w:rsidRDefault="0079133E" w:rsidP="0079133E">
      <w:pPr>
        <w:pStyle w:val="PL"/>
      </w:pPr>
      <w:r w:rsidRPr="001F6C8C">
        <w:t xml:space="preserve">              type: object</w:t>
      </w:r>
    </w:p>
    <w:p w14:paraId="1FB7766B" w14:textId="77777777" w:rsidR="0079133E" w:rsidRPr="001F6C8C" w:rsidRDefault="0079133E" w:rsidP="0079133E">
      <w:pPr>
        <w:pStyle w:val="PL"/>
      </w:pPr>
      <w:r w:rsidRPr="001F6C8C">
        <w:t xml:space="preserve">              properties: # Request parts</w:t>
      </w:r>
    </w:p>
    <w:p w14:paraId="5C46B64B" w14:textId="77777777" w:rsidR="0079133E" w:rsidRPr="001F6C8C" w:rsidRDefault="0079133E" w:rsidP="0079133E">
      <w:pPr>
        <w:pStyle w:val="PL"/>
      </w:pPr>
      <w:r w:rsidRPr="001F6C8C">
        <w:t xml:space="preserve">                jsonData:</w:t>
      </w:r>
    </w:p>
    <w:p w14:paraId="1FCC49C5" w14:textId="77777777" w:rsidR="0079133E" w:rsidRPr="001F6C8C" w:rsidRDefault="0079133E" w:rsidP="0079133E">
      <w:pPr>
        <w:pStyle w:val="PL"/>
      </w:pPr>
      <w:r w:rsidRPr="001F6C8C">
        <w:t xml:space="preserve">                  $ref: '#/components/schemas/DicEntryCreateData'</w:t>
      </w:r>
    </w:p>
    <w:p w14:paraId="7B36BAF8" w14:textId="77777777" w:rsidR="0079133E" w:rsidRPr="001F6C8C" w:rsidRDefault="0079133E" w:rsidP="0079133E">
      <w:pPr>
        <w:pStyle w:val="PL"/>
      </w:pPr>
      <w:r w:rsidRPr="001F6C8C">
        <w:t xml:space="preserve">                binaryDataUeRadioCapability</w:t>
      </w:r>
      <w:r w:rsidR="004D39DD">
        <w:t>5GS</w:t>
      </w:r>
      <w:r w:rsidRPr="001F6C8C">
        <w:t>:</w:t>
      </w:r>
    </w:p>
    <w:p w14:paraId="7DAFA2F8" w14:textId="77777777" w:rsidR="0079133E" w:rsidRPr="001F6C8C" w:rsidRDefault="0079133E" w:rsidP="0079133E">
      <w:pPr>
        <w:pStyle w:val="PL"/>
      </w:pPr>
      <w:r w:rsidRPr="001F6C8C">
        <w:t xml:space="preserve">                  type: string</w:t>
      </w:r>
    </w:p>
    <w:p w14:paraId="560BED11" w14:textId="77777777" w:rsidR="00A92F60" w:rsidRDefault="0079133E" w:rsidP="004D39DD">
      <w:pPr>
        <w:pStyle w:val="PL"/>
      </w:pPr>
      <w:r w:rsidRPr="001F6C8C">
        <w:t xml:space="preserve">                  format: binary</w:t>
      </w:r>
    </w:p>
    <w:p w14:paraId="22929173" w14:textId="77777777" w:rsidR="004D39DD" w:rsidRPr="001F6C8C" w:rsidRDefault="004D39DD" w:rsidP="004D39DD">
      <w:pPr>
        <w:pStyle w:val="PL"/>
      </w:pPr>
      <w:r w:rsidRPr="001F6C8C">
        <w:t xml:space="preserve">                binaryDataUeRadioCapability</w:t>
      </w:r>
      <w:r>
        <w:t>EPS</w:t>
      </w:r>
      <w:r w:rsidRPr="001F6C8C">
        <w:t>:</w:t>
      </w:r>
    </w:p>
    <w:p w14:paraId="6BE2AE4F" w14:textId="77777777" w:rsidR="004D39DD" w:rsidRPr="001F6C8C" w:rsidRDefault="004D39DD" w:rsidP="004D39DD">
      <w:pPr>
        <w:pStyle w:val="PL"/>
      </w:pPr>
      <w:r w:rsidRPr="001F6C8C">
        <w:t xml:space="preserve">                  type: string</w:t>
      </w:r>
    </w:p>
    <w:p w14:paraId="7245FC1D" w14:textId="0849D82B" w:rsidR="00545A6D" w:rsidRDefault="004D39DD" w:rsidP="004D39DD">
      <w:pPr>
        <w:pStyle w:val="PL"/>
      </w:pPr>
      <w:r w:rsidRPr="001F6C8C">
        <w:t xml:space="preserve">                  format: binary</w:t>
      </w:r>
    </w:p>
    <w:p w14:paraId="7024490B" w14:textId="77777777" w:rsidR="000A52BE" w:rsidRDefault="000A52BE" w:rsidP="000A52BE">
      <w:pPr>
        <w:pStyle w:val="PL"/>
      </w:pPr>
      <w:r>
        <w:t xml:space="preserve">                binaryData</w:t>
      </w:r>
      <w:r>
        <w:rPr>
          <w:lang w:eastAsia="zh-CN"/>
        </w:rPr>
        <w:t>UeRadioCap5GSForPaging</w:t>
      </w:r>
      <w:r>
        <w:t>:</w:t>
      </w:r>
    </w:p>
    <w:p w14:paraId="3B131E50" w14:textId="77777777" w:rsidR="000A52BE" w:rsidRDefault="000A52BE" w:rsidP="000A52BE">
      <w:pPr>
        <w:pStyle w:val="PL"/>
      </w:pPr>
      <w:r>
        <w:t xml:space="preserve">                  type: string</w:t>
      </w:r>
    </w:p>
    <w:p w14:paraId="677EAB84" w14:textId="77777777" w:rsidR="000A52BE" w:rsidRDefault="000A52BE" w:rsidP="000A52BE">
      <w:pPr>
        <w:pStyle w:val="PL"/>
      </w:pPr>
      <w:r>
        <w:t xml:space="preserve">                  format: binary</w:t>
      </w:r>
    </w:p>
    <w:p w14:paraId="0186D999" w14:textId="77777777" w:rsidR="000A52BE" w:rsidRDefault="000A52BE" w:rsidP="000A52BE">
      <w:pPr>
        <w:pStyle w:val="PL"/>
      </w:pPr>
      <w:r>
        <w:t xml:space="preserve">                binaryData</w:t>
      </w:r>
      <w:r>
        <w:rPr>
          <w:lang w:eastAsia="zh-CN"/>
        </w:rPr>
        <w:t>UeRadioCapEPSForPaging</w:t>
      </w:r>
      <w:r>
        <w:t>:</w:t>
      </w:r>
    </w:p>
    <w:p w14:paraId="2D56729D" w14:textId="77777777" w:rsidR="000A52BE" w:rsidRDefault="000A52BE" w:rsidP="000A52BE">
      <w:pPr>
        <w:pStyle w:val="PL"/>
      </w:pPr>
      <w:r>
        <w:t xml:space="preserve">                  type: string</w:t>
      </w:r>
    </w:p>
    <w:p w14:paraId="13F68C77" w14:textId="6877B512" w:rsidR="000A52BE" w:rsidRPr="001F6C8C" w:rsidRDefault="000A52BE" w:rsidP="000A52BE">
      <w:pPr>
        <w:pStyle w:val="PL"/>
      </w:pPr>
      <w:r>
        <w:t xml:space="preserve">                  format: binary</w:t>
      </w:r>
    </w:p>
    <w:p w14:paraId="01E5E8A3" w14:textId="77777777" w:rsidR="0079133E" w:rsidRPr="001F6C8C" w:rsidRDefault="0079133E" w:rsidP="0079133E">
      <w:pPr>
        <w:pStyle w:val="PL"/>
      </w:pPr>
      <w:r w:rsidRPr="001F6C8C">
        <w:t xml:space="preserve">            encoding:</w:t>
      </w:r>
    </w:p>
    <w:p w14:paraId="6C1A71AE" w14:textId="77777777" w:rsidR="0079133E" w:rsidRPr="001F6C8C" w:rsidRDefault="0079133E" w:rsidP="0079133E">
      <w:pPr>
        <w:pStyle w:val="PL"/>
      </w:pPr>
      <w:r w:rsidRPr="001F6C8C">
        <w:t xml:space="preserve">              jsonData:</w:t>
      </w:r>
    </w:p>
    <w:p w14:paraId="4D881075" w14:textId="77777777" w:rsidR="0079133E" w:rsidRPr="001F6C8C" w:rsidRDefault="0079133E" w:rsidP="0079133E">
      <w:pPr>
        <w:pStyle w:val="PL"/>
      </w:pPr>
      <w:r w:rsidRPr="001F6C8C">
        <w:t xml:space="preserve">                contentType:  application/json</w:t>
      </w:r>
    </w:p>
    <w:p w14:paraId="77EC26CD" w14:textId="77777777" w:rsidR="0079133E" w:rsidRPr="001F6C8C" w:rsidRDefault="0079133E" w:rsidP="0079133E">
      <w:pPr>
        <w:pStyle w:val="PL"/>
      </w:pPr>
      <w:r w:rsidRPr="001F6C8C">
        <w:t xml:space="preserve">              binaryDataUeRadioCapability</w:t>
      </w:r>
      <w:r w:rsidR="004D39DD">
        <w:t>5GS</w:t>
      </w:r>
      <w:r w:rsidRPr="001F6C8C">
        <w:t>:</w:t>
      </w:r>
    </w:p>
    <w:p w14:paraId="39997F8F" w14:textId="77777777" w:rsidR="0079133E" w:rsidRPr="001F6C8C" w:rsidRDefault="0079133E" w:rsidP="0079133E">
      <w:pPr>
        <w:pStyle w:val="PL"/>
      </w:pPr>
      <w:r w:rsidRPr="001F6C8C">
        <w:t xml:space="preserve">                contentType:  application/vnd.3gpp.ngap</w:t>
      </w:r>
    </w:p>
    <w:p w14:paraId="50BF58CE" w14:textId="77777777" w:rsidR="0079133E" w:rsidRPr="001F6C8C" w:rsidRDefault="0079133E" w:rsidP="0079133E">
      <w:pPr>
        <w:pStyle w:val="PL"/>
      </w:pPr>
      <w:r w:rsidRPr="001F6C8C">
        <w:t xml:space="preserve">                headers:</w:t>
      </w:r>
    </w:p>
    <w:p w14:paraId="57BEB817" w14:textId="77777777" w:rsidR="0079133E" w:rsidRPr="001F6C8C" w:rsidRDefault="0079133E" w:rsidP="0079133E">
      <w:pPr>
        <w:pStyle w:val="PL"/>
      </w:pPr>
      <w:r w:rsidRPr="001F6C8C">
        <w:t xml:space="preserve">                  Content-Id:</w:t>
      </w:r>
    </w:p>
    <w:p w14:paraId="4AA941B7" w14:textId="77777777" w:rsidR="0079133E" w:rsidRPr="001F6C8C" w:rsidRDefault="0079133E" w:rsidP="0079133E">
      <w:pPr>
        <w:pStyle w:val="PL"/>
      </w:pPr>
      <w:r w:rsidRPr="001F6C8C">
        <w:t xml:space="preserve">                    schema:</w:t>
      </w:r>
    </w:p>
    <w:p w14:paraId="5A4AF0E1" w14:textId="77777777" w:rsidR="00A92F60" w:rsidRDefault="0079133E" w:rsidP="004D39DD">
      <w:pPr>
        <w:pStyle w:val="PL"/>
      </w:pPr>
      <w:r w:rsidRPr="001F6C8C">
        <w:t xml:space="preserve">                      type: string</w:t>
      </w:r>
    </w:p>
    <w:p w14:paraId="0807DB0F" w14:textId="77777777" w:rsidR="004D39DD" w:rsidRPr="001F6C8C" w:rsidRDefault="004D39DD" w:rsidP="004D39DD">
      <w:pPr>
        <w:pStyle w:val="PL"/>
      </w:pPr>
      <w:r w:rsidRPr="001F6C8C">
        <w:t xml:space="preserve">              binaryDataUeRadioCapability</w:t>
      </w:r>
      <w:r>
        <w:t>EPS</w:t>
      </w:r>
      <w:r w:rsidRPr="001F6C8C">
        <w:t>:</w:t>
      </w:r>
    </w:p>
    <w:p w14:paraId="306B7078" w14:textId="77777777" w:rsidR="004D39DD" w:rsidRPr="001F6C8C" w:rsidRDefault="004D39DD" w:rsidP="004D39DD">
      <w:pPr>
        <w:pStyle w:val="PL"/>
      </w:pPr>
      <w:r w:rsidRPr="001F6C8C">
        <w:t xml:space="preserve">                conte</w:t>
      </w:r>
      <w:r>
        <w:t>ntType:  application/vnd.3gpp.s1</w:t>
      </w:r>
      <w:r w:rsidRPr="001F6C8C">
        <w:t>ap</w:t>
      </w:r>
    </w:p>
    <w:p w14:paraId="24C670E8" w14:textId="77777777" w:rsidR="004D39DD" w:rsidRPr="001F6C8C" w:rsidRDefault="004D39DD" w:rsidP="004D39DD">
      <w:pPr>
        <w:pStyle w:val="PL"/>
      </w:pPr>
      <w:r w:rsidRPr="001F6C8C">
        <w:t xml:space="preserve">                headers:</w:t>
      </w:r>
    </w:p>
    <w:p w14:paraId="6BE6286E" w14:textId="77777777" w:rsidR="004D39DD" w:rsidRPr="001F6C8C" w:rsidRDefault="004D39DD" w:rsidP="004D39DD">
      <w:pPr>
        <w:pStyle w:val="PL"/>
      </w:pPr>
      <w:r w:rsidRPr="001F6C8C">
        <w:t xml:space="preserve">                  Content-Id:</w:t>
      </w:r>
    </w:p>
    <w:p w14:paraId="77A9EDFB" w14:textId="77777777" w:rsidR="004D39DD" w:rsidRPr="001F6C8C" w:rsidRDefault="004D39DD" w:rsidP="004D39DD">
      <w:pPr>
        <w:pStyle w:val="PL"/>
      </w:pPr>
      <w:r w:rsidRPr="001F6C8C">
        <w:t xml:space="preserve">                    schema:</w:t>
      </w:r>
    </w:p>
    <w:p w14:paraId="4D1BB749" w14:textId="4BE16926" w:rsidR="00E210B8" w:rsidRDefault="004D39DD" w:rsidP="004D39DD">
      <w:pPr>
        <w:pStyle w:val="PL"/>
      </w:pPr>
      <w:r w:rsidRPr="001F6C8C">
        <w:t xml:space="preserve">                      type: string</w:t>
      </w:r>
    </w:p>
    <w:p w14:paraId="7DB51476" w14:textId="77777777" w:rsidR="000A52BE" w:rsidRDefault="000A52BE" w:rsidP="000A52BE">
      <w:pPr>
        <w:pStyle w:val="PL"/>
      </w:pPr>
      <w:r>
        <w:t xml:space="preserve">              binaryData</w:t>
      </w:r>
      <w:r>
        <w:rPr>
          <w:lang w:eastAsia="zh-CN"/>
        </w:rPr>
        <w:t>UeRadioCap5GSForPaging</w:t>
      </w:r>
      <w:r>
        <w:t>:</w:t>
      </w:r>
    </w:p>
    <w:p w14:paraId="26DEF17F" w14:textId="77777777" w:rsidR="000A52BE" w:rsidRDefault="000A52BE" w:rsidP="000A52BE">
      <w:pPr>
        <w:pStyle w:val="PL"/>
      </w:pPr>
      <w:r>
        <w:t xml:space="preserve">                contentType:  application/vnd.3gpp.ngap</w:t>
      </w:r>
    </w:p>
    <w:p w14:paraId="51E36E13" w14:textId="77777777" w:rsidR="000A52BE" w:rsidRDefault="000A52BE" w:rsidP="000A52BE">
      <w:pPr>
        <w:pStyle w:val="PL"/>
      </w:pPr>
      <w:r>
        <w:t xml:space="preserve">                headers:</w:t>
      </w:r>
    </w:p>
    <w:p w14:paraId="1D02C00C" w14:textId="77777777" w:rsidR="000A52BE" w:rsidRDefault="000A52BE" w:rsidP="000A52BE">
      <w:pPr>
        <w:pStyle w:val="PL"/>
      </w:pPr>
      <w:r>
        <w:t xml:space="preserve">                  Content-Id:</w:t>
      </w:r>
    </w:p>
    <w:p w14:paraId="0D8E4A7A" w14:textId="77777777" w:rsidR="000A52BE" w:rsidRDefault="000A52BE" w:rsidP="000A52BE">
      <w:pPr>
        <w:pStyle w:val="PL"/>
      </w:pPr>
      <w:r>
        <w:t xml:space="preserve">                    schema:</w:t>
      </w:r>
    </w:p>
    <w:p w14:paraId="26CBF40D" w14:textId="77777777" w:rsidR="000A52BE" w:rsidRDefault="000A52BE" w:rsidP="000A52BE">
      <w:pPr>
        <w:pStyle w:val="PL"/>
      </w:pPr>
      <w:r>
        <w:t xml:space="preserve">                      type: string</w:t>
      </w:r>
    </w:p>
    <w:p w14:paraId="795E665E" w14:textId="77777777" w:rsidR="000A52BE" w:rsidRDefault="000A52BE" w:rsidP="000A52BE">
      <w:pPr>
        <w:pStyle w:val="PL"/>
      </w:pPr>
      <w:r>
        <w:t xml:space="preserve">              binaryData</w:t>
      </w:r>
      <w:r>
        <w:rPr>
          <w:lang w:eastAsia="zh-CN"/>
        </w:rPr>
        <w:t>UeRadioCapEPSForPaging</w:t>
      </w:r>
      <w:r>
        <w:t>:</w:t>
      </w:r>
    </w:p>
    <w:p w14:paraId="358A2793" w14:textId="77777777" w:rsidR="000A52BE" w:rsidRDefault="000A52BE" w:rsidP="000A52BE">
      <w:pPr>
        <w:pStyle w:val="PL"/>
      </w:pPr>
      <w:r>
        <w:t xml:space="preserve">                contentType:  application/vnd.3gpp.s1ap</w:t>
      </w:r>
    </w:p>
    <w:p w14:paraId="101CFCF6" w14:textId="77777777" w:rsidR="000A52BE" w:rsidRDefault="000A52BE" w:rsidP="000A52BE">
      <w:pPr>
        <w:pStyle w:val="PL"/>
      </w:pPr>
      <w:r>
        <w:t xml:space="preserve">                headers:</w:t>
      </w:r>
    </w:p>
    <w:p w14:paraId="43211294" w14:textId="77777777" w:rsidR="000A52BE" w:rsidRDefault="000A52BE" w:rsidP="000A52BE">
      <w:pPr>
        <w:pStyle w:val="PL"/>
      </w:pPr>
      <w:r>
        <w:t xml:space="preserve">                  Content-Id:</w:t>
      </w:r>
    </w:p>
    <w:p w14:paraId="66D28DDB" w14:textId="77777777" w:rsidR="000A52BE" w:rsidRDefault="000A52BE" w:rsidP="000A52BE">
      <w:pPr>
        <w:pStyle w:val="PL"/>
      </w:pPr>
      <w:r>
        <w:t xml:space="preserve">                    schema:</w:t>
      </w:r>
    </w:p>
    <w:p w14:paraId="218BC780" w14:textId="3698FF73" w:rsidR="000A52BE" w:rsidRPr="001F6C8C" w:rsidRDefault="000A52BE" w:rsidP="000A52BE">
      <w:pPr>
        <w:pStyle w:val="PL"/>
      </w:pPr>
      <w:r>
        <w:t xml:space="preserve">                      type: string</w:t>
      </w:r>
    </w:p>
    <w:p w14:paraId="046AAE2B" w14:textId="77777777" w:rsidR="0079133E" w:rsidRPr="001F6C8C" w:rsidRDefault="0079133E" w:rsidP="0079133E">
      <w:pPr>
        <w:pStyle w:val="PL"/>
      </w:pPr>
      <w:r w:rsidRPr="001F6C8C">
        <w:t xml:space="preserve">      responses:</w:t>
      </w:r>
    </w:p>
    <w:p w14:paraId="0BA84FDC" w14:textId="77777777" w:rsidR="0079133E" w:rsidRPr="001F6C8C" w:rsidRDefault="0079133E" w:rsidP="0079133E">
      <w:pPr>
        <w:pStyle w:val="PL"/>
      </w:pPr>
      <w:r w:rsidRPr="001F6C8C">
        <w:t xml:space="preserve">        '201':</w:t>
      </w:r>
    </w:p>
    <w:p w14:paraId="530C7327" w14:textId="77777777" w:rsidR="0079133E" w:rsidRPr="001F6C8C" w:rsidRDefault="0079133E" w:rsidP="0079133E">
      <w:pPr>
        <w:pStyle w:val="PL"/>
      </w:pPr>
      <w:r w:rsidRPr="001F6C8C">
        <w:t xml:space="preserve">          description: Dictionary Created</w:t>
      </w:r>
    </w:p>
    <w:p w14:paraId="1FAA7CE8" w14:textId="77777777" w:rsidR="0079133E" w:rsidRPr="001F6C8C" w:rsidRDefault="0079133E" w:rsidP="0079133E">
      <w:pPr>
        <w:pStyle w:val="PL"/>
      </w:pPr>
      <w:r w:rsidRPr="001F6C8C">
        <w:t xml:space="preserve">          headers:</w:t>
      </w:r>
    </w:p>
    <w:p w14:paraId="6A868CAC" w14:textId="77777777" w:rsidR="0079133E" w:rsidRPr="001F6C8C" w:rsidRDefault="0079133E" w:rsidP="0079133E">
      <w:pPr>
        <w:pStyle w:val="PL"/>
      </w:pPr>
      <w:r w:rsidRPr="001F6C8C">
        <w:t xml:space="preserve">            Location:</w:t>
      </w:r>
    </w:p>
    <w:p w14:paraId="46CF8BC2" w14:textId="77777777" w:rsidR="0079133E" w:rsidRPr="001F6C8C" w:rsidRDefault="0079133E" w:rsidP="0079133E">
      <w:pPr>
        <w:pStyle w:val="PL"/>
      </w:pPr>
      <w:r w:rsidRPr="001F6C8C">
        <w:t xml:space="preserve">              description: 'Contains the URI of the newly created resource, according to the structure: {apiRoot}/nucmf-uecm/&lt;apiVersion&gt;/dic-entries/{dicEntryId}'</w:t>
      </w:r>
    </w:p>
    <w:p w14:paraId="2331732F" w14:textId="77777777" w:rsidR="0079133E" w:rsidRPr="001F6C8C" w:rsidRDefault="0079133E" w:rsidP="0079133E">
      <w:pPr>
        <w:pStyle w:val="PL"/>
      </w:pPr>
      <w:r w:rsidRPr="001F6C8C">
        <w:t xml:space="preserve">              required: true</w:t>
      </w:r>
    </w:p>
    <w:p w14:paraId="3B1CA685" w14:textId="77777777" w:rsidR="0079133E" w:rsidRPr="001F6C8C" w:rsidRDefault="0079133E" w:rsidP="0079133E">
      <w:pPr>
        <w:pStyle w:val="PL"/>
      </w:pPr>
      <w:r w:rsidRPr="001F6C8C">
        <w:t xml:space="preserve">              schema:</w:t>
      </w:r>
    </w:p>
    <w:p w14:paraId="552D0AFD" w14:textId="77777777" w:rsidR="0079133E" w:rsidRPr="001F6C8C" w:rsidRDefault="0079133E" w:rsidP="0079133E">
      <w:pPr>
        <w:pStyle w:val="PL"/>
      </w:pPr>
      <w:r w:rsidRPr="001F6C8C">
        <w:t xml:space="preserve">                type: string</w:t>
      </w:r>
    </w:p>
    <w:p w14:paraId="3C0B8179" w14:textId="77777777" w:rsidR="0079133E" w:rsidRPr="001F6C8C" w:rsidRDefault="0079133E" w:rsidP="0079133E">
      <w:pPr>
        <w:pStyle w:val="PL"/>
      </w:pPr>
      <w:r w:rsidRPr="001F6C8C">
        <w:t xml:space="preserve">          content:</w:t>
      </w:r>
    </w:p>
    <w:p w14:paraId="2072D893" w14:textId="77777777" w:rsidR="0079133E" w:rsidRPr="001F6C8C" w:rsidRDefault="0079133E" w:rsidP="0079133E">
      <w:pPr>
        <w:pStyle w:val="PL"/>
      </w:pPr>
      <w:r w:rsidRPr="001F6C8C">
        <w:t xml:space="preserve">            application/json:</w:t>
      </w:r>
    </w:p>
    <w:p w14:paraId="70EB3C2B" w14:textId="77777777" w:rsidR="0079133E" w:rsidRPr="001F6C8C" w:rsidRDefault="0079133E" w:rsidP="0079133E">
      <w:pPr>
        <w:pStyle w:val="PL"/>
      </w:pPr>
      <w:r w:rsidRPr="001F6C8C">
        <w:t xml:space="preserve">              schema:</w:t>
      </w:r>
    </w:p>
    <w:p w14:paraId="0B702361" w14:textId="22107452" w:rsidR="0079133E" w:rsidRDefault="0079133E" w:rsidP="0079133E">
      <w:pPr>
        <w:pStyle w:val="PL"/>
      </w:pPr>
      <w:r w:rsidRPr="001F6C8C">
        <w:t xml:space="preserve">                $ref: '#/components/schemas/DicEntryCreatedData'</w:t>
      </w:r>
    </w:p>
    <w:p w14:paraId="0F2E7618" w14:textId="401A173E"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43FA7326" w14:textId="6B553CBD" w:rsidR="00092056" w:rsidRPr="002E5CBA" w:rsidRDefault="00092056" w:rsidP="002A3CCE">
      <w:pPr>
        <w:pStyle w:val="PL"/>
        <w:rPr>
          <w:lang w:val="en-US"/>
        </w:rPr>
      </w:pPr>
      <w:r>
        <w:rPr>
          <w:lang w:val="en-US"/>
        </w:rPr>
        <w:t xml:space="preserve">          $ref: </w:t>
      </w:r>
      <w:r w:rsidRPr="00690A26">
        <w:t>'TS29571_CommonData.yaml#/components/</w:t>
      </w:r>
      <w:r>
        <w:t>responses/307'</w:t>
      </w:r>
    </w:p>
    <w:p w14:paraId="3A3335B9" w14:textId="4D40263C" w:rsidR="002A3CCE" w:rsidRDefault="002A3CCE" w:rsidP="002A3CCE">
      <w:pPr>
        <w:pStyle w:val="PL"/>
        <w:rPr>
          <w:lang w:val="en-US"/>
        </w:rPr>
      </w:pPr>
      <w:r w:rsidRPr="00046E6A">
        <w:rPr>
          <w:lang w:val="en-US"/>
        </w:rPr>
        <w:t xml:space="preserve">        '308':</w:t>
      </w:r>
    </w:p>
    <w:p w14:paraId="3107A171" w14:textId="5EEEE5B8" w:rsidR="00092056" w:rsidRPr="00046E6A" w:rsidRDefault="00092056" w:rsidP="002A3CCE">
      <w:pPr>
        <w:pStyle w:val="PL"/>
        <w:rPr>
          <w:lang w:val="en-US"/>
        </w:rPr>
      </w:pPr>
      <w:r>
        <w:rPr>
          <w:lang w:val="en-US"/>
        </w:rPr>
        <w:t xml:space="preserve">          $ref: </w:t>
      </w:r>
      <w:r w:rsidRPr="00690A26">
        <w:t>'TS29571_CommonData.yaml#/components/</w:t>
      </w:r>
      <w:r>
        <w:t>responses/308'</w:t>
      </w:r>
    </w:p>
    <w:p w14:paraId="6809E720" w14:textId="77777777" w:rsidR="0079133E" w:rsidRPr="001F6C8C" w:rsidRDefault="0079133E" w:rsidP="0079133E">
      <w:pPr>
        <w:pStyle w:val="PL"/>
      </w:pPr>
      <w:r w:rsidRPr="001F6C8C">
        <w:lastRenderedPageBreak/>
        <w:t xml:space="preserve">        '400':</w:t>
      </w:r>
    </w:p>
    <w:p w14:paraId="5EF49AE1" w14:textId="77777777" w:rsidR="0079133E" w:rsidRPr="001F6C8C" w:rsidRDefault="0079133E" w:rsidP="0079133E">
      <w:pPr>
        <w:pStyle w:val="PL"/>
      </w:pPr>
      <w:r w:rsidRPr="001F6C8C">
        <w:t xml:space="preserve">          $ref: 'TS29571_CommonData.yaml#/components/responses/400'</w:t>
      </w:r>
    </w:p>
    <w:p w14:paraId="68E684ED" w14:textId="77777777" w:rsidR="0079133E" w:rsidRPr="001F6C8C" w:rsidRDefault="0079133E" w:rsidP="0079133E">
      <w:pPr>
        <w:pStyle w:val="PL"/>
      </w:pPr>
      <w:r w:rsidRPr="001F6C8C">
        <w:t xml:space="preserve">        '403':</w:t>
      </w:r>
    </w:p>
    <w:p w14:paraId="6E86541B" w14:textId="77777777" w:rsidR="0079133E" w:rsidRPr="001F6C8C" w:rsidRDefault="0079133E" w:rsidP="0079133E">
      <w:pPr>
        <w:pStyle w:val="PL"/>
      </w:pPr>
      <w:r w:rsidRPr="001F6C8C">
        <w:t xml:space="preserve">          $ref: 'TS29571_CommonData.yaml#/components/responses/403'</w:t>
      </w:r>
    </w:p>
    <w:p w14:paraId="3255921C" w14:textId="77777777" w:rsidR="0079133E" w:rsidRPr="001F6C8C" w:rsidRDefault="0079133E" w:rsidP="0079133E">
      <w:pPr>
        <w:pStyle w:val="PL"/>
      </w:pPr>
      <w:r w:rsidRPr="001F6C8C">
        <w:t xml:space="preserve">        '411':</w:t>
      </w:r>
    </w:p>
    <w:p w14:paraId="17D31138" w14:textId="77777777" w:rsidR="0079133E" w:rsidRPr="001F6C8C" w:rsidRDefault="0079133E" w:rsidP="0079133E">
      <w:pPr>
        <w:pStyle w:val="PL"/>
      </w:pPr>
      <w:r w:rsidRPr="001F6C8C">
        <w:t xml:space="preserve">          $ref: 'TS29571_CommonData.yaml#/components/responses/411'</w:t>
      </w:r>
    </w:p>
    <w:p w14:paraId="17484B0B" w14:textId="77777777" w:rsidR="0079133E" w:rsidRPr="001F6C8C" w:rsidRDefault="0079133E" w:rsidP="0079133E">
      <w:pPr>
        <w:pStyle w:val="PL"/>
      </w:pPr>
      <w:r w:rsidRPr="001F6C8C">
        <w:t xml:space="preserve">        '413':</w:t>
      </w:r>
    </w:p>
    <w:p w14:paraId="4B73933A" w14:textId="77777777" w:rsidR="0079133E" w:rsidRPr="001F6C8C" w:rsidRDefault="0079133E" w:rsidP="0079133E">
      <w:pPr>
        <w:pStyle w:val="PL"/>
      </w:pPr>
      <w:r w:rsidRPr="001F6C8C">
        <w:t xml:space="preserve">          $ref: 'TS29571_CommonData.yaml#/components/responses/413'</w:t>
      </w:r>
    </w:p>
    <w:p w14:paraId="2BE3F4AF" w14:textId="77777777" w:rsidR="0079133E" w:rsidRPr="001F6C8C" w:rsidRDefault="0079133E" w:rsidP="0079133E">
      <w:pPr>
        <w:pStyle w:val="PL"/>
      </w:pPr>
      <w:r w:rsidRPr="001F6C8C">
        <w:t xml:space="preserve">        '415':</w:t>
      </w:r>
    </w:p>
    <w:p w14:paraId="632EA488" w14:textId="77777777" w:rsidR="0079133E" w:rsidRPr="001F6C8C" w:rsidRDefault="0079133E" w:rsidP="0079133E">
      <w:pPr>
        <w:pStyle w:val="PL"/>
      </w:pPr>
      <w:r w:rsidRPr="001F6C8C">
        <w:t xml:space="preserve">          $ref: 'TS29571_CommonData.yaml#/components/responses/415'</w:t>
      </w:r>
    </w:p>
    <w:p w14:paraId="0F6ACFC6" w14:textId="77777777" w:rsidR="0079133E" w:rsidRPr="001F6C8C" w:rsidRDefault="0079133E" w:rsidP="0079133E">
      <w:pPr>
        <w:pStyle w:val="PL"/>
      </w:pPr>
      <w:r w:rsidRPr="001F6C8C">
        <w:t xml:space="preserve">        '429':</w:t>
      </w:r>
    </w:p>
    <w:p w14:paraId="0FB194A8" w14:textId="77777777" w:rsidR="0079133E" w:rsidRPr="001F6C8C" w:rsidRDefault="0079133E" w:rsidP="0079133E">
      <w:pPr>
        <w:pStyle w:val="PL"/>
      </w:pPr>
      <w:r w:rsidRPr="001F6C8C">
        <w:t xml:space="preserve">          $ref: 'TS29571_CommonData.yaml#/components/responses/429'</w:t>
      </w:r>
    </w:p>
    <w:p w14:paraId="2AA0AD93" w14:textId="77777777" w:rsidR="0079133E" w:rsidRPr="001F6C8C" w:rsidRDefault="0079133E" w:rsidP="0079133E">
      <w:pPr>
        <w:pStyle w:val="PL"/>
      </w:pPr>
      <w:r w:rsidRPr="001F6C8C">
        <w:t xml:space="preserve">        '500':</w:t>
      </w:r>
    </w:p>
    <w:p w14:paraId="712FB13F" w14:textId="77777777" w:rsidR="0079133E" w:rsidRPr="001F6C8C" w:rsidRDefault="0079133E" w:rsidP="0079133E">
      <w:pPr>
        <w:pStyle w:val="PL"/>
      </w:pPr>
      <w:r w:rsidRPr="001F6C8C">
        <w:t xml:space="preserve">          $ref: 'TS29571_CommonData.yaml#/components/responses/500'</w:t>
      </w:r>
    </w:p>
    <w:p w14:paraId="4DAFBDB7" w14:textId="77777777" w:rsidR="0079133E" w:rsidRPr="001F6C8C" w:rsidRDefault="0079133E" w:rsidP="0079133E">
      <w:pPr>
        <w:pStyle w:val="PL"/>
      </w:pPr>
      <w:r w:rsidRPr="001F6C8C">
        <w:t xml:space="preserve">        '501':</w:t>
      </w:r>
    </w:p>
    <w:p w14:paraId="6A0DEAD2" w14:textId="77777777" w:rsidR="0079133E" w:rsidRPr="001F6C8C" w:rsidRDefault="0079133E" w:rsidP="0079133E">
      <w:pPr>
        <w:pStyle w:val="PL"/>
      </w:pPr>
      <w:r w:rsidRPr="001F6C8C">
        <w:t xml:space="preserve">          $ref: 'TS29571_CommonData.yaml#/components/responses/501'</w:t>
      </w:r>
    </w:p>
    <w:p w14:paraId="32F67639" w14:textId="77777777" w:rsidR="0079133E" w:rsidRPr="001F6C8C" w:rsidRDefault="0079133E" w:rsidP="0079133E">
      <w:pPr>
        <w:pStyle w:val="PL"/>
      </w:pPr>
      <w:r w:rsidRPr="001F6C8C">
        <w:t xml:space="preserve">        '503':</w:t>
      </w:r>
    </w:p>
    <w:p w14:paraId="34222CD1" w14:textId="77777777" w:rsidR="0079133E" w:rsidRPr="001F6C8C" w:rsidRDefault="0079133E" w:rsidP="0079133E">
      <w:pPr>
        <w:pStyle w:val="PL"/>
      </w:pPr>
      <w:r w:rsidRPr="001F6C8C">
        <w:t xml:space="preserve">          $ref: 'TS29571_CommonData.yaml#/components/responses/503'</w:t>
      </w:r>
    </w:p>
    <w:p w14:paraId="1E1E2C0A" w14:textId="77777777" w:rsidR="0079133E" w:rsidRPr="001F6C8C" w:rsidRDefault="0079133E" w:rsidP="0079133E">
      <w:pPr>
        <w:pStyle w:val="PL"/>
      </w:pPr>
      <w:r w:rsidRPr="001F6C8C">
        <w:t xml:space="preserve">        default:</w:t>
      </w:r>
    </w:p>
    <w:p w14:paraId="068C3482" w14:textId="77777777" w:rsidR="0079133E" w:rsidRPr="001F6C8C" w:rsidRDefault="0079133E" w:rsidP="0079133E">
      <w:pPr>
        <w:pStyle w:val="PL"/>
      </w:pPr>
      <w:r w:rsidRPr="001F6C8C">
        <w:t xml:space="preserve">          $ref: 'TS29571_CommonData.yaml#/components/responses/default'</w:t>
      </w:r>
    </w:p>
    <w:p w14:paraId="4BC70D88" w14:textId="77777777" w:rsidR="0079133E" w:rsidRPr="001F6C8C" w:rsidRDefault="0079133E" w:rsidP="0079133E">
      <w:pPr>
        <w:pStyle w:val="PL"/>
      </w:pPr>
    </w:p>
    <w:p w14:paraId="2E5EFDFD" w14:textId="77777777" w:rsidR="0079133E" w:rsidRPr="001F6C8C" w:rsidRDefault="0079133E" w:rsidP="0079133E">
      <w:pPr>
        <w:pStyle w:val="PL"/>
      </w:pPr>
      <w:r w:rsidRPr="001F6C8C">
        <w:t xml:space="preserve">  /dic-entries/{dicEntryId}:</w:t>
      </w:r>
    </w:p>
    <w:p w14:paraId="0D4295C0" w14:textId="77777777" w:rsidR="0079133E" w:rsidRPr="001F6C8C" w:rsidRDefault="0079133E" w:rsidP="0079133E">
      <w:pPr>
        <w:pStyle w:val="PL"/>
      </w:pPr>
      <w:r w:rsidRPr="001F6C8C">
        <w:t xml:space="preserve">    get:</w:t>
      </w:r>
    </w:p>
    <w:p w14:paraId="4E779B20" w14:textId="77777777" w:rsidR="0079133E" w:rsidRPr="001F6C8C" w:rsidRDefault="0079133E" w:rsidP="0079133E">
      <w:pPr>
        <w:pStyle w:val="PL"/>
      </w:pPr>
      <w:r w:rsidRPr="001F6C8C">
        <w:t xml:space="preserve">      summary: Get an individual dictionary entry via dicEntryId</w:t>
      </w:r>
    </w:p>
    <w:p w14:paraId="5D86F330" w14:textId="77777777" w:rsidR="0079133E" w:rsidRPr="001F6C8C" w:rsidRDefault="0079133E" w:rsidP="0079133E">
      <w:pPr>
        <w:pStyle w:val="PL"/>
      </w:pPr>
      <w:r w:rsidRPr="001F6C8C">
        <w:t xml:space="preserve">      operationId: GetDicEntry</w:t>
      </w:r>
    </w:p>
    <w:p w14:paraId="1D2C6D1A" w14:textId="77777777" w:rsidR="0079133E" w:rsidRPr="001F6C8C" w:rsidRDefault="0079133E" w:rsidP="0079133E">
      <w:pPr>
        <w:pStyle w:val="PL"/>
      </w:pPr>
      <w:r w:rsidRPr="001F6C8C">
        <w:t xml:space="preserve">      tags:</w:t>
      </w:r>
    </w:p>
    <w:p w14:paraId="4C62512A" w14:textId="77777777" w:rsidR="0079133E" w:rsidRPr="001F6C8C" w:rsidRDefault="0079133E" w:rsidP="0079133E">
      <w:pPr>
        <w:pStyle w:val="PL"/>
      </w:pPr>
      <w:r w:rsidRPr="001F6C8C">
        <w:t xml:space="preserve">        - dic Entry Id (Document)</w:t>
      </w:r>
    </w:p>
    <w:p w14:paraId="72D0A679" w14:textId="77777777" w:rsidR="0079133E" w:rsidRPr="001F6C8C" w:rsidRDefault="0079133E" w:rsidP="0079133E">
      <w:pPr>
        <w:pStyle w:val="PL"/>
      </w:pPr>
      <w:r w:rsidRPr="001F6C8C">
        <w:t xml:space="preserve">      parameters:</w:t>
      </w:r>
    </w:p>
    <w:p w14:paraId="498F7794" w14:textId="77777777" w:rsidR="0079133E" w:rsidRPr="001F6C8C" w:rsidRDefault="0079133E" w:rsidP="0079133E">
      <w:pPr>
        <w:pStyle w:val="PL"/>
      </w:pPr>
      <w:r w:rsidRPr="001F6C8C">
        <w:t xml:space="preserve">        - name: dicEntryId</w:t>
      </w:r>
    </w:p>
    <w:p w14:paraId="1FEB39EA" w14:textId="77777777" w:rsidR="0079133E" w:rsidRPr="001F6C8C" w:rsidRDefault="0079133E" w:rsidP="0079133E">
      <w:pPr>
        <w:pStyle w:val="PL"/>
      </w:pPr>
      <w:r w:rsidRPr="001F6C8C">
        <w:t xml:space="preserve">          in: path</w:t>
      </w:r>
    </w:p>
    <w:p w14:paraId="1E1994FC" w14:textId="77777777" w:rsidR="0079133E" w:rsidRPr="001F6C8C" w:rsidRDefault="0079133E" w:rsidP="0079133E">
      <w:pPr>
        <w:pStyle w:val="PL"/>
      </w:pPr>
      <w:r w:rsidRPr="001F6C8C">
        <w:t xml:space="preserve">          description: the ID of a dictionary entry in the UCMF</w:t>
      </w:r>
    </w:p>
    <w:p w14:paraId="56754C41" w14:textId="77777777" w:rsidR="0079133E" w:rsidRPr="001F6C8C" w:rsidRDefault="0079133E" w:rsidP="0079133E">
      <w:pPr>
        <w:pStyle w:val="PL"/>
      </w:pPr>
      <w:r w:rsidRPr="001F6C8C">
        <w:t xml:space="preserve">          required: true</w:t>
      </w:r>
    </w:p>
    <w:p w14:paraId="6CFB491B" w14:textId="77777777" w:rsidR="0079133E" w:rsidRPr="001F6C8C" w:rsidRDefault="0079133E" w:rsidP="0079133E">
      <w:pPr>
        <w:pStyle w:val="PL"/>
      </w:pPr>
      <w:r w:rsidRPr="001F6C8C">
        <w:t xml:space="preserve">          schema:</w:t>
      </w:r>
    </w:p>
    <w:p w14:paraId="7F30756F" w14:textId="77777777" w:rsidR="00E210B8" w:rsidRDefault="0079133E" w:rsidP="00E210B8">
      <w:pPr>
        <w:pStyle w:val="PL"/>
      </w:pPr>
      <w:r w:rsidRPr="001F6C8C">
        <w:t xml:space="preserve">            </w:t>
      </w:r>
      <w:r w:rsidR="008E3361">
        <w:t>$ref</w:t>
      </w:r>
      <w:r w:rsidRPr="001F6C8C">
        <w:t>: '#/components/schemas/DicEntryId'</w:t>
      </w:r>
    </w:p>
    <w:p w14:paraId="0116216F" w14:textId="77777777" w:rsidR="004D39DD" w:rsidRPr="001F6C8C" w:rsidRDefault="004D39DD" w:rsidP="004D39DD">
      <w:pPr>
        <w:pStyle w:val="PL"/>
      </w:pPr>
      <w:r w:rsidRPr="001F6C8C">
        <w:t xml:space="preserve">        </w:t>
      </w:r>
      <w:r>
        <w:t>- name: rac-format</w:t>
      </w:r>
    </w:p>
    <w:p w14:paraId="490D4769" w14:textId="77777777" w:rsidR="004D39DD" w:rsidRDefault="004D39DD" w:rsidP="004D39DD">
      <w:pPr>
        <w:pStyle w:val="PL"/>
      </w:pPr>
      <w:r w:rsidRPr="001F6C8C">
        <w:t xml:space="preserve">          in: query</w:t>
      </w:r>
    </w:p>
    <w:p w14:paraId="1D7967CE" w14:textId="77777777" w:rsidR="004D39DD" w:rsidRPr="001F6C8C" w:rsidRDefault="004D39DD" w:rsidP="004D39DD">
      <w:pPr>
        <w:pStyle w:val="PL"/>
      </w:pPr>
      <w:r w:rsidRPr="001F6C8C">
        <w:t xml:space="preserve">          description: </w:t>
      </w:r>
      <w:r>
        <w:t>Encoding format of of RAC Info</w:t>
      </w:r>
    </w:p>
    <w:p w14:paraId="559014EA" w14:textId="77777777" w:rsidR="004D39DD" w:rsidRPr="001F6C8C" w:rsidRDefault="004D39DD" w:rsidP="004D39DD">
      <w:pPr>
        <w:pStyle w:val="PL"/>
      </w:pPr>
      <w:r w:rsidRPr="001F6C8C">
        <w:t xml:space="preserve">          schema:</w:t>
      </w:r>
    </w:p>
    <w:p w14:paraId="137F2F00" w14:textId="7BCFA334" w:rsidR="004D39DD" w:rsidRDefault="004D39DD" w:rsidP="004D39DD">
      <w:pPr>
        <w:pStyle w:val="PL"/>
      </w:pPr>
      <w:r w:rsidRPr="001F6C8C">
        <w:t xml:space="preserve">            $ref: '#/components/schemas/</w:t>
      </w:r>
      <w:r>
        <w:t>RacFormat</w:t>
      </w:r>
      <w:r w:rsidRPr="001F6C8C">
        <w:t>'</w:t>
      </w:r>
    </w:p>
    <w:p w14:paraId="31B31A23" w14:textId="77777777" w:rsidR="002A3CCE" w:rsidRPr="001F6C8C" w:rsidRDefault="002A3CCE" w:rsidP="002A3CCE">
      <w:pPr>
        <w:pStyle w:val="PL"/>
      </w:pPr>
      <w:r w:rsidRPr="001F6C8C">
        <w:t xml:space="preserve">        </w:t>
      </w:r>
      <w:r>
        <w:t xml:space="preserve">- name: </w:t>
      </w:r>
      <w:r w:rsidRPr="00690A26">
        <w:t>supported-features</w:t>
      </w:r>
    </w:p>
    <w:p w14:paraId="3EFE77E6" w14:textId="77777777" w:rsidR="002A3CCE" w:rsidRDefault="002A3CCE" w:rsidP="002A3CCE">
      <w:pPr>
        <w:pStyle w:val="PL"/>
      </w:pPr>
      <w:r w:rsidRPr="001F6C8C">
        <w:t xml:space="preserve">          in: query</w:t>
      </w:r>
    </w:p>
    <w:p w14:paraId="434A7B76" w14:textId="77777777" w:rsidR="002A3CCE" w:rsidRPr="001F6C8C" w:rsidRDefault="002A3CCE" w:rsidP="002A3CCE">
      <w:pPr>
        <w:pStyle w:val="PL"/>
      </w:pPr>
      <w:r w:rsidRPr="001F6C8C">
        <w:t xml:space="preserve">          description: </w:t>
      </w:r>
      <w:r>
        <w:t>supported features of the NF consumer</w:t>
      </w:r>
    </w:p>
    <w:p w14:paraId="1B6F2D98" w14:textId="77777777" w:rsidR="002A3CCE" w:rsidRPr="001F6C8C" w:rsidRDefault="002A3CCE" w:rsidP="002A3CCE">
      <w:pPr>
        <w:pStyle w:val="PL"/>
      </w:pPr>
      <w:r w:rsidRPr="001F6C8C">
        <w:t xml:space="preserve">          schema:</w:t>
      </w:r>
    </w:p>
    <w:p w14:paraId="67B4F32E" w14:textId="1334DDE3" w:rsidR="002A3CCE" w:rsidRPr="001F6C8C" w:rsidRDefault="002A3CCE" w:rsidP="002A3CCE">
      <w:pPr>
        <w:pStyle w:val="PL"/>
      </w:pPr>
      <w:r w:rsidRPr="00690A26">
        <w:rPr>
          <w:lang w:val="en-US"/>
        </w:rPr>
        <w:t xml:space="preserve">            $ref: 'TS29571_CommonData.yaml#/components/schemas/SupportedFeatures'</w:t>
      </w:r>
    </w:p>
    <w:p w14:paraId="113ACC40" w14:textId="77777777" w:rsidR="0079133E" w:rsidRPr="001F6C8C" w:rsidRDefault="0079133E" w:rsidP="0079133E">
      <w:pPr>
        <w:pStyle w:val="PL"/>
      </w:pPr>
      <w:r w:rsidRPr="001F6C8C">
        <w:t xml:space="preserve">      responses:</w:t>
      </w:r>
    </w:p>
    <w:p w14:paraId="17BA5E09" w14:textId="77777777" w:rsidR="0079133E" w:rsidRPr="001F6C8C" w:rsidRDefault="0079133E" w:rsidP="0079133E">
      <w:pPr>
        <w:pStyle w:val="PL"/>
      </w:pPr>
      <w:r w:rsidRPr="001F6C8C">
        <w:t xml:space="preserve">        '200':</w:t>
      </w:r>
    </w:p>
    <w:p w14:paraId="63B64E3E" w14:textId="77777777" w:rsidR="0079133E" w:rsidRPr="001F6C8C" w:rsidRDefault="0079133E" w:rsidP="0079133E">
      <w:pPr>
        <w:pStyle w:val="PL"/>
      </w:pPr>
      <w:r w:rsidRPr="001F6C8C">
        <w:t xml:space="preserve">          description: Expected response to a valid request</w:t>
      </w:r>
    </w:p>
    <w:p w14:paraId="63E48B98" w14:textId="2BC2C16A" w:rsidR="0079133E" w:rsidRDefault="0079133E" w:rsidP="0079133E">
      <w:pPr>
        <w:pStyle w:val="PL"/>
      </w:pPr>
      <w:r w:rsidRPr="001F6C8C">
        <w:t xml:space="preserve">          content:</w:t>
      </w:r>
    </w:p>
    <w:p w14:paraId="5DAB41CB" w14:textId="77777777" w:rsidR="000A52BE" w:rsidRDefault="000A52BE" w:rsidP="000A52BE">
      <w:pPr>
        <w:pStyle w:val="PL"/>
      </w:pPr>
      <w:r>
        <w:t xml:space="preserve">            multipart/related:  # message with binary body part(s)</w:t>
      </w:r>
    </w:p>
    <w:p w14:paraId="0E07FF23" w14:textId="77777777" w:rsidR="000A52BE" w:rsidRDefault="000A52BE" w:rsidP="000A52BE">
      <w:pPr>
        <w:pStyle w:val="PL"/>
      </w:pPr>
      <w:r>
        <w:t xml:space="preserve">              schema:</w:t>
      </w:r>
    </w:p>
    <w:p w14:paraId="63D394E4" w14:textId="77777777" w:rsidR="000A52BE" w:rsidRDefault="000A52BE" w:rsidP="000A52BE">
      <w:pPr>
        <w:pStyle w:val="PL"/>
      </w:pPr>
      <w:r>
        <w:t xml:space="preserve">                type: object</w:t>
      </w:r>
    </w:p>
    <w:p w14:paraId="4703CAFD" w14:textId="77777777" w:rsidR="000A52BE" w:rsidRDefault="000A52BE" w:rsidP="000A52BE">
      <w:pPr>
        <w:pStyle w:val="PL"/>
      </w:pPr>
      <w:r>
        <w:t xml:space="preserve">                properties: # Request parts</w:t>
      </w:r>
    </w:p>
    <w:p w14:paraId="778F35C8" w14:textId="77777777" w:rsidR="000A52BE" w:rsidRDefault="000A52BE" w:rsidP="000A52BE">
      <w:pPr>
        <w:pStyle w:val="PL"/>
      </w:pPr>
      <w:r>
        <w:t xml:space="preserve">                  jsonData:</w:t>
      </w:r>
    </w:p>
    <w:p w14:paraId="4C0F2CBF" w14:textId="77777777" w:rsidR="000A52BE" w:rsidRDefault="000A52BE" w:rsidP="000A52BE">
      <w:pPr>
        <w:pStyle w:val="PL"/>
      </w:pPr>
      <w:r>
        <w:t xml:space="preserve">                    $ref: '#/components/schemas/DicEntryData'</w:t>
      </w:r>
    </w:p>
    <w:p w14:paraId="7D347539" w14:textId="77777777" w:rsidR="000A52BE" w:rsidRDefault="000A52BE" w:rsidP="000A52BE">
      <w:pPr>
        <w:pStyle w:val="PL"/>
      </w:pPr>
      <w:r>
        <w:t xml:space="preserve">                  binaryDataUeRadioCapability5GS:</w:t>
      </w:r>
    </w:p>
    <w:p w14:paraId="608203BE" w14:textId="77777777" w:rsidR="000A52BE" w:rsidRDefault="000A52BE" w:rsidP="000A52BE">
      <w:pPr>
        <w:pStyle w:val="PL"/>
      </w:pPr>
      <w:r>
        <w:t xml:space="preserve">                    type: string</w:t>
      </w:r>
    </w:p>
    <w:p w14:paraId="76D6698F" w14:textId="77777777" w:rsidR="000A52BE" w:rsidRDefault="000A52BE" w:rsidP="000A52BE">
      <w:pPr>
        <w:pStyle w:val="PL"/>
      </w:pPr>
      <w:r>
        <w:t xml:space="preserve">                    format: binary</w:t>
      </w:r>
    </w:p>
    <w:p w14:paraId="1A9C957A" w14:textId="77777777" w:rsidR="000A52BE" w:rsidRDefault="000A52BE" w:rsidP="000A52BE">
      <w:pPr>
        <w:pStyle w:val="PL"/>
      </w:pPr>
      <w:r>
        <w:t xml:space="preserve">                  binaryDataUeRadioCapabilityEPS:</w:t>
      </w:r>
    </w:p>
    <w:p w14:paraId="041F2CFC" w14:textId="77777777" w:rsidR="000A52BE" w:rsidRDefault="000A52BE" w:rsidP="000A52BE">
      <w:pPr>
        <w:pStyle w:val="PL"/>
      </w:pPr>
      <w:r>
        <w:t xml:space="preserve">                    type: string</w:t>
      </w:r>
    </w:p>
    <w:p w14:paraId="3B0D73D9" w14:textId="77777777" w:rsidR="000A52BE" w:rsidRDefault="000A52BE" w:rsidP="000A52BE">
      <w:pPr>
        <w:pStyle w:val="PL"/>
      </w:pPr>
      <w:r>
        <w:t xml:space="preserve">                    format: binary</w:t>
      </w:r>
    </w:p>
    <w:p w14:paraId="0E221D6F" w14:textId="77777777" w:rsidR="000A52BE" w:rsidRDefault="000A52BE" w:rsidP="000A52BE">
      <w:pPr>
        <w:pStyle w:val="PL"/>
      </w:pPr>
      <w:r>
        <w:t xml:space="preserve">                  binaryData</w:t>
      </w:r>
      <w:r>
        <w:rPr>
          <w:lang w:eastAsia="zh-CN"/>
        </w:rPr>
        <w:t>UeRadioCap5GSForPaging</w:t>
      </w:r>
      <w:r>
        <w:t>:</w:t>
      </w:r>
    </w:p>
    <w:p w14:paraId="4DCFD762" w14:textId="77777777" w:rsidR="000A52BE" w:rsidRDefault="000A52BE" w:rsidP="000A52BE">
      <w:pPr>
        <w:pStyle w:val="PL"/>
      </w:pPr>
      <w:r>
        <w:t xml:space="preserve">                    type: string</w:t>
      </w:r>
    </w:p>
    <w:p w14:paraId="39869CF3" w14:textId="77777777" w:rsidR="000A52BE" w:rsidRDefault="000A52BE" w:rsidP="000A52BE">
      <w:pPr>
        <w:pStyle w:val="PL"/>
      </w:pPr>
      <w:r>
        <w:t xml:space="preserve">                    format: binary</w:t>
      </w:r>
    </w:p>
    <w:p w14:paraId="7C3FE1A7" w14:textId="77777777" w:rsidR="000A52BE" w:rsidRDefault="000A52BE" w:rsidP="000A52BE">
      <w:pPr>
        <w:pStyle w:val="PL"/>
      </w:pPr>
      <w:r>
        <w:t xml:space="preserve">                  binaryData</w:t>
      </w:r>
      <w:r>
        <w:rPr>
          <w:lang w:eastAsia="zh-CN"/>
        </w:rPr>
        <w:t>UeRadioCapEPSForPaging</w:t>
      </w:r>
      <w:r>
        <w:t>:</w:t>
      </w:r>
    </w:p>
    <w:p w14:paraId="39C0B988" w14:textId="77777777" w:rsidR="000A52BE" w:rsidRDefault="000A52BE" w:rsidP="000A52BE">
      <w:pPr>
        <w:pStyle w:val="PL"/>
      </w:pPr>
      <w:r>
        <w:t xml:space="preserve">                    type: string</w:t>
      </w:r>
    </w:p>
    <w:p w14:paraId="319A659B" w14:textId="77777777" w:rsidR="000A52BE" w:rsidRDefault="000A52BE" w:rsidP="000A52BE">
      <w:pPr>
        <w:pStyle w:val="PL"/>
      </w:pPr>
      <w:r>
        <w:t xml:space="preserve">                    format: binary</w:t>
      </w:r>
    </w:p>
    <w:p w14:paraId="0B38C4ED" w14:textId="77777777" w:rsidR="000A52BE" w:rsidRDefault="000A52BE" w:rsidP="000A52BE">
      <w:pPr>
        <w:pStyle w:val="PL"/>
      </w:pPr>
      <w:r>
        <w:t xml:space="preserve">              encoding:</w:t>
      </w:r>
    </w:p>
    <w:p w14:paraId="1BE774DE" w14:textId="77777777" w:rsidR="000A52BE" w:rsidRDefault="000A52BE" w:rsidP="000A52BE">
      <w:pPr>
        <w:pStyle w:val="PL"/>
      </w:pPr>
      <w:r>
        <w:t xml:space="preserve">                jsonData:</w:t>
      </w:r>
    </w:p>
    <w:p w14:paraId="197B280A" w14:textId="77777777" w:rsidR="000A52BE" w:rsidRDefault="000A52BE" w:rsidP="000A52BE">
      <w:pPr>
        <w:pStyle w:val="PL"/>
      </w:pPr>
      <w:r>
        <w:t xml:space="preserve">                  contentType:  application/json</w:t>
      </w:r>
    </w:p>
    <w:p w14:paraId="24BBD4BC" w14:textId="77777777" w:rsidR="000A52BE" w:rsidRDefault="000A52BE" w:rsidP="000A52BE">
      <w:pPr>
        <w:pStyle w:val="PL"/>
      </w:pPr>
      <w:r>
        <w:t xml:space="preserve">                binaryDataUeRadioCapability5GS:</w:t>
      </w:r>
    </w:p>
    <w:p w14:paraId="54DD069D" w14:textId="77777777" w:rsidR="000A52BE" w:rsidRDefault="000A52BE" w:rsidP="000A52BE">
      <w:pPr>
        <w:pStyle w:val="PL"/>
      </w:pPr>
      <w:r>
        <w:t xml:space="preserve">                  contentType:  application/vnd.3gpp.ngap</w:t>
      </w:r>
    </w:p>
    <w:p w14:paraId="3E539877" w14:textId="77777777" w:rsidR="000A52BE" w:rsidRDefault="000A52BE" w:rsidP="000A52BE">
      <w:pPr>
        <w:pStyle w:val="PL"/>
      </w:pPr>
      <w:r>
        <w:t xml:space="preserve">                  headers:</w:t>
      </w:r>
    </w:p>
    <w:p w14:paraId="280CE87F" w14:textId="77777777" w:rsidR="000A52BE" w:rsidRDefault="000A52BE" w:rsidP="000A52BE">
      <w:pPr>
        <w:pStyle w:val="PL"/>
      </w:pPr>
      <w:r>
        <w:t xml:space="preserve">                    Content-Id:</w:t>
      </w:r>
    </w:p>
    <w:p w14:paraId="12400CC2" w14:textId="77777777" w:rsidR="000A52BE" w:rsidRDefault="000A52BE" w:rsidP="000A52BE">
      <w:pPr>
        <w:pStyle w:val="PL"/>
      </w:pPr>
      <w:r>
        <w:t xml:space="preserve">                      schema:</w:t>
      </w:r>
    </w:p>
    <w:p w14:paraId="3E361FEE" w14:textId="77777777" w:rsidR="000A52BE" w:rsidRDefault="000A52BE" w:rsidP="000A52BE">
      <w:pPr>
        <w:pStyle w:val="PL"/>
      </w:pPr>
      <w:r>
        <w:t xml:space="preserve">                        type: string</w:t>
      </w:r>
    </w:p>
    <w:p w14:paraId="3D73C2CE" w14:textId="77777777" w:rsidR="000A52BE" w:rsidRDefault="000A52BE" w:rsidP="000A52BE">
      <w:pPr>
        <w:pStyle w:val="PL"/>
      </w:pPr>
      <w:r>
        <w:t xml:space="preserve">                binaryDataUeRadioCapabilityEPS:</w:t>
      </w:r>
    </w:p>
    <w:p w14:paraId="1D052E68" w14:textId="77777777" w:rsidR="000A52BE" w:rsidRDefault="000A52BE" w:rsidP="000A52BE">
      <w:pPr>
        <w:pStyle w:val="PL"/>
      </w:pPr>
      <w:r>
        <w:t xml:space="preserve">                  contentType:  application/vnd.3gpp.s1ap</w:t>
      </w:r>
    </w:p>
    <w:p w14:paraId="6AD20FE4" w14:textId="77777777" w:rsidR="000A52BE" w:rsidRDefault="000A52BE" w:rsidP="000A52BE">
      <w:pPr>
        <w:pStyle w:val="PL"/>
      </w:pPr>
      <w:r>
        <w:t xml:space="preserve">                  headers:</w:t>
      </w:r>
    </w:p>
    <w:p w14:paraId="17B87BF1" w14:textId="77777777" w:rsidR="000A52BE" w:rsidRDefault="000A52BE" w:rsidP="000A52BE">
      <w:pPr>
        <w:pStyle w:val="PL"/>
      </w:pPr>
      <w:r>
        <w:lastRenderedPageBreak/>
        <w:t xml:space="preserve">                    Content-Id:</w:t>
      </w:r>
    </w:p>
    <w:p w14:paraId="1B77856D" w14:textId="77777777" w:rsidR="000A52BE" w:rsidRDefault="000A52BE" w:rsidP="000A52BE">
      <w:pPr>
        <w:pStyle w:val="PL"/>
      </w:pPr>
      <w:r>
        <w:t xml:space="preserve">                      schema:</w:t>
      </w:r>
    </w:p>
    <w:p w14:paraId="534654E7" w14:textId="77777777" w:rsidR="000A52BE" w:rsidRDefault="000A52BE" w:rsidP="000A52BE">
      <w:pPr>
        <w:pStyle w:val="PL"/>
      </w:pPr>
      <w:r>
        <w:t xml:space="preserve">                        type: string</w:t>
      </w:r>
    </w:p>
    <w:p w14:paraId="4C34057F" w14:textId="77777777" w:rsidR="000A52BE" w:rsidRDefault="000A52BE" w:rsidP="000A52BE">
      <w:pPr>
        <w:pStyle w:val="PL"/>
      </w:pPr>
      <w:r>
        <w:t xml:space="preserve">                binaryData</w:t>
      </w:r>
      <w:r>
        <w:rPr>
          <w:lang w:eastAsia="zh-CN"/>
        </w:rPr>
        <w:t>UeRadioCap5GSForPaging</w:t>
      </w:r>
      <w:r>
        <w:t>:</w:t>
      </w:r>
    </w:p>
    <w:p w14:paraId="02C3C257" w14:textId="77777777" w:rsidR="000A52BE" w:rsidRDefault="000A52BE" w:rsidP="000A52BE">
      <w:pPr>
        <w:pStyle w:val="PL"/>
      </w:pPr>
      <w:r>
        <w:t xml:space="preserve">                  contentType:  application/vnd.3gpp.ngap</w:t>
      </w:r>
    </w:p>
    <w:p w14:paraId="2B0337FB" w14:textId="77777777" w:rsidR="000A52BE" w:rsidRDefault="000A52BE" w:rsidP="000A52BE">
      <w:pPr>
        <w:pStyle w:val="PL"/>
      </w:pPr>
      <w:r>
        <w:t xml:space="preserve">                  headers:</w:t>
      </w:r>
    </w:p>
    <w:p w14:paraId="358770C1" w14:textId="77777777" w:rsidR="000A52BE" w:rsidRDefault="000A52BE" w:rsidP="000A52BE">
      <w:pPr>
        <w:pStyle w:val="PL"/>
      </w:pPr>
      <w:r>
        <w:t xml:space="preserve">                    Content-Id:</w:t>
      </w:r>
    </w:p>
    <w:p w14:paraId="27FD5B0E" w14:textId="77777777" w:rsidR="000A52BE" w:rsidRDefault="000A52BE" w:rsidP="000A52BE">
      <w:pPr>
        <w:pStyle w:val="PL"/>
      </w:pPr>
      <w:r>
        <w:t xml:space="preserve">                      schema:</w:t>
      </w:r>
    </w:p>
    <w:p w14:paraId="3D9AF1BE" w14:textId="77777777" w:rsidR="000A52BE" w:rsidRDefault="000A52BE" w:rsidP="000A52BE">
      <w:pPr>
        <w:pStyle w:val="PL"/>
      </w:pPr>
      <w:r>
        <w:t xml:space="preserve">                        type: string</w:t>
      </w:r>
    </w:p>
    <w:p w14:paraId="7C38CEB3" w14:textId="77777777" w:rsidR="000A52BE" w:rsidRDefault="000A52BE" w:rsidP="000A52BE">
      <w:pPr>
        <w:pStyle w:val="PL"/>
      </w:pPr>
      <w:r>
        <w:t xml:space="preserve">                binaryData</w:t>
      </w:r>
      <w:r>
        <w:rPr>
          <w:lang w:eastAsia="zh-CN"/>
        </w:rPr>
        <w:t>UeRadioCapEPSForPaging</w:t>
      </w:r>
      <w:r>
        <w:t>:</w:t>
      </w:r>
    </w:p>
    <w:p w14:paraId="2A5EB093" w14:textId="77777777" w:rsidR="000A52BE" w:rsidRDefault="000A52BE" w:rsidP="000A52BE">
      <w:pPr>
        <w:pStyle w:val="PL"/>
      </w:pPr>
      <w:r>
        <w:t xml:space="preserve">                  contentType:  application/vnd.3gpp.s1ap</w:t>
      </w:r>
    </w:p>
    <w:p w14:paraId="0DA8C183" w14:textId="77777777" w:rsidR="000A52BE" w:rsidRDefault="000A52BE" w:rsidP="000A52BE">
      <w:pPr>
        <w:pStyle w:val="PL"/>
      </w:pPr>
      <w:r>
        <w:t xml:space="preserve">                  headers:</w:t>
      </w:r>
    </w:p>
    <w:p w14:paraId="1E14645B" w14:textId="77777777" w:rsidR="000A52BE" w:rsidRDefault="000A52BE" w:rsidP="000A52BE">
      <w:pPr>
        <w:pStyle w:val="PL"/>
      </w:pPr>
      <w:r>
        <w:t xml:space="preserve">                    Content-Id:</w:t>
      </w:r>
    </w:p>
    <w:p w14:paraId="0F5ABF84" w14:textId="77777777" w:rsidR="000A52BE" w:rsidRDefault="000A52BE" w:rsidP="000A52BE">
      <w:pPr>
        <w:pStyle w:val="PL"/>
      </w:pPr>
      <w:r>
        <w:t xml:space="preserve">                      schema:</w:t>
      </w:r>
    </w:p>
    <w:p w14:paraId="6982D021" w14:textId="2771F73B" w:rsidR="000A52BE" w:rsidRPr="001F6C8C" w:rsidRDefault="000A52BE" w:rsidP="000A52BE">
      <w:pPr>
        <w:pStyle w:val="PL"/>
      </w:pPr>
      <w:r>
        <w:t xml:space="preserve">                        type: string</w:t>
      </w:r>
    </w:p>
    <w:p w14:paraId="7301E91C" w14:textId="064521CD"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252E698D" w14:textId="0D75674A" w:rsidR="00092056" w:rsidRPr="002E5CBA" w:rsidRDefault="00092056" w:rsidP="002A3CCE">
      <w:pPr>
        <w:pStyle w:val="PL"/>
        <w:rPr>
          <w:lang w:val="en-US"/>
        </w:rPr>
      </w:pPr>
      <w:r>
        <w:rPr>
          <w:lang w:val="en-US"/>
        </w:rPr>
        <w:t xml:space="preserve">          $ref: </w:t>
      </w:r>
      <w:r w:rsidRPr="00690A26">
        <w:t>'TS29571_CommonData.yaml#/components/</w:t>
      </w:r>
      <w:r>
        <w:t>responses/307'</w:t>
      </w:r>
    </w:p>
    <w:p w14:paraId="29B959C4" w14:textId="138F2947" w:rsidR="002A3CCE" w:rsidRDefault="002A3CCE" w:rsidP="002A3CCE">
      <w:pPr>
        <w:pStyle w:val="PL"/>
        <w:rPr>
          <w:lang w:val="en-US"/>
        </w:rPr>
      </w:pPr>
      <w:r w:rsidRPr="00046E6A">
        <w:rPr>
          <w:lang w:val="en-US"/>
        </w:rPr>
        <w:t xml:space="preserve">        '308':</w:t>
      </w:r>
    </w:p>
    <w:p w14:paraId="762F40C3" w14:textId="29ED07AD" w:rsidR="00092056" w:rsidRPr="00046E6A" w:rsidRDefault="00092056" w:rsidP="002A3CCE">
      <w:pPr>
        <w:pStyle w:val="PL"/>
        <w:rPr>
          <w:lang w:val="en-US"/>
        </w:rPr>
      </w:pPr>
      <w:r>
        <w:rPr>
          <w:lang w:val="en-US"/>
        </w:rPr>
        <w:t xml:space="preserve">          $ref: </w:t>
      </w:r>
      <w:r w:rsidRPr="00690A26">
        <w:t>'TS29571_CommonData.yaml#/components/</w:t>
      </w:r>
      <w:r>
        <w:t>responses/308'</w:t>
      </w:r>
    </w:p>
    <w:p w14:paraId="41B91E7E" w14:textId="77777777" w:rsidR="0079133E" w:rsidRPr="001F6C8C" w:rsidRDefault="0079133E" w:rsidP="0079133E">
      <w:pPr>
        <w:pStyle w:val="PL"/>
      </w:pPr>
      <w:r w:rsidRPr="001F6C8C">
        <w:t xml:space="preserve">        '400':</w:t>
      </w:r>
    </w:p>
    <w:p w14:paraId="75D3A5A8" w14:textId="77777777" w:rsidR="0079133E" w:rsidRPr="001F6C8C" w:rsidRDefault="0079133E" w:rsidP="0079133E">
      <w:pPr>
        <w:pStyle w:val="PL"/>
      </w:pPr>
      <w:r w:rsidRPr="001F6C8C">
        <w:t xml:space="preserve">          $ref: 'TS29571_CommonData.yaml#/components/responses/400'</w:t>
      </w:r>
    </w:p>
    <w:p w14:paraId="53870EB9" w14:textId="77777777" w:rsidR="0079133E" w:rsidRPr="001F6C8C" w:rsidRDefault="0079133E" w:rsidP="0079133E">
      <w:pPr>
        <w:pStyle w:val="PL"/>
      </w:pPr>
      <w:r w:rsidRPr="001F6C8C">
        <w:t xml:space="preserve">        '401':</w:t>
      </w:r>
    </w:p>
    <w:p w14:paraId="7F4CB03C" w14:textId="77777777" w:rsidR="0079133E" w:rsidRPr="001F6C8C" w:rsidRDefault="0079133E" w:rsidP="0079133E">
      <w:pPr>
        <w:pStyle w:val="PL"/>
      </w:pPr>
      <w:r w:rsidRPr="001F6C8C">
        <w:t xml:space="preserve">          $ref: 'TS29571_CommonData.yaml#/components/responses/401'</w:t>
      </w:r>
    </w:p>
    <w:p w14:paraId="3C11F69E" w14:textId="77777777" w:rsidR="0079133E" w:rsidRPr="001F6C8C" w:rsidRDefault="0079133E" w:rsidP="0079133E">
      <w:pPr>
        <w:pStyle w:val="PL"/>
      </w:pPr>
      <w:r w:rsidRPr="001F6C8C">
        <w:t xml:space="preserve">        '403':</w:t>
      </w:r>
    </w:p>
    <w:p w14:paraId="182ED8F4" w14:textId="77777777" w:rsidR="0079133E" w:rsidRPr="001F6C8C" w:rsidRDefault="0079133E" w:rsidP="0079133E">
      <w:pPr>
        <w:pStyle w:val="PL"/>
      </w:pPr>
      <w:r w:rsidRPr="001F6C8C">
        <w:t xml:space="preserve">          $ref: 'TS29571_CommonData.yaml#/components/responses/403'</w:t>
      </w:r>
    </w:p>
    <w:p w14:paraId="5845BC0A" w14:textId="77777777" w:rsidR="0079133E" w:rsidRPr="001F6C8C" w:rsidRDefault="0079133E" w:rsidP="0079133E">
      <w:pPr>
        <w:pStyle w:val="PL"/>
      </w:pPr>
      <w:r w:rsidRPr="001F6C8C">
        <w:t xml:space="preserve">        '404':</w:t>
      </w:r>
    </w:p>
    <w:p w14:paraId="064BBCB4" w14:textId="77777777" w:rsidR="0079133E" w:rsidRPr="001F6C8C" w:rsidRDefault="0079133E" w:rsidP="0079133E">
      <w:pPr>
        <w:pStyle w:val="PL"/>
      </w:pPr>
      <w:r w:rsidRPr="001F6C8C">
        <w:t xml:space="preserve">          $ref: 'TS29571_CommonData.yaml#/components/responses/404'</w:t>
      </w:r>
    </w:p>
    <w:p w14:paraId="2292FC8A" w14:textId="77777777" w:rsidR="0079133E" w:rsidRPr="001F6C8C" w:rsidRDefault="0079133E" w:rsidP="0079133E">
      <w:pPr>
        <w:pStyle w:val="PL"/>
      </w:pPr>
      <w:r w:rsidRPr="001F6C8C">
        <w:t xml:space="preserve">        '406':</w:t>
      </w:r>
    </w:p>
    <w:p w14:paraId="7BEF07FB" w14:textId="77777777" w:rsidR="0079133E" w:rsidRPr="001F6C8C" w:rsidRDefault="0079133E" w:rsidP="0079133E">
      <w:pPr>
        <w:pStyle w:val="PL"/>
      </w:pPr>
      <w:r w:rsidRPr="001F6C8C">
        <w:t xml:space="preserve">          $ref: 'TS29571_CommonData.yaml#/components/responses/406'</w:t>
      </w:r>
    </w:p>
    <w:p w14:paraId="1C121DD3" w14:textId="77777777" w:rsidR="0079133E" w:rsidRPr="001F6C8C" w:rsidRDefault="0079133E" w:rsidP="0079133E">
      <w:pPr>
        <w:pStyle w:val="PL"/>
      </w:pPr>
      <w:r w:rsidRPr="001F6C8C">
        <w:t xml:space="preserve">        '411':</w:t>
      </w:r>
    </w:p>
    <w:p w14:paraId="7E0EE205" w14:textId="77777777" w:rsidR="0079133E" w:rsidRPr="001F6C8C" w:rsidRDefault="0079133E" w:rsidP="0079133E">
      <w:pPr>
        <w:pStyle w:val="PL"/>
      </w:pPr>
      <w:r w:rsidRPr="001F6C8C">
        <w:t xml:space="preserve">          $ref: 'TS29571_CommonData.yaml#/components/responses/411'</w:t>
      </w:r>
    </w:p>
    <w:p w14:paraId="1C01C6C4" w14:textId="77777777" w:rsidR="0079133E" w:rsidRPr="001F6C8C" w:rsidRDefault="0079133E" w:rsidP="0079133E">
      <w:pPr>
        <w:pStyle w:val="PL"/>
      </w:pPr>
      <w:r w:rsidRPr="001F6C8C">
        <w:t xml:space="preserve">        '413':</w:t>
      </w:r>
    </w:p>
    <w:p w14:paraId="0B3304E1" w14:textId="77777777" w:rsidR="0079133E" w:rsidRPr="001F6C8C" w:rsidRDefault="0079133E" w:rsidP="0079133E">
      <w:pPr>
        <w:pStyle w:val="PL"/>
      </w:pPr>
      <w:r w:rsidRPr="001F6C8C">
        <w:t xml:space="preserve">          $ref: 'TS29571_CommonData.yaml#/components/responses/413'</w:t>
      </w:r>
    </w:p>
    <w:p w14:paraId="3F4EDDA4" w14:textId="77777777" w:rsidR="0079133E" w:rsidRPr="001F6C8C" w:rsidRDefault="0079133E" w:rsidP="0079133E">
      <w:pPr>
        <w:pStyle w:val="PL"/>
      </w:pPr>
      <w:r w:rsidRPr="001F6C8C">
        <w:t xml:space="preserve">        '415':</w:t>
      </w:r>
    </w:p>
    <w:p w14:paraId="4F99B55E" w14:textId="77777777" w:rsidR="0079133E" w:rsidRPr="001F6C8C" w:rsidRDefault="0079133E" w:rsidP="0079133E">
      <w:pPr>
        <w:pStyle w:val="PL"/>
      </w:pPr>
      <w:r w:rsidRPr="001F6C8C">
        <w:t xml:space="preserve">          $ref: 'TS29571_CommonData.yaml#/components/responses/415'</w:t>
      </w:r>
    </w:p>
    <w:p w14:paraId="56CFBA5A" w14:textId="77777777" w:rsidR="0079133E" w:rsidRPr="001F6C8C" w:rsidRDefault="0079133E" w:rsidP="0079133E">
      <w:pPr>
        <w:pStyle w:val="PL"/>
      </w:pPr>
      <w:r w:rsidRPr="001F6C8C">
        <w:t xml:space="preserve">        '429':</w:t>
      </w:r>
    </w:p>
    <w:p w14:paraId="7A2CFB6A" w14:textId="77777777" w:rsidR="0079133E" w:rsidRPr="001F6C8C" w:rsidRDefault="0079133E" w:rsidP="0079133E">
      <w:pPr>
        <w:pStyle w:val="PL"/>
      </w:pPr>
      <w:r w:rsidRPr="001F6C8C">
        <w:t xml:space="preserve">          $ref: 'TS29571_CommonData.yaml#/components/responses/429'</w:t>
      </w:r>
    </w:p>
    <w:p w14:paraId="2AB600DA" w14:textId="77777777" w:rsidR="0079133E" w:rsidRPr="001F6C8C" w:rsidRDefault="0079133E" w:rsidP="0079133E">
      <w:pPr>
        <w:pStyle w:val="PL"/>
      </w:pPr>
      <w:r w:rsidRPr="001F6C8C">
        <w:t xml:space="preserve">        '500':</w:t>
      </w:r>
    </w:p>
    <w:p w14:paraId="234B820A" w14:textId="77777777" w:rsidR="0079133E" w:rsidRPr="001F6C8C" w:rsidRDefault="0079133E" w:rsidP="0079133E">
      <w:pPr>
        <w:pStyle w:val="PL"/>
      </w:pPr>
      <w:r w:rsidRPr="001F6C8C">
        <w:t xml:space="preserve">          $ref: 'TS29571_CommonData.yaml#/components/responses/500'</w:t>
      </w:r>
    </w:p>
    <w:p w14:paraId="22C8811E" w14:textId="77777777" w:rsidR="0079133E" w:rsidRPr="001F6C8C" w:rsidRDefault="0079133E" w:rsidP="0079133E">
      <w:pPr>
        <w:pStyle w:val="PL"/>
      </w:pPr>
      <w:r w:rsidRPr="001F6C8C">
        <w:t xml:space="preserve">        '501':</w:t>
      </w:r>
    </w:p>
    <w:p w14:paraId="010E1A51" w14:textId="77777777" w:rsidR="0079133E" w:rsidRPr="001F6C8C" w:rsidRDefault="0079133E" w:rsidP="0079133E">
      <w:pPr>
        <w:pStyle w:val="PL"/>
      </w:pPr>
      <w:r w:rsidRPr="001F6C8C">
        <w:t xml:space="preserve">          $ref: 'TS29571_CommonData.yaml#/components/responses/501'</w:t>
      </w:r>
    </w:p>
    <w:p w14:paraId="151454AB" w14:textId="77777777" w:rsidR="0079133E" w:rsidRPr="001F6C8C" w:rsidRDefault="0079133E" w:rsidP="0079133E">
      <w:pPr>
        <w:pStyle w:val="PL"/>
      </w:pPr>
      <w:r w:rsidRPr="001F6C8C">
        <w:t xml:space="preserve">        '503':</w:t>
      </w:r>
    </w:p>
    <w:p w14:paraId="4800E349" w14:textId="77777777" w:rsidR="0079133E" w:rsidRPr="001F6C8C" w:rsidRDefault="0079133E" w:rsidP="0079133E">
      <w:pPr>
        <w:pStyle w:val="PL"/>
      </w:pPr>
      <w:r w:rsidRPr="001F6C8C">
        <w:t xml:space="preserve">          $ref: 'TS29571_CommonData.yaml#/components/responses/503'</w:t>
      </w:r>
    </w:p>
    <w:p w14:paraId="651C5194" w14:textId="77777777" w:rsidR="0079133E" w:rsidRPr="001F6C8C" w:rsidRDefault="0079133E" w:rsidP="0079133E">
      <w:pPr>
        <w:pStyle w:val="PL"/>
      </w:pPr>
      <w:r w:rsidRPr="001F6C8C">
        <w:t xml:space="preserve">        default:</w:t>
      </w:r>
    </w:p>
    <w:p w14:paraId="0A728C10" w14:textId="77777777" w:rsidR="0079133E" w:rsidRPr="001F6C8C" w:rsidRDefault="0079133E" w:rsidP="0079133E">
      <w:pPr>
        <w:pStyle w:val="PL"/>
      </w:pPr>
      <w:r w:rsidRPr="001F6C8C">
        <w:t xml:space="preserve">          $ref: 'TS29571_CommonData.yaml#/components/responses/default'</w:t>
      </w:r>
    </w:p>
    <w:p w14:paraId="6773E780" w14:textId="77777777" w:rsidR="0079133E" w:rsidRPr="001F6C8C" w:rsidRDefault="0079133E" w:rsidP="0079133E">
      <w:pPr>
        <w:pStyle w:val="PL"/>
      </w:pPr>
    </w:p>
    <w:p w14:paraId="64850159" w14:textId="77777777" w:rsidR="0079133E" w:rsidRDefault="0079133E" w:rsidP="0079133E">
      <w:pPr>
        <w:pStyle w:val="PL"/>
      </w:pPr>
    </w:p>
    <w:p w14:paraId="5D91AA18" w14:textId="77777777" w:rsidR="007878C2" w:rsidRDefault="007878C2" w:rsidP="007878C2">
      <w:pPr>
        <w:pStyle w:val="PL"/>
      </w:pPr>
      <w:r>
        <w:t xml:space="preserve">  /subscriptions:</w:t>
      </w:r>
    </w:p>
    <w:p w14:paraId="383730BD" w14:textId="77777777" w:rsidR="007878C2" w:rsidRDefault="007878C2" w:rsidP="007878C2">
      <w:pPr>
        <w:pStyle w:val="PL"/>
      </w:pPr>
      <w:r>
        <w:t xml:space="preserve">    post:</w:t>
      </w:r>
    </w:p>
    <w:p w14:paraId="38558A38" w14:textId="77777777" w:rsidR="007878C2" w:rsidRDefault="007878C2" w:rsidP="007878C2">
      <w:pPr>
        <w:pStyle w:val="PL"/>
      </w:pPr>
      <w:r>
        <w:t xml:space="preserve">      summary: Nucmf_UECapabilityManagement Subscribe service Operation</w:t>
      </w:r>
    </w:p>
    <w:p w14:paraId="44A44BBA" w14:textId="77777777" w:rsidR="007878C2" w:rsidRDefault="007878C2" w:rsidP="007878C2">
      <w:pPr>
        <w:pStyle w:val="PL"/>
      </w:pPr>
      <w:r>
        <w:t xml:space="preserve">      operationId: CreateIndividualSubcription</w:t>
      </w:r>
    </w:p>
    <w:p w14:paraId="6DFA000D" w14:textId="77777777" w:rsidR="007878C2" w:rsidRDefault="007878C2" w:rsidP="007878C2">
      <w:pPr>
        <w:pStyle w:val="PL"/>
      </w:pPr>
      <w:r>
        <w:t xml:space="preserve">      tags:</w:t>
      </w:r>
    </w:p>
    <w:p w14:paraId="2AE0D8A0" w14:textId="77777777" w:rsidR="007878C2" w:rsidRDefault="007878C2" w:rsidP="007878C2">
      <w:pPr>
        <w:pStyle w:val="PL"/>
      </w:pPr>
      <w:r>
        <w:t xml:space="preserve">        - Subscriptions (Collection)</w:t>
      </w:r>
    </w:p>
    <w:p w14:paraId="0EE34D2B" w14:textId="77777777" w:rsidR="007878C2" w:rsidRDefault="007878C2" w:rsidP="007878C2">
      <w:pPr>
        <w:pStyle w:val="PL"/>
      </w:pPr>
      <w:r>
        <w:t xml:space="preserve">      requestBody:</w:t>
      </w:r>
    </w:p>
    <w:p w14:paraId="41141255" w14:textId="77777777" w:rsidR="007878C2" w:rsidRDefault="007878C2" w:rsidP="007878C2">
      <w:pPr>
        <w:pStyle w:val="PL"/>
      </w:pPr>
      <w:r>
        <w:t xml:space="preserve">        required: true</w:t>
      </w:r>
    </w:p>
    <w:p w14:paraId="3A102B0F" w14:textId="77777777" w:rsidR="007878C2" w:rsidRDefault="007878C2" w:rsidP="007878C2">
      <w:pPr>
        <w:pStyle w:val="PL"/>
      </w:pPr>
      <w:r>
        <w:t xml:space="preserve">        content:</w:t>
      </w:r>
    </w:p>
    <w:p w14:paraId="1950B2AC" w14:textId="77777777" w:rsidR="007878C2" w:rsidRDefault="007878C2" w:rsidP="007878C2">
      <w:pPr>
        <w:pStyle w:val="PL"/>
      </w:pPr>
      <w:r>
        <w:t xml:space="preserve">          application/json:</w:t>
      </w:r>
    </w:p>
    <w:p w14:paraId="47E32A41" w14:textId="77777777" w:rsidR="007878C2" w:rsidRDefault="007878C2" w:rsidP="007878C2">
      <w:pPr>
        <w:pStyle w:val="PL"/>
      </w:pPr>
      <w:r>
        <w:t xml:space="preserve">            schema:</w:t>
      </w:r>
    </w:p>
    <w:p w14:paraId="70D8DB2C" w14:textId="77777777" w:rsidR="007878C2" w:rsidRDefault="007878C2" w:rsidP="007878C2">
      <w:pPr>
        <w:pStyle w:val="PL"/>
      </w:pPr>
      <w:r>
        <w:t xml:space="preserve">              $ref: '#/components/schemas/CreateSubscription'</w:t>
      </w:r>
    </w:p>
    <w:p w14:paraId="4A5D25D6" w14:textId="77777777" w:rsidR="007878C2" w:rsidRDefault="007878C2" w:rsidP="007878C2">
      <w:pPr>
        <w:pStyle w:val="PL"/>
      </w:pPr>
      <w:r>
        <w:t xml:space="preserve">      responses:</w:t>
      </w:r>
    </w:p>
    <w:p w14:paraId="72817082" w14:textId="77777777" w:rsidR="007878C2" w:rsidRDefault="007878C2" w:rsidP="007878C2">
      <w:pPr>
        <w:pStyle w:val="PL"/>
      </w:pPr>
      <w:r>
        <w:t xml:space="preserve">        '201':</w:t>
      </w:r>
    </w:p>
    <w:p w14:paraId="6AC62F66" w14:textId="77777777" w:rsidR="007878C2" w:rsidRDefault="007878C2" w:rsidP="007878C2">
      <w:pPr>
        <w:pStyle w:val="PL"/>
      </w:pPr>
      <w:r>
        <w:t xml:space="preserve">          description: Success</w:t>
      </w:r>
    </w:p>
    <w:p w14:paraId="501545C7" w14:textId="77777777" w:rsidR="007878C2" w:rsidRDefault="007878C2" w:rsidP="007878C2">
      <w:pPr>
        <w:pStyle w:val="PL"/>
      </w:pPr>
      <w:r>
        <w:t xml:space="preserve">          content:</w:t>
      </w:r>
    </w:p>
    <w:p w14:paraId="5B22C885" w14:textId="77777777" w:rsidR="007878C2" w:rsidRDefault="007878C2" w:rsidP="007878C2">
      <w:pPr>
        <w:pStyle w:val="PL"/>
      </w:pPr>
      <w:r>
        <w:t xml:space="preserve">            application/json:</w:t>
      </w:r>
    </w:p>
    <w:p w14:paraId="60737F5D" w14:textId="77777777" w:rsidR="007878C2" w:rsidRDefault="007878C2" w:rsidP="007878C2">
      <w:pPr>
        <w:pStyle w:val="PL"/>
      </w:pPr>
      <w:r>
        <w:t xml:space="preserve">              schema:</w:t>
      </w:r>
    </w:p>
    <w:p w14:paraId="49EA05F3" w14:textId="77777777" w:rsidR="007878C2" w:rsidRDefault="007878C2" w:rsidP="007878C2">
      <w:pPr>
        <w:pStyle w:val="PL"/>
      </w:pPr>
      <w:r>
        <w:t xml:space="preserve">                $ref: '#/components/schemas/CreatedSubscription'</w:t>
      </w:r>
    </w:p>
    <w:p w14:paraId="31F31C16" w14:textId="77777777" w:rsidR="007878C2" w:rsidRDefault="007878C2" w:rsidP="007878C2">
      <w:pPr>
        <w:pStyle w:val="PL"/>
      </w:pPr>
      <w:r>
        <w:t xml:space="preserve">          headers:</w:t>
      </w:r>
    </w:p>
    <w:p w14:paraId="5689458B" w14:textId="77777777" w:rsidR="007878C2" w:rsidRDefault="007878C2" w:rsidP="007878C2">
      <w:pPr>
        <w:pStyle w:val="PL"/>
      </w:pPr>
      <w:r>
        <w:t xml:space="preserve">            Location:</w:t>
      </w:r>
    </w:p>
    <w:p w14:paraId="6B3DBF42" w14:textId="77777777" w:rsidR="007878C2" w:rsidRDefault="007878C2" w:rsidP="007878C2">
      <w:pPr>
        <w:pStyle w:val="PL"/>
      </w:pPr>
      <w:r>
        <w:t xml:space="preserve">              description: 'Contains the URI of the newly created resource, according to the structure: {apiRoot}/nucmf-uecm/&lt;apiVersion&gt;/subscriptions/{subscriptionId}'</w:t>
      </w:r>
    </w:p>
    <w:p w14:paraId="3ADF380B" w14:textId="77777777" w:rsidR="007878C2" w:rsidRDefault="007878C2" w:rsidP="007878C2">
      <w:pPr>
        <w:pStyle w:val="PL"/>
      </w:pPr>
      <w:r>
        <w:t xml:space="preserve">              required: true</w:t>
      </w:r>
    </w:p>
    <w:p w14:paraId="2075DB95" w14:textId="77777777" w:rsidR="007878C2" w:rsidRDefault="007878C2" w:rsidP="007878C2">
      <w:pPr>
        <w:pStyle w:val="PL"/>
      </w:pPr>
      <w:r>
        <w:t xml:space="preserve">              schema:</w:t>
      </w:r>
    </w:p>
    <w:p w14:paraId="6475B7F2" w14:textId="6EF79F6B" w:rsidR="007878C2" w:rsidRDefault="007878C2" w:rsidP="007878C2">
      <w:pPr>
        <w:pStyle w:val="PL"/>
      </w:pPr>
      <w:r>
        <w:t xml:space="preserve">                type: string</w:t>
      </w:r>
    </w:p>
    <w:p w14:paraId="5A74EC88" w14:textId="6D6F4128" w:rsidR="002A3CCE" w:rsidRDefault="002A3CCE" w:rsidP="001056A2">
      <w:pPr>
        <w:pStyle w:val="PL"/>
        <w:tabs>
          <w:tab w:val="clear" w:pos="1152"/>
          <w:tab w:val="left" w:pos="851"/>
        </w:tabs>
        <w:rPr>
          <w:lang w:val="en-US"/>
        </w:rPr>
      </w:pPr>
      <w:r w:rsidRPr="002E5CBA">
        <w:rPr>
          <w:lang w:val="en-US"/>
        </w:rPr>
        <w:t xml:space="preserve">        '</w:t>
      </w:r>
      <w:r>
        <w:rPr>
          <w:lang w:val="en-US"/>
        </w:rPr>
        <w:t>307</w:t>
      </w:r>
      <w:r w:rsidRPr="002E5CBA">
        <w:rPr>
          <w:lang w:val="en-US"/>
        </w:rPr>
        <w:t>':</w:t>
      </w:r>
    </w:p>
    <w:p w14:paraId="60238ACC" w14:textId="0AC5D7A8" w:rsidR="00092056" w:rsidRPr="002E5CBA" w:rsidRDefault="00092056" w:rsidP="001056A2">
      <w:pPr>
        <w:pStyle w:val="PL"/>
        <w:tabs>
          <w:tab w:val="clear" w:pos="1152"/>
          <w:tab w:val="left" w:pos="851"/>
        </w:tabs>
        <w:rPr>
          <w:lang w:val="en-US"/>
        </w:rPr>
      </w:pPr>
      <w:r>
        <w:rPr>
          <w:lang w:val="en-US"/>
        </w:rPr>
        <w:t xml:space="preserve">          $ref: </w:t>
      </w:r>
      <w:r w:rsidRPr="00690A26">
        <w:t>'TS29571_CommonData.yaml#/components/</w:t>
      </w:r>
      <w:r>
        <w:t>responses/307'</w:t>
      </w:r>
    </w:p>
    <w:p w14:paraId="0E69DBE1" w14:textId="4B526292" w:rsidR="002A3CCE" w:rsidRDefault="002A3CCE" w:rsidP="002A3CCE">
      <w:pPr>
        <w:pStyle w:val="PL"/>
        <w:rPr>
          <w:lang w:val="en-US"/>
        </w:rPr>
      </w:pPr>
      <w:r w:rsidRPr="00046E6A">
        <w:rPr>
          <w:lang w:val="en-US"/>
        </w:rPr>
        <w:t xml:space="preserve">        '308':</w:t>
      </w:r>
    </w:p>
    <w:p w14:paraId="329C4B83" w14:textId="628A9EE0" w:rsidR="00092056" w:rsidRPr="00046E6A" w:rsidRDefault="00092056" w:rsidP="002A3CCE">
      <w:pPr>
        <w:pStyle w:val="PL"/>
        <w:rPr>
          <w:lang w:val="en-US"/>
        </w:rPr>
      </w:pPr>
      <w:r>
        <w:rPr>
          <w:lang w:val="en-US"/>
        </w:rPr>
        <w:t xml:space="preserve">          $ref: </w:t>
      </w:r>
      <w:r w:rsidRPr="00690A26">
        <w:t>'TS29571_CommonData.yaml#/components/</w:t>
      </w:r>
      <w:r>
        <w:t>responses/308'</w:t>
      </w:r>
    </w:p>
    <w:p w14:paraId="131EB06F" w14:textId="77777777" w:rsidR="007878C2" w:rsidRDefault="007878C2" w:rsidP="007878C2">
      <w:pPr>
        <w:pStyle w:val="PL"/>
      </w:pPr>
      <w:r>
        <w:t xml:space="preserve">        '400':</w:t>
      </w:r>
    </w:p>
    <w:p w14:paraId="1B634CEC" w14:textId="77777777" w:rsidR="007878C2" w:rsidRDefault="007878C2" w:rsidP="007878C2">
      <w:pPr>
        <w:pStyle w:val="PL"/>
      </w:pPr>
      <w:r>
        <w:lastRenderedPageBreak/>
        <w:t xml:space="preserve">          $ref: 'TS29571_CommonData.yaml#/components/responses/400'</w:t>
      </w:r>
    </w:p>
    <w:p w14:paraId="4B8AAEDC" w14:textId="77777777" w:rsidR="007878C2" w:rsidRDefault="007878C2" w:rsidP="007878C2">
      <w:pPr>
        <w:pStyle w:val="PL"/>
      </w:pPr>
      <w:r>
        <w:t xml:space="preserve">        '401':</w:t>
      </w:r>
    </w:p>
    <w:p w14:paraId="2262FF72" w14:textId="77777777" w:rsidR="007878C2" w:rsidRDefault="007878C2" w:rsidP="007878C2">
      <w:pPr>
        <w:pStyle w:val="PL"/>
      </w:pPr>
      <w:r>
        <w:t xml:space="preserve">          $ref: 'TS29571_CommonData.yaml#/components/responses/401'</w:t>
      </w:r>
    </w:p>
    <w:p w14:paraId="4AEE83DE" w14:textId="77777777" w:rsidR="007878C2" w:rsidRDefault="007878C2" w:rsidP="007878C2">
      <w:pPr>
        <w:pStyle w:val="PL"/>
      </w:pPr>
      <w:r>
        <w:t xml:space="preserve">        '403':</w:t>
      </w:r>
    </w:p>
    <w:p w14:paraId="3B45B21E" w14:textId="77777777" w:rsidR="007878C2" w:rsidRDefault="007878C2" w:rsidP="007878C2">
      <w:pPr>
        <w:pStyle w:val="PL"/>
      </w:pPr>
      <w:r>
        <w:t xml:space="preserve">          $ref: 'TS29571_CommonData.yaml#/components/responses/403'</w:t>
      </w:r>
    </w:p>
    <w:p w14:paraId="7BCEF3E6" w14:textId="77777777" w:rsidR="007878C2" w:rsidRDefault="007878C2" w:rsidP="007878C2">
      <w:pPr>
        <w:pStyle w:val="PL"/>
      </w:pPr>
      <w:r>
        <w:t xml:space="preserve">        '404':</w:t>
      </w:r>
    </w:p>
    <w:p w14:paraId="4D6FB7F0" w14:textId="77777777" w:rsidR="007878C2" w:rsidRDefault="007878C2" w:rsidP="007878C2">
      <w:pPr>
        <w:pStyle w:val="PL"/>
      </w:pPr>
      <w:r>
        <w:t xml:space="preserve">          $ref: 'TS29571_CommonData.yaml#/components/responses/404'</w:t>
      </w:r>
    </w:p>
    <w:p w14:paraId="51F055EB" w14:textId="77777777" w:rsidR="007878C2" w:rsidRDefault="007878C2" w:rsidP="007878C2">
      <w:pPr>
        <w:pStyle w:val="PL"/>
      </w:pPr>
      <w:r>
        <w:t xml:space="preserve">        '411':</w:t>
      </w:r>
    </w:p>
    <w:p w14:paraId="0C1CE926" w14:textId="77777777" w:rsidR="007878C2" w:rsidRDefault="007878C2" w:rsidP="007878C2">
      <w:pPr>
        <w:pStyle w:val="PL"/>
      </w:pPr>
      <w:r>
        <w:t xml:space="preserve">          $ref: 'TS29571_CommonData.yaml#/components/responses/411'</w:t>
      </w:r>
    </w:p>
    <w:p w14:paraId="4C2902F0" w14:textId="77777777" w:rsidR="007878C2" w:rsidRDefault="007878C2" w:rsidP="007878C2">
      <w:pPr>
        <w:pStyle w:val="PL"/>
      </w:pPr>
      <w:r>
        <w:t xml:space="preserve">        '413':</w:t>
      </w:r>
    </w:p>
    <w:p w14:paraId="5C628A80" w14:textId="77777777" w:rsidR="007878C2" w:rsidRDefault="007878C2" w:rsidP="007878C2">
      <w:pPr>
        <w:pStyle w:val="PL"/>
      </w:pPr>
      <w:r>
        <w:t xml:space="preserve">          $ref: 'TS29571_CommonData.yaml#/components/responses/413'</w:t>
      </w:r>
    </w:p>
    <w:p w14:paraId="4B683E1F" w14:textId="77777777" w:rsidR="007878C2" w:rsidRDefault="007878C2" w:rsidP="007878C2">
      <w:pPr>
        <w:pStyle w:val="PL"/>
      </w:pPr>
      <w:r>
        <w:t xml:space="preserve">        '415':</w:t>
      </w:r>
    </w:p>
    <w:p w14:paraId="7923FB22" w14:textId="77777777" w:rsidR="007878C2" w:rsidRDefault="007878C2" w:rsidP="007878C2">
      <w:pPr>
        <w:pStyle w:val="PL"/>
      </w:pPr>
      <w:r>
        <w:t xml:space="preserve">          $ref: 'TS29571_CommonData.yaml#/components/responses/415'</w:t>
      </w:r>
    </w:p>
    <w:p w14:paraId="74663951" w14:textId="77777777" w:rsidR="007878C2" w:rsidRDefault="007878C2" w:rsidP="007878C2">
      <w:pPr>
        <w:pStyle w:val="PL"/>
      </w:pPr>
      <w:r>
        <w:t xml:space="preserve">        '429':</w:t>
      </w:r>
    </w:p>
    <w:p w14:paraId="10B1BCE8" w14:textId="77777777" w:rsidR="007878C2" w:rsidRDefault="007878C2" w:rsidP="007878C2">
      <w:pPr>
        <w:pStyle w:val="PL"/>
      </w:pPr>
      <w:r>
        <w:t xml:space="preserve">          $ref: 'TS29571_CommonData.yaml#/components/responses/429'</w:t>
      </w:r>
    </w:p>
    <w:p w14:paraId="0DA8DA17" w14:textId="77777777" w:rsidR="007878C2" w:rsidRDefault="007878C2" w:rsidP="007878C2">
      <w:pPr>
        <w:pStyle w:val="PL"/>
      </w:pPr>
      <w:r>
        <w:t xml:space="preserve">        '500':</w:t>
      </w:r>
    </w:p>
    <w:p w14:paraId="21C3549D" w14:textId="77777777" w:rsidR="007878C2" w:rsidRDefault="007878C2" w:rsidP="007878C2">
      <w:pPr>
        <w:pStyle w:val="PL"/>
      </w:pPr>
      <w:r>
        <w:t xml:space="preserve">          $ref: 'TS29571_CommonData.yaml#/components/responses/500'</w:t>
      </w:r>
    </w:p>
    <w:p w14:paraId="5D91BD9C" w14:textId="77777777" w:rsidR="007878C2" w:rsidRDefault="007878C2" w:rsidP="007878C2">
      <w:pPr>
        <w:pStyle w:val="PL"/>
      </w:pPr>
      <w:r>
        <w:t xml:space="preserve">        '503':</w:t>
      </w:r>
    </w:p>
    <w:p w14:paraId="3B23FAD0" w14:textId="77777777" w:rsidR="007878C2" w:rsidRDefault="007878C2" w:rsidP="007878C2">
      <w:pPr>
        <w:pStyle w:val="PL"/>
      </w:pPr>
      <w:r>
        <w:t xml:space="preserve">          $ref: 'TS29571_CommonData.yaml#/components/responses/503'</w:t>
      </w:r>
    </w:p>
    <w:p w14:paraId="6E59E20A" w14:textId="77777777" w:rsidR="007878C2" w:rsidRDefault="007878C2" w:rsidP="007878C2">
      <w:pPr>
        <w:pStyle w:val="PL"/>
      </w:pPr>
      <w:r>
        <w:t xml:space="preserve">        default:</w:t>
      </w:r>
    </w:p>
    <w:p w14:paraId="094189BB" w14:textId="77777777" w:rsidR="007878C2" w:rsidRDefault="007878C2" w:rsidP="007878C2">
      <w:pPr>
        <w:pStyle w:val="PL"/>
      </w:pPr>
      <w:r>
        <w:t xml:space="preserve">          $ref: 'TS29571_CommonData.yaml#/components/responses/default'</w:t>
      </w:r>
    </w:p>
    <w:p w14:paraId="324D7438" w14:textId="77777777" w:rsidR="007878C2" w:rsidRDefault="007878C2" w:rsidP="007878C2">
      <w:pPr>
        <w:pStyle w:val="PL"/>
      </w:pPr>
      <w:r>
        <w:t xml:space="preserve">      callbacks:</w:t>
      </w:r>
    </w:p>
    <w:p w14:paraId="60706567" w14:textId="77777777" w:rsidR="007878C2" w:rsidRDefault="007878C2" w:rsidP="007878C2">
      <w:pPr>
        <w:pStyle w:val="PL"/>
      </w:pPr>
      <w:r>
        <w:t xml:space="preserve">        myNotification:</w:t>
      </w:r>
    </w:p>
    <w:p w14:paraId="52EF112F" w14:textId="77777777" w:rsidR="007878C2" w:rsidRDefault="007878C2" w:rsidP="007878C2">
      <w:pPr>
        <w:pStyle w:val="PL"/>
      </w:pPr>
      <w:r>
        <w:t xml:space="preserve">          '{$request.body#/ucmfNotificationUri}':</w:t>
      </w:r>
    </w:p>
    <w:p w14:paraId="38732013" w14:textId="77777777" w:rsidR="007878C2" w:rsidRDefault="007878C2" w:rsidP="007878C2">
      <w:pPr>
        <w:pStyle w:val="PL"/>
      </w:pPr>
      <w:r>
        <w:t xml:space="preserve">            post:</w:t>
      </w:r>
    </w:p>
    <w:p w14:paraId="33A2573D" w14:textId="77777777" w:rsidR="007878C2" w:rsidRDefault="007878C2" w:rsidP="007878C2">
      <w:pPr>
        <w:pStyle w:val="PL"/>
      </w:pPr>
      <w:r>
        <w:t xml:space="preserve">              requestBody:</w:t>
      </w:r>
    </w:p>
    <w:p w14:paraId="75F98CEF" w14:textId="77777777" w:rsidR="007878C2" w:rsidRDefault="007878C2" w:rsidP="007878C2">
      <w:pPr>
        <w:pStyle w:val="PL"/>
      </w:pPr>
      <w:r>
        <w:t xml:space="preserve">                required: true</w:t>
      </w:r>
    </w:p>
    <w:p w14:paraId="01A09B7F" w14:textId="77777777" w:rsidR="007878C2" w:rsidRDefault="007878C2" w:rsidP="007878C2">
      <w:pPr>
        <w:pStyle w:val="PL"/>
      </w:pPr>
      <w:r>
        <w:t xml:space="preserve">                content:</w:t>
      </w:r>
    </w:p>
    <w:p w14:paraId="097A158E" w14:textId="77777777" w:rsidR="007878C2" w:rsidRDefault="007878C2" w:rsidP="007878C2">
      <w:pPr>
        <w:pStyle w:val="PL"/>
      </w:pPr>
      <w:r>
        <w:t xml:space="preserve">                  application/json:</w:t>
      </w:r>
    </w:p>
    <w:p w14:paraId="2B99A7D4" w14:textId="77777777" w:rsidR="007878C2" w:rsidRDefault="007878C2" w:rsidP="007878C2">
      <w:pPr>
        <w:pStyle w:val="PL"/>
      </w:pPr>
      <w:r>
        <w:t xml:space="preserve">                    schema:</w:t>
      </w:r>
    </w:p>
    <w:p w14:paraId="40C83AAF" w14:textId="77777777" w:rsidR="007878C2" w:rsidRDefault="007878C2" w:rsidP="007878C2">
      <w:pPr>
        <w:pStyle w:val="PL"/>
      </w:pPr>
      <w:r>
        <w:t xml:space="preserve">                      $ref: '#/components/schemas/UcmfNotification'</w:t>
      </w:r>
    </w:p>
    <w:p w14:paraId="5C80126B" w14:textId="77777777" w:rsidR="007878C2" w:rsidRDefault="007878C2" w:rsidP="007878C2">
      <w:pPr>
        <w:pStyle w:val="PL"/>
      </w:pPr>
      <w:r>
        <w:t xml:space="preserve">              responses:</w:t>
      </w:r>
    </w:p>
    <w:p w14:paraId="384F75ED" w14:textId="77777777" w:rsidR="007878C2" w:rsidRDefault="007878C2" w:rsidP="007878C2">
      <w:pPr>
        <w:pStyle w:val="PL"/>
      </w:pPr>
      <w:r>
        <w:t xml:space="preserve">                '204':</w:t>
      </w:r>
    </w:p>
    <w:p w14:paraId="5B6BE3E1" w14:textId="35840E4A" w:rsidR="007878C2" w:rsidRDefault="007878C2" w:rsidP="007878C2">
      <w:pPr>
        <w:pStyle w:val="PL"/>
      </w:pPr>
      <w:r>
        <w:t xml:space="preserve">                  description: No Content, Notification was succesfull</w:t>
      </w:r>
    </w:p>
    <w:p w14:paraId="0D2B4F1A" w14:textId="61CC5ABB"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77C18FAC" w14:textId="71833F4B" w:rsidR="00092056" w:rsidRPr="002E5CBA" w:rsidRDefault="00092056" w:rsidP="002A3CCE">
      <w:pPr>
        <w:pStyle w:val="PL"/>
        <w:rPr>
          <w:lang w:val="en-US"/>
        </w:rPr>
      </w:pPr>
      <w:r>
        <w:rPr>
          <w:lang w:val="en-US"/>
        </w:rPr>
        <w:t xml:space="preserve">                  $ref: </w:t>
      </w:r>
      <w:r w:rsidRPr="00690A26">
        <w:t>'TS29571_CommonData.yaml#/components/</w:t>
      </w:r>
      <w:r>
        <w:t>responses/307'</w:t>
      </w:r>
    </w:p>
    <w:p w14:paraId="7D619D66" w14:textId="2B4FF438" w:rsidR="002A3CCE" w:rsidRDefault="002A3CCE" w:rsidP="002A3CCE">
      <w:pPr>
        <w:pStyle w:val="PL"/>
        <w:rPr>
          <w:lang w:val="en-US"/>
        </w:rPr>
      </w:pPr>
      <w:r w:rsidRPr="002E5CBA">
        <w:rPr>
          <w:lang w:val="en-US"/>
        </w:rPr>
        <w:t xml:space="preserve">                '</w:t>
      </w:r>
      <w:r>
        <w:rPr>
          <w:lang w:val="en-US"/>
        </w:rPr>
        <w:t>308</w:t>
      </w:r>
      <w:r w:rsidRPr="002E5CBA">
        <w:rPr>
          <w:lang w:val="en-US"/>
        </w:rPr>
        <w:t>':</w:t>
      </w:r>
    </w:p>
    <w:p w14:paraId="3558D200" w14:textId="00BEBB90" w:rsidR="00092056" w:rsidRPr="002E5CBA" w:rsidRDefault="00092056" w:rsidP="002A3CCE">
      <w:pPr>
        <w:pStyle w:val="PL"/>
        <w:rPr>
          <w:lang w:val="en-US"/>
        </w:rPr>
      </w:pPr>
      <w:r>
        <w:rPr>
          <w:lang w:val="en-US"/>
        </w:rPr>
        <w:t xml:space="preserve">                  $ref: </w:t>
      </w:r>
      <w:r w:rsidRPr="00690A26">
        <w:t>'TS29571_CommonData.yaml#/components/</w:t>
      </w:r>
      <w:r>
        <w:t>responses/308'</w:t>
      </w:r>
    </w:p>
    <w:p w14:paraId="55122653" w14:textId="77777777" w:rsidR="007878C2" w:rsidRDefault="007878C2" w:rsidP="007878C2">
      <w:pPr>
        <w:pStyle w:val="PL"/>
      </w:pPr>
      <w:r>
        <w:t xml:space="preserve">                '400':</w:t>
      </w:r>
    </w:p>
    <w:p w14:paraId="34551419" w14:textId="77777777" w:rsidR="007878C2" w:rsidRDefault="007878C2" w:rsidP="007878C2">
      <w:pPr>
        <w:pStyle w:val="PL"/>
      </w:pPr>
      <w:r>
        <w:t xml:space="preserve">                  $ref: 'TS29571_CommonData.yaml#/components/responses/400'</w:t>
      </w:r>
    </w:p>
    <w:p w14:paraId="3EF0C3AC" w14:textId="77777777" w:rsidR="007878C2" w:rsidRDefault="007878C2" w:rsidP="007878C2">
      <w:pPr>
        <w:pStyle w:val="PL"/>
      </w:pPr>
      <w:r>
        <w:t xml:space="preserve">                '401':</w:t>
      </w:r>
    </w:p>
    <w:p w14:paraId="358F66FD" w14:textId="77777777" w:rsidR="007878C2" w:rsidRDefault="007878C2" w:rsidP="007878C2">
      <w:pPr>
        <w:pStyle w:val="PL"/>
      </w:pPr>
      <w:r>
        <w:t xml:space="preserve">                  $ref: 'TS29571_CommonData.yaml#/components/responses/401'</w:t>
      </w:r>
    </w:p>
    <w:p w14:paraId="596ED904" w14:textId="77777777" w:rsidR="007878C2" w:rsidRDefault="007878C2" w:rsidP="007878C2">
      <w:pPr>
        <w:pStyle w:val="PL"/>
      </w:pPr>
      <w:r>
        <w:t xml:space="preserve">                '403':</w:t>
      </w:r>
    </w:p>
    <w:p w14:paraId="0C8857E1" w14:textId="77777777" w:rsidR="007878C2" w:rsidRDefault="007878C2" w:rsidP="007878C2">
      <w:pPr>
        <w:pStyle w:val="PL"/>
      </w:pPr>
      <w:r>
        <w:t xml:space="preserve">                  $ref: 'TS29571_CommonData.yaml#/components/responses/403'</w:t>
      </w:r>
    </w:p>
    <w:p w14:paraId="65A01C04" w14:textId="77777777" w:rsidR="007878C2" w:rsidRDefault="007878C2" w:rsidP="007878C2">
      <w:pPr>
        <w:pStyle w:val="PL"/>
      </w:pPr>
      <w:r>
        <w:t xml:space="preserve">                '404':</w:t>
      </w:r>
    </w:p>
    <w:p w14:paraId="4A5FB805" w14:textId="77777777" w:rsidR="007878C2" w:rsidRDefault="007878C2" w:rsidP="007878C2">
      <w:pPr>
        <w:pStyle w:val="PL"/>
      </w:pPr>
      <w:r>
        <w:t xml:space="preserve">                  $ref: 'TS29571_CommonData.yaml#/components/responses/404'</w:t>
      </w:r>
    </w:p>
    <w:p w14:paraId="5523673D" w14:textId="77777777" w:rsidR="007878C2" w:rsidRDefault="007878C2" w:rsidP="007878C2">
      <w:pPr>
        <w:pStyle w:val="PL"/>
      </w:pPr>
      <w:r>
        <w:t xml:space="preserve">                '411':</w:t>
      </w:r>
    </w:p>
    <w:p w14:paraId="4A3C7DAE" w14:textId="77777777" w:rsidR="007878C2" w:rsidRDefault="007878C2" w:rsidP="007878C2">
      <w:pPr>
        <w:pStyle w:val="PL"/>
      </w:pPr>
      <w:r>
        <w:t xml:space="preserve">                  $ref: 'TS29571_CommonData.yaml#/components/responses/411'</w:t>
      </w:r>
    </w:p>
    <w:p w14:paraId="0DAE52FB" w14:textId="77777777" w:rsidR="007878C2" w:rsidRDefault="007878C2" w:rsidP="007878C2">
      <w:pPr>
        <w:pStyle w:val="PL"/>
      </w:pPr>
      <w:r>
        <w:t xml:space="preserve">                '413':</w:t>
      </w:r>
    </w:p>
    <w:p w14:paraId="73B227B2" w14:textId="77777777" w:rsidR="007878C2" w:rsidRDefault="007878C2" w:rsidP="007878C2">
      <w:pPr>
        <w:pStyle w:val="PL"/>
      </w:pPr>
      <w:r>
        <w:t xml:space="preserve">                  $ref: 'TS29571_CommonData.yaml#/components/responses/413'</w:t>
      </w:r>
    </w:p>
    <w:p w14:paraId="14A9C091" w14:textId="77777777" w:rsidR="007878C2" w:rsidRDefault="007878C2" w:rsidP="007878C2">
      <w:pPr>
        <w:pStyle w:val="PL"/>
      </w:pPr>
      <w:r>
        <w:t xml:space="preserve">                '415':</w:t>
      </w:r>
    </w:p>
    <w:p w14:paraId="4F4D398A" w14:textId="77777777" w:rsidR="007878C2" w:rsidRDefault="007878C2" w:rsidP="007878C2">
      <w:pPr>
        <w:pStyle w:val="PL"/>
      </w:pPr>
      <w:r>
        <w:t xml:space="preserve">                  $ref: 'TS29571_CommonData.yaml#/components/responses/415'</w:t>
      </w:r>
    </w:p>
    <w:p w14:paraId="60A54C2E" w14:textId="77777777" w:rsidR="007878C2" w:rsidRDefault="007878C2" w:rsidP="007878C2">
      <w:pPr>
        <w:pStyle w:val="PL"/>
      </w:pPr>
      <w:r>
        <w:t xml:space="preserve">                '429':</w:t>
      </w:r>
    </w:p>
    <w:p w14:paraId="406873E0" w14:textId="77777777" w:rsidR="007878C2" w:rsidRDefault="007878C2" w:rsidP="007878C2">
      <w:pPr>
        <w:pStyle w:val="PL"/>
      </w:pPr>
      <w:r>
        <w:t xml:space="preserve">                  $ref: 'TS29571_CommonData.yaml#/components/responses/429'</w:t>
      </w:r>
    </w:p>
    <w:p w14:paraId="02323930" w14:textId="77777777" w:rsidR="007878C2" w:rsidRDefault="007878C2" w:rsidP="007878C2">
      <w:pPr>
        <w:pStyle w:val="PL"/>
      </w:pPr>
      <w:r>
        <w:t xml:space="preserve">                '500':</w:t>
      </w:r>
    </w:p>
    <w:p w14:paraId="5BC88DA0" w14:textId="77777777" w:rsidR="007878C2" w:rsidRDefault="007878C2" w:rsidP="007878C2">
      <w:pPr>
        <w:pStyle w:val="PL"/>
      </w:pPr>
      <w:r>
        <w:t xml:space="preserve">                  $ref: 'TS29571_CommonData.yaml#/components/responses/500'</w:t>
      </w:r>
    </w:p>
    <w:p w14:paraId="37EE0CE4" w14:textId="77777777" w:rsidR="007878C2" w:rsidRDefault="007878C2" w:rsidP="007878C2">
      <w:pPr>
        <w:pStyle w:val="PL"/>
      </w:pPr>
      <w:r>
        <w:t xml:space="preserve">                '503':</w:t>
      </w:r>
    </w:p>
    <w:p w14:paraId="42716889" w14:textId="77777777" w:rsidR="007878C2" w:rsidRDefault="007878C2" w:rsidP="007878C2">
      <w:pPr>
        <w:pStyle w:val="PL"/>
      </w:pPr>
      <w:r>
        <w:t xml:space="preserve">                  $ref: 'TS29571_CommonData.yaml#/components/responses/503'</w:t>
      </w:r>
    </w:p>
    <w:p w14:paraId="13C42437" w14:textId="77777777" w:rsidR="007878C2" w:rsidRDefault="007878C2" w:rsidP="007878C2">
      <w:pPr>
        <w:pStyle w:val="PL"/>
      </w:pPr>
      <w:r>
        <w:t xml:space="preserve">                default:</w:t>
      </w:r>
    </w:p>
    <w:p w14:paraId="66AE20A7" w14:textId="77777777" w:rsidR="007878C2" w:rsidRDefault="007878C2" w:rsidP="007878C2">
      <w:pPr>
        <w:pStyle w:val="PL"/>
      </w:pPr>
      <w:r>
        <w:t xml:space="preserve">                  $ref: 'TS29571_CommonData.yaml#/components/responses/default'</w:t>
      </w:r>
    </w:p>
    <w:p w14:paraId="41279C3B" w14:textId="77777777" w:rsidR="007878C2" w:rsidRDefault="007878C2" w:rsidP="007878C2">
      <w:pPr>
        <w:pStyle w:val="PL"/>
      </w:pPr>
    </w:p>
    <w:p w14:paraId="27A15D0D" w14:textId="77777777" w:rsidR="007878C2" w:rsidRDefault="007878C2" w:rsidP="007878C2">
      <w:pPr>
        <w:pStyle w:val="PL"/>
      </w:pPr>
      <w:r>
        <w:t xml:space="preserve">  /subscriptions/{subscriptionId}:</w:t>
      </w:r>
    </w:p>
    <w:p w14:paraId="747B787D" w14:textId="77777777" w:rsidR="007878C2" w:rsidRDefault="007878C2" w:rsidP="007878C2">
      <w:pPr>
        <w:pStyle w:val="PL"/>
      </w:pPr>
      <w:r>
        <w:t xml:space="preserve">    delete:</w:t>
      </w:r>
    </w:p>
    <w:p w14:paraId="3FCA392A" w14:textId="77777777" w:rsidR="007878C2" w:rsidRDefault="007878C2" w:rsidP="007878C2">
      <w:pPr>
        <w:pStyle w:val="PL"/>
      </w:pPr>
      <w:r>
        <w:t xml:space="preserve">      summary: unsubscribe from notifications</w:t>
      </w:r>
    </w:p>
    <w:p w14:paraId="4BFFCD82" w14:textId="77777777" w:rsidR="007878C2" w:rsidRDefault="007878C2" w:rsidP="007878C2">
      <w:pPr>
        <w:pStyle w:val="PL"/>
      </w:pPr>
      <w:r>
        <w:t xml:space="preserve">      operationId: DeleteIndividualSubcription</w:t>
      </w:r>
    </w:p>
    <w:p w14:paraId="2F7BD87B" w14:textId="77777777" w:rsidR="007878C2" w:rsidRDefault="007878C2" w:rsidP="007878C2">
      <w:pPr>
        <w:pStyle w:val="PL"/>
      </w:pPr>
      <w:r>
        <w:t xml:space="preserve">      tags:</w:t>
      </w:r>
    </w:p>
    <w:p w14:paraId="3D2CC1DF" w14:textId="77777777" w:rsidR="007878C2" w:rsidRDefault="007878C2" w:rsidP="007878C2">
      <w:pPr>
        <w:pStyle w:val="PL"/>
      </w:pPr>
      <w:r>
        <w:t xml:space="preserve">        - IndividualSubscription (Document)</w:t>
      </w:r>
    </w:p>
    <w:p w14:paraId="79166405" w14:textId="77777777" w:rsidR="007878C2" w:rsidRDefault="007878C2" w:rsidP="007878C2">
      <w:pPr>
        <w:pStyle w:val="PL"/>
      </w:pPr>
      <w:r>
        <w:t xml:space="preserve">      parameters:</w:t>
      </w:r>
    </w:p>
    <w:p w14:paraId="6B08161D" w14:textId="77777777" w:rsidR="007878C2" w:rsidRDefault="007878C2" w:rsidP="007878C2">
      <w:pPr>
        <w:pStyle w:val="PL"/>
      </w:pPr>
      <w:r>
        <w:t xml:space="preserve">        - name: subscriptionId</w:t>
      </w:r>
    </w:p>
    <w:p w14:paraId="304551F1" w14:textId="77777777" w:rsidR="007878C2" w:rsidRDefault="007878C2" w:rsidP="007878C2">
      <w:pPr>
        <w:pStyle w:val="PL"/>
      </w:pPr>
      <w:r>
        <w:t xml:space="preserve">          in: path</w:t>
      </w:r>
    </w:p>
    <w:p w14:paraId="6E656AAE" w14:textId="77777777" w:rsidR="007878C2" w:rsidRDefault="007878C2" w:rsidP="007878C2">
      <w:pPr>
        <w:pStyle w:val="PL"/>
      </w:pPr>
      <w:r>
        <w:t xml:space="preserve">          description: Event Subscription ID</w:t>
      </w:r>
    </w:p>
    <w:p w14:paraId="43BA9723" w14:textId="77777777" w:rsidR="007878C2" w:rsidRDefault="007878C2" w:rsidP="007878C2">
      <w:pPr>
        <w:pStyle w:val="PL"/>
      </w:pPr>
      <w:r>
        <w:t xml:space="preserve">          required: true</w:t>
      </w:r>
    </w:p>
    <w:p w14:paraId="6844F25A" w14:textId="77777777" w:rsidR="007878C2" w:rsidRDefault="007878C2" w:rsidP="007878C2">
      <w:pPr>
        <w:pStyle w:val="PL"/>
      </w:pPr>
      <w:r>
        <w:t xml:space="preserve">          schema:</w:t>
      </w:r>
    </w:p>
    <w:p w14:paraId="38126254" w14:textId="77777777" w:rsidR="007878C2" w:rsidRDefault="007878C2" w:rsidP="007878C2">
      <w:pPr>
        <w:pStyle w:val="PL"/>
      </w:pPr>
      <w:r>
        <w:t xml:space="preserve">            type: string</w:t>
      </w:r>
    </w:p>
    <w:p w14:paraId="3452FF1E" w14:textId="77777777" w:rsidR="007878C2" w:rsidRDefault="007878C2" w:rsidP="007878C2">
      <w:pPr>
        <w:pStyle w:val="PL"/>
      </w:pPr>
      <w:r>
        <w:t xml:space="preserve">      responses:</w:t>
      </w:r>
    </w:p>
    <w:p w14:paraId="6F11EA20" w14:textId="77777777" w:rsidR="007878C2" w:rsidRDefault="007878C2" w:rsidP="007878C2">
      <w:pPr>
        <w:pStyle w:val="PL"/>
      </w:pPr>
      <w:r>
        <w:t xml:space="preserve">        '204':</w:t>
      </w:r>
    </w:p>
    <w:p w14:paraId="1D4FD1BA" w14:textId="79EB7854" w:rsidR="007878C2" w:rsidRDefault="007878C2" w:rsidP="007878C2">
      <w:pPr>
        <w:pStyle w:val="PL"/>
      </w:pPr>
      <w:r>
        <w:t xml:space="preserve">          description: No Content. Resource was succesfully deleted</w:t>
      </w:r>
    </w:p>
    <w:p w14:paraId="0CDB28B2" w14:textId="03A4C4E9"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6322D27E" w14:textId="0A32A9A3" w:rsidR="00092056" w:rsidRPr="002E5CBA" w:rsidRDefault="00092056" w:rsidP="002A3CCE">
      <w:pPr>
        <w:pStyle w:val="PL"/>
        <w:rPr>
          <w:lang w:val="en-US"/>
        </w:rPr>
      </w:pPr>
      <w:r>
        <w:rPr>
          <w:lang w:val="en-US"/>
        </w:rPr>
        <w:lastRenderedPageBreak/>
        <w:t xml:space="preserve">          $ref: </w:t>
      </w:r>
      <w:r w:rsidRPr="00690A26">
        <w:t>'TS29571_CommonData.yaml#/components/</w:t>
      </w:r>
      <w:r>
        <w:t>responses/307'</w:t>
      </w:r>
    </w:p>
    <w:p w14:paraId="5F0E591A" w14:textId="13C1D10B" w:rsidR="002A3CCE" w:rsidRDefault="002A3CCE" w:rsidP="002A3CCE">
      <w:pPr>
        <w:pStyle w:val="PL"/>
        <w:rPr>
          <w:lang w:val="en-US"/>
        </w:rPr>
      </w:pPr>
      <w:r w:rsidRPr="00046E6A">
        <w:rPr>
          <w:lang w:val="en-US"/>
        </w:rPr>
        <w:t xml:space="preserve">        '308':</w:t>
      </w:r>
    </w:p>
    <w:p w14:paraId="0D7D3BE9" w14:textId="790C53CA" w:rsidR="00092056" w:rsidRPr="00046E6A" w:rsidRDefault="00092056" w:rsidP="002A3CCE">
      <w:pPr>
        <w:pStyle w:val="PL"/>
        <w:rPr>
          <w:lang w:val="en-US"/>
        </w:rPr>
      </w:pPr>
      <w:r>
        <w:rPr>
          <w:lang w:val="en-US"/>
        </w:rPr>
        <w:t xml:space="preserve">          $ref: </w:t>
      </w:r>
      <w:r w:rsidRPr="00690A26">
        <w:t>'TS29571_CommonData.yaml#/components/</w:t>
      </w:r>
      <w:r>
        <w:t>responses/308'</w:t>
      </w:r>
    </w:p>
    <w:p w14:paraId="1A2D890A" w14:textId="77777777" w:rsidR="007878C2" w:rsidRDefault="007878C2" w:rsidP="007878C2">
      <w:pPr>
        <w:pStyle w:val="PL"/>
      </w:pPr>
      <w:r>
        <w:t xml:space="preserve">        '400':</w:t>
      </w:r>
    </w:p>
    <w:p w14:paraId="5FEF0E83" w14:textId="77777777" w:rsidR="007878C2" w:rsidRDefault="007878C2" w:rsidP="007878C2">
      <w:pPr>
        <w:pStyle w:val="PL"/>
      </w:pPr>
      <w:r>
        <w:t xml:space="preserve">          $ref: 'TS29571_CommonData.yaml#/components/responses/400'</w:t>
      </w:r>
    </w:p>
    <w:p w14:paraId="710C952C" w14:textId="77777777" w:rsidR="007878C2" w:rsidRDefault="007878C2" w:rsidP="007878C2">
      <w:pPr>
        <w:pStyle w:val="PL"/>
      </w:pPr>
      <w:r>
        <w:t xml:space="preserve">        '401':</w:t>
      </w:r>
    </w:p>
    <w:p w14:paraId="0AC3B42C" w14:textId="77777777" w:rsidR="007878C2" w:rsidRDefault="007878C2" w:rsidP="007878C2">
      <w:pPr>
        <w:pStyle w:val="PL"/>
      </w:pPr>
      <w:r>
        <w:t xml:space="preserve">          $ref: 'TS29571_CommonData.yaml#/components/responses/401'</w:t>
      </w:r>
    </w:p>
    <w:p w14:paraId="10E3A0C7" w14:textId="77777777" w:rsidR="007878C2" w:rsidRDefault="007878C2" w:rsidP="007878C2">
      <w:pPr>
        <w:pStyle w:val="PL"/>
      </w:pPr>
      <w:r>
        <w:t xml:space="preserve">        '403':</w:t>
      </w:r>
    </w:p>
    <w:p w14:paraId="079BACE4" w14:textId="77777777" w:rsidR="007878C2" w:rsidRDefault="007878C2" w:rsidP="007878C2">
      <w:pPr>
        <w:pStyle w:val="PL"/>
      </w:pPr>
      <w:r>
        <w:t xml:space="preserve">          $ref: 'TS29571_CommonData.yaml#/components/responses/403'</w:t>
      </w:r>
    </w:p>
    <w:p w14:paraId="7A445BF3" w14:textId="77777777" w:rsidR="007878C2" w:rsidRDefault="007878C2" w:rsidP="007878C2">
      <w:pPr>
        <w:pStyle w:val="PL"/>
      </w:pPr>
      <w:r>
        <w:t xml:space="preserve">        '404':</w:t>
      </w:r>
    </w:p>
    <w:p w14:paraId="2B88712A" w14:textId="77777777" w:rsidR="007878C2" w:rsidRDefault="007878C2" w:rsidP="007878C2">
      <w:pPr>
        <w:pStyle w:val="PL"/>
      </w:pPr>
      <w:r>
        <w:t xml:space="preserve">          $ref: 'TS29571_CommonData.yaml#/components/responses/404'</w:t>
      </w:r>
    </w:p>
    <w:p w14:paraId="2C6A23B6" w14:textId="77777777" w:rsidR="007878C2" w:rsidRDefault="007878C2" w:rsidP="007878C2">
      <w:pPr>
        <w:pStyle w:val="PL"/>
      </w:pPr>
      <w:r>
        <w:t xml:space="preserve">        '429':</w:t>
      </w:r>
    </w:p>
    <w:p w14:paraId="7EE8D395" w14:textId="77777777" w:rsidR="007878C2" w:rsidRDefault="007878C2" w:rsidP="007878C2">
      <w:pPr>
        <w:pStyle w:val="PL"/>
      </w:pPr>
      <w:r>
        <w:t xml:space="preserve">          $ref: 'TS29571_CommonData.yaml#/components/responses/429'</w:t>
      </w:r>
    </w:p>
    <w:p w14:paraId="4509EC7F" w14:textId="77777777" w:rsidR="007878C2" w:rsidRDefault="007878C2" w:rsidP="007878C2">
      <w:pPr>
        <w:pStyle w:val="PL"/>
      </w:pPr>
      <w:r>
        <w:t xml:space="preserve">        '500':</w:t>
      </w:r>
    </w:p>
    <w:p w14:paraId="28C2973C" w14:textId="77777777" w:rsidR="007878C2" w:rsidRDefault="007878C2" w:rsidP="007878C2">
      <w:pPr>
        <w:pStyle w:val="PL"/>
      </w:pPr>
      <w:r>
        <w:t xml:space="preserve">          $ref: 'TS29571_CommonData.yaml#/components/responses/500'</w:t>
      </w:r>
    </w:p>
    <w:p w14:paraId="4C309D22" w14:textId="77777777" w:rsidR="007878C2" w:rsidRDefault="007878C2" w:rsidP="007878C2">
      <w:pPr>
        <w:pStyle w:val="PL"/>
      </w:pPr>
      <w:r>
        <w:t xml:space="preserve">        '503':</w:t>
      </w:r>
    </w:p>
    <w:p w14:paraId="0008EE02" w14:textId="77777777" w:rsidR="007878C2" w:rsidRDefault="007878C2" w:rsidP="007878C2">
      <w:pPr>
        <w:pStyle w:val="PL"/>
      </w:pPr>
      <w:r>
        <w:t xml:space="preserve">          $ref: 'TS29571_CommonData.yaml#/components/responses/503'</w:t>
      </w:r>
    </w:p>
    <w:p w14:paraId="719F6F3B" w14:textId="77777777" w:rsidR="007878C2" w:rsidRDefault="007878C2" w:rsidP="007878C2">
      <w:pPr>
        <w:pStyle w:val="PL"/>
      </w:pPr>
      <w:r>
        <w:t xml:space="preserve">        default:</w:t>
      </w:r>
    </w:p>
    <w:p w14:paraId="0C7B2698" w14:textId="77777777" w:rsidR="007878C2" w:rsidRDefault="007878C2" w:rsidP="007878C2">
      <w:pPr>
        <w:pStyle w:val="PL"/>
      </w:pPr>
      <w:r>
        <w:t xml:space="preserve">          $ref: 'TS29571_CommonData.yaml#/components/responses/default'</w:t>
      </w:r>
    </w:p>
    <w:p w14:paraId="6B845594" w14:textId="77777777" w:rsidR="007878C2" w:rsidRDefault="007878C2" w:rsidP="0079133E">
      <w:pPr>
        <w:pStyle w:val="PL"/>
      </w:pPr>
    </w:p>
    <w:p w14:paraId="4ED41017" w14:textId="77777777" w:rsidR="007878C2" w:rsidRPr="001F6C8C" w:rsidRDefault="007878C2" w:rsidP="0079133E">
      <w:pPr>
        <w:pStyle w:val="PL"/>
      </w:pPr>
    </w:p>
    <w:p w14:paraId="387A2FFA" w14:textId="77777777" w:rsidR="0079133E" w:rsidRPr="001F6C8C" w:rsidRDefault="0079133E" w:rsidP="0079133E">
      <w:pPr>
        <w:pStyle w:val="PL"/>
      </w:pPr>
      <w:r w:rsidRPr="001F6C8C">
        <w:t>components:</w:t>
      </w:r>
    </w:p>
    <w:p w14:paraId="428F59B2" w14:textId="77777777" w:rsidR="0079133E" w:rsidRPr="001F6C8C" w:rsidRDefault="0079133E" w:rsidP="0079133E">
      <w:pPr>
        <w:pStyle w:val="PL"/>
      </w:pPr>
      <w:r w:rsidRPr="001F6C8C">
        <w:t xml:space="preserve">  securitySchemes:</w:t>
      </w:r>
    </w:p>
    <w:p w14:paraId="1070CD45" w14:textId="77777777" w:rsidR="0079133E" w:rsidRPr="001F6C8C" w:rsidRDefault="0079133E" w:rsidP="0079133E">
      <w:pPr>
        <w:pStyle w:val="PL"/>
      </w:pPr>
      <w:r w:rsidRPr="001F6C8C">
        <w:t xml:space="preserve">    oAuth2ClientCredentials:</w:t>
      </w:r>
    </w:p>
    <w:p w14:paraId="527F8E1B" w14:textId="77777777" w:rsidR="0079133E" w:rsidRPr="001F6C8C" w:rsidRDefault="0079133E" w:rsidP="0079133E">
      <w:pPr>
        <w:pStyle w:val="PL"/>
      </w:pPr>
      <w:r w:rsidRPr="001F6C8C">
        <w:t xml:space="preserve">      type: oauth2</w:t>
      </w:r>
    </w:p>
    <w:p w14:paraId="027B8AF0" w14:textId="77777777" w:rsidR="0079133E" w:rsidRPr="001F6C8C" w:rsidRDefault="0079133E" w:rsidP="0079133E">
      <w:pPr>
        <w:pStyle w:val="PL"/>
      </w:pPr>
      <w:r w:rsidRPr="001F6C8C">
        <w:t xml:space="preserve">      flows:</w:t>
      </w:r>
    </w:p>
    <w:p w14:paraId="588DC698" w14:textId="77777777" w:rsidR="0079133E" w:rsidRPr="001F6C8C" w:rsidRDefault="0079133E" w:rsidP="0079133E">
      <w:pPr>
        <w:pStyle w:val="PL"/>
      </w:pPr>
      <w:r w:rsidRPr="001F6C8C">
        <w:t xml:space="preserve">        clientCredentials:</w:t>
      </w:r>
    </w:p>
    <w:p w14:paraId="520891E8" w14:textId="77777777" w:rsidR="0079133E" w:rsidRPr="004A7D73" w:rsidRDefault="0079133E" w:rsidP="0079133E">
      <w:pPr>
        <w:pStyle w:val="PL"/>
      </w:pPr>
      <w:r w:rsidRPr="001F6C8C">
        <w:t xml:space="preserve">          tokenUrl: '</w:t>
      </w:r>
      <w:r w:rsidRPr="005A7B5A">
        <w:t>{nrfApiRoot}</w:t>
      </w:r>
      <w:r w:rsidRPr="001F6C8C">
        <w:t>/oauth2/token'</w:t>
      </w:r>
    </w:p>
    <w:p w14:paraId="2DD25636" w14:textId="77777777" w:rsidR="0079133E" w:rsidRPr="001F6C8C" w:rsidRDefault="0079133E" w:rsidP="0079133E">
      <w:pPr>
        <w:pStyle w:val="PL"/>
      </w:pPr>
      <w:r w:rsidRPr="001F6C8C">
        <w:t xml:space="preserve">          scopes:</w:t>
      </w:r>
    </w:p>
    <w:p w14:paraId="794222CA" w14:textId="77777777" w:rsidR="0079133E" w:rsidRPr="001F6C8C" w:rsidRDefault="0079133E" w:rsidP="0079133E">
      <w:pPr>
        <w:pStyle w:val="PL"/>
      </w:pPr>
      <w:r w:rsidRPr="001F6C8C">
        <w:t xml:space="preserve">            nucmf-uecm: Access to the Nucmf_UECapabilityManagement API</w:t>
      </w:r>
    </w:p>
    <w:p w14:paraId="793DA307" w14:textId="77777777" w:rsidR="0079133E" w:rsidRDefault="0079133E" w:rsidP="0079133E">
      <w:pPr>
        <w:pStyle w:val="PL"/>
      </w:pPr>
    </w:p>
    <w:p w14:paraId="4CA4494A" w14:textId="77777777" w:rsidR="0079133E" w:rsidRPr="001F6C8C" w:rsidRDefault="0079133E" w:rsidP="0079133E">
      <w:pPr>
        <w:pStyle w:val="PL"/>
      </w:pPr>
      <w:r w:rsidRPr="001F6C8C">
        <w:t xml:space="preserve">  schemas:</w:t>
      </w:r>
    </w:p>
    <w:p w14:paraId="559C7E90" w14:textId="3D59F476" w:rsidR="0079133E" w:rsidRDefault="0079133E" w:rsidP="0079133E">
      <w:pPr>
        <w:pStyle w:val="PL"/>
      </w:pPr>
      <w:r w:rsidRPr="001F6C8C">
        <w:t xml:space="preserve">    DicEntryData:</w:t>
      </w:r>
    </w:p>
    <w:p w14:paraId="3F042896" w14:textId="3903D794" w:rsidR="00854661" w:rsidRPr="001F6C8C" w:rsidRDefault="00854661" w:rsidP="0079133E">
      <w:pPr>
        <w:pStyle w:val="PL"/>
      </w:pPr>
      <w:r>
        <w:rPr>
          <w:lang w:val="en-US"/>
        </w:rPr>
        <w:t xml:space="preserve">      </w:t>
      </w:r>
      <w:r w:rsidRPr="00932D4A">
        <w:rPr>
          <w:lang w:val="en-US"/>
        </w:rPr>
        <w:t xml:space="preserve">description: </w:t>
      </w:r>
      <w:r>
        <w:rPr>
          <w:rFonts w:cs="Arial"/>
          <w:szCs w:val="18"/>
        </w:rPr>
        <w:t>A dictionary entry for a UE radio capability ID in the UCMF</w:t>
      </w:r>
    </w:p>
    <w:p w14:paraId="6FB03C9E" w14:textId="77777777" w:rsidR="0079133E" w:rsidRDefault="0079133E" w:rsidP="0079133E">
      <w:pPr>
        <w:pStyle w:val="PL"/>
      </w:pPr>
      <w:r w:rsidRPr="001F6C8C">
        <w:t xml:space="preserve">      type: object</w:t>
      </w:r>
    </w:p>
    <w:p w14:paraId="57125F3A" w14:textId="77777777" w:rsidR="00745745" w:rsidRDefault="00745745" w:rsidP="00745745">
      <w:pPr>
        <w:pStyle w:val="PL"/>
      </w:pPr>
      <w:r>
        <w:t xml:space="preserve">      required:</w:t>
      </w:r>
    </w:p>
    <w:p w14:paraId="76DC0836" w14:textId="77777777" w:rsidR="00745745" w:rsidRPr="001F6C8C" w:rsidRDefault="00745745" w:rsidP="00745745">
      <w:pPr>
        <w:pStyle w:val="PL"/>
      </w:pPr>
      <w:r>
        <w:t xml:space="preserve">        - typeAllocationCode</w:t>
      </w:r>
    </w:p>
    <w:p w14:paraId="7233FF24" w14:textId="77777777" w:rsidR="0079133E" w:rsidRDefault="0079133E" w:rsidP="0079133E">
      <w:pPr>
        <w:pStyle w:val="PL"/>
      </w:pPr>
      <w:r w:rsidRPr="001F6C8C">
        <w:t xml:space="preserve">      properties:</w:t>
      </w:r>
    </w:p>
    <w:p w14:paraId="4FD00E46" w14:textId="77777777" w:rsidR="007F3C13" w:rsidRDefault="007F3C13" w:rsidP="007F3C13">
      <w:pPr>
        <w:pStyle w:val="PL"/>
      </w:pPr>
      <w:r>
        <w:t xml:space="preserve">        dicEntryId:</w:t>
      </w:r>
    </w:p>
    <w:p w14:paraId="7BC0798E" w14:textId="77777777" w:rsidR="007F3C13" w:rsidRPr="001F6C8C" w:rsidRDefault="007F3C13" w:rsidP="007F3C13">
      <w:pPr>
        <w:pStyle w:val="PL"/>
      </w:pPr>
      <w:r>
        <w:t xml:space="preserve">          $ref: '#/components/schemas/DicEntryId'</w:t>
      </w:r>
    </w:p>
    <w:p w14:paraId="22042C88" w14:textId="77777777" w:rsidR="0079133E" w:rsidRPr="001F6C8C" w:rsidRDefault="0079133E" w:rsidP="0079133E">
      <w:pPr>
        <w:pStyle w:val="PL"/>
      </w:pPr>
      <w:r w:rsidRPr="001F6C8C">
        <w:t xml:space="preserve">        typeAllocationCode:</w:t>
      </w:r>
    </w:p>
    <w:p w14:paraId="152D1F45" w14:textId="77777777" w:rsidR="0079133E" w:rsidRPr="001F6C8C" w:rsidRDefault="0079133E" w:rsidP="0079133E">
      <w:pPr>
        <w:pStyle w:val="PL"/>
      </w:pPr>
      <w:r w:rsidRPr="001F6C8C">
        <w:t xml:space="preserve">          $ref: 'TS29571_CommonData.yaml#/components/schemas/TypeAllocationCode'</w:t>
      </w:r>
    </w:p>
    <w:p w14:paraId="7F1566F0" w14:textId="77777777" w:rsidR="0079133E" w:rsidRPr="001F6C8C" w:rsidRDefault="0079133E" w:rsidP="0079133E">
      <w:pPr>
        <w:pStyle w:val="PL"/>
      </w:pPr>
      <w:r w:rsidRPr="001F6C8C">
        <w:t xml:space="preserve">        plmnAssiUeRadioCapId:</w:t>
      </w:r>
    </w:p>
    <w:p w14:paraId="731B1353" w14:textId="77777777" w:rsidR="0079133E" w:rsidRPr="001F6C8C" w:rsidRDefault="0079133E" w:rsidP="0079133E">
      <w:pPr>
        <w:pStyle w:val="PL"/>
      </w:pPr>
      <w:r w:rsidRPr="001F6C8C">
        <w:t xml:space="preserve">          $ref: 'TS29571_CommonData.yaml#/components/schemas/PlmnAssiUeRadioCapId'</w:t>
      </w:r>
    </w:p>
    <w:p w14:paraId="70C14705" w14:textId="77777777" w:rsidR="0079133E" w:rsidRPr="001F6C8C" w:rsidRDefault="0079133E" w:rsidP="0079133E">
      <w:pPr>
        <w:pStyle w:val="PL"/>
      </w:pPr>
      <w:r w:rsidRPr="001F6C8C">
        <w:t xml:space="preserve">        manAssiUeRadioCapId:</w:t>
      </w:r>
    </w:p>
    <w:p w14:paraId="41CE6C00" w14:textId="77777777" w:rsidR="0079133E" w:rsidRPr="001F6C8C" w:rsidRDefault="0079133E" w:rsidP="0079133E">
      <w:pPr>
        <w:pStyle w:val="PL"/>
      </w:pPr>
      <w:r w:rsidRPr="001F6C8C">
        <w:t xml:space="preserve">          $ref: 'TS29571_CommonData.yaml#/components/schemas/ManAssiUeRadioCapId'</w:t>
      </w:r>
    </w:p>
    <w:p w14:paraId="2712061B" w14:textId="77777777" w:rsidR="0079133E" w:rsidRPr="001F6C8C" w:rsidRDefault="0079133E" w:rsidP="0079133E">
      <w:pPr>
        <w:pStyle w:val="PL"/>
      </w:pPr>
      <w:r w:rsidRPr="001F6C8C">
        <w:t xml:space="preserve">        ueRadioCapability</w:t>
      </w:r>
      <w:r w:rsidR="00A92F60">
        <w:t>5GS</w:t>
      </w:r>
      <w:r w:rsidRPr="001F6C8C">
        <w:t>:</w:t>
      </w:r>
    </w:p>
    <w:p w14:paraId="798105EF" w14:textId="77777777" w:rsidR="0079133E" w:rsidRDefault="0079133E" w:rsidP="0079133E">
      <w:pPr>
        <w:pStyle w:val="PL"/>
      </w:pPr>
      <w:r w:rsidRPr="001F6C8C">
        <w:t xml:space="preserve">          $ref: 'TS29571_CommonData.yaml#/components/schemas/RefToBinaryData'</w:t>
      </w:r>
    </w:p>
    <w:p w14:paraId="65CD90A4" w14:textId="77777777" w:rsidR="00A92F60" w:rsidRPr="001F6C8C" w:rsidRDefault="00A92F60" w:rsidP="00A92F60">
      <w:pPr>
        <w:pStyle w:val="PL"/>
      </w:pPr>
      <w:r w:rsidRPr="001F6C8C">
        <w:t xml:space="preserve">        ueRadioCapability</w:t>
      </w:r>
      <w:r>
        <w:t>EPS</w:t>
      </w:r>
      <w:r w:rsidRPr="001F6C8C">
        <w:t>:</w:t>
      </w:r>
    </w:p>
    <w:p w14:paraId="1A32D64C" w14:textId="046D85A5" w:rsidR="00A92F60" w:rsidRDefault="00A92F60" w:rsidP="00A92F60">
      <w:pPr>
        <w:pStyle w:val="PL"/>
      </w:pPr>
      <w:r w:rsidRPr="001F6C8C">
        <w:t xml:space="preserve">          $ref: 'TS29571_CommonData.yaml#/components/schemas/RefToBinaryData'</w:t>
      </w:r>
    </w:p>
    <w:p w14:paraId="11FF0137" w14:textId="77777777" w:rsidR="00372FFA" w:rsidRPr="001F6C8C" w:rsidRDefault="00372FFA" w:rsidP="00372FFA">
      <w:pPr>
        <w:pStyle w:val="PL"/>
      </w:pPr>
      <w:r w:rsidRPr="001F6C8C">
        <w:t xml:space="preserve">        ueRadioCap</w:t>
      </w:r>
      <w:r>
        <w:t>5GSForPaging</w:t>
      </w:r>
      <w:r w:rsidRPr="001F6C8C">
        <w:t>:</w:t>
      </w:r>
    </w:p>
    <w:p w14:paraId="7EDE4683" w14:textId="77777777" w:rsidR="00372FFA" w:rsidRDefault="00372FFA" w:rsidP="00372FFA">
      <w:pPr>
        <w:pStyle w:val="PL"/>
      </w:pPr>
      <w:r w:rsidRPr="001F6C8C">
        <w:t xml:space="preserve">          $ref: 'TS29571_CommonData.yaml#/components/schemas/RefToBinaryData'</w:t>
      </w:r>
    </w:p>
    <w:p w14:paraId="3043FDE3" w14:textId="77777777" w:rsidR="00372FFA" w:rsidRPr="001F6C8C" w:rsidRDefault="00372FFA" w:rsidP="00372FFA">
      <w:pPr>
        <w:pStyle w:val="PL"/>
      </w:pPr>
      <w:r w:rsidRPr="001F6C8C">
        <w:t xml:space="preserve">        ueRadioCap</w:t>
      </w:r>
      <w:r>
        <w:t>EPSForPaging</w:t>
      </w:r>
      <w:r w:rsidRPr="001F6C8C">
        <w:t>:</w:t>
      </w:r>
    </w:p>
    <w:p w14:paraId="78ACB5B9" w14:textId="3B6FAF54" w:rsidR="00372FFA" w:rsidRPr="001F6C8C" w:rsidRDefault="00372FFA" w:rsidP="00372FFA">
      <w:pPr>
        <w:pStyle w:val="PL"/>
      </w:pPr>
      <w:r w:rsidRPr="001F6C8C">
        <w:t xml:space="preserve">          $ref: 'TS29571_CommonData.yaml#/components/schemas/RefToBinaryData'</w:t>
      </w:r>
    </w:p>
    <w:p w14:paraId="2B53D89C" w14:textId="77777777" w:rsidR="0079133E" w:rsidRPr="001F6C8C" w:rsidRDefault="0079133E" w:rsidP="0079133E">
      <w:pPr>
        <w:pStyle w:val="PL"/>
      </w:pPr>
    </w:p>
    <w:p w14:paraId="4AA99896" w14:textId="30906EF8" w:rsidR="0079133E" w:rsidRDefault="0079133E" w:rsidP="0079133E">
      <w:pPr>
        <w:pStyle w:val="PL"/>
      </w:pPr>
      <w:r w:rsidRPr="001F6C8C">
        <w:t xml:space="preserve">    DicEntryCreateData:</w:t>
      </w:r>
    </w:p>
    <w:p w14:paraId="2FFDE0FC" w14:textId="4142AFB5" w:rsidR="00854661" w:rsidRPr="001F6C8C" w:rsidRDefault="00854661" w:rsidP="0079133E">
      <w:pPr>
        <w:pStyle w:val="PL"/>
      </w:pPr>
      <w:r>
        <w:rPr>
          <w:lang w:val="en-US"/>
        </w:rPr>
        <w:t xml:space="preserve">      </w:t>
      </w:r>
      <w:r w:rsidRPr="00932D4A">
        <w:rPr>
          <w:lang w:val="en-US"/>
        </w:rPr>
        <w:t xml:space="preserve">description: </w:t>
      </w:r>
      <w:r>
        <w:rPr>
          <w:rFonts w:cs="Arial"/>
          <w:szCs w:val="18"/>
        </w:rPr>
        <w:t>Data for a creating a dictionary entry request</w:t>
      </w:r>
    </w:p>
    <w:p w14:paraId="674F8A02" w14:textId="77777777" w:rsidR="0079133E" w:rsidRPr="001F6C8C" w:rsidRDefault="0079133E" w:rsidP="0079133E">
      <w:pPr>
        <w:pStyle w:val="PL"/>
      </w:pPr>
      <w:r w:rsidRPr="001F6C8C">
        <w:t xml:space="preserve">      type: object</w:t>
      </w:r>
    </w:p>
    <w:p w14:paraId="716E4E8F" w14:textId="77777777" w:rsidR="0079133E" w:rsidRPr="001F6C8C" w:rsidRDefault="0079133E" w:rsidP="0079133E">
      <w:pPr>
        <w:pStyle w:val="PL"/>
      </w:pPr>
      <w:r w:rsidRPr="001F6C8C">
        <w:t xml:space="preserve">      required:</w:t>
      </w:r>
    </w:p>
    <w:p w14:paraId="2FC8AA01" w14:textId="77777777" w:rsidR="0079133E" w:rsidRDefault="0079133E" w:rsidP="0079133E">
      <w:pPr>
        <w:pStyle w:val="PL"/>
      </w:pPr>
      <w:r w:rsidRPr="001F6C8C">
        <w:t xml:space="preserve">        - typeAllocationCode</w:t>
      </w:r>
    </w:p>
    <w:p w14:paraId="402EAB20" w14:textId="77777777" w:rsidR="0079133E" w:rsidRPr="001F6C8C" w:rsidRDefault="0079133E" w:rsidP="0079133E">
      <w:pPr>
        <w:pStyle w:val="PL"/>
      </w:pPr>
      <w:r w:rsidRPr="001F6C8C">
        <w:t xml:space="preserve">      properties:</w:t>
      </w:r>
    </w:p>
    <w:p w14:paraId="5967BE65" w14:textId="77777777" w:rsidR="0079133E" w:rsidRPr="001F6C8C" w:rsidRDefault="0079133E" w:rsidP="0079133E">
      <w:pPr>
        <w:pStyle w:val="PL"/>
      </w:pPr>
      <w:r w:rsidRPr="001F6C8C">
        <w:t xml:space="preserve">        typeAllocationCode:</w:t>
      </w:r>
    </w:p>
    <w:p w14:paraId="7C000560" w14:textId="77777777" w:rsidR="0079133E" w:rsidRPr="001F6C8C" w:rsidRDefault="0079133E" w:rsidP="0079133E">
      <w:pPr>
        <w:pStyle w:val="PL"/>
      </w:pPr>
      <w:r w:rsidRPr="001F6C8C">
        <w:t xml:space="preserve">          $ref: 'TS29571_CommonData.yaml#/components/schemas/TypeAllocationCode'</w:t>
      </w:r>
    </w:p>
    <w:p w14:paraId="27DB282A" w14:textId="77777777" w:rsidR="0079133E" w:rsidRPr="001F6C8C" w:rsidRDefault="0079133E" w:rsidP="0079133E">
      <w:pPr>
        <w:pStyle w:val="PL"/>
      </w:pPr>
      <w:r w:rsidRPr="001F6C8C">
        <w:t xml:space="preserve">        ueRadioCapability</w:t>
      </w:r>
      <w:r w:rsidR="004D39DD">
        <w:t>5GS</w:t>
      </w:r>
      <w:r w:rsidRPr="001F6C8C">
        <w:t>:</w:t>
      </w:r>
    </w:p>
    <w:p w14:paraId="1DA0A981" w14:textId="77777777" w:rsidR="00E210B8" w:rsidRPr="001F6C8C" w:rsidRDefault="0079133E" w:rsidP="00E210B8">
      <w:pPr>
        <w:pStyle w:val="PL"/>
      </w:pPr>
      <w:r w:rsidRPr="001F6C8C">
        <w:t xml:space="preserve">          $ref: 'TS29571_CommonData.yaml#/components/schemas/RefToBinaryData'</w:t>
      </w:r>
    </w:p>
    <w:p w14:paraId="37936FF6" w14:textId="77777777" w:rsidR="004D39DD" w:rsidRPr="001F6C8C" w:rsidRDefault="004D39DD" w:rsidP="004D39DD">
      <w:pPr>
        <w:pStyle w:val="PL"/>
      </w:pPr>
      <w:r w:rsidRPr="001F6C8C">
        <w:t xml:space="preserve">        ueRadioCapability</w:t>
      </w:r>
      <w:r>
        <w:t>EPS</w:t>
      </w:r>
      <w:r w:rsidRPr="001F6C8C">
        <w:t>:</w:t>
      </w:r>
    </w:p>
    <w:p w14:paraId="2E3B0FC1" w14:textId="6261688A" w:rsidR="0079133E" w:rsidRDefault="004D39DD" w:rsidP="004D39DD">
      <w:pPr>
        <w:pStyle w:val="PL"/>
      </w:pPr>
      <w:r w:rsidRPr="001F6C8C">
        <w:t xml:space="preserve">          $ref: 'TS29571_CommonData.yaml#/components/schemas/RefToBinaryData'</w:t>
      </w:r>
    </w:p>
    <w:p w14:paraId="2DF833F3" w14:textId="77777777" w:rsidR="002A3CCE" w:rsidRPr="002E5CBA" w:rsidRDefault="002A3CCE" w:rsidP="002A3CCE">
      <w:pPr>
        <w:pStyle w:val="PL"/>
        <w:rPr>
          <w:lang w:val="en-US"/>
        </w:rPr>
      </w:pPr>
      <w:r w:rsidRPr="002E5CBA">
        <w:rPr>
          <w:lang w:val="en-US"/>
        </w:rPr>
        <w:t xml:space="preserve">        supportedFeatures:</w:t>
      </w:r>
    </w:p>
    <w:p w14:paraId="4DF45DD5" w14:textId="0A968C6C" w:rsidR="002A3CCE" w:rsidRDefault="002A3CCE" w:rsidP="002A3CCE">
      <w:pPr>
        <w:pStyle w:val="PL"/>
        <w:rPr>
          <w:lang w:val="en-US"/>
        </w:rPr>
      </w:pPr>
      <w:r w:rsidRPr="002E5CBA">
        <w:rPr>
          <w:lang w:val="en-US"/>
        </w:rPr>
        <w:t xml:space="preserve">          $ref: 'TS29571_CommonData.yaml#/components/schemas/SupportedFeatures'</w:t>
      </w:r>
    </w:p>
    <w:p w14:paraId="379D4ECC" w14:textId="77777777" w:rsidR="00372FFA" w:rsidRPr="001F6C8C" w:rsidRDefault="00372FFA" w:rsidP="00372FFA">
      <w:pPr>
        <w:pStyle w:val="PL"/>
      </w:pPr>
      <w:r w:rsidRPr="001F6C8C">
        <w:t xml:space="preserve">        ueRadioCap</w:t>
      </w:r>
      <w:r>
        <w:t>5GSForPaging</w:t>
      </w:r>
      <w:r w:rsidRPr="001F6C8C">
        <w:t>:</w:t>
      </w:r>
    </w:p>
    <w:p w14:paraId="28E4C052" w14:textId="77777777" w:rsidR="00372FFA" w:rsidRDefault="00372FFA" w:rsidP="00372FFA">
      <w:pPr>
        <w:pStyle w:val="PL"/>
      </w:pPr>
      <w:r w:rsidRPr="001F6C8C">
        <w:t xml:space="preserve">          $ref: 'TS29571_CommonData.yaml#/components/schemas/RefToBinaryData'</w:t>
      </w:r>
    </w:p>
    <w:p w14:paraId="6AB2DF48" w14:textId="77777777" w:rsidR="00372FFA" w:rsidRPr="001F6C8C" w:rsidRDefault="00372FFA" w:rsidP="00372FFA">
      <w:pPr>
        <w:pStyle w:val="PL"/>
      </w:pPr>
      <w:r w:rsidRPr="001F6C8C">
        <w:t xml:space="preserve">        ueRadioCap</w:t>
      </w:r>
      <w:r>
        <w:t>EPSForPaging</w:t>
      </w:r>
      <w:r w:rsidRPr="001F6C8C">
        <w:t>:</w:t>
      </w:r>
    </w:p>
    <w:p w14:paraId="4C95C1A2" w14:textId="6B2CB0A9" w:rsidR="00372FFA" w:rsidRPr="001F6C8C" w:rsidRDefault="00372FFA" w:rsidP="00372FFA">
      <w:pPr>
        <w:pStyle w:val="PL"/>
      </w:pPr>
      <w:r w:rsidRPr="001F6C8C">
        <w:t xml:space="preserve">          $ref: 'TS29571_CommonData.yaml#/components/schemas/RefToBinaryData'</w:t>
      </w:r>
    </w:p>
    <w:p w14:paraId="2AD81B5B" w14:textId="77777777" w:rsidR="0079133E" w:rsidRPr="001F6C8C" w:rsidRDefault="0079133E" w:rsidP="0079133E">
      <w:pPr>
        <w:pStyle w:val="PL"/>
      </w:pPr>
    </w:p>
    <w:p w14:paraId="3F9E4D66" w14:textId="017D4FE1" w:rsidR="0079133E" w:rsidRDefault="0079133E" w:rsidP="0079133E">
      <w:pPr>
        <w:pStyle w:val="PL"/>
      </w:pPr>
      <w:r w:rsidRPr="001F6C8C">
        <w:t xml:space="preserve">    DicEntryCreatedData:</w:t>
      </w:r>
    </w:p>
    <w:p w14:paraId="3F6E1500" w14:textId="6D16B289" w:rsidR="00854661" w:rsidRPr="001F6C8C" w:rsidRDefault="00854661" w:rsidP="0079133E">
      <w:pPr>
        <w:pStyle w:val="PL"/>
      </w:pPr>
      <w:r>
        <w:rPr>
          <w:lang w:val="en-US"/>
        </w:rPr>
        <w:t xml:space="preserve">      </w:t>
      </w:r>
      <w:r w:rsidRPr="00932D4A">
        <w:rPr>
          <w:lang w:val="en-US"/>
        </w:rPr>
        <w:t xml:space="preserve">description: </w:t>
      </w:r>
      <w:r>
        <w:rPr>
          <w:rFonts w:cs="Arial"/>
          <w:szCs w:val="18"/>
        </w:rPr>
        <w:t>Data for a creating a dictionary entry response</w:t>
      </w:r>
    </w:p>
    <w:p w14:paraId="370C05A4" w14:textId="77777777" w:rsidR="0079133E" w:rsidRPr="001F6C8C" w:rsidRDefault="0079133E" w:rsidP="0079133E">
      <w:pPr>
        <w:pStyle w:val="PL"/>
      </w:pPr>
      <w:r w:rsidRPr="001F6C8C">
        <w:t xml:space="preserve">      type: object</w:t>
      </w:r>
    </w:p>
    <w:p w14:paraId="63413845" w14:textId="77777777" w:rsidR="0079133E" w:rsidRPr="001F6C8C" w:rsidRDefault="0079133E" w:rsidP="0079133E">
      <w:pPr>
        <w:pStyle w:val="PL"/>
      </w:pPr>
      <w:r w:rsidRPr="001F6C8C">
        <w:t xml:space="preserve">      required:</w:t>
      </w:r>
    </w:p>
    <w:p w14:paraId="5818AB26" w14:textId="77777777" w:rsidR="0079133E" w:rsidRPr="001F6C8C" w:rsidRDefault="0079133E" w:rsidP="0079133E">
      <w:pPr>
        <w:pStyle w:val="PL"/>
      </w:pPr>
      <w:r w:rsidRPr="001F6C8C">
        <w:lastRenderedPageBreak/>
        <w:t xml:space="preserve">        - plmnAssiUeRadioCapId</w:t>
      </w:r>
    </w:p>
    <w:p w14:paraId="456AA2DA" w14:textId="77777777" w:rsidR="0079133E" w:rsidRPr="001F6C8C" w:rsidRDefault="0079133E" w:rsidP="0079133E">
      <w:pPr>
        <w:pStyle w:val="PL"/>
      </w:pPr>
      <w:r w:rsidRPr="001F6C8C">
        <w:t xml:space="preserve">      properties:</w:t>
      </w:r>
    </w:p>
    <w:p w14:paraId="26F65B11" w14:textId="77777777" w:rsidR="0079133E" w:rsidRPr="001F6C8C" w:rsidRDefault="0079133E" w:rsidP="0079133E">
      <w:pPr>
        <w:pStyle w:val="PL"/>
      </w:pPr>
      <w:r w:rsidRPr="001F6C8C">
        <w:t xml:space="preserve">        plmnAssiUeRadioCapId:</w:t>
      </w:r>
    </w:p>
    <w:p w14:paraId="541054CB" w14:textId="77777777" w:rsidR="0079133E" w:rsidRPr="001F6C8C" w:rsidRDefault="0079133E" w:rsidP="0079133E">
      <w:pPr>
        <w:pStyle w:val="PL"/>
      </w:pPr>
      <w:r w:rsidRPr="001F6C8C">
        <w:t xml:space="preserve">          $ref: 'TS29571_CommonData.yaml#/components/schemas/PlmnAssiUeRadioCapId'</w:t>
      </w:r>
    </w:p>
    <w:p w14:paraId="1191E3BD" w14:textId="77777777" w:rsidR="0079133E" w:rsidRPr="001F6C8C" w:rsidRDefault="0079133E" w:rsidP="0079133E">
      <w:pPr>
        <w:pStyle w:val="PL"/>
      </w:pPr>
    </w:p>
    <w:p w14:paraId="24DA8408" w14:textId="77777777" w:rsidR="0079133E" w:rsidRPr="001F6C8C" w:rsidRDefault="0079133E" w:rsidP="0079133E">
      <w:pPr>
        <w:pStyle w:val="PL"/>
      </w:pPr>
    </w:p>
    <w:p w14:paraId="6E07ED7C" w14:textId="6B1E7539" w:rsidR="0079133E" w:rsidRDefault="0079133E" w:rsidP="0079133E">
      <w:pPr>
        <w:pStyle w:val="PL"/>
      </w:pPr>
      <w:r w:rsidRPr="001F6C8C">
        <w:t xml:space="preserve">    U</w:t>
      </w:r>
      <w:r>
        <w:t>e</w:t>
      </w:r>
      <w:r w:rsidRPr="001F6C8C">
        <w:t>RadioCapaId:</w:t>
      </w:r>
    </w:p>
    <w:p w14:paraId="0A83FB0E" w14:textId="144B163E" w:rsidR="00854661" w:rsidRPr="001F6C8C" w:rsidRDefault="00854661" w:rsidP="0079133E">
      <w:pPr>
        <w:pStyle w:val="PL"/>
      </w:pPr>
      <w:r>
        <w:rPr>
          <w:lang w:val="en-US"/>
        </w:rPr>
        <w:t xml:space="preserve">      </w:t>
      </w:r>
      <w:r w:rsidRPr="00932D4A">
        <w:rPr>
          <w:lang w:val="en-US"/>
        </w:rPr>
        <w:t xml:space="preserve">description: </w:t>
      </w:r>
      <w:r>
        <w:rPr>
          <w:rFonts w:cs="Arial"/>
          <w:szCs w:val="18"/>
        </w:rPr>
        <w:t>UE Radio Capability ID</w:t>
      </w:r>
    </w:p>
    <w:p w14:paraId="412EB24C" w14:textId="77777777" w:rsidR="0079133E" w:rsidRPr="001F6C8C" w:rsidRDefault="0079133E" w:rsidP="0079133E">
      <w:pPr>
        <w:pStyle w:val="PL"/>
      </w:pPr>
      <w:r w:rsidRPr="001F6C8C">
        <w:t xml:space="preserve">      type: object</w:t>
      </w:r>
    </w:p>
    <w:p w14:paraId="377AD804" w14:textId="77777777" w:rsidR="0079133E" w:rsidRPr="001F6C8C" w:rsidRDefault="0079133E" w:rsidP="0079133E">
      <w:pPr>
        <w:pStyle w:val="PL"/>
      </w:pPr>
      <w:r w:rsidRPr="001F6C8C">
        <w:t xml:space="preserve">      properties:</w:t>
      </w:r>
    </w:p>
    <w:p w14:paraId="7EBDD316" w14:textId="77777777" w:rsidR="0079133E" w:rsidRPr="001F6C8C" w:rsidRDefault="0079133E" w:rsidP="0079133E">
      <w:pPr>
        <w:pStyle w:val="PL"/>
      </w:pPr>
      <w:r w:rsidRPr="001F6C8C">
        <w:t xml:space="preserve">        plmnAssiUeRadioCapId:</w:t>
      </w:r>
    </w:p>
    <w:p w14:paraId="5357F7B0" w14:textId="77777777" w:rsidR="0079133E" w:rsidRPr="001F6C8C" w:rsidRDefault="0079133E" w:rsidP="0079133E">
      <w:pPr>
        <w:pStyle w:val="PL"/>
      </w:pPr>
      <w:r w:rsidRPr="001F6C8C">
        <w:t xml:space="preserve">          $ref: 'TS29571_CommonData.yaml#/components/schemas/PlmnAssiUeRadioCapId'</w:t>
      </w:r>
    </w:p>
    <w:p w14:paraId="70C60F26" w14:textId="77777777" w:rsidR="0079133E" w:rsidRPr="001F6C8C" w:rsidRDefault="0079133E" w:rsidP="0079133E">
      <w:pPr>
        <w:pStyle w:val="PL"/>
      </w:pPr>
      <w:r w:rsidRPr="001F6C8C">
        <w:t xml:space="preserve">        manAssiUeRadioCapId:</w:t>
      </w:r>
    </w:p>
    <w:p w14:paraId="79401A70" w14:textId="77777777" w:rsidR="0079133E" w:rsidRPr="001F6C8C" w:rsidRDefault="0079133E" w:rsidP="0079133E">
      <w:pPr>
        <w:pStyle w:val="PL"/>
      </w:pPr>
      <w:r w:rsidRPr="001F6C8C">
        <w:t xml:space="preserve">          $ref: 'TS29571_CommonData.yaml#/components/schemas/ManAssiUeRadioCapId'</w:t>
      </w:r>
    </w:p>
    <w:p w14:paraId="2B4341C9" w14:textId="77777777" w:rsidR="007878C2" w:rsidRDefault="007878C2" w:rsidP="0079133E">
      <w:pPr>
        <w:pStyle w:val="PL"/>
      </w:pPr>
    </w:p>
    <w:p w14:paraId="4E3F82AD" w14:textId="77777777" w:rsidR="007878C2" w:rsidRDefault="007878C2" w:rsidP="0079133E">
      <w:pPr>
        <w:pStyle w:val="PL"/>
      </w:pPr>
    </w:p>
    <w:p w14:paraId="75850BB3" w14:textId="54757AF4" w:rsidR="007878C2" w:rsidRDefault="007878C2" w:rsidP="007878C2">
      <w:pPr>
        <w:pStyle w:val="PL"/>
      </w:pPr>
      <w:r>
        <w:t xml:space="preserve">    CreateSubscription:</w:t>
      </w:r>
    </w:p>
    <w:p w14:paraId="39FAD3B5" w14:textId="210FC5E4" w:rsidR="00854661" w:rsidRDefault="00854661" w:rsidP="007878C2">
      <w:pPr>
        <w:pStyle w:val="PL"/>
      </w:pPr>
      <w:r>
        <w:rPr>
          <w:lang w:val="en-US"/>
        </w:rPr>
        <w:t xml:space="preserve">      </w:t>
      </w:r>
      <w:r w:rsidRPr="00932D4A">
        <w:rPr>
          <w:lang w:val="en-US"/>
        </w:rPr>
        <w:t xml:space="preserve">description: </w:t>
      </w:r>
      <w:r>
        <w:rPr>
          <w:rFonts w:cs="Arial"/>
          <w:szCs w:val="18"/>
        </w:rPr>
        <w:t>Data for a creating a subscription request</w:t>
      </w:r>
    </w:p>
    <w:p w14:paraId="0C1EBE9A" w14:textId="77777777" w:rsidR="007878C2" w:rsidRDefault="007878C2" w:rsidP="007878C2">
      <w:pPr>
        <w:pStyle w:val="PL"/>
      </w:pPr>
      <w:r>
        <w:t xml:space="preserve">      type: object</w:t>
      </w:r>
    </w:p>
    <w:p w14:paraId="1282D511" w14:textId="77777777" w:rsidR="007878C2" w:rsidRDefault="007878C2" w:rsidP="007878C2">
      <w:pPr>
        <w:pStyle w:val="PL"/>
      </w:pPr>
      <w:r>
        <w:t xml:space="preserve">      required:</w:t>
      </w:r>
    </w:p>
    <w:p w14:paraId="4034ACB7" w14:textId="77777777" w:rsidR="00E210B8" w:rsidRDefault="007878C2" w:rsidP="007878C2">
      <w:pPr>
        <w:pStyle w:val="PL"/>
      </w:pPr>
      <w:r>
        <w:t xml:space="preserve">        - ucmfNotificationUri</w:t>
      </w:r>
    </w:p>
    <w:p w14:paraId="3FD2C385" w14:textId="77777777" w:rsidR="007878C2" w:rsidRDefault="007878C2" w:rsidP="007878C2">
      <w:pPr>
        <w:pStyle w:val="PL"/>
      </w:pPr>
      <w:r>
        <w:t xml:space="preserve">      properties:</w:t>
      </w:r>
    </w:p>
    <w:p w14:paraId="13A39365" w14:textId="77777777" w:rsidR="007878C2" w:rsidRDefault="007878C2" w:rsidP="007878C2">
      <w:pPr>
        <w:pStyle w:val="PL"/>
      </w:pPr>
      <w:r>
        <w:t xml:space="preserve">        nfId:</w:t>
      </w:r>
    </w:p>
    <w:p w14:paraId="055A4783" w14:textId="77777777" w:rsidR="007878C2" w:rsidRDefault="007878C2" w:rsidP="007878C2">
      <w:pPr>
        <w:pStyle w:val="PL"/>
      </w:pPr>
      <w:r>
        <w:t xml:space="preserve">          $ref: 'TS29571_CommonData.yaml#/components/schemas/NfInstanceId'</w:t>
      </w:r>
    </w:p>
    <w:p w14:paraId="73761A71" w14:textId="77777777" w:rsidR="007878C2" w:rsidRDefault="007878C2" w:rsidP="007878C2">
      <w:pPr>
        <w:pStyle w:val="PL"/>
      </w:pPr>
      <w:r>
        <w:t xml:space="preserve">        ucmfNotificationUri:</w:t>
      </w:r>
    </w:p>
    <w:p w14:paraId="14E1678D" w14:textId="77777777" w:rsidR="007878C2" w:rsidRDefault="007878C2" w:rsidP="007878C2">
      <w:pPr>
        <w:pStyle w:val="PL"/>
      </w:pPr>
      <w:r>
        <w:t xml:space="preserve">          $ref: 'TS29571_CommonData.yaml#/components/schemas/Uri'</w:t>
      </w:r>
    </w:p>
    <w:p w14:paraId="264E4180" w14:textId="77777777" w:rsidR="007878C2" w:rsidRPr="00D67AB2" w:rsidRDefault="007878C2" w:rsidP="007878C2">
      <w:pPr>
        <w:pStyle w:val="PL"/>
      </w:pPr>
      <w:r w:rsidRPr="00D67AB2">
        <w:t xml:space="preserve">        </w:t>
      </w:r>
      <w:r>
        <w:t>suggestedE</w:t>
      </w:r>
      <w:r w:rsidRPr="00D67AB2">
        <w:t>xpires:</w:t>
      </w:r>
    </w:p>
    <w:p w14:paraId="23338499" w14:textId="04839234" w:rsidR="00E210B8" w:rsidRDefault="007878C2" w:rsidP="00E210B8">
      <w:pPr>
        <w:pStyle w:val="PL"/>
        <w:rPr>
          <w:lang w:val="en-US"/>
        </w:rPr>
      </w:pPr>
      <w:r w:rsidRPr="00D67AB2">
        <w:rPr>
          <w:lang w:val="en-US"/>
        </w:rPr>
        <w:t xml:space="preserve">          $ref: '</w:t>
      </w:r>
      <w:r w:rsidRPr="00D67AB2">
        <w:t>TS29571_CommonData.yaml</w:t>
      </w:r>
      <w:r w:rsidRPr="00D67AB2">
        <w:rPr>
          <w:lang w:val="en-US"/>
        </w:rPr>
        <w:t>#/components/schemas/DateTime'</w:t>
      </w:r>
    </w:p>
    <w:p w14:paraId="5A594CF5" w14:textId="77777777" w:rsidR="002A3CCE" w:rsidRPr="002E5CBA" w:rsidRDefault="002A3CCE" w:rsidP="002A3CCE">
      <w:pPr>
        <w:pStyle w:val="PL"/>
        <w:rPr>
          <w:lang w:val="en-US"/>
        </w:rPr>
      </w:pPr>
      <w:r w:rsidRPr="002E5CBA">
        <w:rPr>
          <w:lang w:val="en-US"/>
        </w:rPr>
        <w:t xml:space="preserve">        supportedFeatures:</w:t>
      </w:r>
    </w:p>
    <w:p w14:paraId="468C9421" w14:textId="2EEA3D54" w:rsidR="002A3CCE" w:rsidRDefault="002A3CCE" w:rsidP="002A3CCE">
      <w:pPr>
        <w:pStyle w:val="PL"/>
      </w:pPr>
      <w:r w:rsidRPr="002E5CBA">
        <w:rPr>
          <w:lang w:val="en-US"/>
        </w:rPr>
        <w:t xml:space="preserve">          $ref: 'TS29571_CommonData.yaml#/components/schemas/SupportedFeatures'</w:t>
      </w:r>
    </w:p>
    <w:p w14:paraId="0A72A4CC" w14:textId="77777777" w:rsidR="007878C2" w:rsidRDefault="007878C2" w:rsidP="007878C2">
      <w:pPr>
        <w:pStyle w:val="PL"/>
      </w:pPr>
    </w:p>
    <w:p w14:paraId="6B28D6F6" w14:textId="285F8C56" w:rsidR="007878C2" w:rsidRDefault="007878C2" w:rsidP="007878C2">
      <w:pPr>
        <w:pStyle w:val="PL"/>
      </w:pPr>
      <w:r>
        <w:t xml:space="preserve">    CreatedSubscription:</w:t>
      </w:r>
    </w:p>
    <w:p w14:paraId="7497964E" w14:textId="562283EA" w:rsidR="00854661" w:rsidRDefault="00854661" w:rsidP="007878C2">
      <w:pPr>
        <w:pStyle w:val="PL"/>
      </w:pPr>
      <w:r>
        <w:rPr>
          <w:lang w:val="en-US"/>
        </w:rPr>
        <w:t xml:space="preserve">      </w:t>
      </w:r>
      <w:r w:rsidRPr="00932D4A">
        <w:rPr>
          <w:lang w:val="en-US"/>
        </w:rPr>
        <w:t xml:space="preserve">description: </w:t>
      </w:r>
      <w:r>
        <w:rPr>
          <w:rFonts w:cs="Arial"/>
          <w:szCs w:val="18"/>
        </w:rPr>
        <w:t>Data for a creating a subscription response</w:t>
      </w:r>
    </w:p>
    <w:p w14:paraId="18CB85B1" w14:textId="77777777" w:rsidR="007878C2" w:rsidRDefault="007878C2" w:rsidP="007878C2">
      <w:pPr>
        <w:pStyle w:val="PL"/>
      </w:pPr>
      <w:r>
        <w:t xml:space="preserve">      type: object</w:t>
      </w:r>
    </w:p>
    <w:p w14:paraId="52D4A78C" w14:textId="77777777" w:rsidR="007878C2" w:rsidRDefault="007878C2" w:rsidP="007878C2">
      <w:pPr>
        <w:pStyle w:val="PL"/>
      </w:pPr>
      <w:r>
        <w:t xml:space="preserve">      required:</w:t>
      </w:r>
    </w:p>
    <w:p w14:paraId="432C944E" w14:textId="77777777" w:rsidR="007878C2" w:rsidRDefault="007878C2" w:rsidP="007878C2">
      <w:pPr>
        <w:pStyle w:val="PL"/>
      </w:pPr>
      <w:r>
        <w:t xml:space="preserve">        - dicEntryId</w:t>
      </w:r>
    </w:p>
    <w:p w14:paraId="20424423" w14:textId="77777777" w:rsidR="007878C2" w:rsidRDefault="007878C2" w:rsidP="007878C2">
      <w:pPr>
        <w:pStyle w:val="PL"/>
      </w:pPr>
      <w:r>
        <w:t xml:space="preserve">      properties:</w:t>
      </w:r>
    </w:p>
    <w:p w14:paraId="293CB75A" w14:textId="77777777" w:rsidR="007878C2" w:rsidRDefault="007878C2" w:rsidP="007878C2">
      <w:pPr>
        <w:pStyle w:val="PL"/>
      </w:pPr>
      <w:r>
        <w:t xml:space="preserve">        dicEntryId:</w:t>
      </w:r>
    </w:p>
    <w:p w14:paraId="1952B9DC" w14:textId="77777777" w:rsidR="007878C2" w:rsidRDefault="007878C2" w:rsidP="007878C2">
      <w:pPr>
        <w:pStyle w:val="PL"/>
      </w:pPr>
      <w:r>
        <w:t xml:space="preserve">          $ref: '#/components/schemas/DicEntryId'</w:t>
      </w:r>
    </w:p>
    <w:p w14:paraId="15B0EF50" w14:textId="77777777" w:rsidR="007878C2" w:rsidRPr="00D67AB2" w:rsidRDefault="007878C2" w:rsidP="007878C2">
      <w:pPr>
        <w:pStyle w:val="PL"/>
      </w:pPr>
      <w:r w:rsidRPr="00D67AB2">
        <w:t xml:space="preserve">        </w:t>
      </w:r>
      <w:r>
        <w:t>confirmedE</w:t>
      </w:r>
      <w:r w:rsidRPr="00D67AB2">
        <w:t>xpires:</w:t>
      </w:r>
    </w:p>
    <w:p w14:paraId="3FD980FE" w14:textId="12EB4632" w:rsidR="007878C2" w:rsidRDefault="007878C2" w:rsidP="007878C2">
      <w:pPr>
        <w:pStyle w:val="PL"/>
        <w:rPr>
          <w:lang w:val="en-US"/>
        </w:rPr>
      </w:pPr>
      <w:r w:rsidRPr="00D67AB2">
        <w:rPr>
          <w:lang w:val="en-US"/>
        </w:rPr>
        <w:t xml:space="preserve">          $ref: '</w:t>
      </w:r>
      <w:r w:rsidRPr="00D67AB2">
        <w:t>TS29571_CommonData.yaml</w:t>
      </w:r>
      <w:r w:rsidRPr="00D67AB2">
        <w:rPr>
          <w:lang w:val="en-US"/>
        </w:rPr>
        <w:t>#/components/schemas/DateTime'</w:t>
      </w:r>
    </w:p>
    <w:p w14:paraId="460E5B20" w14:textId="77777777" w:rsidR="002A3CCE" w:rsidRPr="002E5CBA" w:rsidRDefault="002A3CCE" w:rsidP="002A3CCE">
      <w:pPr>
        <w:pStyle w:val="PL"/>
        <w:rPr>
          <w:lang w:val="en-US"/>
        </w:rPr>
      </w:pPr>
      <w:r w:rsidRPr="002E5CBA">
        <w:rPr>
          <w:lang w:val="en-US"/>
        </w:rPr>
        <w:t xml:space="preserve">        supportedFeatures:</w:t>
      </w:r>
    </w:p>
    <w:p w14:paraId="66F0A57B" w14:textId="2FCAA81A" w:rsidR="002A3CCE" w:rsidRDefault="002A3CCE" w:rsidP="002A3CCE">
      <w:pPr>
        <w:pStyle w:val="PL"/>
      </w:pPr>
      <w:r w:rsidRPr="002E5CBA">
        <w:rPr>
          <w:lang w:val="en-US"/>
        </w:rPr>
        <w:t xml:space="preserve">          $ref: 'TS29571_CommonData.yaml#/components/schemas/SupportedFeatures'</w:t>
      </w:r>
    </w:p>
    <w:p w14:paraId="16365B34" w14:textId="77777777" w:rsidR="007878C2" w:rsidRDefault="007878C2" w:rsidP="007878C2">
      <w:pPr>
        <w:pStyle w:val="PL"/>
      </w:pPr>
    </w:p>
    <w:p w14:paraId="3E55A5F1" w14:textId="15A5D3CF" w:rsidR="007878C2" w:rsidRDefault="007878C2" w:rsidP="007878C2">
      <w:pPr>
        <w:pStyle w:val="PL"/>
      </w:pPr>
      <w:r>
        <w:t xml:space="preserve">    UcmfNotification:</w:t>
      </w:r>
    </w:p>
    <w:p w14:paraId="15BB775B" w14:textId="3157F0D8" w:rsidR="00854661" w:rsidRDefault="00854661" w:rsidP="007878C2">
      <w:pPr>
        <w:pStyle w:val="PL"/>
      </w:pPr>
      <w:r>
        <w:rPr>
          <w:lang w:val="en-US"/>
        </w:rPr>
        <w:t xml:space="preserve">      </w:t>
      </w:r>
      <w:r w:rsidRPr="00932D4A">
        <w:rPr>
          <w:lang w:val="en-US"/>
        </w:rPr>
        <w:t>description:</w:t>
      </w:r>
      <w:r>
        <w:rPr>
          <w:lang w:val="en-US"/>
        </w:rPr>
        <w:t xml:space="preserve"> </w:t>
      </w:r>
      <w:r>
        <w:rPr>
          <w:rFonts w:cs="Arial"/>
          <w:szCs w:val="18"/>
        </w:rPr>
        <w:t>Data for a notification request from a UCMF</w:t>
      </w:r>
    </w:p>
    <w:p w14:paraId="76CBF666" w14:textId="77777777" w:rsidR="007878C2" w:rsidRDefault="007878C2" w:rsidP="007878C2">
      <w:pPr>
        <w:pStyle w:val="PL"/>
      </w:pPr>
      <w:r>
        <w:t xml:space="preserve">      type: object</w:t>
      </w:r>
    </w:p>
    <w:p w14:paraId="09B89DD2" w14:textId="77777777" w:rsidR="007878C2" w:rsidRDefault="007878C2" w:rsidP="007878C2">
      <w:pPr>
        <w:pStyle w:val="PL"/>
      </w:pPr>
      <w:r>
        <w:t xml:space="preserve">      required:</w:t>
      </w:r>
    </w:p>
    <w:p w14:paraId="0A8B3106" w14:textId="77777777" w:rsidR="007878C2" w:rsidRDefault="007878C2" w:rsidP="007878C2">
      <w:pPr>
        <w:pStyle w:val="PL"/>
      </w:pPr>
      <w:r>
        <w:t xml:space="preserve">        - dicEntryId</w:t>
      </w:r>
    </w:p>
    <w:p w14:paraId="18E45B58" w14:textId="77777777" w:rsidR="007878C2" w:rsidRDefault="007878C2" w:rsidP="007878C2">
      <w:pPr>
        <w:pStyle w:val="PL"/>
      </w:pPr>
      <w:r>
        <w:t xml:space="preserve">        - eventType</w:t>
      </w:r>
    </w:p>
    <w:p w14:paraId="0B91003C" w14:textId="77777777" w:rsidR="007878C2" w:rsidRDefault="007878C2" w:rsidP="007878C2">
      <w:pPr>
        <w:pStyle w:val="PL"/>
      </w:pPr>
      <w:r>
        <w:t xml:space="preserve">      properties:</w:t>
      </w:r>
    </w:p>
    <w:p w14:paraId="54C2B94A" w14:textId="77777777" w:rsidR="007878C2" w:rsidRDefault="007878C2" w:rsidP="007878C2">
      <w:pPr>
        <w:pStyle w:val="PL"/>
      </w:pPr>
      <w:r>
        <w:t xml:space="preserve">        dicEntryId:</w:t>
      </w:r>
    </w:p>
    <w:p w14:paraId="4D4B2E43" w14:textId="77777777" w:rsidR="007878C2" w:rsidRDefault="007878C2" w:rsidP="007878C2">
      <w:pPr>
        <w:pStyle w:val="PL"/>
      </w:pPr>
      <w:r>
        <w:t xml:space="preserve">          $ref: '#/components/schemas/DicEntryId'</w:t>
      </w:r>
    </w:p>
    <w:p w14:paraId="583AAD22" w14:textId="77777777" w:rsidR="007878C2" w:rsidRDefault="007878C2" w:rsidP="007878C2">
      <w:pPr>
        <w:pStyle w:val="PL"/>
      </w:pPr>
      <w:r>
        <w:t xml:space="preserve">        eventType:</w:t>
      </w:r>
    </w:p>
    <w:p w14:paraId="5E10E7A9" w14:textId="77777777" w:rsidR="007878C2" w:rsidRDefault="007878C2" w:rsidP="007878C2">
      <w:pPr>
        <w:pStyle w:val="PL"/>
      </w:pPr>
      <w:r>
        <w:t xml:space="preserve">          $ref: '#/components/schemas/EventType'</w:t>
      </w:r>
    </w:p>
    <w:p w14:paraId="49943754" w14:textId="77777777" w:rsidR="007878C2" w:rsidRDefault="007878C2" w:rsidP="007878C2">
      <w:pPr>
        <w:pStyle w:val="PL"/>
      </w:pPr>
      <w:r>
        <w:t xml:space="preserve">        </w:t>
      </w:r>
      <w:r w:rsidR="00576499">
        <w:rPr>
          <w:lang w:val="en-US"/>
        </w:rPr>
        <w:t>m</w:t>
      </w:r>
      <w:r w:rsidR="00576499" w:rsidRPr="00217E94">
        <w:rPr>
          <w:lang w:val="en-US"/>
        </w:rPr>
        <w:t>a</w:t>
      </w:r>
      <w:r w:rsidR="00576499">
        <w:rPr>
          <w:lang w:val="en-US"/>
        </w:rPr>
        <w:t>n</w:t>
      </w:r>
      <w:r w:rsidR="00576499" w:rsidRPr="00217E94">
        <w:rPr>
          <w:lang w:val="en-US"/>
        </w:rPr>
        <w:t>Ass</w:t>
      </w:r>
      <w:r w:rsidR="00576499">
        <w:rPr>
          <w:lang w:val="en-US"/>
        </w:rPr>
        <w:t>OpRequestlist</w:t>
      </w:r>
      <w:r>
        <w:t>:</w:t>
      </w:r>
    </w:p>
    <w:p w14:paraId="561B71CC" w14:textId="219A9EEE" w:rsidR="007878C2" w:rsidRDefault="007878C2" w:rsidP="007878C2">
      <w:pPr>
        <w:pStyle w:val="PL"/>
      </w:pPr>
      <w:r>
        <w:t xml:space="preserve">          $ref: '#/components/schemas/</w:t>
      </w:r>
      <w:r w:rsidR="008D6869">
        <w:t>M</w:t>
      </w:r>
      <w:r w:rsidR="00576499" w:rsidRPr="00217E94">
        <w:rPr>
          <w:lang w:val="en-US"/>
        </w:rPr>
        <w:t>a</w:t>
      </w:r>
      <w:r w:rsidR="00576499">
        <w:rPr>
          <w:lang w:val="en-US"/>
        </w:rPr>
        <w:t>n</w:t>
      </w:r>
      <w:r w:rsidR="00576499" w:rsidRPr="00217E94">
        <w:rPr>
          <w:lang w:val="en-US"/>
        </w:rPr>
        <w:t>Ass</w:t>
      </w:r>
      <w:r w:rsidR="00576499">
        <w:rPr>
          <w:lang w:val="en-US"/>
        </w:rPr>
        <w:t>OpRequestlist</w:t>
      </w:r>
      <w:r>
        <w:t>'</w:t>
      </w:r>
    </w:p>
    <w:p w14:paraId="75E9889B" w14:textId="48A6EFD8" w:rsidR="007878C2" w:rsidDel="00FB1798" w:rsidRDefault="007878C2" w:rsidP="007878C2">
      <w:pPr>
        <w:pStyle w:val="PL"/>
        <w:rPr>
          <w:del w:id="1612" w:author="C4-241529CR0055" w:date="2024-04-19T03:39:00Z"/>
        </w:rPr>
      </w:pPr>
      <w:del w:id="1613" w:author="C4-241529CR0055" w:date="2024-04-19T03:39:00Z">
        <w:r w:rsidDel="00FB1798">
          <w:delText xml:space="preserve">        </w:delText>
        </w:r>
        <w:r w:rsidR="008E3361" w:rsidDel="00FB1798">
          <w:delText xml:space="preserve">  </w:delText>
        </w:r>
        <w:r w:rsidDel="00FB1798">
          <w:delText>minItems: 1</w:delText>
        </w:r>
      </w:del>
    </w:p>
    <w:p w14:paraId="1B2A98EC" w14:textId="77777777" w:rsidR="003D0E64" w:rsidRDefault="003D0E64" w:rsidP="003D0E64">
      <w:pPr>
        <w:pStyle w:val="PL"/>
      </w:pPr>
      <w:r>
        <w:t xml:space="preserve">        versionId:</w:t>
      </w:r>
    </w:p>
    <w:p w14:paraId="4C395DE4" w14:textId="77777777" w:rsidR="003D0E64" w:rsidRDefault="003D0E64" w:rsidP="003D0E64">
      <w:pPr>
        <w:pStyle w:val="PL"/>
      </w:pPr>
      <w:r>
        <w:t xml:space="preserve">          </w:t>
      </w:r>
      <w:r w:rsidRPr="003B2883">
        <w:t>$ref: 'TS29571_CommonData.yaml#/components/schemas/Uinteger'</w:t>
      </w:r>
    </w:p>
    <w:p w14:paraId="4FD3CA98" w14:textId="77777777" w:rsidR="007878C2" w:rsidRDefault="007878C2" w:rsidP="007878C2">
      <w:pPr>
        <w:pStyle w:val="PL"/>
      </w:pPr>
    </w:p>
    <w:p w14:paraId="0B101019" w14:textId="43CFE4E8" w:rsidR="007878C2" w:rsidRDefault="007878C2" w:rsidP="007878C2">
      <w:pPr>
        <w:pStyle w:val="PL"/>
      </w:pPr>
      <w:r>
        <w:t xml:space="preserve">    </w:t>
      </w:r>
      <w:r w:rsidR="008D6869">
        <w:rPr>
          <w:lang w:val="en-US"/>
        </w:rPr>
        <w:t>M</w:t>
      </w:r>
      <w:r w:rsidR="00576499" w:rsidRPr="00217E94">
        <w:rPr>
          <w:lang w:val="en-US"/>
        </w:rPr>
        <w:t>a</w:t>
      </w:r>
      <w:r w:rsidR="00576499">
        <w:rPr>
          <w:lang w:val="en-US"/>
        </w:rPr>
        <w:t>n</w:t>
      </w:r>
      <w:r w:rsidR="00576499" w:rsidRPr="00217E94">
        <w:rPr>
          <w:lang w:val="en-US"/>
        </w:rPr>
        <w:t>Ass</w:t>
      </w:r>
      <w:r w:rsidR="00576499">
        <w:rPr>
          <w:lang w:val="en-US"/>
        </w:rPr>
        <w:t>OpRequestlist</w:t>
      </w:r>
      <w:r>
        <w:t>:</w:t>
      </w:r>
    </w:p>
    <w:p w14:paraId="5FB73198" w14:textId="5C37FAB0" w:rsidR="00854661" w:rsidRDefault="00854661" w:rsidP="007878C2">
      <w:pPr>
        <w:pStyle w:val="PL"/>
      </w:pPr>
      <w:r>
        <w:t xml:space="preserve">      description: </w:t>
      </w:r>
      <w:r>
        <w:rPr>
          <w:lang w:val="en-US"/>
        </w:rPr>
        <w:t>Manufacturer Assigned operation requested list</w:t>
      </w:r>
    </w:p>
    <w:p w14:paraId="0246519F" w14:textId="77777777" w:rsidR="007878C2" w:rsidRDefault="007878C2" w:rsidP="007878C2">
      <w:pPr>
        <w:pStyle w:val="PL"/>
      </w:pPr>
      <w:r>
        <w:t xml:space="preserve">      type: object</w:t>
      </w:r>
    </w:p>
    <w:p w14:paraId="5EB5FFA0" w14:textId="77777777" w:rsidR="00372825" w:rsidRDefault="00372825" w:rsidP="00372825">
      <w:pPr>
        <w:pStyle w:val="PL"/>
      </w:pPr>
      <w:r>
        <w:t xml:space="preserve">      oneOf:</w:t>
      </w:r>
    </w:p>
    <w:p w14:paraId="071C862E" w14:textId="77777777" w:rsidR="00372825" w:rsidRDefault="00372825" w:rsidP="00372825">
      <w:pPr>
        <w:pStyle w:val="PL"/>
      </w:pPr>
      <w:r>
        <w:t xml:space="preserve">        - required: [plmnAssiUeRadioCapId]</w:t>
      </w:r>
    </w:p>
    <w:p w14:paraId="6C545026" w14:textId="237BF435" w:rsidR="007878C2" w:rsidRDefault="00372825" w:rsidP="007878C2">
      <w:pPr>
        <w:pStyle w:val="PL"/>
      </w:pPr>
      <w:r>
        <w:t xml:space="preserve">        - required: [typeAllocationCod</w:t>
      </w:r>
      <w:r w:rsidR="009E081A">
        <w:t>e</w:t>
      </w:r>
      <w:r>
        <w:t>]</w:t>
      </w:r>
    </w:p>
    <w:p w14:paraId="7993BFE8" w14:textId="77777777" w:rsidR="007878C2" w:rsidRDefault="007878C2" w:rsidP="007878C2">
      <w:pPr>
        <w:pStyle w:val="PL"/>
      </w:pPr>
      <w:r>
        <w:t xml:space="preserve">      properties:</w:t>
      </w:r>
    </w:p>
    <w:p w14:paraId="34361C18" w14:textId="77777777" w:rsidR="007878C2" w:rsidRDefault="007878C2" w:rsidP="007878C2">
      <w:pPr>
        <w:pStyle w:val="PL"/>
      </w:pPr>
      <w:r>
        <w:t xml:space="preserve">        plmnAssiUeRadioCapId:</w:t>
      </w:r>
    </w:p>
    <w:p w14:paraId="1AE0A574" w14:textId="77777777" w:rsidR="00372825" w:rsidRDefault="00372825" w:rsidP="00372825">
      <w:pPr>
        <w:pStyle w:val="PL"/>
      </w:pPr>
      <w:r>
        <w:t xml:space="preserve">          type: array</w:t>
      </w:r>
    </w:p>
    <w:p w14:paraId="373819B9" w14:textId="77777777" w:rsidR="00372825" w:rsidRDefault="00372825" w:rsidP="007878C2">
      <w:pPr>
        <w:pStyle w:val="PL"/>
      </w:pPr>
      <w:r>
        <w:t xml:space="preserve">          items:</w:t>
      </w:r>
    </w:p>
    <w:p w14:paraId="7E3FAC17" w14:textId="77777777" w:rsidR="007878C2" w:rsidRDefault="007878C2" w:rsidP="007878C2">
      <w:pPr>
        <w:pStyle w:val="PL"/>
      </w:pPr>
      <w:r>
        <w:t xml:space="preserve">          </w:t>
      </w:r>
      <w:r w:rsidR="00372825">
        <w:t xml:space="preserve">  </w:t>
      </w:r>
      <w:r>
        <w:t>$ref: 'TS29571_CommonData.yaml#/components/schemas/</w:t>
      </w:r>
      <w:r w:rsidR="008E3361">
        <w:t>P</w:t>
      </w:r>
      <w:r>
        <w:t>lmnAssiUeRadioCapId'</w:t>
      </w:r>
    </w:p>
    <w:p w14:paraId="54AEB064" w14:textId="77777777" w:rsidR="007878C2" w:rsidRDefault="007878C2" w:rsidP="007878C2">
      <w:pPr>
        <w:pStyle w:val="PL"/>
      </w:pPr>
      <w:r>
        <w:t xml:space="preserve">        typeAllocationCode:</w:t>
      </w:r>
    </w:p>
    <w:p w14:paraId="4CB1CEDC" w14:textId="77777777" w:rsidR="00372825" w:rsidRDefault="00372825" w:rsidP="00372825">
      <w:pPr>
        <w:pStyle w:val="PL"/>
      </w:pPr>
      <w:r>
        <w:t xml:space="preserve">          type: array</w:t>
      </w:r>
    </w:p>
    <w:p w14:paraId="5C59A24A" w14:textId="77777777" w:rsidR="00372825" w:rsidRDefault="00372825" w:rsidP="007878C2">
      <w:pPr>
        <w:pStyle w:val="PL"/>
      </w:pPr>
      <w:r>
        <w:t xml:space="preserve">          items:</w:t>
      </w:r>
    </w:p>
    <w:p w14:paraId="75B3DEF3" w14:textId="77777777" w:rsidR="007878C2" w:rsidRDefault="007878C2" w:rsidP="007878C2">
      <w:pPr>
        <w:pStyle w:val="PL"/>
      </w:pPr>
      <w:r>
        <w:t xml:space="preserve">         </w:t>
      </w:r>
      <w:r w:rsidR="00372825">
        <w:t xml:space="preserve">  </w:t>
      </w:r>
      <w:r>
        <w:t xml:space="preserve"> $ref: 'TS29571_CommonData.yaml#/components/schemas/TypeAllocationCode'</w:t>
      </w:r>
    </w:p>
    <w:p w14:paraId="107D09F7" w14:textId="77777777" w:rsidR="0079133E" w:rsidRPr="001F6C8C" w:rsidRDefault="0079133E" w:rsidP="0079133E">
      <w:pPr>
        <w:pStyle w:val="PL"/>
      </w:pPr>
    </w:p>
    <w:p w14:paraId="27F3FB9C" w14:textId="77777777" w:rsidR="0079133E" w:rsidRPr="001F6C8C" w:rsidRDefault="0079133E" w:rsidP="0079133E">
      <w:pPr>
        <w:pStyle w:val="PL"/>
      </w:pPr>
    </w:p>
    <w:p w14:paraId="56084FF6" w14:textId="77777777" w:rsidR="0079133E" w:rsidRPr="001F6C8C" w:rsidRDefault="0079133E" w:rsidP="0079133E">
      <w:pPr>
        <w:pStyle w:val="PL"/>
      </w:pPr>
      <w:r w:rsidRPr="001F6C8C">
        <w:t>#</w:t>
      </w:r>
    </w:p>
    <w:p w14:paraId="17F0645D" w14:textId="77777777" w:rsidR="0079133E" w:rsidRPr="001F6C8C" w:rsidRDefault="0079133E" w:rsidP="0079133E">
      <w:pPr>
        <w:pStyle w:val="PL"/>
      </w:pPr>
      <w:r w:rsidRPr="001F6C8C">
        <w:lastRenderedPageBreak/>
        <w:t># SIMPLE DATA TYPES</w:t>
      </w:r>
    </w:p>
    <w:p w14:paraId="7C470F03" w14:textId="77777777" w:rsidR="0079133E" w:rsidRPr="001F6C8C" w:rsidRDefault="0079133E" w:rsidP="0079133E">
      <w:pPr>
        <w:pStyle w:val="PL"/>
      </w:pPr>
      <w:r w:rsidRPr="001F6C8C">
        <w:t>#</w:t>
      </w:r>
    </w:p>
    <w:p w14:paraId="4D17CE04" w14:textId="77777777" w:rsidR="0079133E" w:rsidRPr="001F6C8C" w:rsidRDefault="0079133E" w:rsidP="0079133E">
      <w:pPr>
        <w:pStyle w:val="PL"/>
      </w:pPr>
      <w:r w:rsidRPr="001F6C8C">
        <w:t xml:space="preserve">    DicEntryId:</w:t>
      </w:r>
    </w:p>
    <w:p w14:paraId="254746E5" w14:textId="77777777" w:rsidR="0079133E" w:rsidRPr="001F6C8C" w:rsidRDefault="0079133E" w:rsidP="0079133E">
      <w:pPr>
        <w:pStyle w:val="PL"/>
      </w:pPr>
      <w:r w:rsidRPr="001F6C8C">
        <w:t xml:space="preserve">      type: integer</w:t>
      </w:r>
    </w:p>
    <w:p w14:paraId="3A77980F" w14:textId="77777777" w:rsidR="0079133E" w:rsidRPr="001F6C8C" w:rsidRDefault="0079133E" w:rsidP="0079133E">
      <w:pPr>
        <w:pStyle w:val="PL"/>
      </w:pPr>
      <w:r w:rsidRPr="001F6C8C">
        <w:t xml:space="preserve">      minimum: 0</w:t>
      </w:r>
    </w:p>
    <w:p w14:paraId="19113B43" w14:textId="77777777" w:rsidR="0079133E" w:rsidRPr="001F6C8C" w:rsidRDefault="0079133E" w:rsidP="0079133E">
      <w:pPr>
        <w:pStyle w:val="PL"/>
      </w:pPr>
      <w:r w:rsidRPr="001F6C8C">
        <w:t xml:space="preserve">      maximum: 4294967295</w:t>
      </w:r>
    </w:p>
    <w:p w14:paraId="451B3B94" w14:textId="77777777" w:rsidR="0079133E" w:rsidRPr="001F6C8C" w:rsidRDefault="0079133E" w:rsidP="0079133E">
      <w:pPr>
        <w:pStyle w:val="PL"/>
      </w:pPr>
    </w:p>
    <w:p w14:paraId="40C9661F" w14:textId="77777777" w:rsidR="0079133E" w:rsidRPr="001F6C8C" w:rsidRDefault="0079133E" w:rsidP="0079133E">
      <w:pPr>
        <w:pStyle w:val="PL"/>
      </w:pPr>
      <w:r w:rsidRPr="001F6C8C">
        <w:t>#</w:t>
      </w:r>
    </w:p>
    <w:p w14:paraId="095F8670" w14:textId="77777777" w:rsidR="0079133E" w:rsidRPr="001F6C8C" w:rsidRDefault="0079133E" w:rsidP="0079133E">
      <w:pPr>
        <w:pStyle w:val="PL"/>
      </w:pPr>
      <w:r w:rsidRPr="001F6C8C">
        <w:t># ENUMERATIONS</w:t>
      </w:r>
    </w:p>
    <w:p w14:paraId="30B51BA1" w14:textId="77777777" w:rsidR="0079133E" w:rsidRDefault="0079133E" w:rsidP="0079133E">
      <w:pPr>
        <w:pStyle w:val="PL"/>
      </w:pPr>
      <w:r w:rsidRPr="001F6C8C">
        <w:t>#</w:t>
      </w:r>
    </w:p>
    <w:p w14:paraId="2EF1B805" w14:textId="77777777" w:rsidR="0079133E" w:rsidRDefault="0079133E" w:rsidP="0079133E">
      <w:pPr>
        <w:pStyle w:val="PL"/>
      </w:pPr>
    </w:p>
    <w:p w14:paraId="0A2D6B11" w14:textId="77777777" w:rsidR="007878C2" w:rsidRDefault="007878C2" w:rsidP="007878C2">
      <w:pPr>
        <w:pStyle w:val="PL"/>
      </w:pPr>
      <w:r>
        <w:t xml:space="preserve">    EventType:</w:t>
      </w:r>
    </w:p>
    <w:p w14:paraId="0B711716" w14:textId="77777777" w:rsidR="007878C2" w:rsidRDefault="007878C2" w:rsidP="007878C2">
      <w:pPr>
        <w:pStyle w:val="PL"/>
      </w:pPr>
      <w:r>
        <w:t xml:space="preserve">      anyOf:</w:t>
      </w:r>
    </w:p>
    <w:p w14:paraId="0C8F6B68" w14:textId="77777777" w:rsidR="007878C2" w:rsidRDefault="007878C2" w:rsidP="007878C2">
      <w:pPr>
        <w:pStyle w:val="PL"/>
      </w:pPr>
      <w:r>
        <w:t xml:space="preserve">      - type: string</w:t>
      </w:r>
    </w:p>
    <w:p w14:paraId="75182209" w14:textId="77777777" w:rsidR="007878C2" w:rsidRDefault="007878C2" w:rsidP="007878C2">
      <w:pPr>
        <w:pStyle w:val="PL"/>
      </w:pPr>
      <w:r>
        <w:t xml:space="preserve">        enum:</w:t>
      </w:r>
    </w:p>
    <w:p w14:paraId="39DEA862" w14:textId="77777777" w:rsidR="007878C2" w:rsidRDefault="007878C2" w:rsidP="007878C2">
      <w:pPr>
        <w:pStyle w:val="PL"/>
      </w:pPr>
      <w:r>
        <w:t xml:space="preserve">          - CREATION_OF_DICTIONARY_ENTRY</w:t>
      </w:r>
    </w:p>
    <w:p w14:paraId="2DEE8DD8" w14:textId="77777777" w:rsidR="007878C2" w:rsidRDefault="007878C2" w:rsidP="007878C2">
      <w:pPr>
        <w:pStyle w:val="PL"/>
      </w:pPr>
      <w:r>
        <w:t xml:space="preserve">          - DELETION_OF_PLMN_ASSIGNED_IDS</w:t>
      </w:r>
    </w:p>
    <w:p w14:paraId="33C473EE" w14:textId="77777777" w:rsidR="003D0E64" w:rsidRDefault="003D0E64" w:rsidP="007878C2">
      <w:pPr>
        <w:pStyle w:val="PL"/>
      </w:pPr>
      <w:r>
        <w:t xml:space="preserve">          - NEW_VERSION_ID_OF_PLMN_ASSIGNED_IDs</w:t>
      </w:r>
    </w:p>
    <w:p w14:paraId="12A050D9" w14:textId="77777777" w:rsidR="007878C2" w:rsidRDefault="007878C2" w:rsidP="007878C2">
      <w:pPr>
        <w:pStyle w:val="PL"/>
      </w:pPr>
      <w:r>
        <w:t xml:space="preserve">      - type: string</w:t>
      </w:r>
    </w:p>
    <w:p w14:paraId="2B4A5113" w14:textId="77777777" w:rsidR="00A92F60" w:rsidRDefault="00A92F60" w:rsidP="004D39DD">
      <w:pPr>
        <w:pStyle w:val="PL"/>
      </w:pPr>
    </w:p>
    <w:p w14:paraId="5D15213D" w14:textId="77777777" w:rsidR="004D39DD" w:rsidRDefault="004D39DD" w:rsidP="004D39DD">
      <w:pPr>
        <w:pStyle w:val="PL"/>
      </w:pPr>
      <w:r>
        <w:t xml:space="preserve">    RacFormat:</w:t>
      </w:r>
    </w:p>
    <w:p w14:paraId="0EA90B1D" w14:textId="77777777" w:rsidR="004D39DD" w:rsidRDefault="004D39DD" w:rsidP="004D39DD">
      <w:pPr>
        <w:pStyle w:val="PL"/>
      </w:pPr>
      <w:r>
        <w:t xml:space="preserve">      anyOf:</w:t>
      </w:r>
    </w:p>
    <w:p w14:paraId="061C04DF" w14:textId="77777777" w:rsidR="004D39DD" w:rsidRDefault="004D39DD" w:rsidP="004D39DD">
      <w:pPr>
        <w:pStyle w:val="PL"/>
      </w:pPr>
      <w:r>
        <w:t xml:space="preserve">      - type: string</w:t>
      </w:r>
    </w:p>
    <w:p w14:paraId="7BF38E5D" w14:textId="77777777" w:rsidR="004D39DD" w:rsidRDefault="004D39DD" w:rsidP="004D39DD">
      <w:pPr>
        <w:pStyle w:val="PL"/>
      </w:pPr>
      <w:r>
        <w:t xml:space="preserve">        enum:</w:t>
      </w:r>
    </w:p>
    <w:p w14:paraId="49A97E32" w14:textId="77777777" w:rsidR="004D39DD" w:rsidRDefault="004D39DD" w:rsidP="004D39DD">
      <w:pPr>
        <w:pStyle w:val="PL"/>
      </w:pPr>
      <w:r>
        <w:t xml:space="preserve">          - 5GS</w:t>
      </w:r>
    </w:p>
    <w:p w14:paraId="065B1A1C" w14:textId="77777777" w:rsidR="004D39DD" w:rsidRDefault="004D39DD" w:rsidP="004D39DD">
      <w:pPr>
        <w:pStyle w:val="PL"/>
      </w:pPr>
      <w:r>
        <w:t xml:space="preserve">          - EPS</w:t>
      </w:r>
    </w:p>
    <w:p w14:paraId="700564C2" w14:textId="77777777" w:rsidR="004D39DD" w:rsidRDefault="004D39DD" w:rsidP="004D39DD">
      <w:pPr>
        <w:pStyle w:val="PL"/>
      </w:pPr>
      <w:r>
        <w:t xml:space="preserve">      - type: string</w:t>
      </w:r>
    </w:p>
    <w:p w14:paraId="19F75659" w14:textId="77777777" w:rsidR="00E210B8" w:rsidRPr="00986E88" w:rsidRDefault="00E210B8" w:rsidP="00C619FE">
      <w:pPr>
        <w:pStyle w:val="PL"/>
      </w:pPr>
    </w:p>
    <w:p w14:paraId="40B84F27" w14:textId="77777777" w:rsidR="00F24C3F" w:rsidRPr="004D3578" w:rsidRDefault="00F24C3F" w:rsidP="00CB0777">
      <w:pPr>
        <w:pStyle w:val="Heading8"/>
      </w:pPr>
      <w:bookmarkStart w:id="1614" w:name="historyclause"/>
      <w:r w:rsidRPr="004D3578">
        <w:br w:type="page"/>
      </w:r>
      <w:bookmarkStart w:id="1615" w:name="_Toc34750968"/>
      <w:bookmarkStart w:id="1616" w:name="_Toc34751729"/>
      <w:bookmarkStart w:id="1617" w:name="_Toc35941077"/>
      <w:bookmarkStart w:id="1618" w:name="_Toc49762973"/>
      <w:bookmarkStart w:id="1619" w:name="_Toc51925827"/>
      <w:bookmarkStart w:id="1620" w:name="_Toc51925928"/>
      <w:r w:rsidRPr="004D3578">
        <w:lastRenderedPageBreak/>
        <w:t xml:space="preserve">Annex </w:t>
      </w:r>
      <w:r>
        <w:t>B</w:t>
      </w:r>
      <w:r w:rsidRPr="004D3578">
        <w:t xml:space="preserve"> (informative):</w:t>
      </w:r>
      <w:r w:rsidRPr="004D3578">
        <w:br/>
        <w:t>Change history</w:t>
      </w:r>
      <w:bookmarkEnd w:id="1615"/>
      <w:bookmarkEnd w:id="1616"/>
      <w:bookmarkEnd w:id="1617"/>
      <w:bookmarkEnd w:id="1618"/>
      <w:bookmarkEnd w:id="1619"/>
      <w:bookmarkEnd w:id="1620"/>
    </w:p>
    <w:bookmarkEnd w:id="1614"/>
    <w:p w14:paraId="79C15532" w14:textId="77777777" w:rsidR="00F24C3F" w:rsidRPr="00235394" w:rsidRDefault="00F24C3F" w:rsidP="00F24C3F">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331"/>
        <w:gridCol w:w="425"/>
        <w:gridCol w:w="4962"/>
        <w:gridCol w:w="708"/>
      </w:tblGrid>
      <w:tr w:rsidR="00F24C3F" w:rsidRPr="00235394" w14:paraId="38B40E97" w14:textId="77777777" w:rsidTr="00BF5B89">
        <w:trPr>
          <w:cantSplit/>
        </w:trPr>
        <w:tc>
          <w:tcPr>
            <w:tcW w:w="9639" w:type="dxa"/>
            <w:gridSpan w:val="8"/>
            <w:tcBorders>
              <w:bottom w:val="nil"/>
            </w:tcBorders>
            <w:shd w:val="solid" w:color="FFFFFF" w:fill="auto"/>
          </w:tcPr>
          <w:p w14:paraId="08EE4AB1" w14:textId="77777777" w:rsidR="00F24C3F" w:rsidRPr="00235394" w:rsidRDefault="00F24C3F" w:rsidP="00EC19F9">
            <w:pPr>
              <w:pStyle w:val="TAL"/>
              <w:jc w:val="center"/>
              <w:rPr>
                <w:b/>
                <w:sz w:val="16"/>
              </w:rPr>
            </w:pPr>
            <w:r w:rsidRPr="00235394">
              <w:rPr>
                <w:b/>
              </w:rPr>
              <w:t>Change history</w:t>
            </w:r>
          </w:p>
        </w:tc>
      </w:tr>
      <w:tr w:rsidR="00F24C3F" w:rsidRPr="00235394" w14:paraId="78561932" w14:textId="77777777" w:rsidTr="005D7BD7">
        <w:tc>
          <w:tcPr>
            <w:tcW w:w="800" w:type="dxa"/>
            <w:shd w:val="pct10" w:color="auto" w:fill="FFFFFF"/>
          </w:tcPr>
          <w:p w14:paraId="6EA089B9" w14:textId="77777777" w:rsidR="00F24C3F" w:rsidRPr="00235394" w:rsidRDefault="00F24C3F" w:rsidP="00EC19F9">
            <w:pPr>
              <w:pStyle w:val="TAL"/>
              <w:rPr>
                <w:b/>
                <w:sz w:val="16"/>
              </w:rPr>
            </w:pPr>
            <w:r w:rsidRPr="00235394">
              <w:rPr>
                <w:b/>
                <w:sz w:val="16"/>
              </w:rPr>
              <w:t>Date</w:t>
            </w:r>
          </w:p>
        </w:tc>
        <w:tc>
          <w:tcPr>
            <w:tcW w:w="800" w:type="dxa"/>
            <w:shd w:val="pct10" w:color="auto" w:fill="FFFFFF"/>
          </w:tcPr>
          <w:p w14:paraId="1FD07A5E" w14:textId="77777777" w:rsidR="00F24C3F" w:rsidRPr="00235394" w:rsidRDefault="00F24C3F" w:rsidP="00EC19F9">
            <w:pPr>
              <w:pStyle w:val="TAL"/>
              <w:rPr>
                <w:b/>
                <w:sz w:val="16"/>
              </w:rPr>
            </w:pPr>
            <w:r>
              <w:rPr>
                <w:b/>
                <w:sz w:val="16"/>
              </w:rPr>
              <w:t>Meeting</w:t>
            </w:r>
          </w:p>
        </w:tc>
        <w:tc>
          <w:tcPr>
            <w:tcW w:w="1094" w:type="dxa"/>
            <w:shd w:val="pct10" w:color="auto" w:fill="FFFFFF"/>
          </w:tcPr>
          <w:p w14:paraId="1BF31AE1" w14:textId="77777777" w:rsidR="00F24C3F" w:rsidRPr="00235394" w:rsidRDefault="00F24C3F" w:rsidP="00EC19F9">
            <w:pPr>
              <w:pStyle w:val="TAL"/>
              <w:rPr>
                <w:b/>
                <w:sz w:val="16"/>
              </w:rPr>
            </w:pPr>
            <w:r w:rsidRPr="00235394">
              <w:rPr>
                <w:b/>
                <w:sz w:val="16"/>
              </w:rPr>
              <w:t>TDoc</w:t>
            </w:r>
          </w:p>
        </w:tc>
        <w:tc>
          <w:tcPr>
            <w:tcW w:w="519" w:type="dxa"/>
            <w:shd w:val="pct10" w:color="auto" w:fill="FFFFFF"/>
          </w:tcPr>
          <w:p w14:paraId="585ADC17" w14:textId="77777777" w:rsidR="00F24C3F" w:rsidRPr="00235394" w:rsidRDefault="00F24C3F" w:rsidP="00EC19F9">
            <w:pPr>
              <w:pStyle w:val="TAL"/>
              <w:rPr>
                <w:b/>
                <w:sz w:val="16"/>
              </w:rPr>
            </w:pPr>
            <w:r w:rsidRPr="00235394">
              <w:rPr>
                <w:b/>
                <w:sz w:val="16"/>
              </w:rPr>
              <w:t>CR</w:t>
            </w:r>
          </w:p>
        </w:tc>
        <w:tc>
          <w:tcPr>
            <w:tcW w:w="331" w:type="dxa"/>
            <w:shd w:val="pct10" w:color="auto" w:fill="FFFFFF"/>
          </w:tcPr>
          <w:p w14:paraId="30BA3A98" w14:textId="77777777" w:rsidR="00F24C3F" w:rsidRPr="00235394" w:rsidRDefault="00F24C3F" w:rsidP="00EC19F9">
            <w:pPr>
              <w:pStyle w:val="TAL"/>
              <w:rPr>
                <w:b/>
                <w:sz w:val="16"/>
              </w:rPr>
            </w:pPr>
            <w:r w:rsidRPr="00235394">
              <w:rPr>
                <w:b/>
                <w:sz w:val="16"/>
              </w:rPr>
              <w:t>Rev</w:t>
            </w:r>
          </w:p>
        </w:tc>
        <w:tc>
          <w:tcPr>
            <w:tcW w:w="425" w:type="dxa"/>
            <w:shd w:val="pct10" w:color="auto" w:fill="FFFFFF"/>
          </w:tcPr>
          <w:p w14:paraId="7366A3B2" w14:textId="77777777" w:rsidR="00F24C3F" w:rsidRPr="00235394" w:rsidRDefault="00F24C3F" w:rsidP="00EC19F9">
            <w:pPr>
              <w:pStyle w:val="TAL"/>
              <w:rPr>
                <w:b/>
                <w:sz w:val="16"/>
              </w:rPr>
            </w:pPr>
            <w:r>
              <w:rPr>
                <w:b/>
                <w:sz w:val="16"/>
              </w:rPr>
              <w:t>Cat</w:t>
            </w:r>
          </w:p>
        </w:tc>
        <w:tc>
          <w:tcPr>
            <w:tcW w:w="4962" w:type="dxa"/>
            <w:shd w:val="pct10" w:color="auto" w:fill="FFFFFF"/>
          </w:tcPr>
          <w:p w14:paraId="43A2D2A2" w14:textId="77777777" w:rsidR="00F24C3F" w:rsidRPr="00235394" w:rsidRDefault="00F24C3F" w:rsidP="00EC19F9">
            <w:pPr>
              <w:pStyle w:val="TAL"/>
              <w:rPr>
                <w:b/>
                <w:sz w:val="16"/>
              </w:rPr>
            </w:pPr>
            <w:r w:rsidRPr="00235394">
              <w:rPr>
                <w:b/>
                <w:sz w:val="16"/>
              </w:rPr>
              <w:t>Subject/Comment</w:t>
            </w:r>
          </w:p>
        </w:tc>
        <w:tc>
          <w:tcPr>
            <w:tcW w:w="708" w:type="dxa"/>
            <w:shd w:val="pct10" w:color="auto" w:fill="FFFFFF"/>
          </w:tcPr>
          <w:p w14:paraId="58776B24" w14:textId="77777777" w:rsidR="00F24C3F" w:rsidRPr="00235394" w:rsidRDefault="00F24C3F" w:rsidP="00EC19F9">
            <w:pPr>
              <w:pStyle w:val="TAL"/>
              <w:rPr>
                <w:b/>
                <w:sz w:val="16"/>
              </w:rPr>
            </w:pPr>
            <w:r w:rsidRPr="00235394">
              <w:rPr>
                <w:b/>
                <w:sz w:val="16"/>
              </w:rPr>
              <w:t>New</w:t>
            </w:r>
            <w:r>
              <w:rPr>
                <w:b/>
                <w:sz w:val="16"/>
              </w:rPr>
              <w:t xml:space="preserve"> version</w:t>
            </w:r>
          </w:p>
        </w:tc>
      </w:tr>
      <w:tr w:rsidR="00F24C3F" w:rsidRPr="006B0D02" w14:paraId="16459323" w14:textId="77777777" w:rsidTr="005D7BD7">
        <w:tc>
          <w:tcPr>
            <w:tcW w:w="800" w:type="dxa"/>
            <w:shd w:val="solid" w:color="FFFFFF" w:fill="auto"/>
          </w:tcPr>
          <w:p w14:paraId="1A117A31" w14:textId="77777777" w:rsidR="00F24C3F" w:rsidRPr="006B0D02" w:rsidRDefault="00F24C3F" w:rsidP="00EC19F9">
            <w:pPr>
              <w:pStyle w:val="TAC"/>
              <w:rPr>
                <w:sz w:val="16"/>
                <w:szCs w:val="16"/>
              </w:rPr>
            </w:pPr>
            <w:r>
              <w:rPr>
                <w:sz w:val="16"/>
                <w:szCs w:val="16"/>
              </w:rPr>
              <w:t>2019-09</w:t>
            </w:r>
          </w:p>
        </w:tc>
        <w:tc>
          <w:tcPr>
            <w:tcW w:w="800" w:type="dxa"/>
            <w:shd w:val="solid" w:color="FFFFFF" w:fill="auto"/>
          </w:tcPr>
          <w:p w14:paraId="2B897A5A" w14:textId="77777777" w:rsidR="00F24C3F" w:rsidRPr="006B0D02" w:rsidRDefault="00F24C3F" w:rsidP="00EC19F9">
            <w:pPr>
              <w:pStyle w:val="TAC"/>
              <w:rPr>
                <w:sz w:val="16"/>
                <w:szCs w:val="16"/>
              </w:rPr>
            </w:pPr>
            <w:r>
              <w:rPr>
                <w:sz w:val="16"/>
                <w:szCs w:val="16"/>
              </w:rPr>
              <w:t>CT4#93</w:t>
            </w:r>
          </w:p>
        </w:tc>
        <w:tc>
          <w:tcPr>
            <w:tcW w:w="1094" w:type="dxa"/>
            <w:shd w:val="solid" w:color="FFFFFF" w:fill="auto"/>
          </w:tcPr>
          <w:p w14:paraId="54278C49" w14:textId="77777777" w:rsidR="00F24C3F" w:rsidRPr="006B0D02" w:rsidRDefault="00F24C3F" w:rsidP="00EC19F9">
            <w:pPr>
              <w:pStyle w:val="TAC"/>
              <w:rPr>
                <w:sz w:val="16"/>
                <w:szCs w:val="16"/>
              </w:rPr>
            </w:pPr>
            <w:r>
              <w:t>C4-193849</w:t>
            </w:r>
          </w:p>
        </w:tc>
        <w:tc>
          <w:tcPr>
            <w:tcW w:w="519" w:type="dxa"/>
            <w:shd w:val="solid" w:color="FFFFFF" w:fill="auto"/>
          </w:tcPr>
          <w:p w14:paraId="0C3DB233" w14:textId="77777777" w:rsidR="00F24C3F" w:rsidRPr="006B0D02" w:rsidRDefault="00F24C3F" w:rsidP="00EC19F9">
            <w:pPr>
              <w:pStyle w:val="TAL"/>
              <w:rPr>
                <w:sz w:val="16"/>
                <w:szCs w:val="16"/>
              </w:rPr>
            </w:pPr>
          </w:p>
        </w:tc>
        <w:tc>
          <w:tcPr>
            <w:tcW w:w="331" w:type="dxa"/>
            <w:shd w:val="solid" w:color="FFFFFF" w:fill="auto"/>
          </w:tcPr>
          <w:p w14:paraId="35EA14A9" w14:textId="77777777" w:rsidR="00F24C3F" w:rsidRPr="006B0D02" w:rsidRDefault="00F24C3F" w:rsidP="00EC19F9">
            <w:pPr>
              <w:pStyle w:val="TAR"/>
              <w:rPr>
                <w:sz w:val="16"/>
                <w:szCs w:val="16"/>
              </w:rPr>
            </w:pPr>
          </w:p>
        </w:tc>
        <w:tc>
          <w:tcPr>
            <w:tcW w:w="425" w:type="dxa"/>
            <w:shd w:val="solid" w:color="FFFFFF" w:fill="auto"/>
          </w:tcPr>
          <w:p w14:paraId="702771D5" w14:textId="77777777" w:rsidR="00F24C3F" w:rsidRPr="006B0D02" w:rsidRDefault="00F24C3F" w:rsidP="00EC19F9">
            <w:pPr>
              <w:pStyle w:val="TAC"/>
              <w:rPr>
                <w:sz w:val="16"/>
                <w:szCs w:val="16"/>
              </w:rPr>
            </w:pPr>
          </w:p>
        </w:tc>
        <w:tc>
          <w:tcPr>
            <w:tcW w:w="4962" w:type="dxa"/>
            <w:shd w:val="solid" w:color="FFFFFF" w:fill="auto"/>
          </w:tcPr>
          <w:p w14:paraId="3446DB6F" w14:textId="77777777" w:rsidR="00F24C3F" w:rsidRPr="006B0D02" w:rsidRDefault="00F24C3F" w:rsidP="00EC19F9">
            <w:pPr>
              <w:pStyle w:val="TAL"/>
              <w:rPr>
                <w:sz w:val="16"/>
                <w:szCs w:val="16"/>
              </w:rPr>
            </w:pPr>
            <w:r>
              <w:rPr>
                <w:sz w:val="16"/>
                <w:szCs w:val="16"/>
              </w:rPr>
              <w:t>Initial draft</w:t>
            </w:r>
          </w:p>
        </w:tc>
        <w:tc>
          <w:tcPr>
            <w:tcW w:w="708" w:type="dxa"/>
            <w:shd w:val="solid" w:color="FFFFFF" w:fill="auto"/>
          </w:tcPr>
          <w:p w14:paraId="1D5D1043" w14:textId="77777777" w:rsidR="00F24C3F" w:rsidRPr="007D6048" w:rsidRDefault="00F24C3F" w:rsidP="00EC19F9">
            <w:pPr>
              <w:pStyle w:val="TAC"/>
              <w:rPr>
                <w:sz w:val="16"/>
                <w:szCs w:val="16"/>
              </w:rPr>
            </w:pPr>
            <w:r>
              <w:rPr>
                <w:sz w:val="16"/>
                <w:szCs w:val="16"/>
              </w:rPr>
              <w:t>0.1.0</w:t>
            </w:r>
          </w:p>
        </w:tc>
      </w:tr>
      <w:tr w:rsidR="00F24C3F" w:rsidRPr="006B0D02" w14:paraId="49F9617B" w14:textId="77777777" w:rsidTr="005D7BD7">
        <w:tc>
          <w:tcPr>
            <w:tcW w:w="800" w:type="dxa"/>
            <w:shd w:val="solid" w:color="FFFFFF" w:fill="auto"/>
          </w:tcPr>
          <w:p w14:paraId="062A736B" w14:textId="77777777" w:rsidR="00F24C3F" w:rsidRDefault="00F24C3F" w:rsidP="00EC19F9">
            <w:pPr>
              <w:pStyle w:val="TAC"/>
              <w:rPr>
                <w:sz w:val="16"/>
                <w:szCs w:val="16"/>
              </w:rPr>
            </w:pPr>
            <w:r>
              <w:rPr>
                <w:sz w:val="16"/>
                <w:szCs w:val="16"/>
              </w:rPr>
              <w:t>2019-10</w:t>
            </w:r>
          </w:p>
        </w:tc>
        <w:tc>
          <w:tcPr>
            <w:tcW w:w="800" w:type="dxa"/>
            <w:shd w:val="solid" w:color="FFFFFF" w:fill="auto"/>
          </w:tcPr>
          <w:p w14:paraId="259A9136" w14:textId="77777777" w:rsidR="00F24C3F" w:rsidRDefault="00F24C3F" w:rsidP="00EC19F9">
            <w:pPr>
              <w:pStyle w:val="TAC"/>
              <w:rPr>
                <w:sz w:val="16"/>
                <w:szCs w:val="16"/>
              </w:rPr>
            </w:pPr>
            <w:r>
              <w:rPr>
                <w:sz w:val="16"/>
                <w:szCs w:val="16"/>
              </w:rPr>
              <w:t>CT4#94</w:t>
            </w:r>
          </w:p>
        </w:tc>
        <w:tc>
          <w:tcPr>
            <w:tcW w:w="1094" w:type="dxa"/>
            <w:shd w:val="solid" w:color="FFFFFF" w:fill="auto"/>
          </w:tcPr>
          <w:p w14:paraId="35C18714" w14:textId="77777777" w:rsidR="00F24C3F" w:rsidRDefault="00F24C3F" w:rsidP="00EC19F9">
            <w:pPr>
              <w:pStyle w:val="TAC"/>
            </w:pPr>
            <w:r>
              <w:t>C4-194356</w:t>
            </w:r>
          </w:p>
        </w:tc>
        <w:tc>
          <w:tcPr>
            <w:tcW w:w="519" w:type="dxa"/>
            <w:shd w:val="solid" w:color="FFFFFF" w:fill="auto"/>
          </w:tcPr>
          <w:p w14:paraId="5C67E886" w14:textId="77777777" w:rsidR="00F24C3F" w:rsidRPr="006B0D02" w:rsidRDefault="00F24C3F" w:rsidP="00EC19F9">
            <w:pPr>
              <w:pStyle w:val="TAL"/>
              <w:rPr>
                <w:sz w:val="16"/>
                <w:szCs w:val="16"/>
              </w:rPr>
            </w:pPr>
          </w:p>
        </w:tc>
        <w:tc>
          <w:tcPr>
            <w:tcW w:w="331" w:type="dxa"/>
            <w:shd w:val="solid" w:color="FFFFFF" w:fill="auto"/>
          </w:tcPr>
          <w:p w14:paraId="195049DA" w14:textId="77777777" w:rsidR="00F24C3F" w:rsidRPr="006B0D02" w:rsidRDefault="00F24C3F" w:rsidP="00EC19F9">
            <w:pPr>
              <w:pStyle w:val="TAR"/>
              <w:rPr>
                <w:sz w:val="16"/>
                <w:szCs w:val="16"/>
              </w:rPr>
            </w:pPr>
          </w:p>
        </w:tc>
        <w:tc>
          <w:tcPr>
            <w:tcW w:w="425" w:type="dxa"/>
            <w:shd w:val="solid" w:color="FFFFFF" w:fill="auto"/>
          </w:tcPr>
          <w:p w14:paraId="382DFC9F" w14:textId="77777777" w:rsidR="00F24C3F" w:rsidRPr="006B0D02" w:rsidRDefault="00F24C3F" w:rsidP="00EC19F9">
            <w:pPr>
              <w:pStyle w:val="TAC"/>
              <w:rPr>
                <w:sz w:val="16"/>
                <w:szCs w:val="16"/>
              </w:rPr>
            </w:pPr>
          </w:p>
        </w:tc>
        <w:tc>
          <w:tcPr>
            <w:tcW w:w="4962" w:type="dxa"/>
            <w:shd w:val="solid" w:color="FFFFFF" w:fill="auto"/>
          </w:tcPr>
          <w:p w14:paraId="57414417" w14:textId="77777777" w:rsidR="00F24C3F" w:rsidRDefault="00F24C3F" w:rsidP="00EC19F9">
            <w:pPr>
              <w:pStyle w:val="TAL"/>
              <w:rPr>
                <w:sz w:val="16"/>
                <w:szCs w:val="16"/>
              </w:rPr>
            </w:pPr>
            <w:r w:rsidRPr="0041727E">
              <w:rPr>
                <w:sz w:val="16"/>
                <w:szCs w:val="16"/>
              </w:rPr>
              <w:t>Subscribe, Unsubscribe and Notify</w:t>
            </w:r>
          </w:p>
        </w:tc>
        <w:tc>
          <w:tcPr>
            <w:tcW w:w="708" w:type="dxa"/>
            <w:shd w:val="solid" w:color="FFFFFF" w:fill="auto"/>
          </w:tcPr>
          <w:p w14:paraId="7DDE0882" w14:textId="77777777" w:rsidR="00F24C3F" w:rsidRDefault="00F24C3F" w:rsidP="00EC19F9">
            <w:pPr>
              <w:pStyle w:val="TAC"/>
              <w:rPr>
                <w:sz w:val="16"/>
                <w:szCs w:val="16"/>
              </w:rPr>
            </w:pPr>
            <w:r>
              <w:rPr>
                <w:sz w:val="16"/>
                <w:szCs w:val="16"/>
              </w:rPr>
              <w:t>0.2.0</w:t>
            </w:r>
          </w:p>
        </w:tc>
      </w:tr>
      <w:tr w:rsidR="00F24C3F" w:rsidRPr="006B0D02" w14:paraId="2A3152D3" w14:textId="77777777" w:rsidTr="005D7BD7">
        <w:tc>
          <w:tcPr>
            <w:tcW w:w="800" w:type="dxa"/>
            <w:shd w:val="solid" w:color="FFFFFF" w:fill="auto"/>
          </w:tcPr>
          <w:p w14:paraId="7F1D8811" w14:textId="77777777" w:rsidR="00F24C3F" w:rsidRDefault="00F24C3F" w:rsidP="00EC19F9">
            <w:pPr>
              <w:pStyle w:val="TAC"/>
              <w:rPr>
                <w:sz w:val="16"/>
                <w:szCs w:val="16"/>
              </w:rPr>
            </w:pPr>
            <w:r>
              <w:rPr>
                <w:sz w:val="16"/>
                <w:szCs w:val="16"/>
              </w:rPr>
              <w:t>2019-10</w:t>
            </w:r>
          </w:p>
        </w:tc>
        <w:tc>
          <w:tcPr>
            <w:tcW w:w="800" w:type="dxa"/>
            <w:shd w:val="solid" w:color="FFFFFF" w:fill="auto"/>
          </w:tcPr>
          <w:p w14:paraId="2AF9F2F5" w14:textId="77777777" w:rsidR="00F24C3F" w:rsidRDefault="00F24C3F" w:rsidP="00EC19F9">
            <w:pPr>
              <w:pStyle w:val="TAC"/>
              <w:rPr>
                <w:sz w:val="16"/>
                <w:szCs w:val="16"/>
              </w:rPr>
            </w:pPr>
            <w:r>
              <w:rPr>
                <w:sz w:val="16"/>
                <w:szCs w:val="16"/>
              </w:rPr>
              <w:t>CT4#94</w:t>
            </w:r>
          </w:p>
        </w:tc>
        <w:tc>
          <w:tcPr>
            <w:tcW w:w="1094" w:type="dxa"/>
            <w:shd w:val="solid" w:color="FFFFFF" w:fill="auto"/>
          </w:tcPr>
          <w:p w14:paraId="51EA615E" w14:textId="77777777" w:rsidR="00F24C3F" w:rsidRDefault="00F24C3F" w:rsidP="00EC19F9">
            <w:pPr>
              <w:pStyle w:val="TAC"/>
            </w:pPr>
            <w:r>
              <w:t>C4-194357</w:t>
            </w:r>
          </w:p>
        </w:tc>
        <w:tc>
          <w:tcPr>
            <w:tcW w:w="519" w:type="dxa"/>
            <w:shd w:val="solid" w:color="FFFFFF" w:fill="auto"/>
          </w:tcPr>
          <w:p w14:paraId="27A62E1D" w14:textId="77777777" w:rsidR="00F24C3F" w:rsidRPr="006B0D02" w:rsidRDefault="00F24C3F" w:rsidP="00EC19F9">
            <w:pPr>
              <w:pStyle w:val="TAL"/>
              <w:rPr>
                <w:sz w:val="16"/>
                <w:szCs w:val="16"/>
              </w:rPr>
            </w:pPr>
          </w:p>
        </w:tc>
        <w:tc>
          <w:tcPr>
            <w:tcW w:w="331" w:type="dxa"/>
            <w:shd w:val="solid" w:color="FFFFFF" w:fill="auto"/>
          </w:tcPr>
          <w:p w14:paraId="2D43D5A5" w14:textId="77777777" w:rsidR="00F24C3F" w:rsidRPr="006B0D02" w:rsidRDefault="00F24C3F" w:rsidP="00EC19F9">
            <w:pPr>
              <w:pStyle w:val="TAR"/>
              <w:rPr>
                <w:sz w:val="16"/>
                <w:szCs w:val="16"/>
              </w:rPr>
            </w:pPr>
          </w:p>
        </w:tc>
        <w:tc>
          <w:tcPr>
            <w:tcW w:w="425" w:type="dxa"/>
            <w:shd w:val="solid" w:color="FFFFFF" w:fill="auto"/>
          </w:tcPr>
          <w:p w14:paraId="1E67DCE1" w14:textId="77777777" w:rsidR="00F24C3F" w:rsidRPr="006B0D02" w:rsidRDefault="00F24C3F" w:rsidP="00EC19F9">
            <w:pPr>
              <w:pStyle w:val="TAC"/>
              <w:rPr>
                <w:sz w:val="16"/>
                <w:szCs w:val="16"/>
              </w:rPr>
            </w:pPr>
          </w:p>
        </w:tc>
        <w:tc>
          <w:tcPr>
            <w:tcW w:w="4962" w:type="dxa"/>
            <w:shd w:val="solid" w:color="FFFFFF" w:fill="auto"/>
          </w:tcPr>
          <w:p w14:paraId="11917796" w14:textId="77777777" w:rsidR="00F24C3F" w:rsidRDefault="00F24C3F" w:rsidP="00EC19F9">
            <w:pPr>
              <w:pStyle w:val="TAL"/>
              <w:rPr>
                <w:sz w:val="16"/>
                <w:szCs w:val="16"/>
              </w:rPr>
            </w:pPr>
            <w:r w:rsidRPr="0041727E">
              <w:rPr>
                <w:sz w:val="16"/>
                <w:szCs w:val="16"/>
              </w:rPr>
              <w:t>Individual dictionary entry resource</w:t>
            </w:r>
          </w:p>
        </w:tc>
        <w:tc>
          <w:tcPr>
            <w:tcW w:w="708" w:type="dxa"/>
            <w:shd w:val="solid" w:color="FFFFFF" w:fill="auto"/>
          </w:tcPr>
          <w:p w14:paraId="14A572C9" w14:textId="77777777" w:rsidR="00F24C3F" w:rsidRDefault="00F24C3F" w:rsidP="00EC19F9">
            <w:pPr>
              <w:pStyle w:val="TAC"/>
              <w:rPr>
                <w:sz w:val="16"/>
                <w:szCs w:val="16"/>
              </w:rPr>
            </w:pPr>
            <w:r>
              <w:rPr>
                <w:sz w:val="16"/>
                <w:szCs w:val="16"/>
              </w:rPr>
              <w:t>0.2.0</w:t>
            </w:r>
          </w:p>
        </w:tc>
      </w:tr>
      <w:tr w:rsidR="00BF5B89" w:rsidRPr="006B0D02" w14:paraId="01A54C70" w14:textId="77777777" w:rsidTr="005D7BD7">
        <w:tc>
          <w:tcPr>
            <w:tcW w:w="800" w:type="dxa"/>
            <w:shd w:val="solid" w:color="FFFFFF" w:fill="auto"/>
          </w:tcPr>
          <w:p w14:paraId="41433F45" w14:textId="77777777" w:rsidR="00BF5B89" w:rsidRDefault="00BF5B89" w:rsidP="00EC19F9">
            <w:pPr>
              <w:pStyle w:val="TAC"/>
              <w:rPr>
                <w:sz w:val="16"/>
                <w:szCs w:val="16"/>
              </w:rPr>
            </w:pPr>
            <w:r>
              <w:rPr>
                <w:sz w:val="16"/>
                <w:szCs w:val="16"/>
              </w:rPr>
              <w:t>2019-11</w:t>
            </w:r>
          </w:p>
        </w:tc>
        <w:tc>
          <w:tcPr>
            <w:tcW w:w="800" w:type="dxa"/>
            <w:shd w:val="solid" w:color="FFFFFF" w:fill="auto"/>
          </w:tcPr>
          <w:p w14:paraId="4BDF1302" w14:textId="77777777" w:rsidR="00BF5B89" w:rsidRDefault="00BF5B89" w:rsidP="00EC19F9">
            <w:pPr>
              <w:pStyle w:val="TAC"/>
              <w:rPr>
                <w:sz w:val="16"/>
                <w:szCs w:val="16"/>
              </w:rPr>
            </w:pPr>
            <w:r>
              <w:rPr>
                <w:sz w:val="16"/>
                <w:szCs w:val="16"/>
              </w:rPr>
              <w:t>CT4#95</w:t>
            </w:r>
          </w:p>
        </w:tc>
        <w:tc>
          <w:tcPr>
            <w:tcW w:w="1094" w:type="dxa"/>
            <w:shd w:val="solid" w:color="FFFFFF" w:fill="auto"/>
          </w:tcPr>
          <w:p w14:paraId="47E8FE81" w14:textId="77777777" w:rsidR="00BF5B89" w:rsidRDefault="00BF5B89" w:rsidP="00EC19F9">
            <w:pPr>
              <w:pStyle w:val="TAC"/>
            </w:pPr>
            <w:r>
              <w:t>C4-195436</w:t>
            </w:r>
          </w:p>
        </w:tc>
        <w:tc>
          <w:tcPr>
            <w:tcW w:w="519" w:type="dxa"/>
            <w:shd w:val="solid" w:color="FFFFFF" w:fill="auto"/>
          </w:tcPr>
          <w:p w14:paraId="50787F57" w14:textId="77777777" w:rsidR="00BF5B89" w:rsidRPr="006B0D02" w:rsidRDefault="00BF5B89" w:rsidP="00EC19F9">
            <w:pPr>
              <w:pStyle w:val="TAL"/>
              <w:rPr>
                <w:sz w:val="16"/>
                <w:szCs w:val="16"/>
              </w:rPr>
            </w:pPr>
          </w:p>
        </w:tc>
        <w:tc>
          <w:tcPr>
            <w:tcW w:w="331" w:type="dxa"/>
            <w:shd w:val="solid" w:color="FFFFFF" w:fill="auto"/>
          </w:tcPr>
          <w:p w14:paraId="39BA1CB3" w14:textId="77777777" w:rsidR="00BF5B89" w:rsidRPr="006B0D02" w:rsidRDefault="00BF5B89" w:rsidP="00EC19F9">
            <w:pPr>
              <w:pStyle w:val="TAR"/>
              <w:rPr>
                <w:sz w:val="16"/>
                <w:szCs w:val="16"/>
              </w:rPr>
            </w:pPr>
          </w:p>
        </w:tc>
        <w:tc>
          <w:tcPr>
            <w:tcW w:w="425" w:type="dxa"/>
            <w:shd w:val="solid" w:color="FFFFFF" w:fill="auto"/>
          </w:tcPr>
          <w:p w14:paraId="33EBCEAD" w14:textId="77777777" w:rsidR="00BF5B89" w:rsidRPr="006B0D02" w:rsidRDefault="00BF5B89" w:rsidP="00EC19F9">
            <w:pPr>
              <w:pStyle w:val="TAC"/>
              <w:rPr>
                <w:sz w:val="16"/>
                <w:szCs w:val="16"/>
              </w:rPr>
            </w:pPr>
          </w:p>
        </w:tc>
        <w:tc>
          <w:tcPr>
            <w:tcW w:w="4962" w:type="dxa"/>
            <w:shd w:val="solid" w:color="FFFFFF" w:fill="auto"/>
          </w:tcPr>
          <w:p w14:paraId="78649FE8" w14:textId="77777777" w:rsidR="00BF5B89" w:rsidRPr="0041727E" w:rsidRDefault="00BF5B89" w:rsidP="00EC19F9">
            <w:pPr>
              <w:pStyle w:val="TAL"/>
              <w:rPr>
                <w:sz w:val="16"/>
                <w:szCs w:val="16"/>
              </w:rPr>
            </w:pPr>
            <w:r w:rsidRPr="00BF5B89">
              <w:rPr>
                <w:sz w:val="16"/>
                <w:szCs w:val="16"/>
              </w:rPr>
              <w:t>Data type and openAPI related to Resolve, Assign</w:t>
            </w:r>
          </w:p>
        </w:tc>
        <w:tc>
          <w:tcPr>
            <w:tcW w:w="708" w:type="dxa"/>
            <w:shd w:val="solid" w:color="FFFFFF" w:fill="auto"/>
          </w:tcPr>
          <w:p w14:paraId="4757780C" w14:textId="77777777" w:rsidR="00BF5B89" w:rsidRDefault="00BF5B89" w:rsidP="00EC19F9">
            <w:pPr>
              <w:pStyle w:val="TAC"/>
              <w:rPr>
                <w:sz w:val="16"/>
                <w:szCs w:val="16"/>
              </w:rPr>
            </w:pPr>
            <w:r>
              <w:rPr>
                <w:sz w:val="16"/>
                <w:szCs w:val="16"/>
              </w:rPr>
              <w:t>0.3.0</w:t>
            </w:r>
          </w:p>
        </w:tc>
      </w:tr>
      <w:tr w:rsidR="00BF5B89" w:rsidRPr="006B0D02" w14:paraId="72B595AF" w14:textId="77777777" w:rsidTr="005D7BD7">
        <w:tc>
          <w:tcPr>
            <w:tcW w:w="800" w:type="dxa"/>
            <w:shd w:val="solid" w:color="FFFFFF" w:fill="auto"/>
          </w:tcPr>
          <w:p w14:paraId="3D7223A1" w14:textId="77777777" w:rsidR="00BF5B89" w:rsidRDefault="00BF5B89" w:rsidP="00BF5B89">
            <w:pPr>
              <w:pStyle w:val="TAC"/>
              <w:rPr>
                <w:sz w:val="16"/>
                <w:szCs w:val="16"/>
              </w:rPr>
            </w:pPr>
            <w:r>
              <w:rPr>
                <w:sz w:val="16"/>
                <w:szCs w:val="16"/>
              </w:rPr>
              <w:t>2019-11</w:t>
            </w:r>
          </w:p>
        </w:tc>
        <w:tc>
          <w:tcPr>
            <w:tcW w:w="800" w:type="dxa"/>
            <w:shd w:val="solid" w:color="FFFFFF" w:fill="auto"/>
          </w:tcPr>
          <w:p w14:paraId="5ECDA124" w14:textId="77777777" w:rsidR="00BF5B89" w:rsidRDefault="00BF5B89" w:rsidP="00BF5B89">
            <w:pPr>
              <w:pStyle w:val="TAC"/>
              <w:rPr>
                <w:sz w:val="16"/>
                <w:szCs w:val="16"/>
              </w:rPr>
            </w:pPr>
            <w:r>
              <w:rPr>
                <w:sz w:val="16"/>
                <w:szCs w:val="16"/>
              </w:rPr>
              <w:t>CT4#95</w:t>
            </w:r>
          </w:p>
        </w:tc>
        <w:tc>
          <w:tcPr>
            <w:tcW w:w="1094" w:type="dxa"/>
            <w:shd w:val="solid" w:color="FFFFFF" w:fill="auto"/>
          </w:tcPr>
          <w:p w14:paraId="11ABDC97" w14:textId="77777777" w:rsidR="00BF5B89" w:rsidRDefault="00BF5B89" w:rsidP="00BF5B89">
            <w:pPr>
              <w:pStyle w:val="TAC"/>
            </w:pPr>
            <w:r>
              <w:t>C4-195438</w:t>
            </w:r>
          </w:p>
        </w:tc>
        <w:tc>
          <w:tcPr>
            <w:tcW w:w="519" w:type="dxa"/>
            <w:shd w:val="solid" w:color="FFFFFF" w:fill="auto"/>
          </w:tcPr>
          <w:p w14:paraId="093A3FA9" w14:textId="77777777" w:rsidR="00BF5B89" w:rsidRPr="006B0D02" w:rsidRDefault="00BF5B89" w:rsidP="00BF5B89">
            <w:pPr>
              <w:pStyle w:val="TAL"/>
              <w:rPr>
                <w:sz w:val="16"/>
                <w:szCs w:val="16"/>
              </w:rPr>
            </w:pPr>
          </w:p>
        </w:tc>
        <w:tc>
          <w:tcPr>
            <w:tcW w:w="331" w:type="dxa"/>
            <w:shd w:val="solid" w:color="FFFFFF" w:fill="auto"/>
          </w:tcPr>
          <w:p w14:paraId="1AA8EFB8" w14:textId="77777777" w:rsidR="00BF5B89" w:rsidRPr="006B0D02" w:rsidRDefault="00BF5B89" w:rsidP="00BF5B89">
            <w:pPr>
              <w:pStyle w:val="TAR"/>
              <w:rPr>
                <w:sz w:val="16"/>
                <w:szCs w:val="16"/>
              </w:rPr>
            </w:pPr>
          </w:p>
        </w:tc>
        <w:tc>
          <w:tcPr>
            <w:tcW w:w="425" w:type="dxa"/>
            <w:shd w:val="solid" w:color="FFFFFF" w:fill="auto"/>
          </w:tcPr>
          <w:p w14:paraId="5E011798" w14:textId="77777777" w:rsidR="00BF5B89" w:rsidRPr="006B0D02" w:rsidRDefault="00BF5B89" w:rsidP="00BF5B89">
            <w:pPr>
              <w:pStyle w:val="TAC"/>
              <w:rPr>
                <w:sz w:val="16"/>
                <w:szCs w:val="16"/>
              </w:rPr>
            </w:pPr>
          </w:p>
        </w:tc>
        <w:tc>
          <w:tcPr>
            <w:tcW w:w="4962" w:type="dxa"/>
            <w:shd w:val="solid" w:color="FFFFFF" w:fill="auto"/>
          </w:tcPr>
          <w:p w14:paraId="6AF3136F" w14:textId="77777777" w:rsidR="00BF5B89" w:rsidRPr="0041727E" w:rsidRDefault="00BF5B89" w:rsidP="00BF5B89">
            <w:pPr>
              <w:pStyle w:val="TAL"/>
              <w:rPr>
                <w:sz w:val="16"/>
                <w:szCs w:val="16"/>
              </w:rPr>
            </w:pPr>
            <w:r w:rsidRPr="00BF5B89">
              <w:rPr>
                <w:sz w:val="16"/>
                <w:szCs w:val="16"/>
              </w:rPr>
              <w:t>Data type and openAPI related to (un)Subscribe/Notify</w:t>
            </w:r>
          </w:p>
        </w:tc>
        <w:tc>
          <w:tcPr>
            <w:tcW w:w="708" w:type="dxa"/>
            <w:shd w:val="solid" w:color="FFFFFF" w:fill="auto"/>
          </w:tcPr>
          <w:p w14:paraId="0A3D74C6" w14:textId="77777777" w:rsidR="00BF5B89" w:rsidRDefault="00BF5B89" w:rsidP="00BF5B89">
            <w:pPr>
              <w:pStyle w:val="TAC"/>
              <w:rPr>
                <w:sz w:val="16"/>
                <w:szCs w:val="16"/>
              </w:rPr>
            </w:pPr>
            <w:r>
              <w:rPr>
                <w:sz w:val="16"/>
                <w:szCs w:val="16"/>
              </w:rPr>
              <w:t>0.3.0</w:t>
            </w:r>
          </w:p>
        </w:tc>
      </w:tr>
      <w:tr w:rsidR="00C06B70" w:rsidRPr="006B0D02" w14:paraId="15DB7C4E" w14:textId="77777777" w:rsidTr="005D7BD7">
        <w:tc>
          <w:tcPr>
            <w:tcW w:w="800" w:type="dxa"/>
            <w:shd w:val="solid" w:color="FFFFFF" w:fill="auto"/>
          </w:tcPr>
          <w:p w14:paraId="3B3C5EE6" w14:textId="77777777" w:rsidR="00C06B70" w:rsidRDefault="00C06B70" w:rsidP="00BF5B89">
            <w:pPr>
              <w:pStyle w:val="TAC"/>
              <w:rPr>
                <w:sz w:val="16"/>
                <w:szCs w:val="16"/>
              </w:rPr>
            </w:pPr>
            <w:r>
              <w:rPr>
                <w:sz w:val="16"/>
                <w:szCs w:val="16"/>
              </w:rPr>
              <w:t>2019-12</w:t>
            </w:r>
          </w:p>
        </w:tc>
        <w:tc>
          <w:tcPr>
            <w:tcW w:w="800" w:type="dxa"/>
            <w:shd w:val="solid" w:color="FFFFFF" w:fill="auto"/>
          </w:tcPr>
          <w:p w14:paraId="16116F01" w14:textId="77777777" w:rsidR="00C06B70" w:rsidRDefault="00C06B70" w:rsidP="00BF5B89">
            <w:pPr>
              <w:pStyle w:val="TAC"/>
              <w:rPr>
                <w:sz w:val="16"/>
                <w:szCs w:val="16"/>
              </w:rPr>
            </w:pPr>
            <w:r>
              <w:rPr>
                <w:sz w:val="16"/>
                <w:szCs w:val="16"/>
              </w:rPr>
              <w:t>CT#86</w:t>
            </w:r>
          </w:p>
        </w:tc>
        <w:tc>
          <w:tcPr>
            <w:tcW w:w="1094" w:type="dxa"/>
            <w:shd w:val="solid" w:color="FFFFFF" w:fill="auto"/>
          </w:tcPr>
          <w:p w14:paraId="35DC3DD9" w14:textId="77777777" w:rsidR="00C06B70" w:rsidRDefault="00C06B70" w:rsidP="00BF5B89">
            <w:pPr>
              <w:pStyle w:val="TAC"/>
            </w:pPr>
            <w:r>
              <w:t>CP-193069</w:t>
            </w:r>
          </w:p>
        </w:tc>
        <w:tc>
          <w:tcPr>
            <w:tcW w:w="519" w:type="dxa"/>
            <w:shd w:val="solid" w:color="FFFFFF" w:fill="auto"/>
          </w:tcPr>
          <w:p w14:paraId="5D3D886B" w14:textId="77777777" w:rsidR="00C06B70" w:rsidRPr="006B0D02" w:rsidRDefault="00C06B70" w:rsidP="00BF5B89">
            <w:pPr>
              <w:pStyle w:val="TAL"/>
              <w:rPr>
                <w:sz w:val="16"/>
                <w:szCs w:val="16"/>
              </w:rPr>
            </w:pPr>
          </w:p>
        </w:tc>
        <w:tc>
          <w:tcPr>
            <w:tcW w:w="331" w:type="dxa"/>
            <w:shd w:val="solid" w:color="FFFFFF" w:fill="auto"/>
          </w:tcPr>
          <w:p w14:paraId="1CA761DE" w14:textId="77777777" w:rsidR="00C06B70" w:rsidRPr="006B0D02" w:rsidRDefault="00C06B70" w:rsidP="00BF5B89">
            <w:pPr>
              <w:pStyle w:val="TAR"/>
              <w:rPr>
                <w:sz w:val="16"/>
                <w:szCs w:val="16"/>
              </w:rPr>
            </w:pPr>
          </w:p>
        </w:tc>
        <w:tc>
          <w:tcPr>
            <w:tcW w:w="425" w:type="dxa"/>
            <w:shd w:val="solid" w:color="FFFFFF" w:fill="auto"/>
          </w:tcPr>
          <w:p w14:paraId="5C6231D3" w14:textId="77777777" w:rsidR="00C06B70" w:rsidRPr="006B0D02" w:rsidRDefault="00C06B70" w:rsidP="00BF5B89">
            <w:pPr>
              <w:pStyle w:val="TAC"/>
              <w:rPr>
                <w:sz w:val="16"/>
                <w:szCs w:val="16"/>
              </w:rPr>
            </w:pPr>
          </w:p>
        </w:tc>
        <w:tc>
          <w:tcPr>
            <w:tcW w:w="4962" w:type="dxa"/>
            <w:shd w:val="solid" w:color="FFFFFF" w:fill="auto"/>
          </w:tcPr>
          <w:p w14:paraId="3E1E63FD" w14:textId="77777777" w:rsidR="00C06B70" w:rsidRPr="00BF5B89" w:rsidRDefault="00C06B70" w:rsidP="00BF5B89">
            <w:pPr>
              <w:pStyle w:val="TAL"/>
              <w:rPr>
                <w:sz w:val="16"/>
                <w:szCs w:val="16"/>
              </w:rPr>
            </w:pPr>
            <w:r>
              <w:rPr>
                <w:sz w:val="16"/>
                <w:szCs w:val="16"/>
              </w:rPr>
              <w:t>TS presented for information</w:t>
            </w:r>
          </w:p>
        </w:tc>
        <w:tc>
          <w:tcPr>
            <w:tcW w:w="708" w:type="dxa"/>
            <w:shd w:val="solid" w:color="FFFFFF" w:fill="auto"/>
          </w:tcPr>
          <w:p w14:paraId="2EEEAFD0" w14:textId="77777777" w:rsidR="00C06B70" w:rsidRDefault="00C06B70" w:rsidP="00BF5B89">
            <w:pPr>
              <w:pStyle w:val="TAC"/>
              <w:rPr>
                <w:sz w:val="16"/>
                <w:szCs w:val="16"/>
              </w:rPr>
            </w:pPr>
            <w:r>
              <w:rPr>
                <w:sz w:val="16"/>
                <w:szCs w:val="16"/>
              </w:rPr>
              <w:t>1.0.0</w:t>
            </w:r>
          </w:p>
        </w:tc>
      </w:tr>
      <w:tr w:rsidR="00881FD1" w:rsidRPr="006B0D02" w14:paraId="7E8960B0" w14:textId="77777777" w:rsidTr="005D7BD7">
        <w:tc>
          <w:tcPr>
            <w:tcW w:w="800" w:type="dxa"/>
            <w:shd w:val="solid" w:color="FFFFFF" w:fill="auto"/>
          </w:tcPr>
          <w:p w14:paraId="203C8997" w14:textId="77777777" w:rsidR="00881FD1" w:rsidRDefault="00881FD1" w:rsidP="00BF5B89">
            <w:pPr>
              <w:pStyle w:val="TAC"/>
              <w:rPr>
                <w:sz w:val="16"/>
                <w:szCs w:val="16"/>
              </w:rPr>
            </w:pPr>
            <w:r>
              <w:rPr>
                <w:sz w:val="16"/>
                <w:szCs w:val="16"/>
              </w:rPr>
              <w:t>2020-03</w:t>
            </w:r>
          </w:p>
        </w:tc>
        <w:tc>
          <w:tcPr>
            <w:tcW w:w="800" w:type="dxa"/>
            <w:shd w:val="solid" w:color="FFFFFF" w:fill="auto"/>
          </w:tcPr>
          <w:p w14:paraId="4D7723BF" w14:textId="77777777" w:rsidR="00881FD1" w:rsidRDefault="00881FD1" w:rsidP="00BF5B89">
            <w:pPr>
              <w:pStyle w:val="TAC"/>
              <w:rPr>
                <w:sz w:val="16"/>
                <w:szCs w:val="16"/>
              </w:rPr>
            </w:pPr>
            <w:r>
              <w:rPr>
                <w:sz w:val="16"/>
                <w:szCs w:val="16"/>
              </w:rPr>
              <w:t>CT4#96e</w:t>
            </w:r>
          </w:p>
        </w:tc>
        <w:tc>
          <w:tcPr>
            <w:tcW w:w="1094" w:type="dxa"/>
            <w:shd w:val="solid" w:color="FFFFFF" w:fill="auto"/>
          </w:tcPr>
          <w:p w14:paraId="6EA33192" w14:textId="77777777" w:rsidR="00881FD1" w:rsidRDefault="00881FD1" w:rsidP="00BF5B89">
            <w:pPr>
              <w:pStyle w:val="TAC"/>
            </w:pPr>
            <w:r>
              <w:t>C4-200622</w:t>
            </w:r>
          </w:p>
        </w:tc>
        <w:tc>
          <w:tcPr>
            <w:tcW w:w="519" w:type="dxa"/>
            <w:shd w:val="solid" w:color="FFFFFF" w:fill="auto"/>
          </w:tcPr>
          <w:p w14:paraId="05B1B06B" w14:textId="77777777" w:rsidR="00881FD1" w:rsidRPr="006B0D02" w:rsidRDefault="00881FD1" w:rsidP="00BF5B89">
            <w:pPr>
              <w:pStyle w:val="TAL"/>
              <w:rPr>
                <w:sz w:val="16"/>
                <w:szCs w:val="16"/>
              </w:rPr>
            </w:pPr>
          </w:p>
        </w:tc>
        <w:tc>
          <w:tcPr>
            <w:tcW w:w="331" w:type="dxa"/>
            <w:shd w:val="solid" w:color="FFFFFF" w:fill="auto"/>
          </w:tcPr>
          <w:p w14:paraId="0CC9AE73" w14:textId="77777777" w:rsidR="00881FD1" w:rsidRPr="006B0D02" w:rsidRDefault="00881FD1" w:rsidP="00BF5B89">
            <w:pPr>
              <w:pStyle w:val="TAR"/>
              <w:rPr>
                <w:sz w:val="16"/>
                <w:szCs w:val="16"/>
              </w:rPr>
            </w:pPr>
          </w:p>
        </w:tc>
        <w:tc>
          <w:tcPr>
            <w:tcW w:w="425" w:type="dxa"/>
            <w:shd w:val="solid" w:color="FFFFFF" w:fill="auto"/>
          </w:tcPr>
          <w:p w14:paraId="30362062" w14:textId="77777777" w:rsidR="00881FD1" w:rsidRPr="006B0D02" w:rsidRDefault="00881FD1" w:rsidP="00BF5B89">
            <w:pPr>
              <w:pStyle w:val="TAC"/>
              <w:rPr>
                <w:sz w:val="16"/>
                <w:szCs w:val="16"/>
              </w:rPr>
            </w:pPr>
          </w:p>
        </w:tc>
        <w:tc>
          <w:tcPr>
            <w:tcW w:w="4962" w:type="dxa"/>
            <w:shd w:val="solid" w:color="FFFFFF" w:fill="auto"/>
          </w:tcPr>
          <w:p w14:paraId="278528B1" w14:textId="77777777" w:rsidR="00881FD1" w:rsidRPr="006A1092" w:rsidRDefault="00881FD1" w:rsidP="006A1092">
            <w:pPr>
              <w:pStyle w:val="TAL"/>
              <w:rPr>
                <w:sz w:val="16"/>
                <w:szCs w:val="16"/>
              </w:rPr>
            </w:pPr>
            <w:r w:rsidRPr="00504492">
              <w:rPr>
                <w:sz w:val="16"/>
                <w:szCs w:val="16"/>
              </w:rPr>
              <w:t>UcmfNotification for deletion</w:t>
            </w:r>
          </w:p>
        </w:tc>
        <w:tc>
          <w:tcPr>
            <w:tcW w:w="708" w:type="dxa"/>
            <w:shd w:val="solid" w:color="FFFFFF" w:fill="auto"/>
          </w:tcPr>
          <w:p w14:paraId="3A76E704" w14:textId="77777777" w:rsidR="00881FD1" w:rsidRDefault="00881FD1" w:rsidP="00BF5B89">
            <w:pPr>
              <w:pStyle w:val="TAC"/>
              <w:rPr>
                <w:sz w:val="16"/>
                <w:szCs w:val="16"/>
              </w:rPr>
            </w:pPr>
            <w:r>
              <w:rPr>
                <w:sz w:val="16"/>
                <w:szCs w:val="16"/>
              </w:rPr>
              <w:t>1.1.0</w:t>
            </w:r>
          </w:p>
        </w:tc>
      </w:tr>
      <w:tr w:rsidR="00881FD1" w:rsidRPr="006B0D02" w14:paraId="0C549084" w14:textId="77777777" w:rsidTr="005D7BD7">
        <w:tc>
          <w:tcPr>
            <w:tcW w:w="800" w:type="dxa"/>
            <w:shd w:val="solid" w:color="FFFFFF" w:fill="auto"/>
          </w:tcPr>
          <w:p w14:paraId="774F30C7" w14:textId="77777777" w:rsidR="00881FD1" w:rsidRDefault="00881FD1" w:rsidP="00BF5B89">
            <w:pPr>
              <w:pStyle w:val="TAC"/>
              <w:rPr>
                <w:sz w:val="16"/>
                <w:szCs w:val="16"/>
              </w:rPr>
            </w:pPr>
            <w:r>
              <w:rPr>
                <w:sz w:val="16"/>
                <w:szCs w:val="16"/>
              </w:rPr>
              <w:t>2020-03</w:t>
            </w:r>
          </w:p>
        </w:tc>
        <w:tc>
          <w:tcPr>
            <w:tcW w:w="800" w:type="dxa"/>
            <w:shd w:val="solid" w:color="FFFFFF" w:fill="auto"/>
          </w:tcPr>
          <w:p w14:paraId="340F316A" w14:textId="77777777" w:rsidR="00881FD1" w:rsidRDefault="00881FD1" w:rsidP="00BF5B89">
            <w:pPr>
              <w:pStyle w:val="TAC"/>
              <w:rPr>
                <w:sz w:val="16"/>
                <w:szCs w:val="16"/>
              </w:rPr>
            </w:pPr>
            <w:r>
              <w:rPr>
                <w:sz w:val="16"/>
                <w:szCs w:val="16"/>
              </w:rPr>
              <w:t>CT4#96e</w:t>
            </w:r>
          </w:p>
        </w:tc>
        <w:tc>
          <w:tcPr>
            <w:tcW w:w="1094" w:type="dxa"/>
            <w:shd w:val="solid" w:color="FFFFFF" w:fill="auto"/>
          </w:tcPr>
          <w:p w14:paraId="45E7715F" w14:textId="77777777" w:rsidR="00881FD1" w:rsidRDefault="00881FD1" w:rsidP="00BF5B89">
            <w:pPr>
              <w:pStyle w:val="TAC"/>
            </w:pPr>
            <w:r>
              <w:t>C4-200623</w:t>
            </w:r>
          </w:p>
        </w:tc>
        <w:tc>
          <w:tcPr>
            <w:tcW w:w="519" w:type="dxa"/>
            <w:shd w:val="solid" w:color="FFFFFF" w:fill="auto"/>
          </w:tcPr>
          <w:p w14:paraId="5AF51663" w14:textId="77777777" w:rsidR="00881FD1" w:rsidRPr="006B0D02" w:rsidRDefault="00881FD1" w:rsidP="00BF5B89">
            <w:pPr>
              <w:pStyle w:val="TAL"/>
              <w:rPr>
                <w:sz w:val="16"/>
                <w:szCs w:val="16"/>
              </w:rPr>
            </w:pPr>
          </w:p>
        </w:tc>
        <w:tc>
          <w:tcPr>
            <w:tcW w:w="331" w:type="dxa"/>
            <w:shd w:val="solid" w:color="FFFFFF" w:fill="auto"/>
          </w:tcPr>
          <w:p w14:paraId="0768BBBF" w14:textId="77777777" w:rsidR="00881FD1" w:rsidRPr="006B0D02" w:rsidRDefault="00881FD1" w:rsidP="00BF5B89">
            <w:pPr>
              <w:pStyle w:val="TAR"/>
              <w:rPr>
                <w:sz w:val="16"/>
                <w:szCs w:val="16"/>
              </w:rPr>
            </w:pPr>
          </w:p>
        </w:tc>
        <w:tc>
          <w:tcPr>
            <w:tcW w:w="425" w:type="dxa"/>
            <w:shd w:val="solid" w:color="FFFFFF" w:fill="auto"/>
          </w:tcPr>
          <w:p w14:paraId="57F73174" w14:textId="77777777" w:rsidR="00881FD1" w:rsidRPr="006B0D02" w:rsidRDefault="00881FD1" w:rsidP="00BF5B89">
            <w:pPr>
              <w:pStyle w:val="TAC"/>
              <w:rPr>
                <w:sz w:val="16"/>
                <w:szCs w:val="16"/>
              </w:rPr>
            </w:pPr>
          </w:p>
        </w:tc>
        <w:tc>
          <w:tcPr>
            <w:tcW w:w="4962" w:type="dxa"/>
            <w:shd w:val="solid" w:color="FFFFFF" w:fill="auto"/>
          </w:tcPr>
          <w:p w14:paraId="41310948" w14:textId="77777777" w:rsidR="00881FD1" w:rsidRPr="00504492" w:rsidRDefault="00881FD1" w:rsidP="006A1092">
            <w:pPr>
              <w:pStyle w:val="TAL"/>
              <w:rPr>
                <w:sz w:val="16"/>
                <w:szCs w:val="16"/>
              </w:rPr>
            </w:pPr>
            <w:r w:rsidRPr="00504492">
              <w:rPr>
                <w:sz w:val="16"/>
                <w:szCs w:val="16"/>
              </w:rPr>
              <w:t>Other alignment with stage 2 requirements</w:t>
            </w:r>
          </w:p>
        </w:tc>
        <w:tc>
          <w:tcPr>
            <w:tcW w:w="708" w:type="dxa"/>
            <w:shd w:val="solid" w:color="FFFFFF" w:fill="auto"/>
          </w:tcPr>
          <w:p w14:paraId="113DD657" w14:textId="77777777" w:rsidR="00881FD1" w:rsidRDefault="00881FD1" w:rsidP="00BF5B89">
            <w:pPr>
              <w:pStyle w:val="TAC"/>
              <w:rPr>
                <w:sz w:val="16"/>
                <w:szCs w:val="16"/>
              </w:rPr>
            </w:pPr>
            <w:r>
              <w:rPr>
                <w:sz w:val="16"/>
                <w:szCs w:val="16"/>
              </w:rPr>
              <w:t>1.1.0</w:t>
            </w:r>
          </w:p>
        </w:tc>
      </w:tr>
      <w:tr w:rsidR="00504492" w:rsidRPr="006B0D02" w14:paraId="32A855E6" w14:textId="77777777" w:rsidTr="005D7BD7">
        <w:tc>
          <w:tcPr>
            <w:tcW w:w="800" w:type="dxa"/>
            <w:shd w:val="solid" w:color="FFFFFF" w:fill="auto"/>
          </w:tcPr>
          <w:p w14:paraId="2338C151" w14:textId="77777777" w:rsidR="00504492" w:rsidRDefault="00504492" w:rsidP="00BF5B89">
            <w:pPr>
              <w:pStyle w:val="TAC"/>
              <w:rPr>
                <w:sz w:val="16"/>
                <w:szCs w:val="16"/>
              </w:rPr>
            </w:pPr>
            <w:r>
              <w:rPr>
                <w:sz w:val="16"/>
                <w:szCs w:val="16"/>
              </w:rPr>
              <w:t>2020-03</w:t>
            </w:r>
          </w:p>
        </w:tc>
        <w:tc>
          <w:tcPr>
            <w:tcW w:w="800" w:type="dxa"/>
            <w:shd w:val="solid" w:color="FFFFFF" w:fill="auto"/>
          </w:tcPr>
          <w:p w14:paraId="535CFE17" w14:textId="77777777" w:rsidR="00504492" w:rsidRDefault="00504492" w:rsidP="00BF5B89">
            <w:pPr>
              <w:pStyle w:val="TAC"/>
              <w:rPr>
                <w:sz w:val="16"/>
                <w:szCs w:val="16"/>
              </w:rPr>
            </w:pPr>
            <w:r>
              <w:rPr>
                <w:sz w:val="16"/>
                <w:szCs w:val="16"/>
              </w:rPr>
              <w:t>CT#87e</w:t>
            </w:r>
          </w:p>
        </w:tc>
        <w:tc>
          <w:tcPr>
            <w:tcW w:w="1094" w:type="dxa"/>
            <w:shd w:val="solid" w:color="FFFFFF" w:fill="auto"/>
          </w:tcPr>
          <w:p w14:paraId="318CA501" w14:textId="77777777" w:rsidR="00504492" w:rsidRDefault="00504492" w:rsidP="00BF5B89">
            <w:pPr>
              <w:pStyle w:val="TAC"/>
            </w:pPr>
            <w:r>
              <w:t>CP-200067</w:t>
            </w:r>
          </w:p>
        </w:tc>
        <w:tc>
          <w:tcPr>
            <w:tcW w:w="519" w:type="dxa"/>
            <w:shd w:val="solid" w:color="FFFFFF" w:fill="auto"/>
          </w:tcPr>
          <w:p w14:paraId="7BA2D95F" w14:textId="77777777" w:rsidR="00504492" w:rsidRPr="006B0D02" w:rsidRDefault="00504492" w:rsidP="00BF5B89">
            <w:pPr>
              <w:pStyle w:val="TAL"/>
              <w:rPr>
                <w:sz w:val="16"/>
                <w:szCs w:val="16"/>
              </w:rPr>
            </w:pPr>
          </w:p>
        </w:tc>
        <w:tc>
          <w:tcPr>
            <w:tcW w:w="331" w:type="dxa"/>
            <w:shd w:val="solid" w:color="FFFFFF" w:fill="auto"/>
          </w:tcPr>
          <w:p w14:paraId="317A12B0" w14:textId="77777777" w:rsidR="00504492" w:rsidRPr="006B0D02" w:rsidRDefault="00504492" w:rsidP="00BF5B89">
            <w:pPr>
              <w:pStyle w:val="TAR"/>
              <w:rPr>
                <w:sz w:val="16"/>
                <w:szCs w:val="16"/>
              </w:rPr>
            </w:pPr>
          </w:p>
        </w:tc>
        <w:tc>
          <w:tcPr>
            <w:tcW w:w="425" w:type="dxa"/>
            <w:shd w:val="solid" w:color="FFFFFF" w:fill="auto"/>
          </w:tcPr>
          <w:p w14:paraId="332BC979" w14:textId="77777777" w:rsidR="00504492" w:rsidRPr="006B0D02" w:rsidRDefault="00504492" w:rsidP="00BF5B89">
            <w:pPr>
              <w:pStyle w:val="TAC"/>
              <w:rPr>
                <w:sz w:val="16"/>
                <w:szCs w:val="16"/>
              </w:rPr>
            </w:pPr>
          </w:p>
        </w:tc>
        <w:tc>
          <w:tcPr>
            <w:tcW w:w="4962" w:type="dxa"/>
            <w:shd w:val="solid" w:color="FFFFFF" w:fill="auto"/>
          </w:tcPr>
          <w:p w14:paraId="31DCF123" w14:textId="77777777" w:rsidR="00504492" w:rsidRPr="00504492" w:rsidRDefault="00504492" w:rsidP="006A1092">
            <w:pPr>
              <w:pStyle w:val="TAL"/>
              <w:rPr>
                <w:sz w:val="16"/>
                <w:szCs w:val="16"/>
              </w:rPr>
            </w:pPr>
            <w:r w:rsidRPr="00504492">
              <w:rPr>
                <w:sz w:val="16"/>
                <w:szCs w:val="16"/>
              </w:rPr>
              <w:t>TS presented for approval</w:t>
            </w:r>
          </w:p>
        </w:tc>
        <w:tc>
          <w:tcPr>
            <w:tcW w:w="708" w:type="dxa"/>
            <w:shd w:val="solid" w:color="FFFFFF" w:fill="auto"/>
          </w:tcPr>
          <w:p w14:paraId="041B9ED0" w14:textId="77777777" w:rsidR="00504492" w:rsidRDefault="00504492" w:rsidP="00BF5B89">
            <w:pPr>
              <w:pStyle w:val="TAC"/>
              <w:rPr>
                <w:sz w:val="16"/>
                <w:szCs w:val="16"/>
              </w:rPr>
            </w:pPr>
            <w:r>
              <w:rPr>
                <w:sz w:val="16"/>
                <w:szCs w:val="16"/>
              </w:rPr>
              <w:t>2.0.0</w:t>
            </w:r>
          </w:p>
        </w:tc>
      </w:tr>
      <w:tr w:rsidR="00F40EE1" w:rsidRPr="006B0D02" w14:paraId="0EF274BF" w14:textId="77777777" w:rsidTr="005D7BD7">
        <w:tc>
          <w:tcPr>
            <w:tcW w:w="800" w:type="dxa"/>
            <w:shd w:val="solid" w:color="FFFFFF" w:fill="auto"/>
          </w:tcPr>
          <w:p w14:paraId="7EF42534" w14:textId="77777777" w:rsidR="00F40EE1" w:rsidRDefault="00F40EE1" w:rsidP="00F40EE1">
            <w:pPr>
              <w:pStyle w:val="TAC"/>
              <w:rPr>
                <w:sz w:val="16"/>
                <w:szCs w:val="16"/>
              </w:rPr>
            </w:pPr>
            <w:r>
              <w:rPr>
                <w:sz w:val="16"/>
                <w:szCs w:val="16"/>
              </w:rPr>
              <w:t>2020-03</w:t>
            </w:r>
          </w:p>
        </w:tc>
        <w:tc>
          <w:tcPr>
            <w:tcW w:w="800" w:type="dxa"/>
            <w:shd w:val="solid" w:color="FFFFFF" w:fill="auto"/>
          </w:tcPr>
          <w:p w14:paraId="7744351F" w14:textId="77777777" w:rsidR="00F40EE1" w:rsidRDefault="00F40EE1" w:rsidP="00F40EE1">
            <w:pPr>
              <w:pStyle w:val="TAC"/>
              <w:rPr>
                <w:sz w:val="16"/>
                <w:szCs w:val="16"/>
              </w:rPr>
            </w:pPr>
            <w:r>
              <w:rPr>
                <w:sz w:val="16"/>
                <w:szCs w:val="16"/>
              </w:rPr>
              <w:t>CT#87e</w:t>
            </w:r>
          </w:p>
        </w:tc>
        <w:tc>
          <w:tcPr>
            <w:tcW w:w="1094" w:type="dxa"/>
            <w:shd w:val="solid" w:color="FFFFFF" w:fill="auto"/>
          </w:tcPr>
          <w:p w14:paraId="0EB6E292" w14:textId="77777777" w:rsidR="00F40EE1" w:rsidRDefault="00F40EE1" w:rsidP="00F40EE1">
            <w:pPr>
              <w:pStyle w:val="TAC"/>
            </w:pPr>
          </w:p>
        </w:tc>
        <w:tc>
          <w:tcPr>
            <w:tcW w:w="519" w:type="dxa"/>
            <w:shd w:val="solid" w:color="FFFFFF" w:fill="auto"/>
          </w:tcPr>
          <w:p w14:paraId="191EBBB4" w14:textId="77777777" w:rsidR="00F40EE1" w:rsidRPr="006B0D02" w:rsidRDefault="00F40EE1" w:rsidP="00F40EE1">
            <w:pPr>
              <w:pStyle w:val="TAL"/>
              <w:rPr>
                <w:sz w:val="16"/>
                <w:szCs w:val="16"/>
              </w:rPr>
            </w:pPr>
          </w:p>
        </w:tc>
        <w:tc>
          <w:tcPr>
            <w:tcW w:w="331" w:type="dxa"/>
            <w:shd w:val="solid" w:color="FFFFFF" w:fill="auto"/>
          </w:tcPr>
          <w:p w14:paraId="4B13B8DD" w14:textId="77777777" w:rsidR="00F40EE1" w:rsidRPr="006B0D02" w:rsidRDefault="00F40EE1" w:rsidP="00F40EE1">
            <w:pPr>
              <w:pStyle w:val="TAR"/>
              <w:rPr>
                <w:sz w:val="16"/>
                <w:szCs w:val="16"/>
              </w:rPr>
            </w:pPr>
          </w:p>
        </w:tc>
        <w:tc>
          <w:tcPr>
            <w:tcW w:w="425" w:type="dxa"/>
            <w:shd w:val="solid" w:color="FFFFFF" w:fill="auto"/>
          </w:tcPr>
          <w:p w14:paraId="4EA7D345" w14:textId="77777777" w:rsidR="00F40EE1" w:rsidRPr="006B0D02" w:rsidRDefault="00F40EE1" w:rsidP="00F40EE1">
            <w:pPr>
              <w:pStyle w:val="TAC"/>
              <w:rPr>
                <w:sz w:val="16"/>
                <w:szCs w:val="16"/>
              </w:rPr>
            </w:pPr>
          </w:p>
        </w:tc>
        <w:tc>
          <w:tcPr>
            <w:tcW w:w="4962" w:type="dxa"/>
            <w:shd w:val="solid" w:color="FFFFFF" w:fill="auto"/>
          </w:tcPr>
          <w:p w14:paraId="1760E7DE" w14:textId="77777777" w:rsidR="00F40EE1" w:rsidRPr="00504492" w:rsidRDefault="00F40EE1" w:rsidP="00F40EE1">
            <w:pPr>
              <w:pStyle w:val="TAL"/>
              <w:rPr>
                <w:sz w:val="16"/>
                <w:szCs w:val="16"/>
              </w:rPr>
            </w:pPr>
            <w:r>
              <w:rPr>
                <w:sz w:val="16"/>
                <w:szCs w:val="16"/>
              </w:rPr>
              <w:t>Approved at CT#87e</w:t>
            </w:r>
          </w:p>
        </w:tc>
        <w:tc>
          <w:tcPr>
            <w:tcW w:w="708" w:type="dxa"/>
            <w:shd w:val="solid" w:color="FFFFFF" w:fill="auto"/>
          </w:tcPr>
          <w:p w14:paraId="7BABF567" w14:textId="77777777" w:rsidR="00F40EE1" w:rsidRDefault="00F40EE1" w:rsidP="00F40EE1">
            <w:pPr>
              <w:pStyle w:val="TAC"/>
              <w:rPr>
                <w:sz w:val="16"/>
                <w:szCs w:val="16"/>
              </w:rPr>
            </w:pPr>
            <w:r>
              <w:rPr>
                <w:sz w:val="16"/>
                <w:szCs w:val="16"/>
              </w:rPr>
              <w:t>16.0.0</w:t>
            </w:r>
          </w:p>
        </w:tc>
      </w:tr>
      <w:tr w:rsidR="00A624C5" w:rsidRPr="006B0D02" w14:paraId="0765740F" w14:textId="77777777" w:rsidTr="005D7BD7">
        <w:tc>
          <w:tcPr>
            <w:tcW w:w="800" w:type="dxa"/>
            <w:shd w:val="solid" w:color="FFFFFF" w:fill="auto"/>
          </w:tcPr>
          <w:p w14:paraId="06756E79" w14:textId="77777777" w:rsidR="00A624C5" w:rsidRDefault="00A624C5" w:rsidP="00A624C5">
            <w:pPr>
              <w:pStyle w:val="TAC"/>
              <w:rPr>
                <w:sz w:val="16"/>
                <w:szCs w:val="16"/>
              </w:rPr>
            </w:pPr>
            <w:r>
              <w:rPr>
                <w:sz w:val="16"/>
                <w:szCs w:val="16"/>
              </w:rPr>
              <w:t>2020-06</w:t>
            </w:r>
          </w:p>
        </w:tc>
        <w:tc>
          <w:tcPr>
            <w:tcW w:w="800" w:type="dxa"/>
            <w:shd w:val="solid" w:color="FFFFFF" w:fill="auto"/>
          </w:tcPr>
          <w:p w14:paraId="621BDC71" w14:textId="77777777" w:rsidR="00A624C5" w:rsidRDefault="00A624C5" w:rsidP="00A624C5">
            <w:pPr>
              <w:pStyle w:val="TAC"/>
              <w:rPr>
                <w:sz w:val="16"/>
                <w:szCs w:val="16"/>
              </w:rPr>
            </w:pPr>
            <w:r>
              <w:rPr>
                <w:sz w:val="16"/>
                <w:szCs w:val="16"/>
              </w:rPr>
              <w:t>CT#88e</w:t>
            </w:r>
          </w:p>
        </w:tc>
        <w:tc>
          <w:tcPr>
            <w:tcW w:w="1094" w:type="dxa"/>
            <w:shd w:val="solid" w:color="FFFFFF" w:fill="auto"/>
          </w:tcPr>
          <w:p w14:paraId="61E4B5A3" w14:textId="77777777" w:rsidR="00A624C5" w:rsidRDefault="00A624C5" w:rsidP="00A624C5">
            <w:pPr>
              <w:pStyle w:val="TAC"/>
            </w:pPr>
            <w:r>
              <w:rPr>
                <w:rFonts w:cs="Arial"/>
                <w:sz w:val="16"/>
                <w:szCs w:val="16"/>
              </w:rPr>
              <w:t>CP-201</w:t>
            </w:r>
            <w:r w:rsidR="00D5365F">
              <w:rPr>
                <w:rFonts w:cs="Arial"/>
                <w:sz w:val="16"/>
                <w:szCs w:val="16"/>
              </w:rPr>
              <w:t>279</w:t>
            </w:r>
          </w:p>
        </w:tc>
        <w:tc>
          <w:tcPr>
            <w:tcW w:w="519" w:type="dxa"/>
            <w:shd w:val="solid" w:color="FFFFFF" w:fill="auto"/>
          </w:tcPr>
          <w:p w14:paraId="1E191F36" w14:textId="77777777" w:rsidR="00A624C5" w:rsidRPr="006B0D02" w:rsidRDefault="00A624C5" w:rsidP="00A624C5">
            <w:pPr>
              <w:pStyle w:val="TAL"/>
              <w:rPr>
                <w:sz w:val="16"/>
                <w:szCs w:val="16"/>
              </w:rPr>
            </w:pPr>
            <w:r>
              <w:rPr>
                <w:rFonts w:cs="Arial"/>
                <w:sz w:val="16"/>
                <w:szCs w:val="16"/>
              </w:rPr>
              <w:t>0001</w:t>
            </w:r>
          </w:p>
        </w:tc>
        <w:tc>
          <w:tcPr>
            <w:tcW w:w="331" w:type="dxa"/>
            <w:shd w:val="solid" w:color="FFFFFF" w:fill="auto"/>
          </w:tcPr>
          <w:p w14:paraId="44CF0ACC" w14:textId="77777777" w:rsidR="00A624C5" w:rsidRPr="006B0D02" w:rsidRDefault="00D5365F" w:rsidP="00A624C5">
            <w:pPr>
              <w:pStyle w:val="TAR"/>
              <w:rPr>
                <w:sz w:val="16"/>
                <w:szCs w:val="16"/>
              </w:rPr>
            </w:pPr>
            <w:r>
              <w:rPr>
                <w:rFonts w:cs="Arial"/>
                <w:sz w:val="16"/>
                <w:szCs w:val="16"/>
              </w:rPr>
              <w:t>2</w:t>
            </w:r>
          </w:p>
        </w:tc>
        <w:tc>
          <w:tcPr>
            <w:tcW w:w="425" w:type="dxa"/>
            <w:shd w:val="solid" w:color="FFFFFF" w:fill="auto"/>
          </w:tcPr>
          <w:p w14:paraId="55DE0614" w14:textId="77777777" w:rsidR="00A624C5" w:rsidRPr="006B0D02" w:rsidRDefault="00A624C5" w:rsidP="00A624C5">
            <w:pPr>
              <w:pStyle w:val="TAC"/>
              <w:rPr>
                <w:sz w:val="16"/>
                <w:szCs w:val="16"/>
              </w:rPr>
            </w:pPr>
            <w:r>
              <w:rPr>
                <w:rFonts w:cs="Arial"/>
                <w:sz w:val="16"/>
                <w:szCs w:val="16"/>
              </w:rPr>
              <w:t>B</w:t>
            </w:r>
          </w:p>
        </w:tc>
        <w:tc>
          <w:tcPr>
            <w:tcW w:w="4962" w:type="dxa"/>
            <w:shd w:val="solid" w:color="FFFFFF" w:fill="auto"/>
          </w:tcPr>
          <w:p w14:paraId="419C2287" w14:textId="77777777" w:rsidR="00A624C5" w:rsidRDefault="00A624C5" w:rsidP="00A624C5">
            <w:pPr>
              <w:pStyle w:val="TAL"/>
              <w:rPr>
                <w:sz w:val="16"/>
                <w:szCs w:val="16"/>
              </w:rPr>
            </w:pPr>
            <w:r w:rsidRPr="00A539AC">
              <w:rPr>
                <w:sz w:val="16"/>
                <w:szCs w:val="16"/>
              </w:rPr>
              <w:t>Multiple RAC Coding Format Support in RACS Operation</w:t>
            </w:r>
          </w:p>
        </w:tc>
        <w:tc>
          <w:tcPr>
            <w:tcW w:w="708" w:type="dxa"/>
            <w:shd w:val="solid" w:color="FFFFFF" w:fill="auto"/>
          </w:tcPr>
          <w:p w14:paraId="1DE57926" w14:textId="77777777" w:rsidR="00A624C5" w:rsidRDefault="00A624C5" w:rsidP="00A624C5">
            <w:pPr>
              <w:pStyle w:val="TAC"/>
              <w:rPr>
                <w:sz w:val="16"/>
                <w:szCs w:val="16"/>
              </w:rPr>
            </w:pPr>
            <w:r>
              <w:rPr>
                <w:sz w:val="16"/>
                <w:szCs w:val="16"/>
              </w:rPr>
              <w:t>16.1.0</w:t>
            </w:r>
          </w:p>
        </w:tc>
      </w:tr>
      <w:tr w:rsidR="00A624C5" w:rsidRPr="006B0D02" w14:paraId="46A8ED60" w14:textId="77777777" w:rsidTr="005D7BD7">
        <w:tc>
          <w:tcPr>
            <w:tcW w:w="800" w:type="dxa"/>
            <w:shd w:val="solid" w:color="FFFFFF" w:fill="auto"/>
          </w:tcPr>
          <w:p w14:paraId="5A222157" w14:textId="77777777" w:rsidR="00A624C5" w:rsidRDefault="00A624C5" w:rsidP="00A624C5">
            <w:pPr>
              <w:pStyle w:val="TAC"/>
              <w:rPr>
                <w:sz w:val="16"/>
                <w:szCs w:val="16"/>
              </w:rPr>
            </w:pPr>
            <w:r>
              <w:rPr>
                <w:sz w:val="16"/>
                <w:szCs w:val="16"/>
              </w:rPr>
              <w:t>2020-06</w:t>
            </w:r>
          </w:p>
        </w:tc>
        <w:tc>
          <w:tcPr>
            <w:tcW w:w="800" w:type="dxa"/>
            <w:shd w:val="solid" w:color="FFFFFF" w:fill="auto"/>
          </w:tcPr>
          <w:p w14:paraId="6A65E1CA" w14:textId="77777777" w:rsidR="00A624C5" w:rsidRDefault="00A624C5" w:rsidP="00A624C5">
            <w:pPr>
              <w:pStyle w:val="TAC"/>
              <w:rPr>
                <w:sz w:val="16"/>
                <w:szCs w:val="16"/>
              </w:rPr>
            </w:pPr>
            <w:r>
              <w:rPr>
                <w:sz w:val="16"/>
                <w:szCs w:val="16"/>
              </w:rPr>
              <w:t>CT#88e</w:t>
            </w:r>
          </w:p>
        </w:tc>
        <w:tc>
          <w:tcPr>
            <w:tcW w:w="1094" w:type="dxa"/>
            <w:shd w:val="solid" w:color="FFFFFF" w:fill="auto"/>
          </w:tcPr>
          <w:p w14:paraId="619404C2" w14:textId="77777777" w:rsidR="00A624C5" w:rsidRDefault="00A624C5" w:rsidP="00A624C5">
            <w:pPr>
              <w:pStyle w:val="TAC"/>
            </w:pPr>
            <w:r>
              <w:rPr>
                <w:rFonts w:cs="Arial"/>
                <w:sz w:val="16"/>
                <w:szCs w:val="16"/>
              </w:rPr>
              <w:t>CP-201035</w:t>
            </w:r>
          </w:p>
        </w:tc>
        <w:tc>
          <w:tcPr>
            <w:tcW w:w="519" w:type="dxa"/>
            <w:shd w:val="solid" w:color="FFFFFF" w:fill="auto"/>
          </w:tcPr>
          <w:p w14:paraId="0687626B" w14:textId="77777777" w:rsidR="00A624C5" w:rsidRPr="006B0D02" w:rsidRDefault="00A624C5" w:rsidP="00A624C5">
            <w:pPr>
              <w:pStyle w:val="TAL"/>
              <w:rPr>
                <w:sz w:val="16"/>
                <w:szCs w:val="16"/>
              </w:rPr>
            </w:pPr>
            <w:r>
              <w:rPr>
                <w:rFonts w:cs="Arial"/>
                <w:sz w:val="16"/>
                <w:szCs w:val="16"/>
              </w:rPr>
              <w:t>0003</w:t>
            </w:r>
          </w:p>
        </w:tc>
        <w:tc>
          <w:tcPr>
            <w:tcW w:w="331" w:type="dxa"/>
            <w:shd w:val="solid" w:color="FFFFFF" w:fill="auto"/>
          </w:tcPr>
          <w:p w14:paraId="12D7517B" w14:textId="77777777" w:rsidR="00A624C5" w:rsidRPr="006B0D02" w:rsidRDefault="00A624C5" w:rsidP="00A624C5">
            <w:pPr>
              <w:pStyle w:val="TAR"/>
              <w:rPr>
                <w:sz w:val="16"/>
                <w:szCs w:val="16"/>
              </w:rPr>
            </w:pPr>
            <w:r>
              <w:rPr>
                <w:rFonts w:cs="Arial"/>
                <w:sz w:val="16"/>
                <w:szCs w:val="16"/>
              </w:rPr>
              <w:t> </w:t>
            </w:r>
          </w:p>
        </w:tc>
        <w:tc>
          <w:tcPr>
            <w:tcW w:w="425" w:type="dxa"/>
            <w:shd w:val="solid" w:color="FFFFFF" w:fill="auto"/>
          </w:tcPr>
          <w:p w14:paraId="695D8E68" w14:textId="77777777" w:rsidR="00A624C5" w:rsidRPr="006B0D02" w:rsidRDefault="00A624C5" w:rsidP="00A624C5">
            <w:pPr>
              <w:pStyle w:val="TAC"/>
              <w:rPr>
                <w:sz w:val="16"/>
                <w:szCs w:val="16"/>
              </w:rPr>
            </w:pPr>
            <w:r>
              <w:rPr>
                <w:rFonts w:cs="Arial"/>
                <w:sz w:val="16"/>
                <w:szCs w:val="16"/>
              </w:rPr>
              <w:t>F</w:t>
            </w:r>
          </w:p>
        </w:tc>
        <w:tc>
          <w:tcPr>
            <w:tcW w:w="4962" w:type="dxa"/>
            <w:shd w:val="solid" w:color="FFFFFF" w:fill="auto"/>
          </w:tcPr>
          <w:p w14:paraId="452D2ADC" w14:textId="77777777" w:rsidR="00A624C5" w:rsidRDefault="00A624C5" w:rsidP="00A624C5">
            <w:pPr>
              <w:pStyle w:val="TAL"/>
              <w:rPr>
                <w:sz w:val="16"/>
                <w:szCs w:val="16"/>
              </w:rPr>
            </w:pPr>
            <w:r w:rsidRPr="00A539AC">
              <w:rPr>
                <w:sz w:val="16"/>
                <w:szCs w:val="16"/>
              </w:rPr>
              <w:t>Storage of YAML files in ETSI Forge</w:t>
            </w:r>
          </w:p>
        </w:tc>
        <w:tc>
          <w:tcPr>
            <w:tcW w:w="708" w:type="dxa"/>
            <w:shd w:val="solid" w:color="FFFFFF" w:fill="auto"/>
          </w:tcPr>
          <w:p w14:paraId="70D21628" w14:textId="77777777" w:rsidR="00A624C5" w:rsidRDefault="00A624C5" w:rsidP="00A624C5">
            <w:pPr>
              <w:pStyle w:val="TAC"/>
              <w:rPr>
                <w:sz w:val="16"/>
                <w:szCs w:val="16"/>
              </w:rPr>
            </w:pPr>
            <w:r>
              <w:rPr>
                <w:sz w:val="16"/>
                <w:szCs w:val="16"/>
              </w:rPr>
              <w:t>16.1.0</w:t>
            </w:r>
          </w:p>
        </w:tc>
      </w:tr>
      <w:tr w:rsidR="00A624C5" w:rsidRPr="006B0D02" w14:paraId="7410D114" w14:textId="77777777" w:rsidTr="005D7BD7">
        <w:tc>
          <w:tcPr>
            <w:tcW w:w="800" w:type="dxa"/>
            <w:shd w:val="solid" w:color="FFFFFF" w:fill="auto"/>
          </w:tcPr>
          <w:p w14:paraId="59A744A1" w14:textId="77777777" w:rsidR="00A624C5" w:rsidRDefault="00A624C5" w:rsidP="00A624C5">
            <w:pPr>
              <w:pStyle w:val="TAC"/>
              <w:rPr>
                <w:sz w:val="16"/>
                <w:szCs w:val="16"/>
              </w:rPr>
            </w:pPr>
            <w:r>
              <w:rPr>
                <w:sz w:val="16"/>
                <w:szCs w:val="16"/>
              </w:rPr>
              <w:t>2020-06</w:t>
            </w:r>
          </w:p>
        </w:tc>
        <w:tc>
          <w:tcPr>
            <w:tcW w:w="800" w:type="dxa"/>
            <w:shd w:val="solid" w:color="FFFFFF" w:fill="auto"/>
          </w:tcPr>
          <w:p w14:paraId="0100BCA5" w14:textId="77777777" w:rsidR="00A624C5" w:rsidRDefault="00A624C5" w:rsidP="00A624C5">
            <w:pPr>
              <w:pStyle w:val="TAC"/>
              <w:rPr>
                <w:sz w:val="16"/>
                <w:szCs w:val="16"/>
              </w:rPr>
            </w:pPr>
            <w:r>
              <w:rPr>
                <w:sz w:val="16"/>
                <w:szCs w:val="16"/>
              </w:rPr>
              <w:t>CT#88e</w:t>
            </w:r>
          </w:p>
        </w:tc>
        <w:tc>
          <w:tcPr>
            <w:tcW w:w="1094" w:type="dxa"/>
            <w:shd w:val="solid" w:color="FFFFFF" w:fill="auto"/>
          </w:tcPr>
          <w:p w14:paraId="1451A57D" w14:textId="77777777" w:rsidR="00A624C5" w:rsidRDefault="00A624C5" w:rsidP="00A624C5">
            <w:pPr>
              <w:pStyle w:val="TAC"/>
            </w:pPr>
            <w:r>
              <w:rPr>
                <w:rFonts w:cs="Arial"/>
                <w:sz w:val="16"/>
                <w:szCs w:val="16"/>
              </w:rPr>
              <w:t>CP-201035</w:t>
            </w:r>
          </w:p>
        </w:tc>
        <w:tc>
          <w:tcPr>
            <w:tcW w:w="519" w:type="dxa"/>
            <w:shd w:val="solid" w:color="FFFFFF" w:fill="auto"/>
          </w:tcPr>
          <w:p w14:paraId="1B4671F3" w14:textId="77777777" w:rsidR="00A624C5" w:rsidRPr="006B0D02" w:rsidRDefault="00A624C5" w:rsidP="00A624C5">
            <w:pPr>
              <w:pStyle w:val="TAL"/>
              <w:rPr>
                <w:sz w:val="16"/>
                <w:szCs w:val="16"/>
              </w:rPr>
            </w:pPr>
            <w:r>
              <w:rPr>
                <w:rFonts w:cs="Arial"/>
                <w:sz w:val="16"/>
                <w:szCs w:val="16"/>
              </w:rPr>
              <w:t>0004</w:t>
            </w:r>
          </w:p>
        </w:tc>
        <w:tc>
          <w:tcPr>
            <w:tcW w:w="331" w:type="dxa"/>
            <w:shd w:val="solid" w:color="FFFFFF" w:fill="auto"/>
          </w:tcPr>
          <w:p w14:paraId="788E2578" w14:textId="77777777" w:rsidR="00A624C5" w:rsidRPr="006B0D02" w:rsidRDefault="00A624C5" w:rsidP="00A624C5">
            <w:pPr>
              <w:pStyle w:val="TAR"/>
              <w:rPr>
                <w:sz w:val="16"/>
                <w:szCs w:val="16"/>
              </w:rPr>
            </w:pPr>
            <w:r>
              <w:rPr>
                <w:rFonts w:cs="Arial"/>
                <w:sz w:val="16"/>
                <w:szCs w:val="16"/>
              </w:rPr>
              <w:t> </w:t>
            </w:r>
          </w:p>
        </w:tc>
        <w:tc>
          <w:tcPr>
            <w:tcW w:w="425" w:type="dxa"/>
            <w:shd w:val="solid" w:color="FFFFFF" w:fill="auto"/>
          </w:tcPr>
          <w:p w14:paraId="004058E8" w14:textId="77777777" w:rsidR="00A624C5" w:rsidRPr="006B0D02" w:rsidRDefault="00A624C5" w:rsidP="00A624C5">
            <w:pPr>
              <w:pStyle w:val="TAC"/>
              <w:rPr>
                <w:sz w:val="16"/>
                <w:szCs w:val="16"/>
              </w:rPr>
            </w:pPr>
            <w:r>
              <w:rPr>
                <w:rFonts w:cs="Arial"/>
                <w:sz w:val="16"/>
                <w:szCs w:val="16"/>
              </w:rPr>
              <w:t>B</w:t>
            </w:r>
          </w:p>
        </w:tc>
        <w:tc>
          <w:tcPr>
            <w:tcW w:w="4962" w:type="dxa"/>
            <w:shd w:val="solid" w:color="FFFFFF" w:fill="auto"/>
          </w:tcPr>
          <w:p w14:paraId="3F9F7228" w14:textId="77777777" w:rsidR="00A624C5" w:rsidRDefault="00A624C5" w:rsidP="00A624C5">
            <w:pPr>
              <w:pStyle w:val="TAL"/>
              <w:rPr>
                <w:sz w:val="16"/>
                <w:szCs w:val="16"/>
              </w:rPr>
            </w:pPr>
            <w:r w:rsidRPr="00A539AC">
              <w:rPr>
                <w:sz w:val="16"/>
                <w:szCs w:val="16"/>
              </w:rPr>
              <w:t>New application error at receiving out-dated UE RAC-ID</w:t>
            </w:r>
          </w:p>
        </w:tc>
        <w:tc>
          <w:tcPr>
            <w:tcW w:w="708" w:type="dxa"/>
            <w:shd w:val="solid" w:color="FFFFFF" w:fill="auto"/>
          </w:tcPr>
          <w:p w14:paraId="62EB3302" w14:textId="77777777" w:rsidR="00A624C5" w:rsidRDefault="00A624C5" w:rsidP="00A624C5">
            <w:pPr>
              <w:pStyle w:val="TAC"/>
              <w:rPr>
                <w:sz w:val="16"/>
                <w:szCs w:val="16"/>
              </w:rPr>
            </w:pPr>
            <w:r>
              <w:rPr>
                <w:sz w:val="16"/>
                <w:szCs w:val="16"/>
              </w:rPr>
              <w:t>16.1.0</w:t>
            </w:r>
          </w:p>
        </w:tc>
      </w:tr>
      <w:tr w:rsidR="00A624C5" w:rsidRPr="006B0D02" w14:paraId="1144C5D3" w14:textId="77777777" w:rsidTr="005D7BD7">
        <w:tc>
          <w:tcPr>
            <w:tcW w:w="800" w:type="dxa"/>
            <w:shd w:val="solid" w:color="FFFFFF" w:fill="auto"/>
          </w:tcPr>
          <w:p w14:paraId="4431E80C" w14:textId="77777777" w:rsidR="00A624C5" w:rsidRDefault="00A624C5" w:rsidP="00A624C5">
            <w:pPr>
              <w:pStyle w:val="TAC"/>
              <w:rPr>
                <w:sz w:val="16"/>
                <w:szCs w:val="16"/>
              </w:rPr>
            </w:pPr>
            <w:r>
              <w:rPr>
                <w:sz w:val="16"/>
                <w:szCs w:val="16"/>
              </w:rPr>
              <w:t>2020-06</w:t>
            </w:r>
          </w:p>
        </w:tc>
        <w:tc>
          <w:tcPr>
            <w:tcW w:w="800" w:type="dxa"/>
            <w:shd w:val="solid" w:color="FFFFFF" w:fill="auto"/>
          </w:tcPr>
          <w:p w14:paraId="499FF0E5" w14:textId="77777777" w:rsidR="00A624C5" w:rsidRDefault="00A624C5" w:rsidP="00A624C5">
            <w:pPr>
              <w:pStyle w:val="TAC"/>
              <w:rPr>
                <w:sz w:val="16"/>
                <w:szCs w:val="16"/>
              </w:rPr>
            </w:pPr>
            <w:r>
              <w:rPr>
                <w:sz w:val="16"/>
                <w:szCs w:val="16"/>
              </w:rPr>
              <w:t>CT#88e</w:t>
            </w:r>
          </w:p>
        </w:tc>
        <w:tc>
          <w:tcPr>
            <w:tcW w:w="1094" w:type="dxa"/>
            <w:shd w:val="solid" w:color="FFFFFF" w:fill="auto"/>
          </w:tcPr>
          <w:p w14:paraId="17E9678C" w14:textId="77777777" w:rsidR="00A624C5" w:rsidRDefault="00A624C5" w:rsidP="00A624C5">
            <w:pPr>
              <w:pStyle w:val="TAC"/>
            </w:pPr>
            <w:r>
              <w:rPr>
                <w:rFonts w:cs="Arial"/>
                <w:sz w:val="16"/>
                <w:szCs w:val="16"/>
              </w:rPr>
              <w:t>CP-201035</w:t>
            </w:r>
          </w:p>
        </w:tc>
        <w:tc>
          <w:tcPr>
            <w:tcW w:w="519" w:type="dxa"/>
            <w:shd w:val="solid" w:color="FFFFFF" w:fill="auto"/>
          </w:tcPr>
          <w:p w14:paraId="70361DFA" w14:textId="77777777" w:rsidR="00A624C5" w:rsidRPr="006B0D02" w:rsidRDefault="00A624C5" w:rsidP="00A624C5">
            <w:pPr>
              <w:pStyle w:val="TAL"/>
              <w:rPr>
                <w:sz w:val="16"/>
                <w:szCs w:val="16"/>
              </w:rPr>
            </w:pPr>
            <w:r>
              <w:rPr>
                <w:rFonts w:cs="Arial"/>
                <w:sz w:val="16"/>
                <w:szCs w:val="16"/>
              </w:rPr>
              <w:t>0005</w:t>
            </w:r>
          </w:p>
        </w:tc>
        <w:tc>
          <w:tcPr>
            <w:tcW w:w="331" w:type="dxa"/>
            <w:shd w:val="solid" w:color="FFFFFF" w:fill="auto"/>
          </w:tcPr>
          <w:p w14:paraId="672901E5" w14:textId="77777777" w:rsidR="00A624C5" w:rsidRPr="006B0D02" w:rsidRDefault="00A624C5" w:rsidP="00A624C5">
            <w:pPr>
              <w:pStyle w:val="TAR"/>
              <w:rPr>
                <w:sz w:val="16"/>
                <w:szCs w:val="16"/>
              </w:rPr>
            </w:pPr>
            <w:r>
              <w:rPr>
                <w:rFonts w:cs="Arial"/>
                <w:sz w:val="16"/>
                <w:szCs w:val="16"/>
              </w:rPr>
              <w:t>1</w:t>
            </w:r>
          </w:p>
        </w:tc>
        <w:tc>
          <w:tcPr>
            <w:tcW w:w="425" w:type="dxa"/>
            <w:shd w:val="solid" w:color="FFFFFF" w:fill="auto"/>
          </w:tcPr>
          <w:p w14:paraId="2B3A949F" w14:textId="77777777" w:rsidR="00A624C5" w:rsidRPr="006B0D02" w:rsidRDefault="00A624C5" w:rsidP="00A624C5">
            <w:pPr>
              <w:pStyle w:val="TAC"/>
              <w:rPr>
                <w:sz w:val="16"/>
                <w:szCs w:val="16"/>
              </w:rPr>
            </w:pPr>
            <w:r>
              <w:rPr>
                <w:rFonts w:cs="Arial"/>
                <w:sz w:val="16"/>
                <w:szCs w:val="16"/>
              </w:rPr>
              <w:t>B</w:t>
            </w:r>
          </w:p>
        </w:tc>
        <w:tc>
          <w:tcPr>
            <w:tcW w:w="4962" w:type="dxa"/>
            <w:shd w:val="solid" w:color="FFFFFF" w:fill="auto"/>
          </w:tcPr>
          <w:p w14:paraId="016456DB" w14:textId="77777777" w:rsidR="00A624C5" w:rsidRDefault="00A624C5" w:rsidP="00A624C5">
            <w:pPr>
              <w:pStyle w:val="TAL"/>
              <w:rPr>
                <w:sz w:val="16"/>
                <w:szCs w:val="16"/>
              </w:rPr>
            </w:pPr>
            <w:r w:rsidRPr="00A539AC">
              <w:rPr>
                <w:sz w:val="16"/>
                <w:szCs w:val="16"/>
              </w:rPr>
              <w:t>Populating New Version Id via Notification</w:t>
            </w:r>
          </w:p>
        </w:tc>
        <w:tc>
          <w:tcPr>
            <w:tcW w:w="708" w:type="dxa"/>
            <w:shd w:val="solid" w:color="FFFFFF" w:fill="auto"/>
          </w:tcPr>
          <w:p w14:paraId="0164C0CA" w14:textId="77777777" w:rsidR="00A624C5" w:rsidRDefault="00A624C5" w:rsidP="00A624C5">
            <w:pPr>
              <w:pStyle w:val="TAC"/>
              <w:rPr>
                <w:sz w:val="16"/>
                <w:szCs w:val="16"/>
              </w:rPr>
            </w:pPr>
            <w:r>
              <w:rPr>
                <w:sz w:val="16"/>
                <w:szCs w:val="16"/>
              </w:rPr>
              <w:t>16.1.0</w:t>
            </w:r>
          </w:p>
        </w:tc>
      </w:tr>
      <w:tr w:rsidR="00A624C5" w:rsidRPr="006B0D02" w14:paraId="2F72BF69" w14:textId="77777777" w:rsidTr="005D7BD7">
        <w:tc>
          <w:tcPr>
            <w:tcW w:w="800" w:type="dxa"/>
            <w:shd w:val="solid" w:color="FFFFFF" w:fill="auto"/>
          </w:tcPr>
          <w:p w14:paraId="1665F6B9" w14:textId="77777777" w:rsidR="00A624C5" w:rsidRDefault="00A624C5" w:rsidP="00A624C5">
            <w:pPr>
              <w:pStyle w:val="TAC"/>
              <w:rPr>
                <w:sz w:val="16"/>
                <w:szCs w:val="16"/>
              </w:rPr>
            </w:pPr>
            <w:r>
              <w:rPr>
                <w:sz w:val="16"/>
                <w:szCs w:val="16"/>
              </w:rPr>
              <w:t>2020-06</w:t>
            </w:r>
          </w:p>
        </w:tc>
        <w:tc>
          <w:tcPr>
            <w:tcW w:w="800" w:type="dxa"/>
            <w:shd w:val="solid" w:color="FFFFFF" w:fill="auto"/>
          </w:tcPr>
          <w:p w14:paraId="60B6D1D6" w14:textId="77777777" w:rsidR="00A624C5" w:rsidRDefault="00A624C5" w:rsidP="00A624C5">
            <w:pPr>
              <w:pStyle w:val="TAC"/>
              <w:rPr>
                <w:sz w:val="16"/>
                <w:szCs w:val="16"/>
              </w:rPr>
            </w:pPr>
            <w:r>
              <w:rPr>
                <w:sz w:val="16"/>
                <w:szCs w:val="16"/>
              </w:rPr>
              <w:t>CT#88e</w:t>
            </w:r>
          </w:p>
        </w:tc>
        <w:tc>
          <w:tcPr>
            <w:tcW w:w="1094" w:type="dxa"/>
            <w:shd w:val="solid" w:color="FFFFFF" w:fill="auto"/>
          </w:tcPr>
          <w:p w14:paraId="609CF0E5" w14:textId="77777777" w:rsidR="00A624C5" w:rsidRDefault="00A624C5" w:rsidP="00A624C5">
            <w:pPr>
              <w:pStyle w:val="TAC"/>
            </w:pPr>
            <w:r>
              <w:rPr>
                <w:rFonts w:cs="Arial"/>
                <w:sz w:val="16"/>
                <w:szCs w:val="16"/>
              </w:rPr>
              <w:t>CP-201187</w:t>
            </w:r>
          </w:p>
        </w:tc>
        <w:tc>
          <w:tcPr>
            <w:tcW w:w="519" w:type="dxa"/>
            <w:shd w:val="solid" w:color="FFFFFF" w:fill="auto"/>
          </w:tcPr>
          <w:p w14:paraId="7FD263CB" w14:textId="77777777" w:rsidR="00A624C5" w:rsidRPr="006B0D02" w:rsidRDefault="00A624C5" w:rsidP="00A624C5">
            <w:pPr>
              <w:pStyle w:val="TAL"/>
              <w:rPr>
                <w:sz w:val="16"/>
                <w:szCs w:val="16"/>
              </w:rPr>
            </w:pPr>
            <w:r>
              <w:rPr>
                <w:sz w:val="16"/>
                <w:szCs w:val="16"/>
              </w:rPr>
              <w:t>0006</w:t>
            </w:r>
          </w:p>
        </w:tc>
        <w:tc>
          <w:tcPr>
            <w:tcW w:w="331" w:type="dxa"/>
            <w:shd w:val="solid" w:color="FFFFFF" w:fill="auto"/>
          </w:tcPr>
          <w:p w14:paraId="454B6472" w14:textId="77777777" w:rsidR="00A624C5" w:rsidRPr="006B0D02" w:rsidRDefault="00A624C5" w:rsidP="00A624C5">
            <w:pPr>
              <w:pStyle w:val="TAR"/>
              <w:rPr>
                <w:sz w:val="16"/>
                <w:szCs w:val="16"/>
              </w:rPr>
            </w:pPr>
          </w:p>
        </w:tc>
        <w:tc>
          <w:tcPr>
            <w:tcW w:w="425" w:type="dxa"/>
            <w:shd w:val="solid" w:color="FFFFFF" w:fill="auto"/>
          </w:tcPr>
          <w:p w14:paraId="7859536F" w14:textId="77777777" w:rsidR="00A624C5" w:rsidRPr="006B0D02" w:rsidRDefault="00A624C5" w:rsidP="00A624C5">
            <w:pPr>
              <w:pStyle w:val="TAC"/>
              <w:rPr>
                <w:sz w:val="16"/>
                <w:szCs w:val="16"/>
              </w:rPr>
            </w:pPr>
            <w:r>
              <w:rPr>
                <w:sz w:val="16"/>
                <w:szCs w:val="16"/>
              </w:rPr>
              <w:t>F</w:t>
            </w:r>
          </w:p>
        </w:tc>
        <w:tc>
          <w:tcPr>
            <w:tcW w:w="4962" w:type="dxa"/>
            <w:shd w:val="solid" w:color="FFFFFF" w:fill="auto"/>
          </w:tcPr>
          <w:p w14:paraId="15E2CA5B" w14:textId="77777777" w:rsidR="00A624C5" w:rsidRDefault="00A624C5" w:rsidP="00A624C5">
            <w:pPr>
              <w:pStyle w:val="TAL"/>
              <w:rPr>
                <w:sz w:val="16"/>
                <w:szCs w:val="16"/>
              </w:rPr>
            </w:pPr>
            <w:r w:rsidRPr="00A539AC">
              <w:rPr>
                <w:sz w:val="16"/>
                <w:szCs w:val="16"/>
              </w:rPr>
              <w:t>3GPP TS 29.673 API version update Rel-16</w:t>
            </w:r>
          </w:p>
        </w:tc>
        <w:tc>
          <w:tcPr>
            <w:tcW w:w="708" w:type="dxa"/>
            <w:shd w:val="solid" w:color="FFFFFF" w:fill="auto"/>
          </w:tcPr>
          <w:p w14:paraId="3879B071" w14:textId="77777777" w:rsidR="00A624C5" w:rsidRDefault="00A624C5" w:rsidP="00A624C5">
            <w:pPr>
              <w:pStyle w:val="TAC"/>
              <w:rPr>
                <w:sz w:val="16"/>
                <w:szCs w:val="16"/>
              </w:rPr>
            </w:pPr>
            <w:r>
              <w:rPr>
                <w:sz w:val="16"/>
                <w:szCs w:val="16"/>
              </w:rPr>
              <w:t>16.1.0</w:t>
            </w:r>
          </w:p>
        </w:tc>
      </w:tr>
      <w:tr w:rsidR="00116342" w:rsidRPr="006B0D02" w14:paraId="0768795E" w14:textId="77777777" w:rsidTr="00CB623C">
        <w:tc>
          <w:tcPr>
            <w:tcW w:w="800" w:type="dxa"/>
            <w:shd w:val="solid" w:color="FFFFFF" w:fill="auto"/>
          </w:tcPr>
          <w:p w14:paraId="6025E93F" w14:textId="77777777" w:rsidR="00116342" w:rsidRDefault="00116342" w:rsidP="00116342">
            <w:pPr>
              <w:pStyle w:val="TAC"/>
              <w:rPr>
                <w:sz w:val="16"/>
                <w:szCs w:val="16"/>
              </w:rPr>
            </w:pPr>
            <w:r>
              <w:rPr>
                <w:sz w:val="16"/>
                <w:szCs w:val="16"/>
              </w:rPr>
              <w:t>2020-0</w:t>
            </w:r>
            <w:r w:rsidR="00A539AC">
              <w:rPr>
                <w:sz w:val="16"/>
                <w:szCs w:val="16"/>
              </w:rPr>
              <w:t>9</w:t>
            </w:r>
          </w:p>
        </w:tc>
        <w:tc>
          <w:tcPr>
            <w:tcW w:w="800" w:type="dxa"/>
            <w:shd w:val="solid" w:color="FFFFFF" w:fill="auto"/>
          </w:tcPr>
          <w:p w14:paraId="29720861" w14:textId="77777777" w:rsidR="00116342" w:rsidRDefault="00A539AC" w:rsidP="00116342">
            <w:pPr>
              <w:pStyle w:val="TAC"/>
              <w:rPr>
                <w:sz w:val="16"/>
                <w:szCs w:val="16"/>
              </w:rPr>
            </w:pPr>
            <w:r>
              <w:rPr>
                <w:sz w:val="16"/>
                <w:szCs w:val="16"/>
              </w:rPr>
              <w:t>CT#89</w:t>
            </w:r>
            <w:r w:rsidR="00116342">
              <w:rPr>
                <w:sz w:val="16"/>
                <w:szCs w:val="16"/>
              </w:rPr>
              <w:t>e</w:t>
            </w:r>
          </w:p>
        </w:tc>
        <w:tc>
          <w:tcPr>
            <w:tcW w:w="1094" w:type="dxa"/>
            <w:shd w:val="solid" w:color="FFFFFF" w:fill="auto"/>
            <w:vAlign w:val="bottom"/>
          </w:tcPr>
          <w:p w14:paraId="16B839B2" w14:textId="77777777" w:rsidR="00116342" w:rsidRPr="00CB623C" w:rsidRDefault="00116342" w:rsidP="00CB623C">
            <w:pPr>
              <w:pStyle w:val="TAL"/>
              <w:jc w:val="center"/>
            </w:pPr>
            <w:r>
              <w:rPr>
                <w:rFonts w:cs="Arial"/>
                <w:sz w:val="16"/>
                <w:szCs w:val="16"/>
              </w:rPr>
              <w:t>CP-202108</w:t>
            </w:r>
          </w:p>
        </w:tc>
        <w:tc>
          <w:tcPr>
            <w:tcW w:w="519" w:type="dxa"/>
            <w:shd w:val="solid" w:color="FFFFFF" w:fill="auto"/>
          </w:tcPr>
          <w:p w14:paraId="348A2DF1" w14:textId="77777777" w:rsidR="00116342" w:rsidRDefault="00116342" w:rsidP="00116342">
            <w:pPr>
              <w:pStyle w:val="TAL"/>
              <w:rPr>
                <w:sz w:val="16"/>
                <w:szCs w:val="16"/>
              </w:rPr>
            </w:pPr>
            <w:r>
              <w:rPr>
                <w:sz w:val="16"/>
                <w:szCs w:val="16"/>
              </w:rPr>
              <w:t>0007</w:t>
            </w:r>
          </w:p>
        </w:tc>
        <w:tc>
          <w:tcPr>
            <w:tcW w:w="331" w:type="dxa"/>
            <w:shd w:val="solid" w:color="FFFFFF" w:fill="auto"/>
          </w:tcPr>
          <w:p w14:paraId="34114CF2" w14:textId="77777777" w:rsidR="00116342" w:rsidRPr="006B0D02" w:rsidRDefault="00116342" w:rsidP="00116342">
            <w:pPr>
              <w:pStyle w:val="TAR"/>
              <w:rPr>
                <w:sz w:val="16"/>
                <w:szCs w:val="16"/>
              </w:rPr>
            </w:pPr>
          </w:p>
        </w:tc>
        <w:tc>
          <w:tcPr>
            <w:tcW w:w="425" w:type="dxa"/>
            <w:shd w:val="solid" w:color="FFFFFF" w:fill="auto"/>
          </w:tcPr>
          <w:p w14:paraId="16C1A3F4" w14:textId="77777777" w:rsidR="00116342" w:rsidRDefault="00116342" w:rsidP="00116342">
            <w:pPr>
              <w:pStyle w:val="TAC"/>
              <w:rPr>
                <w:sz w:val="16"/>
                <w:szCs w:val="16"/>
              </w:rPr>
            </w:pPr>
            <w:r>
              <w:rPr>
                <w:sz w:val="16"/>
                <w:szCs w:val="16"/>
              </w:rPr>
              <w:t>F</w:t>
            </w:r>
          </w:p>
        </w:tc>
        <w:tc>
          <w:tcPr>
            <w:tcW w:w="4962" w:type="dxa"/>
            <w:shd w:val="solid" w:color="FFFFFF" w:fill="auto"/>
          </w:tcPr>
          <w:p w14:paraId="1DBB786C" w14:textId="77777777" w:rsidR="00116342" w:rsidRPr="00A539AC" w:rsidRDefault="00116342" w:rsidP="00116342">
            <w:pPr>
              <w:pStyle w:val="TAL"/>
              <w:rPr>
                <w:sz w:val="16"/>
                <w:szCs w:val="16"/>
              </w:rPr>
            </w:pPr>
            <w:r w:rsidRPr="00A539AC">
              <w:rPr>
                <w:sz w:val="16"/>
                <w:szCs w:val="16"/>
              </w:rPr>
              <w:t>DicEntryId in DicEntryData</w:t>
            </w:r>
          </w:p>
        </w:tc>
        <w:tc>
          <w:tcPr>
            <w:tcW w:w="708" w:type="dxa"/>
            <w:shd w:val="solid" w:color="FFFFFF" w:fill="auto"/>
          </w:tcPr>
          <w:p w14:paraId="3C07843A" w14:textId="77777777" w:rsidR="00116342" w:rsidRDefault="00116342" w:rsidP="00116342">
            <w:pPr>
              <w:pStyle w:val="TAC"/>
              <w:rPr>
                <w:sz w:val="16"/>
                <w:szCs w:val="16"/>
              </w:rPr>
            </w:pPr>
            <w:r>
              <w:rPr>
                <w:sz w:val="16"/>
                <w:szCs w:val="16"/>
              </w:rPr>
              <w:t>16.2.0</w:t>
            </w:r>
          </w:p>
        </w:tc>
      </w:tr>
      <w:tr w:rsidR="00A539AC" w:rsidRPr="006B0D02" w14:paraId="6BFEF327" w14:textId="77777777" w:rsidTr="00CB623C">
        <w:tc>
          <w:tcPr>
            <w:tcW w:w="800" w:type="dxa"/>
            <w:shd w:val="solid" w:color="FFFFFF" w:fill="auto"/>
          </w:tcPr>
          <w:p w14:paraId="4E04CBE3" w14:textId="77777777" w:rsidR="00A539AC" w:rsidRPr="00A539AC" w:rsidRDefault="00A539AC" w:rsidP="00A539AC">
            <w:pPr>
              <w:pStyle w:val="TAC"/>
              <w:rPr>
                <w:sz w:val="16"/>
                <w:szCs w:val="16"/>
              </w:rPr>
            </w:pPr>
            <w:r w:rsidRPr="00E62FEB">
              <w:rPr>
                <w:sz w:val="16"/>
                <w:szCs w:val="16"/>
              </w:rPr>
              <w:t>2020-09</w:t>
            </w:r>
          </w:p>
        </w:tc>
        <w:tc>
          <w:tcPr>
            <w:tcW w:w="800" w:type="dxa"/>
            <w:shd w:val="solid" w:color="FFFFFF" w:fill="auto"/>
          </w:tcPr>
          <w:p w14:paraId="290E9AE8" w14:textId="77777777" w:rsidR="00A539AC" w:rsidRPr="00A539AC" w:rsidRDefault="00A539AC" w:rsidP="00A539AC">
            <w:pPr>
              <w:pStyle w:val="TAC"/>
              <w:rPr>
                <w:sz w:val="16"/>
                <w:szCs w:val="16"/>
              </w:rPr>
            </w:pPr>
            <w:r w:rsidRPr="0022373E">
              <w:rPr>
                <w:sz w:val="16"/>
                <w:szCs w:val="16"/>
              </w:rPr>
              <w:t>CT#89e</w:t>
            </w:r>
          </w:p>
        </w:tc>
        <w:tc>
          <w:tcPr>
            <w:tcW w:w="1094" w:type="dxa"/>
            <w:shd w:val="solid" w:color="FFFFFF" w:fill="auto"/>
            <w:vAlign w:val="bottom"/>
          </w:tcPr>
          <w:p w14:paraId="30598F26" w14:textId="77777777" w:rsidR="00A539AC" w:rsidRPr="00CB623C" w:rsidRDefault="00A539AC" w:rsidP="00A539AC">
            <w:pPr>
              <w:pStyle w:val="TAL"/>
              <w:jc w:val="center"/>
            </w:pPr>
            <w:r>
              <w:rPr>
                <w:rFonts w:cs="Arial"/>
                <w:sz w:val="16"/>
                <w:szCs w:val="16"/>
              </w:rPr>
              <w:t>CP-202108</w:t>
            </w:r>
          </w:p>
        </w:tc>
        <w:tc>
          <w:tcPr>
            <w:tcW w:w="519" w:type="dxa"/>
            <w:shd w:val="solid" w:color="FFFFFF" w:fill="auto"/>
          </w:tcPr>
          <w:p w14:paraId="76D5689D" w14:textId="77777777" w:rsidR="00A539AC" w:rsidRDefault="00A539AC" w:rsidP="00A539AC">
            <w:pPr>
              <w:pStyle w:val="TAL"/>
              <w:rPr>
                <w:sz w:val="16"/>
                <w:szCs w:val="16"/>
              </w:rPr>
            </w:pPr>
            <w:r>
              <w:rPr>
                <w:sz w:val="16"/>
                <w:szCs w:val="16"/>
              </w:rPr>
              <w:t>0008</w:t>
            </w:r>
          </w:p>
        </w:tc>
        <w:tc>
          <w:tcPr>
            <w:tcW w:w="331" w:type="dxa"/>
            <w:shd w:val="solid" w:color="FFFFFF" w:fill="auto"/>
          </w:tcPr>
          <w:p w14:paraId="741B37A2" w14:textId="77777777" w:rsidR="00A539AC" w:rsidRPr="006B0D02" w:rsidRDefault="00A539AC" w:rsidP="00A539AC">
            <w:pPr>
              <w:pStyle w:val="TAR"/>
              <w:rPr>
                <w:sz w:val="16"/>
                <w:szCs w:val="16"/>
              </w:rPr>
            </w:pPr>
          </w:p>
        </w:tc>
        <w:tc>
          <w:tcPr>
            <w:tcW w:w="425" w:type="dxa"/>
            <w:shd w:val="solid" w:color="FFFFFF" w:fill="auto"/>
          </w:tcPr>
          <w:p w14:paraId="53323192" w14:textId="77777777" w:rsidR="00A539AC" w:rsidRDefault="00A539AC" w:rsidP="00A539AC">
            <w:pPr>
              <w:pStyle w:val="TAC"/>
              <w:rPr>
                <w:sz w:val="16"/>
                <w:szCs w:val="16"/>
              </w:rPr>
            </w:pPr>
            <w:r>
              <w:rPr>
                <w:sz w:val="16"/>
                <w:szCs w:val="16"/>
              </w:rPr>
              <w:t>F</w:t>
            </w:r>
          </w:p>
        </w:tc>
        <w:tc>
          <w:tcPr>
            <w:tcW w:w="4962" w:type="dxa"/>
            <w:shd w:val="solid" w:color="FFFFFF" w:fill="auto"/>
          </w:tcPr>
          <w:p w14:paraId="47A48149" w14:textId="77777777" w:rsidR="00A539AC" w:rsidRPr="00A539AC" w:rsidRDefault="00A539AC" w:rsidP="00A539AC">
            <w:pPr>
              <w:pStyle w:val="TAL"/>
              <w:rPr>
                <w:sz w:val="16"/>
                <w:szCs w:val="16"/>
              </w:rPr>
            </w:pPr>
            <w:r w:rsidRPr="00A539AC">
              <w:rPr>
                <w:sz w:val="16"/>
                <w:szCs w:val="16"/>
              </w:rPr>
              <w:t>UE Radio Capability ID retrieval</w:t>
            </w:r>
          </w:p>
        </w:tc>
        <w:tc>
          <w:tcPr>
            <w:tcW w:w="708" w:type="dxa"/>
            <w:shd w:val="solid" w:color="FFFFFF" w:fill="auto"/>
          </w:tcPr>
          <w:p w14:paraId="0D009FCB" w14:textId="77777777" w:rsidR="00A539AC" w:rsidRDefault="00A539AC" w:rsidP="00A539AC">
            <w:pPr>
              <w:pStyle w:val="TAC"/>
              <w:rPr>
                <w:sz w:val="16"/>
                <w:szCs w:val="16"/>
              </w:rPr>
            </w:pPr>
            <w:r>
              <w:rPr>
                <w:sz w:val="16"/>
                <w:szCs w:val="16"/>
              </w:rPr>
              <w:t>16.2.0</w:t>
            </w:r>
          </w:p>
        </w:tc>
      </w:tr>
      <w:tr w:rsidR="00A539AC" w:rsidRPr="006B0D02" w14:paraId="7C27E5B0" w14:textId="77777777" w:rsidTr="00CB623C">
        <w:tc>
          <w:tcPr>
            <w:tcW w:w="800" w:type="dxa"/>
            <w:shd w:val="solid" w:color="FFFFFF" w:fill="auto"/>
          </w:tcPr>
          <w:p w14:paraId="2EC31927" w14:textId="77777777" w:rsidR="00A539AC" w:rsidRPr="00A539AC" w:rsidRDefault="00A539AC" w:rsidP="00A539AC">
            <w:pPr>
              <w:pStyle w:val="TAC"/>
              <w:rPr>
                <w:sz w:val="16"/>
                <w:szCs w:val="16"/>
              </w:rPr>
            </w:pPr>
            <w:r w:rsidRPr="00E62FEB">
              <w:rPr>
                <w:sz w:val="16"/>
                <w:szCs w:val="16"/>
              </w:rPr>
              <w:t>2020-09</w:t>
            </w:r>
          </w:p>
        </w:tc>
        <w:tc>
          <w:tcPr>
            <w:tcW w:w="800" w:type="dxa"/>
            <w:shd w:val="solid" w:color="FFFFFF" w:fill="auto"/>
          </w:tcPr>
          <w:p w14:paraId="0DA8BBEC" w14:textId="77777777" w:rsidR="00A539AC" w:rsidRPr="00A539AC" w:rsidRDefault="00A539AC" w:rsidP="00A539AC">
            <w:pPr>
              <w:pStyle w:val="TAC"/>
              <w:rPr>
                <w:sz w:val="16"/>
                <w:szCs w:val="16"/>
              </w:rPr>
            </w:pPr>
            <w:r w:rsidRPr="0022373E">
              <w:rPr>
                <w:sz w:val="16"/>
                <w:szCs w:val="16"/>
              </w:rPr>
              <w:t>CT#89e</w:t>
            </w:r>
          </w:p>
        </w:tc>
        <w:tc>
          <w:tcPr>
            <w:tcW w:w="1094" w:type="dxa"/>
            <w:shd w:val="solid" w:color="FFFFFF" w:fill="auto"/>
            <w:vAlign w:val="bottom"/>
          </w:tcPr>
          <w:p w14:paraId="1D3DFC8B" w14:textId="77777777" w:rsidR="00A539AC" w:rsidRPr="00CB623C" w:rsidRDefault="00A539AC" w:rsidP="00A539AC">
            <w:pPr>
              <w:pStyle w:val="TAL"/>
              <w:jc w:val="center"/>
            </w:pPr>
            <w:r>
              <w:rPr>
                <w:rFonts w:cs="Arial"/>
                <w:sz w:val="16"/>
                <w:szCs w:val="16"/>
              </w:rPr>
              <w:t>CP-202108</w:t>
            </w:r>
          </w:p>
        </w:tc>
        <w:tc>
          <w:tcPr>
            <w:tcW w:w="519" w:type="dxa"/>
            <w:shd w:val="solid" w:color="FFFFFF" w:fill="auto"/>
          </w:tcPr>
          <w:p w14:paraId="6E0E0FA0" w14:textId="77777777" w:rsidR="00A539AC" w:rsidRDefault="00A539AC" w:rsidP="00A539AC">
            <w:pPr>
              <w:pStyle w:val="TAL"/>
              <w:rPr>
                <w:sz w:val="16"/>
                <w:szCs w:val="16"/>
              </w:rPr>
            </w:pPr>
            <w:r>
              <w:rPr>
                <w:sz w:val="16"/>
                <w:szCs w:val="16"/>
              </w:rPr>
              <w:t>0009</w:t>
            </w:r>
          </w:p>
        </w:tc>
        <w:tc>
          <w:tcPr>
            <w:tcW w:w="331" w:type="dxa"/>
            <w:shd w:val="solid" w:color="FFFFFF" w:fill="auto"/>
          </w:tcPr>
          <w:p w14:paraId="2C7A50A2" w14:textId="77777777" w:rsidR="00A539AC" w:rsidRPr="006B0D02" w:rsidRDefault="00A539AC" w:rsidP="00A539AC">
            <w:pPr>
              <w:pStyle w:val="TAR"/>
              <w:rPr>
                <w:sz w:val="16"/>
                <w:szCs w:val="16"/>
              </w:rPr>
            </w:pPr>
          </w:p>
        </w:tc>
        <w:tc>
          <w:tcPr>
            <w:tcW w:w="425" w:type="dxa"/>
            <w:shd w:val="solid" w:color="FFFFFF" w:fill="auto"/>
          </w:tcPr>
          <w:p w14:paraId="6B7412B8" w14:textId="77777777" w:rsidR="00A539AC" w:rsidRDefault="00A539AC" w:rsidP="00A539AC">
            <w:pPr>
              <w:pStyle w:val="TAC"/>
              <w:rPr>
                <w:sz w:val="16"/>
                <w:szCs w:val="16"/>
              </w:rPr>
            </w:pPr>
            <w:r>
              <w:rPr>
                <w:sz w:val="16"/>
                <w:szCs w:val="16"/>
              </w:rPr>
              <w:t>F</w:t>
            </w:r>
          </w:p>
        </w:tc>
        <w:tc>
          <w:tcPr>
            <w:tcW w:w="4962" w:type="dxa"/>
            <w:shd w:val="solid" w:color="FFFFFF" w:fill="auto"/>
          </w:tcPr>
          <w:p w14:paraId="5EFEFBB4" w14:textId="77777777" w:rsidR="00A539AC" w:rsidRPr="00A539AC" w:rsidRDefault="00A539AC" w:rsidP="00A539AC">
            <w:pPr>
              <w:pStyle w:val="TAL"/>
              <w:rPr>
                <w:sz w:val="16"/>
                <w:szCs w:val="16"/>
              </w:rPr>
            </w:pPr>
            <w:r w:rsidRPr="00A539AC">
              <w:rPr>
                <w:sz w:val="16"/>
                <w:szCs w:val="16"/>
              </w:rPr>
              <w:t>Optionality of ProblemDetails in TS29.673 cleanup</w:t>
            </w:r>
          </w:p>
        </w:tc>
        <w:tc>
          <w:tcPr>
            <w:tcW w:w="708" w:type="dxa"/>
            <w:shd w:val="solid" w:color="FFFFFF" w:fill="auto"/>
          </w:tcPr>
          <w:p w14:paraId="770B00BA" w14:textId="77777777" w:rsidR="00A539AC" w:rsidRDefault="00A539AC" w:rsidP="00A539AC">
            <w:pPr>
              <w:pStyle w:val="TAC"/>
              <w:rPr>
                <w:sz w:val="16"/>
                <w:szCs w:val="16"/>
              </w:rPr>
            </w:pPr>
            <w:r>
              <w:rPr>
                <w:sz w:val="16"/>
                <w:szCs w:val="16"/>
              </w:rPr>
              <w:t>16.2.0</w:t>
            </w:r>
          </w:p>
        </w:tc>
      </w:tr>
      <w:tr w:rsidR="00A539AC" w:rsidRPr="006B0D02" w14:paraId="06E438E3" w14:textId="77777777" w:rsidTr="005D7BD7">
        <w:tc>
          <w:tcPr>
            <w:tcW w:w="800" w:type="dxa"/>
            <w:shd w:val="solid" w:color="FFFFFF" w:fill="auto"/>
          </w:tcPr>
          <w:p w14:paraId="21A39689" w14:textId="77777777" w:rsidR="00A539AC" w:rsidRPr="00A539AC" w:rsidRDefault="00A539AC" w:rsidP="00A539AC">
            <w:pPr>
              <w:pStyle w:val="TAC"/>
              <w:rPr>
                <w:sz w:val="16"/>
                <w:szCs w:val="16"/>
              </w:rPr>
            </w:pPr>
            <w:r w:rsidRPr="00E62FEB">
              <w:rPr>
                <w:sz w:val="16"/>
                <w:szCs w:val="16"/>
              </w:rPr>
              <w:t>2020-09</w:t>
            </w:r>
          </w:p>
        </w:tc>
        <w:tc>
          <w:tcPr>
            <w:tcW w:w="800" w:type="dxa"/>
            <w:shd w:val="solid" w:color="FFFFFF" w:fill="auto"/>
          </w:tcPr>
          <w:p w14:paraId="1BD2DA84" w14:textId="77777777" w:rsidR="00A539AC" w:rsidRPr="00A539AC" w:rsidRDefault="00A539AC" w:rsidP="00A539AC">
            <w:pPr>
              <w:pStyle w:val="TAC"/>
              <w:rPr>
                <w:sz w:val="16"/>
                <w:szCs w:val="16"/>
              </w:rPr>
            </w:pPr>
            <w:r w:rsidRPr="0022373E">
              <w:rPr>
                <w:sz w:val="16"/>
                <w:szCs w:val="16"/>
              </w:rPr>
              <w:t>CT#89e</w:t>
            </w:r>
          </w:p>
        </w:tc>
        <w:tc>
          <w:tcPr>
            <w:tcW w:w="1094" w:type="dxa"/>
            <w:shd w:val="solid" w:color="FFFFFF" w:fill="auto"/>
          </w:tcPr>
          <w:p w14:paraId="0315BE24" w14:textId="77777777" w:rsidR="00A539AC" w:rsidRDefault="00A539AC" w:rsidP="00A539AC">
            <w:pPr>
              <w:pStyle w:val="TAC"/>
              <w:rPr>
                <w:rFonts w:cs="Arial"/>
                <w:sz w:val="16"/>
                <w:szCs w:val="16"/>
              </w:rPr>
            </w:pPr>
            <w:r>
              <w:rPr>
                <w:rFonts w:cs="Arial"/>
                <w:sz w:val="16"/>
                <w:szCs w:val="16"/>
              </w:rPr>
              <w:t>CP-202096</w:t>
            </w:r>
          </w:p>
        </w:tc>
        <w:tc>
          <w:tcPr>
            <w:tcW w:w="519" w:type="dxa"/>
            <w:shd w:val="solid" w:color="FFFFFF" w:fill="auto"/>
          </w:tcPr>
          <w:p w14:paraId="742C29CA" w14:textId="77777777" w:rsidR="00A539AC" w:rsidRDefault="00A539AC" w:rsidP="00A539AC">
            <w:pPr>
              <w:pStyle w:val="TAL"/>
              <w:rPr>
                <w:sz w:val="16"/>
                <w:szCs w:val="16"/>
              </w:rPr>
            </w:pPr>
            <w:r>
              <w:rPr>
                <w:sz w:val="16"/>
                <w:szCs w:val="16"/>
              </w:rPr>
              <w:t>0010</w:t>
            </w:r>
          </w:p>
        </w:tc>
        <w:tc>
          <w:tcPr>
            <w:tcW w:w="331" w:type="dxa"/>
            <w:shd w:val="solid" w:color="FFFFFF" w:fill="auto"/>
          </w:tcPr>
          <w:p w14:paraId="5D4C2BDC" w14:textId="77777777" w:rsidR="00A539AC" w:rsidRPr="006B0D02" w:rsidRDefault="00A539AC" w:rsidP="00A539AC">
            <w:pPr>
              <w:pStyle w:val="TAR"/>
              <w:rPr>
                <w:sz w:val="16"/>
                <w:szCs w:val="16"/>
              </w:rPr>
            </w:pPr>
          </w:p>
        </w:tc>
        <w:tc>
          <w:tcPr>
            <w:tcW w:w="425" w:type="dxa"/>
            <w:shd w:val="solid" w:color="FFFFFF" w:fill="auto"/>
          </w:tcPr>
          <w:p w14:paraId="4E3B830B" w14:textId="77777777" w:rsidR="00A539AC" w:rsidRDefault="00A539AC" w:rsidP="00A539AC">
            <w:pPr>
              <w:pStyle w:val="TAC"/>
              <w:rPr>
                <w:sz w:val="16"/>
                <w:szCs w:val="16"/>
              </w:rPr>
            </w:pPr>
            <w:r>
              <w:rPr>
                <w:sz w:val="16"/>
                <w:szCs w:val="16"/>
              </w:rPr>
              <w:t>F</w:t>
            </w:r>
          </w:p>
        </w:tc>
        <w:tc>
          <w:tcPr>
            <w:tcW w:w="4962" w:type="dxa"/>
            <w:shd w:val="solid" w:color="FFFFFF" w:fill="auto"/>
          </w:tcPr>
          <w:p w14:paraId="5C1F1AF4" w14:textId="77777777" w:rsidR="00A539AC" w:rsidRPr="00A539AC" w:rsidRDefault="00A539AC" w:rsidP="00A539AC">
            <w:pPr>
              <w:pStyle w:val="TAL"/>
              <w:rPr>
                <w:sz w:val="16"/>
                <w:szCs w:val="16"/>
              </w:rPr>
            </w:pPr>
            <w:r w:rsidRPr="00A539AC">
              <w:rPr>
                <w:sz w:val="16"/>
                <w:szCs w:val="16"/>
              </w:rPr>
              <w:t>29.673 Rel-16 API version and External doc update</w:t>
            </w:r>
          </w:p>
        </w:tc>
        <w:tc>
          <w:tcPr>
            <w:tcW w:w="708" w:type="dxa"/>
            <w:shd w:val="solid" w:color="FFFFFF" w:fill="auto"/>
          </w:tcPr>
          <w:p w14:paraId="3059FA4D" w14:textId="77777777" w:rsidR="00A539AC" w:rsidRDefault="00A539AC" w:rsidP="00A539AC">
            <w:pPr>
              <w:pStyle w:val="TAC"/>
              <w:rPr>
                <w:sz w:val="16"/>
                <w:szCs w:val="16"/>
              </w:rPr>
            </w:pPr>
            <w:r>
              <w:rPr>
                <w:sz w:val="16"/>
                <w:szCs w:val="16"/>
              </w:rPr>
              <w:t>16.2.0</w:t>
            </w:r>
          </w:p>
        </w:tc>
      </w:tr>
      <w:tr w:rsidR="00A36A94" w:rsidRPr="006B0D02" w14:paraId="3BCD5B0A" w14:textId="77777777" w:rsidTr="005D7BD7">
        <w:tc>
          <w:tcPr>
            <w:tcW w:w="800" w:type="dxa"/>
            <w:shd w:val="solid" w:color="FFFFFF" w:fill="auto"/>
          </w:tcPr>
          <w:p w14:paraId="7C6718EE" w14:textId="77777777" w:rsidR="00A36A94" w:rsidRPr="00E62FEB" w:rsidRDefault="00A36A94" w:rsidP="00A36A94">
            <w:pPr>
              <w:pStyle w:val="TAC"/>
              <w:rPr>
                <w:sz w:val="16"/>
                <w:szCs w:val="16"/>
              </w:rPr>
            </w:pPr>
            <w:r w:rsidRPr="00E62FEB">
              <w:rPr>
                <w:sz w:val="16"/>
                <w:szCs w:val="16"/>
              </w:rPr>
              <w:t>2020-</w:t>
            </w:r>
            <w:r w:rsidR="007C2970">
              <w:rPr>
                <w:sz w:val="16"/>
                <w:szCs w:val="16"/>
              </w:rPr>
              <w:t>12</w:t>
            </w:r>
          </w:p>
        </w:tc>
        <w:tc>
          <w:tcPr>
            <w:tcW w:w="800" w:type="dxa"/>
            <w:shd w:val="solid" w:color="FFFFFF" w:fill="auto"/>
          </w:tcPr>
          <w:p w14:paraId="1A3452B5" w14:textId="77777777" w:rsidR="00A36A94" w:rsidRPr="0022373E" w:rsidRDefault="00A36A94" w:rsidP="00A36A94">
            <w:pPr>
              <w:pStyle w:val="TAC"/>
              <w:rPr>
                <w:sz w:val="16"/>
                <w:szCs w:val="16"/>
              </w:rPr>
            </w:pPr>
            <w:r w:rsidRPr="0022373E">
              <w:rPr>
                <w:sz w:val="16"/>
                <w:szCs w:val="16"/>
              </w:rPr>
              <w:t>CT#</w:t>
            </w:r>
            <w:r w:rsidR="007C2970">
              <w:rPr>
                <w:sz w:val="16"/>
                <w:szCs w:val="16"/>
              </w:rPr>
              <w:t>90</w:t>
            </w:r>
            <w:r w:rsidRPr="0022373E">
              <w:rPr>
                <w:sz w:val="16"/>
                <w:szCs w:val="16"/>
              </w:rPr>
              <w:t>e</w:t>
            </w:r>
          </w:p>
        </w:tc>
        <w:tc>
          <w:tcPr>
            <w:tcW w:w="1094" w:type="dxa"/>
            <w:shd w:val="solid" w:color="FFFFFF" w:fill="auto"/>
          </w:tcPr>
          <w:p w14:paraId="6455A120" w14:textId="77777777" w:rsidR="00A36A94" w:rsidRDefault="00A36A94" w:rsidP="00A36A94">
            <w:pPr>
              <w:pStyle w:val="TAC"/>
              <w:rPr>
                <w:rFonts w:cs="Arial"/>
                <w:sz w:val="16"/>
                <w:szCs w:val="16"/>
              </w:rPr>
            </w:pPr>
            <w:r>
              <w:rPr>
                <w:rFonts w:cs="Arial"/>
                <w:sz w:val="16"/>
                <w:szCs w:val="16"/>
              </w:rPr>
              <w:t>CP-20</w:t>
            </w:r>
            <w:r w:rsidR="007C2970">
              <w:rPr>
                <w:rFonts w:cs="Arial"/>
                <w:sz w:val="16"/>
                <w:szCs w:val="16"/>
              </w:rPr>
              <w:t>3047</w:t>
            </w:r>
          </w:p>
        </w:tc>
        <w:tc>
          <w:tcPr>
            <w:tcW w:w="519" w:type="dxa"/>
            <w:shd w:val="solid" w:color="FFFFFF" w:fill="auto"/>
          </w:tcPr>
          <w:p w14:paraId="44132B61" w14:textId="77777777" w:rsidR="00A36A94" w:rsidRDefault="00A36A94" w:rsidP="00A36A94">
            <w:pPr>
              <w:pStyle w:val="TAL"/>
              <w:rPr>
                <w:sz w:val="16"/>
                <w:szCs w:val="16"/>
              </w:rPr>
            </w:pPr>
            <w:r>
              <w:rPr>
                <w:sz w:val="16"/>
                <w:szCs w:val="16"/>
              </w:rPr>
              <w:t>0011</w:t>
            </w:r>
          </w:p>
        </w:tc>
        <w:tc>
          <w:tcPr>
            <w:tcW w:w="331" w:type="dxa"/>
            <w:shd w:val="solid" w:color="FFFFFF" w:fill="auto"/>
          </w:tcPr>
          <w:p w14:paraId="2E741184" w14:textId="77777777" w:rsidR="00A36A94" w:rsidRPr="006B0D02" w:rsidRDefault="00A36A94" w:rsidP="00A36A94">
            <w:pPr>
              <w:pStyle w:val="TAR"/>
              <w:rPr>
                <w:sz w:val="16"/>
                <w:szCs w:val="16"/>
              </w:rPr>
            </w:pPr>
            <w:r>
              <w:rPr>
                <w:sz w:val="16"/>
                <w:szCs w:val="16"/>
              </w:rPr>
              <w:t>1</w:t>
            </w:r>
          </w:p>
        </w:tc>
        <w:tc>
          <w:tcPr>
            <w:tcW w:w="425" w:type="dxa"/>
            <w:shd w:val="solid" w:color="FFFFFF" w:fill="auto"/>
          </w:tcPr>
          <w:p w14:paraId="35D0B04C" w14:textId="77777777" w:rsidR="00A36A94" w:rsidRDefault="00A36A94" w:rsidP="00A36A94">
            <w:pPr>
              <w:pStyle w:val="TAC"/>
              <w:rPr>
                <w:sz w:val="16"/>
                <w:szCs w:val="16"/>
              </w:rPr>
            </w:pPr>
            <w:r>
              <w:rPr>
                <w:sz w:val="16"/>
                <w:szCs w:val="16"/>
              </w:rPr>
              <w:t>F</w:t>
            </w:r>
          </w:p>
        </w:tc>
        <w:tc>
          <w:tcPr>
            <w:tcW w:w="4962" w:type="dxa"/>
            <w:shd w:val="solid" w:color="FFFFFF" w:fill="auto"/>
          </w:tcPr>
          <w:p w14:paraId="2208280E" w14:textId="77777777" w:rsidR="00A36A94" w:rsidRPr="00A539AC" w:rsidRDefault="00A36A94" w:rsidP="00A36A94">
            <w:pPr>
              <w:pStyle w:val="TAL"/>
              <w:rPr>
                <w:sz w:val="16"/>
                <w:szCs w:val="16"/>
              </w:rPr>
            </w:pPr>
            <w:r>
              <w:rPr>
                <w:rFonts w:cs="Arial"/>
                <w:sz w:val="16"/>
                <w:szCs w:val="16"/>
              </w:rPr>
              <w:t>TAC is mandatory in DicEntryData</w:t>
            </w:r>
          </w:p>
        </w:tc>
        <w:tc>
          <w:tcPr>
            <w:tcW w:w="708" w:type="dxa"/>
            <w:shd w:val="solid" w:color="FFFFFF" w:fill="auto"/>
          </w:tcPr>
          <w:p w14:paraId="2DF56FC3" w14:textId="77777777" w:rsidR="00A36A94" w:rsidRDefault="00A36A94" w:rsidP="00A36A94">
            <w:pPr>
              <w:pStyle w:val="TAC"/>
              <w:rPr>
                <w:sz w:val="16"/>
                <w:szCs w:val="16"/>
              </w:rPr>
            </w:pPr>
            <w:r>
              <w:rPr>
                <w:sz w:val="16"/>
                <w:szCs w:val="16"/>
              </w:rPr>
              <w:t>16.3.0</w:t>
            </w:r>
          </w:p>
        </w:tc>
      </w:tr>
      <w:tr w:rsidR="00A36A94" w:rsidRPr="006B0D02" w14:paraId="50D6DF21" w14:textId="77777777" w:rsidTr="005D7BD7">
        <w:tc>
          <w:tcPr>
            <w:tcW w:w="800" w:type="dxa"/>
            <w:shd w:val="solid" w:color="FFFFFF" w:fill="auto"/>
          </w:tcPr>
          <w:p w14:paraId="502A683F" w14:textId="77777777" w:rsidR="00A36A94" w:rsidRPr="00E62FEB" w:rsidRDefault="00A36A94" w:rsidP="00A36A94">
            <w:pPr>
              <w:pStyle w:val="TAC"/>
              <w:rPr>
                <w:sz w:val="16"/>
                <w:szCs w:val="16"/>
              </w:rPr>
            </w:pPr>
            <w:r w:rsidRPr="00E62FEB">
              <w:rPr>
                <w:sz w:val="16"/>
                <w:szCs w:val="16"/>
              </w:rPr>
              <w:t>2020-</w:t>
            </w:r>
            <w:r w:rsidR="007C2970">
              <w:rPr>
                <w:sz w:val="16"/>
                <w:szCs w:val="16"/>
              </w:rPr>
              <w:t>12</w:t>
            </w:r>
          </w:p>
        </w:tc>
        <w:tc>
          <w:tcPr>
            <w:tcW w:w="800" w:type="dxa"/>
            <w:shd w:val="solid" w:color="FFFFFF" w:fill="auto"/>
          </w:tcPr>
          <w:p w14:paraId="05EE1C05" w14:textId="77777777" w:rsidR="00A36A94" w:rsidRPr="0022373E" w:rsidRDefault="00A36A94" w:rsidP="00A36A94">
            <w:pPr>
              <w:pStyle w:val="TAC"/>
              <w:rPr>
                <w:sz w:val="16"/>
                <w:szCs w:val="16"/>
              </w:rPr>
            </w:pPr>
            <w:r w:rsidRPr="0022373E">
              <w:rPr>
                <w:sz w:val="16"/>
                <w:szCs w:val="16"/>
              </w:rPr>
              <w:t>CT#</w:t>
            </w:r>
            <w:r w:rsidR="007C2970">
              <w:rPr>
                <w:sz w:val="16"/>
                <w:szCs w:val="16"/>
              </w:rPr>
              <w:t>90</w:t>
            </w:r>
            <w:r w:rsidRPr="0022373E">
              <w:rPr>
                <w:sz w:val="16"/>
                <w:szCs w:val="16"/>
              </w:rPr>
              <w:t>e</w:t>
            </w:r>
          </w:p>
        </w:tc>
        <w:tc>
          <w:tcPr>
            <w:tcW w:w="1094" w:type="dxa"/>
            <w:shd w:val="solid" w:color="FFFFFF" w:fill="auto"/>
          </w:tcPr>
          <w:p w14:paraId="1AB5AB35" w14:textId="77777777" w:rsidR="00A36A94" w:rsidRDefault="00A36A94" w:rsidP="00A36A94">
            <w:pPr>
              <w:pStyle w:val="TAC"/>
              <w:rPr>
                <w:rFonts w:cs="Arial"/>
                <w:sz w:val="16"/>
                <w:szCs w:val="16"/>
              </w:rPr>
            </w:pPr>
            <w:r>
              <w:rPr>
                <w:rFonts w:cs="Arial"/>
                <w:sz w:val="16"/>
                <w:szCs w:val="16"/>
              </w:rPr>
              <w:t>CP-20</w:t>
            </w:r>
            <w:r w:rsidR="007C2970">
              <w:rPr>
                <w:rFonts w:cs="Arial"/>
                <w:sz w:val="16"/>
                <w:szCs w:val="16"/>
              </w:rPr>
              <w:t>3036</w:t>
            </w:r>
          </w:p>
        </w:tc>
        <w:tc>
          <w:tcPr>
            <w:tcW w:w="519" w:type="dxa"/>
            <w:shd w:val="solid" w:color="FFFFFF" w:fill="auto"/>
          </w:tcPr>
          <w:p w14:paraId="4675DD5B" w14:textId="77777777" w:rsidR="00A36A94" w:rsidRDefault="00A36A94" w:rsidP="00A36A94">
            <w:pPr>
              <w:pStyle w:val="TAL"/>
              <w:rPr>
                <w:sz w:val="16"/>
                <w:szCs w:val="16"/>
              </w:rPr>
            </w:pPr>
            <w:r>
              <w:rPr>
                <w:sz w:val="16"/>
                <w:szCs w:val="16"/>
              </w:rPr>
              <w:t>0012</w:t>
            </w:r>
          </w:p>
        </w:tc>
        <w:tc>
          <w:tcPr>
            <w:tcW w:w="331" w:type="dxa"/>
            <w:shd w:val="solid" w:color="FFFFFF" w:fill="auto"/>
          </w:tcPr>
          <w:p w14:paraId="32B9C261" w14:textId="77777777" w:rsidR="00A36A94" w:rsidRPr="006B0D02" w:rsidRDefault="00A36A94" w:rsidP="00A36A94">
            <w:pPr>
              <w:pStyle w:val="TAR"/>
              <w:rPr>
                <w:sz w:val="16"/>
                <w:szCs w:val="16"/>
              </w:rPr>
            </w:pPr>
          </w:p>
        </w:tc>
        <w:tc>
          <w:tcPr>
            <w:tcW w:w="425" w:type="dxa"/>
            <w:shd w:val="solid" w:color="FFFFFF" w:fill="auto"/>
          </w:tcPr>
          <w:p w14:paraId="1B62C04F" w14:textId="77777777" w:rsidR="00A36A94" w:rsidRDefault="00A36A94" w:rsidP="00A36A94">
            <w:pPr>
              <w:pStyle w:val="TAC"/>
              <w:rPr>
                <w:sz w:val="16"/>
                <w:szCs w:val="16"/>
              </w:rPr>
            </w:pPr>
          </w:p>
        </w:tc>
        <w:tc>
          <w:tcPr>
            <w:tcW w:w="4962" w:type="dxa"/>
            <w:shd w:val="solid" w:color="FFFFFF" w:fill="auto"/>
          </w:tcPr>
          <w:p w14:paraId="36784B99" w14:textId="77777777" w:rsidR="00A36A94" w:rsidRPr="00A539AC" w:rsidRDefault="00A36A94" w:rsidP="00A36A94">
            <w:pPr>
              <w:pStyle w:val="TAL"/>
              <w:rPr>
                <w:sz w:val="16"/>
                <w:szCs w:val="16"/>
              </w:rPr>
            </w:pPr>
            <w:r>
              <w:rPr>
                <w:rFonts w:cs="Arial"/>
                <w:sz w:val="16"/>
                <w:szCs w:val="16"/>
              </w:rPr>
              <w:t>29.673 Rel-16 API version and External doc update</w:t>
            </w:r>
          </w:p>
        </w:tc>
        <w:tc>
          <w:tcPr>
            <w:tcW w:w="708" w:type="dxa"/>
            <w:shd w:val="solid" w:color="FFFFFF" w:fill="auto"/>
          </w:tcPr>
          <w:p w14:paraId="3FF90F90" w14:textId="77777777" w:rsidR="00A36A94" w:rsidRDefault="00A36A94" w:rsidP="00A36A94">
            <w:pPr>
              <w:pStyle w:val="TAC"/>
              <w:rPr>
                <w:sz w:val="16"/>
                <w:szCs w:val="16"/>
              </w:rPr>
            </w:pPr>
            <w:r>
              <w:rPr>
                <w:sz w:val="16"/>
                <w:szCs w:val="16"/>
              </w:rPr>
              <w:t>16.3.0</w:t>
            </w:r>
          </w:p>
        </w:tc>
      </w:tr>
      <w:tr w:rsidR="00A36FEA" w:rsidRPr="006B0D02" w14:paraId="6548AE34" w14:textId="77777777" w:rsidTr="001056A2">
        <w:tc>
          <w:tcPr>
            <w:tcW w:w="800" w:type="dxa"/>
            <w:shd w:val="solid" w:color="FFFFFF" w:fill="auto"/>
          </w:tcPr>
          <w:p w14:paraId="3DAF068F" w14:textId="529B40FC" w:rsidR="00A36FEA" w:rsidRPr="00E62FEB" w:rsidRDefault="00A36FEA" w:rsidP="00A36FEA">
            <w:pPr>
              <w:pStyle w:val="TAC"/>
              <w:rPr>
                <w:sz w:val="16"/>
                <w:szCs w:val="16"/>
              </w:rPr>
            </w:pPr>
            <w:r>
              <w:rPr>
                <w:sz w:val="16"/>
                <w:szCs w:val="16"/>
              </w:rPr>
              <w:t>2021-03</w:t>
            </w:r>
          </w:p>
        </w:tc>
        <w:tc>
          <w:tcPr>
            <w:tcW w:w="800" w:type="dxa"/>
            <w:shd w:val="solid" w:color="FFFFFF" w:fill="auto"/>
          </w:tcPr>
          <w:p w14:paraId="7E9B6EBE" w14:textId="2A9E0295" w:rsidR="00A36FEA" w:rsidRPr="0022373E" w:rsidRDefault="00A36FEA" w:rsidP="00A36FEA">
            <w:pPr>
              <w:pStyle w:val="TAC"/>
              <w:rPr>
                <w:sz w:val="16"/>
                <w:szCs w:val="16"/>
              </w:rPr>
            </w:pPr>
            <w:r>
              <w:rPr>
                <w:sz w:val="16"/>
                <w:szCs w:val="16"/>
              </w:rPr>
              <w:t>CT#91e</w:t>
            </w:r>
          </w:p>
        </w:tc>
        <w:tc>
          <w:tcPr>
            <w:tcW w:w="1094" w:type="dxa"/>
            <w:shd w:val="solid" w:color="FFFFFF" w:fill="auto"/>
          </w:tcPr>
          <w:p w14:paraId="2BF46436" w14:textId="671246FA" w:rsidR="00A36FEA" w:rsidRPr="00A36FEA" w:rsidRDefault="00A36FEA">
            <w:pPr>
              <w:pStyle w:val="TAC"/>
              <w:rPr>
                <w:rFonts w:cs="Arial"/>
                <w:sz w:val="16"/>
                <w:szCs w:val="16"/>
              </w:rPr>
            </w:pPr>
            <w:r w:rsidRPr="001056A2">
              <w:rPr>
                <w:sz w:val="16"/>
              </w:rPr>
              <w:t>CP-210043</w:t>
            </w:r>
          </w:p>
        </w:tc>
        <w:tc>
          <w:tcPr>
            <w:tcW w:w="519" w:type="dxa"/>
            <w:shd w:val="solid" w:color="FFFFFF" w:fill="auto"/>
            <w:vAlign w:val="bottom"/>
          </w:tcPr>
          <w:p w14:paraId="59B548C0" w14:textId="77FC7DA7" w:rsidR="00A36FEA" w:rsidRDefault="00A36FEA" w:rsidP="00A36FEA">
            <w:pPr>
              <w:pStyle w:val="TAL"/>
              <w:rPr>
                <w:sz w:val="16"/>
                <w:szCs w:val="16"/>
              </w:rPr>
            </w:pPr>
            <w:r>
              <w:rPr>
                <w:rFonts w:cs="Arial"/>
                <w:sz w:val="16"/>
                <w:szCs w:val="16"/>
              </w:rPr>
              <w:t>0014</w:t>
            </w:r>
          </w:p>
        </w:tc>
        <w:tc>
          <w:tcPr>
            <w:tcW w:w="331" w:type="dxa"/>
            <w:shd w:val="solid" w:color="FFFFFF" w:fill="auto"/>
            <w:vAlign w:val="bottom"/>
          </w:tcPr>
          <w:p w14:paraId="1AB4E57D" w14:textId="2C6D7A49" w:rsidR="00A36FEA" w:rsidRPr="006B0D02" w:rsidRDefault="00A36FEA" w:rsidP="00A36FEA">
            <w:pPr>
              <w:pStyle w:val="TAR"/>
              <w:rPr>
                <w:sz w:val="16"/>
                <w:szCs w:val="16"/>
              </w:rPr>
            </w:pPr>
            <w:r>
              <w:rPr>
                <w:rFonts w:cs="Arial"/>
                <w:sz w:val="16"/>
                <w:szCs w:val="16"/>
              </w:rPr>
              <w:t> </w:t>
            </w:r>
          </w:p>
        </w:tc>
        <w:tc>
          <w:tcPr>
            <w:tcW w:w="425" w:type="dxa"/>
            <w:shd w:val="solid" w:color="FFFFFF" w:fill="auto"/>
            <w:vAlign w:val="bottom"/>
          </w:tcPr>
          <w:p w14:paraId="28D4A9EE" w14:textId="7EF91DDB" w:rsidR="00A36FEA" w:rsidRDefault="00A36FEA" w:rsidP="00A36FEA">
            <w:pPr>
              <w:pStyle w:val="TAC"/>
              <w:rPr>
                <w:sz w:val="16"/>
                <w:szCs w:val="16"/>
              </w:rPr>
            </w:pPr>
            <w:r>
              <w:rPr>
                <w:rFonts w:cs="Arial"/>
                <w:sz w:val="16"/>
                <w:szCs w:val="16"/>
              </w:rPr>
              <w:t>F</w:t>
            </w:r>
          </w:p>
        </w:tc>
        <w:tc>
          <w:tcPr>
            <w:tcW w:w="4962" w:type="dxa"/>
            <w:shd w:val="solid" w:color="FFFFFF" w:fill="auto"/>
            <w:vAlign w:val="bottom"/>
          </w:tcPr>
          <w:p w14:paraId="0187C7D0" w14:textId="1F3C3DF3" w:rsidR="00A36FEA" w:rsidRDefault="00A36FEA" w:rsidP="00A36FEA">
            <w:pPr>
              <w:pStyle w:val="TAL"/>
              <w:rPr>
                <w:rFonts w:cs="Arial"/>
                <w:sz w:val="16"/>
                <w:szCs w:val="16"/>
              </w:rPr>
            </w:pPr>
            <w:r>
              <w:rPr>
                <w:rFonts w:cs="Arial"/>
                <w:sz w:val="16"/>
                <w:szCs w:val="16"/>
              </w:rPr>
              <w:t>Storage of YAML files</w:t>
            </w:r>
          </w:p>
        </w:tc>
        <w:tc>
          <w:tcPr>
            <w:tcW w:w="708" w:type="dxa"/>
            <w:shd w:val="solid" w:color="FFFFFF" w:fill="auto"/>
          </w:tcPr>
          <w:p w14:paraId="51091A74" w14:textId="099D8A72" w:rsidR="00A36FEA" w:rsidRDefault="00A36FEA" w:rsidP="00A36FEA">
            <w:pPr>
              <w:pStyle w:val="TAC"/>
              <w:rPr>
                <w:sz w:val="16"/>
                <w:szCs w:val="16"/>
              </w:rPr>
            </w:pPr>
            <w:r>
              <w:rPr>
                <w:sz w:val="16"/>
                <w:szCs w:val="16"/>
              </w:rPr>
              <w:t>1</w:t>
            </w:r>
            <w:r w:rsidR="00864F0C">
              <w:rPr>
                <w:sz w:val="16"/>
                <w:szCs w:val="16"/>
              </w:rPr>
              <w:t>7</w:t>
            </w:r>
            <w:r>
              <w:rPr>
                <w:sz w:val="16"/>
                <w:szCs w:val="16"/>
              </w:rPr>
              <w:t>.</w:t>
            </w:r>
            <w:r w:rsidR="00864F0C">
              <w:rPr>
                <w:sz w:val="16"/>
                <w:szCs w:val="16"/>
              </w:rPr>
              <w:t>0</w:t>
            </w:r>
            <w:r>
              <w:rPr>
                <w:sz w:val="16"/>
                <w:szCs w:val="16"/>
              </w:rPr>
              <w:t>.0</w:t>
            </w:r>
          </w:p>
        </w:tc>
      </w:tr>
      <w:tr w:rsidR="00A36FEA" w:rsidRPr="006B0D02" w14:paraId="35ED56BC" w14:textId="77777777" w:rsidTr="001056A2">
        <w:tc>
          <w:tcPr>
            <w:tcW w:w="800" w:type="dxa"/>
            <w:shd w:val="solid" w:color="FFFFFF" w:fill="auto"/>
          </w:tcPr>
          <w:p w14:paraId="44BAC245" w14:textId="48C48628" w:rsidR="00A36FEA" w:rsidRPr="00E62FEB" w:rsidRDefault="00A36FEA" w:rsidP="00A36FEA">
            <w:pPr>
              <w:pStyle w:val="TAC"/>
              <w:rPr>
                <w:sz w:val="16"/>
                <w:szCs w:val="16"/>
              </w:rPr>
            </w:pPr>
            <w:r>
              <w:rPr>
                <w:sz w:val="16"/>
                <w:szCs w:val="16"/>
              </w:rPr>
              <w:t>2021-03</w:t>
            </w:r>
          </w:p>
        </w:tc>
        <w:tc>
          <w:tcPr>
            <w:tcW w:w="800" w:type="dxa"/>
            <w:shd w:val="solid" w:color="FFFFFF" w:fill="auto"/>
          </w:tcPr>
          <w:p w14:paraId="4BBBB3BF" w14:textId="365B980E" w:rsidR="00A36FEA" w:rsidRPr="0022373E" w:rsidRDefault="00A36FEA" w:rsidP="00A36FEA">
            <w:pPr>
              <w:pStyle w:val="TAC"/>
              <w:rPr>
                <w:sz w:val="16"/>
                <w:szCs w:val="16"/>
              </w:rPr>
            </w:pPr>
            <w:r>
              <w:rPr>
                <w:sz w:val="16"/>
                <w:szCs w:val="16"/>
              </w:rPr>
              <w:t>CT#91e</w:t>
            </w:r>
          </w:p>
        </w:tc>
        <w:tc>
          <w:tcPr>
            <w:tcW w:w="1094" w:type="dxa"/>
            <w:shd w:val="solid" w:color="FFFFFF" w:fill="auto"/>
          </w:tcPr>
          <w:p w14:paraId="7AEB88B0" w14:textId="4339C5B4" w:rsidR="00A36FEA" w:rsidRPr="00A36FEA" w:rsidRDefault="00A36FEA">
            <w:pPr>
              <w:pStyle w:val="TAC"/>
              <w:rPr>
                <w:rFonts w:cs="Arial"/>
                <w:sz w:val="16"/>
                <w:szCs w:val="16"/>
              </w:rPr>
            </w:pPr>
            <w:r w:rsidRPr="001056A2">
              <w:rPr>
                <w:sz w:val="16"/>
              </w:rPr>
              <w:t>CP-210037</w:t>
            </w:r>
          </w:p>
        </w:tc>
        <w:tc>
          <w:tcPr>
            <w:tcW w:w="519" w:type="dxa"/>
            <w:shd w:val="solid" w:color="FFFFFF" w:fill="auto"/>
            <w:vAlign w:val="bottom"/>
          </w:tcPr>
          <w:p w14:paraId="38E7D421" w14:textId="35FB4482" w:rsidR="00A36FEA" w:rsidRDefault="00A36FEA" w:rsidP="00A36FEA">
            <w:pPr>
              <w:pStyle w:val="TAL"/>
              <w:rPr>
                <w:sz w:val="16"/>
                <w:szCs w:val="16"/>
              </w:rPr>
            </w:pPr>
            <w:r>
              <w:rPr>
                <w:rFonts w:cs="Arial"/>
                <w:sz w:val="16"/>
                <w:szCs w:val="16"/>
              </w:rPr>
              <w:t>0015</w:t>
            </w:r>
          </w:p>
        </w:tc>
        <w:tc>
          <w:tcPr>
            <w:tcW w:w="331" w:type="dxa"/>
            <w:shd w:val="solid" w:color="FFFFFF" w:fill="auto"/>
            <w:vAlign w:val="bottom"/>
          </w:tcPr>
          <w:p w14:paraId="30C1CA22" w14:textId="03800313" w:rsidR="00A36FEA" w:rsidRPr="006B0D02" w:rsidRDefault="00A36FEA" w:rsidP="00A36FEA">
            <w:pPr>
              <w:pStyle w:val="TAR"/>
              <w:rPr>
                <w:sz w:val="16"/>
                <w:szCs w:val="16"/>
              </w:rPr>
            </w:pPr>
            <w:r>
              <w:rPr>
                <w:rFonts w:cs="Arial"/>
                <w:sz w:val="16"/>
                <w:szCs w:val="16"/>
              </w:rPr>
              <w:t>1</w:t>
            </w:r>
          </w:p>
        </w:tc>
        <w:tc>
          <w:tcPr>
            <w:tcW w:w="425" w:type="dxa"/>
            <w:shd w:val="solid" w:color="FFFFFF" w:fill="auto"/>
            <w:vAlign w:val="bottom"/>
          </w:tcPr>
          <w:p w14:paraId="15745385" w14:textId="6102AD31" w:rsidR="00A36FEA" w:rsidRDefault="00A36FEA" w:rsidP="00A36FEA">
            <w:pPr>
              <w:pStyle w:val="TAC"/>
              <w:rPr>
                <w:sz w:val="16"/>
                <w:szCs w:val="16"/>
              </w:rPr>
            </w:pPr>
            <w:r>
              <w:rPr>
                <w:rFonts w:cs="Arial"/>
                <w:sz w:val="16"/>
                <w:szCs w:val="16"/>
              </w:rPr>
              <w:t>F</w:t>
            </w:r>
          </w:p>
        </w:tc>
        <w:tc>
          <w:tcPr>
            <w:tcW w:w="4962" w:type="dxa"/>
            <w:shd w:val="solid" w:color="FFFFFF" w:fill="auto"/>
            <w:vAlign w:val="bottom"/>
          </w:tcPr>
          <w:p w14:paraId="2AB4CEA3" w14:textId="65215EBA" w:rsidR="00A36FEA" w:rsidRDefault="00A36FEA" w:rsidP="00A36FEA">
            <w:pPr>
              <w:pStyle w:val="TAL"/>
              <w:rPr>
                <w:rFonts w:cs="Arial"/>
                <w:sz w:val="16"/>
                <w:szCs w:val="16"/>
              </w:rPr>
            </w:pPr>
            <w:r>
              <w:rPr>
                <w:rFonts w:cs="Arial"/>
                <w:sz w:val="16"/>
                <w:szCs w:val="16"/>
              </w:rPr>
              <w:t>HTTP 3xx redirection</w:t>
            </w:r>
          </w:p>
        </w:tc>
        <w:tc>
          <w:tcPr>
            <w:tcW w:w="708" w:type="dxa"/>
            <w:shd w:val="solid" w:color="FFFFFF" w:fill="auto"/>
          </w:tcPr>
          <w:p w14:paraId="75681B54" w14:textId="272CB263" w:rsidR="00A36FEA" w:rsidRDefault="00A36FEA" w:rsidP="00A36FEA">
            <w:pPr>
              <w:pStyle w:val="TAC"/>
              <w:rPr>
                <w:sz w:val="16"/>
                <w:szCs w:val="16"/>
              </w:rPr>
            </w:pPr>
            <w:r>
              <w:rPr>
                <w:sz w:val="16"/>
                <w:szCs w:val="16"/>
              </w:rPr>
              <w:t>1</w:t>
            </w:r>
            <w:r w:rsidR="00864F0C">
              <w:rPr>
                <w:sz w:val="16"/>
                <w:szCs w:val="16"/>
              </w:rPr>
              <w:t>7</w:t>
            </w:r>
            <w:r>
              <w:rPr>
                <w:sz w:val="16"/>
                <w:szCs w:val="16"/>
              </w:rPr>
              <w:t>.</w:t>
            </w:r>
            <w:r w:rsidR="00864F0C">
              <w:rPr>
                <w:sz w:val="16"/>
                <w:szCs w:val="16"/>
              </w:rPr>
              <w:t>0</w:t>
            </w:r>
            <w:r>
              <w:rPr>
                <w:sz w:val="16"/>
                <w:szCs w:val="16"/>
              </w:rPr>
              <w:t>.0</w:t>
            </w:r>
          </w:p>
        </w:tc>
      </w:tr>
      <w:tr w:rsidR="00A36FEA" w:rsidRPr="006B0D02" w14:paraId="6D8034AF" w14:textId="77777777" w:rsidTr="001056A2">
        <w:tc>
          <w:tcPr>
            <w:tcW w:w="800" w:type="dxa"/>
            <w:shd w:val="solid" w:color="FFFFFF" w:fill="auto"/>
          </w:tcPr>
          <w:p w14:paraId="7DFF5ECA" w14:textId="64BC304A" w:rsidR="00A36FEA" w:rsidRPr="00E62FEB" w:rsidRDefault="00A36FEA" w:rsidP="00A36FEA">
            <w:pPr>
              <w:pStyle w:val="TAC"/>
              <w:rPr>
                <w:sz w:val="16"/>
                <w:szCs w:val="16"/>
              </w:rPr>
            </w:pPr>
            <w:r>
              <w:rPr>
                <w:sz w:val="16"/>
                <w:szCs w:val="16"/>
              </w:rPr>
              <w:t>2021-03</w:t>
            </w:r>
          </w:p>
        </w:tc>
        <w:tc>
          <w:tcPr>
            <w:tcW w:w="800" w:type="dxa"/>
            <w:shd w:val="solid" w:color="FFFFFF" w:fill="auto"/>
          </w:tcPr>
          <w:p w14:paraId="48E4782C" w14:textId="22956F69" w:rsidR="00A36FEA" w:rsidRPr="0022373E" w:rsidRDefault="00A36FEA" w:rsidP="00A36FEA">
            <w:pPr>
              <w:pStyle w:val="TAC"/>
              <w:rPr>
                <w:sz w:val="16"/>
                <w:szCs w:val="16"/>
              </w:rPr>
            </w:pPr>
            <w:r>
              <w:rPr>
                <w:sz w:val="16"/>
                <w:szCs w:val="16"/>
              </w:rPr>
              <w:t>CT#91e</w:t>
            </w:r>
          </w:p>
        </w:tc>
        <w:tc>
          <w:tcPr>
            <w:tcW w:w="1094" w:type="dxa"/>
            <w:shd w:val="solid" w:color="FFFFFF" w:fill="auto"/>
          </w:tcPr>
          <w:p w14:paraId="7FE31582" w14:textId="1A625EEA" w:rsidR="00A36FEA" w:rsidRPr="00A36FEA" w:rsidRDefault="00A36FEA">
            <w:pPr>
              <w:pStyle w:val="TAC"/>
              <w:rPr>
                <w:rFonts w:cs="Arial"/>
                <w:sz w:val="16"/>
                <w:szCs w:val="16"/>
              </w:rPr>
            </w:pPr>
            <w:r w:rsidRPr="001056A2">
              <w:rPr>
                <w:sz w:val="16"/>
              </w:rPr>
              <w:t>CP-210034</w:t>
            </w:r>
          </w:p>
        </w:tc>
        <w:tc>
          <w:tcPr>
            <w:tcW w:w="519" w:type="dxa"/>
            <w:shd w:val="solid" w:color="FFFFFF" w:fill="auto"/>
            <w:vAlign w:val="bottom"/>
          </w:tcPr>
          <w:p w14:paraId="45BD2126" w14:textId="3EBB20F8" w:rsidR="00A36FEA" w:rsidRDefault="00A36FEA" w:rsidP="00A36FEA">
            <w:pPr>
              <w:pStyle w:val="TAL"/>
              <w:rPr>
                <w:sz w:val="16"/>
                <w:szCs w:val="16"/>
              </w:rPr>
            </w:pPr>
            <w:r>
              <w:rPr>
                <w:rFonts w:cs="Arial"/>
                <w:sz w:val="16"/>
                <w:szCs w:val="16"/>
              </w:rPr>
              <w:t>0016</w:t>
            </w:r>
          </w:p>
        </w:tc>
        <w:tc>
          <w:tcPr>
            <w:tcW w:w="331" w:type="dxa"/>
            <w:shd w:val="solid" w:color="FFFFFF" w:fill="auto"/>
            <w:vAlign w:val="bottom"/>
          </w:tcPr>
          <w:p w14:paraId="03AD91A4" w14:textId="2BECA0B6" w:rsidR="00A36FEA" w:rsidRPr="006B0D02" w:rsidRDefault="00A36FEA" w:rsidP="00A36FEA">
            <w:pPr>
              <w:pStyle w:val="TAR"/>
              <w:rPr>
                <w:sz w:val="16"/>
                <w:szCs w:val="16"/>
              </w:rPr>
            </w:pPr>
            <w:r>
              <w:rPr>
                <w:rFonts w:cs="Arial"/>
                <w:sz w:val="16"/>
                <w:szCs w:val="16"/>
              </w:rPr>
              <w:t>1</w:t>
            </w:r>
          </w:p>
        </w:tc>
        <w:tc>
          <w:tcPr>
            <w:tcW w:w="425" w:type="dxa"/>
            <w:shd w:val="solid" w:color="FFFFFF" w:fill="auto"/>
            <w:vAlign w:val="bottom"/>
          </w:tcPr>
          <w:p w14:paraId="34B8E418" w14:textId="2FDE3F0F" w:rsidR="00A36FEA" w:rsidRDefault="00A36FEA" w:rsidP="00A36FEA">
            <w:pPr>
              <w:pStyle w:val="TAC"/>
              <w:rPr>
                <w:sz w:val="16"/>
                <w:szCs w:val="16"/>
              </w:rPr>
            </w:pPr>
            <w:r>
              <w:rPr>
                <w:rFonts w:cs="Arial"/>
                <w:sz w:val="16"/>
                <w:szCs w:val="16"/>
              </w:rPr>
              <w:t>F</w:t>
            </w:r>
          </w:p>
        </w:tc>
        <w:tc>
          <w:tcPr>
            <w:tcW w:w="4962" w:type="dxa"/>
            <w:shd w:val="solid" w:color="FFFFFF" w:fill="auto"/>
            <w:vAlign w:val="bottom"/>
          </w:tcPr>
          <w:p w14:paraId="34134A4E" w14:textId="4C3C0267" w:rsidR="00A36FEA" w:rsidRDefault="00A36FEA" w:rsidP="00A36FEA">
            <w:pPr>
              <w:pStyle w:val="TAL"/>
              <w:rPr>
                <w:rFonts w:cs="Arial"/>
                <w:sz w:val="16"/>
                <w:szCs w:val="16"/>
              </w:rPr>
            </w:pPr>
            <w:r>
              <w:rPr>
                <w:rFonts w:cs="Arial"/>
                <w:sz w:val="16"/>
                <w:szCs w:val="16"/>
              </w:rPr>
              <w:t>OpenAPI Reference</w:t>
            </w:r>
          </w:p>
        </w:tc>
        <w:tc>
          <w:tcPr>
            <w:tcW w:w="708" w:type="dxa"/>
            <w:shd w:val="solid" w:color="FFFFFF" w:fill="auto"/>
          </w:tcPr>
          <w:p w14:paraId="63166727" w14:textId="6DBBF41B" w:rsidR="00A36FEA" w:rsidRDefault="00A36FEA" w:rsidP="00A36FEA">
            <w:pPr>
              <w:pStyle w:val="TAC"/>
              <w:rPr>
                <w:sz w:val="16"/>
                <w:szCs w:val="16"/>
              </w:rPr>
            </w:pPr>
            <w:r>
              <w:rPr>
                <w:sz w:val="16"/>
                <w:szCs w:val="16"/>
              </w:rPr>
              <w:t>1</w:t>
            </w:r>
            <w:r w:rsidR="00864F0C">
              <w:rPr>
                <w:sz w:val="16"/>
                <w:szCs w:val="16"/>
              </w:rPr>
              <w:t>7</w:t>
            </w:r>
            <w:r>
              <w:rPr>
                <w:sz w:val="16"/>
                <w:szCs w:val="16"/>
              </w:rPr>
              <w:t>.</w:t>
            </w:r>
            <w:r w:rsidR="00864F0C">
              <w:rPr>
                <w:sz w:val="16"/>
                <w:szCs w:val="16"/>
              </w:rPr>
              <w:t>0</w:t>
            </w:r>
            <w:r>
              <w:rPr>
                <w:sz w:val="16"/>
                <w:szCs w:val="16"/>
              </w:rPr>
              <w:t>.0</w:t>
            </w:r>
          </w:p>
        </w:tc>
      </w:tr>
      <w:tr w:rsidR="00A36FEA" w:rsidRPr="006B0D02" w14:paraId="0E119DC2" w14:textId="77777777" w:rsidTr="005D7BD7">
        <w:tc>
          <w:tcPr>
            <w:tcW w:w="800" w:type="dxa"/>
            <w:shd w:val="solid" w:color="FFFFFF" w:fill="auto"/>
          </w:tcPr>
          <w:p w14:paraId="7F06A661" w14:textId="2B796E9D" w:rsidR="00A36FEA" w:rsidRPr="00E62FEB" w:rsidRDefault="00A36FEA" w:rsidP="00A36FEA">
            <w:pPr>
              <w:pStyle w:val="TAC"/>
              <w:rPr>
                <w:sz w:val="16"/>
                <w:szCs w:val="16"/>
              </w:rPr>
            </w:pPr>
            <w:r>
              <w:rPr>
                <w:sz w:val="16"/>
                <w:szCs w:val="16"/>
              </w:rPr>
              <w:t>2021-03</w:t>
            </w:r>
          </w:p>
        </w:tc>
        <w:tc>
          <w:tcPr>
            <w:tcW w:w="800" w:type="dxa"/>
            <w:shd w:val="solid" w:color="FFFFFF" w:fill="auto"/>
          </w:tcPr>
          <w:p w14:paraId="3D29DE56" w14:textId="6C95451D" w:rsidR="00A36FEA" w:rsidRPr="0022373E" w:rsidRDefault="00A36FEA" w:rsidP="00A36FEA">
            <w:pPr>
              <w:pStyle w:val="TAC"/>
              <w:rPr>
                <w:sz w:val="16"/>
                <w:szCs w:val="16"/>
              </w:rPr>
            </w:pPr>
            <w:r>
              <w:rPr>
                <w:sz w:val="16"/>
                <w:szCs w:val="16"/>
              </w:rPr>
              <w:t>CT#91e</w:t>
            </w:r>
          </w:p>
        </w:tc>
        <w:tc>
          <w:tcPr>
            <w:tcW w:w="1094" w:type="dxa"/>
            <w:shd w:val="solid" w:color="FFFFFF" w:fill="auto"/>
          </w:tcPr>
          <w:p w14:paraId="0A434FE7" w14:textId="4BD0F8D5" w:rsidR="00A36FEA" w:rsidRDefault="00A36FEA" w:rsidP="00A36FEA">
            <w:pPr>
              <w:pStyle w:val="TAC"/>
              <w:rPr>
                <w:rFonts w:cs="Arial"/>
                <w:sz w:val="16"/>
                <w:szCs w:val="16"/>
              </w:rPr>
            </w:pPr>
            <w:r>
              <w:rPr>
                <w:rFonts w:cs="Arial"/>
                <w:sz w:val="16"/>
                <w:szCs w:val="16"/>
              </w:rPr>
              <w:t>CP-210054</w:t>
            </w:r>
          </w:p>
        </w:tc>
        <w:tc>
          <w:tcPr>
            <w:tcW w:w="519" w:type="dxa"/>
            <w:shd w:val="solid" w:color="FFFFFF" w:fill="auto"/>
          </w:tcPr>
          <w:p w14:paraId="535D0F68" w14:textId="5B796D4F" w:rsidR="00A36FEA" w:rsidRDefault="00A36FEA" w:rsidP="00A36FEA">
            <w:pPr>
              <w:pStyle w:val="TAL"/>
              <w:rPr>
                <w:sz w:val="16"/>
                <w:szCs w:val="16"/>
              </w:rPr>
            </w:pPr>
            <w:r>
              <w:rPr>
                <w:sz w:val="16"/>
                <w:szCs w:val="16"/>
              </w:rPr>
              <w:t>0018</w:t>
            </w:r>
          </w:p>
        </w:tc>
        <w:tc>
          <w:tcPr>
            <w:tcW w:w="331" w:type="dxa"/>
            <w:shd w:val="solid" w:color="FFFFFF" w:fill="auto"/>
          </w:tcPr>
          <w:p w14:paraId="3424F55A" w14:textId="77777777" w:rsidR="00A36FEA" w:rsidRPr="006B0D02" w:rsidRDefault="00A36FEA" w:rsidP="00A36FEA">
            <w:pPr>
              <w:pStyle w:val="TAR"/>
              <w:rPr>
                <w:sz w:val="16"/>
                <w:szCs w:val="16"/>
              </w:rPr>
            </w:pPr>
          </w:p>
        </w:tc>
        <w:tc>
          <w:tcPr>
            <w:tcW w:w="425" w:type="dxa"/>
            <w:shd w:val="solid" w:color="FFFFFF" w:fill="auto"/>
          </w:tcPr>
          <w:p w14:paraId="08E55F1B" w14:textId="6FB0E591" w:rsidR="00A36FEA" w:rsidRDefault="00A36FEA" w:rsidP="00A36FEA">
            <w:pPr>
              <w:pStyle w:val="TAC"/>
              <w:rPr>
                <w:sz w:val="16"/>
                <w:szCs w:val="16"/>
              </w:rPr>
            </w:pPr>
            <w:r>
              <w:rPr>
                <w:sz w:val="16"/>
                <w:szCs w:val="16"/>
              </w:rPr>
              <w:t>F</w:t>
            </w:r>
          </w:p>
        </w:tc>
        <w:tc>
          <w:tcPr>
            <w:tcW w:w="4962" w:type="dxa"/>
            <w:shd w:val="solid" w:color="FFFFFF" w:fill="auto"/>
          </w:tcPr>
          <w:p w14:paraId="627E4761" w14:textId="5EAAF627" w:rsidR="00A36FEA" w:rsidRDefault="00A36FEA" w:rsidP="00A36FEA">
            <w:pPr>
              <w:pStyle w:val="TAL"/>
              <w:rPr>
                <w:rFonts w:cs="Arial"/>
                <w:sz w:val="16"/>
                <w:szCs w:val="16"/>
              </w:rPr>
            </w:pPr>
            <w:r w:rsidRPr="00A36FEA">
              <w:rPr>
                <w:rFonts w:cs="Arial"/>
                <w:sz w:val="16"/>
                <w:szCs w:val="16"/>
              </w:rPr>
              <w:t>29.673 Rel-16 API version and External doc update</w:t>
            </w:r>
          </w:p>
        </w:tc>
        <w:tc>
          <w:tcPr>
            <w:tcW w:w="708" w:type="dxa"/>
            <w:shd w:val="solid" w:color="FFFFFF" w:fill="auto"/>
          </w:tcPr>
          <w:p w14:paraId="21853366" w14:textId="04EC4CA4" w:rsidR="00A36FEA" w:rsidRDefault="00A36FEA" w:rsidP="00A36FEA">
            <w:pPr>
              <w:pStyle w:val="TAC"/>
              <w:rPr>
                <w:sz w:val="16"/>
                <w:szCs w:val="16"/>
              </w:rPr>
            </w:pPr>
            <w:r>
              <w:rPr>
                <w:sz w:val="16"/>
                <w:szCs w:val="16"/>
              </w:rPr>
              <w:t>1</w:t>
            </w:r>
            <w:r w:rsidR="00864F0C">
              <w:rPr>
                <w:sz w:val="16"/>
                <w:szCs w:val="16"/>
              </w:rPr>
              <w:t>7</w:t>
            </w:r>
            <w:r>
              <w:rPr>
                <w:sz w:val="16"/>
                <w:szCs w:val="16"/>
              </w:rPr>
              <w:t>.</w:t>
            </w:r>
            <w:r w:rsidR="00864F0C">
              <w:rPr>
                <w:sz w:val="16"/>
                <w:szCs w:val="16"/>
              </w:rPr>
              <w:t>0</w:t>
            </w:r>
            <w:r>
              <w:rPr>
                <w:sz w:val="16"/>
                <w:szCs w:val="16"/>
              </w:rPr>
              <w:t>.0</w:t>
            </w:r>
          </w:p>
        </w:tc>
      </w:tr>
      <w:tr w:rsidR="0053332C" w:rsidRPr="006B0D02" w14:paraId="5F5FA914" w14:textId="77777777" w:rsidTr="001F3816">
        <w:tc>
          <w:tcPr>
            <w:tcW w:w="800" w:type="dxa"/>
            <w:shd w:val="solid" w:color="FFFFFF" w:fill="auto"/>
          </w:tcPr>
          <w:p w14:paraId="6A1C3B15" w14:textId="541C44AD" w:rsidR="0053332C" w:rsidRDefault="0053332C" w:rsidP="0053332C">
            <w:pPr>
              <w:pStyle w:val="TAC"/>
              <w:rPr>
                <w:sz w:val="16"/>
                <w:szCs w:val="16"/>
              </w:rPr>
            </w:pPr>
            <w:r>
              <w:rPr>
                <w:sz w:val="16"/>
                <w:szCs w:val="16"/>
              </w:rPr>
              <w:t>2021-06</w:t>
            </w:r>
          </w:p>
        </w:tc>
        <w:tc>
          <w:tcPr>
            <w:tcW w:w="800" w:type="dxa"/>
            <w:shd w:val="solid" w:color="FFFFFF" w:fill="auto"/>
          </w:tcPr>
          <w:p w14:paraId="581375F6" w14:textId="70EF7805" w:rsidR="0053332C" w:rsidRDefault="0053332C" w:rsidP="0053332C">
            <w:pPr>
              <w:pStyle w:val="TAC"/>
              <w:rPr>
                <w:sz w:val="16"/>
                <w:szCs w:val="16"/>
              </w:rPr>
            </w:pPr>
            <w:r>
              <w:rPr>
                <w:sz w:val="16"/>
                <w:szCs w:val="16"/>
              </w:rPr>
              <w:t>CT#92e</w:t>
            </w:r>
          </w:p>
        </w:tc>
        <w:tc>
          <w:tcPr>
            <w:tcW w:w="1094" w:type="dxa"/>
            <w:shd w:val="solid" w:color="FFFFFF" w:fill="auto"/>
          </w:tcPr>
          <w:p w14:paraId="7DA13654" w14:textId="2136C9A4" w:rsidR="0053332C" w:rsidRDefault="0053332C" w:rsidP="0053332C">
            <w:pPr>
              <w:pStyle w:val="TAC"/>
              <w:rPr>
                <w:rFonts w:cs="Arial"/>
                <w:sz w:val="16"/>
                <w:szCs w:val="16"/>
              </w:rPr>
            </w:pPr>
            <w:r>
              <w:rPr>
                <w:rFonts w:cs="Arial"/>
                <w:sz w:val="16"/>
                <w:szCs w:val="16"/>
              </w:rPr>
              <w:t>CP-211028</w:t>
            </w:r>
          </w:p>
        </w:tc>
        <w:tc>
          <w:tcPr>
            <w:tcW w:w="519" w:type="dxa"/>
            <w:shd w:val="solid" w:color="FFFFFF" w:fill="auto"/>
            <w:vAlign w:val="bottom"/>
          </w:tcPr>
          <w:p w14:paraId="2CAE3E29" w14:textId="6763D983" w:rsidR="0053332C" w:rsidRDefault="0053332C" w:rsidP="0053332C">
            <w:pPr>
              <w:pStyle w:val="TAL"/>
              <w:rPr>
                <w:sz w:val="16"/>
                <w:szCs w:val="16"/>
              </w:rPr>
            </w:pPr>
            <w:r>
              <w:rPr>
                <w:rFonts w:cs="Arial"/>
                <w:sz w:val="16"/>
                <w:szCs w:val="16"/>
              </w:rPr>
              <w:t>0019</w:t>
            </w:r>
          </w:p>
        </w:tc>
        <w:tc>
          <w:tcPr>
            <w:tcW w:w="331" w:type="dxa"/>
            <w:shd w:val="solid" w:color="FFFFFF" w:fill="auto"/>
            <w:vAlign w:val="bottom"/>
          </w:tcPr>
          <w:p w14:paraId="3393784C" w14:textId="7C9C633C" w:rsidR="0053332C" w:rsidRPr="006B0D02" w:rsidRDefault="0053332C" w:rsidP="0053332C">
            <w:pPr>
              <w:pStyle w:val="TAR"/>
              <w:rPr>
                <w:sz w:val="16"/>
                <w:szCs w:val="16"/>
              </w:rPr>
            </w:pPr>
            <w:r>
              <w:rPr>
                <w:rFonts w:cs="Arial"/>
                <w:sz w:val="16"/>
                <w:szCs w:val="16"/>
              </w:rPr>
              <w:t> </w:t>
            </w:r>
          </w:p>
        </w:tc>
        <w:tc>
          <w:tcPr>
            <w:tcW w:w="425" w:type="dxa"/>
            <w:shd w:val="solid" w:color="FFFFFF" w:fill="auto"/>
            <w:vAlign w:val="bottom"/>
          </w:tcPr>
          <w:p w14:paraId="3B7AC770" w14:textId="1697DD2D" w:rsidR="0053332C" w:rsidRDefault="0053332C" w:rsidP="0053332C">
            <w:pPr>
              <w:pStyle w:val="TAC"/>
              <w:rPr>
                <w:sz w:val="16"/>
                <w:szCs w:val="16"/>
              </w:rPr>
            </w:pPr>
            <w:r>
              <w:rPr>
                <w:rFonts w:cs="Arial"/>
                <w:sz w:val="16"/>
                <w:szCs w:val="16"/>
              </w:rPr>
              <w:t>F</w:t>
            </w:r>
          </w:p>
        </w:tc>
        <w:tc>
          <w:tcPr>
            <w:tcW w:w="4962" w:type="dxa"/>
            <w:shd w:val="solid" w:color="FFFFFF" w:fill="auto"/>
            <w:vAlign w:val="bottom"/>
          </w:tcPr>
          <w:p w14:paraId="7041E6A1" w14:textId="237AE95A" w:rsidR="0053332C" w:rsidRPr="00A36FEA" w:rsidRDefault="0053332C" w:rsidP="0053332C">
            <w:pPr>
              <w:pStyle w:val="TAL"/>
              <w:rPr>
                <w:rFonts w:cs="Arial"/>
                <w:sz w:val="16"/>
                <w:szCs w:val="16"/>
              </w:rPr>
            </w:pPr>
            <w:r>
              <w:rPr>
                <w:rFonts w:cs="Arial"/>
                <w:sz w:val="16"/>
                <w:szCs w:val="16"/>
              </w:rPr>
              <w:t>Data Type Description for Nucmf_UECapabilityManagement Service API</w:t>
            </w:r>
          </w:p>
        </w:tc>
        <w:tc>
          <w:tcPr>
            <w:tcW w:w="708" w:type="dxa"/>
            <w:shd w:val="solid" w:color="FFFFFF" w:fill="auto"/>
          </w:tcPr>
          <w:p w14:paraId="2B39B19D" w14:textId="14D7C111" w:rsidR="0053332C" w:rsidRDefault="0053332C" w:rsidP="0053332C">
            <w:pPr>
              <w:pStyle w:val="TAC"/>
              <w:rPr>
                <w:sz w:val="16"/>
                <w:szCs w:val="16"/>
              </w:rPr>
            </w:pPr>
            <w:r>
              <w:rPr>
                <w:sz w:val="16"/>
                <w:szCs w:val="16"/>
              </w:rPr>
              <w:t>17.1.0</w:t>
            </w:r>
          </w:p>
        </w:tc>
      </w:tr>
      <w:tr w:rsidR="0053332C" w:rsidRPr="006B0D02" w14:paraId="37BC896E" w14:textId="77777777" w:rsidTr="001F3816">
        <w:tc>
          <w:tcPr>
            <w:tcW w:w="800" w:type="dxa"/>
            <w:shd w:val="solid" w:color="FFFFFF" w:fill="auto"/>
          </w:tcPr>
          <w:p w14:paraId="2491971D" w14:textId="25065229" w:rsidR="0053332C" w:rsidRDefault="0053332C" w:rsidP="0053332C">
            <w:pPr>
              <w:pStyle w:val="TAC"/>
              <w:rPr>
                <w:sz w:val="16"/>
                <w:szCs w:val="16"/>
              </w:rPr>
            </w:pPr>
            <w:r>
              <w:rPr>
                <w:sz w:val="16"/>
                <w:szCs w:val="16"/>
              </w:rPr>
              <w:t>2021-06</w:t>
            </w:r>
          </w:p>
        </w:tc>
        <w:tc>
          <w:tcPr>
            <w:tcW w:w="800" w:type="dxa"/>
            <w:shd w:val="solid" w:color="FFFFFF" w:fill="auto"/>
          </w:tcPr>
          <w:p w14:paraId="005EF7A6" w14:textId="7E8AB686" w:rsidR="0053332C" w:rsidRDefault="0053332C" w:rsidP="0053332C">
            <w:pPr>
              <w:pStyle w:val="TAC"/>
              <w:rPr>
                <w:sz w:val="16"/>
                <w:szCs w:val="16"/>
              </w:rPr>
            </w:pPr>
            <w:r>
              <w:rPr>
                <w:sz w:val="16"/>
                <w:szCs w:val="16"/>
              </w:rPr>
              <w:t>CT#92e</w:t>
            </w:r>
          </w:p>
        </w:tc>
        <w:tc>
          <w:tcPr>
            <w:tcW w:w="1094" w:type="dxa"/>
            <w:shd w:val="solid" w:color="FFFFFF" w:fill="auto"/>
          </w:tcPr>
          <w:p w14:paraId="564F530D" w14:textId="7B4F56FF" w:rsidR="0053332C" w:rsidRDefault="0053332C" w:rsidP="0053332C">
            <w:pPr>
              <w:pStyle w:val="TAC"/>
              <w:rPr>
                <w:rFonts w:cs="Arial"/>
                <w:sz w:val="16"/>
                <w:szCs w:val="16"/>
              </w:rPr>
            </w:pPr>
            <w:r>
              <w:rPr>
                <w:rFonts w:cs="Arial"/>
                <w:sz w:val="16"/>
                <w:szCs w:val="16"/>
              </w:rPr>
              <w:t>CP-211028</w:t>
            </w:r>
          </w:p>
        </w:tc>
        <w:tc>
          <w:tcPr>
            <w:tcW w:w="519" w:type="dxa"/>
            <w:shd w:val="solid" w:color="FFFFFF" w:fill="auto"/>
            <w:vAlign w:val="bottom"/>
          </w:tcPr>
          <w:p w14:paraId="3C31F8F5" w14:textId="5B0CBBDF" w:rsidR="0053332C" w:rsidRDefault="0053332C" w:rsidP="0053332C">
            <w:pPr>
              <w:pStyle w:val="TAL"/>
              <w:rPr>
                <w:sz w:val="16"/>
                <w:szCs w:val="16"/>
              </w:rPr>
            </w:pPr>
            <w:r>
              <w:rPr>
                <w:rFonts w:cs="Arial"/>
                <w:sz w:val="16"/>
                <w:szCs w:val="16"/>
              </w:rPr>
              <w:t>0021</w:t>
            </w:r>
          </w:p>
        </w:tc>
        <w:tc>
          <w:tcPr>
            <w:tcW w:w="331" w:type="dxa"/>
            <w:shd w:val="solid" w:color="FFFFFF" w:fill="auto"/>
            <w:vAlign w:val="bottom"/>
          </w:tcPr>
          <w:p w14:paraId="6428B20F" w14:textId="12904084" w:rsidR="0053332C" w:rsidRPr="006B0D02" w:rsidRDefault="0053332C" w:rsidP="0053332C">
            <w:pPr>
              <w:pStyle w:val="TAR"/>
              <w:rPr>
                <w:sz w:val="16"/>
                <w:szCs w:val="16"/>
              </w:rPr>
            </w:pPr>
            <w:r>
              <w:rPr>
                <w:rFonts w:cs="Arial"/>
                <w:sz w:val="16"/>
                <w:szCs w:val="16"/>
              </w:rPr>
              <w:t>1</w:t>
            </w:r>
          </w:p>
        </w:tc>
        <w:tc>
          <w:tcPr>
            <w:tcW w:w="425" w:type="dxa"/>
            <w:shd w:val="solid" w:color="FFFFFF" w:fill="auto"/>
            <w:vAlign w:val="bottom"/>
          </w:tcPr>
          <w:p w14:paraId="0843C83D" w14:textId="4307CE03" w:rsidR="0053332C" w:rsidRDefault="0053332C" w:rsidP="0053332C">
            <w:pPr>
              <w:pStyle w:val="TAC"/>
              <w:rPr>
                <w:sz w:val="16"/>
                <w:szCs w:val="16"/>
              </w:rPr>
            </w:pPr>
            <w:r>
              <w:rPr>
                <w:rFonts w:cs="Arial"/>
                <w:sz w:val="16"/>
                <w:szCs w:val="16"/>
              </w:rPr>
              <w:t>F</w:t>
            </w:r>
          </w:p>
        </w:tc>
        <w:tc>
          <w:tcPr>
            <w:tcW w:w="4962" w:type="dxa"/>
            <w:shd w:val="solid" w:color="FFFFFF" w:fill="auto"/>
            <w:vAlign w:val="bottom"/>
          </w:tcPr>
          <w:p w14:paraId="2B657705" w14:textId="3D56D8B1" w:rsidR="0053332C" w:rsidRPr="00A36FEA" w:rsidRDefault="0053332C" w:rsidP="0053332C">
            <w:pPr>
              <w:pStyle w:val="TAL"/>
              <w:rPr>
                <w:rFonts w:cs="Arial"/>
                <w:sz w:val="16"/>
                <w:szCs w:val="16"/>
              </w:rPr>
            </w:pPr>
            <w:r>
              <w:rPr>
                <w:rFonts w:cs="Arial"/>
                <w:sz w:val="16"/>
                <w:szCs w:val="16"/>
              </w:rPr>
              <w:t>EventType Data Type</w:t>
            </w:r>
          </w:p>
        </w:tc>
        <w:tc>
          <w:tcPr>
            <w:tcW w:w="708" w:type="dxa"/>
            <w:shd w:val="solid" w:color="FFFFFF" w:fill="auto"/>
          </w:tcPr>
          <w:p w14:paraId="6E93D0C2" w14:textId="2F55309F" w:rsidR="0053332C" w:rsidRDefault="0053332C" w:rsidP="0053332C">
            <w:pPr>
              <w:pStyle w:val="TAC"/>
              <w:rPr>
                <w:sz w:val="16"/>
                <w:szCs w:val="16"/>
              </w:rPr>
            </w:pPr>
            <w:r>
              <w:rPr>
                <w:sz w:val="16"/>
                <w:szCs w:val="16"/>
              </w:rPr>
              <w:t>17.1.0</w:t>
            </w:r>
          </w:p>
        </w:tc>
      </w:tr>
      <w:tr w:rsidR="0053332C" w:rsidRPr="006B0D02" w14:paraId="005FA703" w14:textId="77777777" w:rsidTr="001F3816">
        <w:tc>
          <w:tcPr>
            <w:tcW w:w="800" w:type="dxa"/>
            <w:shd w:val="solid" w:color="FFFFFF" w:fill="auto"/>
          </w:tcPr>
          <w:p w14:paraId="6F8AE806" w14:textId="76237297" w:rsidR="0053332C" w:rsidRDefault="0053332C" w:rsidP="0053332C">
            <w:pPr>
              <w:pStyle w:val="TAC"/>
              <w:rPr>
                <w:sz w:val="16"/>
                <w:szCs w:val="16"/>
              </w:rPr>
            </w:pPr>
            <w:r>
              <w:rPr>
                <w:sz w:val="16"/>
                <w:szCs w:val="16"/>
              </w:rPr>
              <w:t>2021-06</w:t>
            </w:r>
          </w:p>
        </w:tc>
        <w:tc>
          <w:tcPr>
            <w:tcW w:w="800" w:type="dxa"/>
            <w:shd w:val="solid" w:color="FFFFFF" w:fill="auto"/>
          </w:tcPr>
          <w:p w14:paraId="3EF4270A" w14:textId="48EFF1CF" w:rsidR="0053332C" w:rsidRDefault="0053332C" w:rsidP="0053332C">
            <w:pPr>
              <w:pStyle w:val="TAC"/>
              <w:rPr>
                <w:sz w:val="16"/>
                <w:szCs w:val="16"/>
              </w:rPr>
            </w:pPr>
            <w:r>
              <w:rPr>
                <w:sz w:val="16"/>
                <w:szCs w:val="16"/>
              </w:rPr>
              <w:t>CT#92e</w:t>
            </w:r>
          </w:p>
        </w:tc>
        <w:tc>
          <w:tcPr>
            <w:tcW w:w="1094" w:type="dxa"/>
            <w:shd w:val="solid" w:color="FFFFFF" w:fill="auto"/>
          </w:tcPr>
          <w:p w14:paraId="378A8406" w14:textId="27DE60DC" w:rsidR="0053332C" w:rsidRDefault="0053332C" w:rsidP="0053332C">
            <w:pPr>
              <w:pStyle w:val="TAC"/>
              <w:rPr>
                <w:rFonts w:cs="Arial"/>
                <w:sz w:val="16"/>
                <w:szCs w:val="16"/>
              </w:rPr>
            </w:pPr>
            <w:r>
              <w:rPr>
                <w:rFonts w:cs="Arial"/>
                <w:sz w:val="16"/>
                <w:szCs w:val="16"/>
              </w:rPr>
              <w:t>CP-211059</w:t>
            </w:r>
          </w:p>
        </w:tc>
        <w:tc>
          <w:tcPr>
            <w:tcW w:w="519" w:type="dxa"/>
            <w:shd w:val="solid" w:color="FFFFFF" w:fill="auto"/>
            <w:vAlign w:val="bottom"/>
          </w:tcPr>
          <w:p w14:paraId="57F7A867" w14:textId="1D771C90" w:rsidR="0053332C" w:rsidRDefault="0053332C" w:rsidP="0053332C">
            <w:pPr>
              <w:pStyle w:val="TAL"/>
              <w:rPr>
                <w:sz w:val="16"/>
                <w:szCs w:val="16"/>
              </w:rPr>
            </w:pPr>
            <w:r>
              <w:rPr>
                <w:rFonts w:cs="Arial"/>
                <w:sz w:val="16"/>
                <w:szCs w:val="16"/>
              </w:rPr>
              <w:t>0023</w:t>
            </w:r>
          </w:p>
        </w:tc>
        <w:tc>
          <w:tcPr>
            <w:tcW w:w="331" w:type="dxa"/>
            <w:shd w:val="solid" w:color="FFFFFF" w:fill="auto"/>
            <w:vAlign w:val="bottom"/>
          </w:tcPr>
          <w:p w14:paraId="53046988" w14:textId="7D8F811F" w:rsidR="0053332C" w:rsidRPr="006B0D02" w:rsidRDefault="0053332C" w:rsidP="0053332C">
            <w:pPr>
              <w:pStyle w:val="TAR"/>
              <w:rPr>
                <w:sz w:val="16"/>
                <w:szCs w:val="16"/>
              </w:rPr>
            </w:pPr>
            <w:r>
              <w:rPr>
                <w:rFonts w:cs="Arial"/>
                <w:sz w:val="16"/>
                <w:szCs w:val="16"/>
              </w:rPr>
              <w:t> </w:t>
            </w:r>
          </w:p>
        </w:tc>
        <w:tc>
          <w:tcPr>
            <w:tcW w:w="425" w:type="dxa"/>
            <w:shd w:val="solid" w:color="FFFFFF" w:fill="auto"/>
            <w:vAlign w:val="bottom"/>
          </w:tcPr>
          <w:p w14:paraId="6B5178BF" w14:textId="0559870A" w:rsidR="0053332C" w:rsidRDefault="0053332C" w:rsidP="0053332C">
            <w:pPr>
              <w:pStyle w:val="TAC"/>
              <w:rPr>
                <w:sz w:val="16"/>
                <w:szCs w:val="16"/>
              </w:rPr>
            </w:pPr>
            <w:r>
              <w:rPr>
                <w:rFonts w:cs="Arial"/>
                <w:sz w:val="16"/>
                <w:szCs w:val="16"/>
              </w:rPr>
              <w:t>A</w:t>
            </w:r>
          </w:p>
        </w:tc>
        <w:tc>
          <w:tcPr>
            <w:tcW w:w="4962" w:type="dxa"/>
            <w:shd w:val="solid" w:color="FFFFFF" w:fill="auto"/>
            <w:vAlign w:val="bottom"/>
          </w:tcPr>
          <w:p w14:paraId="2F921845" w14:textId="47C3E494" w:rsidR="0053332C" w:rsidRPr="00A36FEA" w:rsidRDefault="0053332C" w:rsidP="0053332C">
            <w:pPr>
              <w:pStyle w:val="TAL"/>
              <w:rPr>
                <w:rFonts w:cs="Arial"/>
                <w:sz w:val="16"/>
                <w:szCs w:val="16"/>
              </w:rPr>
            </w:pPr>
            <w:r>
              <w:rPr>
                <w:rFonts w:cs="Arial"/>
                <w:sz w:val="16"/>
                <w:szCs w:val="16"/>
              </w:rPr>
              <w:t>Redirect Response for Nucmf_UECapabilityManagement</w:t>
            </w:r>
          </w:p>
        </w:tc>
        <w:tc>
          <w:tcPr>
            <w:tcW w:w="708" w:type="dxa"/>
            <w:shd w:val="solid" w:color="FFFFFF" w:fill="auto"/>
          </w:tcPr>
          <w:p w14:paraId="12B9E3AA" w14:textId="0A108861" w:rsidR="0053332C" w:rsidRDefault="0053332C" w:rsidP="0053332C">
            <w:pPr>
              <w:pStyle w:val="TAC"/>
              <w:rPr>
                <w:sz w:val="16"/>
                <w:szCs w:val="16"/>
              </w:rPr>
            </w:pPr>
            <w:r>
              <w:rPr>
                <w:sz w:val="16"/>
                <w:szCs w:val="16"/>
              </w:rPr>
              <w:t>17.1.0</w:t>
            </w:r>
          </w:p>
        </w:tc>
      </w:tr>
      <w:tr w:rsidR="0053332C" w:rsidRPr="006B0D02" w14:paraId="7018CBBD" w14:textId="77777777" w:rsidTr="001F3816">
        <w:tc>
          <w:tcPr>
            <w:tcW w:w="800" w:type="dxa"/>
            <w:shd w:val="solid" w:color="FFFFFF" w:fill="auto"/>
          </w:tcPr>
          <w:p w14:paraId="534481C4" w14:textId="54DA92B1" w:rsidR="0053332C" w:rsidRDefault="0053332C" w:rsidP="0053332C">
            <w:pPr>
              <w:pStyle w:val="TAC"/>
              <w:rPr>
                <w:sz w:val="16"/>
                <w:szCs w:val="16"/>
              </w:rPr>
            </w:pPr>
            <w:r>
              <w:rPr>
                <w:sz w:val="16"/>
                <w:szCs w:val="16"/>
              </w:rPr>
              <w:t>2021-06</w:t>
            </w:r>
          </w:p>
        </w:tc>
        <w:tc>
          <w:tcPr>
            <w:tcW w:w="800" w:type="dxa"/>
            <w:shd w:val="solid" w:color="FFFFFF" w:fill="auto"/>
          </w:tcPr>
          <w:p w14:paraId="06331F1D" w14:textId="603A82DD" w:rsidR="0053332C" w:rsidRDefault="0053332C" w:rsidP="0053332C">
            <w:pPr>
              <w:pStyle w:val="TAC"/>
              <w:rPr>
                <w:sz w:val="16"/>
                <w:szCs w:val="16"/>
              </w:rPr>
            </w:pPr>
            <w:r>
              <w:rPr>
                <w:sz w:val="16"/>
                <w:szCs w:val="16"/>
              </w:rPr>
              <w:t>CT#92e</w:t>
            </w:r>
          </w:p>
        </w:tc>
        <w:tc>
          <w:tcPr>
            <w:tcW w:w="1094" w:type="dxa"/>
            <w:shd w:val="solid" w:color="FFFFFF" w:fill="auto"/>
          </w:tcPr>
          <w:p w14:paraId="723D4604" w14:textId="0CC03508" w:rsidR="0053332C" w:rsidRDefault="0053332C" w:rsidP="0053332C">
            <w:pPr>
              <w:pStyle w:val="TAC"/>
              <w:rPr>
                <w:rFonts w:cs="Arial"/>
                <w:sz w:val="16"/>
                <w:szCs w:val="16"/>
              </w:rPr>
            </w:pPr>
            <w:r>
              <w:rPr>
                <w:rFonts w:cs="Arial"/>
                <w:sz w:val="16"/>
                <w:szCs w:val="16"/>
              </w:rPr>
              <w:t>CP-211050</w:t>
            </w:r>
          </w:p>
        </w:tc>
        <w:tc>
          <w:tcPr>
            <w:tcW w:w="519" w:type="dxa"/>
            <w:shd w:val="solid" w:color="FFFFFF" w:fill="auto"/>
            <w:vAlign w:val="bottom"/>
          </w:tcPr>
          <w:p w14:paraId="33B40748" w14:textId="569E3903" w:rsidR="0053332C" w:rsidRDefault="0053332C" w:rsidP="0053332C">
            <w:pPr>
              <w:pStyle w:val="TAL"/>
              <w:rPr>
                <w:sz w:val="16"/>
                <w:szCs w:val="16"/>
              </w:rPr>
            </w:pPr>
            <w:r>
              <w:rPr>
                <w:rFonts w:cs="Arial"/>
                <w:sz w:val="16"/>
                <w:szCs w:val="16"/>
              </w:rPr>
              <w:t>0024</w:t>
            </w:r>
          </w:p>
        </w:tc>
        <w:tc>
          <w:tcPr>
            <w:tcW w:w="331" w:type="dxa"/>
            <w:shd w:val="solid" w:color="FFFFFF" w:fill="auto"/>
            <w:vAlign w:val="bottom"/>
          </w:tcPr>
          <w:p w14:paraId="1C882A81" w14:textId="0EFE12A4" w:rsidR="0053332C" w:rsidRPr="006B0D02" w:rsidRDefault="0053332C" w:rsidP="0053332C">
            <w:pPr>
              <w:pStyle w:val="TAR"/>
              <w:rPr>
                <w:sz w:val="16"/>
                <w:szCs w:val="16"/>
              </w:rPr>
            </w:pPr>
            <w:r>
              <w:rPr>
                <w:rFonts w:cs="Arial"/>
                <w:sz w:val="16"/>
                <w:szCs w:val="16"/>
              </w:rPr>
              <w:t> </w:t>
            </w:r>
          </w:p>
        </w:tc>
        <w:tc>
          <w:tcPr>
            <w:tcW w:w="425" w:type="dxa"/>
            <w:shd w:val="solid" w:color="FFFFFF" w:fill="auto"/>
            <w:vAlign w:val="bottom"/>
          </w:tcPr>
          <w:p w14:paraId="2ED34612" w14:textId="441DDC4B" w:rsidR="0053332C" w:rsidRDefault="0053332C" w:rsidP="0053332C">
            <w:pPr>
              <w:pStyle w:val="TAC"/>
              <w:rPr>
                <w:sz w:val="16"/>
                <w:szCs w:val="16"/>
              </w:rPr>
            </w:pPr>
            <w:r>
              <w:rPr>
                <w:rFonts w:cs="Arial"/>
                <w:sz w:val="16"/>
                <w:szCs w:val="16"/>
              </w:rPr>
              <w:t>F</w:t>
            </w:r>
          </w:p>
        </w:tc>
        <w:tc>
          <w:tcPr>
            <w:tcW w:w="4962" w:type="dxa"/>
            <w:shd w:val="solid" w:color="FFFFFF" w:fill="auto"/>
            <w:vAlign w:val="bottom"/>
          </w:tcPr>
          <w:p w14:paraId="7A33E4A5" w14:textId="4124D948" w:rsidR="0053332C" w:rsidRPr="00A36FEA" w:rsidRDefault="0053332C" w:rsidP="0053332C">
            <w:pPr>
              <w:pStyle w:val="TAL"/>
              <w:rPr>
                <w:rFonts w:cs="Arial"/>
                <w:sz w:val="16"/>
                <w:szCs w:val="16"/>
              </w:rPr>
            </w:pPr>
            <w:r>
              <w:rPr>
                <w:rFonts w:cs="Arial"/>
                <w:sz w:val="16"/>
                <w:szCs w:val="16"/>
              </w:rPr>
              <w:t>29.673 Rel-17 API version and External doc update</w:t>
            </w:r>
          </w:p>
        </w:tc>
        <w:tc>
          <w:tcPr>
            <w:tcW w:w="708" w:type="dxa"/>
            <w:shd w:val="solid" w:color="FFFFFF" w:fill="auto"/>
          </w:tcPr>
          <w:p w14:paraId="33D7926A" w14:textId="484ECFF3" w:rsidR="0053332C" w:rsidRDefault="0053332C" w:rsidP="0053332C">
            <w:pPr>
              <w:pStyle w:val="TAC"/>
              <w:rPr>
                <w:sz w:val="16"/>
                <w:szCs w:val="16"/>
              </w:rPr>
            </w:pPr>
            <w:r>
              <w:rPr>
                <w:sz w:val="16"/>
                <w:szCs w:val="16"/>
              </w:rPr>
              <w:t>17.1.0</w:t>
            </w:r>
          </w:p>
        </w:tc>
      </w:tr>
      <w:tr w:rsidR="00CA6850" w:rsidRPr="006B0D02" w14:paraId="0763ABCF" w14:textId="77777777" w:rsidTr="00DF1D29">
        <w:tc>
          <w:tcPr>
            <w:tcW w:w="800" w:type="dxa"/>
            <w:shd w:val="solid" w:color="FFFFFF" w:fill="auto"/>
          </w:tcPr>
          <w:p w14:paraId="6D0B793B" w14:textId="10A4B402" w:rsidR="00CA6850" w:rsidRDefault="00CA6850" w:rsidP="00CA6850">
            <w:pPr>
              <w:pStyle w:val="TAC"/>
              <w:rPr>
                <w:sz w:val="16"/>
                <w:szCs w:val="16"/>
              </w:rPr>
            </w:pPr>
            <w:r>
              <w:rPr>
                <w:sz w:val="16"/>
                <w:szCs w:val="16"/>
              </w:rPr>
              <w:t>2021-0</w:t>
            </w:r>
            <w:r w:rsidR="002B1AE8">
              <w:rPr>
                <w:sz w:val="16"/>
                <w:szCs w:val="16"/>
              </w:rPr>
              <w:t>9</w:t>
            </w:r>
          </w:p>
        </w:tc>
        <w:tc>
          <w:tcPr>
            <w:tcW w:w="800" w:type="dxa"/>
            <w:shd w:val="solid" w:color="FFFFFF" w:fill="auto"/>
          </w:tcPr>
          <w:p w14:paraId="6C36C9A3" w14:textId="5B844748" w:rsidR="00CA6850" w:rsidRDefault="00CA6850" w:rsidP="00CA6850">
            <w:pPr>
              <w:pStyle w:val="TAC"/>
              <w:rPr>
                <w:sz w:val="16"/>
                <w:szCs w:val="16"/>
              </w:rPr>
            </w:pPr>
            <w:r>
              <w:rPr>
                <w:sz w:val="16"/>
                <w:szCs w:val="16"/>
              </w:rPr>
              <w:t>CT#93e</w:t>
            </w:r>
          </w:p>
        </w:tc>
        <w:tc>
          <w:tcPr>
            <w:tcW w:w="1094" w:type="dxa"/>
            <w:shd w:val="solid" w:color="FFFFFF" w:fill="auto"/>
            <w:vAlign w:val="bottom"/>
          </w:tcPr>
          <w:p w14:paraId="0CE26023" w14:textId="3A7CED0B" w:rsidR="00CA6850" w:rsidRPr="00CA6850" w:rsidRDefault="00432083" w:rsidP="00CA6850">
            <w:pPr>
              <w:pStyle w:val="TAC"/>
              <w:rPr>
                <w:rFonts w:cs="Arial"/>
                <w:sz w:val="16"/>
                <w:szCs w:val="16"/>
              </w:rPr>
            </w:pPr>
            <w:hyperlink r:id="rId28" w:history="1">
              <w:r w:rsidR="00CA6850" w:rsidRPr="002B1AE8">
                <w:rPr>
                  <w:rFonts w:cs="Arial"/>
                  <w:sz w:val="16"/>
                  <w:szCs w:val="16"/>
                </w:rPr>
                <w:t>CP-212065</w:t>
              </w:r>
            </w:hyperlink>
          </w:p>
        </w:tc>
        <w:tc>
          <w:tcPr>
            <w:tcW w:w="519" w:type="dxa"/>
            <w:shd w:val="solid" w:color="FFFFFF" w:fill="auto"/>
            <w:vAlign w:val="bottom"/>
          </w:tcPr>
          <w:p w14:paraId="638EE42C" w14:textId="49BA40FD" w:rsidR="00CA6850" w:rsidRDefault="00CA6850" w:rsidP="00CA6850">
            <w:pPr>
              <w:pStyle w:val="TAL"/>
              <w:rPr>
                <w:rFonts w:cs="Arial"/>
                <w:sz w:val="16"/>
                <w:szCs w:val="16"/>
              </w:rPr>
            </w:pPr>
            <w:r>
              <w:rPr>
                <w:rFonts w:cs="Arial"/>
                <w:sz w:val="16"/>
                <w:szCs w:val="16"/>
              </w:rPr>
              <w:t>0027</w:t>
            </w:r>
          </w:p>
        </w:tc>
        <w:tc>
          <w:tcPr>
            <w:tcW w:w="331" w:type="dxa"/>
            <w:shd w:val="solid" w:color="FFFFFF" w:fill="auto"/>
            <w:vAlign w:val="bottom"/>
          </w:tcPr>
          <w:p w14:paraId="7BD4546E" w14:textId="095C1908" w:rsidR="00CA6850" w:rsidRDefault="00CA6850" w:rsidP="00CA6850">
            <w:pPr>
              <w:pStyle w:val="TAR"/>
              <w:rPr>
                <w:rFonts w:cs="Arial"/>
                <w:sz w:val="16"/>
                <w:szCs w:val="16"/>
              </w:rPr>
            </w:pPr>
            <w:r>
              <w:rPr>
                <w:rFonts w:cs="Arial"/>
                <w:sz w:val="16"/>
                <w:szCs w:val="16"/>
              </w:rPr>
              <w:t>1</w:t>
            </w:r>
          </w:p>
        </w:tc>
        <w:tc>
          <w:tcPr>
            <w:tcW w:w="425" w:type="dxa"/>
            <w:shd w:val="solid" w:color="FFFFFF" w:fill="auto"/>
            <w:vAlign w:val="bottom"/>
          </w:tcPr>
          <w:p w14:paraId="1BB8081C" w14:textId="2D3909B2" w:rsidR="00CA6850" w:rsidRDefault="00CA6850" w:rsidP="00CA6850">
            <w:pPr>
              <w:pStyle w:val="TAC"/>
              <w:rPr>
                <w:rFonts w:cs="Arial"/>
                <w:sz w:val="16"/>
                <w:szCs w:val="16"/>
              </w:rPr>
            </w:pPr>
            <w:r>
              <w:rPr>
                <w:rFonts w:cs="Arial"/>
                <w:sz w:val="16"/>
                <w:szCs w:val="16"/>
              </w:rPr>
              <w:t>A</w:t>
            </w:r>
          </w:p>
        </w:tc>
        <w:tc>
          <w:tcPr>
            <w:tcW w:w="4962" w:type="dxa"/>
            <w:shd w:val="solid" w:color="FFFFFF" w:fill="auto"/>
            <w:vAlign w:val="bottom"/>
          </w:tcPr>
          <w:p w14:paraId="7E1BCF4B" w14:textId="6A68A735" w:rsidR="00CA6850" w:rsidRDefault="00CA6850" w:rsidP="00CA6850">
            <w:pPr>
              <w:pStyle w:val="TAL"/>
              <w:rPr>
                <w:rFonts w:cs="Arial"/>
                <w:sz w:val="16"/>
                <w:szCs w:val="16"/>
              </w:rPr>
            </w:pPr>
            <w:r>
              <w:rPr>
                <w:rFonts w:cs="Arial"/>
                <w:sz w:val="16"/>
                <w:szCs w:val="16"/>
              </w:rPr>
              <w:t>Handling of UE Radio Capability for Paging</w:t>
            </w:r>
          </w:p>
        </w:tc>
        <w:tc>
          <w:tcPr>
            <w:tcW w:w="708" w:type="dxa"/>
            <w:shd w:val="solid" w:color="FFFFFF" w:fill="auto"/>
          </w:tcPr>
          <w:p w14:paraId="0BEC6823" w14:textId="76FD6E50" w:rsidR="00CA6850" w:rsidRDefault="00CA6850" w:rsidP="00CA6850">
            <w:pPr>
              <w:pStyle w:val="TAC"/>
              <w:rPr>
                <w:sz w:val="16"/>
                <w:szCs w:val="16"/>
              </w:rPr>
            </w:pPr>
            <w:r>
              <w:rPr>
                <w:sz w:val="16"/>
                <w:szCs w:val="16"/>
              </w:rPr>
              <w:t>17.2.0</w:t>
            </w:r>
          </w:p>
        </w:tc>
      </w:tr>
      <w:tr w:rsidR="00CA6850" w:rsidRPr="006B0D02" w14:paraId="79E2EA54" w14:textId="77777777" w:rsidTr="00DF1D29">
        <w:tc>
          <w:tcPr>
            <w:tcW w:w="800" w:type="dxa"/>
            <w:shd w:val="solid" w:color="FFFFFF" w:fill="auto"/>
          </w:tcPr>
          <w:p w14:paraId="17AB1CD2" w14:textId="72F1975E" w:rsidR="00CA6850" w:rsidRDefault="00CA6850" w:rsidP="00CA6850">
            <w:pPr>
              <w:pStyle w:val="TAC"/>
              <w:rPr>
                <w:sz w:val="16"/>
                <w:szCs w:val="16"/>
              </w:rPr>
            </w:pPr>
            <w:r>
              <w:rPr>
                <w:sz w:val="16"/>
                <w:szCs w:val="16"/>
              </w:rPr>
              <w:t>2021-0</w:t>
            </w:r>
            <w:r w:rsidR="002B1AE8">
              <w:rPr>
                <w:sz w:val="16"/>
                <w:szCs w:val="16"/>
              </w:rPr>
              <w:t>9</w:t>
            </w:r>
          </w:p>
        </w:tc>
        <w:tc>
          <w:tcPr>
            <w:tcW w:w="800" w:type="dxa"/>
            <w:shd w:val="solid" w:color="FFFFFF" w:fill="auto"/>
          </w:tcPr>
          <w:p w14:paraId="1A7D7268" w14:textId="32B2C250" w:rsidR="00CA6850" w:rsidRDefault="00CA6850" w:rsidP="00CA6850">
            <w:pPr>
              <w:pStyle w:val="TAC"/>
              <w:rPr>
                <w:sz w:val="16"/>
                <w:szCs w:val="16"/>
              </w:rPr>
            </w:pPr>
            <w:r>
              <w:rPr>
                <w:sz w:val="16"/>
                <w:szCs w:val="16"/>
              </w:rPr>
              <w:t>CT#93e</w:t>
            </w:r>
          </w:p>
        </w:tc>
        <w:tc>
          <w:tcPr>
            <w:tcW w:w="1094" w:type="dxa"/>
            <w:shd w:val="solid" w:color="FFFFFF" w:fill="auto"/>
            <w:vAlign w:val="bottom"/>
          </w:tcPr>
          <w:p w14:paraId="599AADE6" w14:textId="659E7FBB" w:rsidR="00CA6850" w:rsidRPr="00CA6850" w:rsidRDefault="00432083" w:rsidP="00CA6850">
            <w:pPr>
              <w:pStyle w:val="TAC"/>
              <w:rPr>
                <w:rFonts w:cs="Arial"/>
                <w:sz w:val="16"/>
                <w:szCs w:val="16"/>
              </w:rPr>
            </w:pPr>
            <w:hyperlink r:id="rId29" w:history="1">
              <w:r w:rsidR="00CA6850" w:rsidRPr="002B1AE8">
                <w:rPr>
                  <w:rFonts w:cs="Arial"/>
                  <w:sz w:val="16"/>
                  <w:szCs w:val="16"/>
                </w:rPr>
                <w:t>CP-212060</w:t>
              </w:r>
            </w:hyperlink>
          </w:p>
        </w:tc>
        <w:tc>
          <w:tcPr>
            <w:tcW w:w="519" w:type="dxa"/>
            <w:shd w:val="solid" w:color="FFFFFF" w:fill="auto"/>
            <w:vAlign w:val="bottom"/>
          </w:tcPr>
          <w:p w14:paraId="1E0E35E6" w14:textId="0035B794" w:rsidR="00CA6850" w:rsidRDefault="00CA6850" w:rsidP="00CA6850">
            <w:pPr>
              <w:pStyle w:val="TAL"/>
              <w:rPr>
                <w:rFonts w:cs="Arial"/>
                <w:sz w:val="16"/>
                <w:szCs w:val="16"/>
              </w:rPr>
            </w:pPr>
            <w:r>
              <w:rPr>
                <w:rFonts w:cs="Arial"/>
                <w:sz w:val="16"/>
                <w:szCs w:val="16"/>
              </w:rPr>
              <w:t>0029</w:t>
            </w:r>
          </w:p>
        </w:tc>
        <w:tc>
          <w:tcPr>
            <w:tcW w:w="331" w:type="dxa"/>
            <w:shd w:val="solid" w:color="FFFFFF" w:fill="auto"/>
            <w:vAlign w:val="bottom"/>
          </w:tcPr>
          <w:p w14:paraId="2236728D" w14:textId="27D047F0" w:rsidR="00CA6850" w:rsidRDefault="00CA6850" w:rsidP="00CA6850">
            <w:pPr>
              <w:pStyle w:val="TAR"/>
              <w:rPr>
                <w:rFonts w:cs="Arial"/>
                <w:sz w:val="16"/>
                <w:szCs w:val="16"/>
              </w:rPr>
            </w:pPr>
            <w:r>
              <w:rPr>
                <w:rFonts w:cs="Arial"/>
                <w:sz w:val="16"/>
                <w:szCs w:val="16"/>
              </w:rPr>
              <w:t> </w:t>
            </w:r>
          </w:p>
        </w:tc>
        <w:tc>
          <w:tcPr>
            <w:tcW w:w="425" w:type="dxa"/>
            <w:shd w:val="solid" w:color="FFFFFF" w:fill="auto"/>
            <w:vAlign w:val="bottom"/>
          </w:tcPr>
          <w:p w14:paraId="1DD55554" w14:textId="7C648B3E" w:rsidR="00CA6850" w:rsidRDefault="00CA6850" w:rsidP="00CA6850">
            <w:pPr>
              <w:pStyle w:val="TAC"/>
              <w:rPr>
                <w:rFonts w:cs="Arial"/>
                <w:sz w:val="16"/>
                <w:szCs w:val="16"/>
              </w:rPr>
            </w:pPr>
            <w:r>
              <w:rPr>
                <w:rFonts w:cs="Arial"/>
                <w:sz w:val="16"/>
                <w:szCs w:val="16"/>
              </w:rPr>
              <w:t>A</w:t>
            </w:r>
          </w:p>
        </w:tc>
        <w:tc>
          <w:tcPr>
            <w:tcW w:w="4962" w:type="dxa"/>
            <w:shd w:val="solid" w:color="FFFFFF" w:fill="auto"/>
            <w:vAlign w:val="bottom"/>
          </w:tcPr>
          <w:p w14:paraId="1C3743A5" w14:textId="4BE38D52" w:rsidR="00CA6850" w:rsidRDefault="00CA6850" w:rsidP="00CA6850">
            <w:pPr>
              <w:pStyle w:val="TAL"/>
              <w:rPr>
                <w:rFonts w:cs="Arial"/>
                <w:sz w:val="16"/>
                <w:szCs w:val="16"/>
              </w:rPr>
            </w:pPr>
            <w:r>
              <w:rPr>
                <w:rFonts w:cs="Arial"/>
                <w:sz w:val="16"/>
                <w:szCs w:val="16"/>
              </w:rPr>
              <w:t>3xx description correction for SCP</w:t>
            </w:r>
          </w:p>
        </w:tc>
        <w:tc>
          <w:tcPr>
            <w:tcW w:w="708" w:type="dxa"/>
            <w:shd w:val="solid" w:color="FFFFFF" w:fill="auto"/>
          </w:tcPr>
          <w:p w14:paraId="0F2AD966" w14:textId="361E3211" w:rsidR="00CA6850" w:rsidRDefault="00CA6850" w:rsidP="00CA6850">
            <w:pPr>
              <w:pStyle w:val="TAC"/>
              <w:rPr>
                <w:sz w:val="16"/>
                <w:szCs w:val="16"/>
              </w:rPr>
            </w:pPr>
            <w:r>
              <w:rPr>
                <w:sz w:val="16"/>
                <w:szCs w:val="16"/>
              </w:rPr>
              <w:t>17.2.0</w:t>
            </w:r>
          </w:p>
        </w:tc>
      </w:tr>
      <w:tr w:rsidR="00CA6850" w:rsidRPr="006B0D02" w14:paraId="6C3EEBDC" w14:textId="77777777" w:rsidTr="00DF1D29">
        <w:tc>
          <w:tcPr>
            <w:tcW w:w="800" w:type="dxa"/>
            <w:shd w:val="solid" w:color="FFFFFF" w:fill="auto"/>
          </w:tcPr>
          <w:p w14:paraId="7333BAFA" w14:textId="757725F0" w:rsidR="00CA6850" w:rsidRDefault="00CA6850" w:rsidP="00CA6850">
            <w:pPr>
              <w:pStyle w:val="TAC"/>
              <w:rPr>
                <w:sz w:val="16"/>
                <w:szCs w:val="16"/>
              </w:rPr>
            </w:pPr>
            <w:r>
              <w:rPr>
                <w:sz w:val="16"/>
                <w:szCs w:val="16"/>
              </w:rPr>
              <w:t>2021-0</w:t>
            </w:r>
            <w:r w:rsidR="002B1AE8">
              <w:rPr>
                <w:sz w:val="16"/>
                <w:szCs w:val="16"/>
              </w:rPr>
              <w:t>9</w:t>
            </w:r>
          </w:p>
        </w:tc>
        <w:tc>
          <w:tcPr>
            <w:tcW w:w="800" w:type="dxa"/>
            <w:shd w:val="solid" w:color="FFFFFF" w:fill="auto"/>
          </w:tcPr>
          <w:p w14:paraId="2298F3D2" w14:textId="55BAFB64" w:rsidR="00CA6850" w:rsidRDefault="00CA6850" w:rsidP="00CA6850">
            <w:pPr>
              <w:pStyle w:val="TAC"/>
              <w:rPr>
                <w:sz w:val="16"/>
                <w:szCs w:val="16"/>
              </w:rPr>
            </w:pPr>
            <w:r>
              <w:rPr>
                <w:sz w:val="16"/>
                <w:szCs w:val="16"/>
              </w:rPr>
              <w:t>CT#93e</w:t>
            </w:r>
          </w:p>
        </w:tc>
        <w:tc>
          <w:tcPr>
            <w:tcW w:w="1094" w:type="dxa"/>
            <w:shd w:val="solid" w:color="FFFFFF" w:fill="auto"/>
            <w:vAlign w:val="bottom"/>
          </w:tcPr>
          <w:p w14:paraId="60CE8173" w14:textId="0C9726BE" w:rsidR="00CA6850" w:rsidRPr="00CA6850" w:rsidRDefault="00432083" w:rsidP="00CA6850">
            <w:pPr>
              <w:pStyle w:val="TAC"/>
              <w:rPr>
                <w:rFonts w:cs="Arial"/>
                <w:sz w:val="16"/>
                <w:szCs w:val="16"/>
              </w:rPr>
            </w:pPr>
            <w:hyperlink r:id="rId30" w:history="1">
              <w:r w:rsidR="00CA6850" w:rsidRPr="002B1AE8">
                <w:rPr>
                  <w:rFonts w:cs="Arial"/>
                  <w:sz w:val="16"/>
                  <w:szCs w:val="16"/>
                </w:rPr>
                <w:t>CP-212059</w:t>
              </w:r>
            </w:hyperlink>
          </w:p>
        </w:tc>
        <w:tc>
          <w:tcPr>
            <w:tcW w:w="519" w:type="dxa"/>
            <w:shd w:val="solid" w:color="FFFFFF" w:fill="auto"/>
            <w:vAlign w:val="bottom"/>
          </w:tcPr>
          <w:p w14:paraId="6D490186" w14:textId="383EB592" w:rsidR="00CA6850" w:rsidRDefault="00CA6850" w:rsidP="00CA6850">
            <w:pPr>
              <w:pStyle w:val="TAL"/>
              <w:rPr>
                <w:rFonts w:cs="Arial"/>
                <w:sz w:val="16"/>
                <w:szCs w:val="16"/>
              </w:rPr>
            </w:pPr>
            <w:r>
              <w:rPr>
                <w:rFonts w:cs="Arial"/>
                <w:sz w:val="16"/>
                <w:szCs w:val="16"/>
              </w:rPr>
              <w:t>0030</w:t>
            </w:r>
          </w:p>
        </w:tc>
        <w:tc>
          <w:tcPr>
            <w:tcW w:w="331" w:type="dxa"/>
            <w:shd w:val="solid" w:color="FFFFFF" w:fill="auto"/>
            <w:vAlign w:val="bottom"/>
          </w:tcPr>
          <w:p w14:paraId="24CC6F56" w14:textId="58C8792E" w:rsidR="00CA6850" w:rsidRDefault="00CA6850" w:rsidP="00CA6850">
            <w:pPr>
              <w:pStyle w:val="TAR"/>
              <w:rPr>
                <w:rFonts w:cs="Arial"/>
                <w:sz w:val="16"/>
                <w:szCs w:val="16"/>
              </w:rPr>
            </w:pPr>
            <w:r>
              <w:rPr>
                <w:rFonts w:cs="Arial"/>
                <w:sz w:val="16"/>
                <w:szCs w:val="16"/>
              </w:rPr>
              <w:t> </w:t>
            </w:r>
          </w:p>
        </w:tc>
        <w:tc>
          <w:tcPr>
            <w:tcW w:w="425" w:type="dxa"/>
            <w:shd w:val="solid" w:color="FFFFFF" w:fill="auto"/>
            <w:vAlign w:val="bottom"/>
          </w:tcPr>
          <w:p w14:paraId="51D8013F" w14:textId="1DDDBD11" w:rsidR="00CA6850" w:rsidRDefault="00CA6850" w:rsidP="00CA6850">
            <w:pPr>
              <w:pStyle w:val="TAC"/>
              <w:rPr>
                <w:rFonts w:cs="Arial"/>
                <w:sz w:val="16"/>
                <w:szCs w:val="16"/>
              </w:rPr>
            </w:pPr>
            <w:r>
              <w:rPr>
                <w:rFonts w:cs="Arial"/>
                <w:sz w:val="16"/>
                <w:szCs w:val="16"/>
              </w:rPr>
              <w:t>F</w:t>
            </w:r>
          </w:p>
        </w:tc>
        <w:tc>
          <w:tcPr>
            <w:tcW w:w="4962" w:type="dxa"/>
            <w:shd w:val="solid" w:color="FFFFFF" w:fill="auto"/>
            <w:vAlign w:val="bottom"/>
          </w:tcPr>
          <w:p w14:paraId="66B4A0E8" w14:textId="73B1604C" w:rsidR="00CA6850" w:rsidRDefault="00CA6850" w:rsidP="00CA6850">
            <w:pPr>
              <w:pStyle w:val="TAL"/>
              <w:rPr>
                <w:rFonts w:cs="Arial"/>
                <w:sz w:val="16"/>
                <w:szCs w:val="16"/>
              </w:rPr>
            </w:pPr>
            <w:r>
              <w:rPr>
                <w:rFonts w:cs="Arial"/>
                <w:sz w:val="16"/>
                <w:szCs w:val="16"/>
              </w:rPr>
              <w:t>29.673 Rel-17 API version and External doc update</w:t>
            </w:r>
          </w:p>
        </w:tc>
        <w:tc>
          <w:tcPr>
            <w:tcW w:w="708" w:type="dxa"/>
            <w:shd w:val="solid" w:color="FFFFFF" w:fill="auto"/>
          </w:tcPr>
          <w:p w14:paraId="3A8DC803" w14:textId="4B6068F4" w:rsidR="00CA6850" w:rsidRDefault="00CA6850" w:rsidP="00CA6850">
            <w:pPr>
              <w:pStyle w:val="TAC"/>
              <w:rPr>
                <w:sz w:val="16"/>
                <w:szCs w:val="16"/>
              </w:rPr>
            </w:pPr>
            <w:r>
              <w:rPr>
                <w:sz w:val="16"/>
                <w:szCs w:val="16"/>
              </w:rPr>
              <w:t>17.2.0</w:t>
            </w:r>
          </w:p>
        </w:tc>
      </w:tr>
      <w:tr w:rsidR="00D606FD" w:rsidRPr="006B0D02" w14:paraId="781BABB5" w14:textId="77777777" w:rsidTr="007A7589">
        <w:tc>
          <w:tcPr>
            <w:tcW w:w="800" w:type="dxa"/>
            <w:shd w:val="solid" w:color="FFFFFF" w:fill="auto"/>
          </w:tcPr>
          <w:p w14:paraId="10B2A5AA" w14:textId="49C333A6" w:rsidR="00D606FD" w:rsidRDefault="00D606FD" w:rsidP="00D606FD">
            <w:pPr>
              <w:pStyle w:val="TAC"/>
              <w:rPr>
                <w:sz w:val="16"/>
                <w:szCs w:val="16"/>
              </w:rPr>
            </w:pPr>
            <w:r>
              <w:rPr>
                <w:sz w:val="16"/>
                <w:szCs w:val="16"/>
              </w:rPr>
              <w:t>2021-12</w:t>
            </w:r>
          </w:p>
        </w:tc>
        <w:tc>
          <w:tcPr>
            <w:tcW w:w="800" w:type="dxa"/>
            <w:shd w:val="solid" w:color="FFFFFF" w:fill="auto"/>
          </w:tcPr>
          <w:p w14:paraId="308A19F7" w14:textId="1A8050AB" w:rsidR="00D606FD" w:rsidRDefault="00D606FD" w:rsidP="00D606FD">
            <w:pPr>
              <w:pStyle w:val="TAC"/>
              <w:rPr>
                <w:sz w:val="16"/>
                <w:szCs w:val="16"/>
              </w:rPr>
            </w:pPr>
            <w:r>
              <w:rPr>
                <w:sz w:val="16"/>
                <w:szCs w:val="16"/>
              </w:rPr>
              <w:t>CT#94e</w:t>
            </w:r>
          </w:p>
        </w:tc>
        <w:tc>
          <w:tcPr>
            <w:tcW w:w="1094" w:type="dxa"/>
            <w:shd w:val="solid" w:color="FFFFFF" w:fill="auto"/>
          </w:tcPr>
          <w:p w14:paraId="3D12DCD7" w14:textId="068FD08F" w:rsidR="00D606FD" w:rsidRDefault="00D606FD" w:rsidP="00D606FD">
            <w:pPr>
              <w:pStyle w:val="TAC"/>
            </w:pPr>
            <w:r>
              <w:rPr>
                <w:rFonts w:cs="Arial"/>
                <w:sz w:val="16"/>
                <w:szCs w:val="16"/>
              </w:rPr>
              <w:t>CP-213120</w:t>
            </w:r>
          </w:p>
        </w:tc>
        <w:tc>
          <w:tcPr>
            <w:tcW w:w="519" w:type="dxa"/>
            <w:shd w:val="solid" w:color="FFFFFF" w:fill="auto"/>
          </w:tcPr>
          <w:p w14:paraId="17AF0238" w14:textId="61BEA9DC" w:rsidR="00D606FD" w:rsidRDefault="00D606FD" w:rsidP="00D606FD">
            <w:pPr>
              <w:pStyle w:val="TAL"/>
              <w:rPr>
                <w:rFonts w:cs="Arial"/>
                <w:sz w:val="16"/>
                <w:szCs w:val="16"/>
              </w:rPr>
            </w:pPr>
            <w:r>
              <w:rPr>
                <w:rFonts w:cs="Arial"/>
                <w:sz w:val="16"/>
                <w:szCs w:val="16"/>
              </w:rPr>
              <w:t>0034</w:t>
            </w:r>
          </w:p>
        </w:tc>
        <w:tc>
          <w:tcPr>
            <w:tcW w:w="331" w:type="dxa"/>
            <w:shd w:val="solid" w:color="FFFFFF" w:fill="auto"/>
          </w:tcPr>
          <w:p w14:paraId="2FF4D737" w14:textId="6A8741D9" w:rsidR="00D606FD" w:rsidRDefault="00D606FD" w:rsidP="00D606FD">
            <w:pPr>
              <w:pStyle w:val="TAR"/>
              <w:rPr>
                <w:rFonts w:cs="Arial"/>
                <w:sz w:val="16"/>
                <w:szCs w:val="16"/>
              </w:rPr>
            </w:pPr>
            <w:r>
              <w:rPr>
                <w:rFonts w:cs="Arial"/>
                <w:sz w:val="16"/>
                <w:szCs w:val="16"/>
              </w:rPr>
              <w:t> </w:t>
            </w:r>
          </w:p>
        </w:tc>
        <w:tc>
          <w:tcPr>
            <w:tcW w:w="425" w:type="dxa"/>
            <w:shd w:val="solid" w:color="FFFFFF" w:fill="auto"/>
          </w:tcPr>
          <w:p w14:paraId="5EF12DA6" w14:textId="61F6155F" w:rsidR="00D606FD" w:rsidRDefault="00D606FD" w:rsidP="00D606FD">
            <w:pPr>
              <w:pStyle w:val="TAC"/>
              <w:rPr>
                <w:rFonts w:cs="Arial"/>
                <w:sz w:val="16"/>
                <w:szCs w:val="16"/>
              </w:rPr>
            </w:pPr>
            <w:r>
              <w:rPr>
                <w:rFonts w:cs="Arial"/>
                <w:sz w:val="16"/>
                <w:szCs w:val="16"/>
              </w:rPr>
              <w:t>F</w:t>
            </w:r>
          </w:p>
        </w:tc>
        <w:tc>
          <w:tcPr>
            <w:tcW w:w="4962" w:type="dxa"/>
            <w:shd w:val="solid" w:color="FFFFFF" w:fill="auto"/>
          </w:tcPr>
          <w:p w14:paraId="65711CE2" w14:textId="22CAF1AC" w:rsidR="00D606FD" w:rsidRDefault="00D606FD" w:rsidP="00D606FD">
            <w:pPr>
              <w:pStyle w:val="TAL"/>
              <w:rPr>
                <w:rFonts w:cs="Arial"/>
                <w:sz w:val="16"/>
                <w:szCs w:val="16"/>
              </w:rPr>
            </w:pPr>
            <w:r>
              <w:rPr>
                <w:rFonts w:cs="Arial"/>
                <w:sz w:val="16"/>
                <w:szCs w:val="16"/>
              </w:rPr>
              <w:t>307/308 redirection</w:t>
            </w:r>
          </w:p>
        </w:tc>
        <w:tc>
          <w:tcPr>
            <w:tcW w:w="708" w:type="dxa"/>
            <w:shd w:val="solid" w:color="FFFFFF" w:fill="auto"/>
          </w:tcPr>
          <w:p w14:paraId="3F6DF34D" w14:textId="394055BC" w:rsidR="00D606FD" w:rsidRDefault="00D606FD" w:rsidP="00D606FD">
            <w:pPr>
              <w:pStyle w:val="TAC"/>
              <w:rPr>
                <w:sz w:val="16"/>
                <w:szCs w:val="16"/>
              </w:rPr>
            </w:pPr>
            <w:r>
              <w:rPr>
                <w:sz w:val="16"/>
                <w:szCs w:val="16"/>
              </w:rPr>
              <w:t>17.3.0</w:t>
            </w:r>
          </w:p>
        </w:tc>
      </w:tr>
      <w:tr w:rsidR="00D606FD" w:rsidRPr="006B0D02" w14:paraId="2D4CBDAF" w14:textId="77777777" w:rsidTr="007A7589">
        <w:tc>
          <w:tcPr>
            <w:tcW w:w="800" w:type="dxa"/>
            <w:shd w:val="solid" w:color="FFFFFF" w:fill="auto"/>
          </w:tcPr>
          <w:p w14:paraId="4DBA4895" w14:textId="766A899A" w:rsidR="00D606FD" w:rsidRDefault="00D606FD" w:rsidP="00D606FD">
            <w:pPr>
              <w:pStyle w:val="TAC"/>
              <w:rPr>
                <w:sz w:val="16"/>
                <w:szCs w:val="16"/>
              </w:rPr>
            </w:pPr>
            <w:r>
              <w:rPr>
                <w:sz w:val="16"/>
                <w:szCs w:val="16"/>
              </w:rPr>
              <w:t>2021-12</w:t>
            </w:r>
          </w:p>
        </w:tc>
        <w:tc>
          <w:tcPr>
            <w:tcW w:w="800" w:type="dxa"/>
            <w:shd w:val="solid" w:color="FFFFFF" w:fill="auto"/>
          </w:tcPr>
          <w:p w14:paraId="7E7F65A0" w14:textId="76C3D7F2" w:rsidR="00D606FD" w:rsidRDefault="00D606FD" w:rsidP="00D606FD">
            <w:pPr>
              <w:pStyle w:val="TAC"/>
              <w:rPr>
                <w:sz w:val="16"/>
                <w:szCs w:val="16"/>
              </w:rPr>
            </w:pPr>
            <w:r>
              <w:rPr>
                <w:sz w:val="16"/>
                <w:szCs w:val="16"/>
              </w:rPr>
              <w:t>CT#94e</w:t>
            </w:r>
          </w:p>
        </w:tc>
        <w:tc>
          <w:tcPr>
            <w:tcW w:w="1094" w:type="dxa"/>
            <w:shd w:val="solid" w:color="FFFFFF" w:fill="auto"/>
          </w:tcPr>
          <w:p w14:paraId="786AA1BC" w14:textId="5640A343" w:rsidR="00D606FD" w:rsidRDefault="00D606FD" w:rsidP="00D606FD">
            <w:pPr>
              <w:pStyle w:val="TAC"/>
            </w:pPr>
            <w:r>
              <w:rPr>
                <w:rFonts w:cs="Arial"/>
                <w:sz w:val="16"/>
                <w:szCs w:val="16"/>
              </w:rPr>
              <w:t>CP-213130</w:t>
            </w:r>
          </w:p>
        </w:tc>
        <w:tc>
          <w:tcPr>
            <w:tcW w:w="519" w:type="dxa"/>
            <w:shd w:val="solid" w:color="FFFFFF" w:fill="auto"/>
          </w:tcPr>
          <w:p w14:paraId="2DCB97D1" w14:textId="389EBACC" w:rsidR="00D606FD" w:rsidRDefault="00D606FD" w:rsidP="00D606FD">
            <w:pPr>
              <w:pStyle w:val="TAL"/>
              <w:rPr>
                <w:rFonts w:cs="Arial"/>
                <w:sz w:val="16"/>
                <w:szCs w:val="16"/>
              </w:rPr>
            </w:pPr>
            <w:r>
              <w:rPr>
                <w:rFonts w:cs="Arial"/>
                <w:sz w:val="16"/>
                <w:szCs w:val="16"/>
              </w:rPr>
              <w:t>0033</w:t>
            </w:r>
          </w:p>
        </w:tc>
        <w:tc>
          <w:tcPr>
            <w:tcW w:w="331" w:type="dxa"/>
            <w:shd w:val="solid" w:color="FFFFFF" w:fill="auto"/>
          </w:tcPr>
          <w:p w14:paraId="768C03C4" w14:textId="3C71036B" w:rsidR="00D606FD" w:rsidRDefault="00D606FD" w:rsidP="00D606FD">
            <w:pPr>
              <w:pStyle w:val="TAR"/>
              <w:rPr>
                <w:rFonts w:cs="Arial"/>
                <w:sz w:val="16"/>
                <w:szCs w:val="16"/>
              </w:rPr>
            </w:pPr>
            <w:r>
              <w:rPr>
                <w:rFonts w:cs="Arial"/>
                <w:sz w:val="16"/>
                <w:szCs w:val="16"/>
              </w:rPr>
              <w:t>1</w:t>
            </w:r>
          </w:p>
        </w:tc>
        <w:tc>
          <w:tcPr>
            <w:tcW w:w="425" w:type="dxa"/>
            <w:shd w:val="solid" w:color="FFFFFF" w:fill="auto"/>
          </w:tcPr>
          <w:p w14:paraId="7479640C" w14:textId="569CFB82" w:rsidR="00D606FD" w:rsidRDefault="00D606FD" w:rsidP="00D606FD">
            <w:pPr>
              <w:pStyle w:val="TAC"/>
              <w:rPr>
                <w:rFonts w:cs="Arial"/>
                <w:sz w:val="16"/>
                <w:szCs w:val="16"/>
              </w:rPr>
            </w:pPr>
            <w:r>
              <w:rPr>
                <w:rFonts w:cs="Arial"/>
                <w:sz w:val="16"/>
                <w:szCs w:val="16"/>
              </w:rPr>
              <w:t>A</w:t>
            </w:r>
          </w:p>
        </w:tc>
        <w:tc>
          <w:tcPr>
            <w:tcW w:w="4962" w:type="dxa"/>
            <w:shd w:val="solid" w:color="FFFFFF" w:fill="auto"/>
          </w:tcPr>
          <w:p w14:paraId="70000549" w14:textId="5EA609F5" w:rsidR="00D606FD" w:rsidRDefault="00D606FD" w:rsidP="00D606FD">
            <w:pPr>
              <w:pStyle w:val="TAL"/>
              <w:rPr>
                <w:rFonts w:cs="Arial"/>
                <w:sz w:val="16"/>
                <w:szCs w:val="16"/>
              </w:rPr>
            </w:pPr>
            <w:r>
              <w:rPr>
                <w:rFonts w:cs="Arial"/>
                <w:sz w:val="16"/>
                <w:szCs w:val="16"/>
              </w:rPr>
              <w:t>Binary Information for UE Radio Capability for Paging</w:t>
            </w:r>
          </w:p>
        </w:tc>
        <w:tc>
          <w:tcPr>
            <w:tcW w:w="708" w:type="dxa"/>
            <w:shd w:val="solid" w:color="FFFFFF" w:fill="auto"/>
          </w:tcPr>
          <w:p w14:paraId="4BD7B522" w14:textId="701A3DC5" w:rsidR="00D606FD" w:rsidRDefault="00D606FD" w:rsidP="00D606FD">
            <w:pPr>
              <w:pStyle w:val="TAC"/>
              <w:rPr>
                <w:sz w:val="16"/>
                <w:szCs w:val="16"/>
              </w:rPr>
            </w:pPr>
            <w:r>
              <w:rPr>
                <w:sz w:val="16"/>
                <w:szCs w:val="16"/>
              </w:rPr>
              <w:t>17.3.0</w:t>
            </w:r>
          </w:p>
        </w:tc>
      </w:tr>
      <w:tr w:rsidR="00D606FD" w:rsidRPr="006B0D02" w14:paraId="4BBF2534" w14:textId="77777777" w:rsidTr="007A7589">
        <w:tc>
          <w:tcPr>
            <w:tcW w:w="800" w:type="dxa"/>
            <w:shd w:val="solid" w:color="FFFFFF" w:fill="auto"/>
          </w:tcPr>
          <w:p w14:paraId="5C770E99" w14:textId="254BF88F" w:rsidR="00D606FD" w:rsidRDefault="00D606FD" w:rsidP="00D606FD">
            <w:pPr>
              <w:pStyle w:val="TAC"/>
              <w:rPr>
                <w:sz w:val="16"/>
                <w:szCs w:val="16"/>
              </w:rPr>
            </w:pPr>
            <w:r>
              <w:rPr>
                <w:sz w:val="16"/>
                <w:szCs w:val="16"/>
              </w:rPr>
              <w:t>2021-12</w:t>
            </w:r>
          </w:p>
        </w:tc>
        <w:tc>
          <w:tcPr>
            <w:tcW w:w="800" w:type="dxa"/>
            <w:shd w:val="solid" w:color="FFFFFF" w:fill="auto"/>
          </w:tcPr>
          <w:p w14:paraId="5E77F506" w14:textId="4AF481AE" w:rsidR="00D606FD" w:rsidRDefault="00D606FD" w:rsidP="00D606FD">
            <w:pPr>
              <w:pStyle w:val="TAC"/>
              <w:rPr>
                <w:sz w:val="16"/>
                <w:szCs w:val="16"/>
              </w:rPr>
            </w:pPr>
            <w:r>
              <w:rPr>
                <w:sz w:val="16"/>
                <w:szCs w:val="16"/>
              </w:rPr>
              <w:t>CT#94e</w:t>
            </w:r>
          </w:p>
        </w:tc>
        <w:tc>
          <w:tcPr>
            <w:tcW w:w="1094" w:type="dxa"/>
            <w:shd w:val="solid" w:color="FFFFFF" w:fill="auto"/>
          </w:tcPr>
          <w:p w14:paraId="3AFFC12B" w14:textId="08C42CB7" w:rsidR="00D606FD" w:rsidRDefault="00D606FD" w:rsidP="00D606FD">
            <w:pPr>
              <w:pStyle w:val="TAC"/>
            </w:pPr>
            <w:r>
              <w:rPr>
                <w:rFonts w:cs="Arial"/>
                <w:sz w:val="16"/>
                <w:szCs w:val="16"/>
              </w:rPr>
              <w:t>CP-213121</w:t>
            </w:r>
          </w:p>
        </w:tc>
        <w:tc>
          <w:tcPr>
            <w:tcW w:w="519" w:type="dxa"/>
            <w:shd w:val="solid" w:color="FFFFFF" w:fill="auto"/>
          </w:tcPr>
          <w:p w14:paraId="00A26E3C" w14:textId="5F6989AF" w:rsidR="00D606FD" w:rsidRDefault="00D606FD" w:rsidP="00D606FD">
            <w:pPr>
              <w:pStyle w:val="TAL"/>
              <w:rPr>
                <w:rFonts w:cs="Arial"/>
                <w:sz w:val="16"/>
                <w:szCs w:val="16"/>
              </w:rPr>
            </w:pPr>
            <w:r>
              <w:rPr>
                <w:rFonts w:cs="Arial"/>
                <w:sz w:val="16"/>
                <w:szCs w:val="16"/>
              </w:rPr>
              <w:t>0035</w:t>
            </w:r>
          </w:p>
        </w:tc>
        <w:tc>
          <w:tcPr>
            <w:tcW w:w="331" w:type="dxa"/>
            <w:shd w:val="solid" w:color="FFFFFF" w:fill="auto"/>
          </w:tcPr>
          <w:p w14:paraId="726B9E94" w14:textId="6ED3E825" w:rsidR="00D606FD" w:rsidRDefault="00D606FD" w:rsidP="00D606FD">
            <w:pPr>
              <w:pStyle w:val="TAR"/>
              <w:rPr>
                <w:rFonts w:cs="Arial"/>
                <w:sz w:val="16"/>
                <w:szCs w:val="16"/>
              </w:rPr>
            </w:pPr>
            <w:r>
              <w:rPr>
                <w:rFonts w:cs="Arial"/>
                <w:sz w:val="16"/>
                <w:szCs w:val="16"/>
              </w:rPr>
              <w:t> </w:t>
            </w:r>
          </w:p>
        </w:tc>
        <w:tc>
          <w:tcPr>
            <w:tcW w:w="425" w:type="dxa"/>
            <w:shd w:val="solid" w:color="FFFFFF" w:fill="auto"/>
          </w:tcPr>
          <w:p w14:paraId="25AF891B" w14:textId="527DD105" w:rsidR="00D606FD" w:rsidRDefault="00D606FD" w:rsidP="00D606FD">
            <w:pPr>
              <w:pStyle w:val="TAC"/>
              <w:rPr>
                <w:rFonts w:cs="Arial"/>
                <w:sz w:val="16"/>
                <w:szCs w:val="16"/>
              </w:rPr>
            </w:pPr>
            <w:r>
              <w:rPr>
                <w:rFonts w:cs="Arial"/>
                <w:sz w:val="16"/>
                <w:szCs w:val="16"/>
              </w:rPr>
              <w:t>F</w:t>
            </w:r>
          </w:p>
        </w:tc>
        <w:tc>
          <w:tcPr>
            <w:tcW w:w="4962" w:type="dxa"/>
            <w:shd w:val="solid" w:color="FFFFFF" w:fill="auto"/>
          </w:tcPr>
          <w:p w14:paraId="5A2BA10E" w14:textId="22D8D7DE" w:rsidR="00D606FD" w:rsidRDefault="00D606FD" w:rsidP="00D606FD">
            <w:pPr>
              <w:pStyle w:val="TAL"/>
              <w:rPr>
                <w:rFonts w:cs="Arial"/>
                <w:sz w:val="16"/>
                <w:szCs w:val="16"/>
              </w:rPr>
            </w:pPr>
            <w:r>
              <w:rPr>
                <w:rFonts w:cs="Arial"/>
                <w:sz w:val="16"/>
                <w:szCs w:val="16"/>
              </w:rPr>
              <w:t>29.673 Rel-17 API version and External doc update</w:t>
            </w:r>
          </w:p>
        </w:tc>
        <w:tc>
          <w:tcPr>
            <w:tcW w:w="708" w:type="dxa"/>
            <w:shd w:val="solid" w:color="FFFFFF" w:fill="auto"/>
          </w:tcPr>
          <w:p w14:paraId="56CE8487" w14:textId="39F8C7B0" w:rsidR="00D606FD" w:rsidRDefault="00D606FD" w:rsidP="00D606FD">
            <w:pPr>
              <w:pStyle w:val="TAC"/>
              <w:rPr>
                <w:sz w:val="16"/>
                <w:szCs w:val="16"/>
              </w:rPr>
            </w:pPr>
            <w:r>
              <w:rPr>
                <w:sz w:val="16"/>
                <w:szCs w:val="16"/>
              </w:rPr>
              <w:t>17.3.0</w:t>
            </w:r>
          </w:p>
        </w:tc>
      </w:tr>
      <w:tr w:rsidR="00E60D23" w:rsidRPr="006B0D02" w14:paraId="2B5D262B" w14:textId="77777777" w:rsidTr="007A7589">
        <w:tc>
          <w:tcPr>
            <w:tcW w:w="800" w:type="dxa"/>
            <w:shd w:val="solid" w:color="FFFFFF" w:fill="auto"/>
          </w:tcPr>
          <w:p w14:paraId="2FF7DAA0" w14:textId="1BA372D5" w:rsidR="00E60D23" w:rsidRDefault="00E60D23" w:rsidP="00D606FD">
            <w:pPr>
              <w:pStyle w:val="TAC"/>
              <w:rPr>
                <w:sz w:val="16"/>
                <w:szCs w:val="16"/>
              </w:rPr>
            </w:pPr>
            <w:r>
              <w:rPr>
                <w:sz w:val="16"/>
                <w:szCs w:val="16"/>
              </w:rPr>
              <w:t>2022-06</w:t>
            </w:r>
          </w:p>
        </w:tc>
        <w:tc>
          <w:tcPr>
            <w:tcW w:w="800" w:type="dxa"/>
            <w:shd w:val="solid" w:color="FFFFFF" w:fill="auto"/>
          </w:tcPr>
          <w:p w14:paraId="528AEDFC" w14:textId="294E842B" w:rsidR="00E60D23" w:rsidRDefault="00E60D23" w:rsidP="00D606FD">
            <w:pPr>
              <w:pStyle w:val="TAC"/>
              <w:rPr>
                <w:sz w:val="16"/>
                <w:szCs w:val="16"/>
              </w:rPr>
            </w:pPr>
            <w:r>
              <w:rPr>
                <w:sz w:val="16"/>
                <w:szCs w:val="16"/>
              </w:rPr>
              <w:t>CT#96e</w:t>
            </w:r>
          </w:p>
        </w:tc>
        <w:tc>
          <w:tcPr>
            <w:tcW w:w="1094" w:type="dxa"/>
            <w:shd w:val="solid" w:color="FFFFFF" w:fill="auto"/>
          </w:tcPr>
          <w:p w14:paraId="36D8CFCA" w14:textId="5C9C5EF0" w:rsidR="00E60D23" w:rsidRDefault="00E60D23" w:rsidP="00D606FD">
            <w:pPr>
              <w:pStyle w:val="TAC"/>
              <w:rPr>
                <w:rFonts w:cs="Arial"/>
                <w:sz w:val="16"/>
                <w:szCs w:val="16"/>
              </w:rPr>
            </w:pPr>
            <w:r>
              <w:rPr>
                <w:rFonts w:cs="Arial"/>
                <w:sz w:val="16"/>
                <w:szCs w:val="16"/>
              </w:rPr>
              <w:t>CP-221051</w:t>
            </w:r>
          </w:p>
        </w:tc>
        <w:tc>
          <w:tcPr>
            <w:tcW w:w="519" w:type="dxa"/>
            <w:shd w:val="solid" w:color="FFFFFF" w:fill="auto"/>
          </w:tcPr>
          <w:p w14:paraId="36A839CC" w14:textId="6C77CCCC" w:rsidR="00E60D23" w:rsidRDefault="00E60D23" w:rsidP="00D606FD">
            <w:pPr>
              <w:pStyle w:val="TAL"/>
              <w:rPr>
                <w:rFonts w:cs="Arial"/>
                <w:sz w:val="16"/>
                <w:szCs w:val="16"/>
              </w:rPr>
            </w:pPr>
            <w:r>
              <w:rPr>
                <w:rFonts w:cs="Arial"/>
                <w:sz w:val="16"/>
                <w:szCs w:val="16"/>
              </w:rPr>
              <w:t>0038</w:t>
            </w:r>
          </w:p>
        </w:tc>
        <w:tc>
          <w:tcPr>
            <w:tcW w:w="331" w:type="dxa"/>
            <w:shd w:val="solid" w:color="FFFFFF" w:fill="auto"/>
          </w:tcPr>
          <w:p w14:paraId="6EBE1089" w14:textId="7F9C5E56" w:rsidR="00E60D23" w:rsidRDefault="00E60D23" w:rsidP="00D606FD">
            <w:pPr>
              <w:pStyle w:val="TAR"/>
              <w:rPr>
                <w:rFonts w:cs="Arial"/>
                <w:sz w:val="16"/>
                <w:szCs w:val="16"/>
              </w:rPr>
            </w:pPr>
          </w:p>
        </w:tc>
        <w:tc>
          <w:tcPr>
            <w:tcW w:w="425" w:type="dxa"/>
            <w:shd w:val="solid" w:color="FFFFFF" w:fill="auto"/>
          </w:tcPr>
          <w:p w14:paraId="0C8D5846" w14:textId="2F4CAB36" w:rsidR="00E60D23" w:rsidRDefault="00E60D23" w:rsidP="00D606FD">
            <w:pPr>
              <w:pStyle w:val="TAC"/>
              <w:rPr>
                <w:rFonts w:cs="Arial"/>
                <w:sz w:val="16"/>
                <w:szCs w:val="16"/>
              </w:rPr>
            </w:pPr>
            <w:r>
              <w:rPr>
                <w:rFonts w:cs="Arial"/>
                <w:sz w:val="16"/>
                <w:szCs w:val="16"/>
              </w:rPr>
              <w:t>F</w:t>
            </w:r>
          </w:p>
        </w:tc>
        <w:tc>
          <w:tcPr>
            <w:tcW w:w="4962" w:type="dxa"/>
            <w:shd w:val="solid" w:color="FFFFFF" w:fill="auto"/>
          </w:tcPr>
          <w:p w14:paraId="25803CB0" w14:textId="6D813CEC" w:rsidR="00E60D23" w:rsidRDefault="00E60D23" w:rsidP="00D606FD">
            <w:pPr>
              <w:pStyle w:val="TAL"/>
              <w:rPr>
                <w:rFonts w:cs="Arial"/>
                <w:sz w:val="16"/>
                <w:szCs w:val="16"/>
              </w:rPr>
            </w:pPr>
            <w:r>
              <w:rPr>
                <w:rFonts w:cs="Arial"/>
                <w:sz w:val="16"/>
                <w:szCs w:val="16"/>
              </w:rPr>
              <w:t>29.673 Rel-17 API version and External doc update</w:t>
            </w:r>
          </w:p>
        </w:tc>
        <w:tc>
          <w:tcPr>
            <w:tcW w:w="708" w:type="dxa"/>
            <w:shd w:val="solid" w:color="FFFFFF" w:fill="auto"/>
          </w:tcPr>
          <w:p w14:paraId="43A4FBD0" w14:textId="412B1E26" w:rsidR="00E60D23" w:rsidRDefault="00E60D23" w:rsidP="00D606FD">
            <w:pPr>
              <w:pStyle w:val="TAC"/>
              <w:rPr>
                <w:sz w:val="16"/>
                <w:szCs w:val="16"/>
              </w:rPr>
            </w:pPr>
            <w:r>
              <w:rPr>
                <w:sz w:val="16"/>
                <w:szCs w:val="16"/>
              </w:rPr>
              <w:t>17.4.0</w:t>
            </w:r>
          </w:p>
        </w:tc>
      </w:tr>
      <w:tr w:rsidR="00473E0A" w:rsidRPr="006B0D02" w14:paraId="0DFA34CA" w14:textId="77777777" w:rsidTr="004D4BDE">
        <w:tc>
          <w:tcPr>
            <w:tcW w:w="800" w:type="dxa"/>
            <w:shd w:val="solid" w:color="FFFFFF" w:fill="auto"/>
          </w:tcPr>
          <w:p w14:paraId="209DE68B" w14:textId="4C1C28A5" w:rsidR="00473E0A" w:rsidRDefault="00473E0A" w:rsidP="00473E0A">
            <w:pPr>
              <w:pStyle w:val="TAC"/>
              <w:rPr>
                <w:sz w:val="16"/>
                <w:szCs w:val="16"/>
              </w:rPr>
            </w:pPr>
            <w:r>
              <w:rPr>
                <w:sz w:val="16"/>
                <w:szCs w:val="16"/>
              </w:rPr>
              <w:t>2024-03</w:t>
            </w:r>
          </w:p>
        </w:tc>
        <w:tc>
          <w:tcPr>
            <w:tcW w:w="800" w:type="dxa"/>
            <w:shd w:val="solid" w:color="FFFFFF" w:fill="auto"/>
          </w:tcPr>
          <w:p w14:paraId="64A22B53" w14:textId="56053DB2" w:rsidR="00473E0A" w:rsidRDefault="00473E0A" w:rsidP="00473E0A">
            <w:pPr>
              <w:pStyle w:val="TAC"/>
              <w:rPr>
                <w:sz w:val="16"/>
                <w:szCs w:val="16"/>
              </w:rPr>
            </w:pPr>
            <w:r>
              <w:rPr>
                <w:sz w:val="16"/>
                <w:szCs w:val="16"/>
              </w:rPr>
              <w:t>CT#103</w:t>
            </w:r>
          </w:p>
        </w:tc>
        <w:tc>
          <w:tcPr>
            <w:tcW w:w="1094" w:type="dxa"/>
            <w:shd w:val="solid" w:color="FFFFFF" w:fill="auto"/>
          </w:tcPr>
          <w:p w14:paraId="3C64FE46" w14:textId="5BAE75FC" w:rsidR="00473E0A" w:rsidRPr="00473E0A" w:rsidRDefault="00473E0A" w:rsidP="00473E0A">
            <w:pPr>
              <w:pStyle w:val="TAC"/>
              <w:rPr>
                <w:rFonts w:cs="Arial"/>
                <w:sz w:val="16"/>
                <w:szCs w:val="16"/>
              </w:rPr>
            </w:pPr>
            <w:r w:rsidRPr="00473E0A">
              <w:rPr>
                <w:sz w:val="16"/>
                <w:szCs w:val="16"/>
              </w:rPr>
              <w:t>CP-240071</w:t>
            </w:r>
          </w:p>
        </w:tc>
        <w:tc>
          <w:tcPr>
            <w:tcW w:w="519" w:type="dxa"/>
            <w:shd w:val="solid" w:color="FFFFFF" w:fill="auto"/>
            <w:vAlign w:val="bottom"/>
          </w:tcPr>
          <w:p w14:paraId="097B8538" w14:textId="66527A0D" w:rsidR="00473E0A" w:rsidRDefault="00473E0A" w:rsidP="00473E0A">
            <w:pPr>
              <w:pStyle w:val="TAL"/>
              <w:rPr>
                <w:rFonts w:cs="Arial"/>
                <w:sz w:val="16"/>
                <w:szCs w:val="16"/>
              </w:rPr>
            </w:pPr>
            <w:r>
              <w:rPr>
                <w:rFonts w:cs="Arial"/>
                <w:sz w:val="16"/>
                <w:szCs w:val="16"/>
              </w:rPr>
              <w:t>0050</w:t>
            </w:r>
          </w:p>
        </w:tc>
        <w:tc>
          <w:tcPr>
            <w:tcW w:w="331" w:type="dxa"/>
            <w:shd w:val="solid" w:color="FFFFFF" w:fill="auto"/>
            <w:vAlign w:val="bottom"/>
          </w:tcPr>
          <w:p w14:paraId="62B27B40" w14:textId="05214408" w:rsidR="00473E0A" w:rsidRDefault="00473E0A" w:rsidP="00473E0A">
            <w:pPr>
              <w:pStyle w:val="TAR"/>
              <w:rPr>
                <w:rFonts w:cs="Arial"/>
                <w:sz w:val="16"/>
                <w:szCs w:val="16"/>
              </w:rPr>
            </w:pPr>
            <w:r>
              <w:rPr>
                <w:rFonts w:cs="Arial"/>
                <w:sz w:val="16"/>
                <w:szCs w:val="16"/>
              </w:rPr>
              <w:t> </w:t>
            </w:r>
          </w:p>
        </w:tc>
        <w:tc>
          <w:tcPr>
            <w:tcW w:w="425" w:type="dxa"/>
            <w:shd w:val="solid" w:color="FFFFFF" w:fill="auto"/>
            <w:vAlign w:val="bottom"/>
          </w:tcPr>
          <w:p w14:paraId="742F3225" w14:textId="683B8B52" w:rsidR="00473E0A" w:rsidRDefault="00473E0A" w:rsidP="00473E0A">
            <w:pPr>
              <w:pStyle w:val="TAC"/>
              <w:rPr>
                <w:rFonts w:cs="Arial"/>
                <w:sz w:val="16"/>
                <w:szCs w:val="16"/>
              </w:rPr>
            </w:pPr>
            <w:r>
              <w:rPr>
                <w:rFonts w:cs="Arial"/>
                <w:sz w:val="16"/>
                <w:szCs w:val="16"/>
              </w:rPr>
              <w:t>F</w:t>
            </w:r>
          </w:p>
        </w:tc>
        <w:tc>
          <w:tcPr>
            <w:tcW w:w="4962" w:type="dxa"/>
            <w:shd w:val="solid" w:color="FFFFFF" w:fill="auto"/>
            <w:vAlign w:val="bottom"/>
          </w:tcPr>
          <w:p w14:paraId="51A3A4DC" w14:textId="314C33AC" w:rsidR="00473E0A" w:rsidRDefault="00473E0A" w:rsidP="00473E0A">
            <w:pPr>
              <w:pStyle w:val="TAL"/>
              <w:rPr>
                <w:rFonts w:cs="Arial"/>
                <w:sz w:val="16"/>
                <w:szCs w:val="16"/>
              </w:rPr>
            </w:pPr>
            <w:r>
              <w:rPr>
                <w:rFonts w:cs="Arial"/>
                <w:sz w:val="16"/>
                <w:szCs w:val="16"/>
              </w:rPr>
              <w:t>Correction on ManAssOpRequestlist</w:t>
            </w:r>
          </w:p>
        </w:tc>
        <w:tc>
          <w:tcPr>
            <w:tcW w:w="708" w:type="dxa"/>
            <w:shd w:val="solid" w:color="FFFFFF" w:fill="auto"/>
          </w:tcPr>
          <w:p w14:paraId="0DF869A9" w14:textId="72F2EBB2" w:rsidR="00473E0A" w:rsidRDefault="00473E0A" w:rsidP="00473E0A">
            <w:pPr>
              <w:pStyle w:val="TAC"/>
              <w:rPr>
                <w:sz w:val="16"/>
                <w:szCs w:val="16"/>
              </w:rPr>
            </w:pPr>
            <w:r>
              <w:rPr>
                <w:sz w:val="16"/>
                <w:szCs w:val="16"/>
              </w:rPr>
              <w:t>17.5.0</w:t>
            </w:r>
          </w:p>
        </w:tc>
      </w:tr>
      <w:tr w:rsidR="00473E0A" w:rsidRPr="006B0D02" w14:paraId="0C3DCF4A" w14:textId="77777777" w:rsidTr="004D4BDE">
        <w:tc>
          <w:tcPr>
            <w:tcW w:w="800" w:type="dxa"/>
            <w:shd w:val="solid" w:color="FFFFFF" w:fill="auto"/>
          </w:tcPr>
          <w:p w14:paraId="14446D46" w14:textId="54129455" w:rsidR="00473E0A" w:rsidRDefault="00473E0A" w:rsidP="00473E0A">
            <w:pPr>
              <w:pStyle w:val="TAC"/>
              <w:rPr>
                <w:sz w:val="16"/>
                <w:szCs w:val="16"/>
              </w:rPr>
            </w:pPr>
            <w:r>
              <w:rPr>
                <w:sz w:val="16"/>
                <w:szCs w:val="16"/>
              </w:rPr>
              <w:t>2024-03</w:t>
            </w:r>
          </w:p>
        </w:tc>
        <w:tc>
          <w:tcPr>
            <w:tcW w:w="800" w:type="dxa"/>
            <w:shd w:val="solid" w:color="FFFFFF" w:fill="auto"/>
          </w:tcPr>
          <w:p w14:paraId="2020CDF4" w14:textId="67D1747E" w:rsidR="00473E0A" w:rsidRDefault="00473E0A" w:rsidP="00473E0A">
            <w:pPr>
              <w:pStyle w:val="TAC"/>
              <w:rPr>
                <w:sz w:val="16"/>
                <w:szCs w:val="16"/>
              </w:rPr>
            </w:pPr>
            <w:r>
              <w:rPr>
                <w:sz w:val="16"/>
                <w:szCs w:val="16"/>
              </w:rPr>
              <w:t>CT#103</w:t>
            </w:r>
          </w:p>
        </w:tc>
        <w:tc>
          <w:tcPr>
            <w:tcW w:w="1094" w:type="dxa"/>
            <w:shd w:val="solid" w:color="FFFFFF" w:fill="auto"/>
          </w:tcPr>
          <w:p w14:paraId="2589D3F9" w14:textId="4EF12893" w:rsidR="00473E0A" w:rsidRPr="00473E0A" w:rsidRDefault="00473E0A" w:rsidP="00473E0A">
            <w:pPr>
              <w:pStyle w:val="TAC"/>
              <w:rPr>
                <w:rFonts w:cs="Arial"/>
                <w:sz w:val="16"/>
                <w:szCs w:val="16"/>
              </w:rPr>
            </w:pPr>
            <w:r w:rsidRPr="00473E0A">
              <w:rPr>
                <w:sz w:val="16"/>
                <w:szCs w:val="16"/>
              </w:rPr>
              <w:t>CP-240070</w:t>
            </w:r>
          </w:p>
        </w:tc>
        <w:tc>
          <w:tcPr>
            <w:tcW w:w="519" w:type="dxa"/>
            <w:shd w:val="solid" w:color="FFFFFF" w:fill="auto"/>
            <w:vAlign w:val="bottom"/>
          </w:tcPr>
          <w:p w14:paraId="3395B221" w14:textId="4F5CAD44" w:rsidR="00473E0A" w:rsidRDefault="00473E0A" w:rsidP="00473E0A">
            <w:pPr>
              <w:pStyle w:val="TAL"/>
              <w:rPr>
                <w:rFonts w:cs="Arial"/>
                <w:sz w:val="16"/>
                <w:szCs w:val="16"/>
              </w:rPr>
            </w:pPr>
            <w:r>
              <w:rPr>
                <w:rFonts w:cs="Arial"/>
                <w:sz w:val="16"/>
                <w:szCs w:val="16"/>
              </w:rPr>
              <w:t>0053</w:t>
            </w:r>
          </w:p>
        </w:tc>
        <w:tc>
          <w:tcPr>
            <w:tcW w:w="331" w:type="dxa"/>
            <w:shd w:val="solid" w:color="FFFFFF" w:fill="auto"/>
            <w:vAlign w:val="bottom"/>
          </w:tcPr>
          <w:p w14:paraId="10DF5815" w14:textId="316FF9CC" w:rsidR="00473E0A" w:rsidRDefault="00473E0A" w:rsidP="00473E0A">
            <w:pPr>
              <w:pStyle w:val="TAR"/>
              <w:rPr>
                <w:rFonts w:cs="Arial"/>
                <w:sz w:val="16"/>
                <w:szCs w:val="16"/>
              </w:rPr>
            </w:pPr>
            <w:r>
              <w:rPr>
                <w:rFonts w:cs="Arial"/>
                <w:sz w:val="16"/>
                <w:szCs w:val="16"/>
              </w:rPr>
              <w:t> </w:t>
            </w:r>
          </w:p>
        </w:tc>
        <w:tc>
          <w:tcPr>
            <w:tcW w:w="425" w:type="dxa"/>
            <w:shd w:val="solid" w:color="FFFFFF" w:fill="auto"/>
            <w:vAlign w:val="bottom"/>
          </w:tcPr>
          <w:p w14:paraId="6342EB07" w14:textId="2FCED6C2" w:rsidR="00473E0A" w:rsidRDefault="00473E0A" w:rsidP="00473E0A">
            <w:pPr>
              <w:pStyle w:val="TAC"/>
              <w:rPr>
                <w:rFonts w:cs="Arial"/>
                <w:sz w:val="16"/>
                <w:szCs w:val="16"/>
              </w:rPr>
            </w:pPr>
            <w:r>
              <w:rPr>
                <w:rFonts w:cs="Arial"/>
                <w:sz w:val="16"/>
                <w:szCs w:val="16"/>
              </w:rPr>
              <w:t>F</w:t>
            </w:r>
          </w:p>
        </w:tc>
        <w:tc>
          <w:tcPr>
            <w:tcW w:w="4962" w:type="dxa"/>
            <w:shd w:val="solid" w:color="FFFFFF" w:fill="auto"/>
            <w:vAlign w:val="bottom"/>
          </w:tcPr>
          <w:p w14:paraId="193F5DBD" w14:textId="53672A9F" w:rsidR="00473E0A" w:rsidRDefault="00473E0A" w:rsidP="00473E0A">
            <w:pPr>
              <w:pStyle w:val="TAL"/>
              <w:rPr>
                <w:rFonts w:cs="Arial"/>
                <w:sz w:val="16"/>
                <w:szCs w:val="16"/>
              </w:rPr>
            </w:pPr>
            <w:r>
              <w:rPr>
                <w:rFonts w:cs="Arial"/>
                <w:sz w:val="16"/>
                <w:szCs w:val="16"/>
              </w:rPr>
              <w:t>29.673 Rel-17 API version and External doc update</w:t>
            </w:r>
          </w:p>
        </w:tc>
        <w:tc>
          <w:tcPr>
            <w:tcW w:w="708" w:type="dxa"/>
            <w:shd w:val="solid" w:color="FFFFFF" w:fill="auto"/>
          </w:tcPr>
          <w:p w14:paraId="2EFBC83E" w14:textId="0B411E7B" w:rsidR="00473E0A" w:rsidRDefault="00473E0A" w:rsidP="00473E0A">
            <w:pPr>
              <w:pStyle w:val="TAC"/>
              <w:rPr>
                <w:sz w:val="16"/>
                <w:szCs w:val="16"/>
              </w:rPr>
            </w:pPr>
            <w:r>
              <w:rPr>
                <w:sz w:val="16"/>
                <w:szCs w:val="16"/>
              </w:rPr>
              <w:t>17.5.0</w:t>
            </w:r>
          </w:p>
        </w:tc>
      </w:tr>
      <w:tr w:rsidR="00BB303A" w:rsidRPr="006B0D02" w14:paraId="3FEC1378" w14:textId="77777777" w:rsidTr="004D4BDE">
        <w:trPr>
          <w:ins w:id="1621" w:author="Rapporteur" w:date="2024-06-05T10:49:00Z"/>
        </w:trPr>
        <w:tc>
          <w:tcPr>
            <w:tcW w:w="800" w:type="dxa"/>
            <w:shd w:val="solid" w:color="FFFFFF" w:fill="auto"/>
          </w:tcPr>
          <w:p w14:paraId="2023CFE7" w14:textId="7D7FD22B" w:rsidR="00BB303A" w:rsidRDefault="00BB303A" w:rsidP="00BB303A">
            <w:pPr>
              <w:pStyle w:val="TAC"/>
              <w:rPr>
                <w:ins w:id="1622" w:author="Rapporteur" w:date="2024-06-05T10:49:00Z"/>
                <w:sz w:val="16"/>
                <w:szCs w:val="16"/>
              </w:rPr>
            </w:pPr>
            <w:ins w:id="1623" w:author="Rapporteur" w:date="2024-06-05T10:50:00Z">
              <w:r>
                <w:rPr>
                  <w:sz w:val="16"/>
                  <w:szCs w:val="16"/>
                </w:rPr>
                <w:t>2024-0</w:t>
              </w:r>
              <w:r>
                <w:rPr>
                  <w:sz w:val="16"/>
                  <w:szCs w:val="16"/>
                </w:rPr>
                <w:t>6</w:t>
              </w:r>
            </w:ins>
          </w:p>
        </w:tc>
        <w:tc>
          <w:tcPr>
            <w:tcW w:w="800" w:type="dxa"/>
            <w:shd w:val="solid" w:color="FFFFFF" w:fill="auto"/>
          </w:tcPr>
          <w:p w14:paraId="18EB9721" w14:textId="0D7B098D" w:rsidR="00BB303A" w:rsidRDefault="00BB303A" w:rsidP="00BB303A">
            <w:pPr>
              <w:pStyle w:val="TAC"/>
              <w:rPr>
                <w:ins w:id="1624" w:author="Rapporteur" w:date="2024-06-05T10:49:00Z"/>
                <w:sz w:val="16"/>
                <w:szCs w:val="16"/>
              </w:rPr>
            </w:pPr>
            <w:ins w:id="1625" w:author="Rapporteur" w:date="2024-06-05T10:50:00Z">
              <w:r>
                <w:rPr>
                  <w:sz w:val="16"/>
                  <w:szCs w:val="16"/>
                </w:rPr>
                <w:t>CT#10</w:t>
              </w:r>
              <w:r>
                <w:rPr>
                  <w:sz w:val="16"/>
                  <w:szCs w:val="16"/>
                </w:rPr>
                <w:t>4</w:t>
              </w:r>
            </w:ins>
          </w:p>
        </w:tc>
        <w:tc>
          <w:tcPr>
            <w:tcW w:w="1094" w:type="dxa"/>
            <w:shd w:val="solid" w:color="FFFFFF" w:fill="auto"/>
          </w:tcPr>
          <w:p w14:paraId="21118809" w14:textId="02EE2537" w:rsidR="00BB303A" w:rsidRPr="00473E0A" w:rsidRDefault="005B7455" w:rsidP="00BB303A">
            <w:pPr>
              <w:pStyle w:val="TAC"/>
              <w:rPr>
                <w:ins w:id="1626" w:author="Rapporteur" w:date="2024-06-05T10:49:00Z"/>
                <w:sz w:val="16"/>
                <w:szCs w:val="16"/>
              </w:rPr>
            </w:pPr>
            <w:ins w:id="1627" w:author="Rapporteur" w:date="2024-06-05T10:50:00Z">
              <w:r w:rsidRPr="005B7455">
                <w:rPr>
                  <w:sz w:val="16"/>
                  <w:szCs w:val="16"/>
                </w:rPr>
                <w:t>CP-241064</w:t>
              </w:r>
            </w:ins>
          </w:p>
        </w:tc>
        <w:tc>
          <w:tcPr>
            <w:tcW w:w="519" w:type="dxa"/>
            <w:shd w:val="solid" w:color="FFFFFF" w:fill="auto"/>
            <w:vAlign w:val="bottom"/>
          </w:tcPr>
          <w:p w14:paraId="389C79D7" w14:textId="66161649" w:rsidR="00BB303A" w:rsidRDefault="005B7455" w:rsidP="00BB303A">
            <w:pPr>
              <w:pStyle w:val="TAL"/>
              <w:rPr>
                <w:ins w:id="1628" w:author="Rapporteur" w:date="2024-06-05T10:49:00Z"/>
                <w:rFonts w:cs="Arial"/>
                <w:sz w:val="16"/>
                <w:szCs w:val="16"/>
              </w:rPr>
            </w:pPr>
            <w:ins w:id="1629" w:author="Rapporteur" w:date="2024-06-05T10:50:00Z">
              <w:r>
                <w:rPr>
                  <w:rFonts w:cs="Arial"/>
                  <w:sz w:val="16"/>
                  <w:szCs w:val="16"/>
                </w:rPr>
                <w:t>0055</w:t>
              </w:r>
            </w:ins>
          </w:p>
        </w:tc>
        <w:tc>
          <w:tcPr>
            <w:tcW w:w="331" w:type="dxa"/>
            <w:shd w:val="solid" w:color="FFFFFF" w:fill="auto"/>
            <w:vAlign w:val="bottom"/>
          </w:tcPr>
          <w:p w14:paraId="65FB0C43" w14:textId="20DFD041" w:rsidR="00BB303A" w:rsidRDefault="005B7455" w:rsidP="00BB303A">
            <w:pPr>
              <w:pStyle w:val="TAR"/>
              <w:rPr>
                <w:ins w:id="1630" w:author="Rapporteur" w:date="2024-06-05T10:49:00Z"/>
                <w:rFonts w:cs="Arial"/>
                <w:sz w:val="16"/>
                <w:szCs w:val="16"/>
              </w:rPr>
            </w:pPr>
            <w:ins w:id="1631" w:author="Rapporteur" w:date="2024-06-05T10:50:00Z">
              <w:r>
                <w:rPr>
                  <w:rFonts w:cs="Arial"/>
                  <w:sz w:val="16"/>
                  <w:szCs w:val="16"/>
                </w:rPr>
                <w:t>1</w:t>
              </w:r>
            </w:ins>
          </w:p>
        </w:tc>
        <w:tc>
          <w:tcPr>
            <w:tcW w:w="425" w:type="dxa"/>
            <w:shd w:val="solid" w:color="FFFFFF" w:fill="auto"/>
            <w:vAlign w:val="bottom"/>
          </w:tcPr>
          <w:p w14:paraId="6B125A67" w14:textId="0F3FADA2" w:rsidR="00BB303A" w:rsidRDefault="005B7455" w:rsidP="00BB303A">
            <w:pPr>
              <w:pStyle w:val="TAC"/>
              <w:rPr>
                <w:ins w:id="1632" w:author="Rapporteur" w:date="2024-06-05T10:49:00Z"/>
                <w:rFonts w:cs="Arial"/>
                <w:sz w:val="16"/>
                <w:szCs w:val="16"/>
              </w:rPr>
            </w:pPr>
            <w:ins w:id="1633" w:author="Rapporteur" w:date="2024-06-05T10:50:00Z">
              <w:r>
                <w:rPr>
                  <w:rFonts w:cs="Arial"/>
                  <w:sz w:val="16"/>
                  <w:szCs w:val="16"/>
                </w:rPr>
                <w:t>A</w:t>
              </w:r>
            </w:ins>
          </w:p>
        </w:tc>
        <w:tc>
          <w:tcPr>
            <w:tcW w:w="4962" w:type="dxa"/>
            <w:shd w:val="solid" w:color="FFFFFF" w:fill="auto"/>
            <w:vAlign w:val="bottom"/>
          </w:tcPr>
          <w:p w14:paraId="3A23091F" w14:textId="650B2B1F" w:rsidR="00BB303A" w:rsidRDefault="005B7455" w:rsidP="00BB303A">
            <w:pPr>
              <w:pStyle w:val="TAL"/>
              <w:rPr>
                <w:ins w:id="1634" w:author="Rapporteur" w:date="2024-06-05T10:49:00Z"/>
                <w:rFonts w:cs="Arial"/>
                <w:sz w:val="16"/>
                <w:szCs w:val="16"/>
              </w:rPr>
            </w:pPr>
            <w:ins w:id="1635" w:author="Rapporteur" w:date="2024-06-05T10:50:00Z">
              <w:r w:rsidRPr="005B7455">
                <w:rPr>
                  <w:rFonts w:cs="Arial"/>
                  <w:sz w:val="16"/>
                  <w:szCs w:val="16"/>
                </w:rPr>
                <w:t>Definition of UcmfNotification</w:t>
              </w:r>
            </w:ins>
          </w:p>
        </w:tc>
        <w:tc>
          <w:tcPr>
            <w:tcW w:w="708" w:type="dxa"/>
            <w:shd w:val="solid" w:color="FFFFFF" w:fill="auto"/>
          </w:tcPr>
          <w:p w14:paraId="6D21ACB8" w14:textId="096FE081" w:rsidR="00BB303A" w:rsidRDefault="005B7455" w:rsidP="00BB303A">
            <w:pPr>
              <w:pStyle w:val="TAC"/>
              <w:rPr>
                <w:ins w:id="1636" w:author="Rapporteur" w:date="2024-06-05T10:49:00Z"/>
                <w:sz w:val="16"/>
                <w:szCs w:val="16"/>
              </w:rPr>
            </w:pPr>
            <w:ins w:id="1637" w:author="Rapporteur" w:date="2024-06-05T10:50:00Z">
              <w:r>
                <w:rPr>
                  <w:sz w:val="16"/>
                  <w:szCs w:val="16"/>
                </w:rPr>
                <w:t>17.6.0</w:t>
              </w:r>
            </w:ins>
          </w:p>
        </w:tc>
      </w:tr>
      <w:tr w:rsidR="00BB303A" w:rsidRPr="006B0D02" w14:paraId="38DC7A28" w14:textId="77777777" w:rsidTr="004D4BDE">
        <w:trPr>
          <w:ins w:id="1638" w:author="Rapporteur" w:date="2024-06-05T10:50:00Z"/>
        </w:trPr>
        <w:tc>
          <w:tcPr>
            <w:tcW w:w="800" w:type="dxa"/>
            <w:shd w:val="solid" w:color="FFFFFF" w:fill="auto"/>
          </w:tcPr>
          <w:p w14:paraId="059AE3FF" w14:textId="4720F33A" w:rsidR="00BB303A" w:rsidRDefault="00BB303A" w:rsidP="00BB303A">
            <w:pPr>
              <w:pStyle w:val="TAC"/>
              <w:rPr>
                <w:ins w:id="1639" w:author="Rapporteur" w:date="2024-06-05T10:50:00Z"/>
                <w:sz w:val="16"/>
                <w:szCs w:val="16"/>
              </w:rPr>
            </w:pPr>
            <w:ins w:id="1640" w:author="Rapporteur" w:date="2024-06-05T10:50:00Z">
              <w:r>
                <w:rPr>
                  <w:sz w:val="16"/>
                  <w:szCs w:val="16"/>
                </w:rPr>
                <w:t>2024-0</w:t>
              </w:r>
              <w:r>
                <w:rPr>
                  <w:sz w:val="16"/>
                  <w:szCs w:val="16"/>
                </w:rPr>
                <w:t>6</w:t>
              </w:r>
            </w:ins>
          </w:p>
        </w:tc>
        <w:tc>
          <w:tcPr>
            <w:tcW w:w="800" w:type="dxa"/>
            <w:shd w:val="solid" w:color="FFFFFF" w:fill="auto"/>
          </w:tcPr>
          <w:p w14:paraId="222950EE" w14:textId="73C94522" w:rsidR="00BB303A" w:rsidRDefault="00BB303A" w:rsidP="00BB303A">
            <w:pPr>
              <w:pStyle w:val="TAC"/>
              <w:rPr>
                <w:ins w:id="1641" w:author="Rapporteur" w:date="2024-06-05T10:50:00Z"/>
                <w:sz w:val="16"/>
                <w:szCs w:val="16"/>
              </w:rPr>
            </w:pPr>
            <w:ins w:id="1642" w:author="Rapporteur" w:date="2024-06-05T10:50:00Z">
              <w:r>
                <w:rPr>
                  <w:sz w:val="16"/>
                  <w:szCs w:val="16"/>
                </w:rPr>
                <w:t>CT#10</w:t>
              </w:r>
              <w:r>
                <w:rPr>
                  <w:sz w:val="16"/>
                  <w:szCs w:val="16"/>
                </w:rPr>
                <w:t>4</w:t>
              </w:r>
            </w:ins>
          </w:p>
        </w:tc>
        <w:tc>
          <w:tcPr>
            <w:tcW w:w="1094" w:type="dxa"/>
            <w:shd w:val="solid" w:color="FFFFFF" w:fill="auto"/>
          </w:tcPr>
          <w:p w14:paraId="26128325" w14:textId="12F3AE41" w:rsidR="00BB303A" w:rsidRPr="00473E0A" w:rsidRDefault="00BA56E3" w:rsidP="00BB303A">
            <w:pPr>
              <w:pStyle w:val="TAC"/>
              <w:rPr>
                <w:ins w:id="1643" w:author="Rapporteur" w:date="2024-06-05T10:50:00Z"/>
                <w:sz w:val="16"/>
                <w:szCs w:val="16"/>
              </w:rPr>
            </w:pPr>
            <w:ins w:id="1644" w:author="Rapporteur" w:date="2024-06-05T10:51:00Z">
              <w:r w:rsidRPr="00BA56E3">
                <w:rPr>
                  <w:sz w:val="16"/>
                  <w:szCs w:val="16"/>
                </w:rPr>
                <w:t>CP-241063</w:t>
              </w:r>
            </w:ins>
          </w:p>
        </w:tc>
        <w:tc>
          <w:tcPr>
            <w:tcW w:w="519" w:type="dxa"/>
            <w:shd w:val="solid" w:color="FFFFFF" w:fill="auto"/>
            <w:vAlign w:val="bottom"/>
          </w:tcPr>
          <w:p w14:paraId="2F3DDD43" w14:textId="3716667A" w:rsidR="00BB303A" w:rsidRDefault="00BA56E3" w:rsidP="00BB303A">
            <w:pPr>
              <w:pStyle w:val="TAL"/>
              <w:rPr>
                <w:ins w:id="1645" w:author="Rapporteur" w:date="2024-06-05T10:50:00Z"/>
                <w:rFonts w:cs="Arial"/>
                <w:sz w:val="16"/>
                <w:szCs w:val="16"/>
              </w:rPr>
            </w:pPr>
            <w:ins w:id="1646" w:author="Rapporteur" w:date="2024-06-05T10:51:00Z">
              <w:r>
                <w:rPr>
                  <w:rFonts w:cs="Arial"/>
                  <w:sz w:val="16"/>
                  <w:szCs w:val="16"/>
                </w:rPr>
                <w:t>0061</w:t>
              </w:r>
            </w:ins>
          </w:p>
        </w:tc>
        <w:tc>
          <w:tcPr>
            <w:tcW w:w="331" w:type="dxa"/>
            <w:shd w:val="solid" w:color="FFFFFF" w:fill="auto"/>
            <w:vAlign w:val="bottom"/>
          </w:tcPr>
          <w:p w14:paraId="735E1D5E" w14:textId="77777777" w:rsidR="00BB303A" w:rsidRDefault="00BB303A" w:rsidP="00BB303A">
            <w:pPr>
              <w:pStyle w:val="TAR"/>
              <w:rPr>
                <w:ins w:id="1647" w:author="Rapporteur" w:date="2024-06-05T10:50:00Z"/>
                <w:rFonts w:cs="Arial"/>
                <w:sz w:val="16"/>
                <w:szCs w:val="16"/>
              </w:rPr>
            </w:pPr>
          </w:p>
        </w:tc>
        <w:tc>
          <w:tcPr>
            <w:tcW w:w="425" w:type="dxa"/>
            <w:shd w:val="solid" w:color="FFFFFF" w:fill="auto"/>
            <w:vAlign w:val="bottom"/>
          </w:tcPr>
          <w:p w14:paraId="7C998AAB" w14:textId="478A876C" w:rsidR="00BB303A" w:rsidRDefault="00BA56E3" w:rsidP="00BB303A">
            <w:pPr>
              <w:pStyle w:val="TAC"/>
              <w:rPr>
                <w:ins w:id="1648" w:author="Rapporteur" w:date="2024-06-05T10:50:00Z"/>
                <w:rFonts w:cs="Arial"/>
                <w:sz w:val="16"/>
                <w:szCs w:val="16"/>
              </w:rPr>
            </w:pPr>
            <w:ins w:id="1649" w:author="Rapporteur" w:date="2024-06-05T10:51:00Z">
              <w:r>
                <w:rPr>
                  <w:rFonts w:cs="Arial"/>
                  <w:sz w:val="16"/>
                  <w:szCs w:val="16"/>
                </w:rPr>
                <w:t>F</w:t>
              </w:r>
            </w:ins>
          </w:p>
        </w:tc>
        <w:tc>
          <w:tcPr>
            <w:tcW w:w="4962" w:type="dxa"/>
            <w:shd w:val="solid" w:color="FFFFFF" w:fill="auto"/>
            <w:vAlign w:val="bottom"/>
          </w:tcPr>
          <w:p w14:paraId="2969B523" w14:textId="47273AFF" w:rsidR="00BB303A" w:rsidRDefault="00BA56E3" w:rsidP="00BB303A">
            <w:pPr>
              <w:pStyle w:val="TAL"/>
              <w:rPr>
                <w:ins w:id="1650" w:author="Rapporteur" w:date="2024-06-05T10:50:00Z"/>
                <w:rFonts w:cs="Arial"/>
                <w:sz w:val="16"/>
                <w:szCs w:val="16"/>
              </w:rPr>
            </w:pPr>
            <w:ins w:id="1651" w:author="Rapporteur" w:date="2024-06-05T10:51:00Z">
              <w:r>
                <w:rPr>
                  <w:rFonts w:cs="Arial"/>
                  <w:sz w:val="16"/>
                  <w:szCs w:val="16"/>
                </w:rPr>
                <w:t>29.673 Rel-17 API version and External doc update</w:t>
              </w:r>
            </w:ins>
          </w:p>
        </w:tc>
        <w:tc>
          <w:tcPr>
            <w:tcW w:w="708" w:type="dxa"/>
            <w:shd w:val="solid" w:color="FFFFFF" w:fill="auto"/>
          </w:tcPr>
          <w:p w14:paraId="5756D2A9" w14:textId="0B35D612" w:rsidR="00BB303A" w:rsidRDefault="00BA56E3" w:rsidP="00BB303A">
            <w:pPr>
              <w:pStyle w:val="TAC"/>
              <w:rPr>
                <w:ins w:id="1652" w:author="Rapporteur" w:date="2024-06-05T10:50:00Z"/>
                <w:sz w:val="16"/>
                <w:szCs w:val="16"/>
              </w:rPr>
            </w:pPr>
            <w:ins w:id="1653" w:author="Rapporteur" w:date="2024-06-05T10:51:00Z">
              <w:r>
                <w:rPr>
                  <w:sz w:val="16"/>
                  <w:szCs w:val="16"/>
                </w:rPr>
                <w:t>17.6.0</w:t>
              </w:r>
            </w:ins>
          </w:p>
        </w:tc>
      </w:tr>
    </w:tbl>
    <w:p w14:paraId="5E3ACA55" w14:textId="77777777" w:rsidR="00080512" w:rsidRDefault="00080512" w:rsidP="00C06B70"/>
    <w:sectPr w:rsidR="00080512">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9D3153" w14:textId="77777777" w:rsidR="00BA3812" w:rsidRDefault="00BA3812">
      <w:r>
        <w:separator/>
      </w:r>
    </w:p>
  </w:endnote>
  <w:endnote w:type="continuationSeparator" w:id="0">
    <w:p w14:paraId="0A58A7E9" w14:textId="77777777" w:rsidR="00BA3812" w:rsidRDefault="00BA38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3D2E" w14:textId="77777777" w:rsidR="001F306A" w:rsidRDefault="001F306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6CF131" w14:textId="77777777" w:rsidR="00BA3812" w:rsidRDefault="00BA3812">
      <w:r>
        <w:separator/>
      </w:r>
    </w:p>
  </w:footnote>
  <w:footnote w:type="continuationSeparator" w:id="0">
    <w:p w14:paraId="78E6C35C" w14:textId="77777777" w:rsidR="00BA3812" w:rsidRDefault="00BA38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72CB87" w14:textId="6B2CC861" w:rsidR="001F306A" w:rsidRDefault="001F306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0DF6E558" w14:textId="77777777" w:rsidR="001F306A" w:rsidRDefault="001F30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3C918A4" w14:textId="780C1062" w:rsidR="001F306A" w:rsidRDefault="001F306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32083">
      <w:rPr>
        <w:rFonts w:ascii="Arial" w:hAnsi="Arial" w:cs="Arial"/>
        <w:b/>
        <w:noProof/>
        <w:sz w:val="18"/>
        <w:szCs w:val="18"/>
      </w:rPr>
      <w:t>Release 17</w:t>
    </w:r>
    <w:r>
      <w:rPr>
        <w:rFonts w:ascii="Arial" w:hAnsi="Arial" w:cs="Arial"/>
        <w:b/>
        <w:sz w:val="18"/>
        <w:szCs w:val="18"/>
      </w:rPr>
      <w:fldChar w:fldCharType="end"/>
    </w:r>
  </w:p>
  <w:p w14:paraId="64C323D7" w14:textId="77777777" w:rsidR="001F306A" w:rsidRDefault="001F306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EE38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BA48AF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988D3B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30284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3E6E4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472370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B44264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87E36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676D07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0890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2C4DCD"/>
    <w:multiLevelType w:val="hybridMultilevel"/>
    <w:tmpl w:val="1BFA9C2A"/>
    <w:lvl w:ilvl="0" w:tplc="5CC6994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835174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0FC70521"/>
    <w:multiLevelType w:val="hybridMultilevel"/>
    <w:tmpl w:val="3666762A"/>
    <w:lvl w:ilvl="0" w:tplc="39B687C6">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5" w15:restartNumberingAfterBreak="0">
    <w:nsid w:val="11257D13"/>
    <w:multiLevelType w:val="hybridMultilevel"/>
    <w:tmpl w:val="0EA0821A"/>
    <w:lvl w:ilvl="0" w:tplc="E3AA6D7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13166D4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3677A47"/>
    <w:multiLevelType w:val="hybridMultilevel"/>
    <w:tmpl w:val="CA3A8E96"/>
    <w:lvl w:ilvl="0" w:tplc="E8688D2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24003CF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65D2ADB"/>
    <w:multiLevelType w:val="hybridMultilevel"/>
    <w:tmpl w:val="F39674AC"/>
    <w:lvl w:ilvl="0" w:tplc="0D02410C">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num w:numId="1" w16cid:durableId="82262439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3333297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98769331">
    <w:abstractNumId w:val="12"/>
  </w:num>
  <w:num w:numId="4" w16cid:durableId="1698384084">
    <w:abstractNumId w:val="20"/>
  </w:num>
  <w:num w:numId="5" w16cid:durableId="1558281313">
    <w:abstractNumId w:val="19"/>
  </w:num>
  <w:num w:numId="6" w16cid:durableId="465659630">
    <w:abstractNumId w:val="14"/>
  </w:num>
  <w:num w:numId="7" w16cid:durableId="51310937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468740">
    <w:abstractNumId w:val="15"/>
  </w:num>
  <w:num w:numId="9" w16cid:durableId="633681935">
    <w:abstractNumId w:val="11"/>
  </w:num>
  <w:num w:numId="10" w16cid:durableId="1770155967">
    <w:abstractNumId w:val="17"/>
  </w:num>
  <w:num w:numId="11" w16cid:durableId="354429626">
    <w:abstractNumId w:val="16"/>
  </w:num>
  <w:num w:numId="12" w16cid:durableId="1763329516">
    <w:abstractNumId w:val="18"/>
  </w:num>
  <w:num w:numId="13" w16cid:durableId="1439829590">
    <w:abstractNumId w:val="13"/>
  </w:num>
  <w:num w:numId="14" w16cid:durableId="218059681">
    <w:abstractNumId w:val="9"/>
  </w:num>
  <w:num w:numId="15" w16cid:durableId="860817615">
    <w:abstractNumId w:val="7"/>
  </w:num>
  <w:num w:numId="16" w16cid:durableId="617104376">
    <w:abstractNumId w:val="6"/>
  </w:num>
  <w:num w:numId="17" w16cid:durableId="492913161">
    <w:abstractNumId w:val="5"/>
  </w:num>
  <w:num w:numId="18" w16cid:durableId="509488449">
    <w:abstractNumId w:val="4"/>
  </w:num>
  <w:num w:numId="19" w16cid:durableId="449129608">
    <w:abstractNumId w:val="8"/>
  </w:num>
  <w:num w:numId="20" w16cid:durableId="1489056419">
    <w:abstractNumId w:val="3"/>
  </w:num>
  <w:num w:numId="21" w16cid:durableId="729694085">
    <w:abstractNumId w:val="2"/>
  </w:num>
  <w:num w:numId="22" w16cid:durableId="1462532189">
    <w:abstractNumId w:val="1"/>
  </w:num>
  <w:num w:numId="23" w16cid:durableId="20082210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4-241529CR0055">
    <w15:presenceInfo w15:providerId="None" w15:userId="C4-241529CR0055"/>
  </w15:person>
  <w15:person w15:author="C4-242540CR0061">
    <w15:presenceInfo w15:providerId="None" w15:userId="C4-242540CR00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DEF"/>
    <w:rsid w:val="00033397"/>
    <w:rsid w:val="00035365"/>
    <w:rsid w:val="0003680D"/>
    <w:rsid w:val="00040095"/>
    <w:rsid w:val="00043FCF"/>
    <w:rsid w:val="000466FC"/>
    <w:rsid w:val="00051834"/>
    <w:rsid w:val="00054A22"/>
    <w:rsid w:val="0005536D"/>
    <w:rsid w:val="00055748"/>
    <w:rsid w:val="00062023"/>
    <w:rsid w:val="000637EE"/>
    <w:rsid w:val="000655A6"/>
    <w:rsid w:val="00067602"/>
    <w:rsid w:val="00074331"/>
    <w:rsid w:val="00080512"/>
    <w:rsid w:val="00092056"/>
    <w:rsid w:val="0009687E"/>
    <w:rsid w:val="000A29AC"/>
    <w:rsid w:val="000A52BE"/>
    <w:rsid w:val="000B77CF"/>
    <w:rsid w:val="000C39AD"/>
    <w:rsid w:val="000C47C3"/>
    <w:rsid w:val="000C49B2"/>
    <w:rsid w:val="000D58AB"/>
    <w:rsid w:val="000D67A2"/>
    <w:rsid w:val="000F6506"/>
    <w:rsid w:val="001056A2"/>
    <w:rsid w:val="00111E53"/>
    <w:rsid w:val="00113103"/>
    <w:rsid w:val="00116342"/>
    <w:rsid w:val="001222DA"/>
    <w:rsid w:val="00133525"/>
    <w:rsid w:val="00135298"/>
    <w:rsid w:val="00140F7F"/>
    <w:rsid w:val="00145399"/>
    <w:rsid w:val="001A4C42"/>
    <w:rsid w:val="001A7420"/>
    <w:rsid w:val="001B6637"/>
    <w:rsid w:val="001C21C3"/>
    <w:rsid w:val="001D02C2"/>
    <w:rsid w:val="001E52DB"/>
    <w:rsid w:val="001E607E"/>
    <w:rsid w:val="001F0C1D"/>
    <w:rsid w:val="001F0EFE"/>
    <w:rsid w:val="001F1132"/>
    <w:rsid w:val="001F168B"/>
    <w:rsid w:val="001F306A"/>
    <w:rsid w:val="001F3816"/>
    <w:rsid w:val="001F6F9B"/>
    <w:rsid w:val="001F7C48"/>
    <w:rsid w:val="0020187A"/>
    <w:rsid w:val="00224424"/>
    <w:rsid w:val="002347A2"/>
    <w:rsid w:val="002450DD"/>
    <w:rsid w:val="002675F0"/>
    <w:rsid w:val="00296622"/>
    <w:rsid w:val="002A3CCE"/>
    <w:rsid w:val="002B1AE8"/>
    <w:rsid w:val="002B2B56"/>
    <w:rsid w:val="002B6339"/>
    <w:rsid w:val="002B73A2"/>
    <w:rsid w:val="002D7806"/>
    <w:rsid w:val="002E00EE"/>
    <w:rsid w:val="002E1AEC"/>
    <w:rsid w:val="003172DC"/>
    <w:rsid w:val="0035462D"/>
    <w:rsid w:val="00372825"/>
    <w:rsid w:val="00372FFA"/>
    <w:rsid w:val="003765B8"/>
    <w:rsid w:val="003A6B2C"/>
    <w:rsid w:val="003B594B"/>
    <w:rsid w:val="003C2F2F"/>
    <w:rsid w:val="003C34BB"/>
    <w:rsid w:val="003C3971"/>
    <w:rsid w:val="003D0E64"/>
    <w:rsid w:val="003D0F82"/>
    <w:rsid w:val="003D13C1"/>
    <w:rsid w:val="003D458A"/>
    <w:rsid w:val="003E0F82"/>
    <w:rsid w:val="00404299"/>
    <w:rsid w:val="004209DC"/>
    <w:rsid w:val="00423334"/>
    <w:rsid w:val="00432083"/>
    <w:rsid w:val="004345EC"/>
    <w:rsid w:val="004409D5"/>
    <w:rsid w:val="00446151"/>
    <w:rsid w:val="00465515"/>
    <w:rsid w:val="00470D43"/>
    <w:rsid w:val="00473E0A"/>
    <w:rsid w:val="004A7D73"/>
    <w:rsid w:val="004B5A61"/>
    <w:rsid w:val="004D0248"/>
    <w:rsid w:val="004D3578"/>
    <w:rsid w:val="004D39DD"/>
    <w:rsid w:val="004D4BDE"/>
    <w:rsid w:val="004D58EE"/>
    <w:rsid w:val="004E213A"/>
    <w:rsid w:val="004E27CB"/>
    <w:rsid w:val="004F0988"/>
    <w:rsid w:val="004F1800"/>
    <w:rsid w:val="004F3340"/>
    <w:rsid w:val="00504492"/>
    <w:rsid w:val="0052189D"/>
    <w:rsid w:val="0053332C"/>
    <w:rsid w:val="0053388B"/>
    <w:rsid w:val="00535773"/>
    <w:rsid w:val="005434F1"/>
    <w:rsid w:val="00543E6C"/>
    <w:rsid w:val="00545A6D"/>
    <w:rsid w:val="00565087"/>
    <w:rsid w:val="00570CA9"/>
    <w:rsid w:val="005721E3"/>
    <w:rsid w:val="00576499"/>
    <w:rsid w:val="005952CE"/>
    <w:rsid w:val="00597B11"/>
    <w:rsid w:val="005A2069"/>
    <w:rsid w:val="005B67B4"/>
    <w:rsid w:val="005B7455"/>
    <w:rsid w:val="005D2E01"/>
    <w:rsid w:val="005D7526"/>
    <w:rsid w:val="005D7BD7"/>
    <w:rsid w:val="005E4BB2"/>
    <w:rsid w:val="00602AEA"/>
    <w:rsid w:val="00614FDF"/>
    <w:rsid w:val="0063543D"/>
    <w:rsid w:val="006465AB"/>
    <w:rsid w:val="00647114"/>
    <w:rsid w:val="00664102"/>
    <w:rsid w:val="00664A07"/>
    <w:rsid w:val="00666A10"/>
    <w:rsid w:val="006819CC"/>
    <w:rsid w:val="00691098"/>
    <w:rsid w:val="00693907"/>
    <w:rsid w:val="006A1092"/>
    <w:rsid w:val="006A10B1"/>
    <w:rsid w:val="006A323F"/>
    <w:rsid w:val="006B2D16"/>
    <w:rsid w:val="006B30D0"/>
    <w:rsid w:val="006C0D0E"/>
    <w:rsid w:val="006C3D95"/>
    <w:rsid w:val="006E5C86"/>
    <w:rsid w:val="006F5C4D"/>
    <w:rsid w:val="00701116"/>
    <w:rsid w:val="00713C44"/>
    <w:rsid w:val="00734A5B"/>
    <w:rsid w:val="0074026F"/>
    <w:rsid w:val="007429F6"/>
    <w:rsid w:val="00744E76"/>
    <w:rsid w:val="00745745"/>
    <w:rsid w:val="00774DA4"/>
    <w:rsid w:val="00775A20"/>
    <w:rsid w:val="00781F0F"/>
    <w:rsid w:val="007878C2"/>
    <w:rsid w:val="0079133E"/>
    <w:rsid w:val="007A7589"/>
    <w:rsid w:val="007B600E"/>
    <w:rsid w:val="007C2970"/>
    <w:rsid w:val="007F0F4A"/>
    <w:rsid w:val="007F3C13"/>
    <w:rsid w:val="007F474C"/>
    <w:rsid w:val="00801DDD"/>
    <w:rsid w:val="008028A4"/>
    <w:rsid w:val="00824F6B"/>
    <w:rsid w:val="00830747"/>
    <w:rsid w:val="00854661"/>
    <w:rsid w:val="00862311"/>
    <w:rsid w:val="00864F0C"/>
    <w:rsid w:val="008703B4"/>
    <w:rsid w:val="00871CBD"/>
    <w:rsid w:val="008768CA"/>
    <w:rsid w:val="00881FD1"/>
    <w:rsid w:val="008A791B"/>
    <w:rsid w:val="008C384C"/>
    <w:rsid w:val="008C60DE"/>
    <w:rsid w:val="008D38BD"/>
    <w:rsid w:val="008D6869"/>
    <w:rsid w:val="008E261D"/>
    <w:rsid w:val="008E3361"/>
    <w:rsid w:val="008F1148"/>
    <w:rsid w:val="0090271F"/>
    <w:rsid w:val="00902E23"/>
    <w:rsid w:val="009114D7"/>
    <w:rsid w:val="0091348E"/>
    <w:rsid w:val="00917CCB"/>
    <w:rsid w:val="009212FE"/>
    <w:rsid w:val="00930233"/>
    <w:rsid w:val="00942EBC"/>
    <w:rsid w:val="00942EC2"/>
    <w:rsid w:val="009801CF"/>
    <w:rsid w:val="00982AD5"/>
    <w:rsid w:val="009975DD"/>
    <w:rsid w:val="009A3AD8"/>
    <w:rsid w:val="009B4ADE"/>
    <w:rsid w:val="009D7997"/>
    <w:rsid w:val="009E081A"/>
    <w:rsid w:val="009E5302"/>
    <w:rsid w:val="009F37B7"/>
    <w:rsid w:val="00A10F02"/>
    <w:rsid w:val="00A164B4"/>
    <w:rsid w:val="00A26956"/>
    <w:rsid w:val="00A27486"/>
    <w:rsid w:val="00A27B4B"/>
    <w:rsid w:val="00A36A94"/>
    <w:rsid w:val="00A36FEA"/>
    <w:rsid w:val="00A53724"/>
    <w:rsid w:val="00A539AC"/>
    <w:rsid w:val="00A56066"/>
    <w:rsid w:val="00A624C5"/>
    <w:rsid w:val="00A73129"/>
    <w:rsid w:val="00A82346"/>
    <w:rsid w:val="00A92BA1"/>
    <w:rsid w:val="00A92F60"/>
    <w:rsid w:val="00AC1331"/>
    <w:rsid w:val="00AC6BC6"/>
    <w:rsid w:val="00AE138D"/>
    <w:rsid w:val="00AE65E2"/>
    <w:rsid w:val="00B15449"/>
    <w:rsid w:val="00B32299"/>
    <w:rsid w:val="00B64650"/>
    <w:rsid w:val="00B73AA5"/>
    <w:rsid w:val="00B93086"/>
    <w:rsid w:val="00BA19ED"/>
    <w:rsid w:val="00BA3812"/>
    <w:rsid w:val="00BA4B8D"/>
    <w:rsid w:val="00BA56E3"/>
    <w:rsid w:val="00BB303A"/>
    <w:rsid w:val="00BB399C"/>
    <w:rsid w:val="00BC0F7D"/>
    <w:rsid w:val="00BD7D31"/>
    <w:rsid w:val="00BE3255"/>
    <w:rsid w:val="00BE4297"/>
    <w:rsid w:val="00BF128E"/>
    <w:rsid w:val="00BF5105"/>
    <w:rsid w:val="00BF5B89"/>
    <w:rsid w:val="00C008F4"/>
    <w:rsid w:val="00C06B70"/>
    <w:rsid w:val="00C073CA"/>
    <w:rsid w:val="00C074DD"/>
    <w:rsid w:val="00C12196"/>
    <w:rsid w:val="00C1496A"/>
    <w:rsid w:val="00C33079"/>
    <w:rsid w:val="00C45231"/>
    <w:rsid w:val="00C53267"/>
    <w:rsid w:val="00C619FE"/>
    <w:rsid w:val="00C72833"/>
    <w:rsid w:val="00C76F01"/>
    <w:rsid w:val="00C80F1D"/>
    <w:rsid w:val="00C83F6B"/>
    <w:rsid w:val="00C869BF"/>
    <w:rsid w:val="00C93F40"/>
    <w:rsid w:val="00CA3D0C"/>
    <w:rsid w:val="00CA6850"/>
    <w:rsid w:val="00CB0777"/>
    <w:rsid w:val="00CB623C"/>
    <w:rsid w:val="00CC72E7"/>
    <w:rsid w:val="00CD7EEE"/>
    <w:rsid w:val="00CF0F05"/>
    <w:rsid w:val="00D249C6"/>
    <w:rsid w:val="00D3609F"/>
    <w:rsid w:val="00D37B9E"/>
    <w:rsid w:val="00D37F72"/>
    <w:rsid w:val="00D5365F"/>
    <w:rsid w:val="00D57972"/>
    <w:rsid w:val="00D606FD"/>
    <w:rsid w:val="00D675A9"/>
    <w:rsid w:val="00D70DA5"/>
    <w:rsid w:val="00D738D6"/>
    <w:rsid w:val="00D755EB"/>
    <w:rsid w:val="00D76048"/>
    <w:rsid w:val="00D805A5"/>
    <w:rsid w:val="00D8101C"/>
    <w:rsid w:val="00D82C22"/>
    <w:rsid w:val="00D87E00"/>
    <w:rsid w:val="00D9134D"/>
    <w:rsid w:val="00DA7A03"/>
    <w:rsid w:val="00DB1818"/>
    <w:rsid w:val="00DC309B"/>
    <w:rsid w:val="00DC394F"/>
    <w:rsid w:val="00DC4DA2"/>
    <w:rsid w:val="00DC4F12"/>
    <w:rsid w:val="00DD4C17"/>
    <w:rsid w:val="00DD74A5"/>
    <w:rsid w:val="00DE62C8"/>
    <w:rsid w:val="00DF1D29"/>
    <w:rsid w:val="00DF2B1F"/>
    <w:rsid w:val="00DF62CD"/>
    <w:rsid w:val="00E079AC"/>
    <w:rsid w:val="00E16509"/>
    <w:rsid w:val="00E210B8"/>
    <w:rsid w:val="00E25F3E"/>
    <w:rsid w:val="00E27DB5"/>
    <w:rsid w:val="00E40F1B"/>
    <w:rsid w:val="00E4384E"/>
    <w:rsid w:val="00E44582"/>
    <w:rsid w:val="00E60D23"/>
    <w:rsid w:val="00E65C5E"/>
    <w:rsid w:val="00E77645"/>
    <w:rsid w:val="00E839BA"/>
    <w:rsid w:val="00EA15B0"/>
    <w:rsid w:val="00EA1E1C"/>
    <w:rsid w:val="00EA45BA"/>
    <w:rsid w:val="00EA5EA7"/>
    <w:rsid w:val="00EA5FBB"/>
    <w:rsid w:val="00EB2237"/>
    <w:rsid w:val="00EB4231"/>
    <w:rsid w:val="00EC19F9"/>
    <w:rsid w:val="00EC4A25"/>
    <w:rsid w:val="00EE37B3"/>
    <w:rsid w:val="00F020C4"/>
    <w:rsid w:val="00F025A2"/>
    <w:rsid w:val="00F04712"/>
    <w:rsid w:val="00F13360"/>
    <w:rsid w:val="00F22379"/>
    <w:rsid w:val="00F22EC7"/>
    <w:rsid w:val="00F24C3F"/>
    <w:rsid w:val="00F325C8"/>
    <w:rsid w:val="00F40EE1"/>
    <w:rsid w:val="00F63637"/>
    <w:rsid w:val="00F653B8"/>
    <w:rsid w:val="00F9008D"/>
    <w:rsid w:val="00FA029B"/>
    <w:rsid w:val="00FA1266"/>
    <w:rsid w:val="00FB1798"/>
    <w:rsid w:val="00FC0753"/>
    <w:rsid w:val="00FC1192"/>
    <w:rsid w:val="00FC50F9"/>
    <w:rsid w:val="00FD2AA7"/>
    <w:rsid w:val="00FE5829"/>
    <w:rsid w:val="00FF0D27"/>
    <w:rsid w:val="00FF446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1B72465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446D"/>
    <w:pPr>
      <w:overflowPunct w:val="0"/>
      <w:autoSpaceDE w:val="0"/>
      <w:autoSpaceDN w:val="0"/>
      <w:adjustRightInd w:val="0"/>
      <w:spacing w:after="180"/>
      <w:textAlignment w:val="baseline"/>
    </w:pPr>
  </w:style>
  <w:style w:type="paragraph" w:styleId="Heading1">
    <w:name w:val="heading 1"/>
    <w:next w:val="Normal"/>
    <w:qFormat/>
    <w:rsid w:val="00FF44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FF446D"/>
    <w:pPr>
      <w:pBdr>
        <w:top w:val="none" w:sz="0" w:space="0" w:color="auto"/>
      </w:pBdr>
      <w:spacing w:before="180"/>
      <w:outlineLvl w:val="1"/>
    </w:pPr>
    <w:rPr>
      <w:sz w:val="32"/>
    </w:rPr>
  </w:style>
  <w:style w:type="paragraph" w:styleId="Heading3">
    <w:name w:val="heading 3"/>
    <w:basedOn w:val="Heading2"/>
    <w:next w:val="Normal"/>
    <w:qFormat/>
    <w:rsid w:val="00FF446D"/>
    <w:pPr>
      <w:spacing w:before="120"/>
      <w:outlineLvl w:val="2"/>
    </w:pPr>
    <w:rPr>
      <w:sz w:val="28"/>
    </w:rPr>
  </w:style>
  <w:style w:type="paragraph" w:styleId="Heading4">
    <w:name w:val="heading 4"/>
    <w:basedOn w:val="Heading3"/>
    <w:next w:val="Normal"/>
    <w:link w:val="Heading4Char"/>
    <w:qFormat/>
    <w:rsid w:val="00FF446D"/>
    <w:pPr>
      <w:ind w:left="1418" w:hanging="1418"/>
      <w:outlineLvl w:val="3"/>
    </w:pPr>
    <w:rPr>
      <w:sz w:val="24"/>
    </w:rPr>
  </w:style>
  <w:style w:type="paragraph" w:styleId="Heading5">
    <w:name w:val="heading 5"/>
    <w:basedOn w:val="Heading4"/>
    <w:next w:val="Normal"/>
    <w:qFormat/>
    <w:rsid w:val="00FF446D"/>
    <w:pPr>
      <w:ind w:left="1701" w:hanging="1701"/>
      <w:outlineLvl w:val="4"/>
    </w:pPr>
    <w:rPr>
      <w:sz w:val="22"/>
    </w:rPr>
  </w:style>
  <w:style w:type="paragraph" w:styleId="Heading6">
    <w:name w:val="heading 6"/>
    <w:basedOn w:val="Normal"/>
    <w:next w:val="Normal"/>
    <w:qFormat/>
    <w:rsid w:val="00FF446D"/>
    <w:pPr>
      <w:keepNext/>
      <w:keepLines/>
      <w:numPr>
        <w:ilvl w:val="5"/>
        <w:numId w:val="13"/>
      </w:numPr>
      <w:spacing w:before="120"/>
      <w:outlineLvl w:val="5"/>
    </w:pPr>
    <w:rPr>
      <w:rFonts w:ascii="Arial" w:hAnsi="Arial"/>
    </w:rPr>
  </w:style>
  <w:style w:type="paragraph" w:styleId="Heading7">
    <w:name w:val="heading 7"/>
    <w:basedOn w:val="Normal"/>
    <w:next w:val="Normal"/>
    <w:semiHidden/>
    <w:qFormat/>
    <w:rsid w:val="00FF446D"/>
    <w:pPr>
      <w:keepNext/>
      <w:keepLines/>
      <w:numPr>
        <w:ilvl w:val="6"/>
        <w:numId w:val="13"/>
      </w:numPr>
      <w:spacing w:before="120"/>
      <w:outlineLvl w:val="6"/>
    </w:pPr>
    <w:rPr>
      <w:rFonts w:ascii="Arial" w:hAnsi="Arial"/>
    </w:rPr>
  </w:style>
  <w:style w:type="paragraph" w:styleId="Heading8">
    <w:name w:val="heading 8"/>
    <w:basedOn w:val="Heading1"/>
    <w:next w:val="Normal"/>
    <w:qFormat/>
    <w:rsid w:val="00FF446D"/>
    <w:pPr>
      <w:ind w:left="0" w:firstLine="0"/>
      <w:outlineLvl w:val="7"/>
    </w:pPr>
  </w:style>
  <w:style w:type="paragraph" w:styleId="Heading9">
    <w:name w:val="heading 9"/>
    <w:basedOn w:val="Heading8"/>
    <w:next w:val="Normal"/>
    <w:qFormat/>
    <w:rsid w:val="00FF44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F446D"/>
    <w:pPr>
      <w:spacing w:after="120"/>
    </w:pPr>
  </w:style>
  <w:style w:type="paragraph" w:styleId="List">
    <w:name w:val="List"/>
    <w:basedOn w:val="Normal"/>
    <w:rsid w:val="00FF446D"/>
    <w:pPr>
      <w:ind w:left="283" w:hanging="283"/>
      <w:contextualSpacing/>
    </w:pPr>
  </w:style>
  <w:style w:type="paragraph" w:styleId="List2">
    <w:name w:val="List 2"/>
    <w:basedOn w:val="Normal"/>
    <w:rsid w:val="00FF446D"/>
    <w:pPr>
      <w:ind w:left="566" w:hanging="283"/>
      <w:contextualSpacing/>
    </w:p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Index1">
    <w:name w:val="index 1"/>
    <w:basedOn w:val="Normal"/>
    <w:next w:val="Normal"/>
    <w:autoRedefine/>
    <w:rsid w:val="00FF446D"/>
    <w:pPr>
      <w:spacing w:after="0"/>
      <w:ind w:left="200" w:hanging="200"/>
    </w:pPr>
  </w:style>
  <w:style w:type="character" w:customStyle="1" w:styleId="ZGSM">
    <w:name w:val="ZGSM"/>
    <w:rsid w:val="00FF446D"/>
  </w:style>
  <w:style w:type="paragraph" w:styleId="List3">
    <w:name w:val="List 3"/>
    <w:basedOn w:val="Normal"/>
    <w:rsid w:val="00FF446D"/>
    <w:pPr>
      <w:ind w:left="849" w:hanging="283"/>
      <w:contextualSpacing/>
    </w:pPr>
  </w:style>
  <w:style w:type="paragraph" w:customStyle="1" w:styleId="B4">
    <w:name w:val="B4"/>
    <w:basedOn w:val="List4"/>
    <w:rsid w:val="00FF446D"/>
    <w:pPr>
      <w:ind w:left="1418" w:hanging="284"/>
      <w:contextualSpacing w:val="0"/>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4">
    <w:name w:val="List 4"/>
    <w:basedOn w:val="Normal"/>
    <w:rsid w:val="00FF446D"/>
    <w:pPr>
      <w:ind w:left="1132" w:hanging="283"/>
      <w:contextualSpacing/>
    </w:pPr>
  </w:style>
  <w:style w:type="paragraph" w:customStyle="1" w:styleId="TT">
    <w:name w:val="TT"/>
    <w:basedOn w:val="Heading1"/>
    <w:next w:val="Normal"/>
    <w:rsid w:val="00FF446D"/>
    <w:pPr>
      <w:outlineLvl w:val="9"/>
    </w:pPr>
  </w:style>
  <w:style w:type="paragraph" w:customStyle="1" w:styleId="B5">
    <w:name w:val="B5"/>
    <w:basedOn w:val="List5"/>
    <w:rsid w:val="00FF446D"/>
    <w:pPr>
      <w:ind w:left="1702" w:hanging="284"/>
      <w:contextualSpacing w:val="0"/>
    </w:pPr>
  </w:style>
  <w:style w:type="paragraph" w:customStyle="1" w:styleId="NO">
    <w:name w:val="NO"/>
    <w:basedOn w:val="Normal"/>
    <w:link w:val="NOZchn"/>
    <w:rsid w:val="00FF446D"/>
    <w:pPr>
      <w:keepLines/>
      <w:ind w:left="1135" w:hanging="851"/>
    </w:pPr>
  </w:style>
  <w:style w:type="paragraph" w:customStyle="1" w:styleId="PL">
    <w:name w:val="PL"/>
    <w:link w:val="PLChar"/>
    <w:rsid w:val="00FF44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F446D"/>
    <w:pPr>
      <w:jc w:val="right"/>
    </w:pPr>
  </w:style>
  <w:style w:type="paragraph" w:customStyle="1" w:styleId="TAL">
    <w:name w:val="TAL"/>
    <w:basedOn w:val="Normal"/>
    <w:link w:val="TALChar"/>
    <w:rsid w:val="00FF446D"/>
    <w:pPr>
      <w:keepNext/>
      <w:keepLines/>
      <w:spacing w:after="0"/>
    </w:pPr>
    <w:rPr>
      <w:rFonts w:ascii="Arial" w:hAnsi="Arial"/>
      <w:sz w:val="18"/>
    </w:rPr>
  </w:style>
  <w:style w:type="paragraph" w:customStyle="1" w:styleId="TAH">
    <w:name w:val="TAH"/>
    <w:basedOn w:val="TAC"/>
    <w:link w:val="TAHChar"/>
    <w:rsid w:val="00FF446D"/>
    <w:rPr>
      <w:b/>
    </w:rPr>
  </w:style>
  <w:style w:type="paragraph" w:customStyle="1" w:styleId="TAC">
    <w:name w:val="TAC"/>
    <w:basedOn w:val="TAL"/>
    <w:link w:val="TACChar"/>
    <w:rsid w:val="00FF446D"/>
    <w:pPr>
      <w:jc w:val="center"/>
    </w:pPr>
  </w:style>
  <w:style w:type="paragraph" w:styleId="List5">
    <w:name w:val="List 5"/>
    <w:basedOn w:val="Normal"/>
    <w:rsid w:val="00FF446D"/>
    <w:pPr>
      <w:ind w:left="1415" w:hanging="283"/>
      <w:contextualSpacing/>
    </w:pPr>
  </w:style>
  <w:style w:type="paragraph" w:customStyle="1" w:styleId="EX">
    <w:name w:val="EX"/>
    <w:basedOn w:val="Normal"/>
    <w:link w:val="EXCar"/>
    <w:rsid w:val="00FF446D"/>
    <w:pPr>
      <w:keepLines/>
      <w:ind w:left="1702" w:hanging="1418"/>
    </w:pPr>
  </w:style>
  <w:style w:type="paragraph" w:customStyle="1" w:styleId="FP">
    <w:name w:val="FP"/>
    <w:basedOn w:val="Normal"/>
    <w:rsid w:val="00FF446D"/>
    <w:pPr>
      <w:spacing w:after="0"/>
    </w:pPr>
  </w:style>
  <w:style w:type="paragraph" w:customStyle="1" w:styleId="EQ">
    <w:name w:val="EQ"/>
    <w:basedOn w:val="Normal"/>
    <w:next w:val="Normal"/>
    <w:rsid w:val="00FF446D"/>
    <w:pPr>
      <w:keepLines/>
      <w:tabs>
        <w:tab w:val="center" w:pos="4536"/>
        <w:tab w:val="right" w:pos="9072"/>
      </w:tabs>
    </w:pPr>
    <w:rPr>
      <w:noProof/>
    </w:rPr>
  </w:style>
  <w:style w:type="paragraph" w:customStyle="1" w:styleId="EW">
    <w:name w:val="EW"/>
    <w:basedOn w:val="EX"/>
    <w:rsid w:val="00FF446D"/>
    <w:pPr>
      <w:spacing w:after="0"/>
    </w:pPr>
  </w:style>
  <w:style w:type="paragraph" w:customStyle="1" w:styleId="B1">
    <w:name w:val="B1"/>
    <w:basedOn w:val="List"/>
    <w:link w:val="B1Char"/>
    <w:rsid w:val="00FF446D"/>
    <w:pPr>
      <w:ind w:left="568" w:hanging="284"/>
      <w:contextualSpacing w:val="0"/>
    </w:pPr>
  </w:style>
  <w:style w:type="paragraph" w:styleId="TOC6">
    <w:name w:val="toc 6"/>
    <w:basedOn w:val="TOC5"/>
    <w:next w:val="Normal"/>
    <w:uiPriority w:val="39"/>
    <w:pPr>
      <w:ind w:left="1985" w:hanging="1985"/>
    </w:pPr>
  </w:style>
  <w:style w:type="paragraph" w:customStyle="1" w:styleId="EditorsNote">
    <w:name w:val="Editor's Note"/>
    <w:basedOn w:val="NO"/>
    <w:rsid w:val="00FF446D"/>
    <w:rPr>
      <w:color w:val="FF0000"/>
    </w:rPr>
  </w:style>
  <w:style w:type="paragraph" w:customStyle="1" w:styleId="H6">
    <w:name w:val="H6"/>
    <w:basedOn w:val="Heading5"/>
    <w:next w:val="Normal"/>
    <w:rsid w:val="00FF446D"/>
    <w:pPr>
      <w:ind w:left="1985" w:hanging="1985"/>
      <w:outlineLvl w:val="9"/>
    </w:pPr>
    <w:rPr>
      <w:sz w:val="20"/>
    </w:rPr>
  </w:style>
  <w:style w:type="paragraph" w:customStyle="1" w:styleId="TH">
    <w:name w:val="TH"/>
    <w:basedOn w:val="Normal"/>
    <w:link w:val="THChar"/>
    <w:rsid w:val="00FF446D"/>
    <w:pPr>
      <w:keepNext/>
      <w:keepLines/>
      <w:spacing w:before="60"/>
      <w:jc w:val="center"/>
    </w:pPr>
    <w:rPr>
      <w:rFonts w:ascii="Arial" w:hAnsi="Arial"/>
      <w:b/>
    </w:rPr>
  </w:style>
  <w:style w:type="paragraph" w:customStyle="1" w:styleId="ZA">
    <w:name w:val="ZA"/>
    <w:rsid w:val="00FF44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F44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F44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F44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FF446D"/>
    <w:pPr>
      <w:ind w:left="851" w:hanging="851"/>
    </w:pPr>
  </w:style>
  <w:style w:type="paragraph" w:customStyle="1" w:styleId="LD">
    <w:name w:val="LD"/>
    <w:rsid w:val="00FF446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TF">
    <w:name w:val="TF"/>
    <w:basedOn w:val="TH"/>
    <w:link w:val="TFChar"/>
    <w:rsid w:val="00FF446D"/>
    <w:pPr>
      <w:keepNext w:val="0"/>
      <w:spacing w:before="0" w:after="240"/>
    </w:pPr>
  </w:style>
  <w:style w:type="paragraph" w:customStyle="1" w:styleId="NF">
    <w:name w:val="NF"/>
    <w:basedOn w:val="NO"/>
    <w:rsid w:val="00FF446D"/>
    <w:pPr>
      <w:keepNext/>
      <w:spacing w:after="0"/>
    </w:pPr>
    <w:rPr>
      <w:rFonts w:ascii="Arial" w:hAnsi="Arial"/>
      <w:sz w:val="18"/>
    </w:rPr>
  </w:style>
  <w:style w:type="paragraph" w:customStyle="1" w:styleId="B2">
    <w:name w:val="B2"/>
    <w:basedOn w:val="List2"/>
    <w:rsid w:val="00FF446D"/>
    <w:pPr>
      <w:ind w:left="851" w:hanging="284"/>
      <w:contextualSpacing w:val="0"/>
    </w:pPr>
  </w:style>
  <w:style w:type="paragraph" w:customStyle="1" w:styleId="B3">
    <w:name w:val="B3"/>
    <w:basedOn w:val="List3"/>
    <w:rsid w:val="00FF446D"/>
    <w:pPr>
      <w:ind w:left="1135" w:hanging="284"/>
      <w:contextualSpacing w:val="0"/>
    </w:pPr>
  </w:style>
  <w:style w:type="character" w:customStyle="1" w:styleId="BodyTextChar">
    <w:name w:val="Body Text Char"/>
    <w:basedOn w:val="DefaultParagraphFont"/>
    <w:link w:val="BodyText"/>
    <w:rsid w:val="00FF446D"/>
  </w:style>
  <w:style w:type="paragraph" w:customStyle="1" w:styleId="NW">
    <w:name w:val="NW"/>
    <w:basedOn w:val="NO"/>
    <w:rsid w:val="00FF446D"/>
    <w:pPr>
      <w:spacing w:after="0"/>
    </w:pPr>
  </w:style>
  <w:style w:type="paragraph" w:customStyle="1" w:styleId="ZV">
    <w:name w:val="ZV"/>
    <w:basedOn w:val="ZU"/>
    <w:rsid w:val="00FF446D"/>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rsid w:val="00F24C3F"/>
  </w:style>
  <w:style w:type="character" w:customStyle="1" w:styleId="TALChar">
    <w:name w:val="TAL Char"/>
    <w:link w:val="TAL"/>
    <w:qFormat/>
    <w:locked/>
    <w:rsid w:val="00F24C3F"/>
    <w:rPr>
      <w:rFonts w:ascii="Arial" w:hAnsi="Arial"/>
      <w:sz w:val="18"/>
    </w:rPr>
  </w:style>
  <w:style w:type="character" w:customStyle="1" w:styleId="TAHChar">
    <w:name w:val="TAH Char"/>
    <w:link w:val="TAH"/>
    <w:qFormat/>
    <w:locked/>
    <w:rsid w:val="00F24C3F"/>
    <w:rPr>
      <w:rFonts w:ascii="Arial" w:hAnsi="Arial"/>
      <w:b/>
      <w:sz w:val="18"/>
    </w:rPr>
  </w:style>
  <w:style w:type="character" w:customStyle="1" w:styleId="THChar">
    <w:name w:val="TH Char"/>
    <w:link w:val="TH"/>
    <w:qFormat/>
    <w:locked/>
    <w:rsid w:val="00F24C3F"/>
    <w:rPr>
      <w:rFonts w:ascii="Arial" w:hAnsi="Arial"/>
      <w:b/>
    </w:rPr>
  </w:style>
  <w:style w:type="character" w:customStyle="1" w:styleId="NOZchn">
    <w:name w:val="NO Zchn"/>
    <w:link w:val="NO"/>
    <w:rsid w:val="00F24C3F"/>
  </w:style>
  <w:style w:type="character" w:customStyle="1" w:styleId="TACChar">
    <w:name w:val="TAC Char"/>
    <w:link w:val="TAC"/>
    <w:rsid w:val="00F24C3F"/>
    <w:rPr>
      <w:rFonts w:ascii="Arial" w:hAnsi="Arial"/>
      <w:sz w:val="18"/>
    </w:rPr>
  </w:style>
  <w:style w:type="character" w:customStyle="1" w:styleId="Heading4Char">
    <w:name w:val="Heading 4 Char"/>
    <w:link w:val="Heading4"/>
    <w:rsid w:val="00F24C3F"/>
    <w:rPr>
      <w:rFonts w:ascii="Arial" w:hAnsi="Arial"/>
      <w:sz w:val="24"/>
    </w:rPr>
  </w:style>
  <w:style w:type="character" w:customStyle="1" w:styleId="B1Char">
    <w:name w:val="B1 Char"/>
    <w:link w:val="B1"/>
    <w:rsid w:val="00F24C3F"/>
  </w:style>
  <w:style w:type="paragraph" w:styleId="Revision">
    <w:name w:val="Revision"/>
    <w:hidden/>
    <w:uiPriority w:val="99"/>
    <w:semiHidden/>
    <w:rsid w:val="00F24C3F"/>
    <w:rPr>
      <w:lang w:eastAsia="en-US"/>
    </w:rPr>
  </w:style>
  <w:style w:type="character" w:customStyle="1" w:styleId="PLChar">
    <w:name w:val="PL Char"/>
    <w:link w:val="PL"/>
    <w:qFormat/>
    <w:locked/>
    <w:rsid w:val="00F24C3F"/>
    <w:rPr>
      <w:rFonts w:ascii="Courier New" w:hAnsi="Courier New"/>
      <w:noProof/>
      <w:sz w:val="16"/>
    </w:rPr>
  </w:style>
  <w:style w:type="character" w:customStyle="1" w:styleId="TANChar">
    <w:name w:val="TAN Char"/>
    <w:link w:val="TAN"/>
    <w:rsid w:val="00F24C3F"/>
    <w:rPr>
      <w:rFonts w:ascii="Arial" w:hAnsi="Arial"/>
      <w:sz w:val="18"/>
    </w:rPr>
  </w:style>
  <w:style w:type="character" w:customStyle="1" w:styleId="TFChar">
    <w:name w:val="TF Char"/>
    <w:link w:val="TF"/>
    <w:rsid w:val="00F24C3F"/>
    <w:rPr>
      <w:rFonts w:ascii="Arial" w:hAnsi="Arial"/>
      <w:b/>
    </w:rPr>
  </w:style>
  <w:style w:type="paragraph" w:styleId="Header">
    <w:name w:val="header"/>
    <w:basedOn w:val="Normal"/>
    <w:link w:val="HeaderChar"/>
    <w:rsid w:val="00CB0777"/>
    <w:pPr>
      <w:tabs>
        <w:tab w:val="center" w:pos="4513"/>
        <w:tab w:val="right" w:pos="9026"/>
      </w:tabs>
      <w:spacing w:after="0"/>
    </w:pPr>
  </w:style>
  <w:style w:type="character" w:customStyle="1" w:styleId="HeaderChar">
    <w:name w:val="Header Char"/>
    <w:basedOn w:val="DefaultParagraphFont"/>
    <w:link w:val="Header"/>
    <w:rsid w:val="00CB0777"/>
  </w:style>
  <w:style w:type="paragraph" w:styleId="Footer">
    <w:name w:val="footer"/>
    <w:basedOn w:val="Normal"/>
    <w:link w:val="FooterChar"/>
    <w:rsid w:val="00CB0777"/>
    <w:pPr>
      <w:tabs>
        <w:tab w:val="center" w:pos="4513"/>
        <w:tab w:val="right" w:pos="9026"/>
      </w:tabs>
      <w:spacing w:after="0"/>
    </w:pPr>
  </w:style>
  <w:style w:type="character" w:customStyle="1" w:styleId="FooterChar">
    <w:name w:val="Footer Char"/>
    <w:basedOn w:val="DefaultParagraphFont"/>
    <w:link w:val="Footer"/>
    <w:rsid w:val="00CB07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917676">
      <w:bodyDiv w:val="1"/>
      <w:marLeft w:val="0"/>
      <w:marRight w:val="0"/>
      <w:marTop w:val="0"/>
      <w:marBottom w:val="0"/>
      <w:divBdr>
        <w:top w:val="none" w:sz="0" w:space="0" w:color="auto"/>
        <w:left w:val="none" w:sz="0" w:space="0" w:color="auto"/>
        <w:bottom w:val="none" w:sz="0" w:space="0" w:color="auto"/>
        <w:right w:val="none" w:sz="0" w:space="0" w:color="auto"/>
      </w:divBdr>
    </w:div>
    <w:div w:id="161818717">
      <w:bodyDiv w:val="1"/>
      <w:marLeft w:val="0"/>
      <w:marRight w:val="0"/>
      <w:marTop w:val="0"/>
      <w:marBottom w:val="0"/>
      <w:divBdr>
        <w:top w:val="none" w:sz="0" w:space="0" w:color="auto"/>
        <w:left w:val="none" w:sz="0" w:space="0" w:color="auto"/>
        <w:bottom w:val="none" w:sz="0" w:space="0" w:color="auto"/>
        <w:right w:val="none" w:sz="0" w:space="0" w:color="auto"/>
      </w:divBdr>
    </w:div>
    <w:div w:id="864828531">
      <w:bodyDiv w:val="1"/>
      <w:marLeft w:val="0"/>
      <w:marRight w:val="0"/>
      <w:marTop w:val="0"/>
      <w:marBottom w:val="0"/>
      <w:divBdr>
        <w:top w:val="none" w:sz="0" w:space="0" w:color="auto"/>
        <w:left w:val="none" w:sz="0" w:space="0" w:color="auto"/>
        <w:bottom w:val="none" w:sz="0" w:space="0" w:color="auto"/>
        <w:right w:val="none" w:sz="0" w:space="0" w:color="auto"/>
      </w:divBdr>
    </w:div>
    <w:div w:id="1488785691">
      <w:bodyDiv w:val="1"/>
      <w:marLeft w:val="0"/>
      <w:marRight w:val="0"/>
      <w:marTop w:val="0"/>
      <w:marBottom w:val="0"/>
      <w:divBdr>
        <w:top w:val="none" w:sz="0" w:space="0" w:color="auto"/>
        <w:left w:val="none" w:sz="0" w:space="0" w:color="auto"/>
        <w:bottom w:val="none" w:sz="0" w:space="0" w:color="auto"/>
        <w:right w:val="none" w:sz="0" w:space="0" w:color="auto"/>
      </w:divBdr>
    </w:div>
    <w:div w:id="1720474320">
      <w:bodyDiv w:val="1"/>
      <w:marLeft w:val="0"/>
      <w:marRight w:val="0"/>
      <w:marTop w:val="0"/>
      <w:marBottom w:val="0"/>
      <w:divBdr>
        <w:top w:val="none" w:sz="0" w:space="0" w:color="auto"/>
        <w:left w:val="none" w:sz="0" w:space="0" w:color="auto"/>
        <w:bottom w:val="none" w:sz="0" w:space="0" w:color="auto"/>
        <w:right w:val="none" w:sz="0" w:space="0" w:color="auto"/>
      </w:divBdr>
    </w:div>
    <w:div w:id="1967851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oleObject" Target="embeddings/Microsoft_Visio_2003-2010_Drawing2.vsd"/><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1.vsdx"/><Relationship Id="rId25" Type="http://schemas.openxmlformats.org/officeDocument/2006/relationships/oleObject" Target="embeddings/Microsoft_Visio_2003-2010_Drawing4.vsd"/><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hyperlink" Target="https://portal.3gpp.org/ngppapp/CreateTdoc.aspx?mode=view&amp;contributionUid=CP-212060"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3.vsd"/><Relationship Id="rId28" Type="http://schemas.openxmlformats.org/officeDocument/2006/relationships/hyperlink" Target="https://portal.3gpp.org/ngppapp/CreateTdoc.aspx?mode=view&amp;contributionUid=CP-212065" TargetMode="External"/><Relationship Id="rId10" Type="http://schemas.openxmlformats.org/officeDocument/2006/relationships/image" Target="media/image2.png"/><Relationship Id="rId19" Type="http://schemas.openxmlformats.org/officeDocument/2006/relationships/oleObject" Target="embeddings/Microsoft_Visio_2003-2010_Drawing1.vsd"/><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2.vsdx"/><Relationship Id="rId30" Type="http://schemas.openxmlformats.org/officeDocument/2006/relationships/hyperlink" Target="https://portal.3gpp.org/ngppapp/CreateTdoc.aspx?mode=view&amp;contributionUid=CP-212059" TargetMode="Externa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5706C3-C45B-485B-895E-A8125CC4DD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45</Pages>
  <Words>15381</Words>
  <Characters>87676</Characters>
  <Application>Microsoft Office Word</Application>
  <DocSecurity>0</DocSecurity>
  <Lines>730</Lines>
  <Paragraphs>205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102852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29.673</dc:title>
  <dc:subject>5G System; UE radio capability management services; Stage 3 (Release 17)</dc:subject>
  <dc:creator>Kimmo Kymalainen MCC Support</dc:creator>
  <cp:keywords/>
  <dc:description/>
  <cp:lastModifiedBy>C4-242540CR0061</cp:lastModifiedBy>
  <cp:revision>15</cp:revision>
  <cp:lastPrinted>2019-02-25T14:05:00Z</cp:lastPrinted>
  <dcterms:created xsi:type="dcterms:W3CDTF">2024-03-05T16:01:00Z</dcterms:created>
  <dcterms:modified xsi:type="dcterms:W3CDTF">2024-06-05T08:53:00Z</dcterms:modified>
</cp:coreProperties>
</file>