
<file path=[Content_Types].xml><?xml version="1.0" encoding="utf-8"?>
<Types xmlns="http://schemas.openxmlformats.org/package/2006/content-types">
  <Default Extension="bin" ContentType="application/vnd.ms-word.attachedToolbars"/>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2F247DDA" w:rsidR="004F0988" w:rsidRDefault="004F0988" w:rsidP="00455AD1">
            <w:pPr>
              <w:pStyle w:val="ZA"/>
              <w:framePr w:w="0" w:hRule="auto" w:wrap="auto" w:vAnchor="margin" w:hAnchor="text" w:yAlign="inline"/>
            </w:pPr>
            <w:bookmarkStart w:id="0" w:name="page1"/>
            <w:r w:rsidRPr="00133525">
              <w:rPr>
                <w:sz w:val="64"/>
              </w:rPr>
              <w:t xml:space="preserve">3GPP </w:t>
            </w:r>
            <w:r w:rsidR="00E134FC">
              <w:rPr>
                <w:sz w:val="64"/>
              </w:rPr>
              <w:t>TS 29.598</w:t>
            </w:r>
            <w:r w:rsidRPr="00133525">
              <w:rPr>
                <w:sz w:val="64"/>
              </w:rPr>
              <w:t xml:space="preserve"> </w:t>
            </w:r>
            <w:r w:rsidRPr="004D3578">
              <w:t>V</w:t>
            </w:r>
            <w:r w:rsidR="00E134FC">
              <w:t>1</w:t>
            </w:r>
            <w:r w:rsidR="00E66078">
              <w:t>8</w:t>
            </w:r>
            <w:r w:rsidR="00E134FC">
              <w:t>.</w:t>
            </w:r>
            <w:ins w:id="1" w:author="Anders Askerup - Rapporteur" w:date="2024-06-03T17:51:00Z">
              <w:r w:rsidR="003F174E">
                <w:t>6</w:t>
              </w:r>
            </w:ins>
            <w:del w:id="2" w:author="Anders Askerup - Rapporteur" w:date="2024-06-03T17:51:00Z">
              <w:r w:rsidR="00F038E9" w:rsidDel="003F174E">
                <w:delText>5</w:delText>
              </w:r>
            </w:del>
            <w:r w:rsidR="00E134FC">
              <w:t>.0</w:t>
            </w:r>
            <w:r w:rsidRPr="004D3578">
              <w:t xml:space="preserve"> </w:t>
            </w:r>
            <w:r w:rsidRPr="00133525">
              <w:rPr>
                <w:sz w:val="32"/>
              </w:rPr>
              <w:t>(</w:t>
            </w:r>
            <w:r w:rsidR="00E134FC">
              <w:rPr>
                <w:sz w:val="32"/>
              </w:rPr>
              <w:t>202</w:t>
            </w:r>
            <w:r w:rsidR="00F038E9">
              <w:rPr>
                <w:sz w:val="32"/>
              </w:rPr>
              <w:t>4</w:t>
            </w:r>
            <w:r w:rsidR="00E134FC">
              <w:rPr>
                <w:sz w:val="32"/>
              </w:rPr>
              <w:t>-</w:t>
            </w:r>
            <w:r w:rsidR="00D4353C">
              <w:rPr>
                <w:sz w:val="32"/>
              </w:rPr>
              <w:t>0</w:t>
            </w:r>
            <w:ins w:id="3" w:author="Anders Askerup - Rapporteur" w:date="2024-06-03T17:51:00Z">
              <w:r w:rsidR="003F174E">
                <w:rPr>
                  <w:sz w:val="32"/>
                </w:rPr>
                <w:t>6</w:t>
              </w:r>
            </w:ins>
            <w:del w:id="4" w:author="Anders Askerup - Rapporteur" w:date="2024-06-03T17:51:00Z">
              <w:r w:rsidR="00D4353C" w:rsidDel="003F174E">
                <w:rPr>
                  <w:sz w:val="32"/>
                </w:rPr>
                <w:delText>3</w:delText>
              </w:r>
            </w:del>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21067BA2" w:rsidR="004F0988" w:rsidRDefault="004F0988" w:rsidP="00133525">
            <w:pPr>
              <w:pStyle w:val="ZB"/>
              <w:framePr w:w="0" w:hRule="auto" w:wrap="auto" w:vAnchor="margin" w:hAnchor="text" w:yAlign="inline"/>
            </w:pPr>
            <w:r w:rsidRPr="004D3578">
              <w:t xml:space="preserve">Technical </w:t>
            </w:r>
            <w:bookmarkStart w:id="5" w:name="spectype2"/>
            <w:r w:rsidRPr="00E134FC">
              <w:t>Specification</w:t>
            </w:r>
            <w:bookmarkEnd w:id="5"/>
          </w:p>
          <w:p w14:paraId="462B8E42" w14:textId="3A622830" w:rsidR="00BA4B8D" w:rsidRDefault="00BA4B8D" w:rsidP="00E134FC"/>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7F8D826D" w14:textId="77777777" w:rsidR="00E134FC" w:rsidRPr="00616F0C" w:rsidRDefault="00E134FC" w:rsidP="00E134FC">
            <w:pPr>
              <w:pStyle w:val="ZT"/>
              <w:framePr w:wrap="auto" w:hAnchor="text" w:yAlign="inline"/>
            </w:pPr>
            <w:r w:rsidRPr="00616F0C">
              <w:t>Technical Specification Group Core Network and Terminals;</w:t>
            </w:r>
          </w:p>
          <w:p w14:paraId="72D18143" w14:textId="77777777" w:rsidR="00E134FC" w:rsidRPr="00616F0C" w:rsidRDefault="00E134FC" w:rsidP="00E134FC">
            <w:pPr>
              <w:pStyle w:val="ZT"/>
              <w:framePr w:wrap="auto" w:hAnchor="text" w:yAlign="inline"/>
            </w:pPr>
            <w:r w:rsidRPr="00616F0C">
              <w:t>5G System; Unstructured Data Storage Services</w:t>
            </w:r>
          </w:p>
          <w:p w14:paraId="6A58D64E" w14:textId="77777777" w:rsidR="00E134FC" w:rsidRPr="00616F0C" w:rsidRDefault="00E134FC" w:rsidP="00E134FC">
            <w:pPr>
              <w:pStyle w:val="ZT"/>
              <w:framePr w:wrap="auto" w:hAnchor="text" w:yAlign="inline"/>
            </w:pPr>
            <w:r w:rsidRPr="00616F0C">
              <w:t>Stage 3;</w:t>
            </w:r>
          </w:p>
          <w:p w14:paraId="04CAC1E0" w14:textId="587A3AB8" w:rsidR="004F0988" w:rsidRPr="00133525" w:rsidRDefault="00E134FC" w:rsidP="00E134FC">
            <w:pPr>
              <w:pStyle w:val="ZT"/>
              <w:framePr w:wrap="auto" w:hAnchor="text" w:yAlign="inline"/>
              <w:rPr>
                <w:i/>
                <w:sz w:val="28"/>
              </w:rPr>
            </w:pPr>
            <w:r w:rsidRPr="00616F0C">
              <w:t>(</w:t>
            </w:r>
            <w:r w:rsidRPr="00616F0C">
              <w:rPr>
                <w:rStyle w:val="ZGSM"/>
              </w:rPr>
              <w:t>Release 1</w:t>
            </w:r>
            <w:r w:rsidR="00E66078">
              <w:rPr>
                <w:rStyle w:val="ZGSM"/>
              </w:rPr>
              <w:t>8</w:t>
            </w:r>
            <w:r w:rsidRPr="00616F0C">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bookmarkStart w:id="6" w:name="_MON_1684549432"/>
      <w:bookmarkEnd w:id="6"/>
      <w:tr w:rsidR="00D82E6F" w14:paraId="4DA45E4F" w14:textId="77777777" w:rsidTr="005E4BB2">
        <w:trPr>
          <w:trHeight w:hRule="exact" w:val="1531"/>
        </w:trPr>
        <w:tc>
          <w:tcPr>
            <w:tcW w:w="4883" w:type="dxa"/>
            <w:shd w:val="clear" w:color="auto" w:fill="auto"/>
          </w:tcPr>
          <w:p w14:paraId="4FBA7106" w14:textId="06AA56BF" w:rsidR="00D82E6F" w:rsidRDefault="00A94E26" w:rsidP="00D82E6F">
            <w:r>
              <w:object w:dxaOrig="2026" w:dyaOrig="1251" w14:anchorId="41BCE5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02.85pt;height:61.25pt" o:ole="">
                  <v:imagedata r:id="rId9" o:title=""/>
                </v:shape>
                <o:OLEObject Type="Embed" ProgID="Word.Picture.8" ShapeID="_x0000_i1025" DrawAspect="Content" ObjectID="_1778943962" r:id="rId10"/>
              </w:object>
            </w:r>
          </w:p>
        </w:tc>
        <w:tc>
          <w:tcPr>
            <w:tcW w:w="5540" w:type="dxa"/>
            <w:shd w:val="clear" w:color="auto" w:fill="auto"/>
          </w:tcPr>
          <w:p w14:paraId="26F08BD1" w14:textId="29C14AC1" w:rsidR="00D82E6F" w:rsidRDefault="00E134FC" w:rsidP="00D82E6F">
            <w:pPr>
              <w:jc w:val="right"/>
            </w:pPr>
            <w:bookmarkStart w:id="7" w:name="logos"/>
            <w:r>
              <w:rPr>
                <w:noProof/>
                <w:lang w:val="en-US"/>
              </w:rPr>
              <w:drawing>
                <wp:inline distT="0" distB="0" distL="0" distR="0" wp14:anchorId="07842277" wp14:editId="131BBA28">
                  <wp:extent cx="1617980" cy="95631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1617980" cy="956310"/>
                          </a:xfrm>
                          <a:prstGeom prst="rect">
                            <a:avLst/>
                          </a:prstGeom>
                          <a:noFill/>
                          <a:ln>
                            <a:noFill/>
                          </a:ln>
                        </pic:spPr>
                      </pic:pic>
                    </a:graphicData>
                  </a:graphic>
                </wp:inline>
              </w:drawing>
            </w:r>
            <w:bookmarkEnd w:id="7"/>
          </w:p>
        </w:tc>
      </w:tr>
      <w:tr w:rsidR="00D82E6F" w14:paraId="48DEBCEB" w14:textId="77777777" w:rsidTr="005E4BB2">
        <w:trPr>
          <w:trHeight w:hRule="exact" w:val="5783"/>
        </w:trPr>
        <w:tc>
          <w:tcPr>
            <w:tcW w:w="10423" w:type="dxa"/>
            <w:gridSpan w:val="2"/>
            <w:shd w:val="clear" w:color="auto" w:fill="auto"/>
          </w:tcPr>
          <w:p w14:paraId="56990EEF" w14:textId="77DBE074" w:rsidR="00D82E6F" w:rsidRPr="00C074DD" w:rsidRDefault="00D82E6F" w:rsidP="00E134FC"/>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205F7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2C7E6B9E" w:rsidR="00E16509" w:rsidRPr="00133525" w:rsidRDefault="00E16509" w:rsidP="00133525">
            <w:pPr>
              <w:pStyle w:val="FP"/>
              <w:jc w:val="center"/>
              <w:rPr>
                <w:noProof/>
                <w:sz w:val="18"/>
              </w:rPr>
            </w:pPr>
            <w:r w:rsidRPr="00133525">
              <w:rPr>
                <w:noProof/>
                <w:sz w:val="18"/>
              </w:rPr>
              <w:t xml:space="preserve">© </w:t>
            </w:r>
            <w:r w:rsidR="00E134FC">
              <w:rPr>
                <w:noProof/>
                <w:sz w:val="18"/>
              </w:rPr>
              <w:t>202</w:t>
            </w:r>
            <w:r w:rsidR="00D4353C">
              <w:rPr>
                <w:noProof/>
                <w:sz w:val="18"/>
              </w:rPr>
              <w:t>4</w:t>
            </w:r>
            <w:r w:rsidRPr="00133525">
              <w:rPr>
                <w:noProof/>
                <w:sz w:val="18"/>
              </w:rPr>
              <w:t>, 3GPP Organizational Partners (ARIB, ATIS, CCSA, ETSI, TSDSI, TTA, TTC).</w:t>
            </w:r>
            <w:bookmarkStart w:id="12" w:name="copyrightaddon"/>
            <w:bookmarkEnd w:id="12"/>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3" w:name="tableOfContents"/>
      <w:bookmarkEnd w:id="13"/>
      <w:r w:rsidRPr="004D3578">
        <w:lastRenderedPageBreak/>
        <w:t>Contents</w:t>
      </w:r>
    </w:p>
    <w:p w14:paraId="1C800635" w14:textId="7AA276CF" w:rsidR="00FF1ED7" w:rsidRDefault="00FF1ED7">
      <w:pPr>
        <w:pStyle w:val="TOC1"/>
        <w:rPr>
          <w:ins w:id="14" w:author="Anders Askerup - Rapporteur" w:date="2024-06-03T17:52:00Z"/>
          <w:rFonts w:asciiTheme="minorHAnsi" w:eastAsiaTheme="minorEastAsia" w:hAnsiTheme="minorHAnsi" w:cstheme="minorBidi"/>
          <w:noProof/>
          <w:kern w:val="2"/>
          <w:sz w:val="24"/>
          <w:szCs w:val="24"/>
          <w:lang w:val="en-US"/>
          <w14:ligatures w14:val="standardContextual"/>
        </w:rPr>
      </w:pPr>
      <w:ins w:id="15" w:author="Anders Askerup - Rapporteur" w:date="2024-06-03T17:52:00Z">
        <w:r>
          <w:fldChar w:fldCharType="begin"/>
        </w:r>
        <w:r>
          <w:instrText xml:space="preserve"> TOC \o "1-9" </w:instrText>
        </w:r>
      </w:ins>
      <w:r>
        <w:fldChar w:fldCharType="separate"/>
      </w:r>
      <w:ins w:id="16" w:author="Anders Askerup - Rapporteur" w:date="2024-06-03T17:52:00Z">
        <w:r>
          <w:rPr>
            <w:noProof/>
          </w:rPr>
          <w:t>Foreword</w:t>
        </w:r>
        <w:r>
          <w:rPr>
            <w:noProof/>
          </w:rPr>
          <w:tab/>
        </w:r>
        <w:r>
          <w:rPr>
            <w:noProof/>
          </w:rPr>
          <w:fldChar w:fldCharType="begin"/>
        </w:r>
        <w:r>
          <w:rPr>
            <w:noProof/>
          </w:rPr>
          <w:instrText xml:space="preserve"> PAGEREF _Toc168329562 \h </w:instrText>
        </w:r>
        <w:r>
          <w:rPr>
            <w:noProof/>
          </w:rPr>
        </w:r>
      </w:ins>
      <w:r>
        <w:rPr>
          <w:noProof/>
        </w:rPr>
        <w:fldChar w:fldCharType="separate"/>
      </w:r>
      <w:ins w:id="17" w:author="Anders Askerup - Rapporteur" w:date="2024-06-03T17:52:00Z">
        <w:r>
          <w:rPr>
            <w:noProof/>
          </w:rPr>
          <w:t>12</w:t>
        </w:r>
        <w:r>
          <w:rPr>
            <w:noProof/>
          </w:rPr>
          <w:fldChar w:fldCharType="end"/>
        </w:r>
      </w:ins>
    </w:p>
    <w:p w14:paraId="767ACE88" w14:textId="30A23493" w:rsidR="00FF1ED7" w:rsidRDefault="00FF1ED7">
      <w:pPr>
        <w:pStyle w:val="TOC1"/>
        <w:rPr>
          <w:ins w:id="18" w:author="Anders Askerup - Rapporteur" w:date="2024-06-03T17:52:00Z"/>
          <w:rFonts w:asciiTheme="minorHAnsi" w:eastAsiaTheme="minorEastAsia" w:hAnsiTheme="minorHAnsi" w:cstheme="minorBidi"/>
          <w:noProof/>
          <w:kern w:val="2"/>
          <w:sz w:val="24"/>
          <w:szCs w:val="24"/>
          <w:lang w:val="en-US"/>
          <w14:ligatures w14:val="standardContextual"/>
        </w:rPr>
      </w:pPr>
      <w:ins w:id="19" w:author="Anders Askerup - Rapporteur" w:date="2024-06-03T17:52:00Z">
        <w:r>
          <w:rPr>
            <w:noProof/>
          </w:rPr>
          <w:t>1</w:t>
        </w:r>
        <w:r>
          <w:rPr>
            <w:rFonts w:asciiTheme="minorHAnsi" w:eastAsiaTheme="minorEastAsia" w:hAnsiTheme="minorHAnsi" w:cstheme="minorBidi"/>
            <w:noProof/>
            <w:kern w:val="2"/>
            <w:sz w:val="24"/>
            <w:szCs w:val="24"/>
            <w:lang w:val="en-US"/>
            <w14:ligatures w14:val="standardContextual"/>
          </w:rPr>
          <w:tab/>
        </w:r>
        <w:r>
          <w:rPr>
            <w:noProof/>
          </w:rPr>
          <w:t>Scope</w:t>
        </w:r>
        <w:r>
          <w:rPr>
            <w:noProof/>
          </w:rPr>
          <w:tab/>
        </w:r>
        <w:r>
          <w:rPr>
            <w:noProof/>
          </w:rPr>
          <w:fldChar w:fldCharType="begin"/>
        </w:r>
        <w:r>
          <w:rPr>
            <w:noProof/>
          </w:rPr>
          <w:instrText xml:space="preserve"> PAGEREF _Toc168329563 \h </w:instrText>
        </w:r>
        <w:r>
          <w:rPr>
            <w:noProof/>
          </w:rPr>
        </w:r>
      </w:ins>
      <w:r>
        <w:rPr>
          <w:noProof/>
        </w:rPr>
        <w:fldChar w:fldCharType="separate"/>
      </w:r>
      <w:ins w:id="20" w:author="Anders Askerup - Rapporteur" w:date="2024-06-03T17:52:00Z">
        <w:r>
          <w:rPr>
            <w:noProof/>
          </w:rPr>
          <w:t>13</w:t>
        </w:r>
        <w:r>
          <w:rPr>
            <w:noProof/>
          </w:rPr>
          <w:fldChar w:fldCharType="end"/>
        </w:r>
      </w:ins>
    </w:p>
    <w:p w14:paraId="605228D9" w14:textId="6370A05A" w:rsidR="00FF1ED7" w:rsidRDefault="00FF1ED7">
      <w:pPr>
        <w:pStyle w:val="TOC1"/>
        <w:rPr>
          <w:ins w:id="21" w:author="Anders Askerup - Rapporteur" w:date="2024-06-03T17:52:00Z"/>
          <w:rFonts w:asciiTheme="minorHAnsi" w:eastAsiaTheme="minorEastAsia" w:hAnsiTheme="minorHAnsi" w:cstheme="minorBidi"/>
          <w:noProof/>
          <w:kern w:val="2"/>
          <w:sz w:val="24"/>
          <w:szCs w:val="24"/>
          <w:lang w:val="en-US"/>
          <w14:ligatures w14:val="standardContextual"/>
        </w:rPr>
      </w:pPr>
      <w:ins w:id="22" w:author="Anders Askerup - Rapporteur" w:date="2024-06-03T17:52:00Z">
        <w:r>
          <w:rPr>
            <w:noProof/>
          </w:rPr>
          <w:t>2</w:t>
        </w:r>
        <w:r>
          <w:rPr>
            <w:rFonts w:asciiTheme="minorHAnsi" w:eastAsiaTheme="minorEastAsia" w:hAnsiTheme="minorHAnsi" w:cstheme="minorBidi"/>
            <w:noProof/>
            <w:kern w:val="2"/>
            <w:sz w:val="24"/>
            <w:szCs w:val="24"/>
            <w:lang w:val="en-US"/>
            <w14:ligatures w14:val="standardContextual"/>
          </w:rPr>
          <w:tab/>
        </w:r>
        <w:r>
          <w:rPr>
            <w:noProof/>
          </w:rPr>
          <w:t>References</w:t>
        </w:r>
        <w:r>
          <w:rPr>
            <w:noProof/>
          </w:rPr>
          <w:tab/>
        </w:r>
        <w:r>
          <w:rPr>
            <w:noProof/>
          </w:rPr>
          <w:fldChar w:fldCharType="begin"/>
        </w:r>
        <w:r>
          <w:rPr>
            <w:noProof/>
          </w:rPr>
          <w:instrText xml:space="preserve"> PAGEREF _Toc168329564 \h </w:instrText>
        </w:r>
        <w:r>
          <w:rPr>
            <w:noProof/>
          </w:rPr>
        </w:r>
      </w:ins>
      <w:r>
        <w:rPr>
          <w:noProof/>
        </w:rPr>
        <w:fldChar w:fldCharType="separate"/>
      </w:r>
      <w:ins w:id="23" w:author="Anders Askerup - Rapporteur" w:date="2024-06-03T17:52:00Z">
        <w:r>
          <w:rPr>
            <w:noProof/>
          </w:rPr>
          <w:t>13</w:t>
        </w:r>
        <w:r>
          <w:rPr>
            <w:noProof/>
          </w:rPr>
          <w:fldChar w:fldCharType="end"/>
        </w:r>
      </w:ins>
    </w:p>
    <w:p w14:paraId="4AF5E6F8" w14:textId="0CE3F589" w:rsidR="00FF1ED7" w:rsidRDefault="00FF1ED7">
      <w:pPr>
        <w:pStyle w:val="TOC1"/>
        <w:rPr>
          <w:ins w:id="24" w:author="Anders Askerup - Rapporteur" w:date="2024-06-03T17:52:00Z"/>
          <w:rFonts w:asciiTheme="minorHAnsi" w:eastAsiaTheme="minorEastAsia" w:hAnsiTheme="minorHAnsi" w:cstheme="minorBidi"/>
          <w:noProof/>
          <w:kern w:val="2"/>
          <w:sz w:val="24"/>
          <w:szCs w:val="24"/>
          <w:lang w:val="en-US"/>
          <w14:ligatures w14:val="standardContextual"/>
        </w:rPr>
      </w:pPr>
      <w:ins w:id="25" w:author="Anders Askerup - Rapporteur" w:date="2024-06-03T17:52:00Z">
        <w:r>
          <w:rPr>
            <w:noProof/>
          </w:rPr>
          <w:t>3</w:t>
        </w:r>
        <w:r>
          <w:rPr>
            <w:rFonts w:asciiTheme="minorHAnsi" w:eastAsiaTheme="minorEastAsia" w:hAnsiTheme="minorHAnsi" w:cstheme="minorBidi"/>
            <w:noProof/>
            <w:kern w:val="2"/>
            <w:sz w:val="24"/>
            <w:szCs w:val="24"/>
            <w:lang w:val="en-US"/>
            <w14:ligatures w14:val="standardContextual"/>
          </w:rPr>
          <w:tab/>
        </w:r>
        <w:r>
          <w:rPr>
            <w:noProof/>
          </w:rPr>
          <w:t>Definitions of terms, symbols and abbreviations</w:t>
        </w:r>
        <w:r>
          <w:rPr>
            <w:noProof/>
          </w:rPr>
          <w:tab/>
        </w:r>
        <w:r>
          <w:rPr>
            <w:noProof/>
          </w:rPr>
          <w:fldChar w:fldCharType="begin"/>
        </w:r>
        <w:r>
          <w:rPr>
            <w:noProof/>
          </w:rPr>
          <w:instrText xml:space="preserve"> PAGEREF _Toc168329565 \h </w:instrText>
        </w:r>
        <w:r>
          <w:rPr>
            <w:noProof/>
          </w:rPr>
        </w:r>
      </w:ins>
      <w:r>
        <w:rPr>
          <w:noProof/>
        </w:rPr>
        <w:fldChar w:fldCharType="separate"/>
      </w:r>
      <w:ins w:id="26" w:author="Anders Askerup - Rapporteur" w:date="2024-06-03T17:52:00Z">
        <w:r>
          <w:rPr>
            <w:noProof/>
          </w:rPr>
          <w:t>14</w:t>
        </w:r>
        <w:r>
          <w:rPr>
            <w:noProof/>
          </w:rPr>
          <w:fldChar w:fldCharType="end"/>
        </w:r>
      </w:ins>
    </w:p>
    <w:p w14:paraId="56AAA5A3" w14:textId="55241C19" w:rsidR="00FF1ED7" w:rsidRDefault="00FF1ED7">
      <w:pPr>
        <w:pStyle w:val="TOC2"/>
        <w:rPr>
          <w:ins w:id="27" w:author="Anders Askerup - Rapporteur" w:date="2024-06-03T17:52:00Z"/>
          <w:rFonts w:asciiTheme="minorHAnsi" w:eastAsiaTheme="minorEastAsia" w:hAnsiTheme="minorHAnsi" w:cstheme="minorBidi"/>
          <w:noProof/>
          <w:kern w:val="2"/>
          <w:sz w:val="24"/>
          <w:szCs w:val="24"/>
          <w:lang w:val="en-US"/>
          <w14:ligatures w14:val="standardContextual"/>
        </w:rPr>
      </w:pPr>
      <w:ins w:id="28" w:author="Anders Askerup - Rapporteur" w:date="2024-06-03T17:52:00Z">
        <w:r>
          <w:rPr>
            <w:noProof/>
          </w:rPr>
          <w:t>3.1</w:t>
        </w:r>
        <w:r>
          <w:rPr>
            <w:rFonts w:asciiTheme="minorHAnsi" w:eastAsiaTheme="minorEastAsia" w:hAnsiTheme="minorHAnsi" w:cstheme="minorBidi"/>
            <w:noProof/>
            <w:kern w:val="2"/>
            <w:sz w:val="24"/>
            <w:szCs w:val="24"/>
            <w:lang w:val="en-US"/>
            <w14:ligatures w14:val="standardContextual"/>
          </w:rPr>
          <w:tab/>
        </w:r>
        <w:r>
          <w:rPr>
            <w:noProof/>
          </w:rPr>
          <w:t>Terms</w:t>
        </w:r>
        <w:r>
          <w:rPr>
            <w:noProof/>
          </w:rPr>
          <w:tab/>
        </w:r>
        <w:r>
          <w:rPr>
            <w:noProof/>
          </w:rPr>
          <w:fldChar w:fldCharType="begin"/>
        </w:r>
        <w:r>
          <w:rPr>
            <w:noProof/>
          </w:rPr>
          <w:instrText xml:space="preserve"> PAGEREF _Toc168329566 \h </w:instrText>
        </w:r>
        <w:r>
          <w:rPr>
            <w:noProof/>
          </w:rPr>
        </w:r>
      </w:ins>
      <w:r>
        <w:rPr>
          <w:noProof/>
        </w:rPr>
        <w:fldChar w:fldCharType="separate"/>
      </w:r>
      <w:ins w:id="29" w:author="Anders Askerup - Rapporteur" w:date="2024-06-03T17:52:00Z">
        <w:r>
          <w:rPr>
            <w:noProof/>
          </w:rPr>
          <w:t>14</w:t>
        </w:r>
        <w:r>
          <w:rPr>
            <w:noProof/>
          </w:rPr>
          <w:fldChar w:fldCharType="end"/>
        </w:r>
      </w:ins>
    </w:p>
    <w:p w14:paraId="6BA14D7B" w14:textId="623672E3" w:rsidR="00FF1ED7" w:rsidRDefault="00FF1ED7">
      <w:pPr>
        <w:pStyle w:val="TOC2"/>
        <w:rPr>
          <w:ins w:id="30" w:author="Anders Askerup - Rapporteur" w:date="2024-06-03T17:52:00Z"/>
          <w:rFonts w:asciiTheme="minorHAnsi" w:eastAsiaTheme="minorEastAsia" w:hAnsiTheme="minorHAnsi" w:cstheme="minorBidi"/>
          <w:noProof/>
          <w:kern w:val="2"/>
          <w:sz w:val="24"/>
          <w:szCs w:val="24"/>
          <w:lang w:val="en-US"/>
          <w14:ligatures w14:val="standardContextual"/>
        </w:rPr>
      </w:pPr>
      <w:ins w:id="31" w:author="Anders Askerup - Rapporteur" w:date="2024-06-03T17:52:00Z">
        <w:r>
          <w:rPr>
            <w:noProof/>
          </w:rPr>
          <w:t>3.2</w:t>
        </w:r>
        <w:r>
          <w:rPr>
            <w:rFonts w:asciiTheme="minorHAnsi" w:eastAsiaTheme="minorEastAsia" w:hAnsiTheme="minorHAnsi" w:cstheme="minorBidi"/>
            <w:noProof/>
            <w:kern w:val="2"/>
            <w:sz w:val="24"/>
            <w:szCs w:val="24"/>
            <w:lang w:val="en-US"/>
            <w14:ligatures w14:val="standardContextual"/>
          </w:rPr>
          <w:tab/>
        </w:r>
        <w:r>
          <w:rPr>
            <w:noProof/>
          </w:rPr>
          <w:t>Symbols</w:t>
        </w:r>
        <w:r>
          <w:rPr>
            <w:noProof/>
          </w:rPr>
          <w:tab/>
        </w:r>
        <w:r>
          <w:rPr>
            <w:noProof/>
          </w:rPr>
          <w:fldChar w:fldCharType="begin"/>
        </w:r>
        <w:r>
          <w:rPr>
            <w:noProof/>
          </w:rPr>
          <w:instrText xml:space="preserve"> PAGEREF _Toc168329567 \h </w:instrText>
        </w:r>
        <w:r>
          <w:rPr>
            <w:noProof/>
          </w:rPr>
        </w:r>
      </w:ins>
      <w:r>
        <w:rPr>
          <w:noProof/>
        </w:rPr>
        <w:fldChar w:fldCharType="separate"/>
      </w:r>
      <w:ins w:id="32" w:author="Anders Askerup - Rapporteur" w:date="2024-06-03T17:52:00Z">
        <w:r>
          <w:rPr>
            <w:noProof/>
          </w:rPr>
          <w:t>14</w:t>
        </w:r>
        <w:r>
          <w:rPr>
            <w:noProof/>
          </w:rPr>
          <w:fldChar w:fldCharType="end"/>
        </w:r>
      </w:ins>
    </w:p>
    <w:p w14:paraId="26265DC6" w14:textId="1BECB296" w:rsidR="00FF1ED7" w:rsidRDefault="00FF1ED7">
      <w:pPr>
        <w:pStyle w:val="TOC2"/>
        <w:rPr>
          <w:ins w:id="33" w:author="Anders Askerup - Rapporteur" w:date="2024-06-03T17:52:00Z"/>
          <w:rFonts w:asciiTheme="minorHAnsi" w:eastAsiaTheme="minorEastAsia" w:hAnsiTheme="minorHAnsi" w:cstheme="minorBidi"/>
          <w:noProof/>
          <w:kern w:val="2"/>
          <w:sz w:val="24"/>
          <w:szCs w:val="24"/>
          <w:lang w:val="en-US"/>
          <w14:ligatures w14:val="standardContextual"/>
        </w:rPr>
      </w:pPr>
      <w:ins w:id="34" w:author="Anders Askerup - Rapporteur" w:date="2024-06-03T17:52:00Z">
        <w:r>
          <w:rPr>
            <w:noProof/>
          </w:rPr>
          <w:t>3.3</w:t>
        </w:r>
        <w:r>
          <w:rPr>
            <w:rFonts w:asciiTheme="minorHAnsi" w:eastAsiaTheme="minorEastAsia" w:hAnsiTheme="minorHAnsi" w:cstheme="minorBidi"/>
            <w:noProof/>
            <w:kern w:val="2"/>
            <w:sz w:val="24"/>
            <w:szCs w:val="24"/>
            <w:lang w:val="en-US"/>
            <w14:ligatures w14:val="standardContextual"/>
          </w:rPr>
          <w:tab/>
        </w:r>
        <w:r>
          <w:rPr>
            <w:noProof/>
          </w:rPr>
          <w:t>Abbreviations</w:t>
        </w:r>
        <w:r>
          <w:rPr>
            <w:noProof/>
          </w:rPr>
          <w:tab/>
        </w:r>
        <w:r>
          <w:rPr>
            <w:noProof/>
          </w:rPr>
          <w:fldChar w:fldCharType="begin"/>
        </w:r>
        <w:r>
          <w:rPr>
            <w:noProof/>
          </w:rPr>
          <w:instrText xml:space="preserve"> PAGEREF _Toc168329568 \h </w:instrText>
        </w:r>
        <w:r>
          <w:rPr>
            <w:noProof/>
          </w:rPr>
        </w:r>
      </w:ins>
      <w:r>
        <w:rPr>
          <w:noProof/>
        </w:rPr>
        <w:fldChar w:fldCharType="separate"/>
      </w:r>
      <w:ins w:id="35" w:author="Anders Askerup - Rapporteur" w:date="2024-06-03T17:52:00Z">
        <w:r>
          <w:rPr>
            <w:noProof/>
          </w:rPr>
          <w:t>14</w:t>
        </w:r>
        <w:r>
          <w:rPr>
            <w:noProof/>
          </w:rPr>
          <w:fldChar w:fldCharType="end"/>
        </w:r>
      </w:ins>
    </w:p>
    <w:p w14:paraId="28E83299" w14:textId="5D8DD5E7" w:rsidR="00FF1ED7" w:rsidRDefault="00FF1ED7">
      <w:pPr>
        <w:pStyle w:val="TOC1"/>
        <w:rPr>
          <w:ins w:id="36" w:author="Anders Askerup - Rapporteur" w:date="2024-06-03T17:52:00Z"/>
          <w:rFonts w:asciiTheme="minorHAnsi" w:eastAsiaTheme="minorEastAsia" w:hAnsiTheme="minorHAnsi" w:cstheme="minorBidi"/>
          <w:noProof/>
          <w:kern w:val="2"/>
          <w:sz w:val="24"/>
          <w:szCs w:val="24"/>
          <w:lang w:val="en-US"/>
          <w14:ligatures w14:val="standardContextual"/>
        </w:rPr>
      </w:pPr>
      <w:ins w:id="37" w:author="Anders Askerup - Rapporteur" w:date="2024-06-03T17:52:00Z">
        <w:r>
          <w:rPr>
            <w:noProof/>
          </w:rPr>
          <w:t>4</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_Toc168329569 \h </w:instrText>
        </w:r>
        <w:r>
          <w:rPr>
            <w:noProof/>
          </w:rPr>
        </w:r>
      </w:ins>
      <w:r>
        <w:rPr>
          <w:noProof/>
        </w:rPr>
        <w:fldChar w:fldCharType="separate"/>
      </w:r>
      <w:ins w:id="38" w:author="Anders Askerup - Rapporteur" w:date="2024-06-03T17:52:00Z">
        <w:r>
          <w:rPr>
            <w:noProof/>
          </w:rPr>
          <w:t>14</w:t>
        </w:r>
        <w:r>
          <w:rPr>
            <w:noProof/>
          </w:rPr>
          <w:fldChar w:fldCharType="end"/>
        </w:r>
      </w:ins>
    </w:p>
    <w:p w14:paraId="6EE9DDDD" w14:textId="508E9EA6" w:rsidR="00FF1ED7" w:rsidRDefault="00FF1ED7">
      <w:pPr>
        <w:pStyle w:val="TOC1"/>
        <w:rPr>
          <w:ins w:id="39" w:author="Anders Askerup - Rapporteur" w:date="2024-06-03T17:52:00Z"/>
          <w:rFonts w:asciiTheme="minorHAnsi" w:eastAsiaTheme="minorEastAsia" w:hAnsiTheme="minorHAnsi" w:cstheme="minorBidi"/>
          <w:noProof/>
          <w:kern w:val="2"/>
          <w:sz w:val="24"/>
          <w:szCs w:val="24"/>
          <w:lang w:val="en-US"/>
          <w14:ligatures w14:val="standardContextual"/>
        </w:rPr>
      </w:pPr>
      <w:ins w:id="40" w:author="Anders Askerup - Rapporteur" w:date="2024-06-03T17:52:00Z">
        <w:r>
          <w:rPr>
            <w:noProof/>
          </w:rPr>
          <w:t>5</w:t>
        </w:r>
        <w:r>
          <w:rPr>
            <w:rFonts w:asciiTheme="minorHAnsi" w:eastAsiaTheme="minorEastAsia" w:hAnsiTheme="minorHAnsi" w:cstheme="minorBidi"/>
            <w:noProof/>
            <w:kern w:val="2"/>
            <w:sz w:val="24"/>
            <w:szCs w:val="24"/>
            <w:lang w:val="en-US"/>
            <w14:ligatures w14:val="standardContextual"/>
          </w:rPr>
          <w:tab/>
        </w:r>
        <w:r>
          <w:rPr>
            <w:noProof/>
          </w:rPr>
          <w:t>Services offered by the UDSF</w:t>
        </w:r>
        <w:r>
          <w:rPr>
            <w:noProof/>
          </w:rPr>
          <w:tab/>
        </w:r>
        <w:r>
          <w:rPr>
            <w:noProof/>
          </w:rPr>
          <w:fldChar w:fldCharType="begin"/>
        </w:r>
        <w:r>
          <w:rPr>
            <w:noProof/>
          </w:rPr>
          <w:instrText xml:space="preserve"> PAGEREF _Toc168329570 \h </w:instrText>
        </w:r>
        <w:r>
          <w:rPr>
            <w:noProof/>
          </w:rPr>
        </w:r>
      </w:ins>
      <w:r>
        <w:rPr>
          <w:noProof/>
        </w:rPr>
        <w:fldChar w:fldCharType="separate"/>
      </w:r>
      <w:ins w:id="41" w:author="Anders Askerup - Rapporteur" w:date="2024-06-03T17:52:00Z">
        <w:r>
          <w:rPr>
            <w:noProof/>
          </w:rPr>
          <w:t>15</w:t>
        </w:r>
        <w:r>
          <w:rPr>
            <w:noProof/>
          </w:rPr>
          <w:fldChar w:fldCharType="end"/>
        </w:r>
      </w:ins>
    </w:p>
    <w:p w14:paraId="1CF14FAA" w14:textId="26622311" w:rsidR="00FF1ED7" w:rsidRDefault="00FF1ED7">
      <w:pPr>
        <w:pStyle w:val="TOC2"/>
        <w:rPr>
          <w:ins w:id="42" w:author="Anders Askerup - Rapporteur" w:date="2024-06-03T17:52:00Z"/>
          <w:rFonts w:asciiTheme="minorHAnsi" w:eastAsiaTheme="minorEastAsia" w:hAnsiTheme="minorHAnsi" w:cstheme="minorBidi"/>
          <w:noProof/>
          <w:kern w:val="2"/>
          <w:sz w:val="24"/>
          <w:szCs w:val="24"/>
          <w:lang w:val="en-US"/>
          <w14:ligatures w14:val="standardContextual"/>
        </w:rPr>
      </w:pPr>
      <w:ins w:id="43" w:author="Anders Askerup - Rapporteur" w:date="2024-06-03T17:52:00Z">
        <w:r>
          <w:rPr>
            <w:noProof/>
          </w:rPr>
          <w:t>5.1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_Toc168329571 \h </w:instrText>
        </w:r>
        <w:r>
          <w:rPr>
            <w:noProof/>
          </w:rPr>
        </w:r>
      </w:ins>
      <w:r>
        <w:rPr>
          <w:noProof/>
        </w:rPr>
        <w:fldChar w:fldCharType="separate"/>
      </w:r>
      <w:ins w:id="44" w:author="Anders Askerup - Rapporteur" w:date="2024-06-03T17:52:00Z">
        <w:r>
          <w:rPr>
            <w:noProof/>
          </w:rPr>
          <w:t>15</w:t>
        </w:r>
        <w:r>
          <w:rPr>
            <w:noProof/>
          </w:rPr>
          <w:fldChar w:fldCharType="end"/>
        </w:r>
      </w:ins>
    </w:p>
    <w:p w14:paraId="7089E148" w14:textId="1DC72874" w:rsidR="00FF1ED7" w:rsidRDefault="00FF1ED7">
      <w:pPr>
        <w:pStyle w:val="TOC2"/>
        <w:rPr>
          <w:ins w:id="45" w:author="Anders Askerup - Rapporteur" w:date="2024-06-03T17:52:00Z"/>
          <w:rFonts w:asciiTheme="minorHAnsi" w:eastAsiaTheme="minorEastAsia" w:hAnsiTheme="minorHAnsi" w:cstheme="minorBidi"/>
          <w:noProof/>
          <w:kern w:val="2"/>
          <w:sz w:val="24"/>
          <w:szCs w:val="24"/>
          <w:lang w:val="en-US"/>
          <w14:ligatures w14:val="standardContextual"/>
        </w:rPr>
      </w:pPr>
      <w:ins w:id="46" w:author="Anders Askerup - Rapporteur" w:date="2024-06-03T17:52:00Z">
        <w:r>
          <w:rPr>
            <w:noProof/>
          </w:rPr>
          <w:t>5.2</w:t>
        </w:r>
        <w:r>
          <w:rPr>
            <w:rFonts w:asciiTheme="minorHAnsi" w:eastAsiaTheme="minorEastAsia" w:hAnsiTheme="minorHAnsi" w:cstheme="minorBidi"/>
            <w:noProof/>
            <w:kern w:val="2"/>
            <w:sz w:val="24"/>
            <w:szCs w:val="24"/>
            <w:lang w:val="en-US"/>
            <w14:ligatures w14:val="standardContextual"/>
          </w:rPr>
          <w:tab/>
        </w:r>
        <w:r>
          <w:rPr>
            <w:noProof/>
          </w:rPr>
          <w:t>Nudsf_DataRepository Service</w:t>
        </w:r>
        <w:r>
          <w:rPr>
            <w:noProof/>
          </w:rPr>
          <w:tab/>
        </w:r>
        <w:r>
          <w:rPr>
            <w:noProof/>
          </w:rPr>
          <w:fldChar w:fldCharType="begin"/>
        </w:r>
        <w:r>
          <w:rPr>
            <w:noProof/>
          </w:rPr>
          <w:instrText xml:space="preserve"> PAGEREF _Toc168329572 \h </w:instrText>
        </w:r>
        <w:r>
          <w:rPr>
            <w:noProof/>
          </w:rPr>
        </w:r>
      </w:ins>
      <w:r>
        <w:rPr>
          <w:noProof/>
        </w:rPr>
        <w:fldChar w:fldCharType="separate"/>
      </w:r>
      <w:ins w:id="47" w:author="Anders Askerup - Rapporteur" w:date="2024-06-03T17:52:00Z">
        <w:r>
          <w:rPr>
            <w:noProof/>
          </w:rPr>
          <w:t>15</w:t>
        </w:r>
        <w:r>
          <w:rPr>
            <w:noProof/>
          </w:rPr>
          <w:fldChar w:fldCharType="end"/>
        </w:r>
      </w:ins>
    </w:p>
    <w:p w14:paraId="74946DA8" w14:textId="726265F5" w:rsidR="00FF1ED7" w:rsidRDefault="00FF1ED7">
      <w:pPr>
        <w:pStyle w:val="TOC3"/>
        <w:rPr>
          <w:ins w:id="48" w:author="Anders Askerup - Rapporteur" w:date="2024-06-03T17:52:00Z"/>
          <w:rFonts w:asciiTheme="minorHAnsi" w:eastAsiaTheme="minorEastAsia" w:hAnsiTheme="minorHAnsi" w:cstheme="minorBidi"/>
          <w:noProof/>
          <w:kern w:val="2"/>
          <w:sz w:val="24"/>
          <w:szCs w:val="24"/>
          <w:lang w:val="en-US"/>
          <w14:ligatures w14:val="standardContextual"/>
        </w:rPr>
      </w:pPr>
      <w:ins w:id="49" w:author="Anders Askerup - Rapporteur" w:date="2024-06-03T17:52:00Z">
        <w:r>
          <w:rPr>
            <w:noProof/>
          </w:rPr>
          <w:t>5.2.1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_Toc168329573 \h </w:instrText>
        </w:r>
        <w:r>
          <w:rPr>
            <w:noProof/>
          </w:rPr>
        </w:r>
      </w:ins>
      <w:r>
        <w:rPr>
          <w:noProof/>
        </w:rPr>
        <w:fldChar w:fldCharType="separate"/>
      </w:r>
      <w:ins w:id="50" w:author="Anders Askerup - Rapporteur" w:date="2024-06-03T17:52:00Z">
        <w:r>
          <w:rPr>
            <w:noProof/>
          </w:rPr>
          <w:t>15</w:t>
        </w:r>
        <w:r>
          <w:rPr>
            <w:noProof/>
          </w:rPr>
          <w:fldChar w:fldCharType="end"/>
        </w:r>
      </w:ins>
    </w:p>
    <w:p w14:paraId="7D3FB273" w14:textId="77A35C55" w:rsidR="00FF1ED7" w:rsidRDefault="00FF1ED7">
      <w:pPr>
        <w:pStyle w:val="TOC3"/>
        <w:rPr>
          <w:ins w:id="51" w:author="Anders Askerup - Rapporteur" w:date="2024-06-03T17:52:00Z"/>
          <w:rFonts w:asciiTheme="minorHAnsi" w:eastAsiaTheme="minorEastAsia" w:hAnsiTheme="minorHAnsi" w:cstheme="minorBidi"/>
          <w:noProof/>
          <w:kern w:val="2"/>
          <w:sz w:val="24"/>
          <w:szCs w:val="24"/>
          <w:lang w:val="en-US"/>
          <w14:ligatures w14:val="standardContextual"/>
        </w:rPr>
      </w:pPr>
      <w:ins w:id="52" w:author="Anders Askerup - Rapporteur" w:date="2024-06-03T17:52:00Z">
        <w:r>
          <w:rPr>
            <w:noProof/>
          </w:rPr>
          <w:t>5.2.2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_Toc168329574 \h </w:instrText>
        </w:r>
        <w:r>
          <w:rPr>
            <w:noProof/>
          </w:rPr>
        </w:r>
      </w:ins>
      <w:r>
        <w:rPr>
          <w:noProof/>
        </w:rPr>
        <w:fldChar w:fldCharType="separate"/>
      </w:r>
      <w:ins w:id="53" w:author="Anders Askerup - Rapporteur" w:date="2024-06-03T17:52:00Z">
        <w:r>
          <w:rPr>
            <w:noProof/>
          </w:rPr>
          <w:t>15</w:t>
        </w:r>
        <w:r>
          <w:rPr>
            <w:noProof/>
          </w:rPr>
          <w:fldChar w:fldCharType="end"/>
        </w:r>
      </w:ins>
    </w:p>
    <w:p w14:paraId="0FADDFB0" w14:textId="49ECEBC3" w:rsidR="00FF1ED7" w:rsidRDefault="00FF1ED7">
      <w:pPr>
        <w:pStyle w:val="TOC4"/>
        <w:rPr>
          <w:ins w:id="54" w:author="Anders Askerup - Rapporteur" w:date="2024-06-03T17:52:00Z"/>
          <w:rFonts w:asciiTheme="minorHAnsi" w:eastAsiaTheme="minorEastAsia" w:hAnsiTheme="minorHAnsi" w:cstheme="minorBidi"/>
          <w:noProof/>
          <w:kern w:val="2"/>
          <w:sz w:val="24"/>
          <w:szCs w:val="24"/>
          <w:lang w:val="en-US"/>
          <w14:ligatures w14:val="standardContextual"/>
        </w:rPr>
      </w:pPr>
      <w:ins w:id="55" w:author="Anders Askerup - Rapporteur" w:date="2024-06-03T17:52:00Z">
        <w:r>
          <w:rPr>
            <w:noProof/>
          </w:rPr>
          <w:t>5.2.2.1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_Toc168329575 \h </w:instrText>
        </w:r>
        <w:r>
          <w:rPr>
            <w:noProof/>
          </w:rPr>
        </w:r>
      </w:ins>
      <w:r>
        <w:rPr>
          <w:noProof/>
        </w:rPr>
        <w:fldChar w:fldCharType="separate"/>
      </w:r>
      <w:ins w:id="56" w:author="Anders Askerup - Rapporteur" w:date="2024-06-03T17:52:00Z">
        <w:r>
          <w:rPr>
            <w:noProof/>
          </w:rPr>
          <w:t>15</w:t>
        </w:r>
        <w:r>
          <w:rPr>
            <w:noProof/>
          </w:rPr>
          <w:fldChar w:fldCharType="end"/>
        </w:r>
      </w:ins>
    </w:p>
    <w:p w14:paraId="1C6B2ACC" w14:textId="617DDE1C" w:rsidR="00FF1ED7" w:rsidRDefault="00FF1ED7">
      <w:pPr>
        <w:pStyle w:val="TOC4"/>
        <w:rPr>
          <w:ins w:id="57" w:author="Anders Askerup - Rapporteur" w:date="2024-06-03T17:52:00Z"/>
          <w:rFonts w:asciiTheme="minorHAnsi" w:eastAsiaTheme="minorEastAsia" w:hAnsiTheme="minorHAnsi" w:cstheme="minorBidi"/>
          <w:noProof/>
          <w:kern w:val="2"/>
          <w:sz w:val="24"/>
          <w:szCs w:val="24"/>
          <w:lang w:val="en-US"/>
          <w14:ligatures w14:val="standardContextual"/>
        </w:rPr>
      </w:pPr>
      <w:ins w:id="58" w:author="Anders Askerup - Rapporteur" w:date="2024-06-03T17:52:00Z">
        <w:r>
          <w:rPr>
            <w:noProof/>
          </w:rPr>
          <w:t>5.2.2.2</w:t>
        </w:r>
        <w:r>
          <w:rPr>
            <w:rFonts w:asciiTheme="minorHAnsi" w:eastAsiaTheme="minorEastAsia" w:hAnsiTheme="minorHAnsi" w:cstheme="minorBidi"/>
            <w:noProof/>
            <w:kern w:val="2"/>
            <w:sz w:val="24"/>
            <w:szCs w:val="24"/>
            <w:lang w:val="en-US"/>
            <w14:ligatures w14:val="standardContextual"/>
          </w:rPr>
          <w:tab/>
        </w:r>
        <w:r>
          <w:rPr>
            <w:noProof/>
          </w:rPr>
          <w:t>Query</w:t>
        </w:r>
        <w:r>
          <w:rPr>
            <w:noProof/>
          </w:rPr>
          <w:tab/>
        </w:r>
        <w:r>
          <w:rPr>
            <w:noProof/>
          </w:rPr>
          <w:fldChar w:fldCharType="begin"/>
        </w:r>
        <w:r>
          <w:rPr>
            <w:noProof/>
          </w:rPr>
          <w:instrText xml:space="preserve"> PAGEREF _Toc168329576 \h </w:instrText>
        </w:r>
        <w:r>
          <w:rPr>
            <w:noProof/>
          </w:rPr>
        </w:r>
      </w:ins>
      <w:r>
        <w:rPr>
          <w:noProof/>
        </w:rPr>
        <w:fldChar w:fldCharType="separate"/>
      </w:r>
      <w:ins w:id="59" w:author="Anders Askerup - Rapporteur" w:date="2024-06-03T17:52:00Z">
        <w:r>
          <w:rPr>
            <w:noProof/>
          </w:rPr>
          <w:t>16</w:t>
        </w:r>
        <w:r>
          <w:rPr>
            <w:noProof/>
          </w:rPr>
          <w:fldChar w:fldCharType="end"/>
        </w:r>
      </w:ins>
    </w:p>
    <w:p w14:paraId="56558F01" w14:textId="35EEC78A" w:rsidR="00FF1ED7" w:rsidRDefault="00FF1ED7">
      <w:pPr>
        <w:pStyle w:val="TOC5"/>
        <w:rPr>
          <w:ins w:id="60" w:author="Anders Askerup - Rapporteur" w:date="2024-06-03T17:52:00Z"/>
          <w:rFonts w:asciiTheme="minorHAnsi" w:eastAsiaTheme="minorEastAsia" w:hAnsiTheme="minorHAnsi" w:cstheme="minorBidi"/>
          <w:noProof/>
          <w:kern w:val="2"/>
          <w:sz w:val="24"/>
          <w:szCs w:val="24"/>
          <w:lang w:val="en-US"/>
          <w14:ligatures w14:val="standardContextual"/>
        </w:rPr>
      </w:pPr>
      <w:ins w:id="61" w:author="Anders Askerup - Rapporteur" w:date="2024-06-03T17:52:00Z">
        <w:r>
          <w:rPr>
            <w:noProof/>
          </w:rPr>
          <w:t>5.2.2.2.1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_Toc168329577 \h </w:instrText>
        </w:r>
        <w:r>
          <w:rPr>
            <w:noProof/>
          </w:rPr>
        </w:r>
      </w:ins>
      <w:r>
        <w:rPr>
          <w:noProof/>
        </w:rPr>
        <w:fldChar w:fldCharType="separate"/>
      </w:r>
      <w:ins w:id="62" w:author="Anders Askerup - Rapporteur" w:date="2024-06-03T17:52:00Z">
        <w:r>
          <w:rPr>
            <w:noProof/>
          </w:rPr>
          <w:t>16</w:t>
        </w:r>
        <w:r>
          <w:rPr>
            <w:noProof/>
          </w:rPr>
          <w:fldChar w:fldCharType="end"/>
        </w:r>
      </w:ins>
    </w:p>
    <w:p w14:paraId="2B5BEA5D" w14:textId="4729CC1A" w:rsidR="00FF1ED7" w:rsidRDefault="00FF1ED7">
      <w:pPr>
        <w:pStyle w:val="TOC5"/>
        <w:rPr>
          <w:ins w:id="63" w:author="Anders Askerup - Rapporteur" w:date="2024-06-03T17:52:00Z"/>
          <w:rFonts w:asciiTheme="minorHAnsi" w:eastAsiaTheme="minorEastAsia" w:hAnsiTheme="minorHAnsi" w:cstheme="minorBidi"/>
          <w:noProof/>
          <w:kern w:val="2"/>
          <w:sz w:val="24"/>
          <w:szCs w:val="24"/>
          <w:lang w:val="en-US"/>
          <w14:ligatures w14:val="standardContextual"/>
        </w:rPr>
      </w:pPr>
      <w:ins w:id="64" w:author="Anders Askerup - Rapporteur" w:date="2024-06-03T17:52:00Z">
        <w:r>
          <w:rPr>
            <w:noProof/>
          </w:rPr>
          <w:t>5.2.2.2.2</w:t>
        </w:r>
        <w:r>
          <w:rPr>
            <w:rFonts w:asciiTheme="minorHAnsi" w:eastAsiaTheme="minorEastAsia" w:hAnsiTheme="minorHAnsi" w:cstheme="minorBidi"/>
            <w:noProof/>
            <w:kern w:val="2"/>
            <w:sz w:val="24"/>
            <w:szCs w:val="24"/>
            <w:lang w:val="en-US"/>
            <w14:ligatures w14:val="standardContextual"/>
          </w:rPr>
          <w:tab/>
        </w:r>
        <w:r>
          <w:rPr>
            <w:noProof/>
          </w:rPr>
          <w:t>Record Retrieval</w:t>
        </w:r>
        <w:r>
          <w:rPr>
            <w:noProof/>
          </w:rPr>
          <w:tab/>
        </w:r>
        <w:r>
          <w:rPr>
            <w:noProof/>
          </w:rPr>
          <w:fldChar w:fldCharType="begin"/>
        </w:r>
        <w:r>
          <w:rPr>
            <w:noProof/>
          </w:rPr>
          <w:instrText xml:space="preserve"> PAGEREF _Toc168329578 \h </w:instrText>
        </w:r>
        <w:r>
          <w:rPr>
            <w:noProof/>
          </w:rPr>
        </w:r>
      </w:ins>
      <w:r>
        <w:rPr>
          <w:noProof/>
        </w:rPr>
        <w:fldChar w:fldCharType="separate"/>
      </w:r>
      <w:ins w:id="65" w:author="Anders Askerup - Rapporteur" w:date="2024-06-03T17:52:00Z">
        <w:r>
          <w:rPr>
            <w:noProof/>
          </w:rPr>
          <w:t>16</w:t>
        </w:r>
        <w:r>
          <w:rPr>
            <w:noProof/>
          </w:rPr>
          <w:fldChar w:fldCharType="end"/>
        </w:r>
      </w:ins>
    </w:p>
    <w:p w14:paraId="003AB2D4" w14:textId="7041B0D0" w:rsidR="00FF1ED7" w:rsidRDefault="00FF1ED7">
      <w:pPr>
        <w:pStyle w:val="TOC5"/>
        <w:rPr>
          <w:ins w:id="66" w:author="Anders Askerup - Rapporteur" w:date="2024-06-03T17:52:00Z"/>
          <w:rFonts w:asciiTheme="minorHAnsi" w:eastAsiaTheme="minorEastAsia" w:hAnsiTheme="minorHAnsi" w:cstheme="minorBidi"/>
          <w:noProof/>
          <w:kern w:val="2"/>
          <w:sz w:val="24"/>
          <w:szCs w:val="24"/>
          <w:lang w:val="en-US"/>
          <w14:ligatures w14:val="standardContextual"/>
        </w:rPr>
      </w:pPr>
      <w:ins w:id="67" w:author="Anders Askerup - Rapporteur" w:date="2024-06-03T17:52:00Z">
        <w:r>
          <w:rPr>
            <w:noProof/>
          </w:rPr>
          <w:t>5.2.2.2.3</w:t>
        </w:r>
        <w:r>
          <w:rPr>
            <w:rFonts w:asciiTheme="minorHAnsi" w:eastAsiaTheme="minorEastAsia" w:hAnsiTheme="minorHAnsi" w:cstheme="minorBidi"/>
            <w:noProof/>
            <w:kern w:val="2"/>
            <w:sz w:val="24"/>
            <w:szCs w:val="24"/>
            <w:lang w:val="en-US"/>
            <w14:ligatures w14:val="standardContextual"/>
          </w:rPr>
          <w:tab/>
        </w:r>
        <w:r>
          <w:rPr>
            <w:noProof/>
          </w:rPr>
          <w:t>Meta Retrieval</w:t>
        </w:r>
        <w:r>
          <w:rPr>
            <w:noProof/>
          </w:rPr>
          <w:tab/>
        </w:r>
        <w:r>
          <w:rPr>
            <w:noProof/>
          </w:rPr>
          <w:fldChar w:fldCharType="begin"/>
        </w:r>
        <w:r>
          <w:rPr>
            <w:noProof/>
          </w:rPr>
          <w:instrText xml:space="preserve"> PAGEREF _Toc168329579 \h </w:instrText>
        </w:r>
        <w:r>
          <w:rPr>
            <w:noProof/>
          </w:rPr>
        </w:r>
      </w:ins>
      <w:r>
        <w:rPr>
          <w:noProof/>
        </w:rPr>
        <w:fldChar w:fldCharType="separate"/>
      </w:r>
      <w:ins w:id="68" w:author="Anders Askerup - Rapporteur" w:date="2024-06-03T17:52:00Z">
        <w:r>
          <w:rPr>
            <w:noProof/>
          </w:rPr>
          <w:t>17</w:t>
        </w:r>
        <w:r>
          <w:rPr>
            <w:noProof/>
          </w:rPr>
          <w:fldChar w:fldCharType="end"/>
        </w:r>
      </w:ins>
    </w:p>
    <w:p w14:paraId="66EB159A" w14:textId="60334DD5" w:rsidR="00FF1ED7" w:rsidRDefault="00FF1ED7">
      <w:pPr>
        <w:pStyle w:val="TOC5"/>
        <w:rPr>
          <w:ins w:id="69" w:author="Anders Askerup - Rapporteur" w:date="2024-06-03T17:52:00Z"/>
          <w:rFonts w:asciiTheme="minorHAnsi" w:eastAsiaTheme="minorEastAsia" w:hAnsiTheme="minorHAnsi" w:cstheme="minorBidi"/>
          <w:noProof/>
          <w:kern w:val="2"/>
          <w:sz w:val="24"/>
          <w:szCs w:val="24"/>
          <w:lang w:val="en-US"/>
          <w14:ligatures w14:val="standardContextual"/>
        </w:rPr>
      </w:pPr>
      <w:ins w:id="70" w:author="Anders Askerup - Rapporteur" w:date="2024-06-03T17:52:00Z">
        <w:r>
          <w:rPr>
            <w:noProof/>
          </w:rPr>
          <w:t>5.2.2.2.4</w:t>
        </w:r>
        <w:r>
          <w:rPr>
            <w:rFonts w:asciiTheme="minorHAnsi" w:eastAsiaTheme="minorEastAsia" w:hAnsiTheme="minorHAnsi" w:cstheme="minorBidi"/>
            <w:noProof/>
            <w:kern w:val="2"/>
            <w:sz w:val="24"/>
            <w:szCs w:val="24"/>
            <w:lang w:val="en-US"/>
            <w14:ligatures w14:val="standardContextual"/>
          </w:rPr>
          <w:tab/>
        </w:r>
        <w:r>
          <w:rPr>
            <w:noProof/>
          </w:rPr>
          <w:t>Blocks Retrieval</w:t>
        </w:r>
        <w:r>
          <w:rPr>
            <w:noProof/>
          </w:rPr>
          <w:tab/>
        </w:r>
        <w:r>
          <w:rPr>
            <w:noProof/>
          </w:rPr>
          <w:fldChar w:fldCharType="begin"/>
        </w:r>
        <w:r>
          <w:rPr>
            <w:noProof/>
          </w:rPr>
          <w:instrText xml:space="preserve"> PAGEREF _Toc168329580 \h </w:instrText>
        </w:r>
        <w:r>
          <w:rPr>
            <w:noProof/>
          </w:rPr>
        </w:r>
      </w:ins>
      <w:r>
        <w:rPr>
          <w:noProof/>
        </w:rPr>
        <w:fldChar w:fldCharType="separate"/>
      </w:r>
      <w:ins w:id="71" w:author="Anders Askerup - Rapporteur" w:date="2024-06-03T17:52:00Z">
        <w:r>
          <w:rPr>
            <w:noProof/>
          </w:rPr>
          <w:t>17</w:t>
        </w:r>
        <w:r>
          <w:rPr>
            <w:noProof/>
          </w:rPr>
          <w:fldChar w:fldCharType="end"/>
        </w:r>
      </w:ins>
    </w:p>
    <w:p w14:paraId="63A8A3B0" w14:textId="54B98DF8" w:rsidR="00FF1ED7" w:rsidRDefault="00FF1ED7">
      <w:pPr>
        <w:pStyle w:val="TOC5"/>
        <w:rPr>
          <w:ins w:id="72" w:author="Anders Askerup - Rapporteur" w:date="2024-06-03T17:52:00Z"/>
          <w:rFonts w:asciiTheme="minorHAnsi" w:eastAsiaTheme="minorEastAsia" w:hAnsiTheme="minorHAnsi" w:cstheme="minorBidi"/>
          <w:noProof/>
          <w:kern w:val="2"/>
          <w:sz w:val="24"/>
          <w:szCs w:val="24"/>
          <w:lang w:val="en-US"/>
          <w14:ligatures w14:val="standardContextual"/>
        </w:rPr>
      </w:pPr>
      <w:ins w:id="73" w:author="Anders Askerup - Rapporteur" w:date="2024-06-03T17:52:00Z">
        <w:r>
          <w:rPr>
            <w:noProof/>
          </w:rPr>
          <w:t>5.2.2.2.5</w:t>
        </w:r>
        <w:r>
          <w:rPr>
            <w:rFonts w:asciiTheme="minorHAnsi" w:eastAsiaTheme="minorEastAsia" w:hAnsiTheme="minorHAnsi" w:cstheme="minorBidi"/>
            <w:noProof/>
            <w:kern w:val="2"/>
            <w:sz w:val="24"/>
            <w:szCs w:val="24"/>
            <w:lang w:val="en-US"/>
            <w14:ligatures w14:val="standardContextual"/>
          </w:rPr>
          <w:tab/>
        </w:r>
        <w:r>
          <w:rPr>
            <w:noProof/>
          </w:rPr>
          <w:t>Block Retrieval</w:t>
        </w:r>
        <w:r>
          <w:rPr>
            <w:noProof/>
          </w:rPr>
          <w:tab/>
        </w:r>
        <w:r>
          <w:rPr>
            <w:noProof/>
          </w:rPr>
          <w:fldChar w:fldCharType="begin"/>
        </w:r>
        <w:r>
          <w:rPr>
            <w:noProof/>
          </w:rPr>
          <w:instrText xml:space="preserve"> PAGEREF _Toc168329581 \h </w:instrText>
        </w:r>
        <w:r>
          <w:rPr>
            <w:noProof/>
          </w:rPr>
        </w:r>
      </w:ins>
      <w:r>
        <w:rPr>
          <w:noProof/>
        </w:rPr>
        <w:fldChar w:fldCharType="separate"/>
      </w:r>
      <w:ins w:id="74" w:author="Anders Askerup - Rapporteur" w:date="2024-06-03T17:52:00Z">
        <w:r>
          <w:rPr>
            <w:noProof/>
          </w:rPr>
          <w:t>18</w:t>
        </w:r>
        <w:r>
          <w:rPr>
            <w:noProof/>
          </w:rPr>
          <w:fldChar w:fldCharType="end"/>
        </w:r>
      </w:ins>
    </w:p>
    <w:p w14:paraId="579C90FF" w14:textId="70BEAFFD" w:rsidR="00FF1ED7" w:rsidRDefault="00FF1ED7">
      <w:pPr>
        <w:pStyle w:val="TOC5"/>
        <w:rPr>
          <w:ins w:id="75" w:author="Anders Askerup - Rapporteur" w:date="2024-06-03T17:52:00Z"/>
          <w:rFonts w:asciiTheme="minorHAnsi" w:eastAsiaTheme="minorEastAsia" w:hAnsiTheme="minorHAnsi" w:cstheme="minorBidi"/>
          <w:noProof/>
          <w:kern w:val="2"/>
          <w:sz w:val="24"/>
          <w:szCs w:val="24"/>
          <w:lang w:val="en-US"/>
          <w14:ligatures w14:val="standardContextual"/>
        </w:rPr>
      </w:pPr>
      <w:ins w:id="76" w:author="Anders Askerup - Rapporteur" w:date="2024-06-03T17:52:00Z">
        <w:r>
          <w:rPr>
            <w:noProof/>
          </w:rPr>
          <w:t>5.2.2.2.6</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_Toc168329582 \h </w:instrText>
        </w:r>
        <w:r>
          <w:rPr>
            <w:noProof/>
          </w:rPr>
        </w:r>
      </w:ins>
      <w:r>
        <w:rPr>
          <w:noProof/>
        </w:rPr>
        <w:fldChar w:fldCharType="separate"/>
      </w:r>
      <w:ins w:id="77" w:author="Anders Askerup - Rapporteur" w:date="2024-06-03T17:52:00Z">
        <w:r>
          <w:rPr>
            <w:noProof/>
          </w:rPr>
          <w:t>19</w:t>
        </w:r>
        <w:r>
          <w:rPr>
            <w:noProof/>
          </w:rPr>
          <w:fldChar w:fldCharType="end"/>
        </w:r>
      </w:ins>
    </w:p>
    <w:p w14:paraId="2C735C5B" w14:textId="2D29D6AD" w:rsidR="00FF1ED7" w:rsidRDefault="00FF1ED7">
      <w:pPr>
        <w:pStyle w:val="TOC5"/>
        <w:rPr>
          <w:ins w:id="78" w:author="Anders Askerup - Rapporteur" w:date="2024-06-03T17:52:00Z"/>
          <w:rFonts w:asciiTheme="minorHAnsi" w:eastAsiaTheme="minorEastAsia" w:hAnsiTheme="minorHAnsi" w:cstheme="minorBidi"/>
          <w:noProof/>
          <w:kern w:val="2"/>
          <w:sz w:val="24"/>
          <w:szCs w:val="24"/>
          <w:lang w:val="en-US"/>
          <w14:ligatures w14:val="standardContextual"/>
        </w:rPr>
      </w:pPr>
      <w:ins w:id="79" w:author="Anders Askerup - Rapporteur" w:date="2024-06-03T17:52:00Z">
        <w:r>
          <w:rPr>
            <w:noProof/>
          </w:rPr>
          <w:t>5.2.2.2.7</w:t>
        </w:r>
        <w:r>
          <w:rPr>
            <w:rFonts w:asciiTheme="minorHAnsi" w:eastAsiaTheme="minorEastAsia" w:hAnsiTheme="minorHAnsi" w:cstheme="minorBidi"/>
            <w:noProof/>
            <w:kern w:val="2"/>
            <w:sz w:val="24"/>
            <w:szCs w:val="24"/>
            <w:lang w:val="en-US"/>
            <w14:ligatures w14:val="standardContextual"/>
          </w:rPr>
          <w:tab/>
        </w:r>
        <w:r>
          <w:rPr>
            <w:noProof/>
          </w:rPr>
          <w:t>Subscriptions Retrieval</w:t>
        </w:r>
        <w:r>
          <w:rPr>
            <w:noProof/>
          </w:rPr>
          <w:tab/>
        </w:r>
        <w:r>
          <w:rPr>
            <w:noProof/>
          </w:rPr>
          <w:fldChar w:fldCharType="begin"/>
        </w:r>
        <w:r>
          <w:rPr>
            <w:noProof/>
          </w:rPr>
          <w:instrText xml:space="preserve"> PAGEREF _Toc168329583 \h </w:instrText>
        </w:r>
        <w:r>
          <w:rPr>
            <w:noProof/>
          </w:rPr>
        </w:r>
      </w:ins>
      <w:r>
        <w:rPr>
          <w:noProof/>
        </w:rPr>
        <w:fldChar w:fldCharType="separate"/>
      </w:r>
      <w:ins w:id="80" w:author="Anders Askerup - Rapporteur" w:date="2024-06-03T17:52:00Z">
        <w:r>
          <w:rPr>
            <w:noProof/>
          </w:rPr>
          <w:t>19</w:t>
        </w:r>
        <w:r>
          <w:rPr>
            <w:noProof/>
          </w:rPr>
          <w:fldChar w:fldCharType="end"/>
        </w:r>
      </w:ins>
    </w:p>
    <w:p w14:paraId="60AAE11A" w14:textId="181D1885" w:rsidR="00FF1ED7" w:rsidRDefault="00FF1ED7">
      <w:pPr>
        <w:pStyle w:val="TOC5"/>
        <w:rPr>
          <w:ins w:id="81" w:author="Anders Askerup - Rapporteur" w:date="2024-06-03T17:52:00Z"/>
          <w:rFonts w:asciiTheme="minorHAnsi" w:eastAsiaTheme="minorEastAsia" w:hAnsiTheme="minorHAnsi" w:cstheme="minorBidi"/>
          <w:noProof/>
          <w:kern w:val="2"/>
          <w:sz w:val="24"/>
          <w:szCs w:val="24"/>
          <w:lang w:val="en-US"/>
          <w14:ligatures w14:val="standardContextual"/>
        </w:rPr>
      </w:pPr>
      <w:ins w:id="82" w:author="Anders Askerup - Rapporteur" w:date="2024-06-03T17:52:00Z">
        <w:r>
          <w:rPr>
            <w:noProof/>
          </w:rPr>
          <w:t>5.2.2.2.8</w:t>
        </w:r>
        <w:r>
          <w:rPr>
            <w:rFonts w:asciiTheme="minorHAnsi" w:eastAsiaTheme="minorEastAsia" w:hAnsiTheme="minorHAnsi" w:cstheme="minorBidi"/>
            <w:noProof/>
            <w:kern w:val="2"/>
            <w:sz w:val="24"/>
            <w:szCs w:val="24"/>
            <w:lang w:val="en-US"/>
            <w14:ligatures w14:val="standardContextual"/>
          </w:rPr>
          <w:tab/>
        </w:r>
        <w:r>
          <w:rPr>
            <w:noProof/>
          </w:rPr>
          <w:t>Individual Subscription Retrieval</w:t>
        </w:r>
        <w:r>
          <w:rPr>
            <w:noProof/>
          </w:rPr>
          <w:tab/>
        </w:r>
        <w:r>
          <w:rPr>
            <w:noProof/>
          </w:rPr>
          <w:fldChar w:fldCharType="begin"/>
        </w:r>
        <w:r>
          <w:rPr>
            <w:noProof/>
          </w:rPr>
          <w:instrText xml:space="preserve"> PAGEREF _Toc168329584 \h </w:instrText>
        </w:r>
        <w:r>
          <w:rPr>
            <w:noProof/>
          </w:rPr>
        </w:r>
      </w:ins>
      <w:r>
        <w:rPr>
          <w:noProof/>
        </w:rPr>
        <w:fldChar w:fldCharType="separate"/>
      </w:r>
      <w:ins w:id="83" w:author="Anders Askerup - Rapporteur" w:date="2024-06-03T17:52:00Z">
        <w:r>
          <w:rPr>
            <w:noProof/>
          </w:rPr>
          <w:t>20</w:t>
        </w:r>
        <w:r>
          <w:rPr>
            <w:noProof/>
          </w:rPr>
          <w:fldChar w:fldCharType="end"/>
        </w:r>
      </w:ins>
    </w:p>
    <w:p w14:paraId="168A9EAE" w14:textId="40851292" w:rsidR="00FF1ED7" w:rsidRDefault="00FF1ED7">
      <w:pPr>
        <w:pStyle w:val="TOC5"/>
        <w:rPr>
          <w:ins w:id="84" w:author="Anders Askerup - Rapporteur" w:date="2024-06-03T17:52:00Z"/>
          <w:rFonts w:asciiTheme="minorHAnsi" w:eastAsiaTheme="minorEastAsia" w:hAnsiTheme="minorHAnsi" w:cstheme="minorBidi"/>
          <w:noProof/>
          <w:kern w:val="2"/>
          <w:sz w:val="24"/>
          <w:szCs w:val="24"/>
          <w:lang w:val="en-US"/>
          <w14:ligatures w14:val="standardContextual"/>
        </w:rPr>
      </w:pPr>
      <w:ins w:id="85" w:author="Anders Askerup - Rapporteur" w:date="2024-06-03T17:52:00Z">
        <w:r>
          <w:rPr>
            <w:noProof/>
          </w:rPr>
          <w:t>5.2.2.2.9</w:t>
        </w:r>
        <w:r>
          <w:rPr>
            <w:rFonts w:asciiTheme="minorHAnsi" w:eastAsiaTheme="minorEastAsia" w:hAnsiTheme="minorHAnsi" w:cstheme="minorBidi"/>
            <w:noProof/>
            <w:kern w:val="2"/>
            <w:sz w:val="24"/>
            <w:szCs w:val="24"/>
            <w:lang w:val="en-US"/>
            <w14:ligatures w14:val="standardContextual"/>
          </w:rPr>
          <w:tab/>
        </w:r>
        <w:r>
          <w:rPr>
            <w:noProof/>
          </w:rPr>
          <w:t>Meta Schema Retrieval</w:t>
        </w:r>
        <w:r>
          <w:rPr>
            <w:noProof/>
          </w:rPr>
          <w:tab/>
        </w:r>
        <w:r>
          <w:rPr>
            <w:noProof/>
          </w:rPr>
          <w:fldChar w:fldCharType="begin"/>
        </w:r>
        <w:r>
          <w:rPr>
            <w:noProof/>
          </w:rPr>
          <w:instrText xml:space="preserve"> PAGEREF _Toc168329585 \h </w:instrText>
        </w:r>
        <w:r>
          <w:rPr>
            <w:noProof/>
          </w:rPr>
        </w:r>
      </w:ins>
      <w:r>
        <w:rPr>
          <w:noProof/>
        </w:rPr>
        <w:fldChar w:fldCharType="separate"/>
      </w:r>
      <w:ins w:id="86" w:author="Anders Askerup - Rapporteur" w:date="2024-06-03T17:52:00Z">
        <w:r>
          <w:rPr>
            <w:noProof/>
          </w:rPr>
          <w:t>20</w:t>
        </w:r>
        <w:r>
          <w:rPr>
            <w:noProof/>
          </w:rPr>
          <w:fldChar w:fldCharType="end"/>
        </w:r>
      </w:ins>
    </w:p>
    <w:p w14:paraId="5EF632D4" w14:textId="13B508FB" w:rsidR="00FF1ED7" w:rsidRDefault="00FF1ED7">
      <w:pPr>
        <w:pStyle w:val="TOC4"/>
        <w:rPr>
          <w:ins w:id="87" w:author="Anders Askerup - Rapporteur" w:date="2024-06-03T17:52:00Z"/>
          <w:rFonts w:asciiTheme="minorHAnsi" w:eastAsiaTheme="minorEastAsia" w:hAnsiTheme="minorHAnsi" w:cstheme="minorBidi"/>
          <w:noProof/>
          <w:kern w:val="2"/>
          <w:sz w:val="24"/>
          <w:szCs w:val="24"/>
          <w:lang w:val="en-US"/>
          <w14:ligatures w14:val="standardContextual"/>
        </w:rPr>
      </w:pPr>
      <w:ins w:id="88" w:author="Anders Askerup - Rapporteur" w:date="2024-06-03T17:52:00Z">
        <w:r>
          <w:rPr>
            <w:noProof/>
          </w:rPr>
          <w:t>5.2.2.3</w:t>
        </w:r>
        <w:r>
          <w:rPr>
            <w:rFonts w:asciiTheme="minorHAnsi" w:eastAsiaTheme="minorEastAsia" w:hAnsiTheme="minorHAnsi" w:cstheme="minorBidi"/>
            <w:noProof/>
            <w:kern w:val="2"/>
            <w:sz w:val="24"/>
            <w:szCs w:val="24"/>
            <w:lang w:val="en-US"/>
            <w14:ligatures w14:val="standardContextual"/>
          </w:rPr>
          <w:tab/>
        </w:r>
        <w:r>
          <w:rPr>
            <w:noProof/>
          </w:rPr>
          <w:t>Create</w:t>
        </w:r>
        <w:r>
          <w:rPr>
            <w:noProof/>
          </w:rPr>
          <w:tab/>
        </w:r>
        <w:r>
          <w:rPr>
            <w:noProof/>
          </w:rPr>
          <w:fldChar w:fldCharType="begin"/>
        </w:r>
        <w:r>
          <w:rPr>
            <w:noProof/>
          </w:rPr>
          <w:instrText xml:space="preserve"> PAGEREF _Toc168329586 \h </w:instrText>
        </w:r>
        <w:r>
          <w:rPr>
            <w:noProof/>
          </w:rPr>
        </w:r>
      </w:ins>
      <w:r>
        <w:rPr>
          <w:noProof/>
        </w:rPr>
        <w:fldChar w:fldCharType="separate"/>
      </w:r>
      <w:ins w:id="89" w:author="Anders Askerup - Rapporteur" w:date="2024-06-03T17:52:00Z">
        <w:r>
          <w:rPr>
            <w:noProof/>
          </w:rPr>
          <w:t>21</w:t>
        </w:r>
        <w:r>
          <w:rPr>
            <w:noProof/>
          </w:rPr>
          <w:fldChar w:fldCharType="end"/>
        </w:r>
      </w:ins>
    </w:p>
    <w:p w14:paraId="2608E302" w14:textId="691BC798" w:rsidR="00FF1ED7" w:rsidRDefault="00FF1ED7">
      <w:pPr>
        <w:pStyle w:val="TOC5"/>
        <w:rPr>
          <w:ins w:id="90" w:author="Anders Askerup - Rapporteur" w:date="2024-06-03T17:52:00Z"/>
          <w:rFonts w:asciiTheme="minorHAnsi" w:eastAsiaTheme="minorEastAsia" w:hAnsiTheme="minorHAnsi" w:cstheme="minorBidi"/>
          <w:noProof/>
          <w:kern w:val="2"/>
          <w:sz w:val="24"/>
          <w:szCs w:val="24"/>
          <w:lang w:val="en-US"/>
          <w14:ligatures w14:val="standardContextual"/>
        </w:rPr>
      </w:pPr>
      <w:ins w:id="91" w:author="Anders Askerup - Rapporteur" w:date="2024-06-03T17:52:00Z">
        <w:r>
          <w:rPr>
            <w:noProof/>
          </w:rPr>
          <w:t>5.2.2.3.1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_Toc168329587 \h </w:instrText>
        </w:r>
        <w:r>
          <w:rPr>
            <w:noProof/>
          </w:rPr>
        </w:r>
      </w:ins>
      <w:r>
        <w:rPr>
          <w:noProof/>
        </w:rPr>
        <w:fldChar w:fldCharType="separate"/>
      </w:r>
      <w:ins w:id="92" w:author="Anders Askerup - Rapporteur" w:date="2024-06-03T17:52:00Z">
        <w:r>
          <w:rPr>
            <w:noProof/>
          </w:rPr>
          <w:t>21</w:t>
        </w:r>
        <w:r>
          <w:rPr>
            <w:noProof/>
          </w:rPr>
          <w:fldChar w:fldCharType="end"/>
        </w:r>
      </w:ins>
    </w:p>
    <w:p w14:paraId="3DF97E19" w14:textId="62D87FC3" w:rsidR="00FF1ED7" w:rsidRDefault="00FF1ED7">
      <w:pPr>
        <w:pStyle w:val="TOC5"/>
        <w:rPr>
          <w:ins w:id="93" w:author="Anders Askerup - Rapporteur" w:date="2024-06-03T17:52:00Z"/>
          <w:rFonts w:asciiTheme="minorHAnsi" w:eastAsiaTheme="minorEastAsia" w:hAnsiTheme="minorHAnsi" w:cstheme="minorBidi"/>
          <w:noProof/>
          <w:kern w:val="2"/>
          <w:sz w:val="24"/>
          <w:szCs w:val="24"/>
          <w:lang w:val="en-US"/>
          <w14:ligatures w14:val="standardContextual"/>
        </w:rPr>
      </w:pPr>
      <w:ins w:id="94" w:author="Anders Askerup - Rapporteur" w:date="2024-06-03T17:52:00Z">
        <w:r>
          <w:rPr>
            <w:noProof/>
          </w:rPr>
          <w:t>5.2.2.3.2</w:t>
        </w:r>
        <w:r>
          <w:rPr>
            <w:rFonts w:asciiTheme="minorHAnsi" w:eastAsiaTheme="minorEastAsia" w:hAnsiTheme="minorHAnsi" w:cstheme="minorBidi"/>
            <w:noProof/>
            <w:kern w:val="2"/>
            <w:sz w:val="24"/>
            <w:szCs w:val="24"/>
            <w:lang w:val="en-US"/>
            <w14:ligatures w14:val="standardContextual"/>
          </w:rPr>
          <w:tab/>
        </w:r>
        <w:r>
          <w:rPr>
            <w:noProof/>
          </w:rPr>
          <w:t>Record Create</w:t>
        </w:r>
        <w:r>
          <w:rPr>
            <w:noProof/>
          </w:rPr>
          <w:tab/>
        </w:r>
        <w:r>
          <w:rPr>
            <w:noProof/>
          </w:rPr>
          <w:fldChar w:fldCharType="begin"/>
        </w:r>
        <w:r>
          <w:rPr>
            <w:noProof/>
          </w:rPr>
          <w:instrText xml:space="preserve"> PAGEREF _Toc168329588 \h </w:instrText>
        </w:r>
        <w:r>
          <w:rPr>
            <w:noProof/>
          </w:rPr>
        </w:r>
      </w:ins>
      <w:r>
        <w:rPr>
          <w:noProof/>
        </w:rPr>
        <w:fldChar w:fldCharType="separate"/>
      </w:r>
      <w:ins w:id="95" w:author="Anders Askerup - Rapporteur" w:date="2024-06-03T17:52:00Z">
        <w:r>
          <w:rPr>
            <w:noProof/>
          </w:rPr>
          <w:t>21</w:t>
        </w:r>
        <w:r>
          <w:rPr>
            <w:noProof/>
          </w:rPr>
          <w:fldChar w:fldCharType="end"/>
        </w:r>
      </w:ins>
    </w:p>
    <w:p w14:paraId="27674BAB" w14:textId="11F2B403" w:rsidR="00FF1ED7" w:rsidRDefault="00FF1ED7">
      <w:pPr>
        <w:pStyle w:val="TOC5"/>
        <w:rPr>
          <w:ins w:id="96" w:author="Anders Askerup - Rapporteur" w:date="2024-06-03T17:52:00Z"/>
          <w:rFonts w:asciiTheme="minorHAnsi" w:eastAsiaTheme="minorEastAsia" w:hAnsiTheme="minorHAnsi" w:cstheme="minorBidi"/>
          <w:noProof/>
          <w:kern w:val="2"/>
          <w:sz w:val="24"/>
          <w:szCs w:val="24"/>
          <w:lang w:val="en-US"/>
          <w14:ligatures w14:val="standardContextual"/>
        </w:rPr>
      </w:pPr>
      <w:ins w:id="97" w:author="Anders Askerup - Rapporteur" w:date="2024-06-03T17:52:00Z">
        <w:r>
          <w:rPr>
            <w:noProof/>
          </w:rPr>
          <w:t>5.2.2.3.3</w:t>
        </w:r>
        <w:r>
          <w:rPr>
            <w:rFonts w:asciiTheme="minorHAnsi" w:eastAsiaTheme="minorEastAsia" w:hAnsiTheme="minorHAnsi" w:cstheme="minorBidi"/>
            <w:noProof/>
            <w:kern w:val="2"/>
            <w:sz w:val="24"/>
            <w:szCs w:val="24"/>
            <w:lang w:val="en-US"/>
            <w14:ligatures w14:val="standardContextual"/>
          </w:rPr>
          <w:tab/>
        </w:r>
        <w:r>
          <w:rPr>
            <w:noProof/>
          </w:rPr>
          <w:t>Block Create</w:t>
        </w:r>
        <w:r>
          <w:rPr>
            <w:noProof/>
          </w:rPr>
          <w:tab/>
        </w:r>
        <w:r>
          <w:rPr>
            <w:noProof/>
          </w:rPr>
          <w:fldChar w:fldCharType="begin"/>
        </w:r>
        <w:r>
          <w:rPr>
            <w:noProof/>
          </w:rPr>
          <w:instrText xml:space="preserve"> PAGEREF _Toc168329589 \h </w:instrText>
        </w:r>
        <w:r>
          <w:rPr>
            <w:noProof/>
          </w:rPr>
        </w:r>
      </w:ins>
      <w:r>
        <w:rPr>
          <w:noProof/>
        </w:rPr>
        <w:fldChar w:fldCharType="separate"/>
      </w:r>
      <w:ins w:id="98" w:author="Anders Askerup - Rapporteur" w:date="2024-06-03T17:52:00Z">
        <w:r>
          <w:rPr>
            <w:noProof/>
          </w:rPr>
          <w:t>21</w:t>
        </w:r>
        <w:r>
          <w:rPr>
            <w:noProof/>
          </w:rPr>
          <w:fldChar w:fldCharType="end"/>
        </w:r>
      </w:ins>
    </w:p>
    <w:p w14:paraId="40CE96A5" w14:textId="00A34C14" w:rsidR="00FF1ED7" w:rsidRDefault="00FF1ED7">
      <w:pPr>
        <w:pStyle w:val="TOC5"/>
        <w:rPr>
          <w:ins w:id="99" w:author="Anders Askerup - Rapporteur" w:date="2024-06-03T17:52:00Z"/>
          <w:rFonts w:asciiTheme="minorHAnsi" w:eastAsiaTheme="minorEastAsia" w:hAnsiTheme="minorHAnsi" w:cstheme="minorBidi"/>
          <w:noProof/>
          <w:kern w:val="2"/>
          <w:sz w:val="24"/>
          <w:szCs w:val="24"/>
          <w:lang w:val="en-US"/>
          <w14:ligatures w14:val="standardContextual"/>
        </w:rPr>
      </w:pPr>
      <w:ins w:id="100" w:author="Anders Askerup - Rapporteur" w:date="2024-06-03T17:52:00Z">
        <w:r>
          <w:rPr>
            <w:noProof/>
          </w:rPr>
          <w:t>5.2.2.3.4</w:t>
        </w:r>
        <w:r>
          <w:rPr>
            <w:rFonts w:asciiTheme="minorHAnsi" w:eastAsiaTheme="minorEastAsia" w:hAnsiTheme="minorHAnsi" w:cstheme="minorBidi"/>
            <w:noProof/>
            <w:kern w:val="2"/>
            <w:sz w:val="24"/>
            <w:szCs w:val="24"/>
            <w:lang w:val="en-US"/>
            <w14:ligatures w14:val="standardContextual"/>
          </w:rPr>
          <w:tab/>
        </w:r>
        <w:r>
          <w:rPr>
            <w:noProof/>
          </w:rPr>
          <w:t>Meta Schema Create</w:t>
        </w:r>
        <w:r>
          <w:rPr>
            <w:noProof/>
          </w:rPr>
          <w:tab/>
        </w:r>
        <w:r>
          <w:rPr>
            <w:noProof/>
          </w:rPr>
          <w:fldChar w:fldCharType="begin"/>
        </w:r>
        <w:r>
          <w:rPr>
            <w:noProof/>
          </w:rPr>
          <w:instrText xml:space="preserve"> PAGEREF _Toc168329590 \h </w:instrText>
        </w:r>
        <w:r>
          <w:rPr>
            <w:noProof/>
          </w:rPr>
        </w:r>
      </w:ins>
      <w:r>
        <w:rPr>
          <w:noProof/>
        </w:rPr>
        <w:fldChar w:fldCharType="separate"/>
      </w:r>
      <w:ins w:id="101" w:author="Anders Askerup - Rapporteur" w:date="2024-06-03T17:52:00Z">
        <w:r>
          <w:rPr>
            <w:noProof/>
          </w:rPr>
          <w:t>22</w:t>
        </w:r>
        <w:r>
          <w:rPr>
            <w:noProof/>
          </w:rPr>
          <w:fldChar w:fldCharType="end"/>
        </w:r>
      </w:ins>
    </w:p>
    <w:p w14:paraId="50760245" w14:textId="7CBAEE1B" w:rsidR="00FF1ED7" w:rsidRDefault="00FF1ED7">
      <w:pPr>
        <w:pStyle w:val="TOC4"/>
        <w:rPr>
          <w:ins w:id="102" w:author="Anders Askerup - Rapporteur" w:date="2024-06-03T17:52:00Z"/>
          <w:rFonts w:asciiTheme="minorHAnsi" w:eastAsiaTheme="minorEastAsia" w:hAnsiTheme="minorHAnsi" w:cstheme="minorBidi"/>
          <w:noProof/>
          <w:kern w:val="2"/>
          <w:sz w:val="24"/>
          <w:szCs w:val="24"/>
          <w:lang w:val="en-US"/>
          <w14:ligatures w14:val="standardContextual"/>
        </w:rPr>
      </w:pPr>
      <w:ins w:id="103" w:author="Anders Askerup - Rapporteur" w:date="2024-06-03T17:52:00Z">
        <w:r>
          <w:rPr>
            <w:noProof/>
          </w:rPr>
          <w:t>5.2.2.4</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_Toc168329591 \h </w:instrText>
        </w:r>
        <w:r>
          <w:rPr>
            <w:noProof/>
          </w:rPr>
        </w:r>
      </w:ins>
      <w:r>
        <w:rPr>
          <w:noProof/>
        </w:rPr>
        <w:fldChar w:fldCharType="separate"/>
      </w:r>
      <w:ins w:id="104" w:author="Anders Askerup - Rapporteur" w:date="2024-06-03T17:52:00Z">
        <w:r>
          <w:rPr>
            <w:noProof/>
          </w:rPr>
          <w:t>22</w:t>
        </w:r>
        <w:r>
          <w:rPr>
            <w:noProof/>
          </w:rPr>
          <w:fldChar w:fldCharType="end"/>
        </w:r>
      </w:ins>
    </w:p>
    <w:p w14:paraId="5A41F219" w14:textId="7628C78D" w:rsidR="00FF1ED7" w:rsidRDefault="00FF1ED7">
      <w:pPr>
        <w:pStyle w:val="TOC5"/>
        <w:rPr>
          <w:ins w:id="105" w:author="Anders Askerup - Rapporteur" w:date="2024-06-03T17:52:00Z"/>
          <w:rFonts w:asciiTheme="minorHAnsi" w:eastAsiaTheme="minorEastAsia" w:hAnsiTheme="minorHAnsi" w:cstheme="minorBidi"/>
          <w:noProof/>
          <w:kern w:val="2"/>
          <w:sz w:val="24"/>
          <w:szCs w:val="24"/>
          <w:lang w:val="en-US"/>
          <w14:ligatures w14:val="standardContextual"/>
        </w:rPr>
      </w:pPr>
      <w:ins w:id="106" w:author="Anders Askerup - Rapporteur" w:date="2024-06-03T17:52:00Z">
        <w:r>
          <w:rPr>
            <w:noProof/>
          </w:rPr>
          <w:t>5.2.2.4.1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_Toc168329592 \h </w:instrText>
        </w:r>
        <w:r>
          <w:rPr>
            <w:noProof/>
          </w:rPr>
        </w:r>
      </w:ins>
      <w:r>
        <w:rPr>
          <w:noProof/>
        </w:rPr>
        <w:fldChar w:fldCharType="separate"/>
      </w:r>
      <w:ins w:id="107" w:author="Anders Askerup - Rapporteur" w:date="2024-06-03T17:52:00Z">
        <w:r>
          <w:rPr>
            <w:noProof/>
          </w:rPr>
          <w:t>22</w:t>
        </w:r>
        <w:r>
          <w:rPr>
            <w:noProof/>
          </w:rPr>
          <w:fldChar w:fldCharType="end"/>
        </w:r>
      </w:ins>
    </w:p>
    <w:p w14:paraId="2EF18B8A" w14:textId="4CB05B30" w:rsidR="00FF1ED7" w:rsidRDefault="00FF1ED7">
      <w:pPr>
        <w:pStyle w:val="TOC5"/>
        <w:rPr>
          <w:ins w:id="108" w:author="Anders Askerup - Rapporteur" w:date="2024-06-03T17:52:00Z"/>
          <w:rFonts w:asciiTheme="minorHAnsi" w:eastAsiaTheme="minorEastAsia" w:hAnsiTheme="minorHAnsi" w:cstheme="minorBidi"/>
          <w:noProof/>
          <w:kern w:val="2"/>
          <w:sz w:val="24"/>
          <w:szCs w:val="24"/>
          <w:lang w:val="en-US"/>
          <w14:ligatures w14:val="standardContextual"/>
        </w:rPr>
      </w:pPr>
      <w:ins w:id="109" w:author="Anders Askerup - Rapporteur" w:date="2024-06-03T17:52:00Z">
        <w:r>
          <w:rPr>
            <w:noProof/>
          </w:rPr>
          <w:t>5.2.2.4.2</w:t>
        </w:r>
        <w:r>
          <w:rPr>
            <w:rFonts w:asciiTheme="minorHAnsi" w:eastAsiaTheme="minorEastAsia" w:hAnsiTheme="minorHAnsi" w:cstheme="minorBidi"/>
            <w:noProof/>
            <w:kern w:val="2"/>
            <w:sz w:val="24"/>
            <w:szCs w:val="24"/>
            <w:lang w:val="en-US"/>
            <w14:ligatures w14:val="standardContextual"/>
          </w:rPr>
          <w:tab/>
        </w:r>
        <w:r>
          <w:rPr>
            <w:noProof/>
          </w:rPr>
          <w:t>Record Update</w:t>
        </w:r>
        <w:r>
          <w:rPr>
            <w:noProof/>
          </w:rPr>
          <w:tab/>
        </w:r>
        <w:r>
          <w:rPr>
            <w:noProof/>
          </w:rPr>
          <w:fldChar w:fldCharType="begin"/>
        </w:r>
        <w:r>
          <w:rPr>
            <w:noProof/>
          </w:rPr>
          <w:instrText xml:space="preserve"> PAGEREF _Toc168329593 \h </w:instrText>
        </w:r>
        <w:r>
          <w:rPr>
            <w:noProof/>
          </w:rPr>
        </w:r>
      </w:ins>
      <w:r>
        <w:rPr>
          <w:noProof/>
        </w:rPr>
        <w:fldChar w:fldCharType="separate"/>
      </w:r>
      <w:ins w:id="110" w:author="Anders Askerup - Rapporteur" w:date="2024-06-03T17:52:00Z">
        <w:r>
          <w:rPr>
            <w:noProof/>
          </w:rPr>
          <w:t>23</w:t>
        </w:r>
        <w:r>
          <w:rPr>
            <w:noProof/>
          </w:rPr>
          <w:fldChar w:fldCharType="end"/>
        </w:r>
      </w:ins>
    </w:p>
    <w:p w14:paraId="0382FA8A" w14:textId="43DD7FF9" w:rsidR="00FF1ED7" w:rsidRDefault="00FF1ED7">
      <w:pPr>
        <w:pStyle w:val="TOC5"/>
        <w:rPr>
          <w:ins w:id="111" w:author="Anders Askerup - Rapporteur" w:date="2024-06-03T17:52:00Z"/>
          <w:rFonts w:asciiTheme="minorHAnsi" w:eastAsiaTheme="minorEastAsia" w:hAnsiTheme="minorHAnsi" w:cstheme="minorBidi"/>
          <w:noProof/>
          <w:kern w:val="2"/>
          <w:sz w:val="24"/>
          <w:szCs w:val="24"/>
          <w:lang w:val="en-US"/>
          <w14:ligatures w14:val="standardContextual"/>
        </w:rPr>
      </w:pPr>
      <w:ins w:id="112" w:author="Anders Askerup - Rapporteur" w:date="2024-06-03T17:52:00Z">
        <w:r>
          <w:rPr>
            <w:noProof/>
          </w:rPr>
          <w:t>5.2.2.4.3</w:t>
        </w:r>
        <w:r>
          <w:rPr>
            <w:rFonts w:asciiTheme="minorHAnsi" w:eastAsiaTheme="minorEastAsia" w:hAnsiTheme="minorHAnsi" w:cstheme="minorBidi"/>
            <w:noProof/>
            <w:kern w:val="2"/>
            <w:sz w:val="24"/>
            <w:szCs w:val="24"/>
            <w:lang w:val="en-US"/>
            <w14:ligatures w14:val="standardContextual"/>
          </w:rPr>
          <w:tab/>
        </w:r>
        <w:r>
          <w:rPr>
            <w:noProof/>
          </w:rPr>
          <w:t>Block Update</w:t>
        </w:r>
        <w:r>
          <w:rPr>
            <w:noProof/>
          </w:rPr>
          <w:tab/>
        </w:r>
        <w:r>
          <w:rPr>
            <w:noProof/>
          </w:rPr>
          <w:fldChar w:fldCharType="begin"/>
        </w:r>
        <w:r>
          <w:rPr>
            <w:noProof/>
          </w:rPr>
          <w:instrText xml:space="preserve"> PAGEREF _Toc168329594 \h </w:instrText>
        </w:r>
        <w:r>
          <w:rPr>
            <w:noProof/>
          </w:rPr>
        </w:r>
      </w:ins>
      <w:r>
        <w:rPr>
          <w:noProof/>
        </w:rPr>
        <w:fldChar w:fldCharType="separate"/>
      </w:r>
      <w:ins w:id="113" w:author="Anders Askerup - Rapporteur" w:date="2024-06-03T17:52:00Z">
        <w:r>
          <w:rPr>
            <w:noProof/>
          </w:rPr>
          <w:t>23</w:t>
        </w:r>
        <w:r>
          <w:rPr>
            <w:noProof/>
          </w:rPr>
          <w:fldChar w:fldCharType="end"/>
        </w:r>
      </w:ins>
    </w:p>
    <w:p w14:paraId="52D22599" w14:textId="65B52C35" w:rsidR="00FF1ED7" w:rsidRDefault="00FF1ED7">
      <w:pPr>
        <w:pStyle w:val="TOC5"/>
        <w:rPr>
          <w:ins w:id="114" w:author="Anders Askerup - Rapporteur" w:date="2024-06-03T17:52:00Z"/>
          <w:rFonts w:asciiTheme="minorHAnsi" w:eastAsiaTheme="minorEastAsia" w:hAnsiTheme="minorHAnsi" w:cstheme="minorBidi"/>
          <w:noProof/>
          <w:kern w:val="2"/>
          <w:sz w:val="24"/>
          <w:szCs w:val="24"/>
          <w:lang w:val="en-US"/>
          <w14:ligatures w14:val="standardContextual"/>
        </w:rPr>
      </w:pPr>
      <w:ins w:id="115" w:author="Anders Askerup - Rapporteur" w:date="2024-06-03T17:52:00Z">
        <w:r>
          <w:rPr>
            <w:noProof/>
          </w:rPr>
          <w:t>5.2.2.4.4</w:t>
        </w:r>
        <w:r>
          <w:rPr>
            <w:rFonts w:asciiTheme="minorHAnsi" w:eastAsiaTheme="minorEastAsia" w:hAnsiTheme="minorHAnsi" w:cstheme="minorBidi"/>
            <w:noProof/>
            <w:kern w:val="2"/>
            <w:sz w:val="24"/>
            <w:szCs w:val="24"/>
            <w:lang w:val="en-US"/>
            <w14:ligatures w14:val="standardContextual"/>
          </w:rPr>
          <w:tab/>
        </w:r>
        <w:r>
          <w:rPr>
            <w:noProof/>
          </w:rPr>
          <w:t>Meta Update</w:t>
        </w:r>
        <w:r>
          <w:rPr>
            <w:noProof/>
          </w:rPr>
          <w:tab/>
        </w:r>
        <w:r>
          <w:rPr>
            <w:noProof/>
          </w:rPr>
          <w:fldChar w:fldCharType="begin"/>
        </w:r>
        <w:r>
          <w:rPr>
            <w:noProof/>
          </w:rPr>
          <w:instrText xml:space="preserve"> PAGEREF _Toc168329595 \h </w:instrText>
        </w:r>
        <w:r>
          <w:rPr>
            <w:noProof/>
          </w:rPr>
        </w:r>
      </w:ins>
      <w:r>
        <w:rPr>
          <w:noProof/>
        </w:rPr>
        <w:fldChar w:fldCharType="separate"/>
      </w:r>
      <w:ins w:id="116" w:author="Anders Askerup - Rapporteur" w:date="2024-06-03T17:52:00Z">
        <w:r>
          <w:rPr>
            <w:noProof/>
          </w:rPr>
          <w:t>24</w:t>
        </w:r>
        <w:r>
          <w:rPr>
            <w:noProof/>
          </w:rPr>
          <w:fldChar w:fldCharType="end"/>
        </w:r>
      </w:ins>
    </w:p>
    <w:p w14:paraId="62F93187" w14:textId="0CD6EF33" w:rsidR="00FF1ED7" w:rsidRDefault="00FF1ED7">
      <w:pPr>
        <w:pStyle w:val="TOC5"/>
        <w:rPr>
          <w:ins w:id="117" w:author="Anders Askerup - Rapporteur" w:date="2024-06-03T17:52:00Z"/>
          <w:rFonts w:asciiTheme="minorHAnsi" w:eastAsiaTheme="minorEastAsia" w:hAnsiTheme="minorHAnsi" w:cstheme="minorBidi"/>
          <w:noProof/>
          <w:kern w:val="2"/>
          <w:sz w:val="24"/>
          <w:szCs w:val="24"/>
          <w:lang w:val="en-US"/>
          <w14:ligatures w14:val="standardContextual"/>
        </w:rPr>
      </w:pPr>
      <w:ins w:id="118" w:author="Anders Askerup - Rapporteur" w:date="2024-06-03T17:52:00Z">
        <w:r>
          <w:rPr>
            <w:noProof/>
          </w:rPr>
          <w:t>5.2.2.4.5</w:t>
        </w:r>
        <w:r>
          <w:rPr>
            <w:rFonts w:asciiTheme="minorHAnsi" w:eastAsiaTheme="minorEastAsia" w:hAnsiTheme="minorHAnsi" w:cstheme="minorBidi"/>
            <w:noProof/>
            <w:kern w:val="2"/>
            <w:sz w:val="24"/>
            <w:szCs w:val="24"/>
            <w:lang w:val="en-US"/>
            <w14:ligatures w14:val="standardContextual"/>
          </w:rPr>
          <w:tab/>
        </w:r>
        <w:r>
          <w:rPr>
            <w:noProof/>
          </w:rPr>
          <w:t>Subscription Notification Update</w:t>
        </w:r>
        <w:r>
          <w:rPr>
            <w:noProof/>
          </w:rPr>
          <w:tab/>
        </w:r>
        <w:r>
          <w:rPr>
            <w:noProof/>
          </w:rPr>
          <w:fldChar w:fldCharType="begin"/>
        </w:r>
        <w:r>
          <w:rPr>
            <w:noProof/>
          </w:rPr>
          <w:instrText xml:space="preserve"> PAGEREF _Toc168329596 \h </w:instrText>
        </w:r>
        <w:r>
          <w:rPr>
            <w:noProof/>
          </w:rPr>
        </w:r>
      </w:ins>
      <w:r>
        <w:rPr>
          <w:noProof/>
        </w:rPr>
        <w:fldChar w:fldCharType="separate"/>
      </w:r>
      <w:ins w:id="119" w:author="Anders Askerup - Rapporteur" w:date="2024-06-03T17:52:00Z">
        <w:r>
          <w:rPr>
            <w:noProof/>
          </w:rPr>
          <w:t>25</w:t>
        </w:r>
        <w:r>
          <w:rPr>
            <w:noProof/>
          </w:rPr>
          <w:fldChar w:fldCharType="end"/>
        </w:r>
      </w:ins>
    </w:p>
    <w:p w14:paraId="0CEDE4CF" w14:textId="188BE3BB" w:rsidR="00FF1ED7" w:rsidRDefault="00FF1ED7">
      <w:pPr>
        <w:pStyle w:val="TOC5"/>
        <w:rPr>
          <w:ins w:id="120" w:author="Anders Askerup - Rapporteur" w:date="2024-06-03T17:52:00Z"/>
          <w:rFonts w:asciiTheme="minorHAnsi" w:eastAsiaTheme="minorEastAsia" w:hAnsiTheme="minorHAnsi" w:cstheme="minorBidi"/>
          <w:noProof/>
          <w:kern w:val="2"/>
          <w:sz w:val="24"/>
          <w:szCs w:val="24"/>
          <w:lang w:val="en-US"/>
          <w14:ligatures w14:val="standardContextual"/>
        </w:rPr>
      </w:pPr>
      <w:ins w:id="121" w:author="Anders Askerup - Rapporteur" w:date="2024-06-03T17:52:00Z">
        <w:r>
          <w:rPr>
            <w:noProof/>
          </w:rPr>
          <w:t>5.2.2.4.6</w:t>
        </w:r>
        <w:r>
          <w:rPr>
            <w:rFonts w:asciiTheme="minorHAnsi" w:eastAsiaTheme="minorEastAsia" w:hAnsiTheme="minorHAnsi" w:cstheme="minorBidi"/>
            <w:noProof/>
            <w:kern w:val="2"/>
            <w:sz w:val="24"/>
            <w:szCs w:val="24"/>
            <w:lang w:val="en-US"/>
            <w14:ligatures w14:val="standardContextual"/>
          </w:rPr>
          <w:tab/>
        </w:r>
        <w:r>
          <w:rPr>
            <w:noProof/>
          </w:rPr>
          <w:t>Subscription Notification Update using PUT</w:t>
        </w:r>
        <w:r>
          <w:rPr>
            <w:noProof/>
          </w:rPr>
          <w:tab/>
        </w:r>
        <w:r>
          <w:rPr>
            <w:noProof/>
          </w:rPr>
          <w:fldChar w:fldCharType="begin"/>
        </w:r>
        <w:r>
          <w:rPr>
            <w:noProof/>
          </w:rPr>
          <w:instrText xml:space="preserve"> PAGEREF _Toc168329597 \h </w:instrText>
        </w:r>
        <w:r>
          <w:rPr>
            <w:noProof/>
          </w:rPr>
        </w:r>
      </w:ins>
      <w:r>
        <w:rPr>
          <w:noProof/>
        </w:rPr>
        <w:fldChar w:fldCharType="separate"/>
      </w:r>
      <w:ins w:id="122" w:author="Anders Askerup - Rapporteur" w:date="2024-06-03T17:52:00Z">
        <w:r>
          <w:rPr>
            <w:noProof/>
          </w:rPr>
          <w:t>25</w:t>
        </w:r>
        <w:r>
          <w:rPr>
            <w:noProof/>
          </w:rPr>
          <w:fldChar w:fldCharType="end"/>
        </w:r>
      </w:ins>
    </w:p>
    <w:p w14:paraId="1D6F87BB" w14:textId="61305D96" w:rsidR="00FF1ED7" w:rsidRDefault="00FF1ED7">
      <w:pPr>
        <w:pStyle w:val="TOC5"/>
        <w:rPr>
          <w:ins w:id="123" w:author="Anders Askerup - Rapporteur" w:date="2024-06-03T17:52:00Z"/>
          <w:rFonts w:asciiTheme="minorHAnsi" w:eastAsiaTheme="minorEastAsia" w:hAnsiTheme="minorHAnsi" w:cstheme="minorBidi"/>
          <w:noProof/>
          <w:kern w:val="2"/>
          <w:sz w:val="24"/>
          <w:szCs w:val="24"/>
          <w:lang w:val="en-US"/>
          <w14:ligatures w14:val="standardContextual"/>
        </w:rPr>
      </w:pPr>
      <w:ins w:id="124" w:author="Anders Askerup - Rapporteur" w:date="2024-06-03T17:52:00Z">
        <w:r>
          <w:rPr>
            <w:noProof/>
          </w:rPr>
          <w:t>5.2.2.4.7</w:t>
        </w:r>
        <w:r>
          <w:rPr>
            <w:rFonts w:asciiTheme="minorHAnsi" w:eastAsiaTheme="minorEastAsia" w:hAnsiTheme="minorHAnsi" w:cstheme="minorBidi"/>
            <w:noProof/>
            <w:kern w:val="2"/>
            <w:sz w:val="24"/>
            <w:szCs w:val="24"/>
            <w:lang w:val="en-US"/>
            <w14:ligatures w14:val="standardContextual"/>
          </w:rPr>
          <w:tab/>
        </w:r>
        <w:r>
          <w:rPr>
            <w:noProof/>
          </w:rPr>
          <w:t>Meta Schema Update</w:t>
        </w:r>
        <w:r>
          <w:rPr>
            <w:noProof/>
          </w:rPr>
          <w:tab/>
        </w:r>
        <w:r>
          <w:rPr>
            <w:noProof/>
          </w:rPr>
          <w:fldChar w:fldCharType="begin"/>
        </w:r>
        <w:r>
          <w:rPr>
            <w:noProof/>
          </w:rPr>
          <w:instrText xml:space="preserve"> PAGEREF _Toc168329598 \h </w:instrText>
        </w:r>
        <w:r>
          <w:rPr>
            <w:noProof/>
          </w:rPr>
        </w:r>
      </w:ins>
      <w:r>
        <w:rPr>
          <w:noProof/>
        </w:rPr>
        <w:fldChar w:fldCharType="separate"/>
      </w:r>
      <w:ins w:id="125" w:author="Anders Askerup - Rapporteur" w:date="2024-06-03T17:52:00Z">
        <w:r>
          <w:rPr>
            <w:noProof/>
          </w:rPr>
          <w:t>26</w:t>
        </w:r>
        <w:r>
          <w:rPr>
            <w:noProof/>
          </w:rPr>
          <w:fldChar w:fldCharType="end"/>
        </w:r>
      </w:ins>
    </w:p>
    <w:p w14:paraId="5AB6E30E" w14:textId="375AB2AE" w:rsidR="00FF1ED7" w:rsidRDefault="00FF1ED7">
      <w:pPr>
        <w:pStyle w:val="TOC5"/>
        <w:rPr>
          <w:ins w:id="126" w:author="Anders Askerup - Rapporteur" w:date="2024-06-03T17:52:00Z"/>
          <w:rFonts w:asciiTheme="minorHAnsi" w:eastAsiaTheme="minorEastAsia" w:hAnsiTheme="minorHAnsi" w:cstheme="minorBidi"/>
          <w:noProof/>
          <w:kern w:val="2"/>
          <w:sz w:val="24"/>
          <w:szCs w:val="24"/>
          <w:lang w:val="en-US"/>
          <w14:ligatures w14:val="standardContextual"/>
        </w:rPr>
      </w:pPr>
      <w:ins w:id="127" w:author="Anders Askerup - Rapporteur" w:date="2024-06-03T17:52:00Z">
        <w:r>
          <w:rPr>
            <w:noProof/>
          </w:rPr>
          <w:t>5.2.2.4.8</w:t>
        </w:r>
        <w:r>
          <w:rPr>
            <w:rFonts w:asciiTheme="minorHAnsi" w:eastAsiaTheme="minorEastAsia" w:hAnsiTheme="minorHAnsi" w:cstheme="minorBidi"/>
            <w:noProof/>
            <w:kern w:val="2"/>
            <w:sz w:val="24"/>
            <w:szCs w:val="24"/>
            <w:lang w:val="en-US"/>
            <w14:ligatures w14:val="standardContextual"/>
          </w:rPr>
          <w:tab/>
        </w:r>
        <w:r>
          <w:rPr>
            <w:noProof/>
          </w:rPr>
          <w:t>Record Partial Update</w:t>
        </w:r>
        <w:r>
          <w:rPr>
            <w:noProof/>
          </w:rPr>
          <w:tab/>
        </w:r>
        <w:r>
          <w:rPr>
            <w:noProof/>
          </w:rPr>
          <w:fldChar w:fldCharType="begin"/>
        </w:r>
        <w:r>
          <w:rPr>
            <w:noProof/>
          </w:rPr>
          <w:instrText xml:space="preserve"> PAGEREF _Toc168329599 \h </w:instrText>
        </w:r>
        <w:r>
          <w:rPr>
            <w:noProof/>
          </w:rPr>
        </w:r>
      </w:ins>
      <w:r>
        <w:rPr>
          <w:noProof/>
        </w:rPr>
        <w:fldChar w:fldCharType="separate"/>
      </w:r>
      <w:ins w:id="128" w:author="Anders Askerup - Rapporteur" w:date="2024-06-03T17:52:00Z">
        <w:r>
          <w:rPr>
            <w:noProof/>
          </w:rPr>
          <w:t>27</w:t>
        </w:r>
        <w:r>
          <w:rPr>
            <w:noProof/>
          </w:rPr>
          <w:fldChar w:fldCharType="end"/>
        </w:r>
      </w:ins>
    </w:p>
    <w:p w14:paraId="35316CEC" w14:textId="3800AB57" w:rsidR="00FF1ED7" w:rsidRDefault="00FF1ED7">
      <w:pPr>
        <w:pStyle w:val="TOC4"/>
        <w:rPr>
          <w:ins w:id="129" w:author="Anders Askerup - Rapporteur" w:date="2024-06-03T17:52:00Z"/>
          <w:rFonts w:asciiTheme="minorHAnsi" w:eastAsiaTheme="minorEastAsia" w:hAnsiTheme="minorHAnsi" w:cstheme="minorBidi"/>
          <w:noProof/>
          <w:kern w:val="2"/>
          <w:sz w:val="24"/>
          <w:szCs w:val="24"/>
          <w:lang w:val="en-US"/>
          <w14:ligatures w14:val="standardContextual"/>
        </w:rPr>
      </w:pPr>
      <w:ins w:id="130" w:author="Anders Askerup - Rapporteur" w:date="2024-06-03T17:52:00Z">
        <w:r>
          <w:rPr>
            <w:noProof/>
          </w:rPr>
          <w:t>5.2.2.5</w:t>
        </w:r>
        <w:r>
          <w:rPr>
            <w:rFonts w:asciiTheme="minorHAnsi" w:eastAsiaTheme="minorEastAsia" w:hAnsiTheme="minorHAnsi" w:cstheme="minorBidi"/>
            <w:noProof/>
            <w:kern w:val="2"/>
            <w:sz w:val="24"/>
            <w:szCs w:val="24"/>
            <w:lang w:val="en-US"/>
            <w14:ligatures w14:val="standardContextual"/>
          </w:rPr>
          <w:tab/>
        </w:r>
        <w:r>
          <w:rPr>
            <w:noProof/>
          </w:rPr>
          <w:t>Delete</w:t>
        </w:r>
        <w:r>
          <w:rPr>
            <w:noProof/>
          </w:rPr>
          <w:tab/>
        </w:r>
        <w:r>
          <w:rPr>
            <w:noProof/>
          </w:rPr>
          <w:fldChar w:fldCharType="begin"/>
        </w:r>
        <w:r>
          <w:rPr>
            <w:noProof/>
          </w:rPr>
          <w:instrText xml:space="preserve"> PAGEREF _Toc168329600 \h </w:instrText>
        </w:r>
        <w:r>
          <w:rPr>
            <w:noProof/>
          </w:rPr>
        </w:r>
      </w:ins>
      <w:r>
        <w:rPr>
          <w:noProof/>
        </w:rPr>
        <w:fldChar w:fldCharType="separate"/>
      </w:r>
      <w:ins w:id="131" w:author="Anders Askerup - Rapporteur" w:date="2024-06-03T17:52:00Z">
        <w:r>
          <w:rPr>
            <w:noProof/>
          </w:rPr>
          <w:t>27</w:t>
        </w:r>
        <w:r>
          <w:rPr>
            <w:noProof/>
          </w:rPr>
          <w:fldChar w:fldCharType="end"/>
        </w:r>
      </w:ins>
    </w:p>
    <w:p w14:paraId="442C7599" w14:textId="36A38672" w:rsidR="00FF1ED7" w:rsidRDefault="00FF1ED7">
      <w:pPr>
        <w:pStyle w:val="TOC5"/>
        <w:rPr>
          <w:ins w:id="132" w:author="Anders Askerup - Rapporteur" w:date="2024-06-03T17:52:00Z"/>
          <w:rFonts w:asciiTheme="minorHAnsi" w:eastAsiaTheme="minorEastAsia" w:hAnsiTheme="minorHAnsi" w:cstheme="minorBidi"/>
          <w:noProof/>
          <w:kern w:val="2"/>
          <w:sz w:val="24"/>
          <w:szCs w:val="24"/>
          <w:lang w:val="en-US"/>
          <w14:ligatures w14:val="standardContextual"/>
        </w:rPr>
      </w:pPr>
      <w:ins w:id="133" w:author="Anders Askerup - Rapporteur" w:date="2024-06-03T17:52:00Z">
        <w:r>
          <w:rPr>
            <w:noProof/>
          </w:rPr>
          <w:t>5.2.2.5.1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_Toc168329601 \h </w:instrText>
        </w:r>
        <w:r>
          <w:rPr>
            <w:noProof/>
          </w:rPr>
        </w:r>
      </w:ins>
      <w:r>
        <w:rPr>
          <w:noProof/>
        </w:rPr>
        <w:fldChar w:fldCharType="separate"/>
      </w:r>
      <w:ins w:id="134" w:author="Anders Askerup - Rapporteur" w:date="2024-06-03T17:52:00Z">
        <w:r>
          <w:rPr>
            <w:noProof/>
          </w:rPr>
          <w:t>27</w:t>
        </w:r>
        <w:r>
          <w:rPr>
            <w:noProof/>
          </w:rPr>
          <w:fldChar w:fldCharType="end"/>
        </w:r>
      </w:ins>
    </w:p>
    <w:p w14:paraId="78A83C94" w14:textId="0939592E" w:rsidR="00FF1ED7" w:rsidRDefault="00FF1ED7">
      <w:pPr>
        <w:pStyle w:val="TOC5"/>
        <w:rPr>
          <w:ins w:id="135" w:author="Anders Askerup - Rapporteur" w:date="2024-06-03T17:52:00Z"/>
          <w:rFonts w:asciiTheme="minorHAnsi" w:eastAsiaTheme="minorEastAsia" w:hAnsiTheme="minorHAnsi" w:cstheme="minorBidi"/>
          <w:noProof/>
          <w:kern w:val="2"/>
          <w:sz w:val="24"/>
          <w:szCs w:val="24"/>
          <w:lang w:val="en-US"/>
          <w14:ligatures w14:val="standardContextual"/>
        </w:rPr>
      </w:pPr>
      <w:ins w:id="136" w:author="Anders Askerup - Rapporteur" w:date="2024-06-03T17:52:00Z">
        <w:r>
          <w:rPr>
            <w:noProof/>
          </w:rPr>
          <w:t>5.2.2.5.2</w:t>
        </w:r>
        <w:r>
          <w:rPr>
            <w:rFonts w:asciiTheme="minorHAnsi" w:eastAsiaTheme="minorEastAsia" w:hAnsiTheme="minorHAnsi" w:cstheme="minorBidi"/>
            <w:noProof/>
            <w:kern w:val="2"/>
            <w:sz w:val="24"/>
            <w:szCs w:val="24"/>
            <w:lang w:val="en-US"/>
            <w14:ligatures w14:val="standardContextual"/>
          </w:rPr>
          <w:tab/>
        </w:r>
        <w:r>
          <w:rPr>
            <w:noProof/>
          </w:rPr>
          <w:t>Record Delete</w:t>
        </w:r>
        <w:r>
          <w:rPr>
            <w:noProof/>
          </w:rPr>
          <w:tab/>
        </w:r>
        <w:r>
          <w:rPr>
            <w:noProof/>
          </w:rPr>
          <w:fldChar w:fldCharType="begin"/>
        </w:r>
        <w:r>
          <w:rPr>
            <w:noProof/>
          </w:rPr>
          <w:instrText xml:space="preserve"> PAGEREF _Toc168329602 \h </w:instrText>
        </w:r>
        <w:r>
          <w:rPr>
            <w:noProof/>
          </w:rPr>
        </w:r>
      </w:ins>
      <w:r>
        <w:rPr>
          <w:noProof/>
        </w:rPr>
        <w:fldChar w:fldCharType="separate"/>
      </w:r>
      <w:ins w:id="137" w:author="Anders Askerup - Rapporteur" w:date="2024-06-03T17:52:00Z">
        <w:r>
          <w:rPr>
            <w:noProof/>
          </w:rPr>
          <w:t>28</w:t>
        </w:r>
        <w:r>
          <w:rPr>
            <w:noProof/>
          </w:rPr>
          <w:fldChar w:fldCharType="end"/>
        </w:r>
      </w:ins>
    </w:p>
    <w:p w14:paraId="6928FD56" w14:textId="77820B06" w:rsidR="00FF1ED7" w:rsidRDefault="00FF1ED7">
      <w:pPr>
        <w:pStyle w:val="TOC5"/>
        <w:rPr>
          <w:ins w:id="138" w:author="Anders Askerup - Rapporteur" w:date="2024-06-03T17:52:00Z"/>
          <w:rFonts w:asciiTheme="minorHAnsi" w:eastAsiaTheme="minorEastAsia" w:hAnsiTheme="minorHAnsi" w:cstheme="minorBidi"/>
          <w:noProof/>
          <w:kern w:val="2"/>
          <w:sz w:val="24"/>
          <w:szCs w:val="24"/>
          <w:lang w:val="en-US"/>
          <w14:ligatures w14:val="standardContextual"/>
        </w:rPr>
      </w:pPr>
      <w:ins w:id="139" w:author="Anders Askerup - Rapporteur" w:date="2024-06-03T17:52:00Z">
        <w:r>
          <w:rPr>
            <w:noProof/>
          </w:rPr>
          <w:t>5.2.2.5.3</w:t>
        </w:r>
        <w:r>
          <w:rPr>
            <w:rFonts w:asciiTheme="minorHAnsi" w:eastAsiaTheme="minorEastAsia" w:hAnsiTheme="minorHAnsi" w:cstheme="minorBidi"/>
            <w:noProof/>
            <w:kern w:val="2"/>
            <w:sz w:val="24"/>
            <w:szCs w:val="24"/>
            <w:lang w:val="en-US"/>
            <w14:ligatures w14:val="standardContextual"/>
          </w:rPr>
          <w:tab/>
        </w:r>
        <w:r>
          <w:rPr>
            <w:noProof/>
          </w:rPr>
          <w:t>Block Delete</w:t>
        </w:r>
        <w:r>
          <w:rPr>
            <w:noProof/>
          </w:rPr>
          <w:tab/>
        </w:r>
        <w:r>
          <w:rPr>
            <w:noProof/>
          </w:rPr>
          <w:fldChar w:fldCharType="begin"/>
        </w:r>
        <w:r>
          <w:rPr>
            <w:noProof/>
          </w:rPr>
          <w:instrText xml:space="preserve"> PAGEREF _Toc168329603 \h </w:instrText>
        </w:r>
        <w:r>
          <w:rPr>
            <w:noProof/>
          </w:rPr>
        </w:r>
      </w:ins>
      <w:r>
        <w:rPr>
          <w:noProof/>
        </w:rPr>
        <w:fldChar w:fldCharType="separate"/>
      </w:r>
      <w:ins w:id="140" w:author="Anders Askerup - Rapporteur" w:date="2024-06-03T17:52:00Z">
        <w:r>
          <w:rPr>
            <w:noProof/>
          </w:rPr>
          <w:t>28</w:t>
        </w:r>
        <w:r>
          <w:rPr>
            <w:noProof/>
          </w:rPr>
          <w:fldChar w:fldCharType="end"/>
        </w:r>
      </w:ins>
    </w:p>
    <w:p w14:paraId="648BCAF2" w14:textId="6DEDFE3B" w:rsidR="00FF1ED7" w:rsidRDefault="00FF1ED7">
      <w:pPr>
        <w:pStyle w:val="TOC5"/>
        <w:rPr>
          <w:ins w:id="141" w:author="Anders Askerup - Rapporteur" w:date="2024-06-03T17:52:00Z"/>
          <w:rFonts w:asciiTheme="minorHAnsi" w:eastAsiaTheme="minorEastAsia" w:hAnsiTheme="minorHAnsi" w:cstheme="minorBidi"/>
          <w:noProof/>
          <w:kern w:val="2"/>
          <w:sz w:val="24"/>
          <w:szCs w:val="24"/>
          <w:lang w:val="en-US"/>
          <w14:ligatures w14:val="standardContextual"/>
        </w:rPr>
      </w:pPr>
      <w:ins w:id="142" w:author="Anders Askerup - Rapporteur" w:date="2024-06-03T17:52:00Z">
        <w:r>
          <w:rPr>
            <w:noProof/>
          </w:rPr>
          <w:t>5.2.2.5.4</w:t>
        </w:r>
        <w:r>
          <w:rPr>
            <w:rFonts w:asciiTheme="minorHAnsi" w:eastAsiaTheme="minorEastAsia" w:hAnsiTheme="minorHAnsi" w:cstheme="minorBidi"/>
            <w:noProof/>
            <w:kern w:val="2"/>
            <w:sz w:val="24"/>
            <w:szCs w:val="24"/>
            <w:lang w:val="en-US"/>
            <w14:ligatures w14:val="standardContextual"/>
          </w:rPr>
          <w:tab/>
        </w:r>
        <w:r>
          <w:rPr>
            <w:noProof/>
          </w:rPr>
          <w:t>Meta Schema Delete</w:t>
        </w:r>
        <w:r>
          <w:rPr>
            <w:noProof/>
          </w:rPr>
          <w:tab/>
        </w:r>
        <w:r>
          <w:rPr>
            <w:noProof/>
          </w:rPr>
          <w:fldChar w:fldCharType="begin"/>
        </w:r>
        <w:r>
          <w:rPr>
            <w:noProof/>
          </w:rPr>
          <w:instrText xml:space="preserve"> PAGEREF _Toc168329604 \h </w:instrText>
        </w:r>
        <w:r>
          <w:rPr>
            <w:noProof/>
          </w:rPr>
        </w:r>
      </w:ins>
      <w:r>
        <w:rPr>
          <w:noProof/>
        </w:rPr>
        <w:fldChar w:fldCharType="separate"/>
      </w:r>
      <w:ins w:id="143" w:author="Anders Askerup - Rapporteur" w:date="2024-06-03T17:52:00Z">
        <w:r>
          <w:rPr>
            <w:noProof/>
          </w:rPr>
          <w:t>29</w:t>
        </w:r>
        <w:r>
          <w:rPr>
            <w:noProof/>
          </w:rPr>
          <w:fldChar w:fldCharType="end"/>
        </w:r>
      </w:ins>
    </w:p>
    <w:p w14:paraId="61F585AC" w14:textId="0920A010" w:rsidR="00FF1ED7" w:rsidRDefault="00FF1ED7">
      <w:pPr>
        <w:pStyle w:val="TOC5"/>
        <w:rPr>
          <w:ins w:id="144" w:author="Anders Askerup - Rapporteur" w:date="2024-06-03T17:52:00Z"/>
          <w:rFonts w:asciiTheme="minorHAnsi" w:eastAsiaTheme="minorEastAsia" w:hAnsiTheme="minorHAnsi" w:cstheme="minorBidi"/>
          <w:noProof/>
          <w:kern w:val="2"/>
          <w:sz w:val="24"/>
          <w:szCs w:val="24"/>
          <w:lang w:val="en-US"/>
          <w14:ligatures w14:val="standardContextual"/>
        </w:rPr>
      </w:pPr>
      <w:ins w:id="145" w:author="Anders Askerup - Rapporteur" w:date="2024-06-03T17:52:00Z">
        <w:r>
          <w:rPr>
            <w:noProof/>
          </w:rPr>
          <w:t>5.2.2.5.5</w:t>
        </w:r>
        <w:r>
          <w:rPr>
            <w:rFonts w:asciiTheme="minorHAnsi" w:eastAsiaTheme="minorEastAsia" w:hAnsiTheme="minorHAnsi" w:cstheme="minorBidi"/>
            <w:noProof/>
            <w:kern w:val="2"/>
            <w:sz w:val="24"/>
            <w:szCs w:val="24"/>
            <w:lang w:val="en-US"/>
            <w14:ligatures w14:val="standardContextual"/>
          </w:rPr>
          <w:tab/>
        </w:r>
        <w:r>
          <w:rPr>
            <w:noProof/>
          </w:rPr>
          <w:t>Bulk Records Delete</w:t>
        </w:r>
        <w:r>
          <w:rPr>
            <w:noProof/>
          </w:rPr>
          <w:tab/>
        </w:r>
        <w:r>
          <w:rPr>
            <w:noProof/>
          </w:rPr>
          <w:fldChar w:fldCharType="begin"/>
        </w:r>
        <w:r>
          <w:rPr>
            <w:noProof/>
          </w:rPr>
          <w:instrText xml:space="preserve"> PAGEREF _Toc168329605 \h </w:instrText>
        </w:r>
        <w:r>
          <w:rPr>
            <w:noProof/>
          </w:rPr>
        </w:r>
      </w:ins>
      <w:r>
        <w:rPr>
          <w:noProof/>
        </w:rPr>
        <w:fldChar w:fldCharType="separate"/>
      </w:r>
      <w:ins w:id="146" w:author="Anders Askerup - Rapporteur" w:date="2024-06-03T17:52:00Z">
        <w:r>
          <w:rPr>
            <w:noProof/>
          </w:rPr>
          <w:t>30</w:t>
        </w:r>
        <w:r>
          <w:rPr>
            <w:noProof/>
          </w:rPr>
          <w:fldChar w:fldCharType="end"/>
        </w:r>
      </w:ins>
    </w:p>
    <w:p w14:paraId="2315F692" w14:textId="521B99AA" w:rsidR="00FF1ED7" w:rsidRDefault="00FF1ED7">
      <w:pPr>
        <w:pStyle w:val="TOC4"/>
        <w:rPr>
          <w:ins w:id="147" w:author="Anders Askerup - Rapporteur" w:date="2024-06-03T17:52:00Z"/>
          <w:rFonts w:asciiTheme="minorHAnsi" w:eastAsiaTheme="minorEastAsia" w:hAnsiTheme="minorHAnsi" w:cstheme="minorBidi"/>
          <w:noProof/>
          <w:kern w:val="2"/>
          <w:sz w:val="24"/>
          <w:szCs w:val="24"/>
          <w:lang w:val="en-US"/>
          <w14:ligatures w14:val="standardContextual"/>
        </w:rPr>
      </w:pPr>
      <w:ins w:id="148" w:author="Anders Askerup - Rapporteur" w:date="2024-06-03T17:52:00Z">
        <w:r>
          <w:rPr>
            <w:noProof/>
          </w:rPr>
          <w:t>5.2.2.6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_Toc168329606 \h </w:instrText>
        </w:r>
        <w:r>
          <w:rPr>
            <w:noProof/>
          </w:rPr>
        </w:r>
      </w:ins>
      <w:r>
        <w:rPr>
          <w:noProof/>
        </w:rPr>
        <w:fldChar w:fldCharType="separate"/>
      </w:r>
      <w:ins w:id="149" w:author="Anders Askerup - Rapporteur" w:date="2024-06-03T17:52:00Z">
        <w:r>
          <w:rPr>
            <w:noProof/>
          </w:rPr>
          <w:t>30</w:t>
        </w:r>
        <w:r>
          <w:rPr>
            <w:noProof/>
          </w:rPr>
          <w:fldChar w:fldCharType="end"/>
        </w:r>
      </w:ins>
    </w:p>
    <w:p w14:paraId="1CA105C6" w14:textId="7FC03366" w:rsidR="00FF1ED7" w:rsidRDefault="00FF1ED7">
      <w:pPr>
        <w:pStyle w:val="TOC5"/>
        <w:rPr>
          <w:ins w:id="150" w:author="Anders Askerup - Rapporteur" w:date="2024-06-03T17:52:00Z"/>
          <w:rFonts w:asciiTheme="minorHAnsi" w:eastAsiaTheme="minorEastAsia" w:hAnsiTheme="minorHAnsi" w:cstheme="minorBidi"/>
          <w:noProof/>
          <w:kern w:val="2"/>
          <w:sz w:val="24"/>
          <w:szCs w:val="24"/>
          <w:lang w:val="en-US"/>
          <w14:ligatures w14:val="standardContextual"/>
        </w:rPr>
      </w:pPr>
      <w:ins w:id="151" w:author="Anders Askerup - Rapporteur" w:date="2024-06-03T17:52:00Z">
        <w:r>
          <w:rPr>
            <w:noProof/>
          </w:rPr>
          <w:t>5.2.2.6.1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_Toc168329607 \h </w:instrText>
        </w:r>
        <w:r>
          <w:rPr>
            <w:noProof/>
          </w:rPr>
        </w:r>
      </w:ins>
      <w:r>
        <w:rPr>
          <w:noProof/>
        </w:rPr>
        <w:fldChar w:fldCharType="separate"/>
      </w:r>
      <w:ins w:id="152" w:author="Anders Askerup - Rapporteur" w:date="2024-06-03T17:52:00Z">
        <w:r>
          <w:rPr>
            <w:noProof/>
          </w:rPr>
          <w:t>30</w:t>
        </w:r>
        <w:r>
          <w:rPr>
            <w:noProof/>
          </w:rPr>
          <w:fldChar w:fldCharType="end"/>
        </w:r>
      </w:ins>
    </w:p>
    <w:p w14:paraId="68674263" w14:textId="601F5478" w:rsidR="00FF1ED7" w:rsidRDefault="00FF1ED7">
      <w:pPr>
        <w:pStyle w:val="TOC5"/>
        <w:rPr>
          <w:ins w:id="153" w:author="Anders Askerup - Rapporteur" w:date="2024-06-03T17:52:00Z"/>
          <w:rFonts w:asciiTheme="minorHAnsi" w:eastAsiaTheme="minorEastAsia" w:hAnsiTheme="minorHAnsi" w:cstheme="minorBidi"/>
          <w:noProof/>
          <w:kern w:val="2"/>
          <w:sz w:val="24"/>
          <w:szCs w:val="24"/>
          <w:lang w:val="en-US"/>
          <w14:ligatures w14:val="standardContextual"/>
        </w:rPr>
      </w:pPr>
      <w:ins w:id="154" w:author="Anders Askerup - Rapporteur" w:date="2024-06-03T17:52:00Z">
        <w:r>
          <w:rPr>
            <w:noProof/>
          </w:rPr>
          <w:t>5.2.2.6.2</w:t>
        </w:r>
        <w:r>
          <w:rPr>
            <w:rFonts w:asciiTheme="minorHAnsi" w:eastAsiaTheme="minorEastAsia" w:hAnsiTheme="minorHAnsi" w:cstheme="minorBidi"/>
            <w:noProof/>
            <w:kern w:val="2"/>
            <w:sz w:val="24"/>
            <w:szCs w:val="24"/>
            <w:lang w:val="en-US"/>
            <w14:ligatures w14:val="standardContextual"/>
          </w:rPr>
          <w:tab/>
        </w:r>
        <w:r>
          <w:rPr>
            <w:noProof/>
          </w:rPr>
          <w:t>Record Expiry Notify</w:t>
        </w:r>
        <w:r>
          <w:rPr>
            <w:noProof/>
          </w:rPr>
          <w:tab/>
        </w:r>
        <w:r>
          <w:rPr>
            <w:noProof/>
          </w:rPr>
          <w:fldChar w:fldCharType="begin"/>
        </w:r>
        <w:r>
          <w:rPr>
            <w:noProof/>
          </w:rPr>
          <w:instrText xml:space="preserve"> PAGEREF _Toc168329608 \h </w:instrText>
        </w:r>
        <w:r>
          <w:rPr>
            <w:noProof/>
          </w:rPr>
        </w:r>
      </w:ins>
      <w:r>
        <w:rPr>
          <w:noProof/>
        </w:rPr>
        <w:fldChar w:fldCharType="separate"/>
      </w:r>
      <w:ins w:id="155" w:author="Anders Askerup - Rapporteur" w:date="2024-06-03T17:52:00Z">
        <w:r>
          <w:rPr>
            <w:noProof/>
          </w:rPr>
          <w:t>30</w:t>
        </w:r>
        <w:r>
          <w:rPr>
            <w:noProof/>
          </w:rPr>
          <w:fldChar w:fldCharType="end"/>
        </w:r>
      </w:ins>
    </w:p>
    <w:p w14:paraId="5C6AB86A" w14:textId="2C77F487" w:rsidR="00FF1ED7" w:rsidRDefault="00FF1ED7">
      <w:pPr>
        <w:pStyle w:val="TOC5"/>
        <w:rPr>
          <w:ins w:id="156" w:author="Anders Askerup - Rapporteur" w:date="2024-06-03T17:52:00Z"/>
          <w:rFonts w:asciiTheme="minorHAnsi" w:eastAsiaTheme="minorEastAsia" w:hAnsiTheme="minorHAnsi" w:cstheme="minorBidi"/>
          <w:noProof/>
          <w:kern w:val="2"/>
          <w:sz w:val="24"/>
          <w:szCs w:val="24"/>
          <w:lang w:val="en-US"/>
          <w14:ligatures w14:val="standardContextual"/>
        </w:rPr>
      </w:pPr>
      <w:ins w:id="157" w:author="Anders Askerup - Rapporteur" w:date="2024-06-03T17:52:00Z">
        <w:r>
          <w:rPr>
            <w:noProof/>
          </w:rPr>
          <w:t>5.2.2.6.3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_Toc168329609 \h </w:instrText>
        </w:r>
        <w:r>
          <w:rPr>
            <w:noProof/>
          </w:rPr>
        </w:r>
      </w:ins>
      <w:r>
        <w:rPr>
          <w:noProof/>
        </w:rPr>
        <w:fldChar w:fldCharType="separate"/>
      </w:r>
      <w:ins w:id="158" w:author="Anders Askerup - Rapporteur" w:date="2024-06-03T17:52:00Z">
        <w:r>
          <w:rPr>
            <w:noProof/>
          </w:rPr>
          <w:t>31</w:t>
        </w:r>
        <w:r>
          <w:rPr>
            <w:noProof/>
          </w:rPr>
          <w:fldChar w:fldCharType="end"/>
        </w:r>
      </w:ins>
    </w:p>
    <w:p w14:paraId="05319C4B" w14:textId="662EA1C5" w:rsidR="00FF1ED7" w:rsidRDefault="00FF1ED7">
      <w:pPr>
        <w:pStyle w:val="TOC5"/>
        <w:rPr>
          <w:ins w:id="159" w:author="Anders Askerup - Rapporteur" w:date="2024-06-03T17:52:00Z"/>
          <w:rFonts w:asciiTheme="minorHAnsi" w:eastAsiaTheme="minorEastAsia" w:hAnsiTheme="minorHAnsi" w:cstheme="minorBidi"/>
          <w:noProof/>
          <w:kern w:val="2"/>
          <w:sz w:val="24"/>
          <w:szCs w:val="24"/>
          <w:lang w:val="en-US"/>
          <w14:ligatures w14:val="standardContextual"/>
        </w:rPr>
      </w:pPr>
      <w:ins w:id="160" w:author="Anders Askerup - Rapporteur" w:date="2024-06-03T17:52:00Z">
        <w:r>
          <w:rPr>
            <w:noProof/>
          </w:rPr>
          <w:t>5.2.2.6.4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_Toc168329610 \h </w:instrText>
        </w:r>
        <w:r>
          <w:rPr>
            <w:noProof/>
          </w:rPr>
        </w:r>
      </w:ins>
      <w:r>
        <w:rPr>
          <w:noProof/>
        </w:rPr>
        <w:fldChar w:fldCharType="separate"/>
      </w:r>
      <w:ins w:id="161" w:author="Anders Askerup - Rapporteur" w:date="2024-06-03T17:52:00Z">
        <w:r>
          <w:rPr>
            <w:noProof/>
          </w:rPr>
          <w:t>31</w:t>
        </w:r>
        <w:r>
          <w:rPr>
            <w:noProof/>
          </w:rPr>
          <w:fldChar w:fldCharType="end"/>
        </w:r>
      </w:ins>
    </w:p>
    <w:p w14:paraId="5B459E4B" w14:textId="55E464C3" w:rsidR="00FF1ED7" w:rsidRDefault="00FF1ED7">
      <w:pPr>
        <w:pStyle w:val="TOC4"/>
        <w:rPr>
          <w:ins w:id="162" w:author="Anders Askerup - Rapporteur" w:date="2024-06-03T17:52:00Z"/>
          <w:rFonts w:asciiTheme="minorHAnsi" w:eastAsiaTheme="minorEastAsia" w:hAnsiTheme="minorHAnsi" w:cstheme="minorBidi"/>
          <w:noProof/>
          <w:kern w:val="2"/>
          <w:sz w:val="24"/>
          <w:szCs w:val="24"/>
          <w:lang w:val="en-US"/>
          <w14:ligatures w14:val="standardContextual"/>
        </w:rPr>
      </w:pPr>
      <w:ins w:id="163" w:author="Anders Askerup - Rapporteur" w:date="2024-06-03T17:52:00Z">
        <w:r>
          <w:rPr>
            <w:noProof/>
          </w:rPr>
          <w:t>5.2.2.7</w:t>
        </w:r>
        <w:r>
          <w:rPr>
            <w:rFonts w:asciiTheme="minorHAnsi" w:eastAsiaTheme="minorEastAsia" w:hAnsiTheme="minorHAnsi" w:cstheme="minorBidi"/>
            <w:noProof/>
            <w:kern w:val="2"/>
            <w:sz w:val="24"/>
            <w:szCs w:val="24"/>
            <w:lang w:val="en-US"/>
            <w14:ligatures w14:val="standardContextual"/>
          </w:rPr>
          <w:tab/>
        </w:r>
        <w:r>
          <w:rPr>
            <w:noProof/>
          </w:rPr>
          <w:t>Subscribe</w:t>
        </w:r>
        <w:r>
          <w:rPr>
            <w:noProof/>
          </w:rPr>
          <w:tab/>
        </w:r>
        <w:r>
          <w:rPr>
            <w:noProof/>
          </w:rPr>
          <w:fldChar w:fldCharType="begin"/>
        </w:r>
        <w:r>
          <w:rPr>
            <w:noProof/>
          </w:rPr>
          <w:instrText xml:space="preserve"> PAGEREF _Toc168329611 \h </w:instrText>
        </w:r>
        <w:r>
          <w:rPr>
            <w:noProof/>
          </w:rPr>
        </w:r>
      </w:ins>
      <w:r>
        <w:rPr>
          <w:noProof/>
        </w:rPr>
        <w:fldChar w:fldCharType="separate"/>
      </w:r>
      <w:ins w:id="164" w:author="Anders Askerup - Rapporteur" w:date="2024-06-03T17:52:00Z">
        <w:r>
          <w:rPr>
            <w:noProof/>
          </w:rPr>
          <w:t>32</w:t>
        </w:r>
        <w:r>
          <w:rPr>
            <w:noProof/>
          </w:rPr>
          <w:fldChar w:fldCharType="end"/>
        </w:r>
      </w:ins>
    </w:p>
    <w:p w14:paraId="18D6942A" w14:textId="6D4C378B" w:rsidR="00FF1ED7" w:rsidRDefault="00FF1ED7">
      <w:pPr>
        <w:pStyle w:val="TOC5"/>
        <w:rPr>
          <w:ins w:id="165" w:author="Anders Askerup - Rapporteur" w:date="2024-06-03T17:52:00Z"/>
          <w:rFonts w:asciiTheme="minorHAnsi" w:eastAsiaTheme="minorEastAsia" w:hAnsiTheme="minorHAnsi" w:cstheme="minorBidi"/>
          <w:noProof/>
          <w:kern w:val="2"/>
          <w:sz w:val="24"/>
          <w:szCs w:val="24"/>
          <w:lang w:val="en-US"/>
          <w14:ligatures w14:val="standardContextual"/>
        </w:rPr>
      </w:pPr>
      <w:ins w:id="166" w:author="Anders Askerup - Rapporteur" w:date="2024-06-03T17:52:00Z">
        <w:r>
          <w:rPr>
            <w:noProof/>
          </w:rPr>
          <w:t>5.2.2.7.1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_Toc168329612 \h </w:instrText>
        </w:r>
        <w:r>
          <w:rPr>
            <w:noProof/>
          </w:rPr>
        </w:r>
      </w:ins>
      <w:r>
        <w:rPr>
          <w:noProof/>
        </w:rPr>
        <w:fldChar w:fldCharType="separate"/>
      </w:r>
      <w:ins w:id="167" w:author="Anders Askerup - Rapporteur" w:date="2024-06-03T17:52:00Z">
        <w:r>
          <w:rPr>
            <w:noProof/>
          </w:rPr>
          <w:t>32</w:t>
        </w:r>
        <w:r>
          <w:rPr>
            <w:noProof/>
          </w:rPr>
          <w:fldChar w:fldCharType="end"/>
        </w:r>
      </w:ins>
    </w:p>
    <w:p w14:paraId="7AFEDED4" w14:textId="2156E879" w:rsidR="00FF1ED7" w:rsidRDefault="00FF1ED7">
      <w:pPr>
        <w:pStyle w:val="TOC5"/>
        <w:rPr>
          <w:ins w:id="168" w:author="Anders Askerup - Rapporteur" w:date="2024-06-03T17:52:00Z"/>
          <w:rFonts w:asciiTheme="minorHAnsi" w:eastAsiaTheme="minorEastAsia" w:hAnsiTheme="minorHAnsi" w:cstheme="minorBidi"/>
          <w:noProof/>
          <w:kern w:val="2"/>
          <w:sz w:val="24"/>
          <w:szCs w:val="24"/>
          <w:lang w:val="en-US"/>
          <w14:ligatures w14:val="standardContextual"/>
        </w:rPr>
      </w:pPr>
      <w:ins w:id="169" w:author="Anders Askerup - Rapporteur" w:date="2024-06-03T17:52:00Z">
        <w:r>
          <w:rPr>
            <w:noProof/>
          </w:rPr>
          <w:t>5.2.2.7.2</w:t>
        </w:r>
        <w:r>
          <w:rPr>
            <w:rFonts w:asciiTheme="minorHAnsi" w:eastAsiaTheme="minorEastAsia" w:hAnsiTheme="minorHAnsi" w:cstheme="minorBidi"/>
            <w:noProof/>
            <w:kern w:val="2"/>
            <w:sz w:val="24"/>
            <w:szCs w:val="24"/>
            <w:lang w:val="en-US"/>
            <w14:ligatures w14:val="standardContextual"/>
          </w:rPr>
          <w:tab/>
        </w:r>
        <w:r>
          <w:rPr>
            <w:noProof/>
          </w:rPr>
          <w:t>Subscription to notifications of data change</w:t>
        </w:r>
        <w:r>
          <w:rPr>
            <w:noProof/>
          </w:rPr>
          <w:tab/>
        </w:r>
        <w:r>
          <w:rPr>
            <w:noProof/>
          </w:rPr>
          <w:fldChar w:fldCharType="begin"/>
        </w:r>
        <w:r>
          <w:rPr>
            <w:noProof/>
          </w:rPr>
          <w:instrText xml:space="preserve"> PAGEREF _Toc168329613 \h </w:instrText>
        </w:r>
        <w:r>
          <w:rPr>
            <w:noProof/>
          </w:rPr>
        </w:r>
      </w:ins>
      <w:r>
        <w:rPr>
          <w:noProof/>
        </w:rPr>
        <w:fldChar w:fldCharType="separate"/>
      </w:r>
      <w:ins w:id="170" w:author="Anders Askerup - Rapporteur" w:date="2024-06-03T17:52:00Z">
        <w:r>
          <w:rPr>
            <w:noProof/>
          </w:rPr>
          <w:t>32</w:t>
        </w:r>
        <w:r>
          <w:rPr>
            <w:noProof/>
          </w:rPr>
          <w:fldChar w:fldCharType="end"/>
        </w:r>
      </w:ins>
    </w:p>
    <w:p w14:paraId="1EB76779" w14:textId="49BF94F2" w:rsidR="00FF1ED7" w:rsidRDefault="00FF1ED7">
      <w:pPr>
        <w:pStyle w:val="TOC4"/>
        <w:rPr>
          <w:ins w:id="171" w:author="Anders Askerup - Rapporteur" w:date="2024-06-03T17:52:00Z"/>
          <w:rFonts w:asciiTheme="minorHAnsi" w:eastAsiaTheme="minorEastAsia" w:hAnsiTheme="minorHAnsi" w:cstheme="minorBidi"/>
          <w:noProof/>
          <w:kern w:val="2"/>
          <w:sz w:val="24"/>
          <w:szCs w:val="24"/>
          <w:lang w:val="en-US"/>
          <w14:ligatures w14:val="standardContextual"/>
        </w:rPr>
      </w:pPr>
      <w:ins w:id="172" w:author="Anders Askerup - Rapporteur" w:date="2024-06-03T17:52:00Z">
        <w:r>
          <w:rPr>
            <w:noProof/>
          </w:rPr>
          <w:t>5.2.2.8</w:t>
        </w:r>
        <w:r>
          <w:rPr>
            <w:rFonts w:asciiTheme="minorHAnsi" w:eastAsiaTheme="minorEastAsia" w:hAnsiTheme="minorHAnsi" w:cstheme="minorBidi"/>
            <w:noProof/>
            <w:kern w:val="2"/>
            <w:sz w:val="24"/>
            <w:szCs w:val="24"/>
            <w:lang w:val="en-US"/>
            <w14:ligatures w14:val="standardContextual"/>
          </w:rPr>
          <w:tab/>
        </w:r>
        <w:r>
          <w:rPr>
            <w:noProof/>
          </w:rPr>
          <w:t>Unsubscribe</w:t>
        </w:r>
        <w:r>
          <w:rPr>
            <w:noProof/>
          </w:rPr>
          <w:tab/>
        </w:r>
        <w:r>
          <w:rPr>
            <w:noProof/>
          </w:rPr>
          <w:fldChar w:fldCharType="begin"/>
        </w:r>
        <w:r>
          <w:rPr>
            <w:noProof/>
          </w:rPr>
          <w:instrText xml:space="preserve"> PAGEREF _Toc168329614 \h </w:instrText>
        </w:r>
        <w:r>
          <w:rPr>
            <w:noProof/>
          </w:rPr>
        </w:r>
      </w:ins>
      <w:r>
        <w:rPr>
          <w:noProof/>
        </w:rPr>
        <w:fldChar w:fldCharType="separate"/>
      </w:r>
      <w:ins w:id="173" w:author="Anders Askerup - Rapporteur" w:date="2024-06-03T17:52:00Z">
        <w:r>
          <w:rPr>
            <w:noProof/>
          </w:rPr>
          <w:t>32</w:t>
        </w:r>
        <w:r>
          <w:rPr>
            <w:noProof/>
          </w:rPr>
          <w:fldChar w:fldCharType="end"/>
        </w:r>
      </w:ins>
    </w:p>
    <w:p w14:paraId="7D095B8E" w14:textId="1FBD1BCC" w:rsidR="00FF1ED7" w:rsidRDefault="00FF1ED7">
      <w:pPr>
        <w:pStyle w:val="TOC5"/>
        <w:rPr>
          <w:ins w:id="174" w:author="Anders Askerup - Rapporteur" w:date="2024-06-03T17:52:00Z"/>
          <w:rFonts w:asciiTheme="minorHAnsi" w:eastAsiaTheme="minorEastAsia" w:hAnsiTheme="minorHAnsi" w:cstheme="minorBidi"/>
          <w:noProof/>
          <w:kern w:val="2"/>
          <w:sz w:val="24"/>
          <w:szCs w:val="24"/>
          <w:lang w:val="en-US"/>
          <w14:ligatures w14:val="standardContextual"/>
        </w:rPr>
      </w:pPr>
      <w:ins w:id="175" w:author="Anders Askerup - Rapporteur" w:date="2024-06-03T17:52:00Z">
        <w:r>
          <w:rPr>
            <w:noProof/>
          </w:rPr>
          <w:t>5.2.2.8.1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_Toc168329615 \h </w:instrText>
        </w:r>
        <w:r>
          <w:rPr>
            <w:noProof/>
          </w:rPr>
        </w:r>
      </w:ins>
      <w:r>
        <w:rPr>
          <w:noProof/>
        </w:rPr>
        <w:fldChar w:fldCharType="separate"/>
      </w:r>
      <w:ins w:id="176" w:author="Anders Askerup - Rapporteur" w:date="2024-06-03T17:52:00Z">
        <w:r>
          <w:rPr>
            <w:noProof/>
          </w:rPr>
          <w:t>32</w:t>
        </w:r>
        <w:r>
          <w:rPr>
            <w:noProof/>
          </w:rPr>
          <w:fldChar w:fldCharType="end"/>
        </w:r>
      </w:ins>
    </w:p>
    <w:p w14:paraId="6B0A452E" w14:textId="45AADE7C" w:rsidR="00FF1ED7" w:rsidRDefault="00FF1ED7">
      <w:pPr>
        <w:pStyle w:val="TOC5"/>
        <w:rPr>
          <w:ins w:id="177" w:author="Anders Askerup - Rapporteur" w:date="2024-06-03T17:52:00Z"/>
          <w:rFonts w:asciiTheme="minorHAnsi" w:eastAsiaTheme="minorEastAsia" w:hAnsiTheme="minorHAnsi" w:cstheme="minorBidi"/>
          <w:noProof/>
          <w:kern w:val="2"/>
          <w:sz w:val="24"/>
          <w:szCs w:val="24"/>
          <w:lang w:val="en-US"/>
          <w14:ligatures w14:val="standardContextual"/>
        </w:rPr>
      </w:pPr>
      <w:ins w:id="178" w:author="Anders Askerup - Rapporteur" w:date="2024-06-03T17:52:00Z">
        <w:r>
          <w:rPr>
            <w:noProof/>
          </w:rPr>
          <w:t>5.2.2.8.2</w:t>
        </w:r>
        <w:r>
          <w:rPr>
            <w:rFonts w:asciiTheme="minorHAnsi" w:eastAsiaTheme="minorEastAsia" w:hAnsiTheme="minorHAnsi" w:cstheme="minorBidi"/>
            <w:noProof/>
            <w:kern w:val="2"/>
            <w:sz w:val="24"/>
            <w:szCs w:val="24"/>
            <w:lang w:val="en-US"/>
            <w14:ligatures w14:val="standardContextual"/>
          </w:rPr>
          <w:tab/>
        </w:r>
        <w:r>
          <w:rPr>
            <w:noProof/>
          </w:rPr>
          <w:t>Unsubscription to notifications of data change</w:t>
        </w:r>
        <w:r>
          <w:rPr>
            <w:noProof/>
          </w:rPr>
          <w:tab/>
        </w:r>
        <w:r>
          <w:rPr>
            <w:noProof/>
          </w:rPr>
          <w:fldChar w:fldCharType="begin"/>
        </w:r>
        <w:r>
          <w:rPr>
            <w:noProof/>
          </w:rPr>
          <w:instrText xml:space="preserve"> PAGEREF _Toc168329616 \h </w:instrText>
        </w:r>
        <w:r>
          <w:rPr>
            <w:noProof/>
          </w:rPr>
        </w:r>
      </w:ins>
      <w:r>
        <w:rPr>
          <w:noProof/>
        </w:rPr>
        <w:fldChar w:fldCharType="separate"/>
      </w:r>
      <w:ins w:id="179" w:author="Anders Askerup - Rapporteur" w:date="2024-06-03T17:52:00Z">
        <w:r>
          <w:rPr>
            <w:noProof/>
          </w:rPr>
          <w:t>33</w:t>
        </w:r>
        <w:r>
          <w:rPr>
            <w:noProof/>
          </w:rPr>
          <w:fldChar w:fldCharType="end"/>
        </w:r>
      </w:ins>
    </w:p>
    <w:p w14:paraId="040CD373" w14:textId="7428EE31" w:rsidR="00FF1ED7" w:rsidRDefault="00FF1ED7">
      <w:pPr>
        <w:pStyle w:val="TOC2"/>
        <w:rPr>
          <w:ins w:id="180" w:author="Anders Askerup - Rapporteur" w:date="2024-06-03T17:52:00Z"/>
          <w:rFonts w:asciiTheme="minorHAnsi" w:eastAsiaTheme="minorEastAsia" w:hAnsiTheme="minorHAnsi" w:cstheme="minorBidi"/>
          <w:noProof/>
          <w:kern w:val="2"/>
          <w:sz w:val="24"/>
          <w:szCs w:val="24"/>
          <w:lang w:val="en-US"/>
          <w14:ligatures w14:val="standardContextual"/>
        </w:rPr>
      </w:pPr>
      <w:ins w:id="181" w:author="Anders Askerup - Rapporteur" w:date="2024-06-03T17:52:00Z">
        <w:r>
          <w:rPr>
            <w:noProof/>
          </w:rPr>
          <w:lastRenderedPageBreak/>
          <w:t>5.3</w:t>
        </w:r>
        <w:r>
          <w:rPr>
            <w:rFonts w:asciiTheme="minorHAnsi" w:eastAsiaTheme="minorEastAsia" w:hAnsiTheme="minorHAnsi" w:cstheme="minorBidi"/>
            <w:noProof/>
            <w:kern w:val="2"/>
            <w:sz w:val="24"/>
            <w:szCs w:val="24"/>
            <w:lang w:val="en-US"/>
            <w14:ligatures w14:val="standardContextual"/>
          </w:rPr>
          <w:tab/>
        </w:r>
        <w:r>
          <w:rPr>
            <w:noProof/>
          </w:rPr>
          <w:t>Nudsf_Timer Service</w:t>
        </w:r>
        <w:r>
          <w:rPr>
            <w:noProof/>
          </w:rPr>
          <w:tab/>
        </w:r>
        <w:r>
          <w:rPr>
            <w:noProof/>
          </w:rPr>
          <w:fldChar w:fldCharType="begin"/>
        </w:r>
        <w:r>
          <w:rPr>
            <w:noProof/>
          </w:rPr>
          <w:instrText xml:space="preserve"> PAGEREF _Toc168329617 \h </w:instrText>
        </w:r>
        <w:r>
          <w:rPr>
            <w:noProof/>
          </w:rPr>
        </w:r>
      </w:ins>
      <w:r>
        <w:rPr>
          <w:noProof/>
        </w:rPr>
        <w:fldChar w:fldCharType="separate"/>
      </w:r>
      <w:ins w:id="182" w:author="Anders Askerup - Rapporteur" w:date="2024-06-03T17:52:00Z">
        <w:r>
          <w:rPr>
            <w:noProof/>
          </w:rPr>
          <w:t>33</w:t>
        </w:r>
        <w:r>
          <w:rPr>
            <w:noProof/>
          </w:rPr>
          <w:fldChar w:fldCharType="end"/>
        </w:r>
      </w:ins>
    </w:p>
    <w:p w14:paraId="7B189F3E" w14:textId="1AB467D3" w:rsidR="00FF1ED7" w:rsidRDefault="00FF1ED7">
      <w:pPr>
        <w:pStyle w:val="TOC3"/>
        <w:rPr>
          <w:ins w:id="183" w:author="Anders Askerup - Rapporteur" w:date="2024-06-03T17:52:00Z"/>
          <w:rFonts w:asciiTheme="minorHAnsi" w:eastAsiaTheme="minorEastAsia" w:hAnsiTheme="minorHAnsi" w:cstheme="minorBidi"/>
          <w:noProof/>
          <w:kern w:val="2"/>
          <w:sz w:val="24"/>
          <w:szCs w:val="24"/>
          <w:lang w:val="en-US"/>
          <w14:ligatures w14:val="standardContextual"/>
        </w:rPr>
      </w:pPr>
      <w:ins w:id="184" w:author="Anders Askerup - Rapporteur" w:date="2024-06-03T17:52:00Z">
        <w:r>
          <w:rPr>
            <w:noProof/>
          </w:rPr>
          <w:t>5.3.1</w:t>
        </w:r>
        <w:r>
          <w:rPr>
            <w:rFonts w:asciiTheme="minorHAnsi" w:eastAsiaTheme="minorEastAsia" w:hAnsiTheme="minorHAnsi" w:cstheme="minorBidi"/>
            <w:noProof/>
            <w:kern w:val="2"/>
            <w:sz w:val="24"/>
            <w:szCs w:val="24"/>
            <w:lang w:val="en-US"/>
            <w14:ligatures w14:val="standardContextual"/>
          </w:rPr>
          <w:tab/>
        </w:r>
        <w:r>
          <w:rPr>
            <w:noProof/>
          </w:rPr>
          <w:t>Service Description</w:t>
        </w:r>
        <w:r>
          <w:rPr>
            <w:noProof/>
          </w:rPr>
          <w:tab/>
        </w:r>
        <w:r>
          <w:rPr>
            <w:noProof/>
          </w:rPr>
          <w:fldChar w:fldCharType="begin"/>
        </w:r>
        <w:r>
          <w:rPr>
            <w:noProof/>
          </w:rPr>
          <w:instrText xml:space="preserve"> PAGEREF _Toc168329618 \h </w:instrText>
        </w:r>
        <w:r>
          <w:rPr>
            <w:noProof/>
          </w:rPr>
        </w:r>
      </w:ins>
      <w:r>
        <w:rPr>
          <w:noProof/>
        </w:rPr>
        <w:fldChar w:fldCharType="separate"/>
      </w:r>
      <w:ins w:id="185" w:author="Anders Askerup - Rapporteur" w:date="2024-06-03T17:52:00Z">
        <w:r>
          <w:rPr>
            <w:noProof/>
          </w:rPr>
          <w:t>33</w:t>
        </w:r>
        <w:r>
          <w:rPr>
            <w:noProof/>
          </w:rPr>
          <w:fldChar w:fldCharType="end"/>
        </w:r>
      </w:ins>
    </w:p>
    <w:p w14:paraId="7AA1FDC3" w14:textId="6D7C84AA" w:rsidR="00FF1ED7" w:rsidRDefault="00FF1ED7">
      <w:pPr>
        <w:pStyle w:val="TOC3"/>
        <w:rPr>
          <w:ins w:id="186" w:author="Anders Askerup - Rapporteur" w:date="2024-06-03T17:52:00Z"/>
          <w:rFonts w:asciiTheme="minorHAnsi" w:eastAsiaTheme="minorEastAsia" w:hAnsiTheme="minorHAnsi" w:cstheme="minorBidi"/>
          <w:noProof/>
          <w:kern w:val="2"/>
          <w:sz w:val="24"/>
          <w:szCs w:val="24"/>
          <w:lang w:val="en-US"/>
          <w14:ligatures w14:val="standardContextual"/>
        </w:rPr>
      </w:pPr>
      <w:ins w:id="187" w:author="Anders Askerup - Rapporteur" w:date="2024-06-03T17:52:00Z">
        <w:r>
          <w:rPr>
            <w:noProof/>
          </w:rPr>
          <w:t>5.3.2</w:t>
        </w:r>
        <w:r>
          <w:rPr>
            <w:rFonts w:asciiTheme="minorHAnsi" w:eastAsiaTheme="minorEastAsia" w:hAnsiTheme="minorHAnsi" w:cstheme="minorBidi"/>
            <w:noProof/>
            <w:kern w:val="2"/>
            <w:sz w:val="24"/>
            <w:szCs w:val="24"/>
            <w:lang w:val="en-US"/>
            <w14:ligatures w14:val="standardContextual"/>
          </w:rPr>
          <w:tab/>
        </w:r>
        <w:r>
          <w:rPr>
            <w:noProof/>
          </w:rPr>
          <w:t>Service Operations</w:t>
        </w:r>
        <w:r>
          <w:rPr>
            <w:noProof/>
          </w:rPr>
          <w:tab/>
        </w:r>
        <w:r>
          <w:rPr>
            <w:noProof/>
          </w:rPr>
          <w:fldChar w:fldCharType="begin"/>
        </w:r>
        <w:r>
          <w:rPr>
            <w:noProof/>
          </w:rPr>
          <w:instrText xml:space="preserve"> PAGEREF _Toc168329619 \h </w:instrText>
        </w:r>
        <w:r>
          <w:rPr>
            <w:noProof/>
          </w:rPr>
        </w:r>
      </w:ins>
      <w:r>
        <w:rPr>
          <w:noProof/>
        </w:rPr>
        <w:fldChar w:fldCharType="separate"/>
      </w:r>
      <w:ins w:id="188" w:author="Anders Askerup - Rapporteur" w:date="2024-06-03T17:52:00Z">
        <w:r>
          <w:rPr>
            <w:noProof/>
          </w:rPr>
          <w:t>33</w:t>
        </w:r>
        <w:r>
          <w:rPr>
            <w:noProof/>
          </w:rPr>
          <w:fldChar w:fldCharType="end"/>
        </w:r>
      </w:ins>
    </w:p>
    <w:p w14:paraId="339125F1" w14:textId="00F05F58" w:rsidR="00FF1ED7" w:rsidRDefault="00FF1ED7">
      <w:pPr>
        <w:pStyle w:val="TOC4"/>
        <w:rPr>
          <w:ins w:id="189" w:author="Anders Askerup - Rapporteur" w:date="2024-06-03T17:52:00Z"/>
          <w:rFonts w:asciiTheme="minorHAnsi" w:eastAsiaTheme="minorEastAsia" w:hAnsiTheme="minorHAnsi" w:cstheme="minorBidi"/>
          <w:noProof/>
          <w:kern w:val="2"/>
          <w:sz w:val="24"/>
          <w:szCs w:val="24"/>
          <w:lang w:val="en-US"/>
          <w14:ligatures w14:val="standardContextual"/>
        </w:rPr>
      </w:pPr>
      <w:ins w:id="190" w:author="Anders Askerup - Rapporteur" w:date="2024-06-03T17:52:00Z">
        <w:r>
          <w:rPr>
            <w:noProof/>
          </w:rPr>
          <w:t>5.3.2.1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_Toc168329620 \h </w:instrText>
        </w:r>
        <w:r>
          <w:rPr>
            <w:noProof/>
          </w:rPr>
        </w:r>
      </w:ins>
      <w:r>
        <w:rPr>
          <w:noProof/>
        </w:rPr>
        <w:fldChar w:fldCharType="separate"/>
      </w:r>
      <w:ins w:id="191" w:author="Anders Askerup - Rapporteur" w:date="2024-06-03T17:52:00Z">
        <w:r>
          <w:rPr>
            <w:noProof/>
          </w:rPr>
          <w:t>33</w:t>
        </w:r>
        <w:r>
          <w:rPr>
            <w:noProof/>
          </w:rPr>
          <w:fldChar w:fldCharType="end"/>
        </w:r>
      </w:ins>
    </w:p>
    <w:p w14:paraId="62694B04" w14:textId="4DB2C47B" w:rsidR="00FF1ED7" w:rsidRDefault="00FF1ED7">
      <w:pPr>
        <w:pStyle w:val="TOC4"/>
        <w:rPr>
          <w:ins w:id="192" w:author="Anders Askerup - Rapporteur" w:date="2024-06-03T17:52:00Z"/>
          <w:rFonts w:asciiTheme="minorHAnsi" w:eastAsiaTheme="minorEastAsia" w:hAnsiTheme="minorHAnsi" w:cstheme="minorBidi"/>
          <w:noProof/>
          <w:kern w:val="2"/>
          <w:sz w:val="24"/>
          <w:szCs w:val="24"/>
          <w:lang w:val="en-US"/>
          <w14:ligatures w14:val="standardContextual"/>
        </w:rPr>
      </w:pPr>
      <w:ins w:id="193" w:author="Anders Askerup - Rapporteur" w:date="2024-06-03T17:52:00Z">
        <w:r>
          <w:rPr>
            <w:noProof/>
          </w:rPr>
          <w:t>5.3.2.2</w:t>
        </w:r>
        <w:r>
          <w:rPr>
            <w:rFonts w:asciiTheme="minorHAnsi" w:eastAsiaTheme="minorEastAsia" w:hAnsiTheme="minorHAnsi" w:cstheme="minorBidi"/>
            <w:noProof/>
            <w:kern w:val="2"/>
            <w:sz w:val="24"/>
            <w:szCs w:val="24"/>
            <w:lang w:val="en-US"/>
            <w14:ligatures w14:val="standardContextual"/>
          </w:rPr>
          <w:tab/>
        </w:r>
        <w:r>
          <w:rPr>
            <w:noProof/>
          </w:rPr>
          <w:t>Start</w:t>
        </w:r>
        <w:r>
          <w:rPr>
            <w:noProof/>
          </w:rPr>
          <w:tab/>
        </w:r>
        <w:r>
          <w:rPr>
            <w:noProof/>
          </w:rPr>
          <w:fldChar w:fldCharType="begin"/>
        </w:r>
        <w:r>
          <w:rPr>
            <w:noProof/>
          </w:rPr>
          <w:instrText xml:space="preserve"> PAGEREF _Toc168329621 \h </w:instrText>
        </w:r>
        <w:r>
          <w:rPr>
            <w:noProof/>
          </w:rPr>
        </w:r>
      </w:ins>
      <w:r>
        <w:rPr>
          <w:noProof/>
        </w:rPr>
        <w:fldChar w:fldCharType="separate"/>
      </w:r>
      <w:ins w:id="194" w:author="Anders Askerup - Rapporteur" w:date="2024-06-03T17:52:00Z">
        <w:r>
          <w:rPr>
            <w:noProof/>
          </w:rPr>
          <w:t>34</w:t>
        </w:r>
        <w:r>
          <w:rPr>
            <w:noProof/>
          </w:rPr>
          <w:fldChar w:fldCharType="end"/>
        </w:r>
      </w:ins>
    </w:p>
    <w:p w14:paraId="7C6FC8B1" w14:textId="04404A92" w:rsidR="00FF1ED7" w:rsidRDefault="00FF1ED7">
      <w:pPr>
        <w:pStyle w:val="TOC5"/>
        <w:rPr>
          <w:ins w:id="195" w:author="Anders Askerup - Rapporteur" w:date="2024-06-03T17:52:00Z"/>
          <w:rFonts w:asciiTheme="minorHAnsi" w:eastAsiaTheme="minorEastAsia" w:hAnsiTheme="minorHAnsi" w:cstheme="minorBidi"/>
          <w:noProof/>
          <w:kern w:val="2"/>
          <w:sz w:val="24"/>
          <w:szCs w:val="24"/>
          <w:lang w:val="en-US"/>
          <w14:ligatures w14:val="standardContextual"/>
        </w:rPr>
      </w:pPr>
      <w:ins w:id="196" w:author="Anders Askerup - Rapporteur" w:date="2024-06-03T17:52:00Z">
        <w:r>
          <w:rPr>
            <w:noProof/>
          </w:rPr>
          <w:t>5.3.2.2.1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_Toc168329622 \h </w:instrText>
        </w:r>
        <w:r>
          <w:rPr>
            <w:noProof/>
          </w:rPr>
        </w:r>
      </w:ins>
      <w:r>
        <w:rPr>
          <w:noProof/>
        </w:rPr>
        <w:fldChar w:fldCharType="separate"/>
      </w:r>
      <w:ins w:id="197" w:author="Anders Askerup - Rapporteur" w:date="2024-06-03T17:52:00Z">
        <w:r>
          <w:rPr>
            <w:noProof/>
          </w:rPr>
          <w:t>34</w:t>
        </w:r>
        <w:r>
          <w:rPr>
            <w:noProof/>
          </w:rPr>
          <w:fldChar w:fldCharType="end"/>
        </w:r>
      </w:ins>
    </w:p>
    <w:p w14:paraId="6773323F" w14:textId="54FCEDE5" w:rsidR="00FF1ED7" w:rsidRDefault="00FF1ED7">
      <w:pPr>
        <w:pStyle w:val="TOC5"/>
        <w:rPr>
          <w:ins w:id="198" w:author="Anders Askerup - Rapporteur" w:date="2024-06-03T17:52:00Z"/>
          <w:rFonts w:asciiTheme="minorHAnsi" w:eastAsiaTheme="minorEastAsia" w:hAnsiTheme="minorHAnsi" w:cstheme="minorBidi"/>
          <w:noProof/>
          <w:kern w:val="2"/>
          <w:sz w:val="24"/>
          <w:szCs w:val="24"/>
          <w:lang w:val="en-US"/>
          <w14:ligatures w14:val="standardContextual"/>
        </w:rPr>
      </w:pPr>
      <w:ins w:id="199" w:author="Anders Askerup - Rapporteur" w:date="2024-06-03T17:52:00Z">
        <w:r>
          <w:rPr>
            <w:noProof/>
          </w:rPr>
          <w:t>5.3.2.2.2</w:t>
        </w:r>
        <w:r>
          <w:rPr>
            <w:rFonts w:asciiTheme="minorHAnsi" w:eastAsiaTheme="minorEastAsia" w:hAnsiTheme="minorHAnsi" w:cstheme="minorBidi"/>
            <w:noProof/>
            <w:kern w:val="2"/>
            <w:sz w:val="24"/>
            <w:szCs w:val="24"/>
            <w:lang w:val="en-US"/>
            <w14:ligatures w14:val="standardContextual"/>
          </w:rPr>
          <w:tab/>
        </w:r>
        <w:r>
          <w:rPr>
            <w:noProof/>
          </w:rPr>
          <w:t>Timer Start</w:t>
        </w:r>
        <w:r>
          <w:rPr>
            <w:noProof/>
          </w:rPr>
          <w:tab/>
        </w:r>
        <w:r>
          <w:rPr>
            <w:noProof/>
          </w:rPr>
          <w:fldChar w:fldCharType="begin"/>
        </w:r>
        <w:r>
          <w:rPr>
            <w:noProof/>
          </w:rPr>
          <w:instrText xml:space="preserve"> PAGEREF _Toc168329623 \h </w:instrText>
        </w:r>
        <w:r>
          <w:rPr>
            <w:noProof/>
          </w:rPr>
        </w:r>
      </w:ins>
      <w:r>
        <w:rPr>
          <w:noProof/>
        </w:rPr>
        <w:fldChar w:fldCharType="separate"/>
      </w:r>
      <w:ins w:id="200" w:author="Anders Askerup - Rapporteur" w:date="2024-06-03T17:52:00Z">
        <w:r>
          <w:rPr>
            <w:noProof/>
          </w:rPr>
          <w:t>34</w:t>
        </w:r>
        <w:r>
          <w:rPr>
            <w:noProof/>
          </w:rPr>
          <w:fldChar w:fldCharType="end"/>
        </w:r>
      </w:ins>
    </w:p>
    <w:p w14:paraId="495B9625" w14:textId="6C4756FC" w:rsidR="00FF1ED7" w:rsidRDefault="00FF1ED7">
      <w:pPr>
        <w:pStyle w:val="TOC4"/>
        <w:rPr>
          <w:ins w:id="201" w:author="Anders Askerup - Rapporteur" w:date="2024-06-03T17:52:00Z"/>
          <w:rFonts w:asciiTheme="minorHAnsi" w:eastAsiaTheme="minorEastAsia" w:hAnsiTheme="minorHAnsi" w:cstheme="minorBidi"/>
          <w:noProof/>
          <w:kern w:val="2"/>
          <w:sz w:val="24"/>
          <w:szCs w:val="24"/>
          <w:lang w:val="en-US"/>
          <w14:ligatures w14:val="standardContextual"/>
        </w:rPr>
      </w:pPr>
      <w:ins w:id="202" w:author="Anders Askerup - Rapporteur" w:date="2024-06-03T17:52:00Z">
        <w:r>
          <w:rPr>
            <w:noProof/>
          </w:rPr>
          <w:t>5.3.2.3</w:t>
        </w:r>
        <w:r>
          <w:rPr>
            <w:rFonts w:asciiTheme="minorHAnsi" w:eastAsiaTheme="minorEastAsia" w:hAnsiTheme="minorHAnsi" w:cstheme="minorBidi"/>
            <w:noProof/>
            <w:kern w:val="2"/>
            <w:sz w:val="24"/>
            <w:szCs w:val="24"/>
            <w:lang w:val="en-US"/>
            <w14:ligatures w14:val="standardContextual"/>
          </w:rPr>
          <w:tab/>
        </w:r>
        <w:r>
          <w:rPr>
            <w:noProof/>
          </w:rPr>
          <w:t>Update</w:t>
        </w:r>
        <w:r>
          <w:rPr>
            <w:noProof/>
          </w:rPr>
          <w:tab/>
        </w:r>
        <w:r>
          <w:rPr>
            <w:noProof/>
          </w:rPr>
          <w:fldChar w:fldCharType="begin"/>
        </w:r>
        <w:r>
          <w:rPr>
            <w:noProof/>
          </w:rPr>
          <w:instrText xml:space="preserve"> PAGEREF _Toc168329624 \h </w:instrText>
        </w:r>
        <w:r>
          <w:rPr>
            <w:noProof/>
          </w:rPr>
        </w:r>
      </w:ins>
      <w:r>
        <w:rPr>
          <w:noProof/>
        </w:rPr>
        <w:fldChar w:fldCharType="separate"/>
      </w:r>
      <w:ins w:id="203" w:author="Anders Askerup - Rapporteur" w:date="2024-06-03T17:52:00Z">
        <w:r>
          <w:rPr>
            <w:noProof/>
          </w:rPr>
          <w:t>34</w:t>
        </w:r>
        <w:r>
          <w:rPr>
            <w:noProof/>
          </w:rPr>
          <w:fldChar w:fldCharType="end"/>
        </w:r>
      </w:ins>
    </w:p>
    <w:p w14:paraId="599BDB90" w14:textId="2E7CFE95" w:rsidR="00FF1ED7" w:rsidRDefault="00FF1ED7">
      <w:pPr>
        <w:pStyle w:val="TOC5"/>
        <w:rPr>
          <w:ins w:id="204" w:author="Anders Askerup - Rapporteur" w:date="2024-06-03T17:52:00Z"/>
          <w:rFonts w:asciiTheme="minorHAnsi" w:eastAsiaTheme="minorEastAsia" w:hAnsiTheme="minorHAnsi" w:cstheme="minorBidi"/>
          <w:noProof/>
          <w:kern w:val="2"/>
          <w:sz w:val="24"/>
          <w:szCs w:val="24"/>
          <w:lang w:val="en-US"/>
          <w14:ligatures w14:val="standardContextual"/>
        </w:rPr>
      </w:pPr>
      <w:ins w:id="205" w:author="Anders Askerup - Rapporteur" w:date="2024-06-03T17:52:00Z">
        <w:r>
          <w:rPr>
            <w:noProof/>
          </w:rPr>
          <w:t>5.3.2.3.1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_Toc168329625 \h </w:instrText>
        </w:r>
        <w:r>
          <w:rPr>
            <w:noProof/>
          </w:rPr>
        </w:r>
      </w:ins>
      <w:r>
        <w:rPr>
          <w:noProof/>
        </w:rPr>
        <w:fldChar w:fldCharType="separate"/>
      </w:r>
      <w:ins w:id="206" w:author="Anders Askerup - Rapporteur" w:date="2024-06-03T17:52:00Z">
        <w:r>
          <w:rPr>
            <w:noProof/>
          </w:rPr>
          <w:t>34</w:t>
        </w:r>
        <w:r>
          <w:rPr>
            <w:noProof/>
          </w:rPr>
          <w:fldChar w:fldCharType="end"/>
        </w:r>
      </w:ins>
    </w:p>
    <w:p w14:paraId="4B430026" w14:textId="3C63A006" w:rsidR="00FF1ED7" w:rsidRDefault="00FF1ED7">
      <w:pPr>
        <w:pStyle w:val="TOC5"/>
        <w:rPr>
          <w:ins w:id="207" w:author="Anders Askerup - Rapporteur" w:date="2024-06-03T17:52:00Z"/>
          <w:rFonts w:asciiTheme="minorHAnsi" w:eastAsiaTheme="minorEastAsia" w:hAnsiTheme="minorHAnsi" w:cstheme="minorBidi"/>
          <w:noProof/>
          <w:kern w:val="2"/>
          <w:sz w:val="24"/>
          <w:szCs w:val="24"/>
          <w:lang w:val="en-US"/>
          <w14:ligatures w14:val="standardContextual"/>
        </w:rPr>
      </w:pPr>
      <w:ins w:id="208" w:author="Anders Askerup - Rapporteur" w:date="2024-06-03T17:52:00Z">
        <w:r>
          <w:rPr>
            <w:noProof/>
          </w:rPr>
          <w:t>5.3.2.3.2</w:t>
        </w:r>
        <w:r>
          <w:rPr>
            <w:rFonts w:asciiTheme="minorHAnsi" w:eastAsiaTheme="minorEastAsia" w:hAnsiTheme="minorHAnsi" w:cstheme="minorBidi"/>
            <w:noProof/>
            <w:kern w:val="2"/>
            <w:sz w:val="24"/>
            <w:szCs w:val="24"/>
            <w:lang w:val="en-US"/>
            <w14:ligatures w14:val="standardContextual"/>
          </w:rPr>
          <w:tab/>
        </w:r>
        <w:r>
          <w:rPr>
            <w:noProof/>
          </w:rPr>
          <w:t>Timer Update</w:t>
        </w:r>
        <w:r>
          <w:rPr>
            <w:noProof/>
          </w:rPr>
          <w:tab/>
        </w:r>
        <w:r>
          <w:rPr>
            <w:noProof/>
          </w:rPr>
          <w:fldChar w:fldCharType="begin"/>
        </w:r>
        <w:r>
          <w:rPr>
            <w:noProof/>
          </w:rPr>
          <w:instrText xml:space="preserve"> PAGEREF _Toc168329626 \h </w:instrText>
        </w:r>
        <w:r>
          <w:rPr>
            <w:noProof/>
          </w:rPr>
        </w:r>
      </w:ins>
      <w:r>
        <w:rPr>
          <w:noProof/>
        </w:rPr>
        <w:fldChar w:fldCharType="separate"/>
      </w:r>
      <w:ins w:id="209" w:author="Anders Askerup - Rapporteur" w:date="2024-06-03T17:52:00Z">
        <w:r>
          <w:rPr>
            <w:noProof/>
          </w:rPr>
          <w:t>34</w:t>
        </w:r>
        <w:r>
          <w:rPr>
            <w:noProof/>
          </w:rPr>
          <w:fldChar w:fldCharType="end"/>
        </w:r>
      </w:ins>
    </w:p>
    <w:p w14:paraId="64698DAA" w14:textId="17CFA1D4" w:rsidR="00FF1ED7" w:rsidRDefault="00FF1ED7">
      <w:pPr>
        <w:pStyle w:val="TOC4"/>
        <w:rPr>
          <w:ins w:id="210" w:author="Anders Askerup - Rapporteur" w:date="2024-06-03T17:52:00Z"/>
          <w:rFonts w:asciiTheme="minorHAnsi" w:eastAsiaTheme="minorEastAsia" w:hAnsiTheme="minorHAnsi" w:cstheme="minorBidi"/>
          <w:noProof/>
          <w:kern w:val="2"/>
          <w:sz w:val="24"/>
          <w:szCs w:val="24"/>
          <w:lang w:val="en-US"/>
          <w14:ligatures w14:val="standardContextual"/>
        </w:rPr>
      </w:pPr>
      <w:ins w:id="211" w:author="Anders Askerup - Rapporteur" w:date="2024-06-03T17:52:00Z">
        <w:r>
          <w:rPr>
            <w:noProof/>
          </w:rPr>
          <w:t>5.3.2.4</w:t>
        </w:r>
        <w:r>
          <w:rPr>
            <w:rFonts w:asciiTheme="minorHAnsi" w:eastAsiaTheme="minorEastAsia" w:hAnsiTheme="minorHAnsi" w:cstheme="minorBidi"/>
            <w:noProof/>
            <w:kern w:val="2"/>
            <w:sz w:val="24"/>
            <w:szCs w:val="24"/>
            <w:lang w:val="en-US"/>
            <w14:ligatures w14:val="standardContextual"/>
          </w:rPr>
          <w:tab/>
        </w:r>
        <w:r>
          <w:rPr>
            <w:noProof/>
          </w:rPr>
          <w:t>Stop</w:t>
        </w:r>
        <w:r>
          <w:rPr>
            <w:noProof/>
          </w:rPr>
          <w:tab/>
        </w:r>
        <w:r>
          <w:rPr>
            <w:noProof/>
          </w:rPr>
          <w:fldChar w:fldCharType="begin"/>
        </w:r>
        <w:r>
          <w:rPr>
            <w:noProof/>
          </w:rPr>
          <w:instrText xml:space="preserve"> PAGEREF _Toc168329627 \h </w:instrText>
        </w:r>
        <w:r>
          <w:rPr>
            <w:noProof/>
          </w:rPr>
        </w:r>
      </w:ins>
      <w:r>
        <w:rPr>
          <w:noProof/>
        </w:rPr>
        <w:fldChar w:fldCharType="separate"/>
      </w:r>
      <w:ins w:id="212" w:author="Anders Askerup - Rapporteur" w:date="2024-06-03T17:52:00Z">
        <w:r>
          <w:rPr>
            <w:noProof/>
          </w:rPr>
          <w:t>35</w:t>
        </w:r>
        <w:r>
          <w:rPr>
            <w:noProof/>
          </w:rPr>
          <w:fldChar w:fldCharType="end"/>
        </w:r>
      </w:ins>
    </w:p>
    <w:p w14:paraId="406CA71F" w14:textId="264A45ED" w:rsidR="00FF1ED7" w:rsidRDefault="00FF1ED7">
      <w:pPr>
        <w:pStyle w:val="TOC5"/>
        <w:rPr>
          <w:ins w:id="213" w:author="Anders Askerup - Rapporteur" w:date="2024-06-03T17:52:00Z"/>
          <w:rFonts w:asciiTheme="minorHAnsi" w:eastAsiaTheme="minorEastAsia" w:hAnsiTheme="minorHAnsi" w:cstheme="minorBidi"/>
          <w:noProof/>
          <w:kern w:val="2"/>
          <w:sz w:val="24"/>
          <w:szCs w:val="24"/>
          <w:lang w:val="en-US"/>
          <w14:ligatures w14:val="standardContextual"/>
        </w:rPr>
      </w:pPr>
      <w:ins w:id="214" w:author="Anders Askerup - Rapporteur" w:date="2024-06-03T17:52:00Z">
        <w:r>
          <w:rPr>
            <w:noProof/>
          </w:rPr>
          <w:t>5.3.2.4.1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_Toc168329628 \h </w:instrText>
        </w:r>
        <w:r>
          <w:rPr>
            <w:noProof/>
          </w:rPr>
        </w:r>
      </w:ins>
      <w:r>
        <w:rPr>
          <w:noProof/>
        </w:rPr>
        <w:fldChar w:fldCharType="separate"/>
      </w:r>
      <w:ins w:id="215" w:author="Anders Askerup - Rapporteur" w:date="2024-06-03T17:52:00Z">
        <w:r>
          <w:rPr>
            <w:noProof/>
          </w:rPr>
          <w:t>35</w:t>
        </w:r>
        <w:r>
          <w:rPr>
            <w:noProof/>
          </w:rPr>
          <w:fldChar w:fldCharType="end"/>
        </w:r>
      </w:ins>
    </w:p>
    <w:p w14:paraId="23542D79" w14:textId="742C21CE" w:rsidR="00FF1ED7" w:rsidRDefault="00FF1ED7">
      <w:pPr>
        <w:pStyle w:val="TOC5"/>
        <w:rPr>
          <w:ins w:id="216" w:author="Anders Askerup - Rapporteur" w:date="2024-06-03T17:52:00Z"/>
          <w:rFonts w:asciiTheme="minorHAnsi" w:eastAsiaTheme="minorEastAsia" w:hAnsiTheme="minorHAnsi" w:cstheme="minorBidi"/>
          <w:noProof/>
          <w:kern w:val="2"/>
          <w:sz w:val="24"/>
          <w:szCs w:val="24"/>
          <w:lang w:val="en-US"/>
          <w14:ligatures w14:val="standardContextual"/>
        </w:rPr>
      </w:pPr>
      <w:ins w:id="217" w:author="Anders Askerup - Rapporteur" w:date="2024-06-03T17:52:00Z">
        <w:r>
          <w:rPr>
            <w:noProof/>
          </w:rPr>
          <w:t>5.3.2.4.2</w:t>
        </w:r>
        <w:r>
          <w:rPr>
            <w:rFonts w:asciiTheme="minorHAnsi" w:eastAsiaTheme="minorEastAsia" w:hAnsiTheme="minorHAnsi" w:cstheme="minorBidi"/>
            <w:noProof/>
            <w:kern w:val="2"/>
            <w:sz w:val="24"/>
            <w:szCs w:val="24"/>
            <w:lang w:val="en-US"/>
            <w14:ligatures w14:val="standardContextual"/>
          </w:rPr>
          <w:tab/>
        </w:r>
        <w:r>
          <w:rPr>
            <w:noProof/>
          </w:rPr>
          <w:t>Single Timer Stop</w:t>
        </w:r>
        <w:r>
          <w:rPr>
            <w:noProof/>
          </w:rPr>
          <w:tab/>
        </w:r>
        <w:r>
          <w:rPr>
            <w:noProof/>
          </w:rPr>
          <w:fldChar w:fldCharType="begin"/>
        </w:r>
        <w:r>
          <w:rPr>
            <w:noProof/>
          </w:rPr>
          <w:instrText xml:space="preserve"> PAGEREF _Toc168329629 \h </w:instrText>
        </w:r>
        <w:r>
          <w:rPr>
            <w:noProof/>
          </w:rPr>
        </w:r>
      </w:ins>
      <w:r>
        <w:rPr>
          <w:noProof/>
        </w:rPr>
        <w:fldChar w:fldCharType="separate"/>
      </w:r>
      <w:ins w:id="218" w:author="Anders Askerup - Rapporteur" w:date="2024-06-03T17:52:00Z">
        <w:r>
          <w:rPr>
            <w:noProof/>
          </w:rPr>
          <w:t>35</w:t>
        </w:r>
        <w:r>
          <w:rPr>
            <w:noProof/>
          </w:rPr>
          <w:fldChar w:fldCharType="end"/>
        </w:r>
      </w:ins>
    </w:p>
    <w:p w14:paraId="6F61534B" w14:textId="1F36D22D" w:rsidR="00FF1ED7" w:rsidRDefault="00FF1ED7">
      <w:pPr>
        <w:pStyle w:val="TOC5"/>
        <w:rPr>
          <w:ins w:id="219" w:author="Anders Askerup - Rapporteur" w:date="2024-06-03T17:52:00Z"/>
          <w:rFonts w:asciiTheme="minorHAnsi" w:eastAsiaTheme="minorEastAsia" w:hAnsiTheme="minorHAnsi" w:cstheme="minorBidi"/>
          <w:noProof/>
          <w:kern w:val="2"/>
          <w:sz w:val="24"/>
          <w:szCs w:val="24"/>
          <w:lang w:val="en-US"/>
          <w14:ligatures w14:val="standardContextual"/>
        </w:rPr>
      </w:pPr>
      <w:ins w:id="220" w:author="Anders Askerup - Rapporteur" w:date="2024-06-03T17:52:00Z">
        <w:r>
          <w:rPr>
            <w:noProof/>
          </w:rPr>
          <w:t>5.3.2.4.3</w:t>
        </w:r>
        <w:r>
          <w:rPr>
            <w:rFonts w:asciiTheme="minorHAnsi" w:eastAsiaTheme="minorEastAsia" w:hAnsiTheme="minorHAnsi" w:cstheme="minorBidi"/>
            <w:noProof/>
            <w:kern w:val="2"/>
            <w:sz w:val="24"/>
            <w:szCs w:val="24"/>
            <w:lang w:val="en-US"/>
            <w14:ligatures w14:val="standardContextual"/>
          </w:rPr>
          <w:tab/>
        </w:r>
        <w:r>
          <w:rPr>
            <w:noProof/>
          </w:rPr>
          <w:t>Multiple Timer Stop</w:t>
        </w:r>
        <w:r>
          <w:rPr>
            <w:noProof/>
          </w:rPr>
          <w:tab/>
        </w:r>
        <w:r>
          <w:rPr>
            <w:noProof/>
          </w:rPr>
          <w:fldChar w:fldCharType="begin"/>
        </w:r>
        <w:r>
          <w:rPr>
            <w:noProof/>
          </w:rPr>
          <w:instrText xml:space="preserve"> PAGEREF _Toc168329630 \h </w:instrText>
        </w:r>
        <w:r>
          <w:rPr>
            <w:noProof/>
          </w:rPr>
        </w:r>
      </w:ins>
      <w:r>
        <w:rPr>
          <w:noProof/>
        </w:rPr>
        <w:fldChar w:fldCharType="separate"/>
      </w:r>
      <w:ins w:id="221" w:author="Anders Askerup - Rapporteur" w:date="2024-06-03T17:52:00Z">
        <w:r>
          <w:rPr>
            <w:noProof/>
          </w:rPr>
          <w:t>36</w:t>
        </w:r>
        <w:r>
          <w:rPr>
            <w:noProof/>
          </w:rPr>
          <w:fldChar w:fldCharType="end"/>
        </w:r>
      </w:ins>
    </w:p>
    <w:p w14:paraId="03C56A5F" w14:textId="6E8DDCC5" w:rsidR="00FF1ED7" w:rsidRDefault="00FF1ED7">
      <w:pPr>
        <w:pStyle w:val="TOC4"/>
        <w:rPr>
          <w:ins w:id="222" w:author="Anders Askerup - Rapporteur" w:date="2024-06-03T17:52:00Z"/>
          <w:rFonts w:asciiTheme="minorHAnsi" w:eastAsiaTheme="minorEastAsia" w:hAnsiTheme="minorHAnsi" w:cstheme="minorBidi"/>
          <w:noProof/>
          <w:kern w:val="2"/>
          <w:sz w:val="24"/>
          <w:szCs w:val="24"/>
          <w:lang w:val="en-US"/>
          <w14:ligatures w14:val="standardContextual"/>
        </w:rPr>
      </w:pPr>
      <w:ins w:id="223" w:author="Anders Askerup - Rapporteur" w:date="2024-06-03T17:52:00Z">
        <w:r>
          <w:rPr>
            <w:noProof/>
          </w:rPr>
          <w:t>5.3.2.5</w:t>
        </w:r>
        <w:r>
          <w:rPr>
            <w:rFonts w:asciiTheme="minorHAnsi" w:eastAsiaTheme="minorEastAsia" w:hAnsiTheme="minorHAnsi" w:cstheme="minorBidi"/>
            <w:noProof/>
            <w:kern w:val="2"/>
            <w:sz w:val="24"/>
            <w:szCs w:val="24"/>
            <w:lang w:val="en-US"/>
            <w14:ligatures w14:val="standardContextual"/>
          </w:rPr>
          <w:tab/>
        </w:r>
        <w:r>
          <w:rPr>
            <w:noProof/>
          </w:rPr>
          <w:t>Search</w:t>
        </w:r>
        <w:r>
          <w:rPr>
            <w:noProof/>
          </w:rPr>
          <w:tab/>
        </w:r>
        <w:r>
          <w:rPr>
            <w:noProof/>
          </w:rPr>
          <w:fldChar w:fldCharType="begin"/>
        </w:r>
        <w:r>
          <w:rPr>
            <w:noProof/>
          </w:rPr>
          <w:instrText xml:space="preserve"> PAGEREF _Toc168329631 \h </w:instrText>
        </w:r>
        <w:r>
          <w:rPr>
            <w:noProof/>
          </w:rPr>
        </w:r>
      </w:ins>
      <w:r>
        <w:rPr>
          <w:noProof/>
        </w:rPr>
        <w:fldChar w:fldCharType="separate"/>
      </w:r>
      <w:ins w:id="224" w:author="Anders Askerup - Rapporteur" w:date="2024-06-03T17:52:00Z">
        <w:r>
          <w:rPr>
            <w:noProof/>
          </w:rPr>
          <w:t>36</w:t>
        </w:r>
        <w:r>
          <w:rPr>
            <w:noProof/>
          </w:rPr>
          <w:fldChar w:fldCharType="end"/>
        </w:r>
      </w:ins>
    </w:p>
    <w:p w14:paraId="478E7762" w14:textId="1B177758" w:rsidR="00FF1ED7" w:rsidRDefault="00FF1ED7">
      <w:pPr>
        <w:pStyle w:val="TOC5"/>
        <w:rPr>
          <w:ins w:id="225" w:author="Anders Askerup - Rapporteur" w:date="2024-06-03T17:52:00Z"/>
          <w:rFonts w:asciiTheme="minorHAnsi" w:eastAsiaTheme="minorEastAsia" w:hAnsiTheme="minorHAnsi" w:cstheme="minorBidi"/>
          <w:noProof/>
          <w:kern w:val="2"/>
          <w:sz w:val="24"/>
          <w:szCs w:val="24"/>
          <w:lang w:val="en-US"/>
          <w14:ligatures w14:val="standardContextual"/>
        </w:rPr>
      </w:pPr>
      <w:ins w:id="226" w:author="Anders Askerup - Rapporteur" w:date="2024-06-03T17:52:00Z">
        <w:r>
          <w:rPr>
            <w:noProof/>
          </w:rPr>
          <w:t>5.3.2.5.1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_Toc168329632 \h </w:instrText>
        </w:r>
        <w:r>
          <w:rPr>
            <w:noProof/>
          </w:rPr>
        </w:r>
      </w:ins>
      <w:r>
        <w:rPr>
          <w:noProof/>
        </w:rPr>
        <w:fldChar w:fldCharType="separate"/>
      </w:r>
      <w:ins w:id="227" w:author="Anders Askerup - Rapporteur" w:date="2024-06-03T17:52:00Z">
        <w:r>
          <w:rPr>
            <w:noProof/>
          </w:rPr>
          <w:t>36</w:t>
        </w:r>
        <w:r>
          <w:rPr>
            <w:noProof/>
          </w:rPr>
          <w:fldChar w:fldCharType="end"/>
        </w:r>
      </w:ins>
    </w:p>
    <w:p w14:paraId="3F86BF45" w14:textId="24DEDAFB" w:rsidR="00FF1ED7" w:rsidRDefault="00FF1ED7">
      <w:pPr>
        <w:pStyle w:val="TOC5"/>
        <w:rPr>
          <w:ins w:id="228" w:author="Anders Askerup - Rapporteur" w:date="2024-06-03T17:52:00Z"/>
          <w:rFonts w:asciiTheme="minorHAnsi" w:eastAsiaTheme="minorEastAsia" w:hAnsiTheme="minorHAnsi" w:cstheme="minorBidi"/>
          <w:noProof/>
          <w:kern w:val="2"/>
          <w:sz w:val="24"/>
          <w:szCs w:val="24"/>
          <w:lang w:val="en-US"/>
          <w14:ligatures w14:val="standardContextual"/>
        </w:rPr>
      </w:pPr>
      <w:ins w:id="229" w:author="Anders Askerup - Rapporteur" w:date="2024-06-03T17:52:00Z">
        <w:r>
          <w:rPr>
            <w:noProof/>
          </w:rPr>
          <w:t>5.3.2.5.2</w:t>
        </w:r>
        <w:r>
          <w:rPr>
            <w:rFonts w:asciiTheme="minorHAnsi" w:eastAsiaTheme="minorEastAsia" w:hAnsiTheme="minorHAnsi" w:cstheme="minorBidi"/>
            <w:noProof/>
            <w:kern w:val="2"/>
            <w:sz w:val="24"/>
            <w:szCs w:val="24"/>
            <w:lang w:val="en-US"/>
            <w14:ligatures w14:val="standardContextual"/>
          </w:rPr>
          <w:tab/>
        </w:r>
        <w:r>
          <w:rPr>
            <w:noProof/>
          </w:rPr>
          <w:t>Expired Timer Search</w:t>
        </w:r>
        <w:r>
          <w:rPr>
            <w:noProof/>
          </w:rPr>
          <w:tab/>
        </w:r>
        <w:r>
          <w:rPr>
            <w:noProof/>
          </w:rPr>
          <w:fldChar w:fldCharType="begin"/>
        </w:r>
        <w:r>
          <w:rPr>
            <w:noProof/>
          </w:rPr>
          <w:instrText xml:space="preserve"> PAGEREF _Toc168329633 \h </w:instrText>
        </w:r>
        <w:r>
          <w:rPr>
            <w:noProof/>
          </w:rPr>
        </w:r>
      </w:ins>
      <w:r>
        <w:rPr>
          <w:noProof/>
        </w:rPr>
        <w:fldChar w:fldCharType="separate"/>
      </w:r>
      <w:ins w:id="230" w:author="Anders Askerup - Rapporteur" w:date="2024-06-03T17:52:00Z">
        <w:r>
          <w:rPr>
            <w:noProof/>
          </w:rPr>
          <w:t>36</w:t>
        </w:r>
        <w:r>
          <w:rPr>
            <w:noProof/>
          </w:rPr>
          <w:fldChar w:fldCharType="end"/>
        </w:r>
      </w:ins>
    </w:p>
    <w:p w14:paraId="2F649DA6" w14:textId="5514595F" w:rsidR="00FF1ED7" w:rsidRDefault="00FF1ED7">
      <w:pPr>
        <w:pStyle w:val="TOC5"/>
        <w:rPr>
          <w:ins w:id="231" w:author="Anders Askerup - Rapporteur" w:date="2024-06-03T17:52:00Z"/>
          <w:rFonts w:asciiTheme="minorHAnsi" w:eastAsiaTheme="minorEastAsia" w:hAnsiTheme="minorHAnsi" w:cstheme="minorBidi"/>
          <w:noProof/>
          <w:kern w:val="2"/>
          <w:sz w:val="24"/>
          <w:szCs w:val="24"/>
          <w:lang w:val="en-US"/>
          <w14:ligatures w14:val="standardContextual"/>
        </w:rPr>
      </w:pPr>
      <w:ins w:id="232" w:author="Anders Askerup - Rapporteur" w:date="2024-06-03T17:52:00Z">
        <w:r>
          <w:rPr>
            <w:noProof/>
          </w:rPr>
          <w:t>5.3.2.5.3</w:t>
        </w:r>
        <w:r>
          <w:rPr>
            <w:rFonts w:asciiTheme="minorHAnsi" w:eastAsiaTheme="minorEastAsia" w:hAnsiTheme="minorHAnsi" w:cstheme="minorBidi"/>
            <w:noProof/>
            <w:kern w:val="2"/>
            <w:sz w:val="24"/>
            <w:szCs w:val="24"/>
            <w:lang w:val="en-US"/>
            <w14:ligatures w14:val="standardContextual"/>
          </w:rPr>
          <w:tab/>
        </w:r>
        <w:r>
          <w:rPr>
            <w:noProof/>
          </w:rPr>
          <w:t>Tagged Timer Search</w:t>
        </w:r>
        <w:r>
          <w:rPr>
            <w:noProof/>
          </w:rPr>
          <w:tab/>
        </w:r>
        <w:r>
          <w:rPr>
            <w:noProof/>
          </w:rPr>
          <w:fldChar w:fldCharType="begin"/>
        </w:r>
        <w:r>
          <w:rPr>
            <w:noProof/>
          </w:rPr>
          <w:instrText xml:space="preserve"> PAGEREF _Toc168329634 \h </w:instrText>
        </w:r>
        <w:r>
          <w:rPr>
            <w:noProof/>
          </w:rPr>
        </w:r>
      </w:ins>
      <w:r>
        <w:rPr>
          <w:noProof/>
        </w:rPr>
        <w:fldChar w:fldCharType="separate"/>
      </w:r>
      <w:ins w:id="233" w:author="Anders Askerup - Rapporteur" w:date="2024-06-03T17:52:00Z">
        <w:r>
          <w:rPr>
            <w:noProof/>
          </w:rPr>
          <w:t>37</w:t>
        </w:r>
        <w:r>
          <w:rPr>
            <w:noProof/>
          </w:rPr>
          <w:fldChar w:fldCharType="end"/>
        </w:r>
      </w:ins>
    </w:p>
    <w:p w14:paraId="4200AC24" w14:textId="2995CF7C" w:rsidR="00FF1ED7" w:rsidRDefault="00FF1ED7">
      <w:pPr>
        <w:pStyle w:val="TOC4"/>
        <w:rPr>
          <w:ins w:id="234" w:author="Anders Askerup - Rapporteur" w:date="2024-06-03T17:52:00Z"/>
          <w:rFonts w:asciiTheme="minorHAnsi" w:eastAsiaTheme="minorEastAsia" w:hAnsiTheme="minorHAnsi" w:cstheme="minorBidi"/>
          <w:noProof/>
          <w:kern w:val="2"/>
          <w:sz w:val="24"/>
          <w:szCs w:val="24"/>
          <w:lang w:val="en-US"/>
          <w14:ligatures w14:val="standardContextual"/>
        </w:rPr>
      </w:pPr>
      <w:ins w:id="235" w:author="Anders Askerup - Rapporteur" w:date="2024-06-03T17:52:00Z">
        <w:r>
          <w:rPr>
            <w:noProof/>
          </w:rPr>
          <w:t>5.3.2.6</w:t>
        </w:r>
        <w:r>
          <w:rPr>
            <w:rFonts w:asciiTheme="minorHAnsi" w:eastAsiaTheme="minorEastAsia" w:hAnsiTheme="minorHAnsi" w:cstheme="minorBidi"/>
            <w:noProof/>
            <w:kern w:val="2"/>
            <w:sz w:val="24"/>
            <w:szCs w:val="24"/>
            <w:lang w:val="en-US"/>
            <w14:ligatures w14:val="standardContextual"/>
          </w:rPr>
          <w:tab/>
        </w:r>
        <w:r>
          <w:rPr>
            <w:noProof/>
          </w:rPr>
          <w:t>Notify</w:t>
        </w:r>
        <w:r>
          <w:rPr>
            <w:noProof/>
          </w:rPr>
          <w:tab/>
        </w:r>
        <w:r>
          <w:rPr>
            <w:noProof/>
          </w:rPr>
          <w:fldChar w:fldCharType="begin"/>
        </w:r>
        <w:r>
          <w:rPr>
            <w:noProof/>
          </w:rPr>
          <w:instrText xml:space="preserve"> PAGEREF _Toc168329635 \h </w:instrText>
        </w:r>
        <w:r>
          <w:rPr>
            <w:noProof/>
          </w:rPr>
        </w:r>
      </w:ins>
      <w:r>
        <w:rPr>
          <w:noProof/>
        </w:rPr>
        <w:fldChar w:fldCharType="separate"/>
      </w:r>
      <w:ins w:id="236" w:author="Anders Askerup - Rapporteur" w:date="2024-06-03T17:52:00Z">
        <w:r>
          <w:rPr>
            <w:noProof/>
          </w:rPr>
          <w:t>37</w:t>
        </w:r>
        <w:r>
          <w:rPr>
            <w:noProof/>
          </w:rPr>
          <w:fldChar w:fldCharType="end"/>
        </w:r>
      </w:ins>
    </w:p>
    <w:p w14:paraId="2ED8BBD1" w14:textId="17A334CF" w:rsidR="00FF1ED7" w:rsidRDefault="00FF1ED7">
      <w:pPr>
        <w:pStyle w:val="TOC5"/>
        <w:rPr>
          <w:ins w:id="237" w:author="Anders Askerup - Rapporteur" w:date="2024-06-03T17:52:00Z"/>
          <w:rFonts w:asciiTheme="minorHAnsi" w:eastAsiaTheme="minorEastAsia" w:hAnsiTheme="minorHAnsi" w:cstheme="minorBidi"/>
          <w:noProof/>
          <w:kern w:val="2"/>
          <w:sz w:val="24"/>
          <w:szCs w:val="24"/>
          <w:lang w:val="en-US"/>
          <w14:ligatures w14:val="standardContextual"/>
        </w:rPr>
      </w:pPr>
      <w:ins w:id="238" w:author="Anders Askerup - Rapporteur" w:date="2024-06-03T17:52:00Z">
        <w:r>
          <w:rPr>
            <w:noProof/>
          </w:rPr>
          <w:t>5.3.2.6.1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_Toc168329636 \h </w:instrText>
        </w:r>
        <w:r>
          <w:rPr>
            <w:noProof/>
          </w:rPr>
        </w:r>
      </w:ins>
      <w:r>
        <w:rPr>
          <w:noProof/>
        </w:rPr>
        <w:fldChar w:fldCharType="separate"/>
      </w:r>
      <w:ins w:id="239" w:author="Anders Askerup - Rapporteur" w:date="2024-06-03T17:52:00Z">
        <w:r>
          <w:rPr>
            <w:noProof/>
          </w:rPr>
          <w:t>37</w:t>
        </w:r>
        <w:r>
          <w:rPr>
            <w:noProof/>
          </w:rPr>
          <w:fldChar w:fldCharType="end"/>
        </w:r>
      </w:ins>
    </w:p>
    <w:p w14:paraId="4BAA197E" w14:textId="0EE990C5" w:rsidR="00FF1ED7" w:rsidRDefault="00FF1ED7">
      <w:pPr>
        <w:pStyle w:val="TOC5"/>
        <w:rPr>
          <w:ins w:id="240" w:author="Anders Askerup - Rapporteur" w:date="2024-06-03T17:52:00Z"/>
          <w:rFonts w:asciiTheme="minorHAnsi" w:eastAsiaTheme="minorEastAsia" w:hAnsiTheme="minorHAnsi" w:cstheme="minorBidi"/>
          <w:noProof/>
          <w:kern w:val="2"/>
          <w:sz w:val="24"/>
          <w:szCs w:val="24"/>
          <w:lang w:val="en-US"/>
          <w14:ligatures w14:val="standardContextual"/>
        </w:rPr>
      </w:pPr>
      <w:ins w:id="241" w:author="Anders Askerup - Rapporteur" w:date="2024-06-03T17:52:00Z">
        <w:r>
          <w:rPr>
            <w:noProof/>
          </w:rPr>
          <w:t>5.3.2.6.2</w:t>
        </w:r>
        <w:r>
          <w:rPr>
            <w:rFonts w:asciiTheme="minorHAnsi" w:eastAsiaTheme="minorEastAsia" w:hAnsiTheme="minorHAnsi" w:cstheme="minorBidi"/>
            <w:noProof/>
            <w:kern w:val="2"/>
            <w:sz w:val="24"/>
            <w:szCs w:val="24"/>
            <w:lang w:val="en-US"/>
            <w14:ligatures w14:val="standardContextual"/>
          </w:rPr>
          <w:tab/>
        </w:r>
        <w:r>
          <w:rPr>
            <w:noProof/>
          </w:rPr>
          <w:t>Timer Expiry Notify</w:t>
        </w:r>
        <w:r>
          <w:rPr>
            <w:noProof/>
          </w:rPr>
          <w:tab/>
        </w:r>
        <w:r>
          <w:rPr>
            <w:noProof/>
          </w:rPr>
          <w:fldChar w:fldCharType="begin"/>
        </w:r>
        <w:r>
          <w:rPr>
            <w:noProof/>
          </w:rPr>
          <w:instrText xml:space="preserve"> PAGEREF _Toc168329637 \h </w:instrText>
        </w:r>
        <w:r>
          <w:rPr>
            <w:noProof/>
          </w:rPr>
        </w:r>
      </w:ins>
      <w:r>
        <w:rPr>
          <w:noProof/>
        </w:rPr>
        <w:fldChar w:fldCharType="separate"/>
      </w:r>
      <w:ins w:id="242" w:author="Anders Askerup - Rapporteur" w:date="2024-06-03T17:52:00Z">
        <w:r>
          <w:rPr>
            <w:noProof/>
          </w:rPr>
          <w:t>37</w:t>
        </w:r>
        <w:r>
          <w:rPr>
            <w:noProof/>
          </w:rPr>
          <w:fldChar w:fldCharType="end"/>
        </w:r>
      </w:ins>
    </w:p>
    <w:p w14:paraId="57A0C513" w14:textId="77EF0335" w:rsidR="00FF1ED7" w:rsidRDefault="00FF1ED7">
      <w:pPr>
        <w:pStyle w:val="TOC1"/>
        <w:rPr>
          <w:ins w:id="243" w:author="Anders Askerup - Rapporteur" w:date="2024-06-03T17:52:00Z"/>
          <w:rFonts w:asciiTheme="minorHAnsi" w:eastAsiaTheme="minorEastAsia" w:hAnsiTheme="minorHAnsi" w:cstheme="minorBidi"/>
          <w:noProof/>
          <w:kern w:val="2"/>
          <w:sz w:val="24"/>
          <w:szCs w:val="24"/>
          <w:lang w:val="en-US"/>
          <w14:ligatures w14:val="standardContextual"/>
        </w:rPr>
      </w:pPr>
      <w:ins w:id="244" w:author="Anders Askerup - Rapporteur" w:date="2024-06-03T17:52:00Z">
        <w:r>
          <w:rPr>
            <w:noProof/>
          </w:rPr>
          <w:t>6</w:t>
        </w:r>
        <w:r>
          <w:rPr>
            <w:rFonts w:asciiTheme="minorHAnsi" w:eastAsiaTheme="minorEastAsia" w:hAnsiTheme="minorHAnsi" w:cstheme="minorBidi"/>
            <w:noProof/>
            <w:kern w:val="2"/>
            <w:sz w:val="24"/>
            <w:szCs w:val="24"/>
            <w:lang w:val="en-US"/>
            <w14:ligatures w14:val="standardContextual"/>
          </w:rPr>
          <w:tab/>
        </w:r>
        <w:r>
          <w:rPr>
            <w:noProof/>
          </w:rPr>
          <w:t>API Definitions</w:t>
        </w:r>
        <w:r>
          <w:rPr>
            <w:noProof/>
          </w:rPr>
          <w:tab/>
        </w:r>
        <w:r>
          <w:rPr>
            <w:noProof/>
          </w:rPr>
          <w:fldChar w:fldCharType="begin"/>
        </w:r>
        <w:r>
          <w:rPr>
            <w:noProof/>
          </w:rPr>
          <w:instrText xml:space="preserve"> PAGEREF _Toc168329638 \h </w:instrText>
        </w:r>
        <w:r>
          <w:rPr>
            <w:noProof/>
          </w:rPr>
        </w:r>
      </w:ins>
      <w:r>
        <w:rPr>
          <w:noProof/>
        </w:rPr>
        <w:fldChar w:fldCharType="separate"/>
      </w:r>
      <w:ins w:id="245" w:author="Anders Askerup - Rapporteur" w:date="2024-06-03T17:52:00Z">
        <w:r>
          <w:rPr>
            <w:noProof/>
          </w:rPr>
          <w:t>38</w:t>
        </w:r>
        <w:r>
          <w:rPr>
            <w:noProof/>
          </w:rPr>
          <w:fldChar w:fldCharType="end"/>
        </w:r>
      </w:ins>
    </w:p>
    <w:p w14:paraId="4DB53C9F" w14:textId="5CE4D111" w:rsidR="00FF1ED7" w:rsidRDefault="00FF1ED7">
      <w:pPr>
        <w:pStyle w:val="TOC2"/>
        <w:rPr>
          <w:ins w:id="246" w:author="Anders Askerup - Rapporteur" w:date="2024-06-03T17:52:00Z"/>
          <w:rFonts w:asciiTheme="minorHAnsi" w:eastAsiaTheme="minorEastAsia" w:hAnsiTheme="minorHAnsi" w:cstheme="minorBidi"/>
          <w:noProof/>
          <w:kern w:val="2"/>
          <w:sz w:val="24"/>
          <w:szCs w:val="24"/>
          <w:lang w:val="en-US"/>
          <w14:ligatures w14:val="standardContextual"/>
        </w:rPr>
      </w:pPr>
      <w:ins w:id="247" w:author="Anders Askerup - Rapporteur" w:date="2024-06-03T17:52:00Z">
        <w:r>
          <w:rPr>
            <w:noProof/>
          </w:rPr>
          <w:t>6.1</w:t>
        </w:r>
        <w:r>
          <w:rPr>
            <w:rFonts w:asciiTheme="minorHAnsi" w:eastAsiaTheme="minorEastAsia" w:hAnsiTheme="minorHAnsi" w:cstheme="minorBidi"/>
            <w:noProof/>
            <w:kern w:val="2"/>
            <w:sz w:val="24"/>
            <w:szCs w:val="24"/>
            <w:lang w:val="en-US"/>
            <w14:ligatures w14:val="standardContextual"/>
          </w:rPr>
          <w:tab/>
        </w:r>
        <w:r>
          <w:rPr>
            <w:noProof/>
          </w:rPr>
          <w:t>Nudsf_DataRepository Service API</w:t>
        </w:r>
        <w:r>
          <w:rPr>
            <w:noProof/>
          </w:rPr>
          <w:tab/>
        </w:r>
        <w:r>
          <w:rPr>
            <w:noProof/>
          </w:rPr>
          <w:fldChar w:fldCharType="begin"/>
        </w:r>
        <w:r>
          <w:rPr>
            <w:noProof/>
          </w:rPr>
          <w:instrText xml:space="preserve"> PAGEREF _Toc168329639 \h </w:instrText>
        </w:r>
        <w:r>
          <w:rPr>
            <w:noProof/>
          </w:rPr>
        </w:r>
      </w:ins>
      <w:r>
        <w:rPr>
          <w:noProof/>
        </w:rPr>
        <w:fldChar w:fldCharType="separate"/>
      </w:r>
      <w:ins w:id="248" w:author="Anders Askerup - Rapporteur" w:date="2024-06-03T17:52:00Z">
        <w:r>
          <w:rPr>
            <w:noProof/>
          </w:rPr>
          <w:t>38</w:t>
        </w:r>
        <w:r>
          <w:rPr>
            <w:noProof/>
          </w:rPr>
          <w:fldChar w:fldCharType="end"/>
        </w:r>
      </w:ins>
    </w:p>
    <w:p w14:paraId="3CE38DFB" w14:textId="4AE50758" w:rsidR="00FF1ED7" w:rsidRDefault="00FF1ED7">
      <w:pPr>
        <w:pStyle w:val="TOC3"/>
        <w:rPr>
          <w:ins w:id="249" w:author="Anders Askerup - Rapporteur" w:date="2024-06-03T17:52:00Z"/>
          <w:rFonts w:asciiTheme="minorHAnsi" w:eastAsiaTheme="minorEastAsia" w:hAnsiTheme="minorHAnsi" w:cstheme="minorBidi"/>
          <w:noProof/>
          <w:kern w:val="2"/>
          <w:sz w:val="24"/>
          <w:szCs w:val="24"/>
          <w:lang w:val="en-US"/>
          <w14:ligatures w14:val="standardContextual"/>
        </w:rPr>
      </w:pPr>
      <w:ins w:id="250" w:author="Anders Askerup - Rapporteur" w:date="2024-06-03T17:52:00Z">
        <w:r>
          <w:rPr>
            <w:noProof/>
          </w:rPr>
          <w:t>6.1.1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_Toc168329640 \h </w:instrText>
        </w:r>
        <w:r>
          <w:rPr>
            <w:noProof/>
          </w:rPr>
        </w:r>
      </w:ins>
      <w:r>
        <w:rPr>
          <w:noProof/>
        </w:rPr>
        <w:fldChar w:fldCharType="separate"/>
      </w:r>
      <w:ins w:id="251" w:author="Anders Askerup - Rapporteur" w:date="2024-06-03T17:52:00Z">
        <w:r>
          <w:rPr>
            <w:noProof/>
          </w:rPr>
          <w:t>38</w:t>
        </w:r>
        <w:r>
          <w:rPr>
            <w:noProof/>
          </w:rPr>
          <w:fldChar w:fldCharType="end"/>
        </w:r>
      </w:ins>
    </w:p>
    <w:p w14:paraId="00CAB772" w14:textId="7392B2EA" w:rsidR="00FF1ED7" w:rsidRDefault="00FF1ED7">
      <w:pPr>
        <w:pStyle w:val="TOC3"/>
        <w:rPr>
          <w:ins w:id="252" w:author="Anders Askerup - Rapporteur" w:date="2024-06-03T17:52:00Z"/>
          <w:rFonts w:asciiTheme="minorHAnsi" w:eastAsiaTheme="minorEastAsia" w:hAnsiTheme="minorHAnsi" w:cstheme="minorBidi"/>
          <w:noProof/>
          <w:kern w:val="2"/>
          <w:sz w:val="24"/>
          <w:szCs w:val="24"/>
          <w:lang w:val="en-US"/>
          <w14:ligatures w14:val="standardContextual"/>
        </w:rPr>
      </w:pPr>
      <w:ins w:id="253" w:author="Anders Askerup - Rapporteur" w:date="2024-06-03T17:52:00Z">
        <w:r>
          <w:rPr>
            <w:noProof/>
          </w:rPr>
          <w:t>6.1.2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_Toc168329641 \h </w:instrText>
        </w:r>
        <w:r>
          <w:rPr>
            <w:noProof/>
          </w:rPr>
        </w:r>
      </w:ins>
      <w:r>
        <w:rPr>
          <w:noProof/>
        </w:rPr>
        <w:fldChar w:fldCharType="separate"/>
      </w:r>
      <w:ins w:id="254" w:author="Anders Askerup - Rapporteur" w:date="2024-06-03T17:52:00Z">
        <w:r>
          <w:rPr>
            <w:noProof/>
          </w:rPr>
          <w:t>38</w:t>
        </w:r>
        <w:r>
          <w:rPr>
            <w:noProof/>
          </w:rPr>
          <w:fldChar w:fldCharType="end"/>
        </w:r>
      </w:ins>
    </w:p>
    <w:p w14:paraId="7BEC3B0C" w14:textId="31CA6D72" w:rsidR="00FF1ED7" w:rsidRDefault="00FF1ED7">
      <w:pPr>
        <w:pStyle w:val="TOC4"/>
        <w:rPr>
          <w:ins w:id="255" w:author="Anders Askerup - Rapporteur" w:date="2024-06-03T17:52:00Z"/>
          <w:rFonts w:asciiTheme="minorHAnsi" w:eastAsiaTheme="minorEastAsia" w:hAnsiTheme="minorHAnsi" w:cstheme="minorBidi"/>
          <w:noProof/>
          <w:kern w:val="2"/>
          <w:sz w:val="24"/>
          <w:szCs w:val="24"/>
          <w:lang w:val="en-US"/>
          <w14:ligatures w14:val="standardContextual"/>
        </w:rPr>
      </w:pPr>
      <w:ins w:id="256" w:author="Anders Askerup - Rapporteur" w:date="2024-06-03T17:52:00Z">
        <w:r>
          <w:rPr>
            <w:noProof/>
          </w:rPr>
          <w:t>6.1.2.1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_Toc168329642 \h </w:instrText>
        </w:r>
        <w:r>
          <w:rPr>
            <w:noProof/>
          </w:rPr>
        </w:r>
      </w:ins>
      <w:r>
        <w:rPr>
          <w:noProof/>
        </w:rPr>
        <w:fldChar w:fldCharType="separate"/>
      </w:r>
      <w:ins w:id="257" w:author="Anders Askerup - Rapporteur" w:date="2024-06-03T17:52:00Z">
        <w:r>
          <w:rPr>
            <w:noProof/>
          </w:rPr>
          <w:t>38</w:t>
        </w:r>
        <w:r>
          <w:rPr>
            <w:noProof/>
          </w:rPr>
          <w:fldChar w:fldCharType="end"/>
        </w:r>
      </w:ins>
    </w:p>
    <w:p w14:paraId="30A222C3" w14:textId="4A468E39" w:rsidR="00FF1ED7" w:rsidRDefault="00FF1ED7">
      <w:pPr>
        <w:pStyle w:val="TOC4"/>
        <w:rPr>
          <w:ins w:id="258" w:author="Anders Askerup - Rapporteur" w:date="2024-06-03T17:52:00Z"/>
          <w:rFonts w:asciiTheme="minorHAnsi" w:eastAsiaTheme="minorEastAsia" w:hAnsiTheme="minorHAnsi" w:cstheme="minorBidi"/>
          <w:noProof/>
          <w:kern w:val="2"/>
          <w:sz w:val="24"/>
          <w:szCs w:val="24"/>
          <w:lang w:val="en-US"/>
          <w14:ligatures w14:val="standardContextual"/>
        </w:rPr>
      </w:pPr>
      <w:ins w:id="259" w:author="Anders Askerup - Rapporteur" w:date="2024-06-03T17:52:00Z">
        <w:r>
          <w:rPr>
            <w:noProof/>
          </w:rPr>
          <w:t>6.1.2.2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_Toc168329643 \h </w:instrText>
        </w:r>
        <w:r>
          <w:rPr>
            <w:noProof/>
          </w:rPr>
        </w:r>
      </w:ins>
      <w:r>
        <w:rPr>
          <w:noProof/>
        </w:rPr>
        <w:fldChar w:fldCharType="separate"/>
      </w:r>
      <w:ins w:id="260" w:author="Anders Askerup - Rapporteur" w:date="2024-06-03T17:52:00Z">
        <w:r>
          <w:rPr>
            <w:noProof/>
          </w:rPr>
          <w:t>39</w:t>
        </w:r>
        <w:r>
          <w:rPr>
            <w:noProof/>
          </w:rPr>
          <w:fldChar w:fldCharType="end"/>
        </w:r>
      </w:ins>
    </w:p>
    <w:p w14:paraId="571C6B54" w14:textId="247DB24E" w:rsidR="00FF1ED7" w:rsidRDefault="00FF1ED7">
      <w:pPr>
        <w:pStyle w:val="TOC5"/>
        <w:rPr>
          <w:ins w:id="261" w:author="Anders Askerup - Rapporteur" w:date="2024-06-03T17:52:00Z"/>
          <w:rFonts w:asciiTheme="minorHAnsi" w:eastAsiaTheme="minorEastAsia" w:hAnsiTheme="minorHAnsi" w:cstheme="minorBidi"/>
          <w:noProof/>
          <w:kern w:val="2"/>
          <w:sz w:val="24"/>
          <w:szCs w:val="24"/>
          <w:lang w:val="en-US"/>
          <w14:ligatures w14:val="standardContextual"/>
        </w:rPr>
      </w:pPr>
      <w:ins w:id="262" w:author="Anders Askerup - Rapporteur" w:date="2024-06-03T17:52:00Z">
        <w:r>
          <w:rPr>
            <w:noProof/>
          </w:rPr>
          <w:t>6.1.2.2.1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_Toc168329644 \h </w:instrText>
        </w:r>
        <w:r>
          <w:rPr>
            <w:noProof/>
          </w:rPr>
        </w:r>
      </w:ins>
      <w:r>
        <w:rPr>
          <w:noProof/>
        </w:rPr>
        <w:fldChar w:fldCharType="separate"/>
      </w:r>
      <w:ins w:id="263" w:author="Anders Askerup - Rapporteur" w:date="2024-06-03T17:52:00Z">
        <w:r>
          <w:rPr>
            <w:noProof/>
          </w:rPr>
          <w:t>39</w:t>
        </w:r>
        <w:r>
          <w:rPr>
            <w:noProof/>
          </w:rPr>
          <w:fldChar w:fldCharType="end"/>
        </w:r>
      </w:ins>
    </w:p>
    <w:p w14:paraId="784E6335" w14:textId="72175B82" w:rsidR="00FF1ED7" w:rsidRDefault="00FF1ED7">
      <w:pPr>
        <w:pStyle w:val="TOC5"/>
        <w:rPr>
          <w:ins w:id="264" w:author="Anders Askerup - Rapporteur" w:date="2024-06-03T17:52:00Z"/>
          <w:rFonts w:asciiTheme="minorHAnsi" w:eastAsiaTheme="minorEastAsia" w:hAnsiTheme="minorHAnsi" w:cstheme="minorBidi"/>
          <w:noProof/>
          <w:kern w:val="2"/>
          <w:sz w:val="24"/>
          <w:szCs w:val="24"/>
          <w:lang w:val="en-US"/>
          <w14:ligatures w14:val="standardContextual"/>
        </w:rPr>
      </w:pPr>
      <w:ins w:id="265" w:author="Anders Askerup - Rapporteur" w:date="2024-06-03T17:52:00Z">
        <w:r>
          <w:rPr>
            <w:noProof/>
          </w:rPr>
          <w:t>6.1.2.2.2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_Toc168329645 \h </w:instrText>
        </w:r>
        <w:r>
          <w:rPr>
            <w:noProof/>
          </w:rPr>
        </w:r>
      </w:ins>
      <w:r>
        <w:rPr>
          <w:noProof/>
        </w:rPr>
        <w:fldChar w:fldCharType="separate"/>
      </w:r>
      <w:ins w:id="266" w:author="Anders Askerup - Rapporteur" w:date="2024-06-03T17:52:00Z">
        <w:r>
          <w:rPr>
            <w:noProof/>
          </w:rPr>
          <w:t>39</w:t>
        </w:r>
        <w:r>
          <w:rPr>
            <w:noProof/>
          </w:rPr>
          <w:fldChar w:fldCharType="end"/>
        </w:r>
      </w:ins>
    </w:p>
    <w:p w14:paraId="7240E575" w14:textId="498BFDC0" w:rsidR="00FF1ED7" w:rsidRDefault="00FF1ED7">
      <w:pPr>
        <w:pStyle w:val="TOC5"/>
        <w:rPr>
          <w:ins w:id="267" w:author="Anders Askerup - Rapporteur" w:date="2024-06-03T17:52:00Z"/>
          <w:rFonts w:asciiTheme="minorHAnsi" w:eastAsiaTheme="minorEastAsia" w:hAnsiTheme="minorHAnsi" w:cstheme="minorBidi"/>
          <w:noProof/>
          <w:kern w:val="2"/>
          <w:sz w:val="24"/>
          <w:szCs w:val="24"/>
          <w:lang w:val="en-US"/>
          <w14:ligatures w14:val="standardContextual"/>
        </w:rPr>
      </w:pPr>
      <w:ins w:id="268" w:author="Anders Askerup - Rapporteur" w:date="2024-06-03T17:52:00Z">
        <w:r w:rsidRPr="00813919">
          <w:rPr>
            <w:noProof/>
            <w:lang w:val="es-ES"/>
          </w:rPr>
          <w:t>6.1.2.2.3</w:t>
        </w:r>
        <w:r>
          <w:rPr>
            <w:rFonts w:asciiTheme="minorHAnsi" w:eastAsiaTheme="minorEastAsia" w:hAnsiTheme="minorHAnsi" w:cstheme="minorBidi"/>
            <w:noProof/>
            <w:kern w:val="2"/>
            <w:sz w:val="24"/>
            <w:szCs w:val="24"/>
            <w:lang w:val="en-US"/>
            <w14:ligatures w14:val="standardContextual"/>
          </w:rPr>
          <w:tab/>
        </w:r>
        <w:r w:rsidRPr="00813919">
          <w:rPr>
            <w:noProof/>
            <w:lang w:val="es-ES"/>
          </w:rPr>
          <w:t>Cache-Control</w:t>
        </w:r>
        <w:r>
          <w:rPr>
            <w:noProof/>
          </w:rPr>
          <w:tab/>
        </w:r>
        <w:r>
          <w:rPr>
            <w:noProof/>
          </w:rPr>
          <w:fldChar w:fldCharType="begin"/>
        </w:r>
        <w:r>
          <w:rPr>
            <w:noProof/>
          </w:rPr>
          <w:instrText xml:space="preserve"> PAGEREF _Toc168329646 \h </w:instrText>
        </w:r>
        <w:r>
          <w:rPr>
            <w:noProof/>
          </w:rPr>
        </w:r>
      </w:ins>
      <w:r>
        <w:rPr>
          <w:noProof/>
        </w:rPr>
        <w:fldChar w:fldCharType="separate"/>
      </w:r>
      <w:ins w:id="269" w:author="Anders Askerup - Rapporteur" w:date="2024-06-03T17:52:00Z">
        <w:r>
          <w:rPr>
            <w:noProof/>
          </w:rPr>
          <w:t>39</w:t>
        </w:r>
        <w:r>
          <w:rPr>
            <w:noProof/>
          </w:rPr>
          <w:fldChar w:fldCharType="end"/>
        </w:r>
      </w:ins>
    </w:p>
    <w:p w14:paraId="3EAFA76D" w14:textId="354A41C0" w:rsidR="00FF1ED7" w:rsidRDefault="00FF1ED7">
      <w:pPr>
        <w:pStyle w:val="TOC5"/>
        <w:rPr>
          <w:ins w:id="270" w:author="Anders Askerup - Rapporteur" w:date="2024-06-03T17:52:00Z"/>
          <w:rFonts w:asciiTheme="minorHAnsi" w:eastAsiaTheme="minorEastAsia" w:hAnsiTheme="minorHAnsi" w:cstheme="minorBidi"/>
          <w:noProof/>
          <w:kern w:val="2"/>
          <w:sz w:val="24"/>
          <w:szCs w:val="24"/>
          <w:lang w:val="en-US"/>
          <w14:ligatures w14:val="standardContextual"/>
        </w:rPr>
      </w:pPr>
      <w:ins w:id="271" w:author="Anders Askerup - Rapporteur" w:date="2024-06-03T17:52:00Z">
        <w:r>
          <w:rPr>
            <w:noProof/>
          </w:rPr>
          <w:t>6.1.2.2.4</w:t>
        </w:r>
        <w:r>
          <w:rPr>
            <w:rFonts w:asciiTheme="minorHAnsi" w:eastAsiaTheme="minorEastAsia" w:hAnsiTheme="minorHAnsi" w:cstheme="minorBidi"/>
            <w:noProof/>
            <w:kern w:val="2"/>
            <w:sz w:val="24"/>
            <w:szCs w:val="24"/>
            <w:lang w:val="en-US"/>
            <w14:ligatures w14:val="standardContextual"/>
          </w:rPr>
          <w:tab/>
        </w:r>
        <w:r>
          <w:rPr>
            <w:noProof/>
          </w:rPr>
          <w:t>ETag</w:t>
        </w:r>
        <w:r>
          <w:rPr>
            <w:noProof/>
          </w:rPr>
          <w:tab/>
        </w:r>
        <w:r>
          <w:rPr>
            <w:noProof/>
          </w:rPr>
          <w:fldChar w:fldCharType="begin"/>
        </w:r>
        <w:r>
          <w:rPr>
            <w:noProof/>
          </w:rPr>
          <w:instrText xml:space="preserve"> PAGEREF _Toc168329647 \h </w:instrText>
        </w:r>
        <w:r>
          <w:rPr>
            <w:noProof/>
          </w:rPr>
        </w:r>
      </w:ins>
      <w:r>
        <w:rPr>
          <w:noProof/>
        </w:rPr>
        <w:fldChar w:fldCharType="separate"/>
      </w:r>
      <w:ins w:id="272" w:author="Anders Askerup - Rapporteur" w:date="2024-06-03T17:52:00Z">
        <w:r>
          <w:rPr>
            <w:noProof/>
          </w:rPr>
          <w:t>39</w:t>
        </w:r>
        <w:r>
          <w:rPr>
            <w:noProof/>
          </w:rPr>
          <w:fldChar w:fldCharType="end"/>
        </w:r>
      </w:ins>
    </w:p>
    <w:p w14:paraId="73B6C60E" w14:textId="0F4B9E06" w:rsidR="00FF1ED7" w:rsidRDefault="00FF1ED7">
      <w:pPr>
        <w:pStyle w:val="TOC5"/>
        <w:rPr>
          <w:ins w:id="273" w:author="Anders Askerup - Rapporteur" w:date="2024-06-03T17:52:00Z"/>
          <w:rFonts w:asciiTheme="minorHAnsi" w:eastAsiaTheme="minorEastAsia" w:hAnsiTheme="minorHAnsi" w:cstheme="minorBidi"/>
          <w:noProof/>
          <w:kern w:val="2"/>
          <w:sz w:val="24"/>
          <w:szCs w:val="24"/>
          <w:lang w:val="en-US"/>
          <w14:ligatures w14:val="standardContextual"/>
        </w:rPr>
      </w:pPr>
      <w:ins w:id="274" w:author="Anders Askerup - Rapporteur" w:date="2024-06-03T17:52:00Z">
        <w:r>
          <w:rPr>
            <w:noProof/>
          </w:rPr>
          <w:t>6.1.2.2.5</w:t>
        </w:r>
        <w:r>
          <w:rPr>
            <w:rFonts w:asciiTheme="minorHAnsi" w:eastAsiaTheme="minorEastAsia" w:hAnsiTheme="minorHAnsi" w:cstheme="minorBidi"/>
            <w:noProof/>
            <w:kern w:val="2"/>
            <w:sz w:val="24"/>
            <w:szCs w:val="24"/>
            <w:lang w:val="en-US"/>
            <w14:ligatures w14:val="standardContextual"/>
          </w:rPr>
          <w:tab/>
        </w:r>
        <w:r>
          <w:rPr>
            <w:noProof/>
          </w:rPr>
          <w:t>If-None-Match</w:t>
        </w:r>
        <w:r>
          <w:rPr>
            <w:noProof/>
          </w:rPr>
          <w:tab/>
        </w:r>
        <w:r>
          <w:rPr>
            <w:noProof/>
          </w:rPr>
          <w:fldChar w:fldCharType="begin"/>
        </w:r>
        <w:r>
          <w:rPr>
            <w:noProof/>
          </w:rPr>
          <w:instrText xml:space="preserve"> PAGEREF _Toc168329648 \h </w:instrText>
        </w:r>
        <w:r>
          <w:rPr>
            <w:noProof/>
          </w:rPr>
        </w:r>
      </w:ins>
      <w:r>
        <w:rPr>
          <w:noProof/>
        </w:rPr>
        <w:fldChar w:fldCharType="separate"/>
      </w:r>
      <w:ins w:id="275" w:author="Anders Askerup - Rapporteur" w:date="2024-06-03T17:52:00Z">
        <w:r>
          <w:rPr>
            <w:noProof/>
          </w:rPr>
          <w:t>39</w:t>
        </w:r>
        <w:r>
          <w:rPr>
            <w:noProof/>
          </w:rPr>
          <w:fldChar w:fldCharType="end"/>
        </w:r>
      </w:ins>
    </w:p>
    <w:p w14:paraId="45D8EF89" w14:textId="1A558425" w:rsidR="00FF1ED7" w:rsidRDefault="00FF1ED7">
      <w:pPr>
        <w:pStyle w:val="TOC5"/>
        <w:rPr>
          <w:ins w:id="276" w:author="Anders Askerup - Rapporteur" w:date="2024-06-03T17:52:00Z"/>
          <w:rFonts w:asciiTheme="minorHAnsi" w:eastAsiaTheme="minorEastAsia" w:hAnsiTheme="minorHAnsi" w:cstheme="minorBidi"/>
          <w:noProof/>
          <w:kern w:val="2"/>
          <w:sz w:val="24"/>
          <w:szCs w:val="24"/>
          <w:lang w:val="en-US"/>
          <w14:ligatures w14:val="standardContextual"/>
        </w:rPr>
      </w:pPr>
      <w:ins w:id="277" w:author="Anders Askerup - Rapporteur" w:date="2024-06-03T17:52:00Z">
        <w:r>
          <w:rPr>
            <w:noProof/>
          </w:rPr>
          <w:t>6.1.2.2.6</w:t>
        </w:r>
        <w:r>
          <w:rPr>
            <w:rFonts w:asciiTheme="minorHAnsi" w:eastAsiaTheme="minorEastAsia" w:hAnsiTheme="minorHAnsi" w:cstheme="minorBidi"/>
            <w:noProof/>
            <w:kern w:val="2"/>
            <w:sz w:val="24"/>
            <w:szCs w:val="24"/>
            <w:lang w:val="en-US"/>
            <w14:ligatures w14:val="standardContextual"/>
          </w:rPr>
          <w:tab/>
        </w:r>
        <w:r>
          <w:rPr>
            <w:noProof/>
          </w:rPr>
          <w:t>If-Match</w:t>
        </w:r>
        <w:r>
          <w:rPr>
            <w:noProof/>
          </w:rPr>
          <w:tab/>
        </w:r>
        <w:r>
          <w:rPr>
            <w:noProof/>
          </w:rPr>
          <w:fldChar w:fldCharType="begin"/>
        </w:r>
        <w:r>
          <w:rPr>
            <w:noProof/>
          </w:rPr>
          <w:instrText xml:space="preserve"> PAGEREF _Toc168329649 \h </w:instrText>
        </w:r>
        <w:r>
          <w:rPr>
            <w:noProof/>
          </w:rPr>
        </w:r>
      </w:ins>
      <w:r>
        <w:rPr>
          <w:noProof/>
        </w:rPr>
        <w:fldChar w:fldCharType="separate"/>
      </w:r>
      <w:ins w:id="278" w:author="Anders Askerup - Rapporteur" w:date="2024-06-03T17:52:00Z">
        <w:r>
          <w:rPr>
            <w:noProof/>
          </w:rPr>
          <w:t>39</w:t>
        </w:r>
        <w:r>
          <w:rPr>
            <w:noProof/>
          </w:rPr>
          <w:fldChar w:fldCharType="end"/>
        </w:r>
      </w:ins>
    </w:p>
    <w:p w14:paraId="2E6A3CB4" w14:textId="40BAEF22" w:rsidR="00FF1ED7" w:rsidRDefault="00FF1ED7">
      <w:pPr>
        <w:pStyle w:val="TOC5"/>
        <w:rPr>
          <w:ins w:id="279" w:author="Anders Askerup - Rapporteur" w:date="2024-06-03T17:52:00Z"/>
          <w:rFonts w:asciiTheme="minorHAnsi" w:eastAsiaTheme="minorEastAsia" w:hAnsiTheme="minorHAnsi" w:cstheme="minorBidi"/>
          <w:noProof/>
          <w:kern w:val="2"/>
          <w:sz w:val="24"/>
          <w:szCs w:val="24"/>
          <w:lang w:val="en-US"/>
          <w14:ligatures w14:val="standardContextual"/>
        </w:rPr>
      </w:pPr>
      <w:ins w:id="280" w:author="Anders Askerup - Rapporteur" w:date="2024-06-03T17:52:00Z">
        <w:r>
          <w:rPr>
            <w:noProof/>
          </w:rPr>
          <w:t>6.1.2.2.7</w:t>
        </w:r>
        <w:r>
          <w:rPr>
            <w:rFonts w:asciiTheme="minorHAnsi" w:eastAsiaTheme="minorEastAsia" w:hAnsiTheme="minorHAnsi" w:cstheme="minorBidi"/>
            <w:noProof/>
            <w:kern w:val="2"/>
            <w:sz w:val="24"/>
            <w:szCs w:val="24"/>
            <w:lang w:val="en-US"/>
            <w14:ligatures w14:val="standardContextual"/>
          </w:rPr>
          <w:tab/>
        </w:r>
        <w:r>
          <w:rPr>
            <w:noProof/>
          </w:rPr>
          <w:t>Last-Modified</w:t>
        </w:r>
        <w:r>
          <w:rPr>
            <w:noProof/>
          </w:rPr>
          <w:tab/>
        </w:r>
        <w:r>
          <w:rPr>
            <w:noProof/>
          </w:rPr>
          <w:fldChar w:fldCharType="begin"/>
        </w:r>
        <w:r>
          <w:rPr>
            <w:noProof/>
          </w:rPr>
          <w:instrText xml:space="preserve"> PAGEREF _Toc168329650 \h </w:instrText>
        </w:r>
        <w:r>
          <w:rPr>
            <w:noProof/>
          </w:rPr>
        </w:r>
      </w:ins>
      <w:r>
        <w:rPr>
          <w:noProof/>
        </w:rPr>
        <w:fldChar w:fldCharType="separate"/>
      </w:r>
      <w:ins w:id="281" w:author="Anders Askerup - Rapporteur" w:date="2024-06-03T17:52:00Z">
        <w:r>
          <w:rPr>
            <w:noProof/>
          </w:rPr>
          <w:t>39</w:t>
        </w:r>
        <w:r>
          <w:rPr>
            <w:noProof/>
          </w:rPr>
          <w:fldChar w:fldCharType="end"/>
        </w:r>
      </w:ins>
    </w:p>
    <w:p w14:paraId="3CA78861" w14:textId="321A2DF1" w:rsidR="00FF1ED7" w:rsidRDefault="00FF1ED7">
      <w:pPr>
        <w:pStyle w:val="TOC5"/>
        <w:rPr>
          <w:ins w:id="282" w:author="Anders Askerup - Rapporteur" w:date="2024-06-03T17:52:00Z"/>
          <w:rFonts w:asciiTheme="minorHAnsi" w:eastAsiaTheme="minorEastAsia" w:hAnsiTheme="minorHAnsi" w:cstheme="minorBidi"/>
          <w:noProof/>
          <w:kern w:val="2"/>
          <w:sz w:val="24"/>
          <w:szCs w:val="24"/>
          <w:lang w:val="en-US"/>
          <w14:ligatures w14:val="standardContextual"/>
        </w:rPr>
      </w:pPr>
      <w:ins w:id="283" w:author="Anders Askerup - Rapporteur" w:date="2024-06-03T17:52:00Z">
        <w:r>
          <w:rPr>
            <w:noProof/>
          </w:rPr>
          <w:t>6.1.2.2.8</w:t>
        </w:r>
        <w:r>
          <w:rPr>
            <w:rFonts w:asciiTheme="minorHAnsi" w:eastAsiaTheme="minorEastAsia" w:hAnsiTheme="minorHAnsi" w:cstheme="minorBidi"/>
            <w:noProof/>
            <w:kern w:val="2"/>
            <w:sz w:val="24"/>
            <w:szCs w:val="24"/>
            <w:lang w:val="en-US"/>
            <w14:ligatures w14:val="standardContextual"/>
          </w:rPr>
          <w:tab/>
        </w:r>
        <w:r>
          <w:rPr>
            <w:noProof/>
          </w:rPr>
          <w:t>If-Modified-Since</w:t>
        </w:r>
        <w:r>
          <w:rPr>
            <w:noProof/>
          </w:rPr>
          <w:tab/>
        </w:r>
        <w:r>
          <w:rPr>
            <w:noProof/>
          </w:rPr>
          <w:fldChar w:fldCharType="begin"/>
        </w:r>
        <w:r>
          <w:rPr>
            <w:noProof/>
          </w:rPr>
          <w:instrText xml:space="preserve"> PAGEREF _Toc168329651 \h </w:instrText>
        </w:r>
        <w:r>
          <w:rPr>
            <w:noProof/>
          </w:rPr>
        </w:r>
      </w:ins>
      <w:r>
        <w:rPr>
          <w:noProof/>
        </w:rPr>
        <w:fldChar w:fldCharType="separate"/>
      </w:r>
      <w:ins w:id="284" w:author="Anders Askerup - Rapporteur" w:date="2024-06-03T17:52:00Z">
        <w:r>
          <w:rPr>
            <w:noProof/>
          </w:rPr>
          <w:t>40</w:t>
        </w:r>
        <w:r>
          <w:rPr>
            <w:noProof/>
          </w:rPr>
          <w:fldChar w:fldCharType="end"/>
        </w:r>
      </w:ins>
    </w:p>
    <w:p w14:paraId="0227B38E" w14:textId="27CD854D" w:rsidR="00FF1ED7" w:rsidRDefault="00FF1ED7">
      <w:pPr>
        <w:pStyle w:val="TOC5"/>
        <w:rPr>
          <w:ins w:id="285" w:author="Anders Askerup - Rapporteur" w:date="2024-06-03T17:52:00Z"/>
          <w:rFonts w:asciiTheme="minorHAnsi" w:eastAsiaTheme="minorEastAsia" w:hAnsiTheme="minorHAnsi" w:cstheme="minorBidi"/>
          <w:noProof/>
          <w:kern w:val="2"/>
          <w:sz w:val="24"/>
          <w:szCs w:val="24"/>
          <w:lang w:val="en-US"/>
          <w14:ligatures w14:val="standardContextual"/>
        </w:rPr>
      </w:pPr>
      <w:ins w:id="286" w:author="Anders Askerup - Rapporteur" w:date="2024-06-03T17:52:00Z">
        <w:r>
          <w:rPr>
            <w:noProof/>
          </w:rPr>
          <w:t>6.1.2.2.9</w:t>
        </w:r>
        <w:r>
          <w:rPr>
            <w:rFonts w:asciiTheme="minorHAnsi" w:eastAsiaTheme="minorEastAsia" w:hAnsiTheme="minorHAnsi" w:cstheme="minorBidi"/>
            <w:noProof/>
            <w:kern w:val="2"/>
            <w:sz w:val="24"/>
            <w:szCs w:val="24"/>
            <w:lang w:val="en-US"/>
            <w14:ligatures w14:val="standardContextual"/>
          </w:rPr>
          <w:tab/>
        </w:r>
        <w:r>
          <w:rPr>
            <w:noProof/>
          </w:rPr>
          <w:t>When to Use Entity-Tags and Last-Modified Dates</w:t>
        </w:r>
        <w:r>
          <w:rPr>
            <w:noProof/>
          </w:rPr>
          <w:tab/>
        </w:r>
        <w:r>
          <w:rPr>
            <w:noProof/>
          </w:rPr>
          <w:fldChar w:fldCharType="begin"/>
        </w:r>
        <w:r>
          <w:rPr>
            <w:noProof/>
          </w:rPr>
          <w:instrText xml:space="preserve"> PAGEREF _Toc168329652 \h </w:instrText>
        </w:r>
        <w:r>
          <w:rPr>
            <w:noProof/>
          </w:rPr>
        </w:r>
      </w:ins>
      <w:r>
        <w:rPr>
          <w:noProof/>
        </w:rPr>
        <w:fldChar w:fldCharType="separate"/>
      </w:r>
      <w:ins w:id="287" w:author="Anders Askerup - Rapporteur" w:date="2024-06-03T17:52:00Z">
        <w:r>
          <w:rPr>
            <w:noProof/>
          </w:rPr>
          <w:t>40</w:t>
        </w:r>
        <w:r>
          <w:rPr>
            <w:noProof/>
          </w:rPr>
          <w:fldChar w:fldCharType="end"/>
        </w:r>
      </w:ins>
    </w:p>
    <w:p w14:paraId="481FF88C" w14:textId="59A76CBB" w:rsidR="00FF1ED7" w:rsidRDefault="00FF1ED7">
      <w:pPr>
        <w:pStyle w:val="TOC5"/>
        <w:rPr>
          <w:ins w:id="288" w:author="Anders Askerup - Rapporteur" w:date="2024-06-03T17:52:00Z"/>
          <w:rFonts w:asciiTheme="minorHAnsi" w:eastAsiaTheme="minorEastAsia" w:hAnsiTheme="minorHAnsi" w:cstheme="minorBidi"/>
          <w:noProof/>
          <w:kern w:val="2"/>
          <w:sz w:val="24"/>
          <w:szCs w:val="24"/>
          <w:lang w:val="en-US"/>
          <w14:ligatures w14:val="standardContextual"/>
        </w:rPr>
      </w:pPr>
      <w:ins w:id="289" w:author="Anders Askerup - Rapporteur" w:date="2024-06-03T17:52:00Z">
        <w:r>
          <w:rPr>
            <w:noProof/>
          </w:rPr>
          <w:t>6.1.2.2.10</w:t>
        </w:r>
        <w:r>
          <w:rPr>
            <w:rFonts w:asciiTheme="minorHAnsi" w:eastAsiaTheme="minorEastAsia" w:hAnsiTheme="minorHAnsi" w:cstheme="minorBidi"/>
            <w:noProof/>
            <w:kern w:val="2"/>
            <w:sz w:val="24"/>
            <w:szCs w:val="24"/>
            <w:lang w:val="en-US"/>
            <w14:ligatures w14:val="standardContextual"/>
          </w:rPr>
          <w:tab/>
        </w:r>
        <w:r>
          <w:rPr>
            <w:noProof/>
          </w:rPr>
          <w:t>Content-Location</w:t>
        </w:r>
        <w:r>
          <w:rPr>
            <w:noProof/>
          </w:rPr>
          <w:tab/>
        </w:r>
        <w:r>
          <w:rPr>
            <w:noProof/>
          </w:rPr>
          <w:fldChar w:fldCharType="begin"/>
        </w:r>
        <w:r>
          <w:rPr>
            <w:noProof/>
          </w:rPr>
          <w:instrText xml:space="preserve"> PAGEREF _Toc168329653 \h </w:instrText>
        </w:r>
        <w:r>
          <w:rPr>
            <w:noProof/>
          </w:rPr>
        </w:r>
      </w:ins>
      <w:r>
        <w:rPr>
          <w:noProof/>
        </w:rPr>
        <w:fldChar w:fldCharType="separate"/>
      </w:r>
      <w:ins w:id="290" w:author="Anders Askerup - Rapporteur" w:date="2024-06-03T17:52:00Z">
        <w:r>
          <w:rPr>
            <w:noProof/>
          </w:rPr>
          <w:t>40</w:t>
        </w:r>
        <w:r>
          <w:rPr>
            <w:noProof/>
          </w:rPr>
          <w:fldChar w:fldCharType="end"/>
        </w:r>
      </w:ins>
    </w:p>
    <w:p w14:paraId="0D8EE1EA" w14:textId="6A630F1B" w:rsidR="00FF1ED7" w:rsidRDefault="00FF1ED7">
      <w:pPr>
        <w:pStyle w:val="TOC4"/>
        <w:rPr>
          <w:ins w:id="291" w:author="Anders Askerup - Rapporteur" w:date="2024-06-03T17:52:00Z"/>
          <w:rFonts w:asciiTheme="minorHAnsi" w:eastAsiaTheme="minorEastAsia" w:hAnsiTheme="minorHAnsi" w:cstheme="minorBidi"/>
          <w:noProof/>
          <w:kern w:val="2"/>
          <w:sz w:val="24"/>
          <w:szCs w:val="24"/>
          <w:lang w:val="en-US"/>
          <w14:ligatures w14:val="standardContextual"/>
        </w:rPr>
      </w:pPr>
      <w:ins w:id="292" w:author="Anders Askerup - Rapporteur" w:date="2024-06-03T17:52:00Z">
        <w:r>
          <w:rPr>
            <w:noProof/>
          </w:rPr>
          <w:t>6.1.2.3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_Toc168329654 \h </w:instrText>
        </w:r>
        <w:r>
          <w:rPr>
            <w:noProof/>
          </w:rPr>
        </w:r>
      </w:ins>
      <w:r>
        <w:rPr>
          <w:noProof/>
        </w:rPr>
        <w:fldChar w:fldCharType="separate"/>
      </w:r>
      <w:ins w:id="293" w:author="Anders Askerup - Rapporteur" w:date="2024-06-03T17:52:00Z">
        <w:r>
          <w:rPr>
            <w:noProof/>
          </w:rPr>
          <w:t>40</w:t>
        </w:r>
        <w:r>
          <w:rPr>
            <w:noProof/>
          </w:rPr>
          <w:fldChar w:fldCharType="end"/>
        </w:r>
      </w:ins>
    </w:p>
    <w:p w14:paraId="3D7D8A53" w14:textId="1C1C6D01" w:rsidR="00FF1ED7" w:rsidRDefault="00FF1ED7">
      <w:pPr>
        <w:pStyle w:val="TOC4"/>
        <w:rPr>
          <w:ins w:id="294" w:author="Anders Askerup - Rapporteur" w:date="2024-06-03T17:52:00Z"/>
          <w:rFonts w:asciiTheme="minorHAnsi" w:eastAsiaTheme="minorEastAsia" w:hAnsiTheme="minorHAnsi" w:cstheme="minorBidi"/>
          <w:noProof/>
          <w:kern w:val="2"/>
          <w:sz w:val="24"/>
          <w:szCs w:val="24"/>
          <w:lang w:val="en-US"/>
          <w14:ligatures w14:val="standardContextual"/>
        </w:rPr>
      </w:pPr>
      <w:ins w:id="295" w:author="Anders Askerup - Rapporteur" w:date="2024-06-03T17:52:00Z">
        <w:r>
          <w:rPr>
            <w:noProof/>
          </w:rPr>
          <w:t>6.1.2.4</w:t>
        </w:r>
        <w:r>
          <w:rPr>
            <w:rFonts w:asciiTheme="minorHAnsi" w:eastAsiaTheme="minorEastAsia" w:hAnsiTheme="minorHAnsi" w:cstheme="minorBidi"/>
            <w:noProof/>
            <w:kern w:val="2"/>
            <w:sz w:val="24"/>
            <w:szCs w:val="24"/>
            <w:lang w:val="en-US"/>
            <w14:ligatures w14:val="standardContextual"/>
          </w:rPr>
          <w:tab/>
        </w:r>
        <w:r>
          <w:rPr>
            <w:noProof/>
          </w:rPr>
          <w:t>HTTP multipart messages</w:t>
        </w:r>
        <w:r>
          <w:rPr>
            <w:noProof/>
          </w:rPr>
          <w:tab/>
        </w:r>
        <w:r>
          <w:rPr>
            <w:noProof/>
          </w:rPr>
          <w:fldChar w:fldCharType="begin"/>
        </w:r>
        <w:r>
          <w:rPr>
            <w:noProof/>
          </w:rPr>
          <w:instrText xml:space="preserve"> PAGEREF _Toc168329655 \h </w:instrText>
        </w:r>
        <w:r>
          <w:rPr>
            <w:noProof/>
          </w:rPr>
        </w:r>
      </w:ins>
      <w:r>
        <w:rPr>
          <w:noProof/>
        </w:rPr>
        <w:fldChar w:fldCharType="separate"/>
      </w:r>
      <w:ins w:id="296" w:author="Anders Askerup - Rapporteur" w:date="2024-06-03T17:52:00Z">
        <w:r>
          <w:rPr>
            <w:noProof/>
          </w:rPr>
          <w:t>40</w:t>
        </w:r>
        <w:r>
          <w:rPr>
            <w:noProof/>
          </w:rPr>
          <w:fldChar w:fldCharType="end"/>
        </w:r>
      </w:ins>
    </w:p>
    <w:p w14:paraId="14307476" w14:textId="33665C8C" w:rsidR="00FF1ED7" w:rsidRDefault="00FF1ED7">
      <w:pPr>
        <w:pStyle w:val="TOC5"/>
        <w:rPr>
          <w:ins w:id="297" w:author="Anders Askerup - Rapporteur" w:date="2024-06-03T17:52:00Z"/>
          <w:rFonts w:asciiTheme="minorHAnsi" w:eastAsiaTheme="minorEastAsia" w:hAnsiTheme="minorHAnsi" w:cstheme="minorBidi"/>
          <w:noProof/>
          <w:kern w:val="2"/>
          <w:sz w:val="24"/>
          <w:szCs w:val="24"/>
          <w:lang w:val="en-US"/>
          <w14:ligatures w14:val="standardContextual"/>
        </w:rPr>
      </w:pPr>
      <w:ins w:id="298" w:author="Anders Askerup - Rapporteur" w:date="2024-06-03T17:52:00Z">
        <w:r>
          <w:rPr>
            <w:noProof/>
          </w:rPr>
          <w:t>6.1.2.4.1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_Toc168329656 \h </w:instrText>
        </w:r>
        <w:r>
          <w:rPr>
            <w:noProof/>
          </w:rPr>
        </w:r>
      </w:ins>
      <w:r>
        <w:rPr>
          <w:noProof/>
        </w:rPr>
        <w:fldChar w:fldCharType="separate"/>
      </w:r>
      <w:ins w:id="299" w:author="Anders Askerup - Rapporteur" w:date="2024-06-03T17:52:00Z">
        <w:r>
          <w:rPr>
            <w:noProof/>
          </w:rPr>
          <w:t>40</w:t>
        </w:r>
        <w:r>
          <w:rPr>
            <w:noProof/>
          </w:rPr>
          <w:fldChar w:fldCharType="end"/>
        </w:r>
      </w:ins>
    </w:p>
    <w:p w14:paraId="21F09255" w14:textId="5C0B2CD0" w:rsidR="00FF1ED7" w:rsidRDefault="00FF1ED7">
      <w:pPr>
        <w:pStyle w:val="TOC5"/>
        <w:rPr>
          <w:ins w:id="300" w:author="Anders Askerup - Rapporteur" w:date="2024-06-03T17:52:00Z"/>
          <w:rFonts w:asciiTheme="minorHAnsi" w:eastAsiaTheme="minorEastAsia" w:hAnsiTheme="minorHAnsi" w:cstheme="minorBidi"/>
          <w:noProof/>
          <w:kern w:val="2"/>
          <w:sz w:val="24"/>
          <w:szCs w:val="24"/>
          <w:lang w:val="en-US"/>
          <w14:ligatures w14:val="standardContextual"/>
        </w:rPr>
      </w:pPr>
      <w:ins w:id="301" w:author="Anders Askerup - Rapporteur" w:date="2024-06-03T17:52:00Z">
        <w:r>
          <w:rPr>
            <w:noProof/>
          </w:rPr>
          <w:t>6.1.2.4.2</w:t>
        </w:r>
        <w:r>
          <w:rPr>
            <w:rFonts w:asciiTheme="minorHAnsi" w:eastAsiaTheme="minorEastAsia" w:hAnsiTheme="minorHAnsi" w:cstheme="minorBidi"/>
            <w:noProof/>
            <w:kern w:val="2"/>
            <w:sz w:val="24"/>
            <w:szCs w:val="24"/>
            <w:lang w:val="en-US"/>
            <w14:ligatures w14:val="standardContextual"/>
          </w:rPr>
          <w:tab/>
        </w:r>
        <w:r>
          <w:rPr>
            <w:noProof/>
          </w:rPr>
          <w:t>Record</w:t>
        </w:r>
        <w:r>
          <w:rPr>
            <w:noProof/>
          </w:rPr>
          <w:tab/>
        </w:r>
        <w:r>
          <w:rPr>
            <w:noProof/>
          </w:rPr>
          <w:fldChar w:fldCharType="begin"/>
        </w:r>
        <w:r>
          <w:rPr>
            <w:noProof/>
          </w:rPr>
          <w:instrText xml:space="preserve"> PAGEREF _Toc168329657 \h </w:instrText>
        </w:r>
        <w:r>
          <w:rPr>
            <w:noProof/>
          </w:rPr>
        </w:r>
      </w:ins>
      <w:r>
        <w:rPr>
          <w:noProof/>
        </w:rPr>
        <w:fldChar w:fldCharType="separate"/>
      </w:r>
      <w:ins w:id="302" w:author="Anders Askerup - Rapporteur" w:date="2024-06-03T17:52:00Z">
        <w:r>
          <w:rPr>
            <w:noProof/>
          </w:rPr>
          <w:t>40</w:t>
        </w:r>
        <w:r>
          <w:rPr>
            <w:noProof/>
          </w:rPr>
          <w:fldChar w:fldCharType="end"/>
        </w:r>
      </w:ins>
    </w:p>
    <w:p w14:paraId="252A9AF3" w14:textId="2E25A99B" w:rsidR="00FF1ED7" w:rsidRDefault="00FF1ED7">
      <w:pPr>
        <w:pStyle w:val="TOC5"/>
        <w:rPr>
          <w:ins w:id="303" w:author="Anders Askerup - Rapporteur" w:date="2024-06-03T17:52:00Z"/>
          <w:rFonts w:asciiTheme="minorHAnsi" w:eastAsiaTheme="minorEastAsia" w:hAnsiTheme="minorHAnsi" w:cstheme="minorBidi"/>
          <w:noProof/>
          <w:kern w:val="2"/>
          <w:sz w:val="24"/>
          <w:szCs w:val="24"/>
          <w:lang w:val="en-US"/>
          <w14:ligatures w14:val="standardContextual"/>
        </w:rPr>
      </w:pPr>
      <w:ins w:id="304" w:author="Anders Askerup - Rapporteur" w:date="2024-06-03T17:52:00Z">
        <w:r>
          <w:rPr>
            <w:noProof/>
          </w:rPr>
          <w:t>6.1.2.4.3</w:t>
        </w:r>
        <w:r>
          <w:rPr>
            <w:rFonts w:asciiTheme="minorHAnsi" w:eastAsiaTheme="minorEastAsia" w:hAnsiTheme="minorHAnsi" w:cstheme="minorBidi"/>
            <w:noProof/>
            <w:kern w:val="2"/>
            <w:sz w:val="24"/>
            <w:szCs w:val="24"/>
            <w:lang w:val="en-US"/>
            <w14:ligatures w14:val="standardContextual"/>
          </w:rPr>
          <w:tab/>
        </w:r>
        <w:r>
          <w:rPr>
            <w:noProof/>
          </w:rPr>
          <w:t>BlockCollection</w:t>
        </w:r>
        <w:r>
          <w:rPr>
            <w:noProof/>
          </w:rPr>
          <w:tab/>
        </w:r>
        <w:r>
          <w:rPr>
            <w:noProof/>
          </w:rPr>
          <w:fldChar w:fldCharType="begin"/>
        </w:r>
        <w:r>
          <w:rPr>
            <w:noProof/>
          </w:rPr>
          <w:instrText xml:space="preserve"> PAGEREF _Toc168329658 \h </w:instrText>
        </w:r>
        <w:r>
          <w:rPr>
            <w:noProof/>
          </w:rPr>
        </w:r>
      </w:ins>
      <w:r>
        <w:rPr>
          <w:noProof/>
        </w:rPr>
        <w:fldChar w:fldCharType="separate"/>
      </w:r>
      <w:ins w:id="305" w:author="Anders Askerup - Rapporteur" w:date="2024-06-03T17:52:00Z">
        <w:r>
          <w:rPr>
            <w:noProof/>
          </w:rPr>
          <w:t>41</w:t>
        </w:r>
        <w:r>
          <w:rPr>
            <w:noProof/>
          </w:rPr>
          <w:fldChar w:fldCharType="end"/>
        </w:r>
      </w:ins>
    </w:p>
    <w:p w14:paraId="6E872E79" w14:textId="4A23741A" w:rsidR="00FF1ED7" w:rsidRDefault="00FF1ED7">
      <w:pPr>
        <w:pStyle w:val="TOC5"/>
        <w:rPr>
          <w:ins w:id="306" w:author="Anders Askerup - Rapporteur" w:date="2024-06-03T17:52:00Z"/>
          <w:rFonts w:asciiTheme="minorHAnsi" w:eastAsiaTheme="minorEastAsia" w:hAnsiTheme="minorHAnsi" w:cstheme="minorBidi"/>
          <w:noProof/>
          <w:kern w:val="2"/>
          <w:sz w:val="24"/>
          <w:szCs w:val="24"/>
          <w:lang w:val="en-US"/>
          <w14:ligatures w14:val="standardContextual"/>
        </w:rPr>
      </w:pPr>
      <w:ins w:id="307" w:author="Anders Askerup - Rapporteur" w:date="2024-06-03T17:52:00Z">
        <w:r>
          <w:rPr>
            <w:noProof/>
          </w:rPr>
          <w:t>6.1.2.4.4</w:t>
        </w:r>
        <w:r>
          <w:rPr>
            <w:rFonts w:asciiTheme="minorHAnsi" w:eastAsiaTheme="minorEastAsia" w:hAnsiTheme="minorHAnsi" w:cstheme="minorBidi"/>
            <w:noProof/>
            <w:kern w:val="2"/>
            <w:sz w:val="24"/>
            <w:szCs w:val="24"/>
            <w:lang w:val="en-US"/>
            <w14:ligatures w14:val="standardContextual"/>
          </w:rPr>
          <w:tab/>
        </w:r>
        <w:r>
          <w:rPr>
            <w:noProof/>
          </w:rPr>
          <w:t>RecordNotification</w:t>
        </w:r>
        <w:r>
          <w:rPr>
            <w:noProof/>
          </w:rPr>
          <w:tab/>
        </w:r>
        <w:r>
          <w:rPr>
            <w:noProof/>
          </w:rPr>
          <w:fldChar w:fldCharType="begin"/>
        </w:r>
        <w:r>
          <w:rPr>
            <w:noProof/>
          </w:rPr>
          <w:instrText xml:space="preserve"> PAGEREF _Toc168329659 \h </w:instrText>
        </w:r>
        <w:r>
          <w:rPr>
            <w:noProof/>
          </w:rPr>
        </w:r>
      </w:ins>
      <w:r>
        <w:rPr>
          <w:noProof/>
        </w:rPr>
        <w:fldChar w:fldCharType="separate"/>
      </w:r>
      <w:ins w:id="308" w:author="Anders Askerup - Rapporteur" w:date="2024-06-03T17:52:00Z">
        <w:r>
          <w:rPr>
            <w:noProof/>
          </w:rPr>
          <w:t>41</w:t>
        </w:r>
        <w:r>
          <w:rPr>
            <w:noProof/>
          </w:rPr>
          <w:fldChar w:fldCharType="end"/>
        </w:r>
      </w:ins>
    </w:p>
    <w:p w14:paraId="530EBBC3" w14:textId="516055EF" w:rsidR="00FF1ED7" w:rsidRDefault="00FF1ED7">
      <w:pPr>
        <w:pStyle w:val="TOC5"/>
        <w:rPr>
          <w:ins w:id="309" w:author="Anders Askerup - Rapporteur" w:date="2024-06-03T17:52:00Z"/>
          <w:rFonts w:asciiTheme="minorHAnsi" w:eastAsiaTheme="minorEastAsia" w:hAnsiTheme="minorHAnsi" w:cstheme="minorBidi"/>
          <w:noProof/>
          <w:kern w:val="2"/>
          <w:sz w:val="24"/>
          <w:szCs w:val="24"/>
          <w:lang w:val="en-US"/>
          <w14:ligatures w14:val="standardContextual"/>
        </w:rPr>
      </w:pPr>
      <w:ins w:id="310" w:author="Anders Askerup - Rapporteur" w:date="2024-06-03T17:52:00Z">
        <w:r>
          <w:rPr>
            <w:noProof/>
          </w:rPr>
          <w:t>6.1.2.4.5</w:t>
        </w:r>
        <w:r>
          <w:rPr>
            <w:rFonts w:asciiTheme="minorHAnsi" w:eastAsiaTheme="minorEastAsia" w:hAnsiTheme="minorHAnsi" w:cstheme="minorBidi"/>
            <w:noProof/>
            <w:kern w:val="2"/>
            <w:sz w:val="24"/>
            <w:szCs w:val="24"/>
            <w:lang w:val="en-US"/>
            <w14:ligatures w14:val="standardContextual"/>
          </w:rPr>
          <w:tab/>
        </w:r>
        <w:r>
          <w:rPr>
            <w:noProof/>
          </w:rPr>
          <w:t>RecordPatch</w:t>
        </w:r>
        <w:r>
          <w:rPr>
            <w:noProof/>
          </w:rPr>
          <w:tab/>
        </w:r>
        <w:r>
          <w:rPr>
            <w:noProof/>
          </w:rPr>
          <w:fldChar w:fldCharType="begin"/>
        </w:r>
        <w:r>
          <w:rPr>
            <w:noProof/>
          </w:rPr>
          <w:instrText xml:space="preserve"> PAGEREF _Toc168329660 \h </w:instrText>
        </w:r>
        <w:r>
          <w:rPr>
            <w:noProof/>
          </w:rPr>
        </w:r>
      </w:ins>
      <w:r>
        <w:rPr>
          <w:noProof/>
        </w:rPr>
        <w:fldChar w:fldCharType="separate"/>
      </w:r>
      <w:ins w:id="311" w:author="Anders Askerup - Rapporteur" w:date="2024-06-03T17:52:00Z">
        <w:r>
          <w:rPr>
            <w:noProof/>
          </w:rPr>
          <w:t>41</w:t>
        </w:r>
        <w:r>
          <w:rPr>
            <w:noProof/>
          </w:rPr>
          <w:fldChar w:fldCharType="end"/>
        </w:r>
      </w:ins>
    </w:p>
    <w:p w14:paraId="7745FF94" w14:textId="5B255922" w:rsidR="00FF1ED7" w:rsidRDefault="00FF1ED7">
      <w:pPr>
        <w:pStyle w:val="TOC3"/>
        <w:rPr>
          <w:ins w:id="312" w:author="Anders Askerup - Rapporteur" w:date="2024-06-03T17:52:00Z"/>
          <w:rFonts w:asciiTheme="minorHAnsi" w:eastAsiaTheme="minorEastAsia" w:hAnsiTheme="minorHAnsi" w:cstheme="minorBidi"/>
          <w:noProof/>
          <w:kern w:val="2"/>
          <w:sz w:val="24"/>
          <w:szCs w:val="24"/>
          <w:lang w:val="en-US"/>
          <w14:ligatures w14:val="standardContextual"/>
        </w:rPr>
      </w:pPr>
      <w:ins w:id="313" w:author="Anders Askerup - Rapporteur" w:date="2024-06-03T17:52:00Z">
        <w:r>
          <w:rPr>
            <w:noProof/>
          </w:rPr>
          <w:t>6.1.3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_Toc168329661 \h </w:instrText>
        </w:r>
        <w:r>
          <w:rPr>
            <w:noProof/>
          </w:rPr>
        </w:r>
      </w:ins>
      <w:r>
        <w:rPr>
          <w:noProof/>
        </w:rPr>
        <w:fldChar w:fldCharType="separate"/>
      </w:r>
      <w:ins w:id="314" w:author="Anders Askerup - Rapporteur" w:date="2024-06-03T17:52:00Z">
        <w:r>
          <w:rPr>
            <w:noProof/>
          </w:rPr>
          <w:t>42</w:t>
        </w:r>
        <w:r>
          <w:rPr>
            <w:noProof/>
          </w:rPr>
          <w:fldChar w:fldCharType="end"/>
        </w:r>
      </w:ins>
    </w:p>
    <w:p w14:paraId="536AC581" w14:textId="77945AA6" w:rsidR="00FF1ED7" w:rsidRDefault="00FF1ED7">
      <w:pPr>
        <w:pStyle w:val="TOC4"/>
        <w:rPr>
          <w:ins w:id="315" w:author="Anders Askerup - Rapporteur" w:date="2024-06-03T17:52:00Z"/>
          <w:rFonts w:asciiTheme="minorHAnsi" w:eastAsiaTheme="minorEastAsia" w:hAnsiTheme="minorHAnsi" w:cstheme="minorBidi"/>
          <w:noProof/>
          <w:kern w:val="2"/>
          <w:sz w:val="24"/>
          <w:szCs w:val="24"/>
          <w:lang w:val="en-US"/>
          <w14:ligatures w14:val="standardContextual"/>
        </w:rPr>
      </w:pPr>
      <w:ins w:id="316" w:author="Anders Askerup - Rapporteur" w:date="2024-06-03T17:52:00Z">
        <w:r>
          <w:rPr>
            <w:noProof/>
          </w:rPr>
          <w:t>6.1.3.1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_Toc168329662 \h </w:instrText>
        </w:r>
        <w:r>
          <w:rPr>
            <w:noProof/>
          </w:rPr>
        </w:r>
      </w:ins>
      <w:r>
        <w:rPr>
          <w:noProof/>
        </w:rPr>
        <w:fldChar w:fldCharType="separate"/>
      </w:r>
      <w:ins w:id="317" w:author="Anders Askerup - Rapporteur" w:date="2024-06-03T17:52:00Z">
        <w:r>
          <w:rPr>
            <w:noProof/>
          </w:rPr>
          <w:t>42</w:t>
        </w:r>
        <w:r>
          <w:rPr>
            <w:noProof/>
          </w:rPr>
          <w:fldChar w:fldCharType="end"/>
        </w:r>
      </w:ins>
    </w:p>
    <w:p w14:paraId="4227BFB4" w14:textId="016A6A3E" w:rsidR="00FF1ED7" w:rsidRDefault="00FF1ED7">
      <w:pPr>
        <w:pStyle w:val="TOC4"/>
        <w:rPr>
          <w:ins w:id="318" w:author="Anders Askerup - Rapporteur" w:date="2024-06-03T17:52:00Z"/>
          <w:rFonts w:asciiTheme="minorHAnsi" w:eastAsiaTheme="minorEastAsia" w:hAnsiTheme="minorHAnsi" w:cstheme="minorBidi"/>
          <w:noProof/>
          <w:kern w:val="2"/>
          <w:sz w:val="24"/>
          <w:szCs w:val="24"/>
          <w:lang w:val="en-US"/>
          <w14:ligatures w14:val="standardContextual"/>
        </w:rPr>
      </w:pPr>
      <w:ins w:id="319" w:author="Anders Askerup - Rapporteur" w:date="2024-06-03T17:52:00Z">
        <w:r>
          <w:rPr>
            <w:noProof/>
          </w:rPr>
          <w:t>6.1.3.2</w:t>
        </w:r>
        <w:r>
          <w:rPr>
            <w:rFonts w:asciiTheme="minorHAnsi" w:eastAsiaTheme="minorEastAsia" w:hAnsiTheme="minorHAnsi" w:cstheme="minorBidi"/>
            <w:noProof/>
            <w:kern w:val="2"/>
            <w:sz w:val="24"/>
            <w:szCs w:val="24"/>
            <w:lang w:val="en-US"/>
            <w14:ligatures w14:val="standardContextual"/>
          </w:rPr>
          <w:tab/>
        </w:r>
        <w:r>
          <w:rPr>
            <w:noProof/>
          </w:rPr>
          <w:t>Resource: RecordCollection (Collection)</w:t>
        </w:r>
        <w:r>
          <w:rPr>
            <w:noProof/>
          </w:rPr>
          <w:tab/>
        </w:r>
        <w:r>
          <w:rPr>
            <w:noProof/>
          </w:rPr>
          <w:fldChar w:fldCharType="begin"/>
        </w:r>
        <w:r>
          <w:rPr>
            <w:noProof/>
          </w:rPr>
          <w:instrText xml:space="preserve"> PAGEREF _Toc168329663 \h </w:instrText>
        </w:r>
        <w:r>
          <w:rPr>
            <w:noProof/>
          </w:rPr>
        </w:r>
      </w:ins>
      <w:r>
        <w:rPr>
          <w:noProof/>
        </w:rPr>
        <w:fldChar w:fldCharType="separate"/>
      </w:r>
      <w:ins w:id="320" w:author="Anders Askerup - Rapporteur" w:date="2024-06-03T17:52:00Z">
        <w:r>
          <w:rPr>
            <w:noProof/>
          </w:rPr>
          <w:t>43</w:t>
        </w:r>
        <w:r>
          <w:rPr>
            <w:noProof/>
          </w:rPr>
          <w:fldChar w:fldCharType="end"/>
        </w:r>
      </w:ins>
    </w:p>
    <w:p w14:paraId="09F22E11" w14:textId="48794481" w:rsidR="00FF1ED7" w:rsidRDefault="00FF1ED7">
      <w:pPr>
        <w:pStyle w:val="TOC5"/>
        <w:rPr>
          <w:ins w:id="321" w:author="Anders Askerup - Rapporteur" w:date="2024-06-03T17:52:00Z"/>
          <w:rFonts w:asciiTheme="minorHAnsi" w:eastAsiaTheme="minorEastAsia" w:hAnsiTheme="minorHAnsi" w:cstheme="minorBidi"/>
          <w:noProof/>
          <w:kern w:val="2"/>
          <w:sz w:val="24"/>
          <w:szCs w:val="24"/>
          <w:lang w:val="en-US"/>
          <w14:ligatures w14:val="standardContextual"/>
        </w:rPr>
      </w:pPr>
      <w:ins w:id="322" w:author="Anders Askerup - Rapporteur" w:date="2024-06-03T17:52:00Z">
        <w:r>
          <w:rPr>
            <w:noProof/>
          </w:rPr>
          <w:t>6.1.3.2.1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_Toc168329664 \h </w:instrText>
        </w:r>
        <w:r>
          <w:rPr>
            <w:noProof/>
          </w:rPr>
        </w:r>
      </w:ins>
      <w:r>
        <w:rPr>
          <w:noProof/>
        </w:rPr>
        <w:fldChar w:fldCharType="separate"/>
      </w:r>
      <w:ins w:id="323" w:author="Anders Askerup - Rapporteur" w:date="2024-06-03T17:52:00Z">
        <w:r>
          <w:rPr>
            <w:noProof/>
          </w:rPr>
          <w:t>43</w:t>
        </w:r>
        <w:r>
          <w:rPr>
            <w:noProof/>
          </w:rPr>
          <w:fldChar w:fldCharType="end"/>
        </w:r>
      </w:ins>
    </w:p>
    <w:p w14:paraId="2ADDF534" w14:textId="06755DC9" w:rsidR="00FF1ED7" w:rsidRDefault="00FF1ED7">
      <w:pPr>
        <w:pStyle w:val="TOC5"/>
        <w:rPr>
          <w:ins w:id="324" w:author="Anders Askerup - Rapporteur" w:date="2024-06-03T17:52:00Z"/>
          <w:rFonts w:asciiTheme="minorHAnsi" w:eastAsiaTheme="minorEastAsia" w:hAnsiTheme="minorHAnsi" w:cstheme="minorBidi"/>
          <w:noProof/>
          <w:kern w:val="2"/>
          <w:sz w:val="24"/>
          <w:szCs w:val="24"/>
          <w:lang w:val="en-US"/>
          <w14:ligatures w14:val="standardContextual"/>
        </w:rPr>
      </w:pPr>
      <w:ins w:id="325" w:author="Anders Askerup - Rapporteur" w:date="2024-06-03T17:52:00Z">
        <w:r>
          <w:rPr>
            <w:noProof/>
          </w:rPr>
          <w:t>6.1.3.2.2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_Toc168329665 \h </w:instrText>
        </w:r>
        <w:r>
          <w:rPr>
            <w:noProof/>
          </w:rPr>
        </w:r>
      </w:ins>
      <w:r>
        <w:rPr>
          <w:noProof/>
        </w:rPr>
        <w:fldChar w:fldCharType="separate"/>
      </w:r>
      <w:ins w:id="326" w:author="Anders Askerup - Rapporteur" w:date="2024-06-03T17:52:00Z">
        <w:r>
          <w:rPr>
            <w:noProof/>
          </w:rPr>
          <w:t>44</w:t>
        </w:r>
        <w:r>
          <w:rPr>
            <w:noProof/>
          </w:rPr>
          <w:fldChar w:fldCharType="end"/>
        </w:r>
      </w:ins>
    </w:p>
    <w:p w14:paraId="20149A1E" w14:textId="16306C64" w:rsidR="00FF1ED7" w:rsidRDefault="00FF1ED7">
      <w:pPr>
        <w:pStyle w:val="TOC5"/>
        <w:rPr>
          <w:ins w:id="327" w:author="Anders Askerup - Rapporteur" w:date="2024-06-03T17:52:00Z"/>
          <w:rFonts w:asciiTheme="minorHAnsi" w:eastAsiaTheme="minorEastAsia" w:hAnsiTheme="minorHAnsi" w:cstheme="minorBidi"/>
          <w:noProof/>
          <w:kern w:val="2"/>
          <w:sz w:val="24"/>
          <w:szCs w:val="24"/>
          <w:lang w:val="en-US"/>
          <w14:ligatures w14:val="standardContextual"/>
        </w:rPr>
      </w:pPr>
      <w:ins w:id="328" w:author="Anders Askerup - Rapporteur" w:date="2024-06-03T17:52:00Z">
        <w:r>
          <w:rPr>
            <w:noProof/>
          </w:rPr>
          <w:t>6.1.3.2.3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_Toc168329666 \h </w:instrText>
        </w:r>
        <w:r>
          <w:rPr>
            <w:noProof/>
          </w:rPr>
        </w:r>
      </w:ins>
      <w:r>
        <w:rPr>
          <w:noProof/>
        </w:rPr>
        <w:fldChar w:fldCharType="separate"/>
      </w:r>
      <w:ins w:id="329" w:author="Anders Askerup - Rapporteur" w:date="2024-06-03T17:52:00Z">
        <w:r>
          <w:rPr>
            <w:noProof/>
          </w:rPr>
          <w:t>44</w:t>
        </w:r>
        <w:r>
          <w:rPr>
            <w:noProof/>
          </w:rPr>
          <w:fldChar w:fldCharType="end"/>
        </w:r>
      </w:ins>
    </w:p>
    <w:p w14:paraId="51693CA6" w14:textId="4BE3C790" w:rsidR="00FF1ED7" w:rsidRDefault="00FF1ED7">
      <w:pPr>
        <w:pStyle w:val="TOC4"/>
        <w:rPr>
          <w:ins w:id="330" w:author="Anders Askerup - Rapporteur" w:date="2024-06-03T17:52:00Z"/>
          <w:rFonts w:asciiTheme="minorHAnsi" w:eastAsiaTheme="minorEastAsia" w:hAnsiTheme="minorHAnsi" w:cstheme="minorBidi"/>
          <w:noProof/>
          <w:kern w:val="2"/>
          <w:sz w:val="24"/>
          <w:szCs w:val="24"/>
          <w:lang w:val="en-US"/>
          <w14:ligatures w14:val="standardContextual"/>
        </w:rPr>
      </w:pPr>
      <w:ins w:id="331" w:author="Anders Askerup - Rapporteur" w:date="2024-06-03T17:52:00Z">
        <w:r>
          <w:rPr>
            <w:noProof/>
          </w:rPr>
          <w:t>6.1.3.3</w:t>
        </w:r>
        <w:r>
          <w:rPr>
            <w:rFonts w:asciiTheme="minorHAnsi" w:eastAsiaTheme="minorEastAsia" w:hAnsiTheme="minorHAnsi" w:cstheme="minorBidi"/>
            <w:noProof/>
            <w:kern w:val="2"/>
            <w:sz w:val="24"/>
            <w:szCs w:val="24"/>
            <w:lang w:val="en-US"/>
            <w14:ligatures w14:val="standardContextual"/>
          </w:rPr>
          <w:tab/>
        </w:r>
        <w:r>
          <w:rPr>
            <w:noProof/>
          </w:rPr>
          <w:t>Resource: Record (Document)</w:t>
        </w:r>
        <w:r>
          <w:rPr>
            <w:noProof/>
          </w:rPr>
          <w:tab/>
        </w:r>
        <w:r>
          <w:rPr>
            <w:noProof/>
          </w:rPr>
          <w:fldChar w:fldCharType="begin"/>
        </w:r>
        <w:r>
          <w:rPr>
            <w:noProof/>
          </w:rPr>
          <w:instrText xml:space="preserve"> PAGEREF _Toc168329667 \h </w:instrText>
        </w:r>
        <w:r>
          <w:rPr>
            <w:noProof/>
          </w:rPr>
        </w:r>
      </w:ins>
      <w:r>
        <w:rPr>
          <w:noProof/>
        </w:rPr>
        <w:fldChar w:fldCharType="separate"/>
      </w:r>
      <w:ins w:id="332" w:author="Anders Askerup - Rapporteur" w:date="2024-06-03T17:52:00Z">
        <w:r>
          <w:rPr>
            <w:noProof/>
          </w:rPr>
          <w:t>46</w:t>
        </w:r>
        <w:r>
          <w:rPr>
            <w:noProof/>
          </w:rPr>
          <w:fldChar w:fldCharType="end"/>
        </w:r>
      </w:ins>
    </w:p>
    <w:p w14:paraId="4D489EA5" w14:textId="6D790A34" w:rsidR="00FF1ED7" w:rsidRDefault="00FF1ED7">
      <w:pPr>
        <w:pStyle w:val="TOC5"/>
        <w:rPr>
          <w:ins w:id="333" w:author="Anders Askerup - Rapporteur" w:date="2024-06-03T17:52:00Z"/>
          <w:rFonts w:asciiTheme="minorHAnsi" w:eastAsiaTheme="minorEastAsia" w:hAnsiTheme="minorHAnsi" w:cstheme="minorBidi"/>
          <w:noProof/>
          <w:kern w:val="2"/>
          <w:sz w:val="24"/>
          <w:szCs w:val="24"/>
          <w:lang w:val="en-US"/>
          <w14:ligatures w14:val="standardContextual"/>
        </w:rPr>
      </w:pPr>
      <w:ins w:id="334" w:author="Anders Askerup - Rapporteur" w:date="2024-06-03T17:52:00Z">
        <w:r>
          <w:rPr>
            <w:noProof/>
          </w:rPr>
          <w:t>6.1.3.3.1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_Toc168329668 \h </w:instrText>
        </w:r>
        <w:r>
          <w:rPr>
            <w:noProof/>
          </w:rPr>
        </w:r>
      </w:ins>
      <w:r>
        <w:rPr>
          <w:noProof/>
        </w:rPr>
        <w:fldChar w:fldCharType="separate"/>
      </w:r>
      <w:ins w:id="335" w:author="Anders Askerup - Rapporteur" w:date="2024-06-03T17:52:00Z">
        <w:r>
          <w:rPr>
            <w:noProof/>
          </w:rPr>
          <w:t>46</w:t>
        </w:r>
        <w:r>
          <w:rPr>
            <w:noProof/>
          </w:rPr>
          <w:fldChar w:fldCharType="end"/>
        </w:r>
      </w:ins>
    </w:p>
    <w:p w14:paraId="75FB00D2" w14:textId="14546C73" w:rsidR="00FF1ED7" w:rsidRDefault="00FF1ED7">
      <w:pPr>
        <w:pStyle w:val="TOC5"/>
        <w:rPr>
          <w:ins w:id="336" w:author="Anders Askerup - Rapporteur" w:date="2024-06-03T17:52:00Z"/>
          <w:rFonts w:asciiTheme="minorHAnsi" w:eastAsiaTheme="minorEastAsia" w:hAnsiTheme="minorHAnsi" w:cstheme="minorBidi"/>
          <w:noProof/>
          <w:kern w:val="2"/>
          <w:sz w:val="24"/>
          <w:szCs w:val="24"/>
          <w:lang w:val="en-US"/>
          <w14:ligatures w14:val="standardContextual"/>
        </w:rPr>
      </w:pPr>
      <w:ins w:id="337" w:author="Anders Askerup - Rapporteur" w:date="2024-06-03T17:52:00Z">
        <w:r>
          <w:rPr>
            <w:noProof/>
          </w:rPr>
          <w:t>6.1.3.3.2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_Toc168329669 \h </w:instrText>
        </w:r>
        <w:r>
          <w:rPr>
            <w:noProof/>
          </w:rPr>
        </w:r>
      </w:ins>
      <w:r>
        <w:rPr>
          <w:noProof/>
        </w:rPr>
        <w:fldChar w:fldCharType="separate"/>
      </w:r>
      <w:ins w:id="338" w:author="Anders Askerup - Rapporteur" w:date="2024-06-03T17:52:00Z">
        <w:r>
          <w:rPr>
            <w:noProof/>
          </w:rPr>
          <w:t>46</w:t>
        </w:r>
        <w:r>
          <w:rPr>
            <w:noProof/>
          </w:rPr>
          <w:fldChar w:fldCharType="end"/>
        </w:r>
      </w:ins>
    </w:p>
    <w:p w14:paraId="395B732C" w14:textId="2D3DA2D1" w:rsidR="00FF1ED7" w:rsidRDefault="00FF1ED7">
      <w:pPr>
        <w:pStyle w:val="TOC5"/>
        <w:rPr>
          <w:ins w:id="339" w:author="Anders Askerup - Rapporteur" w:date="2024-06-03T17:52:00Z"/>
          <w:rFonts w:asciiTheme="minorHAnsi" w:eastAsiaTheme="minorEastAsia" w:hAnsiTheme="minorHAnsi" w:cstheme="minorBidi"/>
          <w:noProof/>
          <w:kern w:val="2"/>
          <w:sz w:val="24"/>
          <w:szCs w:val="24"/>
          <w:lang w:val="en-US"/>
          <w14:ligatures w14:val="standardContextual"/>
        </w:rPr>
      </w:pPr>
      <w:ins w:id="340" w:author="Anders Askerup - Rapporteur" w:date="2024-06-03T17:52:00Z">
        <w:r>
          <w:rPr>
            <w:noProof/>
          </w:rPr>
          <w:t>6.1.3.3.3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_Toc168329670 \h </w:instrText>
        </w:r>
        <w:r>
          <w:rPr>
            <w:noProof/>
          </w:rPr>
        </w:r>
      </w:ins>
      <w:r>
        <w:rPr>
          <w:noProof/>
        </w:rPr>
        <w:fldChar w:fldCharType="separate"/>
      </w:r>
      <w:ins w:id="341" w:author="Anders Askerup - Rapporteur" w:date="2024-06-03T17:52:00Z">
        <w:r>
          <w:rPr>
            <w:noProof/>
          </w:rPr>
          <w:t>47</w:t>
        </w:r>
        <w:r>
          <w:rPr>
            <w:noProof/>
          </w:rPr>
          <w:fldChar w:fldCharType="end"/>
        </w:r>
      </w:ins>
    </w:p>
    <w:p w14:paraId="045E34A2" w14:textId="16F1593F" w:rsidR="00FF1ED7" w:rsidRDefault="00FF1ED7">
      <w:pPr>
        <w:pStyle w:val="TOC6"/>
        <w:rPr>
          <w:ins w:id="342" w:author="Anders Askerup - Rapporteur" w:date="2024-06-03T17:52:00Z"/>
          <w:rFonts w:asciiTheme="minorHAnsi" w:eastAsiaTheme="minorEastAsia" w:hAnsiTheme="minorHAnsi" w:cstheme="minorBidi"/>
          <w:noProof/>
          <w:kern w:val="2"/>
          <w:sz w:val="24"/>
          <w:szCs w:val="24"/>
          <w:lang w:val="en-US"/>
          <w14:ligatures w14:val="standardContextual"/>
        </w:rPr>
      </w:pPr>
      <w:ins w:id="343" w:author="Anders Askerup - Rapporteur" w:date="2024-06-03T17:52:00Z">
        <w:r>
          <w:rPr>
            <w:noProof/>
          </w:rPr>
          <w:t>6.1.3.3.3.4</w:t>
        </w:r>
        <w:r>
          <w:rPr>
            <w:rFonts w:asciiTheme="minorHAnsi" w:eastAsiaTheme="minorEastAsia" w:hAnsiTheme="minorHAnsi" w:cstheme="minorBidi"/>
            <w:noProof/>
            <w:kern w:val="2"/>
            <w:sz w:val="24"/>
            <w:szCs w:val="24"/>
            <w:lang w:val="en-US"/>
            <w14:ligatures w14:val="standardContextual"/>
          </w:rPr>
          <w:tab/>
        </w:r>
        <w:r>
          <w:rPr>
            <w:noProof/>
          </w:rPr>
          <w:t>PATCH</w:t>
        </w:r>
        <w:r>
          <w:rPr>
            <w:noProof/>
          </w:rPr>
          <w:tab/>
        </w:r>
        <w:r>
          <w:rPr>
            <w:noProof/>
          </w:rPr>
          <w:fldChar w:fldCharType="begin"/>
        </w:r>
        <w:r>
          <w:rPr>
            <w:noProof/>
          </w:rPr>
          <w:instrText xml:space="preserve"> PAGEREF _Toc168329671 \h </w:instrText>
        </w:r>
        <w:r>
          <w:rPr>
            <w:noProof/>
          </w:rPr>
        </w:r>
      </w:ins>
      <w:r>
        <w:rPr>
          <w:noProof/>
        </w:rPr>
        <w:fldChar w:fldCharType="separate"/>
      </w:r>
      <w:ins w:id="344" w:author="Anders Askerup - Rapporteur" w:date="2024-06-03T17:52:00Z">
        <w:r>
          <w:rPr>
            <w:noProof/>
          </w:rPr>
          <w:t>50</w:t>
        </w:r>
        <w:r>
          <w:rPr>
            <w:noProof/>
          </w:rPr>
          <w:fldChar w:fldCharType="end"/>
        </w:r>
      </w:ins>
    </w:p>
    <w:p w14:paraId="2D15CF91" w14:textId="6F4FCA47" w:rsidR="00FF1ED7" w:rsidRDefault="00FF1ED7">
      <w:pPr>
        <w:pStyle w:val="TOC4"/>
        <w:rPr>
          <w:ins w:id="345" w:author="Anders Askerup - Rapporteur" w:date="2024-06-03T17:52:00Z"/>
          <w:rFonts w:asciiTheme="minorHAnsi" w:eastAsiaTheme="minorEastAsia" w:hAnsiTheme="minorHAnsi" w:cstheme="minorBidi"/>
          <w:noProof/>
          <w:kern w:val="2"/>
          <w:sz w:val="24"/>
          <w:szCs w:val="24"/>
          <w:lang w:val="en-US"/>
          <w14:ligatures w14:val="standardContextual"/>
        </w:rPr>
      </w:pPr>
      <w:ins w:id="346" w:author="Anders Askerup - Rapporteur" w:date="2024-06-03T17:52:00Z">
        <w:r>
          <w:rPr>
            <w:noProof/>
          </w:rPr>
          <w:t>6.1.3.4</w:t>
        </w:r>
        <w:r>
          <w:rPr>
            <w:rFonts w:asciiTheme="minorHAnsi" w:eastAsiaTheme="minorEastAsia" w:hAnsiTheme="minorHAnsi" w:cstheme="minorBidi"/>
            <w:noProof/>
            <w:kern w:val="2"/>
            <w:sz w:val="24"/>
            <w:szCs w:val="24"/>
            <w:lang w:val="en-US"/>
            <w14:ligatures w14:val="standardContextual"/>
          </w:rPr>
          <w:tab/>
        </w:r>
        <w:r>
          <w:rPr>
            <w:noProof/>
          </w:rPr>
          <w:t>Resource: Meta (Document)</w:t>
        </w:r>
        <w:r>
          <w:rPr>
            <w:noProof/>
          </w:rPr>
          <w:tab/>
        </w:r>
        <w:r>
          <w:rPr>
            <w:noProof/>
          </w:rPr>
          <w:fldChar w:fldCharType="begin"/>
        </w:r>
        <w:r>
          <w:rPr>
            <w:noProof/>
          </w:rPr>
          <w:instrText xml:space="preserve"> PAGEREF _Toc168329672 \h </w:instrText>
        </w:r>
        <w:r>
          <w:rPr>
            <w:noProof/>
          </w:rPr>
        </w:r>
      </w:ins>
      <w:r>
        <w:rPr>
          <w:noProof/>
        </w:rPr>
        <w:fldChar w:fldCharType="separate"/>
      </w:r>
      <w:ins w:id="347" w:author="Anders Askerup - Rapporteur" w:date="2024-06-03T17:52:00Z">
        <w:r>
          <w:rPr>
            <w:noProof/>
          </w:rPr>
          <w:t>51</w:t>
        </w:r>
        <w:r>
          <w:rPr>
            <w:noProof/>
          </w:rPr>
          <w:fldChar w:fldCharType="end"/>
        </w:r>
      </w:ins>
    </w:p>
    <w:p w14:paraId="38C8C7AA" w14:textId="641183EB" w:rsidR="00FF1ED7" w:rsidRDefault="00FF1ED7">
      <w:pPr>
        <w:pStyle w:val="TOC5"/>
        <w:rPr>
          <w:ins w:id="348" w:author="Anders Askerup - Rapporteur" w:date="2024-06-03T17:52:00Z"/>
          <w:rFonts w:asciiTheme="minorHAnsi" w:eastAsiaTheme="minorEastAsia" w:hAnsiTheme="minorHAnsi" w:cstheme="minorBidi"/>
          <w:noProof/>
          <w:kern w:val="2"/>
          <w:sz w:val="24"/>
          <w:szCs w:val="24"/>
          <w:lang w:val="en-US"/>
          <w14:ligatures w14:val="standardContextual"/>
        </w:rPr>
      </w:pPr>
      <w:ins w:id="349" w:author="Anders Askerup - Rapporteur" w:date="2024-06-03T17:52:00Z">
        <w:r>
          <w:rPr>
            <w:noProof/>
          </w:rPr>
          <w:t>6.1.3.4.1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_Toc168329673 \h </w:instrText>
        </w:r>
        <w:r>
          <w:rPr>
            <w:noProof/>
          </w:rPr>
        </w:r>
      </w:ins>
      <w:r>
        <w:rPr>
          <w:noProof/>
        </w:rPr>
        <w:fldChar w:fldCharType="separate"/>
      </w:r>
      <w:ins w:id="350" w:author="Anders Askerup - Rapporteur" w:date="2024-06-03T17:52:00Z">
        <w:r>
          <w:rPr>
            <w:noProof/>
          </w:rPr>
          <w:t>51</w:t>
        </w:r>
        <w:r>
          <w:rPr>
            <w:noProof/>
          </w:rPr>
          <w:fldChar w:fldCharType="end"/>
        </w:r>
      </w:ins>
    </w:p>
    <w:p w14:paraId="09A0A45F" w14:textId="3A0D2E26" w:rsidR="00FF1ED7" w:rsidRDefault="00FF1ED7">
      <w:pPr>
        <w:pStyle w:val="TOC5"/>
        <w:rPr>
          <w:ins w:id="351" w:author="Anders Askerup - Rapporteur" w:date="2024-06-03T17:52:00Z"/>
          <w:rFonts w:asciiTheme="minorHAnsi" w:eastAsiaTheme="minorEastAsia" w:hAnsiTheme="minorHAnsi" w:cstheme="minorBidi"/>
          <w:noProof/>
          <w:kern w:val="2"/>
          <w:sz w:val="24"/>
          <w:szCs w:val="24"/>
          <w:lang w:val="en-US"/>
          <w14:ligatures w14:val="standardContextual"/>
        </w:rPr>
      </w:pPr>
      <w:ins w:id="352" w:author="Anders Askerup - Rapporteur" w:date="2024-06-03T17:52:00Z">
        <w:r>
          <w:rPr>
            <w:noProof/>
          </w:rPr>
          <w:t>6.1.3.4.2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_Toc168329674 \h </w:instrText>
        </w:r>
        <w:r>
          <w:rPr>
            <w:noProof/>
          </w:rPr>
        </w:r>
      </w:ins>
      <w:r>
        <w:rPr>
          <w:noProof/>
        </w:rPr>
        <w:fldChar w:fldCharType="separate"/>
      </w:r>
      <w:ins w:id="353" w:author="Anders Askerup - Rapporteur" w:date="2024-06-03T17:52:00Z">
        <w:r>
          <w:rPr>
            <w:noProof/>
          </w:rPr>
          <w:t>51</w:t>
        </w:r>
        <w:r>
          <w:rPr>
            <w:noProof/>
          </w:rPr>
          <w:fldChar w:fldCharType="end"/>
        </w:r>
      </w:ins>
    </w:p>
    <w:p w14:paraId="72CE7B4B" w14:textId="0A273FC0" w:rsidR="00FF1ED7" w:rsidRDefault="00FF1ED7">
      <w:pPr>
        <w:pStyle w:val="TOC5"/>
        <w:rPr>
          <w:ins w:id="354" w:author="Anders Askerup - Rapporteur" w:date="2024-06-03T17:52:00Z"/>
          <w:rFonts w:asciiTheme="minorHAnsi" w:eastAsiaTheme="minorEastAsia" w:hAnsiTheme="minorHAnsi" w:cstheme="minorBidi"/>
          <w:noProof/>
          <w:kern w:val="2"/>
          <w:sz w:val="24"/>
          <w:szCs w:val="24"/>
          <w:lang w:val="en-US"/>
          <w14:ligatures w14:val="standardContextual"/>
        </w:rPr>
      </w:pPr>
      <w:ins w:id="355" w:author="Anders Askerup - Rapporteur" w:date="2024-06-03T17:52:00Z">
        <w:r>
          <w:rPr>
            <w:noProof/>
          </w:rPr>
          <w:t>6.1.3.4.3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_Toc168329675 \h </w:instrText>
        </w:r>
        <w:r>
          <w:rPr>
            <w:noProof/>
          </w:rPr>
        </w:r>
      </w:ins>
      <w:r>
        <w:rPr>
          <w:noProof/>
        </w:rPr>
        <w:fldChar w:fldCharType="separate"/>
      </w:r>
      <w:ins w:id="356" w:author="Anders Askerup - Rapporteur" w:date="2024-06-03T17:52:00Z">
        <w:r>
          <w:rPr>
            <w:noProof/>
          </w:rPr>
          <w:t>51</w:t>
        </w:r>
        <w:r>
          <w:rPr>
            <w:noProof/>
          </w:rPr>
          <w:fldChar w:fldCharType="end"/>
        </w:r>
      </w:ins>
    </w:p>
    <w:p w14:paraId="765CE195" w14:textId="7BFEF000" w:rsidR="00FF1ED7" w:rsidRDefault="00FF1ED7">
      <w:pPr>
        <w:pStyle w:val="TOC4"/>
        <w:rPr>
          <w:ins w:id="357" w:author="Anders Askerup - Rapporteur" w:date="2024-06-03T17:52:00Z"/>
          <w:rFonts w:asciiTheme="minorHAnsi" w:eastAsiaTheme="minorEastAsia" w:hAnsiTheme="minorHAnsi" w:cstheme="minorBidi"/>
          <w:noProof/>
          <w:kern w:val="2"/>
          <w:sz w:val="24"/>
          <w:szCs w:val="24"/>
          <w:lang w:val="en-US"/>
          <w14:ligatures w14:val="standardContextual"/>
        </w:rPr>
      </w:pPr>
      <w:ins w:id="358" w:author="Anders Askerup - Rapporteur" w:date="2024-06-03T17:52:00Z">
        <w:r>
          <w:rPr>
            <w:noProof/>
          </w:rPr>
          <w:t>6.1.3.5</w:t>
        </w:r>
        <w:r>
          <w:rPr>
            <w:rFonts w:asciiTheme="minorHAnsi" w:eastAsiaTheme="minorEastAsia" w:hAnsiTheme="minorHAnsi" w:cstheme="minorBidi"/>
            <w:noProof/>
            <w:kern w:val="2"/>
            <w:sz w:val="24"/>
            <w:szCs w:val="24"/>
            <w:lang w:val="en-US"/>
            <w14:ligatures w14:val="standardContextual"/>
          </w:rPr>
          <w:tab/>
        </w:r>
        <w:r>
          <w:rPr>
            <w:noProof/>
          </w:rPr>
          <w:t>Resource: BlockCollection (Collection)</w:t>
        </w:r>
        <w:r>
          <w:rPr>
            <w:noProof/>
          </w:rPr>
          <w:tab/>
        </w:r>
        <w:r>
          <w:rPr>
            <w:noProof/>
          </w:rPr>
          <w:fldChar w:fldCharType="begin"/>
        </w:r>
        <w:r>
          <w:rPr>
            <w:noProof/>
          </w:rPr>
          <w:instrText xml:space="preserve"> PAGEREF _Toc168329676 \h </w:instrText>
        </w:r>
        <w:r>
          <w:rPr>
            <w:noProof/>
          </w:rPr>
        </w:r>
      </w:ins>
      <w:r>
        <w:rPr>
          <w:noProof/>
        </w:rPr>
        <w:fldChar w:fldCharType="separate"/>
      </w:r>
      <w:ins w:id="359" w:author="Anders Askerup - Rapporteur" w:date="2024-06-03T17:52:00Z">
        <w:r>
          <w:rPr>
            <w:noProof/>
          </w:rPr>
          <w:t>53</w:t>
        </w:r>
        <w:r>
          <w:rPr>
            <w:noProof/>
          </w:rPr>
          <w:fldChar w:fldCharType="end"/>
        </w:r>
      </w:ins>
    </w:p>
    <w:p w14:paraId="6446FC59" w14:textId="38E6FA6F" w:rsidR="00FF1ED7" w:rsidRDefault="00FF1ED7">
      <w:pPr>
        <w:pStyle w:val="TOC5"/>
        <w:rPr>
          <w:ins w:id="360" w:author="Anders Askerup - Rapporteur" w:date="2024-06-03T17:52:00Z"/>
          <w:rFonts w:asciiTheme="minorHAnsi" w:eastAsiaTheme="minorEastAsia" w:hAnsiTheme="minorHAnsi" w:cstheme="minorBidi"/>
          <w:noProof/>
          <w:kern w:val="2"/>
          <w:sz w:val="24"/>
          <w:szCs w:val="24"/>
          <w:lang w:val="en-US"/>
          <w14:ligatures w14:val="standardContextual"/>
        </w:rPr>
      </w:pPr>
      <w:ins w:id="361" w:author="Anders Askerup - Rapporteur" w:date="2024-06-03T17:52:00Z">
        <w:r>
          <w:rPr>
            <w:noProof/>
          </w:rPr>
          <w:t>6.1.3.5.1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_Toc168329677 \h </w:instrText>
        </w:r>
        <w:r>
          <w:rPr>
            <w:noProof/>
          </w:rPr>
        </w:r>
      </w:ins>
      <w:r>
        <w:rPr>
          <w:noProof/>
        </w:rPr>
        <w:fldChar w:fldCharType="separate"/>
      </w:r>
      <w:ins w:id="362" w:author="Anders Askerup - Rapporteur" w:date="2024-06-03T17:52:00Z">
        <w:r>
          <w:rPr>
            <w:noProof/>
          </w:rPr>
          <w:t>53</w:t>
        </w:r>
        <w:r>
          <w:rPr>
            <w:noProof/>
          </w:rPr>
          <w:fldChar w:fldCharType="end"/>
        </w:r>
      </w:ins>
    </w:p>
    <w:p w14:paraId="124BDFD7" w14:textId="4C81F729" w:rsidR="00FF1ED7" w:rsidRDefault="00FF1ED7">
      <w:pPr>
        <w:pStyle w:val="TOC5"/>
        <w:rPr>
          <w:ins w:id="363" w:author="Anders Askerup - Rapporteur" w:date="2024-06-03T17:52:00Z"/>
          <w:rFonts w:asciiTheme="minorHAnsi" w:eastAsiaTheme="minorEastAsia" w:hAnsiTheme="minorHAnsi" w:cstheme="minorBidi"/>
          <w:noProof/>
          <w:kern w:val="2"/>
          <w:sz w:val="24"/>
          <w:szCs w:val="24"/>
          <w:lang w:val="en-US"/>
          <w14:ligatures w14:val="standardContextual"/>
        </w:rPr>
      </w:pPr>
      <w:ins w:id="364" w:author="Anders Askerup - Rapporteur" w:date="2024-06-03T17:52:00Z">
        <w:r>
          <w:rPr>
            <w:noProof/>
          </w:rPr>
          <w:lastRenderedPageBreak/>
          <w:t>6.1.3.5.2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_Toc168329678 \h </w:instrText>
        </w:r>
        <w:r>
          <w:rPr>
            <w:noProof/>
          </w:rPr>
        </w:r>
      </w:ins>
      <w:r>
        <w:rPr>
          <w:noProof/>
        </w:rPr>
        <w:fldChar w:fldCharType="separate"/>
      </w:r>
      <w:ins w:id="365" w:author="Anders Askerup - Rapporteur" w:date="2024-06-03T17:52:00Z">
        <w:r>
          <w:rPr>
            <w:noProof/>
          </w:rPr>
          <w:t>53</w:t>
        </w:r>
        <w:r>
          <w:rPr>
            <w:noProof/>
          </w:rPr>
          <w:fldChar w:fldCharType="end"/>
        </w:r>
      </w:ins>
    </w:p>
    <w:p w14:paraId="03D6F81A" w14:textId="64460702" w:rsidR="00FF1ED7" w:rsidRDefault="00FF1ED7">
      <w:pPr>
        <w:pStyle w:val="TOC5"/>
        <w:rPr>
          <w:ins w:id="366" w:author="Anders Askerup - Rapporteur" w:date="2024-06-03T17:52:00Z"/>
          <w:rFonts w:asciiTheme="minorHAnsi" w:eastAsiaTheme="minorEastAsia" w:hAnsiTheme="minorHAnsi" w:cstheme="minorBidi"/>
          <w:noProof/>
          <w:kern w:val="2"/>
          <w:sz w:val="24"/>
          <w:szCs w:val="24"/>
          <w:lang w:val="en-US"/>
          <w14:ligatures w14:val="standardContextual"/>
        </w:rPr>
      </w:pPr>
      <w:ins w:id="367" w:author="Anders Askerup - Rapporteur" w:date="2024-06-03T17:52:00Z">
        <w:r>
          <w:rPr>
            <w:noProof/>
          </w:rPr>
          <w:t>6.1.3.5.3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_Toc168329679 \h </w:instrText>
        </w:r>
        <w:r>
          <w:rPr>
            <w:noProof/>
          </w:rPr>
        </w:r>
      </w:ins>
      <w:r>
        <w:rPr>
          <w:noProof/>
        </w:rPr>
        <w:fldChar w:fldCharType="separate"/>
      </w:r>
      <w:ins w:id="368" w:author="Anders Askerup - Rapporteur" w:date="2024-06-03T17:52:00Z">
        <w:r>
          <w:rPr>
            <w:noProof/>
          </w:rPr>
          <w:t>53</w:t>
        </w:r>
        <w:r>
          <w:rPr>
            <w:noProof/>
          </w:rPr>
          <w:fldChar w:fldCharType="end"/>
        </w:r>
      </w:ins>
    </w:p>
    <w:p w14:paraId="68F8AB60" w14:textId="23D09744" w:rsidR="00FF1ED7" w:rsidRDefault="00FF1ED7">
      <w:pPr>
        <w:pStyle w:val="TOC4"/>
        <w:rPr>
          <w:ins w:id="369" w:author="Anders Askerup - Rapporteur" w:date="2024-06-03T17:52:00Z"/>
          <w:rFonts w:asciiTheme="minorHAnsi" w:eastAsiaTheme="minorEastAsia" w:hAnsiTheme="minorHAnsi" w:cstheme="minorBidi"/>
          <w:noProof/>
          <w:kern w:val="2"/>
          <w:sz w:val="24"/>
          <w:szCs w:val="24"/>
          <w:lang w:val="en-US"/>
          <w14:ligatures w14:val="standardContextual"/>
        </w:rPr>
      </w:pPr>
      <w:ins w:id="370" w:author="Anders Askerup - Rapporteur" w:date="2024-06-03T17:52:00Z">
        <w:r>
          <w:rPr>
            <w:noProof/>
          </w:rPr>
          <w:t>6.1.3.6</w:t>
        </w:r>
        <w:r>
          <w:rPr>
            <w:rFonts w:asciiTheme="minorHAnsi" w:eastAsiaTheme="minorEastAsia" w:hAnsiTheme="minorHAnsi" w:cstheme="minorBidi"/>
            <w:noProof/>
            <w:kern w:val="2"/>
            <w:sz w:val="24"/>
            <w:szCs w:val="24"/>
            <w:lang w:val="en-US"/>
            <w14:ligatures w14:val="standardContextual"/>
          </w:rPr>
          <w:tab/>
        </w:r>
        <w:r>
          <w:rPr>
            <w:noProof/>
          </w:rPr>
          <w:t>Resource: Block (Document)</w:t>
        </w:r>
        <w:r>
          <w:rPr>
            <w:noProof/>
          </w:rPr>
          <w:tab/>
        </w:r>
        <w:r>
          <w:rPr>
            <w:noProof/>
          </w:rPr>
          <w:fldChar w:fldCharType="begin"/>
        </w:r>
        <w:r>
          <w:rPr>
            <w:noProof/>
          </w:rPr>
          <w:instrText xml:space="preserve"> PAGEREF _Toc168329680 \h </w:instrText>
        </w:r>
        <w:r>
          <w:rPr>
            <w:noProof/>
          </w:rPr>
        </w:r>
      </w:ins>
      <w:r>
        <w:rPr>
          <w:noProof/>
        </w:rPr>
        <w:fldChar w:fldCharType="separate"/>
      </w:r>
      <w:ins w:id="371" w:author="Anders Askerup - Rapporteur" w:date="2024-06-03T17:52:00Z">
        <w:r>
          <w:rPr>
            <w:noProof/>
          </w:rPr>
          <w:t>54</w:t>
        </w:r>
        <w:r>
          <w:rPr>
            <w:noProof/>
          </w:rPr>
          <w:fldChar w:fldCharType="end"/>
        </w:r>
      </w:ins>
    </w:p>
    <w:p w14:paraId="26D368FA" w14:textId="762BCD9C" w:rsidR="00FF1ED7" w:rsidRDefault="00FF1ED7">
      <w:pPr>
        <w:pStyle w:val="TOC5"/>
        <w:rPr>
          <w:ins w:id="372" w:author="Anders Askerup - Rapporteur" w:date="2024-06-03T17:52:00Z"/>
          <w:rFonts w:asciiTheme="minorHAnsi" w:eastAsiaTheme="minorEastAsia" w:hAnsiTheme="minorHAnsi" w:cstheme="minorBidi"/>
          <w:noProof/>
          <w:kern w:val="2"/>
          <w:sz w:val="24"/>
          <w:szCs w:val="24"/>
          <w:lang w:val="en-US"/>
          <w14:ligatures w14:val="standardContextual"/>
        </w:rPr>
      </w:pPr>
      <w:ins w:id="373" w:author="Anders Askerup - Rapporteur" w:date="2024-06-03T17:52:00Z">
        <w:r>
          <w:rPr>
            <w:noProof/>
          </w:rPr>
          <w:t>6.1.3.6.1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_Toc168329681 \h </w:instrText>
        </w:r>
        <w:r>
          <w:rPr>
            <w:noProof/>
          </w:rPr>
        </w:r>
      </w:ins>
      <w:r>
        <w:rPr>
          <w:noProof/>
        </w:rPr>
        <w:fldChar w:fldCharType="separate"/>
      </w:r>
      <w:ins w:id="374" w:author="Anders Askerup - Rapporteur" w:date="2024-06-03T17:52:00Z">
        <w:r>
          <w:rPr>
            <w:noProof/>
          </w:rPr>
          <w:t>54</w:t>
        </w:r>
        <w:r>
          <w:rPr>
            <w:noProof/>
          </w:rPr>
          <w:fldChar w:fldCharType="end"/>
        </w:r>
      </w:ins>
    </w:p>
    <w:p w14:paraId="176F1644" w14:textId="37AA569F" w:rsidR="00FF1ED7" w:rsidRDefault="00FF1ED7">
      <w:pPr>
        <w:pStyle w:val="TOC5"/>
        <w:rPr>
          <w:ins w:id="375" w:author="Anders Askerup - Rapporteur" w:date="2024-06-03T17:52:00Z"/>
          <w:rFonts w:asciiTheme="minorHAnsi" w:eastAsiaTheme="minorEastAsia" w:hAnsiTheme="minorHAnsi" w:cstheme="minorBidi"/>
          <w:noProof/>
          <w:kern w:val="2"/>
          <w:sz w:val="24"/>
          <w:szCs w:val="24"/>
          <w:lang w:val="en-US"/>
          <w14:ligatures w14:val="standardContextual"/>
        </w:rPr>
      </w:pPr>
      <w:ins w:id="376" w:author="Anders Askerup - Rapporteur" w:date="2024-06-03T17:52:00Z">
        <w:r>
          <w:rPr>
            <w:noProof/>
          </w:rPr>
          <w:t>6.1.3.6.2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_Toc168329682 \h </w:instrText>
        </w:r>
        <w:r>
          <w:rPr>
            <w:noProof/>
          </w:rPr>
        </w:r>
      </w:ins>
      <w:r>
        <w:rPr>
          <w:noProof/>
        </w:rPr>
        <w:fldChar w:fldCharType="separate"/>
      </w:r>
      <w:ins w:id="377" w:author="Anders Askerup - Rapporteur" w:date="2024-06-03T17:52:00Z">
        <w:r>
          <w:rPr>
            <w:noProof/>
          </w:rPr>
          <w:t>54</w:t>
        </w:r>
        <w:r>
          <w:rPr>
            <w:noProof/>
          </w:rPr>
          <w:fldChar w:fldCharType="end"/>
        </w:r>
      </w:ins>
    </w:p>
    <w:p w14:paraId="1BB5E135" w14:textId="0C038E8C" w:rsidR="00FF1ED7" w:rsidRDefault="00FF1ED7">
      <w:pPr>
        <w:pStyle w:val="TOC5"/>
        <w:rPr>
          <w:ins w:id="378" w:author="Anders Askerup - Rapporteur" w:date="2024-06-03T17:52:00Z"/>
          <w:rFonts w:asciiTheme="minorHAnsi" w:eastAsiaTheme="minorEastAsia" w:hAnsiTheme="minorHAnsi" w:cstheme="minorBidi"/>
          <w:noProof/>
          <w:kern w:val="2"/>
          <w:sz w:val="24"/>
          <w:szCs w:val="24"/>
          <w:lang w:val="en-US"/>
          <w14:ligatures w14:val="standardContextual"/>
        </w:rPr>
      </w:pPr>
      <w:ins w:id="379" w:author="Anders Askerup - Rapporteur" w:date="2024-06-03T17:52:00Z">
        <w:r>
          <w:rPr>
            <w:noProof/>
          </w:rPr>
          <w:t>6.1.3.6.3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_Toc168329683 \h </w:instrText>
        </w:r>
        <w:r>
          <w:rPr>
            <w:noProof/>
          </w:rPr>
        </w:r>
      </w:ins>
      <w:r>
        <w:rPr>
          <w:noProof/>
        </w:rPr>
        <w:fldChar w:fldCharType="separate"/>
      </w:r>
      <w:ins w:id="380" w:author="Anders Askerup - Rapporteur" w:date="2024-06-03T17:52:00Z">
        <w:r>
          <w:rPr>
            <w:noProof/>
          </w:rPr>
          <w:t>54</w:t>
        </w:r>
        <w:r>
          <w:rPr>
            <w:noProof/>
          </w:rPr>
          <w:fldChar w:fldCharType="end"/>
        </w:r>
      </w:ins>
    </w:p>
    <w:p w14:paraId="2B8D7211" w14:textId="36B9702C" w:rsidR="00FF1ED7" w:rsidRDefault="00FF1ED7">
      <w:pPr>
        <w:pStyle w:val="TOC4"/>
        <w:rPr>
          <w:ins w:id="381" w:author="Anders Askerup - Rapporteur" w:date="2024-06-03T17:52:00Z"/>
          <w:rFonts w:asciiTheme="minorHAnsi" w:eastAsiaTheme="minorEastAsia" w:hAnsiTheme="minorHAnsi" w:cstheme="minorBidi"/>
          <w:noProof/>
          <w:kern w:val="2"/>
          <w:sz w:val="24"/>
          <w:szCs w:val="24"/>
          <w:lang w:val="en-US"/>
          <w14:ligatures w14:val="standardContextual"/>
        </w:rPr>
      </w:pPr>
      <w:ins w:id="382" w:author="Anders Askerup - Rapporteur" w:date="2024-06-03T17:52:00Z">
        <w:r>
          <w:rPr>
            <w:noProof/>
          </w:rPr>
          <w:t>6.1.3.7</w:t>
        </w:r>
        <w:r>
          <w:rPr>
            <w:rFonts w:asciiTheme="minorHAnsi" w:eastAsiaTheme="minorEastAsia" w:hAnsiTheme="minorHAnsi" w:cstheme="minorBidi"/>
            <w:noProof/>
            <w:kern w:val="2"/>
            <w:sz w:val="24"/>
            <w:szCs w:val="24"/>
            <w:lang w:val="en-US"/>
            <w14:ligatures w14:val="standardContextual"/>
          </w:rPr>
          <w:tab/>
        </w:r>
        <w:r>
          <w:rPr>
            <w:noProof/>
          </w:rPr>
          <w:t>Resource: NotificationSubscriptions</w:t>
        </w:r>
        <w:r>
          <w:rPr>
            <w:noProof/>
          </w:rPr>
          <w:tab/>
        </w:r>
        <w:r>
          <w:rPr>
            <w:noProof/>
          </w:rPr>
          <w:fldChar w:fldCharType="begin"/>
        </w:r>
        <w:r>
          <w:rPr>
            <w:noProof/>
          </w:rPr>
          <w:instrText xml:space="preserve"> PAGEREF _Toc168329684 \h </w:instrText>
        </w:r>
        <w:r>
          <w:rPr>
            <w:noProof/>
          </w:rPr>
        </w:r>
      </w:ins>
      <w:r>
        <w:rPr>
          <w:noProof/>
        </w:rPr>
        <w:fldChar w:fldCharType="separate"/>
      </w:r>
      <w:ins w:id="383" w:author="Anders Askerup - Rapporteur" w:date="2024-06-03T17:52:00Z">
        <w:r>
          <w:rPr>
            <w:noProof/>
          </w:rPr>
          <w:t>57</w:t>
        </w:r>
        <w:r>
          <w:rPr>
            <w:noProof/>
          </w:rPr>
          <w:fldChar w:fldCharType="end"/>
        </w:r>
      </w:ins>
    </w:p>
    <w:p w14:paraId="6C5DB869" w14:textId="109323BB" w:rsidR="00FF1ED7" w:rsidRDefault="00FF1ED7">
      <w:pPr>
        <w:pStyle w:val="TOC5"/>
        <w:rPr>
          <w:ins w:id="384" w:author="Anders Askerup - Rapporteur" w:date="2024-06-03T17:52:00Z"/>
          <w:rFonts w:asciiTheme="minorHAnsi" w:eastAsiaTheme="minorEastAsia" w:hAnsiTheme="minorHAnsi" w:cstheme="minorBidi"/>
          <w:noProof/>
          <w:kern w:val="2"/>
          <w:sz w:val="24"/>
          <w:szCs w:val="24"/>
          <w:lang w:val="en-US"/>
          <w14:ligatures w14:val="standardContextual"/>
        </w:rPr>
      </w:pPr>
      <w:ins w:id="385" w:author="Anders Askerup - Rapporteur" w:date="2024-06-03T17:52:00Z">
        <w:r w:rsidRPr="00813919">
          <w:rPr>
            <w:rFonts w:eastAsia="DengXian"/>
            <w:noProof/>
          </w:rPr>
          <w:t>6.1.3</w:t>
        </w:r>
        <w:r>
          <w:rPr>
            <w:noProof/>
          </w:rPr>
          <w:t>.7</w:t>
        </w:r>
        <w:r w:rsidRPr="00813919">
          <w:rPr>
            <w:rFonts w:eastAsia="DengXian"/>
            <w:noProof/>
          </w:rPr>
          <w:t>.1</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Description</w:t>
        </w:r>
        <w:r>
          <w:rPr>
            <w:noProof/>
          </w:rPr>
          <w:tab/>
        </w:r>
        <w:r>
          <w:rPr>
            <w:noProof/>
          </w:rPr>
          <w:fldChar w:fldCharType="begin"/>
        </w:r>
        <w:r>
          <w:rPr>
            <w:noProof/>
          </w:rPr>
          <w:instrText xml:space="preserve"> PAGEREF _Toc168329685 \h </w:instrText>
        </w:r>
        <w:r>
          <w:rPr>
            <w:noProof/>
          </w:rPr>
        </w:r>
      </w:ins>
      <w:r>
        <w:rPr>
          <w:noProof/>
        </w:rPr>
        <w:fldChar w:fldCharType="separate"/>
      </w:r>
      <w:ins w:id="386" w:author="Anders Askerup - Rapporteur" w:date="2024-06-03T17:52:00Z">
        <w:r>
          <w:rPr>
            <w:noProof/>
          </w:rPr>
          <w:t>57</w:t>
        </w:r>
        <w:r>
          <w:rPr>
            <w:noProof/>
          </w:rPr>
          <w:fldChar w:fldCharType="end"/>
        </w:r>
      </w:ins>
    </w:p>
    <w:p w14:paraId="627883DC" w14:textId="565C41C9" w:rsidR="00FF1ED7" w:rsidRDefault="00FF1ED7">
      <w:pPr>
        <w:pStyle w:val="TOC5"/>
        <w:rPr>
          <w:ins w:id="387" w:author="Anders Askerup - Rapporteur" w:date="2024-06-03T17:52:00Z"/>
          <w:rFonts w:asciiTheme="minorHAnsi" w:eastAsiaTheme="minorEastAsia" w:hAnsiTheme="minorHAnsi" w:cstheme="minorBidi"/>
          <w:noProof/>
          <w:kern w:val="2"/>
          <w:sz w:val="24"/>
          <w:szCs w:val="24"/>
          <w:lang w:val="en-US"/>
          <w14:ligatures w14:val="standardContextual"/>
        </w:rPr>
      </w:pPr>
      <w:ins w:id="388" w:author="Anders Askerup - Rapporteur" w:date="2024-06-03T17:52:00Z">
        <w:r w:rsidRPr="00813919">
          <w:rPr>
            <w:rFonts w:eastAsia="DengXian"/>
            <w:noProof/>
          </w:rPr>
          <w:t>6.1.3</w:t>
        </w:r>
        <w:r>
          <w:rPr>
            <w:noProof/>
          </w:rPr>
          <w:t>.7</w:t>
        </w:r>
        <w:r w:rsidRPr="00813919">
          <w:rPr>
            <w:rFonts w:eastAsia="DengXian"/>
            <w:noProof/>
          </w:rPr>
          <w:t>.2</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Resource Definition</w:t>
        </w:r>
        <w:r>
          <w:rPr>
            <w:noProof/>
          </w:rPr>
          <w:tab/>
        </w:r>
        <w:r>
          <w:rPr>
            <w:noProof/>
          </w:rPr>
          <w:fldChar w:fldCharType="begin"/>
        </w:r>
        <w:r>
          <w:rPr>
            <w:noProof/>
          </w:rPr>
          <w:instrText xml:space="preserve"> PAGEREF _Toc168329686 \h </w:instrText>
        </w:r>
        <w:r>
          <w:rPr>
            <w:noProof/>
          </w:rPr>
        </w:r>
      </w:ins>
      <w:r>
        <w:rPr>
          <w:noProof/>
        </w:rPr>
        <w:fldChar w:fldCharType="separate"/>
      </w:r>
      <w:ins w:id="389" w:author="Anders Askerup - Rapporteur" w:date="2024-06-03T17:52:00Z">
        <w:r>
          <w:rPr>
            <w:noProof/>
          </w:rPr>
          <w:t>57</w:t>
        </w:r>
        <w:r>
          <w:rPr>
            <w:noProof/>
          </w:rPr>
          <w:fldChar w:fldCharType="end"/>
        </w:r>
      </w:ins>
    </w:p>
    <w:p w14:paraId="44678888" w14:textId="7A7587C9" w:rsidR="00FF1ED7" w:rsidRDefault="00FF1ED7">
      <w:pPr>
        <w:pStyle w:val="TOC5"/>
        <w:rPr>
          <w:ins w:id="390" w:author="Anders Askerup - Rapporteur" w:date="2024-06-03T17:52:00Z"/>
          <w:rFonts w:asciiTheme="minorHAnsi" w:eastAsiaTheme="minorEastAsia" w:hAnsiTheme="minorHAnsi" w:cstheme="minorBidi"/>
          <w:noProof/>
          <w:kern w:val="2"/>
          <w:sz w:val="24"/>
          <w:szCs w:val="24"/>
          <w:lang w:val="en-US"/>
          <w14:ligatures w14:val="standardContextual"/>
        </w:rPr>
      </w:pPr>
      <w:ins w:id="391" w:author="Anders Askerup - Rapporteur" w:date="2024-06-03T17:52:00Z">
        <w:r>
          <w:rPr>
            <w:noProof/>
          </w:rPr>
          <w:t>6.1.3.7.3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_Toc168329687 \h </w:instrText>
        </w:r>
        <w:r>
          <w:rPr>
            <w:noProof/>
          </w:rPr>
        </w:r>
      </w:ins>
      <w:r>
        <w:rPr>
          <w:noProof/>
        </w:rPr>
        <w:fldChar w:fldCharType="separate"/>
      </w:r>
      <w:ins w:id="392" w:author="Anders Askerup - Rapporteur" w:date="2024-06-03T17:52:00Z">
        <w:r>
          <w:rPr>
            <w:noProof/>
          </w:rPr>
          <w:t>57</w:t>
        </w:r>
        <w:r>
          <w:rPr>
            <w:noProof/>
          </w:rPr>
          <w:fldChar w:fldCharType="end"/>
        </w:r>
      </w:ins>
    </w:p>
    <w:p w14:paraId="52ED9BAD" w14:textId="6FF0754E" w:rsidR="00FF1ED7" w:rsidRDefault="00FF1ED7">
      <w:pPr>
        <w:pStyle w:val="TOC4"/>
        <w:rPr>
          <w:ins w:id="393" w:author="Anders Askerup - Rapporteur" w:date="2024-06-03T17:52:00Z"/>
          <w:rFonts w:asciiTheme="minorHAnsi" w:eastAsiaTheme="minorEastAsia" w:hAnsiTheme="minorHAnsi" w:cstheme="minorBidi"/>
          <w:noProof/>
          <w:kern w:val="2"/>
          <w:sz w:val="24"/>
          <w:szCs w:val="24"/>
          <w:lang w:val="en-US"/>
          <w14:ligatures w14:val="standardContextual"/>
        </w:rPr>
      </w:pPr>
      <w:ins w:id="394" w:author="Anders Askerup - Rapporteur" w:date="2024-06-03T17:52:00Z">
        <w:r w:rsidRPr="00813919">
          <w:rPr>
            <w:rFonts w:eastAsia="DengXian"/>
            <w:noProof/>
          </w:rPr>
          <w:t>6.1.3.8</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Resource: IndividualNotificationSubscription</w:t>
        </w:r>
        <w:r>
          <w:rPr>
            <w:noProof/>
          </w:rPr>
          <w:tab/>
        </w:r>
        <w:r>
          <w:rPr>
            <w:noProof/>
          </w:rPr>
          <w:fldChar w:fldCharType="begin"/>
        </w:r>
        <w:r>
          <w:rPr>
            <w:noProof/>
          </w:rPr>
          <w:instrText xml:space="preserve"> PAGEREF _Toc168329688 \h </w:instrText>
        </w:r>
        <w:r>
          <w:rPr>
            <w:noProof/>
          </w:rPr>
        </w:r>
      </w:ins>
      <w:r>
        <w:rPr>
          <w:noProof/>
        </w:rPr>
        <w:fldChar w:fldCharType="separate"/>
      </w:r>
      <w:ins w:id="395" w:author="Anders Askerup - Rapporteur" w:date="2024-06-03T17:52:00Z">
        <w:r>
          <w:rPr>
            <w:noProof/>
          </w:rPr>
          <w:t>58</w:t>
        </w:r>
        <w:r>
          <w:rPr>
            <w:noProof/>
          </w:rPr>
          <w:fldChar w:fldCharType="end"/>
        </w:r>
      </w:ins>
    </w:p>
    <w:p w14:paraId="007A26A0" w14:textId="0C2E1F35" w:rsidR="00FF1ED7" w:rsidRDefault="00FF1ED7">
      <w:pPr>
        <w:pStyle w:val="TOC5"/>
        <w:rPr>
          <w:ins w:id="396" w:author="Anders Askerup - Rapporteur" w:date="2024-06-03T17:52:00Z"/>
          <w:rFonts w:asciiTheme="minorHAnsi" w:eastAsiaTheme="minorEastAsia" w:hAnsiTheme="minorHAnsi" w:cstheme="minorBidi"/>
          <w:noProof/>
          <w:kern w:val="2"/>
          <w:sz w:val="24"/>
          <w:szCs w:val="24"/>
          <w:lang w:val="en-US"/>
          <w14:ligatures w14:val="standardContextual"/>
        </w:rPr>
      </w:pPr>
      <w:ins w:id="397" w:author="Anders Askerup - Rapporteur" w:date="2024-06-03T17:52:00Z">
        <w:r w:rsidRPr="00813919">
          <w:rPr>
            <w:rFonts w:eastAsia="DengXian"/>
            <w:noProof/>
          </w:rPr>
          <w:t>6.1.3.8.1</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Description</w:t>
        </w:r>
        <w:r>
          <w:rPr>
            <w:noProof/>
          </w:rPr>
          <w:tab/>
        </w:r>
        <w:r>
          <w:rPr>
            <w:noProof/>
          </w:rPr>
          <w:fldChar w:fldCharType="begin"/>
        </w:r>
        <w:r>
          <w:rPr>
            <w:noProof/>
          </w:rPr>
          <w:instrText xml:space="preserve"> PAGEREF _Toc168329689 \h </w:instrText>
        </w:r>
        <w:r>
          <w:rPr>
            <w:noProof/>
          </w:rPr>
        </w:r>
      </w:ins>
      <w:r>
        <w:rPr>
          <w:noProof/>
        </w:rPr>
        <w:fldChar w:fldCharType="separate"/>
      </w:r>
      <w:ins w:id="398" w:author="Anders Askerup - Rapporteur" w:date="2024-06-03T17:52:00Z">
        <w:r>
          <w:rPr>
            <w:noProof/>
          </w:rPr>
          <w:t>58</w:t>
        </w:r>
        <w:r>
          <w:rPr>
            <w:noProof/>
          </w:rPr>
          <w:fldChar w:fldCharType="end"/>
        </w:r>
      </w:ins>
    </w:p>
    <w:p w14:paraId="69287561" w14:textId="6DE2BFA9" w:rsidR="00FF1ED7" w:rsidRDefault="00FF1ED7">
      <w:pPr>
        <w:pStyle w:val="TOC5"/>
        <w:rPr>
          <w:ins w:id="399" w:author="Anders Askerup - Rapporteur" w:date="2024-06-03T17:52:00Z"/>
          <w:rFonts w:asciiTheme="minorHAnsi" w:eastAsiaTheme="minorEastAsia" w:hAnsiTheme="minorHAnsi" w:cstheme="minorBidi"/>
          <w:noProof/>
          <w:kern w:val="2"/>
          <w:sz w:val="24"/>
          <w:szCs w:val="24"/>
          <w:lang w:val="en-US"/>
          <w14:ligatures w14:val="standardContextual"/>
        </w:rPr>
      </w:pPr>
      <w:ins w:id="400" w:author="Anders Askerup - Rapporteur" w:date="2024-06-03T17:52:00Z">
        <w:r w:rsidRPr="00813919">
          <w:rPr>
            <w:rFonts w:eastAsia="DengXian"/>
            <w:noProof/>
          </w:rPr>
          <w:t>6.1.3.8.2</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Resource Definition</w:t>
        </w:r>
        <w:r>
          <w:rPr>
            <w:noProof/>
          </w:rPr>
          <w:tab/>
        </w:r>
        <w:r>
          <w:rPr>
            <w:noProof/>
          </w:rPr>
          <w:fldChar w:fldCharType="begin"/>
        </w:r>
        <w:r>
          <w:rPr>
            <w:noProof/>
          </w:rPr>
          <w:instrText xml:space="preserve"> PAGEREF _Toc168329690 \h </w:instrText>
        </w:r>
        <w:r>
          <w:rPr>
            <w:noProof/>
          </w:rPr>
        </w:r>
      </w:ins>
      <w:r>
        <w:rPr>
          <w:noProof/>
        </w:rPr>
        <w:fldChar w:fldCharType="separate"/>
      </w:r>
      <w:ins w:id="401" w:author="Anders Askerup - Rapporteur" w:date="2024-06-03T17:52:00Z">
        <w:r>
          <w:rPr>
            <w:noProof/>
          </w:rPr>
          <w:t>58</w:t>
        </w:r>
        <w:r>
          <w:rPr>
            <w:noProof/>
          </w:rPr>
          <w:fldChar w:fldCharType="end"/>
        </w:r>
      </w:ins>
    </w:p>
    <w:p w14:paraId="502BFF5A" w14:textId="2C4A4496" w:rsidR="00FF1ED7" w:rsidRDefault="00FF1ED7">
      <w:pPr>
        <w:pStyle w:val="TOC5"/>
        <w:rPr>
          <w:ins w:id="402" w:author="Anders Askerup - Rapporteur" w:date="2024-06-03T17:52:00Z"/>
          <w:rFonts w:asciiTheme="minorHAnsi" w:eastAsiaTheme="minorEastAsia" w:hAnsiTheme="minorHAnsi" w:cstheme="minorBidi"/>
          <w:noProof/>
          <w:kern w:val="2"/>
          <w:sz w:val="24"/>
          <w:szCs w:val="24"/>
          <w:lang w:val="en-US"/>
          <w14:ligatures w14:val="standardContextual"/>
        </w:rPr>
      </w:pPr>
      <w:ins w:id="403" w:author="Anders Askerup - Rapporteur" w:date="2024-06-03T17:52:00Z">
        <w:r w:rsidRPr="00813919">
          <w:rPr>
            <w:rFonts w:eastAsia="DengXian"/>
            <w:noProof/>
          </w:rPr>
          <w:t>6.1.3.8.3</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Resource Standard Methods</w:t>
        </w:r>
        <w:r>
          <w:rPr>
            <w:noProof/>
          </w:rPr>
          <w:tab/>
        </w:r>
        <w:r>
          <w:rPr>
            <w:noProof/>
          </w:rPr>
          <w:fldChar w:fldCharType="begin"/>
        </w:r>
        <w:r>
          <w:rPr>
            <w:noProof/>
          </w:rPr>
          <w:instrText xml:space="preserve"> PAGEREF _Toc168329691 \h </w:instrText>
        </w:r>
        <w:r>
          <w:rPr>
            <w:noProof/>
          </w:rPr>
        </w:r>
      </w:ins>
      <w:r>
        <w:rPr>
          <w:noProof/>
        </w:rPr>
        <w:fldChar w:fldCharType="separate"/>
      </w:r>
      <w:ins w:id="404" w:author="Anders Askerup - Rapporteur" w:date="2024-06-03T17:52:00Z">
        <w:r>
          <w:rPr>
            <w:noProof/>
          </w:rPr>
          <w:t>58</w:t>
        </w:r>
        <w:r>
          <w:rPr>
            <w:noProof/>
          </w:rPr>
          <w:fldChar w:fldCharType="end"/>
        </w:r>
      </w:ins>
    </w:p>
    <w:p w14:paraId="42F00154" w14:textId="1DE8232A" w:rsidR="00FF1ED7" w:rsidRDefault="00FF1ED7">
      <w:pPr>
        <w:pStyle w:val="TOC4"/>
        <w:rPr>
          <w:ins w:id="405" w:author="Anders Askerup - Rapporteur" w:date="2024-06-03T17:52:00Z"/>
          <w:rFonts w:asciiTheme="minorHAnsi" w:eastAsiaTheme="minorEastAsia" w:hAnsiTheme="minorHAnsi" w:cstheme="minorBidi"/>
          <w:noProof/>
          <w:kern w:val="2"/>
          <w:sz w:val="24"/>
          <w:szCs w:val="24"/>
          <w:lang w:val="en-US"/>
          <w14:ligatures w14:val="standardContextual"/>
        </w:rPr>
      </w:pPr>
      <w:ins w:id="406" w:author="Anders Askerup - Rapporteur" w:date="2024-06-03T17:52:00Z">
        <w:r>
          <w:rPr>
            <w:noProof/>
          </w:rPr>
          <w:t>6.1.3.9</w:t>
        </w:r>
        <w:r>
          <w:rPr>
            <w:rFonts w:asciiTheme="minorHAnsi" w:eastAsiaTheme="minorEastAsia" w:hAnsiTheme="minorHAnsi" w:cstheme="minorBidi"/>
            <w:noProof/>
            <w:kern w:val="2"/>
            <w:sz w:val="24"/>
            <w:szCs w:val="24"/>
            <w:lang w:val="en-US"/>
            <w14:ligatures w14:val="standardContextual"/>
          </w:rPr>
          <w:tab/>
        </w:r>
        <w:r>
          <w:rPr>
            <w:noProof/>
          </w:rPr>
          <w:t>Resource: Meta Schema (Document)</w:t>
        </w:r>
        <w:r>
          <w:rPr>
            <w:noProof/>
          </w:rPr>
          <w:tab/>
        </w:r>
        <w:r>
          <w:rPr>
            <w:noProof/>
          </w:rPr>
          <w:fldChar w:fldCharType="begin"/>
        </w:r>
        <w:r>
          <w:rPr>
            <w:noProof/>
          </w:rPr>
          <w:instrText xml:space="preserve"> PAGEREF _Toc168329692 \h </w:instrText>
        </w:r>
        <w:r>
          <w:rPr>
            <w:noProof/>
          </w:rPr>
        </w:r>
      </w:ins>
      <w:r>
        <w:rPr>
          <w:noProof/>
        </w:rPr>
        <w:fldChar w:fldCharType="separate"/>
      </w:r>
      <w:ins w:id="407" w:author="Anders Askerup - Rapporteur" w:date="2024-06-03T17:52:00Z">
        <w:r>
          <w:rPr>
            <w:noProof/>
          </w:rPr>
          <w:t>61</w:t>
        </w:r>
        <w:r>
          <w:rPr>
            <w:noProof/>
          </w:rPr>
          <w:fldChar w:fldCharType="end"/>
        </w:r>
      </w:ins>
    </w:p>
    <w:p w14:paraId="0C6FC0FF" w14:textId="760B8155" w:rsidR="00FF1ED7" w:rsidRDefault="00FF1ED7">
      <w:pPr>
        <w:pStyle w:val="TOC5"/>
        <w:rPr>
          <w:ins w:id="408" w:author="Anders Askerup - Rapporteur" w:date="2024-06-03T17:52:00Z"/>
          <w:rFonts w:asciiTheme="minorHAnsi" w:eastAsiaTheme="minorEastAsia" w:hAnsiTheme="minorHAnsi" w:cstheme="minorBidi"/>
          <w:noProof/>
          <w:kern w:val="2"/>
          <w:sz w:val="24"/>
          <w:szCs w:val="24"/>
          <w:lang w:val="en-US"/>
          <w14:ligatures w14:val="standardContextual"/>
        </w:rPr>
      </w:pPr>
      <w:ins w:id="409" w:author="Anders Askerup - Rapporteur" w:date="2024-06-03T17:52:00Z">
        <w:r>
          <w:rPr>
            <w:noProof/>
          </w:rPr>
          <w:t>6.1.3.9.1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_Toc168329693 \h </w:instrText>
        </w:r>
        <w:r>
          <w:rPr>
            <w:noProof/>
          </w:rPr>
        </w:r>
      </w:ins>
      <w:r>
        <w:rPr>
          <w:noProof/>
        </w:rPr>
        <w:fldChar w:fldCharType="separate"/>
      </w:r>
      <w:ins w:id="410" w:author="Anders Askerup - Rapporteur" w:date="2024-06-03T17:52:00Z">
        <w:r>
          <w:rPr>
            <w:noProof/>
          </w:rPr>
          <w:t>61</w:t>
        </w:r>
        <w:r>
          <w:rPr>
            <w:noProof/>
          </w:rPr>
          <w:fldChar w:fldCharType="end"/>
        </w:r>
      </w:ins>
    </w:p>
    <w:p w14:paraId="364BA312" w14:textId="004121B7" w:rsidR="00FF1ED7" w:rsidRDefault="00FF1ED7">
      <w:pPr>
        <w:pStyle w:val="TOC5"/>
        <w:rPr>
          <w:ins w:id="411" w:author="Anders Askerup - Rapporteur" w:date="2024-06-03T17:52:00Z"/>
          <w:rFonts w:asciiTheme="minorHAnsi" w:eastAsiaTheme="minorEastAsia" w:hAnsiTheme="minorHAnsi" w:cstheme="minorBidi"/>
          <w:noProof/>
          <w:kern w:val="2"/>
          <w:sz w:val="24"/>
          <w:szCs w:val="24"/>
          <w:lang w:val="en-US"/>
          <w14:ligatures w14:val="standardContextual"/>
        </w:rPr>
      </w:pPr>
      <w:ins w:id="412" w:author="Anders Askerup - Rapporteur" w:date="2024-06-03T17:52:00Z">
        <w:r>
          <w:rPr>
            <w:noProof/>
          </w:rPr>
          <w:t>6.1.3.9.2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_Toc168329694 \h </w:instrText>
        </w:r>
        <w:r>
          <w:rPr>
            <w:noProof/>
          </w:rPr>
        </w:r>
      </w:ins>
      <w:r>
        <w:rPr>
          <w:noProof/>
        </w:rPr>
        <w:fldChar w:fldCharType="separate"/>
      </w:r>
      <w:ins w:id="413" w:author="Anders Askerup - Rapporteur" w:date="2024-06-03T17:52:00Z">
        <w:r>
          <w:rPr>
            <w:noProof/>
          </w:rPr>
          <w:t>61</w:t>
        </w:r>
        <w:r>
          <w:rPr>
            <w:noProof/>
          </w:rPr>
          <w:fldChar w:fldCharType="end"/>
        </w:r>
      </w:ins>
    </w:p>
    <w:p w14:paraId="0EBBB85E" w14:textId="515423A8" w:rsidR="00FF1ED7" w:rsidRDefault="00FF1ED7">
      <w:pPr>
        <w:pStyle w:val="TOC5"/>
        <w:rPr>
          <w:ins w:id="414" w:author="Anders Askerup - Rapporteur" w:date="2024-06-03T17:52:00Z"/>
          <w:rFonts w:asciiTheme="minorHAnsi" w:eastAsiaTheme="minorEastAsia" w:hAnsiTheme="minorHAnsi" w:cstheme="minorBidi"/>
          <w:noProof/>
          <w:kern w:val="2"/>
          <w:sz w:val="24"/>
          <w:szCs w:val="24"/>
          <w:lang w:val="en-US"/>
          <w14:ligatures w14:val="standardContextual"/>
        </w:rPr>
      </w:pPr>
      <w:ins w:id="415" w:author="Anders Askerup - Rapporteur" w:date="2024-06-03T17:52:00Z">
        <w:r>
          <w:rPr>
            <w:noProof/>
          </w:rPr>
          <w:t>6.1.3.9.3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_Toc168329695 \h </w:instrText>
        </w:r>
        <w:r>
          <w:rPr>
            <w:noProof/>
          </w:rPr>
        </w:r>
      </w:ins>
      <w:r>
        <w:rPr>
          <w:noProof/>
        </w:rPr>
        <w:fldChar w:fldCharType="separate"/>
      </w:r>
      <w:ins w:id="416" w:author="Anders Askerup - Rapporteur" w:date="2024-06-03T17:52:00Z">
        <w:r>
          <w:rPr>
            <w:noProof/>
          </w:rPr>
          <w:t>62</w:t>
        </w:r>
        <w:r>
          <w:rPr>
            <w:noProof/>
          </w:rPr>
          <w:fldChar w:fldCharType="end"/>
        </w:r>
      </w:ins>
    </w:p>
    <w:p w14:paraId="529CA4EC" w14:textId="26A94515" w:rsidR="00FF1ED7" w:rsidRDefault="00FF1ED7">
      <w:pPr>
        <w:pStyle w:val="TOC3"/>
        <w:rPr>
          <w:ins w:id="417" w:author="Anders Askerup - Rapporteur" w:date="2024-06-03T17:52:00Z"/>
          <w:rFonts w:asciiTheme="minorHAnsi" w:eastAsiaTheme="minorEastAsia" w:hAnsiTheme="minorHAnsi" w:cstheme="minorBidi"/>
          <w:noProof/>
          <w:kern w:val="2"/>
          <w:sz w:val="24"/>
          <w:szCs w:val="24"/>
          <w:lang w:val="en-US"/>
          <w14:ligatures w14:val="standardContextual"/>
        </w:rPr>
      </w:pPr>
      <w:ins w:id="418" w:author="Anders Askerup - Rapporteur" w:date="2024-06-03T17:52:00Z">
        <w:r>
          <w:rPr>
            <w:noProof/>
          </w:rPr>
          <w:t>6.1.4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_Toc168329696 \h </w:instrText>
        </w:r>
        <w:r>
          <w:rPr>
            <w:noProof/>
          </w:rPr>
        </w:r>
      </w:ins>
      <w:r>
        <w:rPr>
          <w:noProof/>
        </w:rPr>
        <w:fldChar w:fldCharType="separate"/>
      </w:r>
      <w:ins w:id="419" w:author="Anders Askerup - Rapporteur" w:date="2024-06-03T17:52:00Z">
        <w:r>
          <w:rPr>
            <w:noProof/>
          </w:rPr>
          <w:t>64</w:t>
        </w:r>
        <w:r>
          <w:rPr>
            <w:noProof/>
          </w:rPr>
          <w:fldChar w:fldCharType="end"/>
        </w:r>
      </w:ins>
    </w:p>
    <w:p w14:paraId="5E6FC31B" w14:textId="38216B96" w:rsidR="00FF1ED7" w:rsidRDefault="00FF1ED7">
      <w:pPr>
        <w:pStyle w:val="TOC3"/>
        <w:rPr>
          <w:ins w:id="420" w:author="Anders Askerup - Rapporteur" w:date="2024-06-03T17:52:00Z"/>
          <w:rFonts w:asciiTheme="minorHAnsi" w:eastAsiaTheme="minorEastAsia" w:hAnsiTheme="minorHAnsi" w:cstheme="minorBidi"/>
          <w:noProof/>
          <w:kern w:val="2"/>
          <w:sz w:val="24"/>
          <w:szCs w:val="24"/>
          <w:lang w:val="en-US"/>
          <w14:ligatures w14:val="standardContextual"/>
        </w:rPr>
      </w:pPr>
      <w:ins w:id="421" w:author="Anders Askerup - Rapporteur" w:date="2024-06-03T17:52:00Z">
        <w:r>
          <w:rPr>
            <w:noProof/>
          </w:rPr>
          <w:t>6.1.5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_Toc168329697 \h </w:instrText>
        </w:r>
        <w:r>
          <w:rPr>
            <w:noProof/>
          </w:rPr>
        </w:r>
      </w:ins>
      <w:r>
        <w:rPr>
          <w:noProof/>
        </w:rPr>
        <w:fldChar w:fldCharType="separate"/>
      </w:r>
      <w:ins w:id="422" w:author="Anders Askerup - Rapporteur" w:date="2024-06-03T17:52:00Z">
        <w:r>
          <w:rPr>
            <w:noProof/>
          </w:rPr>
          <w:t>64</w:t>
        </w:r>
        <w:r>
          <w:rPr>
            <w:noProof/>
          </w:rPr>
          <w:fldChar w:fldCharType="end"/>
        </w:r>
      </w:ins>
    </w:p>
    <w:p w14:paraId="009CC6B1" w14:textId="1474C922" w:rsidR="00FF1ED7" w:rsidRDefault="00FF1ED7">
      <w:pPr>
        <w:pStyle w:val="TOC4"/>
        <w:rPr>
          <w:ins w:id="423" w:author="Anders Askerup - Rapporteur" w:date="2024-06-03T17:52:00Z"/>
          <w:rFonts w:asciiTheme="minorHAnsi" w:eastAsiaTheme="minorEastAsia" w:hAnsiTheme="minorHAnsi" w:cstheme="minorBidi"/>
          <w:noProof/>
          <w:kern w:val="2"/>
          <w:sz w:val="24"/>
          <w:szCs w:val="24"/>
          <w:lang w:val="en-US"/>
          <w14:ligatures w14:val="standardContextual"/>
        </w:rPr>
      </w:pPr>
      <w:ins w:id="424" w:author="Anders Askerup - Rapporteur" w:date="2024-06-03T17:52:00Z">
        <w:r>
          <w:rPr>
            <w:noProof/>
          </w:rPr>
          <w:t>6.1.5.1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_Toc168329698 \h </w:instrText>
        </w:r>
        <w:r>
          <w:rPr>
            <w:noProof/>
          </w:rPr>
        </w:r>
      </w:ins>
      <w:r>
        <w:rPr>
          <w:noProof/>
        </w:rPr>
        <w:fldChar w:fldCharType="separate"/>
      </w:r>
      <w:ins w:id="425" w:author="Anders Askerup - Rapporteur" w:date="2024-06-03T17:52:00Z">
        <w:r>
          <w:rPr>
            <w:noProof/>
          </w:rPr>
          <w:t>64</w:t>
        </w:r>
        <w:r>
          <w:rPr>
            <w:noProof/>
          </w:rPr>
          <w:fldChar w:fldCharType="end"/>
        </w:r>
      </w:ins>
    </w:p>
    <w:p w14:paraId="197F2CA6" w14:textId="16019D63" w:rsidR="00FF1ED7" w:rsidRDefault="00FF1ED7">
      <w:pPr>
        <w:pStyle w:val="TOC4"/>
        <w:rPr>
          <w:ins w:id="426" w:author="Anders Askerup - Rapporteur" w:date="2024-06-03T17:52:00Z"/>
          <w:rFonts w:asciiTheme="minorHAnsi" w:eastAsiaTheme="minorEastAsia" w:hAnsiTheme="minorHAnsi" w:cstheme="minorBidi"/>
          <w:noProof/>
          <w:kern w:val="2"/>
          <w:sz w:val="24"/>
          <w:szCs w:val="24"/>
          <w:lang w:val="en-US"/>
          <w14:ligatures w14:val="standardContextual"/>
        </w:rPr>
      </w:pPr>
      <w:ins w:id="427" w:author="Anders Askerup - Rapporteur" w:date="2024-06-03T17:52:00Z">
        <w:r>
          <w:rPr>
            <w:noProof/>
          </w:rPr>
          <w:t>6.1.5.2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_Toc168329699 \h </w:instrText>
        </w:r>
        <w:r>
          <w:rPr>
            <w:noProof/>
          </w:rPr>
        </w:r>
      </w:ins>
      <w:r>
        <w:rPr>
          <w:noProof/>
        </w:rPr>
        <w:fldChar w:fldCharType="separate"/>
      </w:r>
      <w:ins w:id="428" w:author="Anders Askerup - Rapporteur" w:date="2024-06-03T17:52:00Z">
        <w:r>
          <w:rPr>
            <w:noProof/>
          </w:rPr>
          <w:t>64</w:t>
        </w:r>
        <w:r>
          <w:rPr>
            <w:noProof/>
          </w:rPr>
          <w:fldChar w:fldCharType="end"/>
        </w:r>
      </w:ins>
    </w:p>
    <w:p w14:paraId="3EE0A68F" w14:textId="1BD035C9" w:rsidR="00FF1ED7" w:rsidRDefault="00FF1ED7">
      <w:pPr>
        <w:pStyle w:val="TOC5"/>
        <w:rPr>
          <w:ins w:id="429" w:author="Anders Askerup - Rapporteur" w:date="2024-06-03T17:52:00Z"/>
          <w:rFonts w:asciiTheme="minorHAnsi" w:eastAsiaTheme="minorEastAsia" w:hAnsiTheme="minorHAnsi" w:cstheme="minorBidi"/>
          <w:noProof/>
          <w:kern w:val="2"/>
          <w:sz w:val="24"/>
          <w:szCs w:val="24"/>
          <w:lang w:val="en-US"/>
          <w14:ligatures w14:val="standardContextual"/>
        </w:rPr>
      </w:pPr>
      <w:ins w:id="430" w:author="Anders Askerup - Rapporteur" w:date="2024-06-03T17:52:00Z">
        <w:r>
          <w:rPr>
            <w:noProof/>
          </w:rPr>
          <w:t>6.1.5.2.1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_Toc168329700 \h </w:instrText>
        </w:r>
        <w:r>
          <w:rPr>
            <w:noProof/>
          </w:rPr>
        </w:r>
      </w:ins>
      <w:r>
        <w:rPr>
          <w:noProof/>
        </w:rPr>
        <w:fldChar w:fldCharType="separate"/>
      </w:r>
      <w:ins w:id="431" w:author="Anders Askerup - Rapporteur" w:date="2024-06-03T17:52:00Z">
        <w:r>
          <w:rPr>
            <w:noProof/>
          </w:rPr>
          <w:t>64</w:t>
        </w:r>
        <w:r>
          <w:rPr>
            <w:noProof/>
          </w:rPr>
          <w:fldChar w:fldCharType="end"/>
        </w:r>
      </w:ins>
    </w:p>
    <w:p w14:paraId="4B62A184" w14:textId="0FC18F7B" w:rsidR="00FF1ED7" w:rsidRDefault="00FF1ED7">
      <w:pPr>
        <w:pStyle w:val="TOC5"/>
        <w:rPr>
          <w:ins w:id="432" w:author="Anders Askerup - Rapporteur" w:date="2024-06-03T17:52:00Z"/>
          <w:rFonts w:asciiTheme="minorHAnsi" w:eastAsiaTheme="minorEastAsia" w:hAnsiTheme="minorHAnsi" w:cstheme="minorBidi"/>
          <w:noProof/>
          <w:kern w:val="2"/>
          <w:sz w:val="24"/>
          <w:szCs w:val="24"/>
          <w:lang w:val="en-US"/>
          <w14:ligatures w14:val="standardContextual"/>
        </w:rPr>
      </w:pPr>
      <w:ins w:id="433" w:author="Anders Askerup - Rapporteur" w:date="2024-06-03T17:52:00Z">
        <w:r>
          <w:rPr>
            <w:noProof/>
          </w:rPr>
          <w:t>6.1.5.2.2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_Toc168329701 \h </w:instrText>
        </w:r>
        <w:r>
          <w:rPr>
            <w:noProof/>
          </w:rPr>
        </w:r>
      </w:ins>
      <w:r>
        <w:rPr>
          <w:noProof/>
        </w:rPr>
        <w:fldChar w:fldCharType="separate"/>
      </w:r>
      <w:ins w:id="434" w:author="Anders Askerup - Rapporteur" w:date="2024-06-03T17:52:00Z">
        <w:r>
          <w:rPr>
            <w:noProof/>
          </w:rPr>
          <w:t>64</w:t>
        </w:r>
        <w:r>
          <w:rPr>
            <w:noProof/>
          </w:rPr>
          <w:fldChar w:fldCharType="end"/>
        </w:r>
      </w:ins>
    </w:p>
    <w:p w14:paraId="21DB13C8" w14:textId="3EAFA241" w:rsidR="00FF1ED7" w:rsidRDefault="00FF1ED7">
      <w:pPr>
        <w:pStyle w:val="TOC5"/>
        <w:rPr>
          <w:ins w:id="435" w:author="Anders Askerup - Rapporteur" w:date="2024-06-03T17:52:00Z"/>
          <w:rFonts w:asciiTheme="minorHAnsi" w:eastAsiaTheme="minorEastAsia" w:hAnsiTheme="minorHAnsi" w:cstheme="minorBidi"/>
          <w:noProof/>
          <w:kern w:val="2"/>
          <w:sz w:val="24"/>
          <w:szCs w:val="24"/>
          <w:lang w:val="en-US"/>
          <w14:ligatures w14:val="standardContextual"/>
        </w:rPr>
      </w:pPr>
      <w:ins w:id="436" w:author="Anders Askerup - Rapporteur" w:date="2024-06-03T17:52:00Z">
        <w:r>
          <w:rPr>
            <w:noProof/>
          </w:rPr>
          <w:t>6.1.5.2.3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_Toc168329702 \h </w:instrText>
        </w:r>
        <w:r>
          <w:rPr>
            <w:noProof/>
          </w:rPr>
        </w:r>
      </w:ins>
      <w:r>
        <w:rPr>
          <w:noProof/>
        </w:rPr>
        <w:fldChar w:fldCharType="separate"/>
      </w:r>
      <w:ins w:id="437" w:author="Anders Askerup - Rapporteur" w:date="2024-06-03T17:52:00Z">
        <w:r>
          <w:rPr>
            <w:noProof/>
          </w:rPr>
          <w:t>64</w:t>
        </w:r>
        <w:r>
          <w:rPr>
            <w:noProof/>
          </w:rPr>
          <w:fldChar w:fldCharType="end"/>
        </w:r>
      </w:ins>
    </w:p>
    <w:p w14:paraId="6C92966D" w14:textId="01CD27ED" w:rsidR="00FF1ED7" w:rsidRDefault="00FF1ED7">
      <w:pPr>
        <w:pStyle w:val="TOC4"/>
        <w:rPr>
          <w:ins w:id="438" w:author="Anders Askerup - Rapporteur" w:date="2024-06-03T17:52:00Z"/>
          <w:rFonts w:asciiTheme="minorHAnsi" w:eastAsiaTheme="minorEastAsia" w:hAnsiTheme="minorHAnsi" w:cstheme="minorBidi"/>
          <w:noProof/>
          <w:kern w:val="2"/>
          <w:sz w:val="24"/>
          <w:szCs w:val="24"/>
          <w:lang w:val="en-US"/>
          <w14:ligatures w14:val="standardContextual"/>
        </w:rPr>
      </w:pPr>
      <w:ins w:id="439" w:author="Anders Askerup - Rapporteur" w:date="2024-06-03T17:52:00Z">
        <w:r>
          <w:rPr>
            <w:noProof/>
          </w:rPr>
          <w:t>6.1.5.3</w:t>
        </w:r>
        <w:r>
          <w:rPr>
            <w:rFonts w:asciiTheme="minorHAnsi" w:eastAsiaTheme="minorEastAsia" w:hAnsiTheme="minorHAnsi" w:cstheme="minorBidi"/>
            <w:noProof/>
            <w:kern w:val="2"/>
            <w:sz w:val="24"/>
            <w:szCs w:val="24"/>
            <w:lang w:val="en-US"/>
            <w14:ligatures w14:val="standardContextual"/>
          </w:rPr>
          <w:tab/>
        </w:r>
        <w:r>
          <w:rPr>
            <w:noProof/>
          </w:rPr>
          <w:t>Notification due to Data Change</w:t>
        </w:r>
        <w:r>
          <w:rPr>
            <w:noProof/>
          </w:rPr>
          <w:tab/>
        </w:r>
        <w:r>
          <w:rPr>
            <w:noProof/>
          </w:rPr>
          <w:fldChar w:fldCharType="begin"/>
        </w:r>
        <w:r>
          <w:rPr>
            <w:noProof/>
          </w:rPr>
          <w:instrText xml:space="preserve"> PAGEREF _Toc168329703 \h </w:instrText>
        </w:r>
        <w:r>
          <w:rPr>
            <w:noProof/>
          </w:rPr>
        </w:r>
      </w:ins>
      <w:r>
        <w:rPr>
          <w:noProof/>
        </w:rPr>
        <w:fldChar w:fldCharType="separate"/>
      </w:r>
      <w:ins w:id="440" w:author="Anders Askerup - Rapporteur" w:date="2024-06-03T17:52:00Z">
        <w:r>
          <w:rPr>
            <w:noProof/>
          </w:rPr>
          <w:t>65</w:t>
        </w:r>
        <w:r>
          <w:rPr>
            <w:noProof/>
          </w:rPr>
          <w:fldChar w:fldCharType="end"/>
        </w:r>
      </w:ins>
    </w:p>
    <w:p w14:paraId="4EA1CB55" w14:textId="4F619185" w:rsidR="00FF1ED7" w:rsidRDefault="00FF1ED7">
      <w:pPr>
        <w:pStyle w:val="TOC5"/>
        <w:rPr>
          <w:ins w:id="441" w:author="Anders Askerup - Rapporteur" w:date="2024-06-03T17:52:00Z"/>
          <w:rFonts w:asciiTheme="minorHAnsi" w:eastAsiaTheme="minorEastAsia" w:hAnsiTheme="minorHAnsi" w:cstheme="minorBidi"/>
          <w:noProof/>
          <w:kern w:val="2"/>
          <w:sz w:val="24"/>
          <w:szCs w:val="24"/>
          <w:lang w:val="en-US"/>
          <w14:ligatures w14:val="standardContextual"/>
        </w:rPr>
      </w:pPr>
      <w:ins w:id="442" w:author="Anders Askerup - Rapporteur" w:date="2024-06-03T17:52:00Z">
        <w:r>
          <w:rPr>
            <w:noProof/>
          </w:rPr>
          <w:t>6.1.5.3.1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_Toc168329704 \h </w:instrText>
        </w:r>
        <w:r>
          <w:rPr>
            <w:noProof/>
          </w:rPr>
        </w:r>
      </w:ins>
      <w:r>
        <w:rPr>
          <w:noProof/>
        </w:rPr>
        <w:fldChar w:fldCharType="separate"/>
      </w:r>
      <w:ins w:id="443" w:author="Anders Askerup - Rapporteur" w:date="2024-06-03T17:52:00Z">
        <w:r>
          <w:rPr>
            <w:noProof/>
          </w:rPr>
          <w:t>65</w:t>
        </w:r>
        <w:r>
          <w:rPr>
            <w:noProof/>
          </w:rPr>
          <w:fldChar w:fldCharType="end"/>
        </w:r>
      </w:ins>
    </w:p>
    <w:p w14:paraId="30025FE9" w14:textId="337F45B7" w:rsidR="00FF1ED7" w:rsidRDefault="00FF1ED7">
      <w:pPr>
        <w:pStyle w:val="TOC5"/>
        <w:rPr>
          <w:ins w:id="444" w:author="Anders Askerup - Rapporteur" w:date="2024-06-03T17:52:00Z"/>
          <w:rFonts w:asciiTheme="minorHAnsi" w:eastAsiaTheme="minorEastAsia" w:hAnsiTheme="minorHAnsi" w:cstheme="minorBidi"/>
          <w:noProof/>
          <w:kern w:val="2"/>
          <w:sz w:val="24"/>
          <w:szCs w:val="24"/>
          <w:lang w:val="en-US"/>
          <w14:ligatures w14:val="standardContextual"/>
        </w:rPr>
      </w:pPr>
      <w:ins w:id="445" w:author="Anders Askerup - Rapporteur" w:date="2024-06-03T17:52:00Z">
        <w:r>
          <w:rPr>
            <w:noProof/>
          </w:rPr>
          <w:t>6.1.5.3.2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_Toc168329705 \h </w:instrText>
        </w:r>
        <w:r>
          <w:rPr>
            <w:noProof/>
          </w:rPr>
        </w:r>
      </w:ins>
      <w:r>
        <w:rPr>
          <w:noProof/>
        </w:rPr>
        <w:fldChar w:fldCharType="separate"/>
      </w:r>
      <w:ins w:id="446" w:author="Anders Askerup - Rapporteur" w:date="2024-06-03T17:52:00Z">
        <w:r>
          <w:rPr>
            <w:noProof/>
          </w:rPr>
          <w:t>65</w:t>
        </w:r>
        <w:r>
          <w:rPr>
            <w:noProof/>
          </w:rPr>
          <w:fldChar w:fldCharType="end"/>
        </w:r>
      </w:ins>
    </w:p>
    <w:p w14:paraId="662633ED" w14:textId="5D8406D5" w:rsidR="00FF1ED7" w:rsidRDefault="00FF1ED7">
      <w:pPr>
        <w:pStyle w:val="TOC5"/>
        <w:rPr>
          <w:ins w:id="447" w:author="Anders Askerup - Rapporteur" w:date="2024-06-03T17:52:00Z"/>
          <w:rFonts w:asciiTheme="minorHAnsi" w:eastAsiaTheme="minorEastAsia" w:hAnsiTheme="minorHAnsi" w:cstheme="minorBidi"/>
          <w:noProof/>
          <w:kern w:val="2"/>
          <w:sz w:val="24"/>
          <w:szCs w:val="24"/>
          <w:lang w:val="en-US"/>
          <w14:ligatures w14:val="standardContextual"/>
        </w:rPr>
      </w:pPr>
      <w:ins w:id="448" w:author="Anders Askerup - Rapporteur" w:date="2024-06-03T17:52:00Z">
        <w:r>
          <w:rPr>
            <w:noProof/>
          </w:rPr>
          <w:t>6.1.5.3.3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_Toc168329706 \h </w:instrText>
        </w:r>
        <w:r>
          <w:rPr>
            <w:noProof/>
          </w:rPr>
        </w:r>
      </w:ins>
      <w:r>
        <w:rPr>
          <w:noProof/>
        </w:rPr>
        <w:fldChar w:fldCharType="separate"/>
      </w:r>
      <w:ins w:id="449" w:author="Anders Askerup - Rapporteur" w:date="2024-06-03T17:52:00Z">
        <w:r>
          <w:rPr>
            <w:noProof/>
          </w:rPr>
          <w:t>65</w:t>
        </w:r>
        <w:r>
          <w:rPr>
            <w:noProof/>
          </w:rPr>
          <w:fldChar w:fldCharType="end"/>
        </w:r>
      </w:ins>
    </w:p>
    <w:p w14:paraId="62A2F379" w14:textId="28B469B4" w:rsidR="00FF1ED7" w:rsidRDefault="00FF1ED7">
      <w:pPr>
        <w:pStyle w:val="TOC4"/>
        <w:rPr>
          <w:ins w:id="450" w:author="Anders Askerup - Rapporteur" w:date="2024-06-03T17:52:00Z"/>
          <w:rFonts w:asciiTheme="minorHAnsi" w:eastAsiaTheme="minorEastAsia" w:hAnsiTheme="minorHAnsi" w:cstheme="minorBidi"/>
          <w:noProof/>
          <w:kern w:val="2"/>
          <w:sz w:val="24"/>
          <w:szCs w:val="24"/>
          <w:lang w:val="en-US"/>
          <w14:ligatures w14:val="standardContextual"/>
        </w:rPr>
      </w:pPr>
      <w:ins w:id="451" w:author="Anders Askerup - Rapporteur" w:date="2024-06-03T17:52:00Z">
        <w:r>
          <w:rPr>
            <w:noProof/>
          </w:rPr>
          <w:t>6.1.5.4</w:t>
        </w:r>
        <w:r>
          <w:rPr>
            <w:rFonts w:asciiTheme="minorHAnsi" w:eastAsiaTheme="minorEastAsia" w:hAnsiTheme="minorHAnsi" w:cstheme="minorBidi"/>
            <w:noProof/>
            <w:kern w:val="2"/>
            <w:sz w:val="24"/>
            <w:szCs w:val="24"/>
            <w:lang w:val="en-US"/>
            <w14:ligatures w14:val="standardContextual"/>
          </w:rPr>
          <w:tab/>
        </w:r>
        <w:r>
          <w:rPr>
            <w:noProof/>
          </w:rPr>
          <w:t>Subscription Expiry Notification</w:t>
        </w:r>
        <w:r>
          <w:rPr>
            <w:noProof/>
          </w:rPr>
          <w:tab/>
        </w:r>
        <w:r>
          <w:rPr>
            <w:noProof/>
          </w:rPr>
          <w:fldChar w:fldCharType="begin"/>
        </w:r>
        <w:r>
          <w:rPr>
            <w:noProof/>
          </w:rPr>
          <w:instrText xml:space="preserve"> PAGEREF _Toc168329707 \h </w:instrText>
        </w:r>
        <w:r>
          <w:rPr>
            <w:noProof/>
          </w:rPr>
        </w:r>
      </w:ins>
      <w:r>
        <w:rPr>
          <w:noProof/>
        </w:rPr>
        <w:fldChar w:fldCharType="separate"/>
      </w:r>
      <w:ins w:id="452" w:author="Anders Askerup - Rapporteur" w:date="2024-06-03T17:52:00Z">
        <w:r>
          <w:rPr>
            <w:noProof/>
          </w:rPr>
          <w:t>65</w:t>
        </w:r>
        <w:r>
          <w:rPr>
            <w:noProof/>
          </w:rPr>
          <w:fldChar w:fldCharType="end"/>
        </w:r>
      </w:ins>
    </w:p>
    <w:p w14:paraId="206343C6" w14:textId="080A8A5F" w:rsidR="00FF1ED7" w:rsidRDefault="00FF1ED7">
      <w:pPr>
        <w:pStyle w:val="TOC5"/>
        <w:rPr>
          <w:ins w:id="453" w:author="Anders Askerup - Rapporteur" w:date="2024-06-03T17:52:00Z"/>
          <w:rFonts w:asciiTheme="minorHAnsi" w:eastAsiaTheme="minorEastAsia" w:hAnsiTheme="minorHAnsi" w:cstheme="minorBidi"/>
          <w:noProof/>
          <w:kern w:val="2"/>
          <w:sz w:val="24"/>
          <w:szCs w:val="24"/>
          <w:lang w:val="en-US"/>
          <w14:ligatures w14:val="standardContextual"/>
        </w:rPr>
      </w:pPr>
      <w:ins w:id="454" w:author="Anders Askerup - Rapporteur" w:date="2024-06-03T17:52:00Z">
        <w:r>
          <w:rPr>
            <w:noProof/>
          </w:rPr>
          <w:t>6.1.5.4.1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_Toc168329708 \h </w:instrText>
        </w:r>
        <w:r>
          <w:rPr>
            <w:noProof/>
          </w:rPr>
        </w:r>
      </w:ins>
      <w:r>
        <w:rPr>
          <w:noProof/>
        </w:rPr>
        <w:fldChar w:fldCharType="separate"/>
      </w:r>
      <w:ins w:id="455" w:author="Anders Askerup - Rapporteur" w:date="2024-06-03T17:52:00Z">
        <w:r>
          <w:rPr>
            <w:noProof/>
          </w:rPr>
          <w:t>65</w:t>
        </w:r>
        <w:r>
          <w:rPr>
            <w:noProof/>
          </w:rPr>
          <w:fldChar w:fldCharType="end"/>
        </w:r>
      </w:ins>
    </w:p>
    <w:p w14:paraId="1B2BBC1A" w14:textId="1C3BC954" w:rsidR="00FF1ED7" w:rsidRDefault="00FF1ED7">
      <w:pPr>
        <w:pStyle w:val="TOC5"/>
        <w:rPr>
          <w:ins w:id="456" w:author="Anders Askerup - Rapporteur" w:date="2024-06-03T17:52:00Z"/>
          <w:rFonts w:asciiTheme="minorHAnsi" w:eastAsiaTheme="minorEastAsia" w:hAnsiTheme="minorHAnsi" w:cstheme="minorBidi"/>
          <w:noProof/>
          <w:kern w:val="2"/>
          <w:sz w:val="24"/>
          <w:szCs w:val="24"/>
          <w:lang w:val="en-US"/>
          <w14:ligatures w14:val="standardContextual"/>
        </w:rPr>
      </w:pPr>
      <w:ins w:id="457" w:author="Anders Askerup - Rapporteur" w:date="2024-06-03T17:52:00Z">
        <w:r>
          <w:rPr>
            <w:noProof/>
          </w:rPr>
          <w:t>6.1.5.4.2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_Toc168329709 \h </w:instrText>
        </w:r>
        <w:r>
          <w:rPr>
            <w:noProof/>
          </w:rPr>
        </w:r>
      </w:ins>
      <w:r>
        <w:rPr>
          <w:noProof/>
        </w:rPr>
        <w:fldChar w:fldCharType="separate"/>
      </w:r>
      <w:ins w:id="458" w:author="Anders Askerup - Rapporteur" w:date="2024-06-03T17:52:00Z">
        <w:r>
          <w:rPr>
            <w:noProof/>
          </w:rPr>
          <w:t>65</w:t>
        </w:r>
        <w:r>
          <w:rPr>
            <w:noProof/>
          </w:rPr>
          <w:fldChar w:fldCharType="end"/>
        </w:r>
      </w:ins>
    </w:p>
    <w:p w14:paraId="77DBFB9F" w14:textId="1AAB1581" w:rsidR="00FF1ED7" w:rsidRDefault="00FF1ED7">
      <w:pPr>
        <w:pStyle w:val="TOC5"/>
        <w:rPr>
          <w:ins w:id="459" w:author="Anders Askerup - Rapporteur" w:date="2024-06-03T17:52:00Z"/>
          <w:rFonts w:asciiTheme="minorHAnsi" w:eastAsiaTheme="minorEastAsia" w:hAnsiTheme="minorHAnsi" w:cstheme="minorBidi"/>
          <w:noProof/>
          <w:kern w:val="2"/>
          <w:sz w:val="24"/>
          <w:szCs w:val="24"/>
          <w:lang w:val="en-US"/>
          <w14:ligatures w14:val="standardContextual"/>
        </w:rPr>
      </w:pPr>
      <w:ins w:id="460" w:author="Anders Askerup - Rapporteur" w:date="2024-06-03T17:52:00Z">
        <w:r>
          <w:rPr>
            <w:noProof/>
          </w:rPr>
          <w:t>6.1.5.4.3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_Toc168329710 \h </w:instrText>
        </w:r>
        <w:r>
          <w:rPr>
            <w:noProof/>
          </w:rPr>
        </w:r>
      </w:ins>
      <w:r>
        <w:rPr>
          <w:noProof/>
        </w:rPr>
        <w:fldChar w:fldCharType="separate"/>
      </w:r>
      <w:ins w:id="461" w:author="Anders Askerup - Rapporteur" w:date="2024-06-03T17:52:00Z">
        <w:r>
          <w:rPr>
            <w:noProof/>
          </w:rPr>
          <w:t>66</w:t>
        </w:r>
        <w:r>
          <w:rPr>
            <w:noProof/>
          </w:rPr>
          <w:fldChar w:fldCharType="end"/>
        </w:r>
      </w:ins>
    </w:p>
    <w:p w14:paraId="4D50FC38" w14:textId="7180F4FF" w:rsidR="00FF1ED7" w:rsidRDefault="00FF1ED7">
      <w:pPr>
        <w:pStyle w:val="TOC3"/>
        <w:rPr>
          <w:ins w:id="462" w:author="Anders Askerup - Rapporteur" w:date="2024-06-03T17:52:00Z"/>
          <w:rFonts w:asciiTheme="minorHAnsi" w:eastAsiaTheme="minorEastAsia" w:hAnsiTheme="minorHAnsi" w:cstheme="minorBidi"/>
          <w:noProof/>
          <w:kern w:val="2"/>
          <w:sz w:val="24"/>
          <w:szCs w:val="24"/>
          <w:lang w:val="en-US"/>
          <w14:ligatures w14:val="standardContextual"/>
        </w:rPr>
      </w:pPr>
      <w:ins w:id="463" w:author="Anders Askerup - Rapporteur" w:date="2024-06-03T17:52:00Z">
        <w:r>
          <w:rPr>
            <w:noProof/>
          </w:rPr>
          <w:t>6.1.6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_Toc168329711 \h </w:instrText>
        </w:r>
        <w:r>
          <w:rPr>
            <w:noProof/>
          </w:rPr>
        </w:r>
      </w:ins>
      <w:r>
        <w:rPr>
          <w:noProof/>
        </w:rPr>
        <w:fldChar w:fldCharType="separate"/>
      </w:r>
      <w:ins w:id="464" w:author="Anders Askerup - Rapporteur" w:date="2024-06-03T17:52:00Z">
        <w:r>
          <w:rPr>
            <w:noProof/>
          </w:rPr>
          <w:t>66</w:t>
        </w:r>
        <w:r>
          <w:rPr>
            <w:noProof/>
          </w:rPr>
          <w:fldChar w:fldCharType="end"/>
        </w:r>
      </w:ins>
    </w:p>
    <w:p w14:paraId="36E8DB1E" w14:textId="22294CC7" w:rsidR="00FF1ED7" w:rsidRDefault="00FF1ED7">
      <w:pPr>
        <w:pStyle w:val="TOC4"/>
        <w:rPr>
          <w:ins w:id="465" w:author="Anders Askerup - Rapporteur" w:date="2024-06-03T17:52:00Z"/>
          <w:rFonts w:asciiTheme="minorHAnsi" w:eastAsiaTheme="minorEastAsia" w:hAnsiTheme="minorHAnsi" w:cstheme="minorBidi"/>
          <w:noProof/>
          <w:kern w:val="2"/>
          <w:sz w:val="24"/>
          <w:szCs w:val="24"/>
          <w:lang w:val="en-US"/>
          <w14:ligatures w14:val="standardContextual"/>
        </w:rPr>
      </w:pPr>
      <w:ins w:id="466" w:author="Anders Askerup - Rapporteur" w:date="2024-06-03T17:52:00Z">
        <w:r>
          <w:rPr>
            <w:noProof/>
          </w:rPr>
          <w:t>6.1.6.1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_Toc168329712 \h </w:instrText>
        </w:r>
        <w:r>
          <w:rPr>
            <w:noProof/>
          </w:rPr>
        </w:r>
      </w:ins>
      <w:r>
        <w:rPr>
          <w:noProof/>
        </w:rPr>
        <w:fldChar w:fldCharType="separate"/>
      </w:r>
      <w:ins w:id="467" w:author="Anders Askerup - Rapporteur" w:date="2024-06-03T17:52:00Z">
        <w:r>
          <w:rPr>
            <w:noProof/>
          </w:rPr>
          <w:t>66</w:t>
        </w:r>
        <w:r>
          <w:rPr>
            <w:noProof/>
          </w:rPr>
          <w:fldChar w:fldCharType="end"/>
        </w:r>
      </w:ins>
    </w:p>
    <w:p w14:paraId="1E2AE185" w14:textId="3BC14050" w:rsidR="00FF1ED7" w:rsidRDefault="00FF1ED7">
      <w:pPr>
        <w:pStyle w:val="TOC4"/>
        <w:rPr>
          <w:ins w:id="468" w:author="Anders Askerup - Rapporteur" w:date="2024-06-03T17:52:00Z"/>
          <w:rFonts w:asciiTheme="minorHAnsi" w:eastAsiaTheme="minorEastAsia" w:hAnsiTheme="minorHAnsi" w:cstheme="minorBidi"/>
          <w:noProof/>
          <w:kern w:val="2"/>
          <w:sz w:val="24"/>
          <w:szCs w:val="24"/>
          <w:lang w:val="en-US"/>
          <w14:ligatures w14:val="standardContextual"/>
        </w:rPr>
      </w:pPr>
      <w:ins w:id="469" w:author="Anders Askerup - Rapporteur" w:date="2024-06-03T17:52:00Z">
        <w:r w:rsidRPr="00813919">
          <w:rPr>
            <w:noProof/>
            <w:lang w:val="en-US"/>
          </w:rPr>
          <w:t>6.1.6.2</w:t>
        </w:r>
        <w:r>
          <w:rPr>
            <w:rFonts w:asciiTheme="minorHAnsi" w:eastAsiaTheme="minorEastAsia" w:hAnsiTheme="minorHAnsi" w:cstheme="minorBidi"/>
            <w:noProof/>
            <w:kern w:val="2"/>
            <w:sz w:val="24"/>
            <w:szCs w:val="24"/>
            <w:lang w:val="en-US"/>
            <w14:ligatures w14:val="standardContextual"/>
          </w:rPr>
          <w:tab/>
        </w:r>
        <w:r w:rsidRPr="00813919">
          <w:rPr>
            <w:noProof/>
            <w:lang w:val="en-US"/>
          </w:rPr>
          <w:t>Structured data types</w:t>
        </w:r>
        <w:r>
          <w:rPr>
            <w:noProof/>
          </w:rPr>
          <w:tab/>
        </w:r>
        <w:r>
          <w:rPr>
            <w:noProof/>
          </w:rPr>
          <w:fldChar w:fldCharType="begin"/>
        </w:r>
        <w:r>
          <w:rPr>
            <w:noProof/>
          </w:rPr>
          <w:instrText xml:space="preserve"> PAGEREF _Toc168329713 \h </w:instrText>
        </w:r>
        <w:r>
          <w:rPr>
            <w:noProof/>
          </w:rPr>
        </w:r>
      </w:ins>
      <w:r>
        <w:rPr>
          <w:noProof/>
        </w:rPr>
        <w:fldChar w:fldCharType="separate"/>
      </w:r>
      <w:ins w:id="470" w:author="Anders Askerup - Rapporteur" w:date="2024-06-03T17:52:00Z">
        <w:r>
          <w:rPr>
            <w:noProof/>
          </w:rPr>
          <w:t>67</w:t>
        </w:r>
        <w:r>
          <w:rPr>
            <w:noProof/>
          </w:rPr>
          <w:fldChar w:fldCharType="end"/>
        </w:r>
      </w:ins>
    </w:p>
    <w:p w14:paraId="6E1A7A10" w14:textId="08145805" w:rsidR="00FF1ED7" w:rsidRDefault="00FF1ED7">
      <w:pPr>
        <w:pStyle w:val="TOC5"/>
        <w:rPr>
          <w:ins w:id="471" w:author="Anders Askerup - Rapporteur" w:date="2024-06-03T17:52:00Z"/>
          <w:rFonts w:asciiTheme="minorHAnsi" w:eastAsiaTheme="minorEastAsia" w:hAnsiTheme="minorHAnsi" w:cstheme="minorBidi"/>
          <w:noProof/>
          <w:kern w:val="2"/>
          <w:sz w:val="24"/>
          <w:szCs w:val="24"/>
          <w:lang w:val="en-US"/>
          <w14:ligatures w14:val="standardContextual"/>
        </w:rPr>
      </w:pPr>
      <w:ins w:id="472" w:author="Anders Askerup - Rapporteur" w:date="2024-06-03T17:52:00Z">
        <w:r>
          <w:rPr>
            <w:noProof/>
          </w:rPr>
          <w:t>6.1.6.2.1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_Toc168329714 \h </w:instrText>
        </w:r>
        <w:r>
          <w:rPr>
            <w:noProof/>
          </w:rPr>
        </w:r>
      </w:ins>
      <w:r>
        <w:rPr>
          <w:noProof/>
        </w:rPr>
        <w:fldChar w:fldCharType="separate"/>
      </w:r>
      <w:ins w:id="473" w:author="Anders Askerup - Rapporteur" w:date="2024-06-03T17:52:00Z">
        <w:r>
          <w:rPr>
            <w:noProof/>
          </w:rPr>
          <w:t>67</w:t>
        </w:r>
        <w:r>
          <w:rPr>
            <w:noProof/>
          </w:rPr>
          <w:fldChar w:fldCharType="end"/>
        </w:r>
      </w:ins>
    </w:p>
    <w:p w14:paraId="08C9B459" w14:textId="1851D5F4" w:rsidR="00FF1ED7" w:rsidRDefault="00FF1ED7">
      <w:pPr>
        <w:pStyle w:val="TOC5"/>
        <w:rPr>
          <w:ins w:id="474" w:author="Anders Askerup - Rapporteur" w:date="2024-06-03T17:52:00Z"/>
          <w:rFonts w:asciiTheme="minorHAnsi" w:eastAsiaTheme="minorEastAsia" w:hAnsiTheme="minorHAnsi" w:cstheme="minorBidi"/>
          <w:noProof/>
          <w:kern w:val="2"/>
          <w:sz w:val="24"/>
          <w:szCs w:val="24"/>
          <w:lang w:val="en-US"/>
          <w14:ligatures w14:val="standardContextual"/>
        </w:rPr>
      </w:pPr>
      <w:ins w:id="475" w:author="Anders Askerup - Rapporteur" w:date="2024-06-03T17:52:00Z">
        <w:r>
          <w:rPr>
            <w:noProof/>
          </w:rPr>
          <w:t>6.1.6.2.2</w:t>
        </w:r>
        <w:r>
          <w:rPr>
            <w:rFonts w:asciiTheme="minorHAnsi" w:eastAsiaTheme="minorEastAsia" w:hAnsiTheme="minorHAnsi" w:cstheme="minorBidi"/>
            <w:noProof/>
            <w:kern w:val="2"/>
            <w:sz w:val="24"/>
            <w:szCs w:val="24"/>
            <w:lang w:val="en-US"/>
            <w14:ligatures w14:val="standardContextual"/>
          </w:rPr>
          <w:tab/>
        </w:r>
        <w:r>
          <w:rPr>
            <w:noProof/>
          </w:rPr>
          <w:t>Type: RecordSearchResult</w:t>
        </w:r>
        <w:r>
          <w:rPr>
            <w:noProof/>
          </w:rPr>
          <w:tab/>
        </w:r>
        <w:r>
          <w:rPr>
            <w:noProof/>
          </w:rPr>
          <w:fldChar w:fldCharType="begin"/>
        </w:r>
        <w:r>
          <w:rPr>
            <w:noProof/>
          </w:rPr>
          <w:instrText xml:space="preserve"> PAGEREF _Toc168329715 \h </w:instrText>
        </w:r>
        <w:r>
          <w:rPr>
            <w:noProof/>
          </w:rPr>
        </w:r>
      </w:ins>
      <w:r>
        <w:rPr>
          <w:noProof/>
        </w:rPr>
        <w:fldChar w:fldCharType="separate"/>
      </w:r>
      <w:ins w:id="476" w:author="Anders Askerup - Rapporteur" w:date="2024-06-03T17:52:00Z">
        <w:r>
          <w:rPr>
            <w:noProof/>
          </w:rPr>
          <w:t>68</w:t>
        </w:r>
        <w:r>
          <w:rPr>
            <w:noProof/>
          </w:rPr>
          <w:fldChar w:fldCharType="end"/>
        </w:r>
      </w:ins>
    </w:p>
    <w:p w14:paraId="3D18699D" w14:textId="345C013A" w:rsidR="00FF1ED7" w:rsidRDefault="00FF1ED7">
      <w:pPr>
        <w:pStyle w:val="TOC5"/>
        <w:rPr>
          <w:ins w:id="477" w:author="Anders Askerup - Rapporteur" w:date="2024-06-03T17:52:00Z"/>
          <w:rFonts w:asciiTheme="minorHAnsi" w:eastAsiaTheme="minorEastAsia" w:hAnsiTheme="minorHAnsi" w:cstheme="minorBidi"/>
          <w:noProof/>
          <w:kern w:val="2"/>
          <w:sz w:val="24"/>
          <w:szCs w:val="24"/>
          <w:lang w:val="en-US"/>
          <w14:ligatures w14:val="standardContextual"/>
        </w:rPr>
      </w:pPr>
      <w:ins w:id="478" w:author="Anders Askerup - Rapporteur" w:date="2024-06-03T17:52:00Z">
        <w:r>
          <w:rPr>
            <w:noProof/>
          </w:rPr>
          <w:t>6.1.6.2.3</w:t>
        </w:r>
        <w:r>
          <w:rPr>
            <w:rFonts w:asciiTheme="minorHAnsi" w:eastAsiaTheme="minorEastAsia" w:hAnsiTheme="minorHAnsi" w:cstheme="minorBidi"/>
            <w:noProof/>
            <w:kern w:val="2"/>
            <w:sz w:val="24"/>
            <w:szCs w:val="24"/>
            <w:lang w:val="en-US"/>
            <w14:ligatures w14:val="standardContextual"/>
          </w:rPr>
          <w:tab/>
        </w:r>
        <w:r>
          <w:rPr>
            <w:noProof/>
          </w:rPr>
          <w:t>Type: RecordMeta</w:t>
        </w:r>
        <w:r>
          <w:rPr>
            <w:noProof/>
          </w:rPr>
          <w:tab/>
        </w:r>
        <w:r>
          <w:rPr>
            <w:noProof/>
          </w:rPr>
          <w:fldChar w:fldCharType="begin"/>
        </w:r>
        <w:r>
          <w:rPr>
            <w:noProof/>
          </w:rPr>
          <w:instrText xml:space="preserve"> PAGEREF _Toc168329716 \h </w:instrText>
        </w:r>
        <w:r>
          <w:rPr>
            <w:noProof/>
          </w:rPr>
        </w:r>
      </w:ins>
      <w:r>
        <w:rPr>
          <w:noProof/>
        </w:rPr>
        <w:fldChar w:fldCharType="separate"/>
      </w:r>
      <w:ins w:id="479" w:author="Anders Askerup - Rapporteur" w:date="2024-06-03T17:52:00Z">
        <w:r>
          <w:rPr>
            <w:noProof/>
          </w:rPr>
          <w:t>69</w:t>
        </w:r>
        <w:r>
          <w:rPr>
            <w:noProof/>
          </w:rPr>
          <w:fldChar w:fldCharType="end"/>
        </w:r>
      </w:ins>
    </w:p>
    <w:p w14:paraId="6C98771C" w14:textId="52A0BBAA" w:rsidR="00FF1ED7" w:rsidRDefault="00FF1ED7">
      <w:pPr>
        <w:pStyle w:val="TOC5"/>
        <w:rPr>
          <w:ins w:id="480" w:author="Anders Askerup - Rapporteur" w:date="2024-06-03T17:52:00Z"/>
          <w:rFonts w:asciiTheme="minorHAnsi" w:eastAsiaTheme="minorEastAsia" w:hAnsiTheme="minorHAnsi" w:cstheme="minorBidi"/>
          <w:noProof/>
          <w:kern w:val="2"/>
          <w:sz w:val="24"/>
          <w:szCs w:val="24"/>
          <w:lang w:val="en-US"/>
          <w14:ligatures w14:val="standardContextual"/>
        </w:rPr>
      </w:pPr>
      <w:ins w:id="481" w:author="Anders Askerup - Rapporteur" w:date="2024-06-03T17:52:00Z">
        <w:r>
          <w:rPr>
            <w:noProof/>
          </w:rPr>
          <w:t>6.1.6.2.4</w:t>
        </w:r>
        <w:r>
          <w:rPr>
            <w:rFonts w:asciiTheme="minorHAnsi" w:eastAsiaTheme="minorEastAsia" w:hAnsiTheme="minorHAnsi" w:cstheme="minorBidi"/>
            <w:noProof/>
            <w:kern w:val="2"/>
            <w:sz w:val="24"/>
            <w:szCs w:val="24"/>
            <w:lang w:val="en-US"/>
            <w14:ligatures w14:val="standardContextual"/>
          </w:rPr>
          <w:tab/>
        </w:r>
        <w:r>
          <w:rPr>
            <w:noProof/>
          </w:rPr>
          <w:t>Type: RecordBody</w:t>
        </w:r>
        <w:r>
          <w:rPr>
            <w:noProof/>
          </w:rPr>
          <w:tab/>
        </w:r>
        <w:r>
          <w:rPr>
            <w:noProof/>
          </w:rPr>
          <w:fldChar w:fldCharType="begin"/>
        </w:r>
        <w:r>
          <w:rPr>
            <w:noProof/>
          </w:rPr>
          <w:instrText xml:space="preserve"> PAGEREF _Toc168329717 \h </w:instrText>
        </w:r>
        <w:r>
          <w:rPr>
            <w:noProof/>
          </w:rPr>
        </w:r>
      </w:ins>
      <w:r>
        <w:rPr>
          <w:noProof/>
        </w:rPr>
        <w:fldChar w:fldCharType="separate"/>
      </w:r>
      <w:ins w:id="482" w:author="Anders Askerup - Rapporteur" w:date="2024-06-03T17:52:00Z">
        <w:r>
          <w:rPr>
            <w:noProof/>
          </w:rPr>
          <w:t>69</w:t>
        </w:r>
        <w:r>
          <w:rPr>
            <w:noProof/>
          </w:rPr>
          <w:fldChar w:fldCharType="end"/>
        </w:r>
      </w:ins>
    </w:p>
    <w:p w14:paraId="301E6D86" w14:textId="036D6A68" w:rsidR="00FF1ED7" w:rsidRDefault="00FF1ED7">
      <w:pPr>
        <w:pStyle w:val="TOC5"/>
        <w:rPr>
          <w:ins w:id="483" w:author="Anders Askerup - Rapporteur" w:date="2024-06-03T17:52:00Z"/>
          <w:rFonts w:asciiTheme="minorHAnsi" w:eastAsiaTheme="minorEastAsia" w:hAnsiTheme="minorHAnsi" w:cstheme="minorBidi"/>
          <w:noProof/>
          <w:kern w:val="2"/>
          <w:sz w:val="24"/>
          <w:szCs w:val="24"/>
          <w:lang w:val="en-US"/>
          <w14:ligatures w14:val="standardContextual"/>
        </w:rPr>
      </w:pPr>
      <w:ins w:id="484" w:author="Anders Askerup - Rapporteur" w:date="2024-06-03T17:52:00Z">
        <w:r>
          <w:rPr>
            <w:noProof/>
          </w:rPr>
          <w:t>6.1.6.2.5</w:t>
        </w:r>
        <w:r>
          <w:rPr>
            <w:rFonts w:asciiTheme="minorHAnsi" w:eastAsiaTheme="minorEastAsia" w:hAnsiTheme="minorHAnsi" w:cstheme="minorBidi"/>
            <w:noProof/>
            <w:kern w:val="2"/>
            <w:sz w:val="24"/>
            <w:szCs w:val="24"/>
            <w:lang w:val="en-US"/>
            <w14:ligatures w14:val="standardContextual"/>
          </w:rPr>
          <w:tab/>
        </w:r>
        <w:r>
          <w:rPr>
            <w:noProof/>
          </w:rPr>
          <w:t>Type: Record</w:t>
        </w:r>
        <w:r>
          <w:rPr>
            <w:noProof/>
          </w:rPr>
          <w:tab/>
        </w:r>
        <w:r>
          <w:rPr>
            <w:noProof/>
          </w:rPr>
          <w:fldChar w:fldCharType="begin"/>
        </w:r>
        <w:r>
          <w:rPr>
            <w:noProof/>
          </w:rPr>
          <w:instrText xml:space="preserve"> PAGEREF _Toc168329718 \h </w:instrText>
        </w:r>
        <w:r>
          <w:rPr>
            <w:noProof/>
          </w:rPr>
        </w:r>
      </w:ins>
      <w:r>
        <w:rPr>
          <w:noProof/>
        </w:rPr>
        <w:fldChar w:fldCharType="separate"/>
      </w:r>
      <w:ins w:id="485" w:author="Anders Askerup - Rapporteur" w:date="2024-06-03T17:52:00Z">
        <w:r>
          <w:rPr>
            <w:noProof/>
          </w:rPr>
          <w:t>69</w:t>
        </w:r>
        <w:r>
          <w:rPr>
            <w:noProof/>
          </w:rPr>
          <w:fldChar w:fldCharType="end"/>
        </w:r>
      </w:ins>
    </w:p>
    <w:p w14:paraId="1A5C8D5E" w14:textId="2DD8C78F" w:rsidR="00FF1ED7" w:rsidRDefault="00FF1ED7">
      <w:pPr>
        <w:pStyle w:val="TOC5"/>
        <w:rPr>
          <w:ins w:id="486" w:author="Anders Askerup - Rapporteur" w:date="2024-06-03T17:52:00Z"/>
          <w:rFonts w:asciiTheme="minorHAnsi" w:eastAsiaTheme="minorEastAsia" w:hAnsiTheme="minorHAnsi" w:cstheme="minorBidi"/>
          <w:noProof/>
          <w:kern w:val="2"/>
          <w:sz w:val="24"/>
          <w:szCs w:val="24"/>
          <w:lang w:val="en-US"/>
          <w14:ligatures w14:val="standardContextual"/>
        </w:rPr>
      </w:pPr>
      <w:ins w:id="487" w:author="Anders Askerup - Rapporteur" w:date="2024-06-03T17:52:00Z">
        <w:r>
          <w:rPr>
            <w:noProof/>
          </w:rPr>
          <w:t>6.1.6.2.6</w:t>
        </w:r>
        <w:r>
          <w:rPr>
            <w:rFonts w:asciiTheme="minorHAnsi" w:eastAsiaTheme="minorEastAsia" w:hAnsiTheme="minorHAnsi" w:cstheme="minorBidi"/>
            <w:noProof/>
            <w:kern w:val="2"/>
            <w:sz w:val="24"/>
            <w:szCs w:val="24"/>
            <w:lang w:val="en-US"/>
            <w14:ligatures w14:val="standardContextual"/>
          </w:rPr>
          <w:tab/>
        </w:r>
        <w:r>
          <w:rPr>
            <w:noProof/>
          </w:rPr>
          <w:t>Type: BlockBody</w:t>
        </w:r>
        <w:r>
          <w:rPr>
            <w:noProof/>
          </w:rPr>
          <w:tab/>
        </w:r>
        <w:r>
          <w:rPr>
            <w:noProof/>
          </w:rPr>
          <w:fldChar w:fldCharType="begin"/>
        </w:r>
        <w:r>
          <w:rPr>
            <w:noProof/>
          </w:rPr>
          <w:instrText xml:space="preserve"> PAGEREF _Toc168329719 \h </w:instrText>
        </w:r>
        <w:r>
          <w:rPr>
            <w:noProof/>
          </w:rPr>
        </w:r>
      </w:ins>
      <w:r>
        <w:rPr>
          <w:noProof/>
        </w:rPr>
        <w:fldChar w:fldCharType="separate"/>
      </w:r>
      <w:ins w:id="488" w:author="Anders Askerup - Rapporteur" w:date="2024-06-03T17:52:00Z">
        <w:r>
          <w:rPr>
            <w:noProof/>
          </w:rPr>
          <w:t>69</w:t>
        </w:r>
        <w:r>
          <w:rPr>
            <w:noProof/>
          </w:rPr>
          <w:fldChar w:fldCharType="end"/>
        </w:r>
      </w:ins>
    </w:p>
    <w:p w14:paraId="6BA800E6" w14:textId="7B5A9BDE" w:rsidR="00FF1ED7" w:rsidRDefault="00FF1ED7">
      <w:pPr>
        <w:pStyle w:val="TOC5"/>
        <w:rPr>
          <w:ins w:id="489" w:author="Anders Askerup - Rapporteur" w:date="2024-06-03T17:52:00Z"/>
          <w:rFonts w:asciiTheme="minorHAnsi" w:eastAsiaTheme="minorEastAsia" w:hAnsiTheme="minorHAnsi" w:cstheme="minorBidi"/>
          <w:noProof/>
          <w:kern w:val="2"/>
          <w:sz w:val="24"/>
          <w:szCs w:val="24"/>
          <w:lang w:val="en-US"/>
          <w14:ligatures w14:val="standardContextual"/>
        </w:rPr>
      </w:pPr>
      <w:ins w:id="490" w:author="Anders Askerup - Rapporteur" w:date="2024-06-03T17:52:00Z">
        <w:r>
          <w:rPr>
            <w:noProof/>
          </w:rPr>
          <w:t>6.1.6.2.7</w:t>
        </w:r>
        <w:r>
          <w:rPr>
            <w:rFonts w:asciiTheme="minorHAnsi" w:eastAsiaTheme="minorEastAsia" w:hAnsiTheme="minorHAnsi" w:cstheme="minorBidi"/>
            <w:noProof/>
            <w:kern w:val="2"/>
            <w:sz w:val="24"/>
            <w:szCs w:val="24"/>
            <w:lang w:val="en-US"/>
            <w14:ligatures w14:val="standardContextual"/>
          </w:rPr>
          <w:tab/>
        </w:r>
        <w:r>
          <w:rPr>
            <w:noProof/>
          </w:rPr>
          <w:t>Type: Block</w:t>
        </w:r>
        <w:r>
          <w:rPr>
            <w:noProof/>
          </w:rPr>
          <w:tab/>
        </w:r>
        <w:r>
          <w:rPr>
            <w:noProof/>
          </w:rPr>
          <w:fldChar w:fldCharType="begin"/>
        </w:r>
        <w:r>
          <w:rPr>
            <w:noProof/>
          </w:rPr>
          <w:instrText xml:space="preserve"> PAGEREF _Toc168329720 \h </w:instrText>
        </w:r>
        <w:r>
          <w:rPr>
            <w:noProof/>
          </w:rPr>
        </w:r>
      </w:ins>
      <w:r>
        <w:rPr>
          <w:noProof/>
        </w:rPr>
        <w:fldChar w:fldCharType="separate"/>
      </w:r>
      <w:ins w:id="491" w:author="Anders Askerup - Rapporteur" w:date="2024-06-03T17:52:00Z">
        <w:r>
          <w:rPr>
            <w:noProof/>
          </w:rPr>
          <w:t>69</w:t>
        </w:r>
        <w:r>
          <w:rPr>
            <w:noProof/>
          </w:rPr>
          <w:fldChar w:fldCharType="end"/>
        </w:r>
      </w:ins>
    </w:p>
    <w:p w14:paraId="273768C6" w14:textId="16D94CA4" w:rsidR="00FF1ED7" w:rsidRDefault="00FF1ED7">
      <w:pPr>
        <w:pStyle w:val="TOC5"/>
        <w:rPr>
          <w:ins w:id="492" w:author="Anders Askerup - Rapporteur" w:date="2024-06-03T17:52:00Z"/>
          <w:rFonts w:asciiTheme="minorHAnsi" w:eastAsiaTheme="minorEastAsia" w:hAnsiTheme="minorHAnsi" w:cstheme="minorBidi"/>
          <w:noProof/>
          <w:kern w:val="2"/>
          <w:sz w:val="24"/>
          <w:szCs w:val="24"/>
          <w:lang w:val="en-US"/>
          <w14:ligatures w14:val="standardContextual"/>
        </w:rPr>
      </w:pPr>
      <w:ins w:id="493" w:author="Anders Askerup - Rapporteur" w:date="2024-06-03T17:52:00Z">
        <w:r>
          <w:rPr>
            <w:noProof/>
          </w:rPr>
          <w:t>6.1.6.2.8</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SearchCondition</w:t>
        </w:r>
        <w:r>
          <w:rPr>
            <w:noProof/>
          </w:rPr>
          <w:tab/>
        </w:r>
        <w:r>
          <w:rPr>
            <w:noProof/>
          </w:rPr>
          <w:fldChar w:fldCharType="begin"/>
        </w:r>
        <w:r>
          <w:rPr>
            <w:noProof/>
          </w:rPr>
          <w:instrText xml:space="preserve"> PAGEREF _Toc168329721 \h </w:instrText>
        </w:r>
        <w:r>
          <w:rPr>
            <w:noProof/>
          </w:rPr>
        </w:r>
      </w:ins>
      <w:r>
        <w:rPr>
          <w:noProof/>
        </w:rPr>
        <w:fldChar w:fldCharType="separate"/>
      </w:r>
      <w:ins w:id="494" w:author="Anders Askerup - Rapporteur" w:date="2024-06-03T17:52:00Z">
        <w:r>
          <w:rPr>
            <w:noProof/>
          </w:rPr>
          <w:t>70</w:t>
        </w:r>
        <w:r>
          <w:rPr>
            <w:noProof/>
          </w:rPr>
          <w:fldChar w:fldCharType="end"/>
        </w:r>
      </w:ins>
    </w:p>
    <w:p w14:paraId="13BB3917" w14:textId="172E2B28" w:rsidR="00FF1ED7" w:rsidRDefault="00FF1ED7">
      <w:pPr>
        <w:pStyle w:val="TOC5"/>
        <w:rPr>
          <w:ins w:id="495" w:author="Anders Askerup - Rapporteur" w:date="2024-06-03T17:52:00Z"/>
          <w:rFonts w:asciiTheme="minorHAnsi" w:eastAsiaTheme="minorEastAsia" w:hAnsiTheme="minorHAnsi" w:cstheme="minorBidi"/>
          <w:noProof/>
          <w:kern w:val="2"/>
          <w:sz w:val="24"/>
          <w:szCs w:val="24"/>
          <w:lang w:val="en-US"/>
          <w14:ligatures w14:val="standardContextual"/>
        </w:rPr>
      </w:pPr>
      <w:ins w:id="496" w:author="Anders Askerup - Rapporteur" w:date="2024-06-03T17:52:00Z">
        <w:r>
          <w:rPr>
            <w:noProof/>
          </w:rPr>
          <w:t>6.1.6.2.9</w:t>
        </w:r>
        <w:r>
          <w:rPr>
            <w:rFonts w:asciiTheme="minorHAnsi" w:eastAsiaTheme="minorEastAsia" w:hAnsiTheme="minorHAnsi" w:cstheme="minorBidi"/>
            <w:noProof/>
            <w:kern w:val="2"/>
            <w:sz w:val="24"/>
            <w:szCs w:val="24"/>
            <w:lang w:val="en-US"/>
            <w14:ligatures w14:val="standardContextual"/>
          </w:rPr>
          <w:tab/>
        </w:r>
        <w:r>
          <w:rPr>
            <w:noProof/>
            <w:lang w:eastAsia="zh-CN"/>
          </w:rPr>
          <w:t>SearchComparison</w:t>
        </w:r>
        <w:r>
          <w:rPr>
            <w:noProof/>
          </w:rPr>
          <w:tab/>
        </w:r>
        <w:r>
          <w:rPr>
            <w:noProof/>
          </w:rPr>
          <w:fldChar w:fldCharType="begin"/>
        </w:r>
        <w:r>
          <w:rPr>
            <w:noProof/>
          </w:rPr>
          <w:instrText xml:space="preserve"> PAGEREF _Toc168329722 \h </w:instrText>
        </w:r>
        <w:r>
          <w:rPr>
            <w:noProof/>
          </w:rPr>
        </w:r>
      </w:ins>
      <w:r>
        <w:rPr>
          <w:noProof/>
        </w:rPr>
        <w:fldChar w:fldCharType="separate"/>
      </w:r>
      <w:ins w:id="497" w:author="Anders Askerup - Rapporteur" w:date="2024-06-03T17:52:00Z">
        <w:r>
          <w:rPr>
            <w:noProof/>
          </w:rPr>
          <w:t>70</w:t>
        </w:r>
        <w:r>
          <w:rPr>
            <w:noProof/>
          </w:rPr>
          <w:fldChar w:fldCharType="end"/>
        </w:r>
      </w:ins>
    </w:p>
    <w:p w14:paraId="1089F3EF" w14:textId="4E3FC7CF" w:rsidR="00FF1ED7" w:rsidRDefault="00FF1ED7">
      <w:pPr>
        <w:pStyle w:val="TOC5"/>
        <w:rPr>
          <w:ins w:id="498" w:author="Anders Askerup - Rapporteur" w:date="2024-06-03T17:52:00Z"/>
          <w:rFonts w:asciiTheme="minorHAnsi" w:eastAsiaTheme="minorEastAsia" w:hAnsiTheme="minorHAnsi" w:cstheme="minorBidi"/>
          <w:noProof/>
          <w:kern w:val="2"/>
          <w:sz w:val="24"/>
          <w:szCs w:val="24"/>
          <w:lang w:val="en-US"/>
          <w14:ligatures w14:val="standardContextual"/>
        </w:rPr>
      </w:pPr>
      <w:ins w:id="499" w:author="Anders Askerup - Rapporteur" w:date="2024-06-03T17:52:00Z">
        <w:r w:rsidRPr="00813919">
          <w:rPr>
            <w:rFonts w:eastAsia="DengXian"/>
            <w:noProof/>
          </w:rPr>
          <w:t>6.1.6.2.10</w:t>
        </w:r>
        <w:r>
          <w:rPr>
            <w:rFonts w:asciiTheme="minorHAnsi" w:eastAsiaTheme="minorEastAsia" w:hAnsiTheme="minorHAnsi" w:cstheme="minorBidi"/>
            <w:noProof/>
            <w:kern w:val="2"/>
            <w:sz w:val="24"/>
            <w:szCs w:val="24"/>
            <w:lang w:val="en-US"/>
            <w14:ligatures w14:val="standardContextual"/>
          </w:rPr>
          <w:tab/>
        </w:r>
        <w:r w:rsidRPr="00813919">
          <w:rPr>
            <w:rFonts w:eastAsia="DengXian"/>
            <w:noProof/>
          </w:rPr>
          <w:t>Type: NotificationSubscription</w:t>
        </w:r>
        <w:r>
          <w:rPr>
            <w:noProof/>
          </w:rPr>
          <w:tab/>
        </w:r>
        <w:r>
          <w:rPr>
            <w:noProof/>
          </w:rPr>
          <w:fldChar w:fldCharType="begin"/>
        </w:r>
        <w:r>
          <w:rPr>
            <w:noProof/>
          </w:rPr>
          <w:instrText xml:space="preserve"> PAGEREF _Toc168329723 \h </w:instrText>
        </w:r>
        <w:r>
          <w:rPr>
            <w:noProof/>
          </w:rPr>
        </w:r>
      </w:ins>
      <w:r>
        <w:rPr>
          <w:noProof/>
        </w:rPr>
        <w:fldChar w:fldCharType="separate"/>
      </w:r>
      <w:ins w:id="500" w:author="Anders Askerup - Rapporteur" w:date="2024-06-03T17:52:00Z">
        <w:r>
          <w:rPr>
            <w:noProof/>
          </w:rPr>
          <w:t>71</w:t>
        </w:r>
        <w:r>
          <w:rPr>
            <w:noProof/>
          </w:rPr>
          <w:fldChar w:fldCharType="end"/>
        </w:r>
      </w:ins>
    </w:p>
    <w:p w14:paraId="175FE3BB" w14:textId="3651CBA1" w:rsidR="00FF1ED7" w:rsidRDefault="00FF1ED7">
      <w:pPr>
        <w:pStyle w:val="TOC5"/>
        <w:rPr>
          <w:ins w:id="501" w:author="Anders Askerup - Rapporteur" w:date="2024-06-03T17:52:00Z"/>
          <w:rFonts w:asciiTheme="minorHAnsi" w:eastAsiaTheme="minorEastAsia" w:hAnsiTheme="minorHAnsi" w:cstheme="minorBidi"/>
          <w:noProof/>
          <w:kern w:val="2"/>
          <w:sz w:val="24"/>
          <w:szCs w:val="24"/>
          <w:lang w:val="en-US"/>
          <w14:ligatures w14:val="standardContextual"/>
        </w:rPr>
      </w:pPr>
      <w:ins w:id="502" w:author="Anders Askerup - Rapporteur" w:date="2024-06-03T17:52:00Z">
        <w:r>
          <w:rPr>
            <w:noProof/>
          </w:rPr>
          <w:t>6.1.6.2.11</w:t>
        </w:r>
        <w:r>
          <w:rPr>
            <w:rFonts w:asciiTheme="minorHAnsi" w:eastAsiaTheme="minorEastAsia" w:hAnsiTheme="minorHAnsi" w:cstheme="minorBidi"/>
            <w:noProof/>
            <w:kern w:val="2"/>
            <w:sz w:val="24"/>
            <w:szCs w:val="24"/>
            <w:lang w:val="en-US"/>
            <w14:ligatures w14:val="standardContextual"/>
          </w:rPr>
          <w:tab/>
        </w:r>
        <w:r>
          <w:rPr>
            <w:noProof/>
          </w:rPr>
          <w:t>Type: RecordNotification</w:t>
        </w:r>
        <w:r>
          <w:rPr>
            <w:noProof/>
          </w:rPr>
          <w:tab/>
        </w:r>
        <w:r>
          <w:rPr>
            <w:noProof/>
          </w:rPr>
          <w:fldChar w:fldCharType="begin"/>
        </w:r>
        <w:r>
          <w:rPr>
            <w:noProof/>
          </w:rPr>
          <w:instrText xml:space="preserve"> PAGEREF _Toc168329724 \h </w:instrText>
        </w:r>
        <w:r>
          <w:rPr>
            <w:noProof/>
          </w:rPr>
        </w:r>
      </w:ins>
      <w:r>
        <w:rPr>
          <w:noProof/>
        </w:rPr>
        <w:fldChar w:fldCharType="separate"/>
      </w:r>
      <w:ins w:id="503" w:author="Anders Askerup - Rapporteur" w:date="2024-06-03T17:52:00Z">
        <w:r>
          <w:rPr>
            <w:noProof/>
          </w:rPr>
          <w:t>74</w:t>
        </w:r>
        <w:r>
          <w:rPr>
            <w:noProof/>
          </w:rPr>
          <w:fldChar w:fldCharType="end"/>
        </w:r>
      </w:ins>
    </w:p>
    <w:p w14:paraId="54B0307C" w14:textId="4086CE38" w:rsidR="00FF1ED7" w:rsidRDefault="00FF1ED7">
      <w:pPr>
        <w:pStyle w:val="TOC5"/>
        <w:rPr>
          <w:ins w:id="504" w:author="Anders Askerup - Rapporteur" w:date="2024-06-03T17:52:00Z"/>
          <w:rFonts w:asciiTheme="minorHAnsi" w:eastAsiaTheme="minorEastAsia" w:hAnsiTheme="minorHAnsi" w:cstheme="minorBidi"/>
          <w:noProof/>
          <w:kern w:val="2"/>
          <w:sz w:val="24"/>
          <w:szCs w:val="24"/>
          <w:lang w:val="en-US"/>
          <w14:ligatures w14:val="standardContextual"/>
        </w:rPr>
      </w:pPr>
      <w:ins w:id="505" w:author="Anders Askerup - Rapporteur" w:date="2024-06-03T17:52:00Z">
        <w:r>
          <w:rPr>
            <w:noProof/>
          </w:rPr>
          <w:t>6.1.6.2.12</w:t>
        </w:r>
        <w:r>
          <w:rPr>
            <w:rFonts w:asciiTheme="minorHAnsi" w:eastAsiaTheme="minorEastAsia" w:hAnsiTheme="minorHAnsi" w:cstheme="minorBidi"/>
            <w:noProof/>
            <w:kern w:val="2"/>
            <w:sz w:val="24"/>
            <w:szCs w:val="24"/>
            <w:lang w:val="en-US"/>
            <w14:ligatures w14:val="standardContextual"/>
          </w:rPr>
          <w:tab/>
        </w:r>
        <w:r>
          <w:rPr>
            <w:noProof/>
          </w:rPr>
          <w:t>Type: NotificationDescription</w:t>
        </w:r>
        <w:r>
          <w:rPr>
            <w:noProof/>
          </w:rPr>
          <w:tab/>
        </w:r>
        <w:r>
          <w:rPr>
            <w:noProof/>
          </w:rPr>
          <w:fldChar w:fldCharType="begin"/>
        </w:r>
        <w:r>
          <w:rPr>
            <w:noProof/>
          </w:rPr>
          <w:instrText xml:space="preserve"> PAGEREF _Toc168329725 \h </w:instrText>
        </w:r>
        <w:r>
          <w:rPr>
            <w:noProof/>
          </w:rPr>
        </w:r>
      </w:ins>
      <w:r>
        <w:rPr>
          <w:noProof/>
        </w:rPr>
        <w:fldChar w:fldCharType="separate"/>
      </w:r>
      <w:ins w:id="506" w:author="Anders Askerup - Rapporteur" w:date="2024-06-03T17:52:00Z">
        <w:r>
          <w:rPr>
            <w:noProof/>
          </w:rPr>
          <w:t>74</w:t>
        </w:r>
        <w:r>
          <w:rPr>
            <w:noProof/>
          </w:rPr>
          <w:fldChar w:fldCharType="end"/>
        </w:r>
      </w:ins>
    </w:p>
    <w:p w14:paraId="0640DDB1" w14:textId="6E728885" w:rsidR="00FF1ED7" w:rsidRDefault="00FF1ED7">
      <w:pPr>
        <w:pStyle w:val="TOC5"/>
        <w:rPr>
          <w:ins w:id="507" w:author="Anders Askerup - Rapporteur" w:date="2024-06-03T17:52:00Z"/>
          <w:rFonts w:asciiTheme="minorHAnsi" w:eastAsiaTheme="minorEastAsia" w:hAnsiTheme="minorHAnsi" w:cstheme="minorBidi"/>
          <w:noProof/>
          <w:kern w:val="2"/>
          <w:sz w:val="24"/>
          <w:szCs w:val="24"/>
          <w:lang w:val="en-US"/>
          <w14:ligatures w14:val="standardContextual"/>
        </w:rPr>
      </w:pPr>
      <w:ins w:id="508" w:author="Anders Askerup - Rapporteur" w:date="2024-06-03T17:52:00Z">
        <w:r>
          <w:rPr>
            <w:noProof/>
          </w:rPr>
          <w:t>6.1.6.2.13</w:t>
        </w:r>
        <w:r>
          <w:rPr>
            <w:rFonts w:asciiTheme="minorHAnsi" w:eastAsiaTheme="minorEastAsia" w:hAnsiTheme="minorHAnsi" w:cstheme="minorBidi"/>
            <w:noProof/>
            <w:kern w:val="2"/>
            <w:sz w:val="24"/>
            <w:szCs w:val="24"/>
            <w:lang w:val="en-US"/>
            <w14:ligatures w14:val="standardContextual"/>
          </w:rPr>
          <w:tab/>
        </w:r>
        <w:r>
          <w:rPr>
            <w:noProof/>
          </w:rPr>
          <w:t>Type: SubscriptionFilter</w:t>
        </w:r>
        <w:r>
          <w:rPr>
            <w:noProof/>
          </w:rPr>
          <w:tab/>
        </w:r>
        <w:r>
          <w:rPr>
            <w:noProof/>
          </w:rPr>
          <w:fldChar w:fldCharType="begin"/>
        </w:r>
        <w:r>
          <w:rPr>
            <w:noProof/>
          </w:rPr>
          <w:instrText xml:space="preserve"> PAGEREF _Toc168329726 \h </w:instrText>
        </w:r>
        <w:r>
          <w:rPr>
            <w:noProof/>
          </w:rPr>
        </w:r>
      </w:ins>
      <w:r>
        <w:rPr>
          <w:noProof/>
        </w:rPr>
        <w:fldChar w:fldCharType="separate"/>
      </w:r>
      <w:ins w:id="509" w:author="Anders Askerup - Rapporteur" w:date="2024-06-03T17:52:00Z">
        <w:r>
          <w:rPr>
            <w:noProof/>
          </w:rPr>
          <w:t>75</w:t>
        </w:r>
        <w:r>
          <w:rPr>
            <w:noProof/>
          </w:rPr>
          <w:fldChar w:fldCharType="end"/>
        </w:r>
      </w:ins>
    </w:p>
    <w:p w14:paraId="01857E36" w14:textId="4BF0CFC0" w:rsidR="00FF1ED7" w:rsidRDefault="00FF1ED7">
      <w:pPr>
        <w:pStyle w:val="TOC5"/>
        <w:rPr>
          <w:ins w:id="510" w:author="Anders Askerup - Rapporteur" w:date="2024-06-03T17:52:00Z"/>
          <w:rFonts w:asciiTheme="minorHAnsi" w:eastAsiaTheme="minorEastAsia" w:hAnsiTheme="minorHAnsi" w:cstheme="minorBidi"/>
          <w:noProof/>
          <w:kern w:val="2"/>
          <w:sz w:val="24"/>
          <w:szCs w:val="24"/>
          <w:lang w:val="en-US"/>
          <w14:ligatures w14:val="standardContextual"/>
        </w:rPr>
      </w:pPr>
      <w:ins w:id="511" w:author="Anders Askerup - Rapporteur" w:date="2024-06-03T17:52:00Z">
        <w:r>
          <w:rPr>
            <w:noProof/>
          </w:rPr>
          <w:t>6.1.6.2.14</w:t>
        </w:r>
        <w:r>
          <w:rPr>
            <w:rFonts w:asciiTheme="minorHAnsi" w:eastAsiaTheme="minorEastAsia" w:hAnsiTheme="minorHAnsi" w:cstheme="minorBidi"/>
            <w:noProof/>
            <w:kern w:val="2"/>
            <w:sz w:val="24"/>
            <w:szCs w:val="24"/>
            <w:lang w:val="en-US"/>
            <w14:ligatures w14:val="standardContextual"/>
          </w:rPr>
          <w:tab/>
        </w:r>
        <w:r>
          <w:rPr>
            <w:noProof/>
          </w:rPr>
          <w:t>Type: ClientId</w:t>
        </w:r>
        <w:r>
          <w:rPr>
            <w:noProof/>
          </w:rPr>
          <w:tab/>
        </w:r>
        <w:r>
          <w:rPr>
            <w:noProof/>
          </w:rPr>
          <w:fldChar w:fldCharType="begin"/>
        </w:r>
        <w:r>
          <w:rPr>
            <w:noProof/>
          </w:rPr>
          <w:instrText xml:space="preserve"> PAGEREF _Toc168329727 \h </w:instrText>
        </w:r>
        <w:r>
          <w:rPr>
            <w:noProof/>
          </w:rPr>
        </w:r>
      </w:ins>
      <w:r>
        <w:rPr>
          <w:noProof/>
        </w:rPr>
        <w:fldChar w:fldCharType="separate"/>
      </w:r>
      <w:ins w:id="512" w:author="Anders Askerup - Rapporteur" w:date="2024-06-03T17:52:00Z">
        <w:r>
          <w:rPr>
            <w:noProof/>
          </w:rPr>
          <w:t>75</w:t>
        </w:r>
        <w:r>
          <w:rPr>
            <w:noProof/>
          </w:rPr>
          <w:fldChar w:fldCharType="end"/>
        </w:r>
      </w:ins>
    </w:p>
    <w:p w14:paraId="794785DA" w14:textId="331DF586" w:rsidR="00FF1ED7" w:rsidRDefault="00FF1ED7">
      <w:pPr>
        <w:pStyle w:val="TOC5"/>
        <w:rPr>
          <w:ins w:id="513" w:author="Anders Askerup - Rapporteur" w:date="2024-06-03T17:52:00Z"/>
          <w:rFonts w:asciiTheme="minorHAnsi" w:eastAsiaTheme="minorEastAsia" w:hAnsiTheme="minorHAnsi" w:cstheme="minorBidi"/>
          <w:noProof/>
          <w:kern w:val="2"/>
          <w:sz w:val="24"/>
          <w:szCs w:val="24"/>
          <w:lang w:val="en-US"/>
          <w14:ligatures w14:val="standardContextual"/>
        </w:rPr>
      </w:pPr>
      <w:ins w:id="514" w:author="Anders Askerup - Rapporteur" w:date="2024-06-03T17:52:00Z">
        <w:r>
          <w:rPr>
            <w:noProof/>
          </w:rPr>
          <w:t>6.1.6.2.15</w:t>
        </w:r>
        <w:r>
          <w:rPr>
            <w:rFonts w:asciiTheme="minorHAnsi" w:eastAsiaTheme="minorEastAsia" w:hAnsiTheme="minorHAnsi" w:cstheme="minorBidi"/>
            <w:noProof/>
            <w:kern w:val="2"/>
            <w:sz w:val="24"/>
            <w:szCs w:val="24"/>
            <w:lang w:val="en-US"/>
            <w14:ligatures w14:val="standardContextual"/>
          </w:rPr>
          <w:tab/>
        </w:r>
        <w:r>
          <w:rPr>
            <w:noProof/>
          </w:rPr>
          <w:t>Type: MetaSchema</w:t>
        </w:r>
        <w:r>
          <w:rPr>
            <w:noProof/>
          </w:rPr>
          <w:tab/>
        </w:r>
        <w:r>
          <w:rPr>
            <w:noProof/>
          </w:rPr>
          <w:fldChar w:fldCharType="begin"/>
        </w:r>
        <w:r>
          <w:rPr>
            <w:noProof/>
          </w:rPr>
          <w:instrText xml:space="preserve"> PAGEREF _Toc168329728 \h </w:instrText>
        </w:r>
        <w:r>
          <w:rPr>
            <w:noProof/>
          </w:rPr>
        </w:r>
      </w:ins>
      <w:r>
        <w:rPr>
          <w:noProof/>
        </w:rPr>
        <w:fldChar w:fldCharType="separate"/>
      </w:r>
      <w:ins w:id="515" w:author="Anders Askerup - Rapporteur" w:date="2024-06-03T17:52:00Z">
        <w:r>
          <w:rPr>
            <w:noProof/>
          </w:rPr>
          <w:t>76</w:t>
        </w:r>
        <w:r>
          <w:rPr>
            <w:noProof/>
          </w:rPr>
          <w:fldChar w:fldCharType="end"/>
        </w:r>
      </w:ins>
    </w:p>
    <w:p w14:paraId="47E6EACA" w14:textId="74EEFCBB" w:rsidR="00FF1ED7" w:rsidRDefault="00FF1ED7">
      <w:pPr>
        <w:pStyle w:val="TOC5"/>
        <w:rPr>
          <w:ins w:id="516" w:author="Anders Askerup - Rapporteur" w:date="2024-06-03T17:52:00Z"/>
          <w:rFonts w:asciiTheme="minorHAnsi" w:eastAsiaTheme="minorEastAsia" w:hAnsiTheme="minorHAnsi" w:cstheme="minorBidi"/>
          <w:noProof/>
          <w:kern w:val="2"/>
          <w:sz w:val="24"/>
          <w:szCs w:val="24"/>
          <w:lang w:val="en-US"/>
          <w14:ligatures w14:val="standardContextual"/>
        </w:rPr>
      </w:pPr>
      <w:ins w:id="517" w:author="Anders Askerup - Rapporteur" w:date="2024-06-03T17:52:00Z">
        <w:r>
          <w:rPr>
            <w:noProof/>
          </w:rPr>
          <w:t>6.1.6.2.16</w:t>
        </w:r>
        <w:r>
          <w:rPr>
            <w:rFonts w:asciiTheme="minorHAnsi" w:eastAsiaTheme="minorEastAsia" w:hAnsiTheme="minorHAnsi" w:cstheme="minorBidi"/>
            <w:noProof/>
            <w:kern w:val="2"/>
            <w:sz w:val="24"/>
            <w:szCs w:val="24"/>
            <w:lang w:val="en-US"/>
            <w14:ligatures w14:val="standardContextual"/>
          </w:rPr>
          <w:tab/>
        </w:r>
        <w:r>
          <w:rPr>
            <w:noProof/>
          </w:rPr>
          <w:t>Type: TagType</w:t>
        </w:r>
        <w:r>
          <w:rPr>
            <w:noProof/>
          </w:rPr>
          <w:tab/>
        </w:r>
        <w:r>
          <w:rPr>
            <w:noProof/>
          </w:rPr>
          <w:fldChar w:fldCharType="begin"/>
        </w:r>
        <w:r>
          <w:rPr>
            <w:noProof/>
          </w:rPr>
          <w:instrText xml:space="preserve"> PAGEREF _Toc168329729 \h </w:instrText>
        </w:r>
        <w:r>
          <w:rPr>
            <w:noProof/>
          </w:rPr>
        </w:r>
      </w:ins>
      <w:r>
        <w:rPr>
          <w:noProof/>
        </w:rPr>
        <w:fldChar w:fldCharType="separate"/>
      </w:r>
      <w:ins w:id="518" w:author="Anders Askerup - Rapporteur" w:date="2024-06-03T17:52:00Z">
        <w:r>
          <w:rPr>
            <w:noProof/>
          </w:rPr>
          <w:t>76</w:t>
        </w:r>
        <w:r>
          <w:rPr>
            <w:noProof/>
          </w:rPr>
          <w:fldChar w:fldCharType="end"/>
        </w:r>
      </w:ins>
    </w:p>
    <w:p w14:paraId="00CA30A9" w14:textId="7D7C2E3B" w:rsidR="00FF1ED7" w:rsidRDefault="00FF1ED7">
      <w:pPr>
        <w:pStyle w:val="TOC5"/>
        <w:rPr>
          <w:ins w:id="519" w:author="Anders Askerup - Rapporteur" w:date="2024-06-03T17:52:00Z"/>
          <w:rFonts w:asciiTheme="minorHAnsi" w:eastAsiaTheme="minorEastAsia" w:hAnsiTheme="minorHAnsi" w:cstheme="minorBidi"/>
          <w:noProof/>
          <w:kern w:val="2"/>
          <w:sz w:val="24"/>
          <w:szCs w:val="24"/>
          <w:lang w:val="en-US"/>
          <w14:ligatures w14:val="standardContextual"/>
        </w:rPr>
      </w:pPr>
      <w:ins w:id="520" w:author="Anders Askerup - Rapporteur" w:date="2024-06-03T17:52:00Z">
        <w:r>
          <w:rPr>
            <w:noProof/>
          </w:rPr>
          <w:t>6.1.6.2.17</w:t>
        </w:r>
        <w:r>
          <w:rPr>
            <w:rFonts w:asciiTheme="minorHAnsi" w:eastAsiaTheme="minorEastAsia" w:hAnsiTheme="minorHAnsi" w:cstheme="minorBidi"/>
            <w:noProof/>
            <w:kern w:val="2"/>
            <w:sz w:val="24"/>
            <w:szCs w:val="24"/>
            <w:lang w:val="en-US"/>
            <w14:ligatures w14:val="standardContextual"/>
          </w:rPr>
          <w:tab/>
        </w:r>
        <w:r>
          <w:rPr>
            <w:noProof/>
          </w:rPr>
          <w:t>Type: RecordIdList</w:t>
        </w:r>
        <w:r>
          <w:rPr>
            <w:noProof/>
          </w:rPr>
          <w:tab/>
        </w:r>
        <w:r>
          <w:rPr>
            <w:noProof/>
          </w:rPr>
          <w:fldChar w:fldCharType="begin"/>
        </w:r>
        <w:r>
          <w:rPr>
            <w:noProof/>
          </w:rPr>
          <w:instrText xml:space="preserve"> PAGEREF _Toc168329730 \h </w:instrText>
        </w:r>
        <w:r>
          <w:rPr>
            <w:noProof/>
          </w:rPr>
        </w:r>
      </w:ins>
      <w:r>
        <w:rPr>
          <w:noProof/>
        </w:rPr>
        <w:fldChar w:fldCharType="separate"/>
      </w:r>
      <w:ins w:id="521" w:author="Anders Askerup - Rapporteur" w:date="2024-06-03T17:52:00Z">
        <w:r>
          <w:rPr>
            <w:noProof/>
          </w:rPr>
          <w:t>76</w:t>
        </w:r>
        <w:r>
          <w:rPr>
            <w:noProof/>
          </w:rPr>
          <w:fldChar w:fldCharType="end"/>
        </w:r>
      </w:ins>
    </w:p>
    <w:p w14:paraId="67B97EBC" w14:textId="7E4E741F" w:rsidR="00FF1ED7" w:rsidRDefault="00FF1ED7">
      <w:pPr>
        <w:pStyle w:val="TOC5"/>
        <w:rPr>
          <w:ins w:id="522" w:author="Anders Askerup - Rapporteur" w:date="2024-06-03T17:52:00Z"/>
          <w:rFonts w:asciiTheme="minorHAnsi" w:eastAsiaTheme="minorEastAsia" w:hAnsiTheme="minorHAnsi" w:cstheme="minorBidi"/>
          <w:noProof/>
          <w:kern w:val="2"/>
          <w:sz w:val="24"/>
          <w:szCs w:val="24"/>
          <w:lang w:val="en-US"/>
          <w14:ligatures w14:val="standardContextual"/>
        </w:rPr>
      </w:pPr>
      <w:ins w:id="523" w:author="Anders Askerup - Rapporteur" w:date="2024-06-03T17:52:00Z">
        <w:r>
          <w:rPr>
            <w:noProof/>
          </w:rPr>
          <w:t>6.1.6.2.18</w:t>
        </w:r>
        <w:r>
          <w:rPr>
            <w:rFonts w:asciiTheme="minorHAnsi" w:eastAsiaTheme="minorEastAsia" w:hAnsiTheme="minorHAnsi" w:cstheme="minorBidi"/>
            <w:noProof/>
            <w:kern w:val="2"/>
            <w:sz w:val="24"/>
            <w:szCs w:val="24"/>
            <w:lang w:val="en-US"/>
            <w14:ligatures w14:val="standardContextual"/>
          </w:rPr>
          <w:tab/>
        </w:r>
        <w:r>
          <w:rPr>
            <w:noProof/>
          </w:rPr>
          <w:t>Type: NotificationInfo</w:t>
        </w:r>
        <w:r>
          <w:rPr>
            <w:noProof/>
          </w:rPr>
          <w:tab/>
        </w:r>
        <w:r>
          <w:rPr>
            <w:noProof/>
          </w:rPr>
          <w:fldChar w:fldCharType="begin"/>
        </w:r>
        <w:r>
          <w:rPr>
            <w:noProof/>
          </w:rPr>
          <w:instrText xml:space="preserve"> PAGEREF _Toc168329731 \h </w:instrText>
        </w:r>
        <w:r>
          <w:rPr>
            <w:noProof/>
          </w:rPr>
        </w:r>
      </w:ins>
      <w:r>
        <w:rPr>
          <w:noProof/>
        </w:rPr>
        <w:fldChar w:fldCharType="separate"/>
      </w:r>
      <w:ins w:id="524" w:author="Anders Askerup - Rapporteur" w:date="2024-06-03T17:52:00Z">
        <w:r>
          <w:rPr>
            <w:noProof/>
          </w:rPr>
          <w:t>76</w:t>
        </w:r>
        <w:r>
          <w:rPr>
            <w:noProof/>
          </w:rPr>
          <w:fldChar w:fldCharType="end"/>
        </w:r>
      </w:ins>
    </w:p>
    <w:p w14:paraId="523FED1B" w14:textId="7C62922A" w:rsidR="00FF1ED7" w:rsidRDefault="00FF1ED7">
      <w:pPr>
        <w:pStyle w:val="TOC5"/>
        <w:rPr>
          <w:ins w:id="525" w:author="Anders Askerup - Rapporteur" w:date="2024-06-03T17:52:00Z"/>
          <w:rFonts w:asciiTheme="minorHAnsi" w:eastAsiaTheme="minorEastAsia" w:hAnsiTheme="minorHAnsi" w:cstheme="minorBidi"/>
          <w:noProof/>
          <w:kern w:val="2"/>
          <w:sz w:val="24"/>
          <w:szCs w:val="24"/>
          <w:lang w:val="en-US"/>
          <w14:ligatures w14:val="standardContextual"/>
        </w:rPr>
      </w:pPr>
      <w:ins w:id="526" w:author="Anders Askerup - Rapporteur" w:date="2024-06-03T17:52:00Z">
        <w:r w:rsidRPr="00813919">
          <w:rPr>
            <w:noProof/>
            <w:lang w:val="en-US"/>
          </w:rPr>
          <w:t>6.1.6.2.19</w:t>
        </w:r>
        <w:r>
          <w:rPr>
            <w:rFonts w:asciiTheme="minorHAnsi" w:eastAsiaTheme="minorEastAsia" w:hAnsiTheme="minorHAnsi" w:cstheme="minorBidi"/>
            <w:noProof/>
            <w:kern w:val="2"/>
            <w:sz w:val="24"/>
            <w:szCs w:val="24"/>
            <w:lang w:val="en-US"/>
            <w14:ligatures w14:val="standardContextual"/>
          </w:rPr>
          <w:tab/>
        </w:r>
        <w:r w:rsidRPr="00813919">
          <w:rPr>
            <w:noProof/>
            <w:lang w:val="en-US"/>
          </w:rPr>
          <w:t>Type: CountExpression</w:t>
        </w:r>
        <w:r>
          <w:rPr>
            <w:noProof/>
          </w:rPr>
          <w:tab/>
        </w:r>
        <w:r>
          <w:rPr>
            <w:noProof/>
          </w:rPr>
          <w:fldChar w:fldCharType="begin"/>
        </w:r>
        <w:r>
          <w:rPr>
            <w:noProof/>
          </w:rPr>
          <w:instrText xml:space="preserve"> PAGEREF _Toc168329732 \h </w:instrText>
        </w:r>
        <w:r>
          <w:rPr>
            <w:noProof/>
          </w:rPr>
        </w:r>
      </w:ins>
      <w:r>
        <w:rPr>
          <w:noProof/>
        </w:rPr>
        <w:fldChar w:fldCharType="separate"/>
      </w:r>
      <w:ins w:id="527" w:author="Anders Askerup - Rapporteur" w:date="2024-06-03T17:52:00Z">
        <w:r>
          <w:rPr>
            <w:noProof/>
          </w:rPr>
          <w:t>77</w:t>
        </w:r>
        <w:r>
          <w:rPr>
            <w:noProof/>
          </w:rPr>
          <w:fldChar w:fldCharType="end"/>
        </w:r>
      </w:ins>
    </w:p>
    <w:p w14:paraId="7977FEF2" w14:textId="0861AB71" w:rsidR="00FF1ED7" w:rsidRDefault="00FF1ED7">
      <w:pPr>
        <w:pStyle w:val="TOC5"/>
        <w:rPr>
          <w:ins w:id="528" w:author="Anders Askerup - Rapporteur" w:date="2024-06-03T17:52:00Z"/>
          <w:rFonts w:asciiTheme="minorHAnsi" w:eastAsiaTheme="minorEastAsia" w:hAnsiTheme="minorHAnsi" w:cstheme="minorBidi"/>
          <w:noProof/>
          <w:kern w:val="2"/>
          <w:sz w:val="24"/>
          <w:szCs w:val="24"/>
          <w:lang w:val="en-US"/>
          <w14:ligatures w14:val="standardContextual"/>
        </w:rPr>
      </w:pPr>
      <w:ins w:id="529" w:author="Anders Askerup - Rapporteur" w:date="2024-06-03T17:52:00Z">
        <w:r w:rsidRPr="00813919">
          <w:rPr>
            <w:noProof/>
            <w:lang w:val="en-US"/>
          </w:rPr>
          <w:t>6.1.6.2.20</w:t>
        </w:r>
        <w:r>
          <w:rPr>
            <w:rFonts w:asciiTheme="minorHAnsi" w:eastAsiaTheme="minorEastAsia" w:hAnsiTheme="minorHAnsi" w:cstheme="minorBidi"/>
            <w:noProof/>
            <w:kern w:val="2"/>
            <w:sz w:val="24"/>
            <w:szCs w:val="24"/>
            <w:lang w:val="en-US"/>
            <w14:ligatures w14:val="standardContextual"/>
          </w:rPr>
          <w:tab/>
        </w:r>
        <w:r w:rsidRPr="00813919">
          <w:rPr>
            <w:noProof/>
            <w:lang w:val="en-US"/>
          </w:rPr>
          <w:t xml:space="preserve">Type: </w:t>
        </w:r>
        <w:r>
          <w:rPr>
            <w:noProof/>
          </w:rPr>
          <w:t>TagCount</w:t>
        </w:r>
        <w:r>
          <w:rPr>
            <w:noProof/>
          </w:rPr>
          <w:tab/>
        </w:r>
        <w:r>
          <w:rPr>
            <w:noProof/>
          </w:rPr>
          <w:fldChar w:fldCharType="begin"/>
        </w:r>
        <w:r>
          <w:rPr>
            <w:noProof/>
          </w:rPr>
          <w:instrText xml:space="preserve"> PAGEREF _Toc168329733 \h </w:instrText>
        </w:r>
        <w:r>
          <w:rPr>
            <w:noProof/>
          </w:rPr>
        </w:r>
      </w:ins>
      <w:r>
        <w:rPr>
          <w:noProof/>
        </w:rPr>
        <w:fldChar w:fldCharType="separate"/>
      </w:r>
      <w:ins w:id="530" w:author="Anders Askerup - Rapporteur" w:date="2024-06-03T17:52:00Z">
        <w:r>
          <w:rPr>
            <w:noProof/>
          </w:rPr>
          <w:t>78</w:t>
        </w:r>
        <w:r>
          <w:rPr>
            <w:noProof/>
          </w:rPr>
          <w:fldChar w:fldCharType="end"/>
        </w:r>
      </w:ins>
    </w:p>
    <w:p w14:paraId="0B7C7776" w14:textId="7C64E883" w:rsidR="00FF1ED7" w:rsidRDefault="00FF1ED7">
      <w:pPr>
        <w:pStyle w:val="TOC5"/>
        <w:rPr>
          <w:ins w:id="531" w:author="Anders Askerup - Rapporteur" w:date="2024-06-03T17:52:00Z"/>
          <w:rFonts w:asciiTheme="minorHAnsi" w:eastAsiaTheme="minorEastAsia" w:hAnsiTheme="minorHAnsi" w:cstheme="minorBidi"/>
          <w:noProof/>
          <w:kern w:val="2"/>
          <w:sz w:val="24"/>
          <w:szCs w:val="24"/>
          <w:lang w:val="en-US"/>
          <w14:ligatures w14:val="standardContextual"/>
        </w:rPr>
      </w:pPr>
      <w:ins w:id="532" w:author="Anders Askerup - Rapporteur" w:date="2024-06-03T17:52:00Z">
        <w:r w:rsidRPr="00813919">
          <w:rPr>
            <w:noProof/>
            <w:lang w:val="en-US"/>
          </w:rPr>
          <w:t>6.1.6.2.21</w:t>
        </w:r>
        <w:r>
          <w:rPr>
            <w:rFonts w:asciiTheme="minorHAnsi" w:eastAsiaTheme="minorEastAsia" w:hAnsiTheme="minorHAnsi" w:cstheme="minorBidi"/>
            <w:noProof/>
            <w:kern w:val="2"/>
            <w:sz w:val="24"/>
            <w:szCs w:val="24"/>
            <w:lang w:val="en-US"/>
            <w14:ligatures w14:val="standardContextual"/>
          </w:rPr>
          <w:tab/>
        </w:r>
        <w:r w:rsidRPr="00813919">
          <w:rPr>
            <w:noProof/>
            <w:lang w:val="en-US"/>
          </w:rPr>
          <w:t xml:space="preserve">Type: </w:t>
        </w:r>
        <w:r>
          <w:rPr>
            <w:noProof/>
          </w:rPr>
          <w:t>ValueCount</w:t>
        </w:r>
        <w:r>
          <w:rPr>
            <w:noProof/>
          </w:rPr>
          <w:tab/>
        </w:r>
        <w:r>
          <w:rPr>
            <w:noProof/>
          </w:rPr>
          <w:fldChar w:fldCharType="begin"/>
        </w:r>
        <w:r>
          <w:rPr>
            <w:noProof/>
          </w:rPr>
          <w:instrText xml:space="preserve"> PAGEREF _Toc168329734 \h </w:instrText>
        </w:r>
        <w:r>
          <w:rPr>
            <w:noProof/>
          </w:rPr>
        </w:r>
      </w:ins>
      <w:r>
        <w:rPr>
          <w:noProof/>
        </w:rPr>
        <w:fldChar w:fldCharType="separate"/>
      </w:r>
      <w:ins w:id="533" w:author="Anders Askerup - Rapporteur" w:date="2024-06-03T17:52:00Z">
        <w:r>
          <w:rPr>
            <w:noProof/>
          </w:rPr>
          <w:t>78</w:t>
        </w:r>
        <w:r>
          <w:rPr>
            <w:noProof/>
          </w:rPr>
          <w:fldChar w:fldCharType="end"/>
        </w:r>
      </w:ins>
    </w:p>
    <w:p w14:paraId="40FFB2EC" w14:textId="7288AB48" w:rsidR="00FF1ED7" w:rsidRDefault="00FF1ED7">
      <w:pPr>
        <w:pStyle w:val="TOC5"/>
        <w:rPr>
          <w:ins w:id="534" w:author="Anders Askerup - Rapporteur" w:date="2024-06-03T17:52:00Z"/>
          <w:rFonts w:asciiTheme="minorHAnsi" w:eastAsiaTheme="minorEastAsia" w:hAnsiTheme="minorHAnsi" w:cstheme="minorBidi"/>
          <w:noProof/>
          <w:kern w:val="2"/>
          <w:sz w:val="24"/>
          <w:szCs w:val="24"/>
          <w:lang w:val="en-US"/>
          <w14:ligatures w14:val="standardContextual"/>
        </w:rPr>
      </w:pPr>
      <w:ins w:id="535" w:author="Anders Askerup - Rapporteur" w:date="2024-06-03T17:52:00Z">
        <w:r>
          <w:rPr>
            <w:noProof/>
          </w:rPr>
          <w:t>6.1.6.2.22</w:t>
        </w:r>
        <w:r>
          <w:rPr>
            <w:rFonts w:asciiTheme="minorHAnsi" w:eastAsiaTheme="minorEastAsia" w:hAnsiTheme="minorHAnsi" w:cstheme="minorBidi"/>
            <w:noProof/>
            <w:kern w:val="2"/>
            <w:sz w:val="24"/>
            <w:szCs w:val="24"/>
            <w:lang w:val="en-US"/>
            <w14:ligatures w14:val="standardContextual"/>
          </w:rPr>
          <w:tab/>
        </w:r>
        <w:r>
          <w:rPr>
            <w:noProof/>
          </w:rPr>
          <w:t>Type: RecordPatch</w:t>
        </w:r>
        <w:r>
          <w:rPr>
            <w:noProof/>
          </w:rPr>
          <w:tab/>
        </w:r>
        <w:r>
          <w:rPr>
            <w:noProof/>
          </w:rPr>
          <w:fldChar w:fldCharType="begin"/>
        </w:r>
        <w:r>
          <w:rPr>
            <w:noProof/>
          </w:rPr>
          <w:instrText xml:space="preserve"> PAGEREF _Toc168329735 \h </w:instrText>
        </w:r>
        <w:r>
          <w:rPr>
            <w:noProof/>
          </w:rPr>
        </w:r>
      </w:ins>
      <w:r>
        <w:rPr>
          <w:noProof/>
        </w:rPr>
        <w:fldChar w:fldCharType="separate"/>
      </w:r>
      <w:ins w:id="536" w:author="Anders Askerup - Rapporteur" w:date="2024-06-03T17:52:00Z">
        <w:r>
          <w:rPr>
            <w:noProof/>
          </w:rPr>
          <w:t>79</w:t>
        </w:r>
        <w:r>
          <w:rPr>
            <w:noProof/>
          </w:rPr>
          <w:fldChar w:fldCharType="end"/>
        </w:r>
      </w:ins>
    </w:p>
    <w:p w14:paraId="2C7FE565" w14:textId="4C9C88B9" w:rsidR="00FF1ED7" w:rsidRDefault="00FF1ED7">
      <w:pPr>
        <w:pStyle w:val="TOC4"/>
        <w:rPr>
          <w:ins w:id="537" w:author="Anders Askerup - Rapporteur" w:date="2024-06-03T17:52:00Z"/>
          <w:rFonts w:asciiTheme="minorHAnsi" w:eastAsiaTheme="minorEastAsia" w:hAnsiTheme="minorHAnsi" w:cstheme="minorBidi"/>
          <w:noProof/>
          <w:kern w:val="2"/>
          <w:sz w:val="24"/>
          <w:szCs w:val="24"/>
          <w:lang w:val="en-US"/>
          <w14:ligatures w14:val="standardContextual"/>
        </w:rPr>
      </w:pPr>
      <w:ins w:id="538" w:author="Anders Askerup - Rapporteur" w:date="2024-06-03T17:52:00Z">
        <w:r w:rsidRPr="00813919">
          <w:rPr>
            <w:noProof/>
            <w:lang w:val="en-US"/>
          </w:rPr>
          <w:t>6.1.6.3</w:t>
        </w:r>
        <w:r>
          <w:rPr>
            <w:rFonts w:asciiTheme="minorHAnsi" w:eastAsiaTheme="minorEastAsia" w:hAnsiTheme="minorHAnsi" w:cstheme="minorBidi"/>
            <w:noProof/>
            <w:kern w:val="2"/>
            <w:sz w:val="24"/>
            <w:szCs w:val="24"/>
            <w:lang w:val="en-US"/>
            <w14:ligatures w14:val="standardContextual"/>
          </w:rPr>
          <w:tab/>
        </w:r>
        <w:r w:rsidRPr="00813919">
          <w:rPr>
            <w:noProof/>
            <w:lang w:val="en-US"/>
          </w:rPr>
          <w:t>Simple data types and enumerations</w:t>
        </w:r>
        <w:r>
          <w:rPr>
            <w:noProof/>
          </w:rPr>
          <w:tab/>
        </w:r>
        <w:r>
          <w:rPr>
            <w:noProof/>
          </w:rPr>
          <w:fldChar w:fldCharType="begin"/>
        </w:r>
        <w:r>
          <w:rPr>
            <w:noProof/>
          </w:rPr>
          <w:instrText xml:space="preserve"> PAGEREF _Toc168329736 \h </w:instrText>
        </w:r>
        <w:r>
          <w:rPr>
            <w:noProof/>
          </w:rPr>
        </w:r>
      </w:ins>
      <w:r>
        <w:rPr>
          <w:noProof/>
        </w:rPr>
        <w:fldChar w:fldCharType="separate"/>
      </w:r>
      <w:ins w:id="539" w:author="Anders Askerup - Rapporteur" w:date="2024-06-03T17:52:00Z">
        <w:r>
          <w:rPr>
            <w:noProof/>
          </w:rPr>
          <w:t>79</w:t>
        </w:r>
        <w:r>
          <w:rPr>
            <w:noProof/>
          </w:rPr>
          <w:fldChar w:fldCharType="end"/>
        </w:r>
      </w:ins>
    </w:p>
    <w:p w14:paraId="41902F7B" w14:textId="4B287503" w:rsidR="00FF1ED7" w:rsidRDefault="00FF1ED7">
      <w:pPr>
        <w:pStyle w:val="TOC5"/>
        <w:rPr>
          <w:ins w:id="540" w:author="Anders Askerup - Rapporteur" w:date="2024-06-03T17:52:00Z"/>
          <w:rFonts w:asciiTheme="minorHAnsi" w:eastAsiaTheme="minorEastAsia" w:hAnsiTheme="minorHAnsi" w:cstheme="minorBidi"/>
          <w:noProof/>
          <w:kern w:val="2"/>
          <w:sz w:val="24"/>
          <w:szCs w:val="24"/>
          <w:lang w:val="en-US"/>
          <w14:ligatures w14:val="standardContextual"/>
        </w:rPr>
      </w:pPr>
      <w:ins w:id="541" w:author="Anders Askerup - Rapporteur" w:date="2024-06-03T17:52:00Z">
        <w:r>
          <w:rPr>
            <w:noProof/>
          </w:rPr>
          <w:t>6.1.6.3.1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_Toc168329737 \h </w:instrText>
        </w:r>
        <w:r>
          <w:rPr>
            <w:noProof/>
          </w:rPr>
        </w:r>
      </w:ins>
      <w:r>
        <w:rPr>
          <w:noProof/>
        </w:rPr>
        <w:fldChar w:fldCharType="separate"/>
      </w:r>
      <w:ins w:id="542" w:author="Anders Askerup - Rapporteur" w:date="2024-06-03T17:52:00Z">
        <w:r>
          <w:rPr>
            <w:noProof/>
          </w:rPr>
          <w:t>79</w:t>
        </w:r>
        <w:r>
          <w:rPr>
            <w:noProof/>
          </w:rPr>
          <w:fldChar w:fldCharType="end"/>
        </w:r>
      </w:ins>
    </w:p>
    <w:p w14:paraId="537A48B7" w14:textId="00454C4D" w:rsidR="00FF1ED7" w:rsidRDefault="00FF1ED7">
      <w:pPr>
        <w:pStyle w:val="TOC5"/>
        <w:rPr>
          <w:ins w:id="543" w:author="Anders Askerup - Rapporteur" w:date="2024-06-03T17:52:00Z"/>
          <w:rFonts w:asciiTheme="minorHAnsi" w:eastAsiaTheme="minorEastAsia" w:hAnsiTheme="minorHAnsi" w:cstheme="minorBidi"/>
          <w:noProof/>
          <w:kern w:val="2"/>
          <w:sz w:val="24"/>
          <w:szCs w:val="24"/>
          <w:lang w:val="en-US"/>
          <w14:ligatures w14:val="standardContextual"/>
        </w:rPr>
      </w:pPr>
      <w:ins w:id="544" w:author="Anders Askerup - Rapporteur" w:date="2024-06-03T17:52:00Z">
        <w:r>
          <w:rPr>
            <w:noProof/>
          </w:rPr>
          <w:t>6.1.6.3.2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_Toc168329738 \h </w:instrText>
        </w:r>
        <w:r>
          <w:rPr>
            <w:noProof/>
          </w:rPr>
        </w:r>
      </w:ins>
      <w:r>
        <w:rPr>
          <w:noProof/>
        </w:rPr>
        <w:fldChar w:fldCharType="separate"/>
      </w:r>
      <w:ins w:id="545" w:author="Anders Askerup - Rapporteur" w:date="2024-06-03T17:52:00Z">
        <w:r>
          <w:rPr>
            <w:noProof/>
          </w:rPr>
          <w:t>79</w:t>
        </w:r>
        <w:r>
          <w:rPr>
            <w:noProof/>
          </w:rPr>
          <w:fldChar w:fldCharType="end"/>
        </w:r>
      </w:ins>
    </w:p>
    <w:p w14:paraId="154475D1" w14:textId="46A5503B" w:rsidR="00FF1ED7" w:rsidRDefault="00FF1ED7">
      <w:pPr>
        <w:pStyle w:val="TOC5"/>
        <w:rPr>
          <w:ins w:id="546" w:author="Anders Askerup - Rapporteur" w:date="2024-06-03T17:52:00Z"/>
          <w:rFonts w:asciiTheme="minorHAnsi" w:eastAsiaTheme="minorEastAsia" w:hAnsiTheme="minorHAnsi" w:cstheme="minorBidi"/>
          <w:noProof/>
          <w:kern w:val="2"/>
          <w:sz w:val="24"/>
          <w:szCs w:val="24"/>
          <w:lang w:val="en-US"/>
          <w14:ligatures w14:val="standardContextual"/>
        </w:rPr>
      </w:pPr>
      <w:ins w:id="547" w:author="Anders Askerup - Rapporteur" w:date="2024-06-03T17:52:00Z">
        <w:r>
          <w:rPr>
            <w:noProof/>
          </w:rPr>
          <w:t>6.1.6.3.3</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ComparisonOperator</w:t>
        </w:r>
        <w:r>
          <w:rPr>
            <w:noProof/>
          </w:rPr>
          <w:tab/>
        </w:r>
        <w:r>
          <w:rPr>
            <w:noProof/>
          </w:rPr>
          <w:fldChar w:fldCharType="begin"/>
        </w:r>
        <w:r>
          <w:rPr>
            <w:noProof/>
          </w:rPr>
          <w:instrText xml:space="preserve"> PAGEREF _Toc168329739 \h </w:instrText>
        </w:r>
        <w:r>
          <w:rPr>
            <w:noProof/>
          </w:rPr>
        </w:r>
      </w:ins>
      <w:r>
        <w:rPr>
          <w:noProof/>
        </w:rPr>
        <w:fldChar w:fldCharType="separate"/>
      </w:r>
      <w:ins w:id="548" w:author="Anders Askerup - Rapporteur" w:date="2024-06-03T17:52:00Z">
        <w:r>
          <w:rPr>
            <w:noProof/>
          </w:rPr>
          <w:t>79</w:t>
        </w:r>
        <w:r>
          <w:rPr>
            <w:noProof/>
          </w:rPr>
          <w:fldChar w:fldCharType="end"/>
        </w:r>
      </w:ins>
    </w:p>
    <w:p w14:paraId="7E688486" w14:textId="7F601A3A" w:rsidR="00FF1ED7" w:rsidRDefault="00FF1ED7">
      <w:pPr>
        <w:pStyle w:val="TOC5"/>
        <w:rPr>
          <w:ins w:id="549" w:author="Anders Askerup - Rapporteur" w:date="2024-06-03T17:52:00Z"/>
          <w:rFonts w:asciiTheme="minorHAnsi" w:eastAsiaTheme="minorEastAsia" w:hAnsiTheme="minorHAnsi" w:cstheme="minorBidi"/>
          <w:noProof/>
          <w:kern w:val="2"/>
          <w:sz w:val="24"/>
          <w:szCs w:val="24"/>
          <w:lang w:val="en-US"/>
          <w14:ligatures w14:val="standardContextual"/>
        </w:rPr>
      </w:pPr>
      <w:ins w:id="550" w:author="Anders Askerup - Rapporteur" w:date="2024-06-03T17:52:00Z">
        <w:r>
          <w:rPr>
            <w:noProof/>
          </w:rPr>
          <w:lastRenderedPageBreak/>
          <w:t>6.1.6.3.4</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ConditionOperator</w:t>
        </w:r>
        <w:r>
          <w:rPr>
            <w:noProof/>
          </w:rPr>
          <w:tab/>
        </w:r>
        <w:r>
          <w:rPr>
            <w:noProof/>
          </w:rPr>
          <w:fldChar w:fldCharType="begin"/>
        </w:r>
        <w:r>
          <w:rPr>
            <w:noProof/>
          </w:rPr>
          <w:instrText xml:space="preserve"> PAGEREF _Toc168329740 \h </w:instrText>
        </w:r>
        <w:r>
          <w:rPr>
            <w:noProof/>
          </w:rPr>
        </w:r>
      </w:ins>
      <w:r>
        <w:rPr>
          <w:noProof/>
        </w:rPr>
        <w:fldChar w:fldCharType="separate"/>
      </w:r>
      <w:ins w:id="551" w:author="Anders Askerup - Rapporteur" w:date="2024-06-03T17:52:00Z">
        <w:r>
          <w:rPr>
            <w:noProof/>
          </w:rPr>
          <w:t>80</w:t>
        </w:r>
        <w:r>
          <w:rPr>
            <w:noProof/>
          </w:rPr>
          <w:fldChar w:fldCharType="end"/>
        </w:r>
      </w:ins>
    </w:p>
    <w:p w14:paraId="0AB11254" w14:textId="581B849B" w:rsidR="00FF1ED7" w:rsidRDefault="00FF1ED7">
      <w:pPr>
        <w:pStyle w:val="TOC5"/>
        <w:rPr>
          <w:ins w:id="552" w:author="Anders Askerup - Rapporteur" w:date="2024-06-03T17:52:00Z"/>
          <w:rFonts w:asciiTheme="minorHAnsi" w:eastAsiaTheme="minorEastAsia" w:hAnsiTheme="minorHAnsi" w:cstheme="minorBidi"/>
          <w:noProof/>
          <w:kern w:val="2"/>
          <w:sz w:val="24"/>
          <w:szCs w:val="24"/>
          <w:lang w:val="en-US"/>
          <w14:ligatures w14:val="standardContextual"/>
        </w:rPr>
      </w:pPr>
      <w:ins w:id="553" w:author="Anders Askerup - Rapporteur" w:date="2024-06-03T17:52:00Z">
        <w:r>
          <w:rPr>
            <w:noProof/>
          </w:rPr>
          <w:t>6.1.6.3.5</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Pr>
            <w:noProof/>
            <w:lang w:eastAsia="zh-CN"/>
          </w:rPr>
          <w:t>RecordOperation</w:t>
        </w:r>
        <w:r>
          <w:rPr>
            <w:noProof/>
          </w:rPr>
          <w:tab/>
        </w:r>
        <w:r>
          <w:rPr>
            <w:noProof/>
          </w:rPr>
          <w:fldChar w:fldCharType="begin"/>
        </w:r>
        <w:r>
          <w:rPr>
            <w:noProof/>
          </w:rPr>
          <w:instrText xml:space="preserve"> PAGEREF _Toc168329741 \h </w:instrText>
        </w:r>
        <w:r>
          <w:rPr>
            <w:noProof/>
          </w:rPr>
        </w:r>
      </w:ins>
      <w:r>
        <w:rPr>
          <w:noProof/>
        </w:rPr>
        <w:fldChar w:fldCharType="separate"/>
      </w:r>
      <w:ins w:id="554" w:author="Anders Askerup - Rapporteur" w:date="2024-06-03T17:52:00Z">
        <w:r>
          <w:rPr>
            <w:noProof/>
          </w:rPr>
          <w:t>80</w:t>
        </w:r>
        <w:r>
          <w:rPr>
            <w:noProof/>
          </w:rPr>
          <w:fldChar w:fldCharType="end"/>
        </w:r>
      </w:ins>
    </w:p>
    <w:p w14:paraId="4618C78E" w14:textId="37A44B35" w:rsidR="00FF1ED7" w:rsidRDefault="00FF1ED7">
      <w:pPr>
        <w:pStyle w:val="TOC5"/>
        <w:rPr>
          <w:ins w:id="555" w:author="Anders Askerup - Rapporteur" w:date="2024-06-03T17:52:00Z"/>
          <w:rFonts w:asciiTheme="minorHAnsi" w:eastAsiaTheme="minorEastAsia" w:hAnsiTheme="minorHAnsi" w:cstheme="minorBidi"/>
          <w:noProof/>
          <w:kern w:val="2"/>
          <w:sz w:val="24"/>
          <w:szCs w:val="24"/>
          <w:lang w:val="en-US"/>
          <w14:ligatures w14:val="standardContextual"/>
        </w:rPr>
      </w:pPr>
      <w:ins w:id="556" w:author="Anders Askerup - Rapporteur" w:date="2024-06-03T17:52:00Z">
        <w:r>
          <w:rPr>
            <w:noProof/>
          </w:rPr>
          <w:t>6.1.6.3.6</w:t>
        </w:r>
        <w:r>
          <w:rPr>
            <w:rFonts w:asciiTheme="minorHAnsi" w:eastAsiaTheme="minorEastAsia" w:hAnsiTheme="minorHAnsi" w:cstheme="minorBidi"/>
            <w:noProof/>
            <w:kern w:val="2"/>
            <w:sz w:val="24"/>
            <w:szCs w:val="24"/>
            <w:lang w:val="en-US"/>
            <w14:ligatures w14:val="standardContextual"/>
          </w:rPr>
          <w:tab/>
        </w:r>
        <w:r>
          <w:rPr>
            <w:noProof/>
          </w:rPr>
          <w:t>Enumeration: KeyType</w:t>
        </w:r>
        <w:r>
          <w:rPr>
            <w:noProof/>
          </w:rPr>
          <w:tab/>
        </w:r>
        <w:r>
          <w:rPr>
            <w:noProof/>
          </w:rPr>
          <w:fldChar w:fldCharType="begin"/>
        </w:r>
        <w:r>
          <w:rPr>
            <w:noProof/>
          </w:rPr>
          <w:instrText xml:space="preserve"> PAGEREF _Toc168329742 \h </w:instrText>
        </w:r>
        <w:r>
          <w:rPr>
            <w:noProof/>
          </w:rPr>
        </w:r>
      </w:ins>
      <w:r>
        <w:rPr>
          <w:noProof/>
        </w:rPr>
        <w:fldChar w:fldCharType="separate"/>
      </w:r>
      <w:ins w:id="557" w:author="Anders Askerup - Rapporteur" w:date="2024-06-03T17:52:00Z">
        <w:r>
          <w:rPr>
            <w:noProof/>
          </w:rPr>
          <w:t>80</w:t>
        </w:r>
        <w:r>
          <w:rPr>
            <w:noProof/>
          </w:rPr>
          <w:fldChar w:fldCharType="end"/>
        </w:r>
      </w:ins>
    </w:p>
    <w:p w14:paraId="3FAC5E6A" w14:textId="37F9512B" w:rsidR="00FF1ED7" w:rsidRDefault="00FF1ED7">
      <w:pPr>
        <w:pStyle w:val="TOC5"/>
        <w:rPr>
          <w:ins w:id="558" w:author="Anders Askerup - Rapporteur" w:date="2024-06-03T17:52:00Z"/>
          <w:rFonts w:asciiTheme="minorHAnsi" w:eastAsiaTheme="minorEastAsia" w:hAnsiTheme="minorHAnsi" w:cstheme="minorBidi"/>
          <w:noProof/>
          <w:kern w:val="2"/>
          <w:sz w:val="24"/>
          <w:szCs w:val="24"/>
          <w:lang w:val="en-US"/>
          <w14:ligatures w14:val="standardContextual"/>
        </w:rPr>
      </w:pPr>
      <w:ins w:id="559" w:author="Anders Askerup - Rapporteur" w:date="2024-06-03T17:52:00Z">
        <w:r>
          <w:rPr>
            <w:noProof/>
          </w:rPr>
          <w:t>6.1.6.3.7</w:t>
        </w:r>
        <w:r>
          <w:rPr>
            <w:rFonts w:asciiTheme="minorHAnsi" w:eastAsiaTheme="minorEastAsia" w:hAnsiTheme="minorHAnsi" w:cstheme="minorBidi"/>
            <w:noProof/>
            <w:kern w:val="2"/>
            <w:sz w:val="24"/>
            <w:szCs w:val="24"/>
            <w:lang w:val="en-US"/>
            <w14:ligatures w14:val="standardContextual"/>
          </w:rPr>
          <w:tab/>
        </w:r>
        <w:r>
          <w:rPr>
            <w:noProof/>
          </w:rPr>
          <w:t>Enumeration: RetrieveRecords</w:t>
        </w:r>
        <w:r>
          <w:rPr>
            <w:noProof/>
          </w:rPr>
          <w:tab/>
        </w:r>
        <w:r>
          <w:rPr>
            <w:noProof/>
          </w:rPr>
          <w:fldChar w:fldCharType="begin"/>
        </w:r>
        <w:r>
          <w:rPr>
            <w:noProof/>
          </w:rPr>
          <w:instrText xml:space="preserve"> PAGEREF _Toc168329743 \h </w:instrText>
        </w:r>
        <w:r>
          <w:rPr>
            <w:noProof/>
          </w:rPr>
        </w:r>
      </w:ins>
      <w:r>
        <w:rPr>
          <w:noProof/>
        </w:rPr>
        <w:fldChar w:fldCharType="separate"/>
      </w:r>
      <w:ins w:id="560" w:author="Anders Askerup - Rapporteur" w:date="2024-06-03T17:52:00Z">
        <w:r>
          <w:rPr>
            <w:noProof/>
          </w:rPr>
          <w:t>80</w:t>
        </w:r>
        <w:r>
          <w:rPr>
            <w:noProof/>
          </w:rPr>
          <w:fldChar w:fldCharType="end"/>
        </w:r>
      </w:ins>
    </w:p>
    <w:p w14:paraId="52AEDB74" w14:textId="4D779BA9" w:rsidR="00FF1ED7" w:rsidRDefault="00FF1ED7">
      <w:pPr>
        <w:pStyle w:val="TOC5"/>
        <w:rPr>
          <w:ins w:id="561" w:author="Anders Askerup - Rapporteur" w:date="2024-06-03T17:52:00Z"/>
          <w:rFonts w:asciiTheme="minorHAnsi" w:eastAsiaTheme="minorEastAsia" w:hAnsiTheme="minorHAnsi" w:cstheme="minorBidi"/>
          <w:noProof/>
          <w:kern w:val="2"/>
          <w:sz w:val="24"/>
          <w:szCs w:val="24"/>
          <w:lang w:val="en-US"/>
          <w14:ligatures w14:val="standardContextual"/>
        </w:rPr>
      </w:pPr>
      <w:ins w:id="562" w:author="Anders Askerup - Rapporteur" w:date="2024-06-03T17:52:00Z">
        <w:r>
          <w:rPr>
            <w:noProof/>
          </w:rPr>
          <w:t>6.1.6.3.</w:t>
        </w:r>
        <w:r w:rsidRPr="00813919">
          <w:rPr>
            <w:noProof/>
            <w:lang w:val="en-IN"/>
          </w:rPr>
          <w:t>8</w:t>
        </w:r>
        <w:r>
          <w:rPr>
            <w:rFonts w:asciiTheme="minorHAnsi" w:eastAsiaTheme="minorEastAsia" w:hAnsiTheme="minorHAnsi" w:cstheme="minorBidi"/>
            <w:noProof/>
            <w:kern w:val="2"/>
            <w:sz w:val="24"/>
            <w:szCs w:val="24"/>
            <w:lang w:val="en-US"/>
            <w14:ligatures w14:val="standardContextual"/>
          </w:rPr>
          <w:tab/>
        </w:r>
        <w:r>
          <w:rPr>
            <w:noProof/>
          </w:rPr>
          <w:t xml:space="preserve">Enumeration: </w:t>
        </w:r>
        <w:r w:rsidRPr="00813919">
          <w:rPr>
            <w:noProof/>
            <w:lang w:val="en-IN"/>
          </w:rPr>
          <w:t>TagCountType</w:t>
        </w:r>
        <w:r>
          <w:rPr>
            <w:noProof/>
          </w:rPr>
          <w:tab/>
        </w:r>
        <w:r>
          <w:rPr>
            <w:noProof/>
          </w:rPr>
          <w:fldChar w:fldCharType="begin"/>
        </w:r>
        <w:r>
          <w:rPr>
            <w:noProof/>
          </w:rPr>
          <w:instrText xml:space="preserve"> PAGEREF _Toc168329744 \h </w:instrText>
        </w:r>
        <w:r>
          <w:rPr>
            <w:noProof/>
          </w:rPr>
        </w:r>
      </w:ins>
      <w:r>
        <w:rPr>
          <w:noProof/>
        </w:rPr>
        <w:fldChar w:fldCharType="separate"/>
      </w:r>
      <w:ins w:id="563" w:author="Anders Askerup - Rapporteur" w:date="2024-06-03T17:52:00Z">
        <w:r>
          <w:rPr>
            <w:noProof/>
          </w:rPr>
          <w:t>81</w:t>
        </w:r>
        <w:r>
          <w:rPr>
            <w:noProof/>
          </w:rPr>
          <w:fldChar w:fldCharType="end"/>
        </w:r>
      </w:ins>
    </w:p>
    <w:p w14:paraId="1925CDE8" w14:textId="18561A9C" w:rsidR="00FF1ED7" w:rsidRDefault="00FF1ED7">
      <w:pPr>
        <w:pStyle w:val="TOC4"/>
        <w:rPr>
          <w:ins w:id="564" w:author="Anders Askerup - Rapporteur" w:date="2024-06-03T17:52:00Z"/>
          <w:rFonts w:asciiTheme="minorHAnsi" w:eastAsiaTheme="minorEastAsia" w:hAnsiTheme="minorHAnsi" w:cstheme="minorBidi"/>
          <w:noProof/>
          <w:kern w:val="2"/>
          <w:sz w:val="24"/>
          <w:szCs w:val="24"/>
          <w:lang w:val="en-US"/>
          <w14:ligatures w14:val="standardContextual"/>
        </w:rPr>
      </w:pPr>
      <w:ins w:id="565" w:author="Anders Askerup - Rapporteur" w:date="2024-06-03T17:52:00Z">
        <w:r w:rsidRPr="00813919">
          <w:rPr>
            <w:noProof/>
            <w:lang w:val="en-US"/>
          </w:rPr>
          <w:t>6.1.6.4</w:t>
        </w:r>
        <w:r>
          <w:rPr>
            <w:rFonts w:asciiTheme="minorHAnsi" w:eastAsiaTheme="minorEastAsia" w:hAnsiTheme="minorHAnsi" w:cstheme="minorBidi"/>
            <w:noProof/>
            <w:kern w:val="2"/>
            <w:sz w:val="24"/>
            <w:szCs w:val="24"/>
            <w:lang w:val="en-US"/>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_Toc168329745 \h </w:instrText>
        </w:r>
        <w:r>
          <w:rPr>
            <w:noProof/>
          </w:rPr>
        </w:r>
      </w:ins>
      <w:r>
        <w:rPr>
          <w:noProof/>
        </w:rPr>
        <w:fldChar w:fldCharType="separate"/>
      </w:r>
      <w:ins w:id="566" w:author="Anders Askerup - Rapporteur" w:date="2024-06-03T17:52:00Z">
        <w:r>
          <w:rPr>
            <w:noProof/>
          </w:rPr>
          <w:t>81</w:t>
        </w:r>
        <w:r>
          <w:rPr>
            <w:noProof/>
          </w:rPr>
          <w:fldChar w:fldCharType="end"/>
        </w:r>
      </w:ins>
    </w:p>
    <w:p w14:paraId="5A58EBCF" w14:textId="4A52BDDD" w:rsidR="00FF1ED7" w:rsidRDefault="00FF1ED7">
      <w:pPr>
        <w:pStyle w:val="TOC5"/>
        <w:rPr>
          <w:ins w:id="567" w:author="Anders Askerup - Rapporteur" w:date="2024-06-03T17:52:00Z"/>
          <w:rFonts w:asciiTheme="minorHAnsi" w:eastAsiaTheme="minorEastAsia" w:hAnsiTheme="minorHAnsi" w:cstheme="minorBidi"/>
          <w:noProof/>
          <w:kern w:val="2"/>
          <w:sz w:val="24"/>
          <w:szCs w:val="24"/>
          <w:lang w:val="en-US"/>
          <w14:ligatures w14:val="standardContextual"/>
        </w:rPr>
      </w:pPr>
      <w:ins w:id="568" w:author="Anders Askerup - Rapporteur" w:date="2024-06-03T17:52:00Z">
        <w:r>
          <w:rPr>
            <w:noProof/>
          </w:rPr>
          <w:t>6.1.6.4.1</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SearchExpression</w:t>
        </w:r>
        <w:r>
          <w:rPr>
            <w:noProof/>
          </w:rPr>
          <w:tab/>
        </w:r>
        <w:r>
          <w:rPr>
            <w:noProof/>
          </w:rPr>
          <w:fldChar w:fldCharType="begin"/>
        </w:r>
        <w:r>
          <w:rPr>
            <w:noProof/>
          </w:rPr>
          <w:instrText xml:space="preserve"> PAGEREF _Toc168329746 \h </w:instrText>
        </w:r>
        <w:r>
          <w:rPr>
            <w:noProof/>
          </w:rPr>
        </w:r>
      </w:ins>
      <w:r>
        <w:rPr>
          <w:noProof/>
        </w:rPr>
        <w:fldChar w:fldCharType="separate"/>
      </w:r>
      <w:ins w:id="569" w:author="Anders Askerup - Rapporteur" w:date="2024-06-03T17:52:00Z">
        <w:r>
          <w:rPr>
            <w:noProof/>
          </w:rPr>
          <w:t>81</w:t>
        </w:r>
        <w:r>
          <w:rPr>
            <w:noProof/>
          </w:rPr>
          <w:fldChar w:fldCharType="end"/>
        </w:r>
      </w:ins>
    </w:p>
    <w:p w14:paraId="205B5CB0" w14:textId="532C65BA" w:rsidR="00FF1ED7" w:rsidRDefault="00FF1ED7">
      <w:pPr>
        <w:pStyle w:val="TOC5"/>
        <w:rPr>
          <w:ins w:id="570" w:author="Anders Askerup - Rapporteur" w:date="2024-06-03T17:52:00Z"/>
          <w:rFonts w:asciiTheme="minorHAnsi" w:eastAsiaTheme="minorEastAsia" w:hAnsiTheme="minorHAnsi" w:cstheme="minorBidi"/>
          <w:noProof/>
          <w:kern w:val="2"/>
          <w:sz w:val="24"/>
          <w:szCs w:val="24"/>
          <w:lang w:val="en-US"/>
          <w14:ligatures w14:val="standardContextual"/>
        </w:rPr>
      </w:pPr>
      <w:ins w:id="571" w:author="Anders Askerup - Rapporteur" w:date="2024-06-03T17:52:00Z">
        <w:r w:rsidRPr="00813919">
          <w:rPr>
            <w:noProof/>
            <w:lang w:val="en-US"/>
          </w:rPr>
          <w:t>6.1.6.4.2</w:t>
        </w:r>
        <w:r>
          <w:rPr>
            <w:rFonts w:asciiTheme="minorHAnsi" w:eastAsiaTheme="minorEastAsia" w:hAnsiTheme="minorHAnsi" w:cstheme="minorBidi"/>
            <w:noProof/>
            <w:kern w:val="2"/>
            <w:sz w:val="24"/>
            <w:szCs w:val="24"/>
            <w:lang w:val="en-US"/>
            <w14:ligatures w14:val="standardContextual"/>
          </w:rPr>
          <w:tab/>
        </w:r>
        <w:r w:rsidRPr="00813919">
          <w:rPr>
            <w:noProof/>
            <w:lang w:val="en-US"/>
          </w:rPr>
          <w:t xml:space="preserve">Type: </w:t>
        </w:r>
        <w:r>
          <w:rPr>
            <w:noProof/>
          </w:rPr>
          <w:t>ExtendedProblemDetails</w:t>
        </w:r>
        <w:r>
          <w:rPr>
            <w:noProof/>
          </w:rPr>
          <w:tab/>
        </w:r>
        <w:r>
          <w:rPr>
            <w:noProof/>
          </w:rPr>
          <w:fldChar w:fldCharType="begin"/>
        </w:r>
        <w:r>
          <w:rPr>
            <w:noProof/>
          </w:rPr>
          <w:instrText xml:space="preserve"> PAGEREF _Toc168329747 \h </w:instrText>
        </w:r>
        <w:r>
          <w:rPr>
            <w:noProof/>
          </w:rPr>
        </w:r>
      </w:ins>
      <w:r>
        <w:rPr>
          <w:noProof/>
        </w:rPr>
        <w:fldChar w:fldCharType="separate"/>
      </w:r>
      <w:ins w:id="572" w:author="Anders Askerup - Rapporteur" w:date="2024-06-03T17:52:00Z">
        <w:r>
          <w:rPr>
            <w:noProof/>
          </w:rPr>
          <w:t>81</w:t>
        </w:r>
        <w:r>
          <w:rPr>
            <w:noProof/>
          </w:rPr>
          <w:fldChar w:fldCharType="end"/>
        </w:r>
      </w:ins>
    </w:p>
    <w:p w14:paraId="6BFF8268" w14:textId="7668A2F1" w:rsidR="00FF1ED7" w:rsidRDefault="00FF1ED7">
      <w:pPr>
        <w:pStyle w:val="TOC5"/>
        <w:rPr>
          <w:ins w:id="573" w:author="Anders Askerup - Rapporteur" w:date="2024-06-03T17:52:00Z"/>
          <w:rFonts w:asciiTheme="minorHAnsi" w:eastAsiaTheme="minorEastAsia" w:hAnsiTheme="minorHAnsi" w:cstheme="minorBidi"/>
          <w:noProof/>
          <w:kern w:val="2"/>
          <w:sz w:val="24"/>
          <w:szCs w:val="24"/>
          <w:lang w:val="en-US"/>
          <w14:ligatures w14:val="standardContextual"/>
        </w:rPr>
      </w:pPr>
      <w:ins w:id="574" w:author="Anders Askerup - Rapporteur" w:date="2024-06-03T17:52:00Z">
        <w:r>
          <w:rPr>
            <w:noProof/>
          </w:rPr>
          <w:t>6.1.6.4.3</w:t>
        </w:r>
        <w:r>
          <w:rPr>
            <w:rFonts w:asciiTheme="minorHAnsi" w:eastAsiaTheme="minorEastAsia" w:hAnsiTheme="minorHAnsi" w:cstheme="minorBidi"/>
            <w:noProof/>
            <w:kern w:val="2"/>
            <w:sz w:val="24"/>
            <w:szCs w:val="24"/>
            <w:lang w:val="en-US"/>
            <w14:ligatures w14:val="standardContextual"/>
          </w:rPr>
          <w:tab/>
        </w:r>
        <w:r>
          <w:rPr>
            <w:noProof/>
          </w:rPr>
          <w:t xml:space="preserve">Type: </w:t>
        </w:r>
        <w:r>
          <w:rPr>
            <w:noProof/>
            <w:lang w:eastAsia="zh-CN"/>
          </w:rPr>
          <w:t>ProblemDetailExtension</w:t>
        </w:r>
        <w:r>
          <w:rPr>
            <w:noProof/>
          </w:rPr>
          <w:tab/>
        </w:r>
        <w:r>
          <w:rPr>
            <w:noProof/>
          </w:rPr>
          <w:fldChar w:fldCharType="begin"/>
        </w:r>
        <w:r>
          <w:rPr>
            <w:noProof/>
          </w:rPr>
          <w:instrText xml:space="preserve"> PAGEREF _Toc168329748 \h </w:instrText>
        </w:r>
        <w:r>
          <w:rPr>
            <w:noProof/>
          </w:rPr>
        </w:r>
      </w:ins>
      <w:r>
        <w:rPr>
          <w:noProof/>
        </w:rPr>
        <w:fldChar w:fldCharType="separate"/>
      </w:r>
      <w:ins w:id="575" w:author="Anders Askerup - Rapporteur" w:date="2024-06-03T17:52:00Z">
        <w:r>
          <w:rPr>
            <w:noProof/>
          </w:rPr>
          <w:t>81</w:t>
        </w:r>
        <w:r>
          <w:rPr>
            <w:noProof/>
          </w:rPr>
          <w:fldChar w:fldCharType="end"/>
        </w:r>
      </w:ins>
    </w:p>
    <w:p w14:paraId="443AD202" w14:textId="1AD10C3F" w:rsidR="00FF1ED7" w:rsidRDefault="00FF1ED7">
      <w:pPr>
        <w:pStyle w:val="TOC3"/>
        <w:rPr>
          <w:ins w:id="576" w:author="Anders Askerup - Rapporteur" w:date="2024-06-03T17:52:00Z"/>
          <w:rFonts w:asciiTheme="minorHAnsi" w:eastAsiaTheme="minorEastAsia" w:hAnsiTheme="minorHAnsi" w:cstheme="minorBidi"/>
          <w:noProof/>
          <w:kern w:val="2"/>
          <w:sz w:val="24"/>
          <w:szCs w:val="24"/>
          <w:lang w:val="en-US"/>
          <w14:ligatures w14:val="standardContextual"/>
        </w:rPr>
      </w:pPr>
      <w:ins w:id="577" w:author="Anders Askerup - Rapporteur" w:date="2024-06-03T17:52:00Z">
        <w:r>
          <w:rPr>
            <w:noProof/>
          </w:rPr>
          <w:t>6.1.7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_Toc168329749 \h </w:instrText>
        </w:r>
        <w:r>
          <w:rPr>
            <w:noProof/>
          </w:rPr>
        </w:r>
      </w:ins>
      <w:r>
        <w:rPr>
          <w:noProof/>
        </w:rPr>
        <w:fldChar w:fldCharType="separate"/>
      </w:r>
      <w:ins w:id="578" w:author="Anders Askerup - Rapporteur" w:date="2024-06-03T17:52:00Z">
        <w:r>
          <w:rPr>
            <w:noProof/>
          </w:rPr>
          <w:t>82</w:t>
        </w:r>
        <w:r>
          <w:rPr>
            <w:noProof/>
          </w:rPr>
          <w:fldChar w:fldCharType="end"/>
        </w:r>
      </w:ins>
    </w:p>
    <w:p w14:paraId="1F9764E1" w14:textId="5002BDB5" w:rsidR="00FF1ED7" w:rsidRDefault="00FF1ED7">
      <w:pPr>
        <w:pStyle w:val="TOC4"/>
        <w:rPr>
          <w:ins w:id="579" w:author="Anders Askerup - Rapporteur" w:date="2024-06-03T17:52:00Z"/>
          <w:rFonts w:asciiTheme="minorHAnsi" w:eastAsiaTheme="minorEastAsia" w:hAnsiTheme="minorHAnsi" w:cstheme="minorBidi"/>
          <w:noProof/>
          <w:kern w:val="2"/>
          <w:sz w:val="24"/>
          <w:szCs w:val="24"/>
          <w:lang w:val="en-US"/>
          <w14:ligatures w14:val="standardContextual"/>
        </w:rPr>
      </w:pPr>
      <w:ins w:id="580" w:author="Anders Askerup - Rapporteur" w:date="2024-06-03T17:52:00Z">
        <w:r>
          <w:rPr>
            <w:noProof/>
          </w:rPr>
          <w:t>6.1.7.1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_Toc168329750 \h </w:instrText>
        </w:r>
        <w:r>
          <w:rPr>
            <w:noProof/>
          </w:rPr>
        </w:r>
      </w:ins>
      <w:r>
        <w:rPr>
          <w:noProof/>
        </w:rPr>
        <w:fldChar w:fldCharType="separate"/>
      </w:r>
      <w:ins w:id="581" w:author="Anders Askerup - Rapporteur" w:date="2024-06-03T17:52:00Z">
        <w:r>
          <w:rPr>
            <w:noProof/>
          </w:rPr>
          <w:t>82</w:t>
        </w:r>
        <w:r>
          <w:rPr>
            <w:noProof/>
          </w:rPr>
          <w:fldChar w:fldCharType="end"/>
        </w:r>
      </w:ins>
    </w:p>
    <w:p w14:paraId="0E05D087" w14:textId="7D7E0B3D" w:rsidR="00FF1ED7" w:rsidRDefault="00FF1ED7">
      <w:pPr>
        <w:pStyle w:val="TOC4"/>
        <w:rPr>
          <w:ins w:id="582" w:author="Anders Askerup - Rapporteur" w:date="2024-06-03T17:52:00Z"/>
          <w:rFonts w:asciiTheme="minorHAnsi" w:eastAsiaTheme="minorEastAsia" w:hAnsiTheme="minorHAnsi" w:cstheme="minorBidi"/>
          <w:noProof/>
          <w:kern w:val="2"/>
          <w:sz w:val="24"/>
          <w:szCs w:val="24"/>
          <w:lang w:val="en-US"/>
          <w14:ligatures w14:val="standardContextual"/>
        </w:rPr>
      </w:pPr>
      <w:ins w:id="583" w:author="Anders Askerup - Rapporteur" w:date="2024-06-03T17:52:00Z">
        <w:r>
          <w:rPr>
            <w:noProof/>
          </w:rPr>
          <w:t>6.1.7.2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_Toc168329751 \h </w:instrText>
        </w:r>
        <w:r>
          <w:rPr>
            <w:noProof/>
          </w:rPr>
        </w:r>
      </w:ins>
      <w:r>
        <w:rPr>
          <w:noProof/>
        </w:rPr>
        <w:fldChar w:fldCharType="separate"/>
      </w:r>
      <w:ins w:id="584" w:author="Anders Askerup - Rapporteur" w:date="2024-06-03T17:52:00Z">
        <w:r>
          <w:rPr>
            <w:noProof/>
          </w:rPr>
          <w:t>82</w:t>
        </w:r>
        <w:r>
          <w:rPr>
            <w:noProof/>
          </w:rPr>
          <w:fldChar w:fldCharType="end"/>
        </w:r>
      </w:ins>
    </w:p>
    <w:p w14:paraId="101D74C8" w14:textId="46AC3DCD" w:rsidR="00FF1ED7" w:rsidRDefault="00FF1ED7">
      <w:pPr>
        <w:pStyle w:val="TOC4"/>
        <w:rPr>
          <w:ins w:id="585" w:author="Anders Askerup - Rapporteur" w:date="2024-06-03T17:52:00Z"/>
          <w:rFonts w:asciiTheme="minorHAnsi" w:eastAsiaTheme="minorEastAsia" w:hAnsiTheme="minorHAnsi" w:cstheme="minorBidi"/>
          <w:noProof/>
          <w:kern w:val="2"/>
          <w:sz w:val="24"/>
          <w:szCs w:val="24"/>
          <w:lang w:val="en-US"/>
          <w14:ligatures w14:val="standardContextual"/>
        </w:rPr>
      </w:pPr>
      <w:ins w:id="586" w:author="Anders Askerup - Rapporteur" w:date="2024-06-03T17:52:00Z">
        <w:r>
          <w:rPr>
            <w:noProof/>
          </w:rPr>
          <w:t>6.1.7.3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_Toc168329752 \h </w:instrText>
        </w:r>
        <w:r>
          <w:rPr>
            <w:noProof/>
          </w:rPr>
        </w:r>
      </w:ins>
      <w:r>
        <w:rPr>
          <w:noProof/>
        </w:rPr>
        <w:fldChar w:fldCharType="separate"/>
      </w:r>
      <w:ins w:id="587" w:author="Anders Askerup - Rapporteur" w:date="2024-06-03T17:52:00Z">
        <w:r>
          <w:rPr>
            <w:noProof/>
          </w:rPr>
          <w:t>82</w:t>
        </w:r>
        <w:r>
          <w:rPr>
            <w:noProof/>
          </w:rPr>
          <w:fldChar w:fldCharType="end"/>
        </w:r>
      </w:ins>
    </w:p>
    <w:p w14:paraId="5515D6CD" w14:textId="39F7FDD0" w:rsidR="00FF1ED7" w:rsidRDefault="00FF1ED7">
      <w:pPr>
        <w:pStyle w:val="TOC3"/>
        <w:rPr>
          <w:ins w:id="588" w:author="Anders Askerup - Rapporteur" w:date="2024-06-03T17:52:00Z"/>
          <w:rFonts w:asciiTheme="minorHAnsi" w:eastAsiaTheme="minorEastAsia" w:hAnsiTheme="minorHAnsi" w:cstheme="minorBidi"/>
          <w:noProof/>
          <w:kern w:val="2"/>
          <w:sz w:val="24"/>
          <w:szCs w:val="24"/>
          <w:lang w:val="en-US"/>
          <w14:ligatures w14:val="standardContextual"/>
        </w:rPr>
      </w:pPr>
      <w:ins w:id="589" w:author="Anders Askerup - Rapporteur" w:date="2024-06-03T17:52:00Z">
        <w:r>
          <w:rPr>
            <w:noProof/>
          </w:rPr>
          <w:t>6.1.8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_Toc168329753 \h </w:instrText>
        </w:r>
        <w:r>
          <w:rPr>
            <w:noProof/>
          </w:rPr>
        </w:r>
      </w:ins>
      <w:r>
        <w:rPr>
          <w:noProof/>
        </w:rPr>
        <w:fldChar w:fldCharType="separate"/>
      </w:r>
      <w:ins w:id="590" w:author="Anders Askerup - Rapporteur" w:date="2024-06-03T17:52:00Z">
        <w:r>
          <w:rPr>
            <w:noProof/>
          </w:rPr>
          <w:t>82</w:t>
        </w:r>
        <w:r>
          <w:rPr>
            <w:noProof/>
          </w:rPr>
          <w:fldChar w:fldCharType="end"/>
        </w:r>
      </w:ins>
    </w:p>
    <w:p w14:paraId="41DE4E83" w14:textId="13193566" w:rsidR="00FF1ED7" w:rsidRDefault="00FF1ED7">
      <w:pPr>
        <w:pStyle w:val="TOC3"/>
        <w:rPr>
          <w:ins w:id="591" w:author="Anders Askerup - Rapporteur" w:date="2024-06-03T17:52:00Z"/>
          <w:rFonts w:asciiTheme="minorHAnsi" w:eastAsiaTheme="minorEastAsia" w:hAnsiTheme="minorHAnsi" w:cstheme="minorBidi"/>
          <w:noProof/>
          <w:kern w:val="2"/>
          <w:sz w:val="24"/>
          <w:szCs w:val="24"/>
          <w:lang w:val="en-US"/>
          <w14:ligatures w14:val="standardContextual"/>
        </w:rPr>
      </w:pPr>
      <w:ins w:id="592" w:author="Anders Askerup - Rapporteur" w:date="2024-06-03T17:52:00Z">
        <w:r>
          <w:rPr>
            <w:noProof/>
          </w:rPr>
          <w:t>6.1.9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_Toc168329754 \h </w:instrText>
        </w:r>
        <w:r>
          <w:rPr>
            <w:noProof/>
          </w:rPr>
        </w:r>
      </w:ins>
      <w:r>
        <w:rPr>
          <w:noProof/>
        </w:rPr>
        <w:fldChar w:fldCharType="separate"/>
      </w:r>
      <w:ins w:id="593" w:author="Anders Askerup - Rapporteur" w:date="2024-06-03T17:52:00Z">
        <w:r>
          <w:rPr>
            <w:noProof/>
          </w:rPr>
          <w:t>83</w:t>
        </w:r>
        <w:r>
          <w:rPr>
            <w:noProof/>
          </w:rPr>
          <w:fldChar w:fldCharType="end"/>
        </w:r>
      </w:ins>
    </w:p>
    <w:p w14:paraId="0876E1D8" w14:textId="413A9053" w:rsidR="00FF1ED7" w:rsidRDefault="00FF1ED7">
      <w:pPr>
        <w:pStyle w:val="TOC2"/>
        <w:rPr>
          <w:ins w:id="594" w:author="Anders Askerup - Rapporteur" w:date="2024-06-03T17:52:00Z"/>
          <w:rFonts w:asciiTheme="minorHAnsi" w:eastAsiaTheme="minorEastAsia" w:hAnsiTheme="minorHAnsi" w:cstheme="minorBidi"/>
          <w:noProof/>
          <w:kern w:val="2"/>
          <w:sz w:val="24"/>
          <w:szCs w:val="24"/>
          <w:lang w:val="en-US"/>
          <w14:ligatures w14:val="standardContextual"/>
        </w:rPr>
      </w:pPr>
      <w:ins w:id="595" w:author="Anders Askerup - Rapporteur" w:date="2024-06-03T17:52:00Z">
        <w:r>
          <w:rPr>
            <w:noProof/>
          </w:rPr>
          <w:t>6.2</w:t>
        </w:r>
        <w:r>
          <w:rPr>
            <w:rFonts w:asciiTheme="minorHAnsi" w:eastAsiaTheme="minorEastAsia" w:hAnsiTheme="minorHAnsi" w:cstheme="minorBidi"/>
            <w:noProof/>
            <w:kern w:val="2"/>
            <w:sz w:val="24"/>
            <w:szCs w:val="24"/>
            <w:lang w:val="en-US"/>
            <w14:ligatures w14:val="standardContextual"/>
          </w:rPr>
          <w:tab/>
        </w:r>
        <w:r>
          <w:rPr>
            <w:noProof/>
          </w:rPr>
          <w:t>Nudsf_Timer Service API</w:t>
        </w:r>
        <w:r>
          <w:rPr>
            <w:noProof/>
          </w:rPr>
          <w:tab/>
        </w:r>
        <w:r>
          <w:rPr>
            <w:noProof/>
          </w:rPr>
          <w:fldChar w:fldCharType="begin"/>
        </w:r>
        <w:r>
          <w:rPr>
            <w:noProof/>
          </w:rPr>
          <w:instrText xml:space="preserve"> PAGEREF _Toc168329755 \h </w:instrText>
        </w:r>
        <w:r>
          <w:rPr>
            <w:noProof/>
          </w:rPr>
        </w:r>
      </w:ins>
      <w:r>
        <w:rPr>
          <w:noProof/>
        </w:rPr>
        <w:fldChar w:fldCharType="separate"/>
      </w:r>
      <w:ins w:id="596" w:author="Anders Askerup - Rapporteur" w:date="2024-06-03T17:52:00Z">
        <w:r>
          <w:rPr>
            <w:noProof/>
          </w:rPr>
          <w:t>84</w:t>
        </w:r>
        <w:r>
          <w:rPr>
            <w:noProof/>
          </w:rPr>
          <w:fldChar w:fldCharType="end"/>
        </w:r>
      </w:ins>
    </w:p>
    <w:p w14:paraId="53C2BE4F" w14:textId="37C020C2" w:rsidR="00FF1ED7" w:rsidRDefault="00FF1ED7">
      <w:pPr>
        <w:pStyle w:val="TOC3"/>
        <w:rPr>
          <w:ins w:id="597" w:author="Anders Askerup - Rapporteur" w:date="2024-06-03T17:52:00Z"/>
          <w:rFonts w:asciiTheme="minorHAnsi" w:eastAsiaTheme="minorEastAsia" w:hAnsiTheme="minorHAnsi" w:cstheme="minorBidi"/>
          <w:noProof/>
          <w:kern w:val="2"/>
          <w:sz w:val="24"/>
          <w:szCs w:val="24"/>
          <w:lang w:val="en-US"/>
          <w14:ligatures w14:val="standardContextual"/>
        </w:rPr>
      </w:pPr>
      <w:ins w:id="598" w:author="Anders Askerup - Rapporteur" w:date="2024-06-03T17:52:00Z">
        <w:r>
          <w:rPr>
            <w:noProof/>
          </w:rPr>
          <w:t>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_Toc168329756 \h </w:instrText>
        </w:r>
        <w:r>
          <w:rPr>
            <w:noProof/>
          </w:rPr>
        </w:r>
      </w:ins>
      <w:r>
        <w:rPr>
          <w:noProof/>
        </w:rPr>
        <w:fldChar w:fldCharType="separate"/>
      </w:r>
      <w:ins w:id="599" w:author="Anders Askerup - Rapporteur" w:date="2024-06-03T17:52:00Z">
        <w:r>
          <w:rPr>
            <w:noProof/>
          </w:rPr>
          <w:t>84</w:t>
        </w:r>
        <w:r>
          <w:rPr>
            <w:noProof/>
          </w:rPr>
          <w:fldChar w:fldCharType="end"/>
        </w:r>
      </w:ins>
    </w:p>
    <w:p w14:paraId="710BC84B" w14:textId="4E02A2A2" w:rsidR="00FF1ED7" w:rsidRDefault="00FF1ED7">
      <w:pPr>
        <w:pStyle w:val="TOC3"/>
        <w:rPr>
          <w:ins w:id="600" w:author="Anders Askerup - Rapporteur" w:date="2024-06-03T17:52:00Z"/>
          <w:rFonts w:asciiTheme="minorHAnsi" w:eastAsiaTheme="minorEastAsia" w:hAnsiTheme="minorHAnsi" w:cstheme="minorBidi"/>
          <w:noProof/>
          <w:kern w:val="2"/>
          <w:sz w:val="24"/>
          <w:szCs w:val="24"/>
          <w:lang w:val="en-US"/>
          <w14:ligatures w14:val="standardContextual"/>
        </w:rPr>
      </w:pPr>
      <w:ins w:id="601" w:author="Anders Askerup - Rapporteur" w:date="2024-06-03T17:52:00Z">
        <w:r>
          <w:rPr>
            <w:noProof/>
          </w:rPr>
          <w:t>6.2.2</w:t>
        </w:r>
        <w:r>
          <w:rPr>
            <w:rFonts w:asciiTheme="minorHAnsi" w:eastAsiaTheme="minorEastAsia" w:hAnsiTheme="minorHAnsi" w:cstheme="minorBidi"/>
            <w:noProof/>
            <w:kern w:val="2"/>
            <w:sz w:val="24"/>
            <w:szCs w:val="24"/>
            <w:lang w:val="en-US"/>
            <w14:ligatures w14:val="standardContextual"/>
          </w:rPr>
          <w:tab/>
        </w:r>
        <w:r>
          <w:rPr>
            <w:noProof/>
          </w:rPr>
          <w:t>Usage of HTTP</w:t>
        </w:r>
        <w:r>
          <w:rPr>
            <w:noProof/>
          </w:rPr>
          <w:tab/>
        </w:r>
        <w:r>
          <w:rPr>
            <w:noProof/>
          </w:rPr>
          <w:fldChar w:fldCharType="begin"/>
        </w:r>
        <w:r>
          <w:rPr>
            <w:noProof/>
          </w:rPr>
          <w:instrText xml:space="preserve"> PAGEREF _Toc168329757 \h </w:instrText>
        </w:r>
        <w:r>
          <w:rPr>
            <w:noProof/>
          </w:rPr>
        </w:r>
      </w:ins>
      <w:r>
        <w:rPr>
          <w:noProof/>
        </w:rPr>
        <w:fldChar w:fldCharType="separate"/>
      </w:r>
      <w:ins w:id="602" w:author="Anders Askerup - Rapporteur" w:date="2024-06-03T17:52:00Z">
        <w:r>
          <w:rPr>
            <w:noProof/>
          </w:rPr>
          <w:t>84</w:t>
        </w:r>
        <w:r>
          <w:rPr>
            <w:noProof/>
          </w:rPr>
          <w:fldChar w:fldCharType="end"/>
        </w:r>
      </w:ins>
    </w:p>
    <w:p w14:paraId="6C0FDF27" w14:textId="0EAFDBA9" w:rsidR="00FF1ED7" w:rsidRDefault="00FF1ED7">
      <w:pPr>
        <w:pStyle w:val="TOC4"/>
        <w:rPr>
          <w:ins w:id="603" w:author="Anders Askerup - Rapporteur" w:date="2024-06-03T17:52:00Z"/>
          <w:rFonts w:asciiTheme="minorHAnsi" w:eastAsiaTheme="minorEastAsia" w:hAnsiTheme="minorHAnsi" w:cstheme="minorBidi"/>
          <w:noProof/>
          <w:kern w:val="2"/>
          <w:sz w:val="24"/>
          <w:szCs w:val="24"/>
          <w:lang w:val="en-US"/>
          <w14:ligatures w14:val="standardContextual"/>
        </w:rPr>
      </w:pPr>
      <w:ins w:id="604" w:author="Anders Askerup - Rapporteur" w:date="2024-06-03T17:52:00Z">
        <w:r>
          <w:rPr>
            <w:noProof/>
          </w:rPr>
          <w:t>6.2.2.1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_Toc168329758 \h </w:instrText>
        </w:r>
        <w:r>
          <w:rPr>
            <w:noProof/>
          </w:rPr>
        </w:r>
      </w:ins>
      <w:r>
        <w:rPr>
          <w:noProof/>
        </w:rPr>
        <w:fldChar w:fldCharType="separate"/>
      </w:r>
      <w:ins w:id="605" w:author="Anders Askerup - Rapporteur" w:date="2024-06-03T17:52:00Z">
        <w:r>
          <w:rPr>
            <w:noProof/>
          </w:rPr>
          <w:t>84</w:t>
        </w:r>
        <w:r>
          <w:rPr>
            <w:noProof/>
          </w:rPr>
          <w:fldChar w:fldCharType="end"/>
        </w:r>
      </w:ins>
    </w:p>
    <w:p w14:paraId="37F0C963" w14:textId="665986FC" w:rsidR="00FF1ED7" w:rsidRDefault="00FF1ED7">
      <w:pPr>
        <w:pStyle w:val="TOC4"/>
        <w:rPr>
          <w:ins w:id="606" w:author="Anders Askerup - Rapporteur" w:date="2024-06-03T17:52:00Z"/>
          <w:rFonts w:asciiTheme="minorHAnsi" w:eastAsiaTheme="minorEastAsia" w:hAnsiTheme="minorHAnsi" w:cstheme="minorBidi"/>
          <w:noProof/>
          <w:kern w:val="2"/>
          <w:sz w:val="24"/>
          <w:szCs w:val="24"/>
          <w:lang w:val="en-US"/>
          <w14:ligatures w14:val="standardContextual"/>
        </w:rPr>
      </w:pPr>
      <w:ins w:id="607" w:author="Anders Askerup - Rapporteur" w:date="2024-06-03T17:52:00Z">
        <w:r>
          <w:rPr>
            <w:noProof/>
          </w:rPr>
          <w:t>6.2.2.2</w:t>
        </w:r>
        <w:r>
          <w:rPr>
            <w:rFonts w:asciiTheme="minorHAnsi" w:eastAsiaTheme="minorEastAsia" w:hAnsiTheme="minorHAnsi" w:cstheme="minorBidi"/>
            <w:noProof/>
            <w:kern w:val="2"/>
            <w:sz w:val="24"/>
            <w:szCs w:val="24"/>
            <w:lang w:val="en-US"/>
            <w14:ligatures w14:val="standardContextual"/>
          </w:rPr>
          <w:tab/>
        </w:r>
        <w:r>
          <w:rPr>
            <w:noProof/>
          </w:rPr>
          <w:t>HTTP standard headers</w:t>
        </w:r>
        <w:r>
          <w:rPr>
            <w:noProof/>
          </w:rPr>
          <w:tab/>
        </w:r>
        <w:r>
          <w:rPr>
            <w:noProof/>
          </w:rPr>
          <w:fldChar w:fldCharType="begin"/>
        </w:r>
        <w:r>
          <w:rPr>
            <w:noProof/>
          </w:rPr>
          <w:instrText xml:space="preserve"> PAGEREF _Toc168329759 \h </w:instrText>
        </w:r>
        <w:r>
          <w:rPr>
            <w:noProof/>
          </w:rPr>
        </w:r>
      </w:ins>
      <w:r>
        <w:rPr>
          <w:noProof/>
        </w:rPr>
        <w:fldChar w:fldCharType="separate"/>
      </w:r>
      <w:ins w:id="608" w:author="Anders Askerup - Rapporteur" w:date="2024-06-03T17:52:00Z">
        <w:r>
          <w:rPr>
            <w:noProof/>
          </w:rPr>
          <w:t>84</w:t>
        </w:r>
        <w:r>
          <w:rPr>
            <w:noProof/>
          </w:rPr>
          <w:fldChar w:fldCharType="end"/>
        </w:r>
      </w:ins>
    </w:p>
    <w:p w14:paraId="2B6ABC4C" w14:textId="0E0446A4" w:rsidR="00FF1ED7" w:rsidRDefault="00FF1ED7">
      <w:pPr>
        <w:pStyle w:val="TOC5"/>
        <w:rPr>
          <w:ins w:id="609" w:author="Anders Askerup - Rapporteur" w:date="2024-06-03T17:52:00Z"/>
          <w:rFonts w:asciiTheme="minorHAnsi" w:eastAsiaTheme="minorEastAsia" w:hAnsiTheme="minorHAnsi" w:cstheme="minorBidi"/>
          <w:noProof/>
          <w:kern w:val="2"/>
          <w:sz w:val="24"/>
          <w:szCs w:val="24"/>
          <w:lang w:val="en-US"/>
          <w14:ligatures w14:val="standardContextual"/>
        </w:rPr>
      </w:pPr>
      <w:ins w:id="610" w:author="Anders Askerup - Rapporteur" w:date="2024-06-03T17:52:00Z">
        <w:r>
          <w:rPr>
            <w:noProof/>
          </w:rPr>
          <w:t>6.2.2.2.1</w:t>
        </w:r>
        <w:r>
          <w:rPr>
            <w:rFonts w:asciiTheme="minorHAnsi" w:eastAsiaTheme="minorEastAsia" w:hAnsiTheme="minorHAnsi" w:cstheme="minorBidi"/>
            <w:noProof/>
            <w:kern w:val="2"/>
            <w:sz w:val="24"/>
            <w:szCs w:val="24"/>
            <w:lang w:val="en-US"/>
            <w14:ligatures w14:val="standardContextual"/>
          </w:rPr>
          <w:tab/>
        </w:r>
        <w:r>
          <w:rPr>
            <w:noProof/>
            <w:lang w:eastAsia="zh-CN"/>
          </w:rPr>
          <w:t>General</w:t>
        </w:r>
        <w:r>
          <w:rPr>
            <w:noProof/>
          </w:rPr>
          <w:tab/>
        </w:r>
        <w:r>
          <w:rPr>
            <w:noProof/>
          </w:rPr>
          <w:fldChar w:fldCharType="begin"/>
        </w:r>
        <w:r>
          <w:rPr>
            <w:noProof/>
          </w:rPr>
          <w:instrText xml:space="preserve"> PAGEREF _Toc168329760 \h </w:instrText>
        </w:r>
        <w:r>
          <w:rPr>
            <w:noProof/>
          </w:rPr>
        </w:r>
      </w:ins>
      <w:r>
        <w:rPr>
          <w:noProof/>
        </w:rPr>
        <w:fldChar w:fldCharType="separate"/>
      </w:r>
      <w:ins w:id="611" w:author="Anders Askerup - Rapporteur" w:date="2024-06-03T17:52:00Z">
        <w:r>
          <w:rPr>
            <w:noProof/>
          </w:rPr>
          <w:t>84</w:t>
        </w:r>
        <w:r>
          <w:rPr>
            <w:noProof/>
          </w:rPr>
          <w:fldChar w:fldCharType="end"/>
        </w:r>
      </w:ins>
    </w:p>
    <w:p w14:paraId="38C68793" w14:textId="322B91DD" w:rsidR="00FF1ED7" w:rsidRDefault="00FF1ED7">
      <w:pPr>
        <w:pStyle w:val="TOC5"/>
        <w:rPr>
          <w:ins w:id="612" w:author="Anders Askerup - Rapporteur" w:date="2024-06-03T17:52:00Z"/>
          <w:rFonts w:asciiTheme="minorHAnsi" w:eastAsiaTheme="minorEastAsia" w:hAnsiTheme="minorHAnsi" w:cstheme="minorBidi"/>
          <w:noProof/>
          <w:kern w:val="2"/>
          <w:sz w:val="24"/>
          <w:szCs w:val="24"/>
          <w:lang w:val="en-US"/>
          <w14:ligatures w14:val="standardContextual"/>
        </w:rPr>
      </w:pPr>
      <w:ins w:id="613" w:author="Anders Askerup - Rapporteur" w:date="2024-06-03T17:52:00Z">
        <w:r>
          <w:rPr>
            <w:noProof/>
          </w:rPr>
          <w:t>6.2.2.2.2</w:t>
        </w:r>
        <w:r>
          <w:rPr>
            <w:rFonts w:asciiTheme="minorHAnsi" w:eastAsiaTheme="minorEastAsia" w:hAnsiTheme="minorHAnsi" w:cstheme="minorBidi"/>
            <w:noProof/>
            <w:kern w:val="2"/>
            <w:sz w:val="24"/>
            <w:szCs w:val="24"/>
            <w:lang w:val="en-US"/>
            <w14:ligatures w14:val="standardContextual"/>
          </w:rPr>
          <w:tab/>
        </w:r>
        <w:r>
          <w:rPr>
            <w:noProof/>
          </w:rPr>
          <w:t>Content type</w:t>
        </w:r>
        <w:r>
          <w:rPr>
            <w:noProof/>
          </w:rPr>
          <w:tab/>
        </w:r>
        <w:r>
          <w:rPr>
            <w:noProof/>
          </w:rPr>
          <w:fldChar w:fldCharType="begin"/>
        </w:r>
        <w:r>
          <w:rPr>
            <w:noProof/>
          </w:rPr>
          <w:instrText xml:space="preserve"> PAGEREF _Toc168329761 \h </w:instrText>
        </w:r>
        <w:r>
          <w:rPr>
            <w:noProof/>
          </w:rPr>
        </w:r>
      </w:ins>
      <w:r>
        <w:rPr>
          <w:noProof/>
        </w:rPr>
        <w:fldChar w:fldCharType="separate"/>
      </w:r>
      <w:ins w:id="614" w:author="Anders Askerup - Rapporteur" w:date="2024-06-03T17:52:00Z">
        <w:r>
          <w:rPr>
            <w:noProof/>
          </w:rPr>
          <w:t>85</w:t>
        </w:r>
        <w:r>
          <w:rPr>
            <w:noProof/>
          </w:rPr>
          <w:fldChar w:fldCharType="end"/>
        </w:r>
      </w:ins>
    </w:p>
    <w:p w14:paraId="334BF5AF" w14:textId="544B20F4" w:rsidR="00FF1ED7" w:rsidRDefault="00FF1ED7">
      <w:pPr>
        <w:pStyle w:val="TOC4"/>
        <w:rPr>
          <w:ins w:id="615" w:author="Anders Askerup - Rapporteur" w:date="2024-06-03T17:52:00Z"/>
          <w:rFonts w:asciiTheme="minorHAnsi" w:eastAsiaTheme="minorEastAsia" w:hAnsiTheme="minorHAnsi" w:cstheme="minorBidi"/>
          <w:noProof/>
          <w:kern w:val="2"/>
          <w:sz w:val="24"/>
          <w:szCs w:val="24"/>
          <w:lang w:val="en-US"/>
          <w14:ligatures w14:val="standardContextual"/>
        </w:rPr>
      </w:pPr>
      <w:ins w:id="616" w:author="Anders Askerup - Rapporteur" w:date="2024-06-03T17:52:00Z">
        <w:r>
          <w:rPr>
            <w:noProof/>
          </w:rPr>
          <w:t>6.2.2.3</w:t>
        </w:r>
        <w:r>
          <w:rPr>
            <w:rFonts w:asciiTheme="minorHAnsi" w:eastAsiaTheme="minorEastAsia" w:hAnsiTheme="minorHAnsi" w:cstheme="minorBidi"/>
            <w:noProof/>
            <w:kern w:val="2"/>
            <w:sz w:val="24"/>
            <w:szCs w:val="24"/>
            <w:lang w:val="en-US"/>
            <w14:ligatures w14:val="standardContextual"/>
          </w:rPr>
          <w:tab/>
        </w:r>
        <w:r>
          <w:rPr>
            <w:noProof/>
          </w:rPr>
          <w:t>HTTP custom headers</w:t>
        </w:r>
        <w:r>
          <w:rPr>
            <w:noProof/>
          </w:rPr>
          <w:tab/>
        </w:r>
        <w:r>
          <w:rPr>
            <w:noProof/>
          </w:rPr>
          <w:fldChar w:fldCharType="begin"/>
        </w:r>
        <w:r>
          <w:rPr>
            <w:noProof/>
          </w:rPr>
          <w:instrText xml:space="preserve"> PAGEREF _Toc168329762 \h </w:instrText>
        </w:r>
        <w:r>
          <w:rPr>
            <w:noProof/>
          </w:rPr>
        </w:r>
      </w:ins>
      <w:r>
        <w:rPr>
          <w:noProof/>
        </w:rPr>
        <w:fldChar w:fldCharType="separate"/>
      </w:r>
      <w:ins w:id="617" w:author="Anders Askerup - Rapporteur" w:date="2024-06-03T17:52:00Z">
        <w:r>
          <w:rPr>
            <w:noProof/>
          </w:rPr>
          <w:t>85</w:t>
        </w:r>
        <w:r>
          <w:rPr>
            <w:noProof/>
          </w:rPr>
          <w:fldChar w:fldCharType="end"/>
        </w:r>
      </w:ins>
    </w:p>
    <w:p w14:paraId="041D07E7" w14:textId="26BAFF2B" w:rsidR="00FF1ED7" w:rsidRDefault="00FF1ED7">
      <w:pPr>
        <w:pStyle w:val="TOC3"/>
        <w:rPr>
          <w:ins w:id="618" w:author="Anders Askerup - Rapporteur" w:date="2024-06-03T17:52:00Z"/>
          <w:rFonts w:asciiTheme="minorHAnsi" w:eastAsiaTheme="minorEastAsia" w:hAnsiTheme="minorHAnsi" w:cstheme="minorBidi"/>
          <w:noProof/>
          <w:kern w:val="2"/>
          <w:sz w:val="24"/>
          <w:szCs w:val="24"/>
          <w:lang w:val="en-US"/>
          <w14:ligatures w14:val="standardContextual"/>
        </w:rPr>
      </w:pPr>
      <w:ins w:id="619" w:author="Anders Askerup - Rapporteur" w:date="2024-06-03T17:52:00Z">
        <w:r>
          <w:rPr>
            <w:noProof/>
          </w:rPr>
          <w:t>6.2.3</w:t>
        </w:r>
        <w:r>
          <w:rPr>
            <w:rFonts w:asciiTheme="minorHAnsi" w:eastAsiaTheme="minorEastAsia" w:hAnsiTheme="minorHAnsi" w:cstheme="minorBidi"/>
            <w:noProof/>
            <w:kern w:val="2"/>
            <w:sz w:val="24"/>
            <w:szCs w:val="24"/>
            <w:lang w:val="en-US"/>
            <w14:ligatures w14:val="standardContextual"/>
          </w:rPr>
          <w:tab/>
        </w:r>
        <w:r>
          <w:rPr>
            <w:noProof/>
          </w:rPr>
          <w:t>Resources</w:t>
        </w:r>
        <w:r>
          <w:rPr>
            <w:noProof/>
          </w:rPr>
          <w:tab/>
        </w:r>
        <w:r>
          <w:rPr>
            <w:noProof/>
          </w:rPr>
          <w:fldChar w:fldCharType="begin"/>
        </w:r>
        <w:r>
          <w:rPr>
            <w:noProof/>
          </w:rPr>
          <w:instrText xml:space="preserve"> PAGEREF _Toc168329763 \h </w:instrText>
        </w:r>
        <w:r>
          <w:rPr>
            <w:noProof/>
          </w:rPr>
        </w:r>
      </w:ins>
      <w:r>
        <w:rPr>
          <w:noProof/>
        </w:rPr>
        <w:fldChar w:fldCharType="separate"/>
      </w:r>
      <w:ins w:id="620" w:author="Anders Askerup - Rapporteur" w:date="2024-06-03T17:52:00Z">
        <w:r>
          <w:rPr>
            <w:noProof/>
          </w:rPr>
          <w:t>85</w:t>
        </w:r>
        <w:r>
          <w:rPr>
            <w:noProof/>
          </w:rPr>
          <w:fldChar w:fldCharType="end"/>
        </w:r>
      </w:ins>
    </w:p>
    <w:p w14:paraId="68C4EDC6" w14:textId="5039D425" w:rsidR="00FF1ED7" w:rsidRDefault="00FF1ED7">
      <w:pPr>
        <w:pStyle w:val="TOC4"/>
        <w:rPr>
          <w:ins w:id="621" w:author="Anders Askerup - Rapporteur" w:date="2024-06-03T17:52:00Z"/>
          <w:rFonts w:asciiTheme="minorHAnsi" w:eastAsiaTheme="minorEastAsia" w:hAnsiTheme="minorHAnsi" w:cstheme="minorBidi"/>
          <w:noProof/>
          <w:kern w:val="2"/>
          <w:sz w:val="24"/>
          <w:szCs w:val="24"/>
          <w:lang w:val="en-US"/>
          <w14:ligatures w14:val="standardContextual"/>
        </w:rPr>
      </w:pPr>
      <w:ins w:id="622" w:author="Anders Askerup - Rapporteur" w:date="2024-06-03T17:52:00Z">
        <w:r>
          <w:rPr>
            <w:noProof/>
          </w:rPr>
          <w:t>6.2.3.1</w:t>
        </w:r>
        <w:r>
          <w:rPr>
            <w:rFonts w:asciiTheme="minorHAnsi" w:eastAsiaTheme="minorEastAsia" w:hAnsiTheme="minorHAnsi" w:cstheme="minorBidi"/>
            <w:noProof/>
            <w:kern w:val="2"/>
            <w:sz w:val="24"/>
            <w:szCs w:val="24"/>
            <w:lang w:val="en-US"/>
            <w14:ligatures w14:val="standardContextual"/>
          </w:rPr>
          <w:tab/>
        </w:r>
        <w:r>
          <w:rPr>
            <w:noProof/>
          </w:rPr>
          <w:t>Overview</w:t>
        </w:r>
        <w:r>
          <w:rPr>
            <w:noProof/>
          </w:rPr>
          <w:tab/>
        </w:r>
        <w:r>
          <w:rPr>
            <w:noProof/>
          </w:rPr>
          <w:fldChar w:fldCharType="begin"/>
        </w:r>
        <w:r>
          <w:rPr>
            <w:noProof/>
          </w:rPr>
          <w:instrText xml:space="preserve"> PAGEREF _Toc168329764 \h </w:instrText>
        </w:r>
        <w:r>
          <w:rPr>
            <w:noProof/>
          </w:rPr>
        </w:r>
      </w:ins>
      <w:r>
        <w:rPr>
          <w:noProof/>
        </w:rPr>
        <w:fldChar w:fldCharType="separate"/>
      </w:r>
      <w:ins w:id="623" w:author="Anders Askerup - Rapporteur" w:date="2024-06-03T17:52:00Z">
        <w:r>
          <w:rPr>
            <w:noProof/>
          </w:rPr>
          <w:t>85</w:t>
        </w:r>
        <w:r>
          <w:rPr>
            <w:noProof/>
          </w:rPr>
          <w:fldChar w:fldCharType="end"/>
        </w:r>
      </w:ins>
    </w:p>
    <w:p w14:paraId="65E2C25C" w14:textId="259761EB" w:rsidR="00FF1ED7" w:rsidRDefault="00FF1ED7">
      <w:pPr>
        <w:pStyle w:val="TOC4"/>
        <w:rPr>
          <w:ins w:id="624" w:author="Anders Askerup - Rapporteur" w:date="2024-06-03T17:52:00Z"/>
          <w:rFonts w:asciiTheme="minorHAnsi" w:eastAsiaTheme="minorEastAsia" w:hAnsiTheme="minorHAnsi" w:cstheme="minorBidi"/>
          <w:noProof/>
          <w:kern w:val="2"/>
          <w:sz w:val="24"/>
          <w:szCs w:val="24"/>
          <w:lang w:val="en-US"/>
          <w14:ligatures w14:val="standardContextual"/>
        </w:rPr>
      </w:pPr>
      <w:ins w:id="625" w:author="Anders Askerup - Rapporteur" w:date="2024-06-03T17:52:00Z">
        <w:r>
          <w:rPr>
            <w:noProof/>
          </w:rPr>
          <w:t>6.2.3.2</w:t>
        </w:r>
        <w:r>
          <w:rPr>
            <w:rFonts w:asciiTheme="minorHAnsi" w:eastAsiaTheme="minorEastAsia" w:hAnsiTheme="minorHAnsi" w:cstheme="minorBidi"/>
            <w:noProof/>
            <w:kern w:val="2"/>
            <w:sz w:val="24"/>
            <w:szCs w:val="24"/>
            <w:lang w:val="en-US"/>
            <w14:ligatures w14:val="standardContextual"/>
          </w:rPr>
          <w:tab/>
        </w:r>
        <w:r>
          <w:rPr>
            <w:noProof/>
          </w:rPr>
          <w:t>Resource: Timers (Store)</w:t>
        </w:r>
        <w:r>
          <w:rPr>
            <w:noProof/>
          </w:rPr>
          <w:tab/>
        </w:r>
        <w:r>
          <w:rPr>
            <w:noProof/>
          </w:rPr>
          <w:fldChar w:fldCharType="begin"/>
        </w:r>
        <w:r>
          <w:rPr>
            <w:noProof/>
          </w:rPr>
          <w:instrText xml:space="preserve"> PAGEREF _Toc168329765 \h </w:instrText>
        </w:r>
        <w:r>
          <w:rPr>
            <w:noProof/>
          </w:rPr>
        </w:r>
      </w:ins>
      <w:r>
        <w:rPr>
          <w:noProof/>
        </w:rPr>
        <w:fldChar w:fldCharType="separate"/>
      </w:r>
      <w:ins w:id="626" w:author="Anders Askerup - Rapporteur" w:date="2024-06-03T17:52:00Z">
        <w:r>
          <w:rPr>
            <w:noProof/>
          </w:rPr>
          <w:t>86</w:t>
        </w:r>
        <w:r>
          <w:rPr>
            <w:noProof/>
          </w:rPr>
          <w:fldChar w:fldCharType="end"/>
        </w:r>
      </w:ins>
    </w:p>
    <w:p w14:paraId="47471FCF" w14:textId="69D98FCC" w:rsidR="00FF1ED7" w:rsidRDefault="00FF1ED7">
      <w:pPr>
        <w:pStyle w:val="TOC5"/>
        <w:rPr>
          <w:ins w:id="627" w:author="Anders Askerup - Rapporteur" w:date="2024-06-03T17:52:00Z"/>
          <w:rFonts w:asciiTheme="minorHAnsi" w:eastAsiaTheme="minorEastAsia" w:hAnsiTheme="minorHAnsi" w:cstheme="minorBidi"/>
          <w:noProof/>
          <w:kern w:val="2"/>
          <w:sz w:val="24"/>
          <w:szCs w:val="24"/>
          <w:lang w:val="en-US"/>
          <w14:ligatures w14:val="standardContextual"/>
        </w:rPr>
      </w:pPr>
      <w:ins w:id="628" w:author="Anders Askerup - Rapporteur" w:date="2024-06-03T17:52:00Z">
        <w:r>
          <w:rPr>
            <w:noProof/>
          </w:rPr>
          <w:t>6.2.3.2.1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_Toc168329766 \h </w:instrText>
        </w:r>
        <w:r>
          <w:rPr>
            <w:noProof/>
          </w:rPr>
        </w:r>
      </w:ins>
      <w:r>
        <w:rPr>
          <w:noProof/>
        </w:rPr>
        <w:fldChar w:fldCharType="separate"/>
      </w:r>
      <w:ins w:id="629" w:author="Anders Askerup - Rapporteur" w:date="2024-06-03T17:52:00Z">
        <w:r>
          <w:rPr>
            <w:noProof/>
          </w:rPr>
          <w:t>86</w:t>
        </w:r>
        <w:r>
          <w:rPr>
            <w:noProof/>
          </w:rPr>
          <w:fldChar w:fldCharType="end"/>
        </w:r>
      </w:ins>
    </w:p>
    <w:p w14:paraId="0E9C209E" w14:textId="3EA3A24B" w:rsidR="00FF1ED7" w:rsidRDefault="00FF1ED7">
      <w:pPr>
        <w:pStyle w:val="TOC5"/>
        <w:rPr>
          <w:ins w:id="630" w:author="Anders Askerup - Rapporteur" w:date="2024-06-03T17:52:00Z"/>
          <w:rFonts w:asciiTheme="minorHAnsi" w:eastAsiaTheme="minorEastAsia" w:hAnsiTheme="minorHAnsi" w:cstheme="minorBidi"/>
          <w:noProof/>
          <w:kern w:val="2"/>
          <w:sz w:val="24"/>
          <w:szCs w:val="24"/>
          <w:lang w:val="en-US"/>
          <w14:ligatures w14:val="standardContextual"/>
        </w:rPr>
      </w:pPr>
      <w:ins w:id="631" w:author="Anders Askerup - Rapporteur" w:date="2024-06-03T17:52:00Z">
        <w:r>
          <w:rPr>
            <w:noProof/>
          </w:rPr>
          <w:t>6.2.3.2.2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_Toc168329767 \h </w:instrText>
        </w:r>
        <w:r>
          <w:rPr>
            <w:noProof/>
          </w:rPr>
        </w:r>
      </w:ins>
      <w:r>
        <w:rPr>
          <w:noProof/>
        </w:rPr>
        <w:fldChar w:fldCharType="separate"/>
      </w:r>
      <w:ins w:id="632" w:author="Anders Askerup - Rapporteur" w:date="2024-06-03T17:52:00Z">
        <w:r>
          <w:rPr>
            <w:noProof/>
          </w:rPr>
          <w:t>86</w:t>
        </w:r>
        <w:r>
          <w:rPr>
            <w:noProof/>
          </w:rPr>
          <w:fldChar w:fldCharType="end"/>
        </w:r>
      </w:ins>
    </w:p>
    <w:p w14:paraId="169C0DC4" w14:textId="56C58027" w:rsidR="00FF1ED7" w:rsidRDefault="00FF1ED7">
      <w:pPr>
        <w:pStyle w:val="TOC5"/>
        <w:rPr>
          <w:ins w:id="633" w:author="Anders Askerup - Rapporteur" w:date="2024-06-03T17:52:00Z"/>
          <w:rFonts w:asciiTheme="minorHAnsi" w:eastAsiaTheme="minorEastAsia" w:hAnsiTheme="minorHAnsi" w:cstheme="minorBidi"/>
          <w:noProof/>
          <w:kern w:val="2"/>
          <w:sz w:val="24"/>
          <w:szCs w:val="24"/>
          <w:lang w:val="en-US"/>
          <w14:ligatures w14:val="standardContextual"/>
        </w:rPr>
      </w:pPr>
      <w:ins w:id="634" w:author="Anders Askerup - Rapporteur" w:date="2024-06-03T17:52:00Z">
        <w:r>
          <w:rPr>
            <w:noProof/>
          </w:rPr>
          <w:t>6.2.3.2.3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_Toc168329768 \h </w:instrText>
        </w:r>
        <w:r>
          <w:rPr>
            <w:noProof/>
          </w:rPr>
        </w:r>
      </w:ins>
      <w:r>
        <w:rPr>
          <w:noProof/>
        </w:rPr>
        <w:fldChar w:fldCharType="separate"/>
      </w:r>
      <w:ins w:id="635" w:author="Anders Askerup - Rapporteur" w:date="2024-06-03T17:52:00Z">
        <w:r>
          <w:rPr>
            <w:noProof/>
          </w:rPr>
          <w:t>86</w:t>
        </w:r>
        <w:r>
          <w:rPr>
            <w:noProof/>
          </w:rPr>
          <w:fldChar w:fldCharType="end"/>
        </w:r>
      </w:ins>
    </w:p>
    <w:p w14:paraId="7BC8CCCD" w14:textId="72DE7C7B" w:rsidR="00FF1ED7" w:rsidRDefault="00FF1ED7">
      <w:pPr>
        <w:pStyle w:val="TOC4"/>
        <w:rPr>
          <w:ins w:id="636" w:author="Anders Askerup - Rapporteur" w:date="2024-06-03T17:52:00Z"/>
          <w:rFonts w:asciiTheme="minorHAnsi" w:eastAsiaTheme="minorEastAsia" w:hAnsiTheme="minorHAnsi" w:cstheme="minorBidi"/>
          <w:noProof/>
          <w:kern w:val="2"/>
          <w:sz w:val="24"/>
          <w:szCs w:val="24"/>
          <w:lang w:val="en-US"/>
          <w14:ligatures w14:val="standardContextual"/>
        </w:rPr>
      </w:pPr>
      <w:ins w:id="637" w:author="Anders Askerup - Rapporteur" w:date="2024-06-03T17:52:00Z">
        <w:r>
          <w:rPr>
            <w:noProof/>
          </w:rPr>
          <w:t>6.2.3.3</w:t>
        </w:r>
        <w:r>
          <w:rPr>
            <w:rFonts w:asciiTheme="minorHAnsi" w:eastAsiaTheme="minorEastAsia" w:hAnsiTheme="minorHAnsi" w:cstheme="minorBidi"/>
            <w:noProof/>
            <w:kern w:val="2"/>
            <w:sz w:val="24"/>
            <w:szCs w:val="24"/>
            <w:lang w:val="en-US"/>
            <w14:ligatures w14:val="standardContextual"/>
          </w:rPr>
          <w:tab/>
        </w:r>
        <w:r>
          <w:rPr>
            <w:noProof/>
          </w:rPr>
          <w:t>Resource: Individual Timer (Document)</w:t>
        </w:r>
        <w:r>
          <w:rPr>
            <w:noProof/>
          </w:rPr>
          <w:tab/>
        </w:r>
        <w:r>
          <w:rPr>
            <w:noProof/>
          </w:rPr>
          <w:fldChar w:fldCharType="begin"/>
        </w:r>
        <w:r>
          <w:rPr>
            <w:noProof/>
          </w:rPr>
          <w:instrText xml:space="preserve"> PAGEREF _Toc168329769 \h </w:instrText>
        </w:r>
        <w:r>
          <w:rPr>
            <w:noProof/>
          </w:rPr>
        </w:r>
      </w:ins>
      <w:r>
        <w:rPr>
          <w:noProof/>
        </w:rPr>
        <w:fldChar w:fldCharType="separate"/>
      </w:r>
      <w:ins w:id="638" w:author="Anders Askerup - Rapporteur" w:date="2024-06-03T17:52:00Z">
        <w:r>
          <w:rPr>
            <w:noProof/>
          </w:rPr>
          <w:t>88</w:t>
        </w:r>
        <w:r>
          <w:rPr>
            <w:noProof/>
          </w:rPr>
          <w:fldChar w:fldCharType="end"/>
        </w:r>
      </w:ins>
    </w:p>
    <w:p w14:paraId="6165C1F1" w14:textId="79665C62" w:rsidR="00FF1ED7" w:rsidRDefault="00FF1ED7">
      <w:pPr>
        <w:pStyle w:val="TOC5"/>
        <w:rPr>
          <w:ins w:id="639" w:author="Anders Askerup - Rapporteur" w:date="2024-06-03T17:52:00Z"/>
          <w:rFonts w:asciiTheme="minorHAnsi" w:eastAsiaTheme="minorEastAsia" w:hAnsiTheme="minorHAnsi" w:cstheme="minorBidi"/>
          <w:noProof/>
          <w:kern w:val="2"/>
          <w:sz w:val="24"/>
          <w:szCs w:val="24"/>
          <w:lang w:val="en-US"/>
          <w14:ligatures w14:val="standardContextual"/>
        </w:rPr>
      </w:pPr>
      <w:ins w:id="640" w:author="Anders Askerup - Rapporteur" w:date="2024-06-03T17:52:00Z">
        <w:r>
          <w:rPr>
            <w:noProof/>
          </w:rPr>
          <w:t>6.2.3.3.1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_Toc168329770 \h </w:instrText>
        </w:r>
        <w:r>
          <w:rPr>
            <w:noProof/>
          </w:rPr>
        </w:r>
      </w:ins>
      <w:r>
        <w:rPr>
          <w:noProof/>
        </w:rPr>
        <w:fldChar w:fldCharType="separate"/>
      </w:r>
      <w:ins w:id="641" w:author="Anders Askerup - Rapporteur" w:date="2024-06-03T17:52:00Z">
        <w:r>
          <w:rPr>
            <w:noProof/>
          </w:rPr>
          <w:t>88</w:t>
        </w:r>
        <w:r>
          <w:rPr>
            <w:noProof/>
          </w:rPr>
          <w:fldChar w:fldCharType="end"/>
        </w:r>
      </w:ins>
    </w:p>
    <w:p w14:paraId="17CE22EE" w14:textId="68CC3935" w:rsidR="00FF1ED7" w:rsidRDefault="00FF1ED7">
      <w:pPr>
        <w:pStyle w:val="TOC5"/>
        <w:rPr>
          <w:ins w:id="642" w:author="Anders Askerup - Rapporteur" w:date="2024-06-03T17:52:00Z"/>
          <w:rFonts w:asciiTheme="minorHAnsi" w:eastAsiaTheme="minorEastAsia" w:hAnsiTheme="minorHAnsi" w:cstheme="minorBidi"/>
          <w:noProof/>
          <w:kern w:val="2"/>
          <w:sz w:val="24"/>
          <w:szCs w:val="24"/>
          <w:lang w:val="en-US"/>
          <w14:ligatures w14:val="standardContextual"/>
        </w:rPr>
      </w:pPr>
      <w:ins w:id="643" w:author="Anders Askerup - Rapporteur" w:date="2024-06-03T17:52:00Z">
        <w:r>
          <w:rPr>
            <w:noProof/>
          </w:rPr>
          <w:t>6.2.3.3.2</w:t>
        </w:r>
        <w:r>
          <w:rPr>
            <w:rFonts w:asciiTheme="minorHAnsi" w:eastAsiaTheme="minorEastAsia" w:hAnsiTheme="minorHAnsi" w:cstheme="minorBidi"/>
            <w:noProof/>
            <w:kern w:val="2"/>
            <w:sz w:val="24"/>
            <w:szCs w:val="24"/>
            <w:lang w:val="en-US"/>
            <w14:ligatures w14:val="standardContextual"/>
          </w:rPr>
          <w:tab/>
        </w:r>
        <w:r>
          <w:rPr>
            <w:noProof/>
          </w:rPr>
          <w:t>Resource Definition</w:t>
        </w:r>
        <w:r>
          <w:rPr>
            <w:noProof/>
          </w:rPr>
          <w:tab/>
        </w:r>
        <w:r>
          <w:rPr>
            <w:noProof/>
          </w:rPr>
          <w:fldChar w:fldCharType="begin"/>
        </w:r>
        <w:r>
          <w:rPr>
            <w:noProof/>
          </w:rPr>
          <w:instrText xml:space="preserve"> PAGEREF _Toc168329771 \h </w:instrText>
        </w:r>
        <w:r>
          <w:rPr>
            <w:noProof/>
          </w:rPr>
        </w:r>
      </w:ins>
      <w:r>
        <w:rPr>
          <w:noProof/>
        </w:rPr>
        <w:fldChar w:fldCharType="separate"/>
      </w:r>
      <w:ins w:id="644" w:author="Anders Askerup - Rapporteur" w:date="2024-06-03T17:52:00Z">
        <w:r>
          <w:rPr>
            <w:noProof/>
          </w:rPr>
          <w:t>88</w:t>
        </w:r>
        <w:r>
          <w:rPr>
            <w:noProof/>
          </w:rPr>
          <w:fldChar w:fldCharType="end"/>
        </w:r>
      </w:ins>
    </w:p>
    <w:p w14:paraId="5A1EB8E9" w14:textId="05096372" w:rsidR="00FF1ED7" w:rsidRDefault="00FF1ED7">
      <w:pPr>
        <w:pStyle w:val="TOC5"/>
        <w:rPr>
          <w:ins w:id="645" w:author="Anders Askerup - Rapporteur" w:date="2024-06-03T17:52:00Z"/>
          <w:rFonts w:asciiTheme="minorHAnsi" w:eastAsiaTheme="minorEastAsia" w:hAnsiTheme="minorHAnsi" w:cstheme="minorBidi"/>
          <w:noProof/>
          <w:kern w:val="2"/>
          <w:sz w:val="24"/>
          <w:szCs w:val="24"/>
          <w:lang w:val="en-US"/>
          <w14:ligatures w14:val="standardContextual"/>
        </w:rPr>
      </w:pPr>
      <w:ins w:id="646" w:author="Anders Askerup - Rapporteur" w:date="2024-06-03T17:52:00Z">
        <w:r>
          <w:rPr>
            <w:noProof/>
          </w:rPr>
          <w:t>6.2.3.3.3</w:t>
        </w:r>
        <w:r>
          <w:rPr>
            <w:rFonts w:asciiTheme="minorHAnsi" w:eastAsiaTheme="minorEastAsia" w:hAnsiTheme="minorHAnsi" w:cstheme="minorBidi"/>
            <w:noProof/>
            <w:kern w:val="2"/>
            <w:sz w:val="24"/>
            <w:szCs w:val="24"/>
            <w:lang w:val="en-US"/>
            <w14:ligatures w14:val="standardContextual"/>
          </w:rPr>
          <w:tab/>
        </w:r>
        <w:r>
          <w:rPr>
            <w:noProof/>
          </w:rPr>
          <w:t>Resource Standard Methods</w:t>
        </w:r>
        <w:r>
          <w:rPr>
            <w:noProof/>
          </w:rPr>
          <w:tab/>
        </w:r>
        <w:r>
          <w:rPr>
            <w:noProof/>
          </w:rPr>
          <w:fldChar w:fldCharType="begin"/>
        </w:r>
        <w:r>
          <w:rPr>
            <w:noProof/>
          </w:rPr>
          <w:instrText xml:space="preserve"> PAGEREF _Toc168329772 \h </w:instrText>
        </w:r>
        <w:r>
          <w:rPr>
            <w:noProof/>
          </w:rPr>
        </w:r>
      </w:ins>
      <w:r>
        <w:rPr>
          <w:noProof/>
        </w:rPr>
        <w:fldChar w:fldCharType="separate"/>
      </w:r>
      <w:ins w:id="647" w:author="Anders Askerup - Rapporteur" w:date="2024-06-03T17:52:00Z">
        <w:r>
          <w:rPr>
            <w:noProof/>
          </w:rPr>
          <w:t>88</w:t>
        </w:r>
        <w:r>
          <w:rPr>
            <w:noProof/>
          </w:rPr>
          <w:fldChar w:fldCharType="end"/>
        </w:r>
      </w:ins>
    </w:p>
    <w:p w14:paraId="67A8A22D" w14:textId="2CC7BF4E" w:rsidR="00FF1ED7" w:rsidRDefault="00FF1ED7">
      <w:pPr>
        <w:pStyle w:val="TOC3"/>
        <w:rPr>
          <w:ins w:id="648" w:author="Anders Askerup - Rapporteur" w:date="2024-06-03T17:52:00Z"/>
          <w:rFonts w:asciiTheme="minorHAnsi" w:eastAsiaTheme="minorEastAsia" w:hAnsiTheme="minorHAnsi" w:cstheme="minorBidi"/>
          <w:noProof/>
          <w:kern w:val="2"/>
          <w:sz w:val="24"/>
          <w:szCs w:val="24"/>
          <w:lang w:val="en-US"/>
          <w14:ligatures w14:val="standardContextual"/>
        </w:rPr>
      </w:pPr>
      <w:ins w:id="649" w:author="Anders Askerup - Rapporteur" w:date="2024-06-03T17:52:00Z">
        <w:r>
          <w:rPr>
            <w:noProof/>
          </w:rPr>
          <w:t>6.2.4</w:t>
        </w:r>
        <w:r>
          <w:rPr>
            <w:rFonts w:asciiTheme="minorHAnsi" w:eastAsiaTheme="minorEastAsia" w:hAnsiTheme="minorHAnsi" w:cstheme="minorBidi"/>
            <w:noProof/>
            <w:kern w:val="2"/>
            <w:sz w:val="24"/>
            <w:szCs w:val="24"/>
            <w:lang w:val="en-US"/>
            <w14:ligatures w14:val="standardContextual"/>
          </w:rPr>
          <w:tab/>
        </w:r>
        <w:r>
          <w:rPr>
            <w:noProof/>
          </w:rPr>
          <w:t>Custom Operations without associated resources</w:t>
        </w:r>
        <w:r>
          <w:rPr>
            <w:noProof/>
          </w:rPr>
          <w:tab/>
        </w:r>
        <w:r>
          <w:rPr>
            <w:noProof/>
          </w:rPr>
          <w:fldChar w:fldCharType="begin"/>
        </w:r>
        <w:r>
          <w:rPr>
            <w:noProof/>
          </w:rPr>
          <w:instrText xml:space="preserve"> PAGEREF _Toc168329773 \h </w:instrText>
        </w:r>
        <w:r>
          <w:rPr>
            <w:noProof/>
          </w:rPr>
        </w:r>
      </w:ins>
      <w:r>
        <w:rPr>
          <w:noProof/>
        </w:rPr>
        <w:fldChar w:fldCharType="separate"/>
      </w:r>
      <w:ins w:id="650" w:author="Anders Askerup - Rapporteur" w:date="2024-06-03T17:52:00Z">
        <w:r>
          <w:rPr>
            <w:noProof/>
          </w:rPr>
          <w:t>90</w:t>
        </w:r>
        <w:r>
          <w:rPr>
            <w:noProof/>
          </w:rPr>
          <w:fldChar w:fldCharType="end"/>
        </w:r>
      </w:ins>
    </w:p>
    <w:p w14:paraId="4B6288E4" w14:textId="59E57743" w:rsidR="00FF1ED7" w:rsidRDefault="00FF1ED7">
      <w:pPr>
        <w:pStyle w:val="TOC3"/>
        <w:rPr>
          <w:ins w:id="651" w:author="Anders Askerup - Rapporteur" w:date="2024-06-03T17:52:00Z"/>
          <w:rFonts w:asciiTheme="minorHAnsi" w:eastAsiaTheme="minorEastAsia" w:hAnsiTheme="minorHAnsi" w:cstheme="minorBidi"/>
          <w:noProof/>
          <w:kern w:val="2"/>
          <w:sz w:val="24"/>
          <w:szCs w:val="24"/>
          <w:lang w:val="en-US"/>
          <w14:ligatures w14:val="standardContextual"/>
        </w:rPr>
      </w:pPr>
      <w:ins w:id="652" w:author="Anders Askerup - Rapporteur" w:date="2024-06-03T17:52:00Z">
        <w:r>
          <w:rPr>
            <w:noProof/>
          </w:rPr>
          <w:t>6.2.5</w:t>
        </w:r>
        <w:r>
          <w:rPr>
            <w:rFonts w:asciiTheme="minorHAnsi" w:eastAsiaTheme="minorEastAsia" w:hAnsiTheme="minorHAnsi" w:cstheme="minorBidi"/>
            <w:noProof/>
            <w:kern w:val="2"/>
            <w:sz w:val="24"/>
            <w:szCs w:val="24"/>
            <w:lang w:val="en-US"/>
            <w14:ligatures w14:val="standardContextual"/>
          </w:rPr>
          <w:tab/>
        </w:r>
        <w:r>
          <w:rPr>
            <w:noProof/>
          </w:rPr>
          <w:t>Notifications</w:t>
        </w:r>
        <w:r>
          <w:rPr>
            <w:noProof/>
          </w:rPr>
          <w:tab/>
        </w:r>
        <w:r>
          <w:rPr>
            <w:noProof/>
          </w:rPr>
          <w:fldChar w:fldCharType="begin"/>
        </w:r>
        <w:r>
          <w:rPr>
            <w:noProof/>
          </w:rPr>
          <w:instrText xml:space="preserve"> PAGEREF _Toc168329774 \h </w:instrText>
        </w:r>
        <w:r>
          <w:rPr>
            <w:noProof/>
          </w:rPr>
        </w:r>
      </w:ins>
      <w:r>
        <w:rPr>
          <w:noProof/>
        </w:rPr>
        <w:fldChar w:fldCharType="separate"/>
      </w:r>
      <w:ins w:id="653" w:author="Anders Askerup - Rapporteur" w:date="2024-06-03T17:52:00Z">
        <w:r>
          <w:rPr>
            <w:noProof/>
          </w:rPr>
          <w:t>90</w:t>
        </w:r>
        <w:r>
          <w:rPr>
            <w:noProof/>
          </w:rPr>
          <w:fldChar w:fldCharType="end"/>
        </w:r>
      </w:ins>
    </w:p>
    <w:p w14:paraId="1E2A65ED" w14:textId="1783CE43" w:rsidR="00FF1ED7" w:rsidRDefault="00FF1ED7">
      <w:pPr>
        <w:pStyle w:val="TOC4"/>
        <w:rPr>
          <w:ins w:id="654" w:author="Anders Askerup - Rapporteur" w:date="2024-06-03T17:52:00Z"/>
          <w:rFonts w:asciiTheme="minorHAnsi" w:eastAsiaTheme="minorEastAsia" w:hAnsiTheme="minorHAnsi" w:cstheme="minorBidi"/>
          <w:noProof/>
          <w:kern w:val="2"/>
          <w:sz w:val="24"/>
          <w:szCs w:val="24"/>
          <w:lang w:val="en-US"/>
          <w14:ligatures w14:val="standardContextual"/>
        </w:rPr>
      </w:pPr>
      <w:ins w:id="655" w:author="Anders Askerup - Rapporteur" w:date="2024-06-03T17:52:00Z">
        <w:r>
          <w:rPr>
            <w:noProof/>
          </w:rPr>
          <w:t>6.2.5.1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_Toc168329775 \h </w:instrText>
        </w:r>
        <w:r>
          <w:rPr>
            <w:noProof/>
          </w:rPr>
        </w:r>
      </w:ins>
      <w:r>
        <w:rPr>
          <w:noProof/>
        </w:rPr>
        <w:fldChar w:fldCharType="separate"/>
      </w:r>
      <w:ins w:id="656" w:author="Anders Askerup - Rapporteur" w:date="2024-06-03T17:52:00Z">
        <w:r>
          <w:rPr>
            <w:noProof/>
          </w:rPr>
          <w:t>90</w:t>
        </w:r>
        <w:r>
          <w:rPr>
            <w:noProof/>
          </w:rPr>
          <w:fldChar w:fldCharType="end"/>
        </w:r>
      </w:ins>
    </w:p>
    <w:p w14:paraId="5B94F96E" w14:textId="3D08DD44" w:rsidR="00FF1ED7" w:rsidRDefault="00FF1ED7">
      <w:pPr>
        <w:pStyle w:val="TOC4"/>
        <w:rPr>
          <w:ins w:id="657" w:author="Anders Askerup - Rapporteur" w:date="2024-06-03T17:52:00Z"/>
          <w:rFonts w:asciiTheme="minorHAnsi" w:eastAsiaTheme="minorEastAsia" w:hAnsiTheme="minorHAnsi" w:cstheme="minorBidi"/>
          <w:noProof/>
          <w:kern w:val="2"/>
          <w:sz w:val="24"/>
          <w:szCs w:val="24"/>
          <w:lang w:val="en-US"/>
          <w14:ligatures w14:val="standardContextual"/>
        </w:rPr>
      </w:pPr>
      <w:ins w:id="658" w:author="Anders Askerup - Rapporteur" w:date="2024-06-03T17:52:00Z">
        <w:r>
          <w:rPr>
            <w:noProof/>
          </w:rPr>
          <w:t>6.2.5.2</w:t>
        </w:r>
        <w:r>
          <w:rPr>
            <w:rFonts w:asciiTheme="minorHAnsi" w:eastAsiaTheme="minorEastAsia" w:hAnsiTheme="minorHAnsi" w:cstheme="minorBidi"/>
            <w:noProof/>
            <w:kern w:val="2"/>
            <w:sz w:val="24"/>
            <w:szCs w:val="24"/>
            <w:lang w:val="en-US"/>
            <w14:ligatures w14:val="standardContextual"/>
          </w:rPr>
          <w:tab/>
        </w:r>
        <w:r>
          <w:rPr>
            <w:noProof/>
          </w:rPr>
          <w:t>Timer Expiry Notification</w:t>
        </w:r>
        <w:r>
          <w:rPr>
            <w:noProof/>
          </w:rPr>
          <w:tab/>
        </w:r>
        <w:r>
          <w:rPr>
            <w:noProof/>
          </w:rPr>
          <w:fldChar w:fldCharType="begin"/>
        </w:r>
        <w:r>
          <w:rPr>
            <w:noProof/>
          </w:rPr>
          <w:instrText xml:space="preserve"> PAGEREF _Toc168329776 \h </w:instrText>
        </w:r>
        <w:r>
          <w:rPr>
            <w:noProof/>
          </w:rPr>
        </w:r>
      </w:ins>
      <w:r>
        <w:rPr>
          <w:noProof/>
        </w:rPr>
        <w:fldChar w:fldCharType="separate"/>
      </w:r>
      <w:ins w:id="659" w:author="Anders Askerup - Rapporteur" w:date="2024-06-03T17:52:00Z">
        <w:r>
          <w:rPr>
            <w:noProof/>
          </w:rPr>
          <w:t>91</w:t>
        </w:r>
        <w:r>
          <w:rPr>
            <w:noProof/>
          </w:rPr>
          <w:fldChar w:fldCharType="end"/>
        </w:r>
      </w:ins>
    </w:p>
    <w:p w14:paraId="7D31E3F9" w14:textId="26F4145D" w:rsidR="00FF1ED7" w:rsidRDefault="00FF1ED7">
      <w:pPr>
        <w:pStyle w:val="TOC5"/>
        <w:rPr>
          <w:ins w:id="660" w:author="Anders Askerup - Rapporteur" w:date="2024-06-03T17:52:00Z"/>
          <w:rFonts w:asciiTheme="minorHAnsi" w:eastAsiaTheme="minorEastAsia" w:hAnsiTheme="minorHAnsi" w:cstheme="minorBidi"/>
          <w:noProof/>
          <w:kern w:val="2"/>
          <w:sz w:val="24"/>
          <w:szCs w:val="24"/>
          <w:lang w:val="en-US"/>
          <w14:ligatures w14:val="standardContextual"/>
        </w:rPr>
      </w:pPr>
      <w:ins w:id="661" w:author="Anders Askerup - Rapporteur" w:date="2024-06-03T17:52:00Z">
        <w:r>
          <w:rPr>
            <w:noProof/>
          </w:rPr>
          <w:t>6.2.5.2.1</w:t>
        </w:r>
        <w:r>
          <w:rPr>
            <w:rFonts w:asciiTheme="minorHAnsi" w:eastAsiaTheme="minorEastAsia" w:hAnsiTheme="minorHAnsi" w:cstheme="minorBidi"/>
            <w:noProof/>
            <w:kern w:val="2"/>
            <w:sz w:val="24"/>
            <w:szCs w:val="24"/>
            <w:lang w:val="en-US"/>
            <w14:ligatures w14:val="standardContextual"/>
          </w:rPr>
          <w:tab/>
        </w:r>
        <w:r>
          <w:rPr>
            <w:noProof/>
          </w:rPr>
          <w:t>Description</w:t>
        </w:r>
        <w:r>
          <w:rPr>
            <w:noProof/>
          </w:rPr>
          <w:tab/>
        </w:r>
        <w:r>
          <w:rPr>
            <w:noProof/>
          </w:rPr>
          <w:fldChar w:fldCharType="begin"/>
        </w:r>
        <w:r>
          <w:rPr>
            <w:noProof/>
          </w:rPr>
          <w:instrText xml:space="preserve"> PAGEREF _Toc168329777 \h </w:instrText>
        </w:r>
        <w:r>
          <w:rPr>
            <w:noProof/>
          </w:rPr>
        </w:r>
      </w:ins>
      <w:r>
        <w:rPr>
          <w:noProof/>
        </w:rPr>
        <w:fldChar w:fldCharType="separate"/>
      </w:r>
      <w:ins w:id="662" w:author="Anders Askerup - Rapporteur" w:date="2024-06-03T17:52:00Z">
        <w:r>
          <w:rPr>
            <w:noProof/>
          </w:rPr>
          <w:t>91</w:t>
        </w:r>
        <w:r>
          <w:rPr>
            <w:noProof/>
          </w:rPr>
          <w:fldChar w:fldCharType="end"/>
        </w:r>
      </w:ins>
    </w:p>
    <w:p w14:paraId="7E03C0B0" w14:textId="25116463" w:rsidR="00FF1ED7" w:rsidRDefault="00FF1ED7">
      <w:pPr>
        <w:pStyle w:val="TOC5"/>
        <w:rPr>
          <w:ins w:id="663" w:author="Anders Askerup - Rapporteur" w:date="2024-06-03T17:52:00Z"/>
          <w:rFonts w:asciiTheme="minorHAnsi" w:eastAsiaTheme="minorEastAsia" w:hAnsiTheme="minorHAnsi" w:cstheme="minorBidi"/>
          <w:noProof/>
          <w:kern w:val="2"/>
          <w:sz w:val="24"/>
          <w:szCs w:val="24"/>
          <w:lang w:val="en-US"/>
          <w14:ligatures w14:val="standardContextual"/>
        </w:rPr>
      </w:pPr>
      <w:ins w:id="664" w:author="Anders Askerup - Rapporteur" w:date="2024-06-03T17:52:00Z">
        <w:r>
          <w:rPr>
            <w:noProof/>
          </w:rPr>
          <w:t>6.2.5.2.2</w:t>
        </w:r>
        <w:r>
          <w:rPr>
            <w:rFonts w:asciiTheme="minorHAnsi" w:eastAsiaTheme="minorEastAsia" w:hAnsiTheme="minorHAnsi" w:cstheme="minorBidi"/>
            <w:noProof/>
            <w:kern w:val="2"/>
            <w:sz w:val="24"/>
            <w:szCs w:val="24"/>
            <w:lang w:val="en-US"/>
            <w14:ligatures w14:val="standardContextual"/>
          </w:rPr>
          <w:tab/>
        </w:r>
        <w:r>
          <w:rPr>
            <w:noProof/>
          </w:rPr>
          <w:t>Target URI</w:t>
        </w:r>
        <w:r>
          <w:rPr>
            <w:noProof/>
          </w:rPr>
          <w:tab/>
        </w:r>
        <w:r>
          <w:rPr>
            <w:noProof/>
          </w:rPr>
          <w:fldChar w:fldCharType="begin"/>
        </w:r>
        <w:r>
          <w:rPr>
            <w:noProof/>
          </w:rPr>
          <w:instrText xml:space="preserve"> PAGEREF _Toc168329778 \h </w:instrText>
        </w:r>
        <w:r>
          <w:rPr>
            <w:noProof/>
          </w:rPr>
        </w:r>
      </w:ins>
      <w:r>
        <w:rPr>
          <w:noProof/>
        </w:rPr>
        <w:fldChar w:fldCharType="separate"/>
      </w:r>
      <w:ins w:id="665" w:author="Anders Askerup - Rapporteur" w:date="2024-06-03T17:52:00Z">
        <w:r>
          <w:rPr>
            <w:noProof/>
          </w:rPr>
          <w:t>91</w:t>
        </w:r>
        <w:r>
          <w:rPr>
            <w:noProof/>
          </w:rPr>
          <w:fldChar w:fldCharType="end"/>
        </w:r>
      </w:ins>
    </w:p>
    <w:p w14:paraId="71041C3E" w14:textId="4E70E1F8" w:rsidR="00FF1ED7" w:rsidRDefault="00FF1ED7">
      <w:pPr>
        <w:pStyle w:val="TOC5"/>
        <w:rPr>
          <w:ins w:id="666" w:author="Anders Askerup - Rapporteur" w:date="2024-06-03T17:52:00Z"/>
          <w:rFonts w:asciiTheme="minorHAnsi" w:eastAsiaTheme="minorEastAsia" w:hAnsiTheme="minorHAnsi" w:cstheme="minorBidi"/>
          <w:noProof/>
          <w:kern w:val="2"/>
          <w:sz w:val="24"/>
          <w:szCs w:val="24"/>
          <w:lang w:val="en-US"/>
          <w14:ligatures w14:val="standardContextual"/>
        </w:rPr>
      </w:pPr>
      <w:ins w:id="667" w:author="Anders Askerup - Rapporteur" w:date="2024-06-03T17:52:00Z">
        <w:r>
          <w:rPr>
            <w:noProof/>
          </w:rPr>
          <w:t>6.2.5.2.3</w:t>
        </w:r>
        <w:r>
          <w:rPr>
            <w:rFonts w:asciiTheme="minorHAnsi" w:eastAsiaTheme="minorEastAsia" w:hAnsiTheme="minorHAnsi" w:cstheme="minorBidi"/>
            <w:noProof/>
            <w:kern w:val="2"/>
            <w:sz w:val="24"/>
            <w:szCs w:val="24"/>
            <w:lang w:val="en-US"/>
            <w14:ligatures w14:val="standardContextual"/>
          </w:rPr>
          <w:tab/>
        </w:r>
        <w:r>
          <w:rPr>
            <w:noProof/>
          </w:rPr>
          <w:t>Standard Methods</w:t>
        </w:r>
        <w:r>
          <w:rPr>
            <w:noProof/>
          </w:rPr>
          <w:tab/>
        </w:r>
        <w:r>
          <w:rPr>
            <w:noProof/>
          </w:rPr>
          <w:fldChar w:fldCharType="begin"/>
        </w:r>
        <w:r>
          <w:rPr>
            <w:noProof/>
          </w:rPr>
          <w:instrText xml:space="preserve"> PAGEREF _Toc168329779 \h </w:instrText>
        </w:r>
        <w:r>
          <w:rPr>
            <w:noProof/>
          </w:rPr>
        </w:r>
      </w:ins>
      <w:r>
        <w:rPr>
          <w:noProof/>
        </w:rPr>
        <w:fldChar w:fldCharType="separate"/>
      </w:r>
      <w:ins w:id="668" w:author="Anders Askerup - Rapporteur" w:date="2024-06-03T17:52:00Z">
        <w:r>
          <w:rPr>
            <w:noProof/>
          </w:rPr>
          <w:t>91</w:t>
        </w:r>
        <w:r>
          <w:rPr>
            <w:noProof/>
          </w:rPr>
          <w:fldChar w:fldCharType="end"/>
        </w:r>
      </w:ins>
    </w:p>
    <w:p w14:paraId="45BC5D8D" w14:textId="55EC3A49" w:rsidR="00FF1ED7" w:rsidRDefault="00FF1ED7">
      <w:pPr>
        <w:pStyle w:val="TOC3"/>
        <w:rPr>
          <w:ins w:id="669" w:author="Anders Askerup - Rapporteur" w:date="2024-06-03T17:52:00Z"/>
          <w:rFonts w:asciiTheme="minorHAnsi" w:eastAsiaTheme="minorEastAsia" w:hAnsiTheme="minorHAnsi" w:cstheme="minorBidi"/>
          <w:noProof/>
          <w:kern w:val="2"/>
          <w:sz w:val="24"/>
          <w:szCs w:val="24"/>
          <w:lang w:val="en-US"/>
          <w14:ligatures w14:val="standardContextual"/>
        </w:rPr>
      </w:pPr>
      <w:ins w:id="670" w:author="Anders Askerup - Rapporteur" w:date="2024-06-03T17:52:00Z">
        <w:r>
          <w:rPr>
            <w:noProof/>
          </w:rPr>
          <w:t>6.2.6</w:t>
        </w:r>
        <w:r>
          <w:rPr>
            <w:rFonts w:asciiTheme="minorHAnsi" w:eastAsiaTheme="minorEastAsia" w:hAnsiTheme="minorHAnsi" w:cstheme="minorBidi"/>
            <w:noProof/>
            <w:kern w:val="2"/>
            <w:sz w:val="24"/>
            <w:szCs w:val="24"/>
            <w:lang w:val="en-US"/>
            <w14:ligatures w14:val="standardContextual"/>
          </w:rPr>
          <w:tab/>
        </w:r>
        <w:r>
          <w:rPr>
            <w:noProof/>
          </w:rPr>
          <w:t>Data Model</w:t>
        </w:r>
        <w:r>
          <w:rPr>
            <w:noProof/>
          </w:rPr>
          <w:tab/>
        </w:r>
        <w:r>
          <w:rPr>
            <w:noProof/>
          </w:rPr>
          <w:fldChar w:fldCharType="begin"/>
        </w:r>
        <w:r>
          <w:rPr>
            <w:noProof/>
          </w:rPr>
          <w:instrText xml:space="preserve"> PAGEREF _Toc168329780 \h </w:instrText>
        </w:r>
        <w:r>
          <w:rPr>
            <w:noProof/>
          </w:rPr>
        </w:r>
      </w:ins>
      <w:r>
        <w:rPr>
          <w:noProof/>
        </w:rPr>
        <w:fldChar w:fldCharType="separate"/>
      </w:r>
      <w:ins w:id="671" w:author="Anders Askerup - Rapporteur" w:date="2024-06-03T17:52:00Z">
        <w:r>
          <w:rPr>
            <w:noProof/>
          </w:rPr>
          <w:t>91</w:t>
        </w:r>
        <w:r>
          <w:rPr>
            <w:noProof/>
          </w:rPr>
          <w:fldChar w:fldCharType="end"/>
        </w:r>
      </w:ins>
    </w:p>
    <w:p w14:paraId="665DBAC5" w14:textId="5F4489D3" w:rsidR="00FF1ED7" w:rsidRDefault="00FF1ED7">
      <w:pPr>
        <w:pStyle w:val="TOC4"/>
        <w:rPr>
          <w:ins w:id="672" w:author="Anders Askerup - Rapporteur" w:date="2024-06-03T17:52:00Z"/>
          <w:rFonts w:asciiTheme="minorHAnsi" w:eastAsiaTheme="minorEastAsia" w:hAnsiTheme="minorHAnsi" w:cstheme="minorBidi"/>
          <w:noProof/>
          <w:kern w:val="2"/>
          <w:sz w:val="24"/>
          <w:szCs w:val="24"/>
          <w:lang w:val="en-US"/>
          <w14:ligatures w14:val="standardContextual"/>
        </w:rPr>
      </w:pPr>
      <w:ins w:id="673" w:author="Anders Askerup - Rapporteur" w:date="2024-06-03T17:52:00Z">
        <w:r>
          <w:rPr>
            <w:noProof/>
          </w:rPr>
          <w:t>6.2.6.1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_Toc168329781 \h </w:instrText>
        </w:r>
        <w:r>
          <w:rPr>
            <w:noProof/>
          </w:rPr>
        </w:r>
      </w:ins>
      <w:r>
        <w:rPr>
          <w:noProof/>
        </w:rPr>
        <w:fldChar w:fldCharType="separate"/>
      </w:r>
      <w:ins w:id="674" w:author="Anders Askerup - Rapporteur" w:date="2024-06-03T17:52:00Z">
        <w:r>
          <w:rPr>
            <w:noProof/>
          </w:rPr>
          <w:t>91</w:t>
        </w:r>
        <w:r>
          <w:rPr>
            <w:noProof/>
          </w:rPr>
          <w:fldChar w:fldCharType="end"/>
        </w:r>
      </w:ins>
    </w:p>
    <w:p w14:paraId="34D2FB86" w14:textId="36EEA546" w:rsidR="00FF1ED7" w:rsidRDefault="00FF1ED7">
      <w:pPr>
        <w:pStyle w:val="TOC4"/>
        <w:rPr>
          <w:ins w:id="675" w:author="Anders Askerup - Rapporteur" w:date="2024-06-03T17:52:00Z"/>
          <w:rFonts w:asciiTheme="minorHAnsi" w:eastAsiaTheme="minorEastAsia" w:hAnsiTheme="minorHAnsi" w:cstheme="minorBidi"/>
          <w:noProof/>
          <w:kern w:val="2"/>
          <w:sz w:val="24"/>
          <w:szCs w:val="24"/>
          <w:lang w:val="en-US"/>
          <w14:ligatures w14:val="standardContextual"/>
        </w:rPr>
      </w:pPr>
      <w:ins w:id="676" w:author="Anders Askerup - Rapporteur" w:date="2024-06-03T17:52:00Z">
        <w:r w:rsidRPr="00813919">
          <w:rPr>
            <w:noProof/>
            <w:lang w:val="en-US"/>
          </w:rPr>
          <w:t>6.2.6.2</w:t>
        </w:r>
        <w:r>
          <w:rPr>
            <w:rFonts w:asciiTheme="minorHAnsi" w:eastAsiaTheme="minorEastAsia" w:hAnsiTheme="minorHAnsi" w:cstheme="minorBidi"/>
            <w:noProof/>
            <w:kern w:val="2"/>
            <w:sz w:val="24"/>
            <w:szCs w:val="24"/>
            <w:lang w:val="en-US"/>
            <w14:ligatures w14:val="standardContextual"/>
          </w:rPr>
          <w:tab/>
        </w:r>
        <w:r w:rsidRPr="00813919">
          <w:rPr>
            <w:noProof/>
            <w:lang w:val="en-US"/>
          </w:rPr>
          <w:t>Structured data types</w:t>
        </w:r>
        <w:r>
          <w:rPr>
            <w:noProof/>
          </w:rPr>
          <w:tab/>
        </w:r>
        <w:r>
          <w:rPr>
            <w:noProof/>
          </w:rPr>
          <w:fldChar w:fldCharType="begin"/>
        </w:r>
        <w:r>
          <w:rPr>
            <w:noProof/>
          </w:rPr>
          <w:instrText xml:space="preserve"> PAGEREF _Toc168329782 \h </w:instrText>
        </w:r>
        <w:r>
          <w:rPr>
            <w:noProof/>
          </w:rPr>
        </w:r>
      </w:ins>
      <w:r>
        <w:rPr>
          <w:noProof/>
        </w:rPr>
        <w:fldChar w:fldCharType="separate"/>
      </w:r>
      <w:ins w:id="677" w:author="Anders Askerup - Rapporteur" w:date="2024-06-03T17:52:00Z">
        <w:r>
          <w:rPr>
            <w:noProof/>
          </w:rPr>
          <w:t>92</w:t>
        </w:r>
        <w:r>
          <w:rPr>
            <w:noProof/>
          </w:rPr>
          <w:fldChar w:fldCharType="end"/>
        </w:r>
      </w:ins>
    </w:p>
    <w:p w14:paraId="1D0802FF" w14:textId="3141136B" w:rsidR="00FF1ED7" w:rsidRDefault="00FF1ED7">
      <w:pPr>
        <w:pStyle w:val="TOC5"/>
        <w:rPr>
          <w:ins w:id="678" w:author="Anders Askerup - Rapporteur" w:date="2024-06-03T17:52:00Z"/>
          <w:rFonts w:asciiTheme="minorHAnsi" w:eastAsiaTheme="minorEastAsia" w:hAnsiTheme="minorHAnsi" w:cstheme="minorBidi"/>
          <w:noProof/>
          <w:kern w:val="2"/>
          <w:sz w:val="24"/>
          <w:szCs w:val="24"/>
          <w:lang w:val="en-US"/>
          <w14:ligatures w14:val="standardContextual"/>
        </w:rPr>
      </w:pPr>
      <w:ins w:id="679" w:author="Anders Askerup - Rapporteur" w:date="2024-06-03T17:52:00Z">
        <w:r>
          <w:rPr>
            <w:noProof/>
          </w:rPr>
          <w:t>6.2.6.2.1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_Toc168329783 \h </w:instrText>
        </w:r>
        <w:r>
          <w:rPr>
            <w:noProof/>
          </w:rPr>
        </w:r>
      </w:ins>
      <w:r>
        <w:rPr>
          <w:noProof/>
        </w:rPr>
        <w:fldChar w:fldCharType="separate"/>
      </w:r>
      <w:ins w:id="680" w:author="Anders Askerup - Rapporteur" w:date="2024-06-03T17:52:00Z">
        <w:r>
          <w:rPr>
            <w:noProof/>
          </w:rPr>
          <w:t>92</w:t>
        </w:r>
        <w:r>
          <w:rPr>
            <w:noProof/>
          </w:rPr>
          <w:fldChar w:fldCharType="end"/>
        </w:r>
      </w:ins>
    </w:p>
    <w:p w14:paraId="5767B6C5" w14:textId="61AAA20A" w:rsidR="00FF1ED7" w:rsidRDefault="00FF1ED7">
      <w:pPr>
        <w:pStyle w:val="TOC5"/>
        <w:rPr>
          <w:ins w:id="681" w:author="Anders Askerup - Rapporteur" w:date="2024-06-03T17:52:00Z"/>
          <w:rFonts w:asciiTheme="minorHAnsi" w:eastAsiaTheme="minorEastAsia" w:hAnsiTheme="minorHAnsi" w:cstheme="minorBidi"/>
          <w:noProof/>
          <w:kern w:val="2"/>
          <w:sz w:val="24"/>
          <w:szCs w:val="24"/>
          <w:lang w:val="en-US"/>
          <w14:ligatures w14:val="standardContextual"/>
        </w:rPr>
      </w:pPr>
      <w:ins w:id="682" w:author="Anders Askerup - Rapporteur" w:date="2024-06-03T17:52:00Z">
        <w:r>
          <w:rPr>
            <w:noProof/>
          </w:rPr>
          <w:t>6.2.6.2.2</w:t>
        </w:r>
        <w:r>
          <w:rPr>
            <w:rFonts w:asciiTheme="minorHAnsi" w:eastAsiaTheme="minorEastAsia" w:hAnsiTheme="minorHAnsi" w:cstheme="minorBidi"/>
            <w:noProof/>
            <w:kern w:val="2"/>
            <w:sz w:val="24"/>
            <w:szCs w:val="24"/>
            <w:lang w:val="en-US"/>
            <w14:ligatures w14:val="standardContextual"/>
          </w:rPr>
          <w:tab/>
        </w:r>
        <w:r>
          <w:rPr>
            <w:noProof/>
          </w:rPr>
          <w:t>Type: Timer</w:t>
        </w:r>
        <w:r>
          <w:rPr>
            <w:noProof/>
          </w:rPr>
          <w:tab/>
        </w:r>
        <w:r>
          <w:rPr>
            <w:noProof/>
          </w:rPr>
          <w:fldChar w:fldCharType="begin"/>
        </w:r>
        <w:r>
          <w:rPr>
            <w:noProof/>
          </w:rPr>
          <w:instrText xml:space="preserve"> PAGEREF _Toc168329784 \h </w:instrText>
        </w:r>
        <w:r>
          <w:rPr>
            <w:noProof/>
          </w:rPr>
        </w:r>
      </w:ins>
      <w:r>
        <w:rPr>
          <w:noProof/>
        </w:rPr>
        <w:fldChar w:fldCharType="separate"/>
      </w:r>
      <w:ins w:id="683" w:author="Anders Askerup - Rapporteur" w:date="2024-06-03T17:52:00Z">
        <w:r>
          <w:rPr>
            <w:noProof/>
          </w:rPr>
          <w:t>92</w:t>
        </w:r>
        <w:r>
          <w:rPr>
            <w:noProof/>
          </w:rPr>
          <w:fldChar w:fldCharType="end"/>
        </w:r>
      </w:ins>
    </w:p>
    <w:p w14:paraId="40DB7E01" w14:textId="1B12E329" w:rsidR="00FF1ED7" w:rsidRDefault="00FF1ED7">
      <w:pPr>
        <w:pStyle w:val="TOC5"/>
        <w:rPr>
          <w:ins w:id="684" w:author="Anders Askerup - Rapporteur" w:date="2024-06-03T17:52:00Z"/>
          <w:rFonts w:asciiTheme="minorHAnsi" w:eastAsiaTheme="minorEastAsia" w:hAnsiTheme="minorHAnsi" w:cstheme="minorBidi"/>
          <w:noProof/>
          <w:kern w:val="2"/>
          <w:sz w:val="24"/>
          <w:szCs w:val="24"/>
          <w:lang w:val="en-US"/>
          <w14:ligatures w14:val="standardContextual"/>
        </w:rPr>
      </w:pPr>
      <w:ins w:id="685" w:author="Anders Askerup - Rapporteur" w:date="2024-06-03T17:52:00Z">
        <w:r>
          <w:rPr>
            <w:noProof/>
          </w:rPr>
          <w:t>6.2.6.2.3</w:t>
        </w:r>
        <w:r>
          <w:rPr>
            <w:rFonts w:asciiTheme="minorHAnsi" w:eastAsiaTheme="minorEastAsia" w:hAnsiTheme="minorHAnsi" w:cstheme="minorBidi"/>
            <w:noProof/>
            <w:kern w:val="2"/>
            <w:sz w:val="24"/>
            <w:szCs w:val="24"/>
            <w:lang w:val="en-US"/>
            <w14:ligatures w14:val="standardContextual"/>
          </w:rPr>
          <w:tab/>
        </w:r>
        <w:r>
          <w:rPr>
            <w:noProof/>
          </w:rPr>
          <w:t>Type: TimerIdList</w:t>
        </w:r>
        <w:r>
          <w:rPr>
            <w:noProof/>
          </w:rPr>
          <w:tab/>
        </w:r>
        <w:r>
          <w:rPr>
            <w:noProof/>
          </w:rPr>
          <w:fldChar w:fldCharType="begin"/>
        </w:r>
        <w:r>
          <w:rPr>
            <w:noProof/>
          </w:rPr>
          <w:instrText xml:space="preserve"> PAGEREF _Toc168329785 \h </w:instrText>
        </w:r>
        <w:r>
          <w:rPr>
            <w:noProof/>
          </w:rPr>
        </w:r>
      </w:ins>
      <w:r>
        <w:rPr>
          <w:noProof/>
        </w:rPr>
        <w:fldChar w:fldCharType="separate"/>
      </w:r>
      <w:ins w:id="686" w:author="Anders Askerup - Rapporteur" w:date="2024-06-03T17:52:00Z">
        <w:r>
          <w:rPr>
            <w:noProof/>
          </w:rPr>
          <w:t>93</w:t>
        </w:r>
        <w:r>
          <w:rPr>
            <w:noProof/>
          </w:rPr>
          <w:fldChar w:fldCharType="end"/>
        </w:r>
      </w:ins>
    </w:p>
    <w:p w14:paraId="3F7DCF6B" w14:textId="57E5A0D4" w:rsidR="00FF1ED7" w:rsidRDefault="00FF1ED7">
      <w:pPr>
        <w:pStyle w:val="TOC4"/>
        <w:rPr>
          <w:ins w:id="687" w:author="Anders Askerup - Rapporteur" w:date="2024-06-03T17:52:00Z"/>
          <w:rFonts w:asciiTheme="minorHAnsi" w:eastAsiaTheme="minorEastAsia" w:hAnsiTheme="minorHAnsi" w:cstheme="minorBidi"/>
          <w:noProof/>
          <w:kern w:val="2"/>
          <w:sz w:val="24"/>
          <w:szCs w:val="24"/>
          <w:lang w:val="en-US"/>
          <w14:ligatures w14:val="standardContextual"/>
        </w:rPr>
      </w:pPr>
      <w:ins w:id="688" w:author="Anders Askerup - Rapporteur" w:date="2024-06-03T17:52:00Z">
        <w:r w:rsidRPr="00813919">
          <w:rPr>
            <w:noProof/>
            <w:lang w:val="en-US"/>
          </w:rPr>
          <w:t>6.2.6.3</w:t>
        </w:r>
        <w:r>
          <w:rPr>
            <w:rFonts w:asciiTheme="minorHAnsi" w:eastAsiaTheme="minorEastAsia" w:hAnsiTheme="minorHAnsi" w:cstheme="minorBidi"/>
            <w:noProof/>
            <w:kern w:val="2"/>
            <w:sz w:val="24"/>
            <w:szCs w:val="24"/>
            <w:lang w:val="en-US"/>
            <w14:ligatures w14:val="standardContextual"/>
          </w:rPr>
          <w:tab/>
        </w:r>
        <w:r w:rsidRPr="00813919">
          <w:rPr>
            <w:noProof/>
            <w:lang w:val="en-US"/>
          </w:rPr>
          <w:t>Simple data types and enumerations</w:t>
        </w:r>
        <w:r>
          <w:rPr>
            <w:noProof/>
          </w:rPr>
          <w:tab/>
        </w:r>
        <w:r>
          <w:rPr>
            <w:noProof/>
          </w:rPr>
          <w:fldChar w:fldCharType="begin"/>
        </w:r>
        <w:r>
          <w:rPr>
            <w:noProof/>
          </w:rPr>
          <w:instrText xml:space="preserve"> PAGEREF _Toc168329786 \h </w:instrText>
        </w:r>
        <w:r>
          <w:rPr>
            <w:noProof/>
          </w:rPr>
        </w:r>
      </w:ins>
      <w:r>
        <w:rPr>
          <w:noProof/>
        </w:rPr>
        <w:fldChar w:fldCharType="separate"/>
      </w:r>
      <w:ins w:id="689" w:author="Anders Askerup - Rapporteur" w:date="2024-06-03T17:52:00Z">
        <w:r>
          <w:rPr>
            <w:noProof/>
          </w:rPr>
          <w:t>93</w:t>
        </w:r>
        <w:r>
          <w:rPr>
            <w:noProof/>
          </w:rPr>
          <w:fldChar w:fldCharType="end"/>
        </w:r>
      </w:ins>
    </w:p>
    <w:p w14:paraId="588B1AA7" w14:textId="6B3E4D96" w:rsidR="00FF1ED7" w:rsidRDefault="00FF1ED7">
      <w:pPr>
        <w:pStyle w:val="TOC5"/>
        <w:rPr>
          <w:ins w:id="690" w:author="Anders Askerup - Rapporteur" w:date="2024-06-03T17:52:00Z"/>
          <w:rFonts w:asciiTheme="minorHAnsi" w:eastAsiaTheme="minorEastAsia" w:hAnsiTheme="minorHAnsi" w:cstheme="minorBidi"/>
          <w:noProof/>
          <w:kern w:val="2"/>
          <w:sz w:val="24"/>
          <w:szCs w:val="24"/>
          <w:lang w:val="en-US"/>
          <w14:ligatures w14:val="standardContextual"/>
        </w:rPr>
      </w:pPr>
      <w:ins w:id="691" w:author="Anders Askerup - Rapporteur" w:date="2024-06-03T17:52:00Z">
        <w:r>
          <w:rPr>
            <w:noProof/>
          </w:rPr>
          <w:t>6.2.6.3.1</w:t>
        </w:r>
        <w:r>
          <w:rPr>
            <w:rFonts w:asciiTheme="minorHAnsi" w:eastAsiaTheme="minorEastAsia" w:hAnsiTheme="minorHAnsi" w:cstheme="minorBidi"/>
            <w:noProof/>
            <w:kern w:val="2"/>
            <w:sz w:val="24"/>
            <w:szCs w:val="24"/>
            <w:lang w:val="en-US"/>
            <w14:ligatures w14:val="standardContextual"/>
          </w:rPr>
          <w:tab/>
        </w:r>
        <w:r>
          <w:rPr>
            <w:noProof/>
          </w:rPr>
          <w:t>Introduction</w:t>
        </w:r>
        <w:r>
          <w:rPr>
            <w:noProof/>
          </w:rPr>
          <w:tab/>
        </w:r>
        <w:r>
          <w:rPr>
            <w:noProof/>
          </w:rPr>
          <w:fldChar w:fldCharType="begin"/>
        </w:r>
        <w:r>
          <w:rPr>
            <w:noProof/>
          </w:rPr>
          <w:instrText xml:space="preserve"> PAGEREF _Toc168329787 \h </w:instrText>
        </w:r>
        <w:r>
          <w:rPr>
            <w:noProof/>
          </w:rPr>
        </w:r>
      </w:ins>
      <w:r>
        <w:rPr>
          <w:noProof/>
        </w:rPr>
        <w:fldChar w:fldCharType="separate"/>
      </w:r>
      <w:ins w:id="692" w:author="Anders Askerup - Rapporteur" w:date="2024-06-03T17:52:00Z">
        <w:r>
          <w:rPr>
            <w:noProof/>
          </w:rPr>
          <w:t>93</w:t>
        </w:r>
        <w:r>
          <w:rPr>
            <w:noProof/>
          </w:rPr>
          <w:fldChar w:fldCharType="end"/>
        </w:r>
      </w:ins>
    </w:p>
    <w:p w14:paraId="6B8A7040" w14:textId="389AA752" w:rsidR="00FF1ED7" w:rsidRDefault="00FF1ED7">
      <w:pPr>
        <w:pStyle w:val="TOC5"/>
        <w:rPr>
          <w:ins w:id="693" w:author="Anders Askerup - Rapporteur" w:date="2024-06-03T17:52:00Z"/>
          <w:rFonts w:asciiTheme="minorHAnsi" w:eastAsiaTheme="minorEastAsia" w:hAnsiTheme="minorHAnsi" w:cstheme="minorBidi"/>
          <w:noProof/>
          <w:kern w:val="2"/>
          <w:sz w:val="24"/>
          <w:szCs w:val="24"/>
          <w:lang w:val="en-US"/>
          <w14:ligatures w14:val="standardContextual"/>
        </w:rPr>
      </w:pPr>
      <w:ins w:id="694" w:author="Anders Askerup - Rapporteur" w:date="2024-06-03T17:52:00Z">
        <w:r>
          <w:rPr>
            <w:noProof/>
          </w:rPr>
          <w:t>6.2.6.3.2</w:t>
        </w:r>
        <w:r>
          <w:rPr>
            <w:rFonts w:asciiTheme="minorHAnsi" w:eastAsiaTheme="minorEastAsia" w:hAnsiTheme="minorHAnsi" w:cstheme="minorBidi"/>
            <w:noProof/>
            <w:kern w:val="2"/>
            <w:sz w:val="24"/>
            <w:szCs w:val="24"/>
            <w:lang w:val="en-US"/>
            <w14:ligatures w14:val="standardContextual"/>
          </w:rPr>
          <w:tab/>
        </w:r>
        <w:r>
          <w:rPr>
            <w:noProof/>
          </w:rPr>
          <w:t>Simple data types</w:t>
        </w:r>
        <w:r>
          <w:rPr>
            <w:noProof/>
          </w:rPr>
          <w:tab/>
        </w:r>
        <w:r>
          <w:rPr>
            <w:noProof/>
          </w:rPr>
          <w:fldChar w:fldCharType="begin"/>
        </w:r>
        <w:r>
          <w:rPr>
            <w:noProof/>
          </w:rPr>
          <w:instrText xml:space="preserve"> PAGEREF _Toc168329788 \h </w:instrText>
        </w:r>
        <w:r>
          <w:rPr>
            <w:noProof/>
          </w:rPr>
        </w:r>
      </w:ins>
      <w:r>
        <w:rPr>
          <w:noProof/>
        </w:rPr>
        <w:fldChar w:fldCharType="separate"/>
      </w:r>
      <w:ins w:id="695" w:author="Anders Askerup - Rapporteur" w:date="2024-06-03T17:52:00Z">
        <w:r>
          <w:rPr>
            <w:noProof/>
          </w:rPr>
          <w:t>93</w:t>
        </w:r>
        <w:r>
          <w:rPr>
            <w:noProof/>
          </w:rPr>
          <w:fldChar w:fldCharType="end"/>
        </w:r>
      </w:ins>
    </w:p>
    <w:p w14:paraId="3901438F" w14:textId="11EFE9C2" w:rsidR="00FF1ED7" w:rsidRDefault="00FF1ED7">
      <w:pPr>
        <w:pStyle w:val="TOC3"/>
        <w:rPr>
          <w:ins w:id="696" w:author="Anders Askerup - Rapporteur" w:date="2024-06-03T17:52:00Z"/>
          <w:rFonts w:asciiTheme="minorHAnsi" w:eastAsiaTheme="minorEastAsia" w:hAnsiTheme="minorHAnsi" w:cstheme="minorBidi"/>
          <w:noProof/>
          <w:kern w:val="2"/>
          <w:sz w:val="24"/>
          <w:szCs w:val="24"/>
          <w:lang w:val="en-US"/>
          <w14:ligatures w14:val="standardContextual"/>
        </w:rPr>
      </w:pPr>
      <w:ins w:id="697" w:author="Anders Askerup - Rapporteur" w:date="2024-06-03T17:52:00Z">
        <w:r>
          <w:rPr>
            <w:noProof/>
          </w:rPr>
          <w:t>6.2.7</w:t>
        </w:r>
        <w:r>
          <w:rPr>
            <w:rFonts w:asciiTheme="minorHAnsi" w:eastAsiaTheme="minorEastAsia" w:hAnsiTheme="minorHAnsi" w:cstheme="minorBidi"/>
            <w:noProof/>
            <w:kern w:val="2"/>
            <w:sz w:val="24"/>
            <w:szCs w:val="24"/>
            <w:lang w:val="en-US"/>
            <w14:ligatures w14:val="standardContextual"/>
          </w:rPr>
          <w:tab/>
        </w:r>
        <w:r>
          <w:rPr>
            <w:noProof/>
          </w:rPr>
          <w:t>Error Handling</w:t>
        </w:r>
        <w:r>
          <w:rPr>
            <w:noProof/>
          </w:rPr>
          <w:tab/>
        </w:r>
        <w:r>
          <w:rPr>
            <w:noProof/>
          </w:rPr>
          <w:fldChar w:fldCharType="begin"/>
        </w:r>
        <w:r>
          <w:rPr>
            <w:noProof/>
          </w:rPr>
          <w:instrText xml:space="preserve"> PAGEREF _Toc168329789 \h </w:instrText>
        </w:r>
        <w:r>
          <w:rPr>
            <w:noProof/>
          </w:rPr>
        </w:r>
      </w:ins>
      <w:r>
        <w:rPr>
          <w:noProof/>
        </w:rPr>
        <w:fldChar w:fldCharType="separate"/>
      </w:r>
      <w:ins w:id="698" w:author="Anders Askerup - Rapporteur" w:date="2024-06-03T17:52:00Z">
        <w:r>
          <w:rPr>
            <w:noProof/>
          </w:rPr>
          <w:t>93</w:t>
        </w:r>
        <w:r>
          <w:rPr>
            <w:noProof/>
          </w:rPr>
          <w:fldChar w:fldCharType="end"/>
        </w:r>
      </w:ins>
    </w:p>
    <w:p w14:paraId="0089859E" w14:textId="032CDEC3" w:rsidR="00FF1ED7" w:rsidRDefault="00FF1ED7">
      <w:pPr>
        <w:pStyle w:val="TOC4"/>
        <w:rPr>
          <w:ins w:id="699" w:author="Anders Askerup - Rapporteur" w:date="2024-06-03T17:52:00Z"/>
          <w:rFonts w:asciiTheme="minorHAnsi" w:eastAsiaTheme="minorEastAsia" w:hAnsiTheme="minorHAnsi" w:cstheme="minorBidi"/>
          <w:noProof/>
          <w:kern w:val="2"/>
          <w:sz w:val="24"/>
          <w:szCs w:val="24"/>
          <w:lang w:val="en-US"/>
          <w14:ligatures w14:val="standardContextual"/>
        </w:rPr>
      </w:pPr>
      <w:ins w:id="700" w:author="Anders Askerup - Rapporteur" w:date="2024-06-03T17:52:00Z">
        <w:r>
          <w:rPr>
            <w:noProof/>
          </w:rPr>
          <w:t>6.2.7.1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_Toc168329790 \h </w:instrText>
        </w:r>
        <w:r>
          <w:rPr>
            <w:noProof/>
          </w:rPr>
        </w:r>
      </w:ins>
      <w:r>
        <w:rPr>
          <w:noProof/>
        </w:rPr>
        <w:fldChar w:fldCharType="separate"/>
      </w:r>
      <w:ins w:id="701" w:author="Anders Askerup - Rapporteur" w:date="2024-06-03T17:52:00Z">
        <w:r>
          <w:rPr>
            <w:noProof/>
          </w:rPr>
          <w:t>93</w:t>
        </w:r>
        <w:r>
          <w:rPr>
            <w:noProof/>
          </w:rPr>
          <w:fldChar w:fldCharType="end"/>
        </w:r>
      </w:ins>
    </w:p>
    <w:p w14:paraId="36D7A882" w14:textId="60DCAAFC" w:rsidR="00FF1ED7" w:rsidRDefault="00FF1ED7">
      <w:pPr>
        <w:pStyle w:val="TOC4"/>
        <w:rPr>
          <w:ins w:id="702" w:author="Anders Askerup - Rapporteur" w:date="2024-06-03T17:52:00Z"/>
          <w:rFonts w:asciiTheme="minorHAnsi" w:eastAsiaTheme="minorEastAsia" w:hAnsiTheme="minorHAnsi" w:cstheme="minorBidi"/>
          <w:noProof/>
          <w:kern w:val="2"/>
          <w:sz w:val="24"/>
          <w:szCs w:val="24"/>
          <w:lang w:val="en-US"/>
          <w14:ligatures w14:val="standardContextual"/>
        </w:rPr>
      </w:pPr>
      <w:ins w:id="703" w:author="Anders Askerup - Rapporteur" w:date="2024-06-03T17:52:00Z">
        <w:r>
          <w:rPr>
            <w:noProof/>
          </w:rPr>
          <w:t>6.2.7.2</w:t>
        </w:r>
        <w:r>
          <w:rPr>
            <w:rFonts w:asciiTheme="minorHAnsi" w:eastAsiaTheme="minorEastAsia" w:hAnsiTheme="minorHAnsi" w:cstheme="minorBidi"/>
            <w:noProof/>
            <w:kern w:val="2"/>
            <w:sz w:val="24"/>
            <w:szCs w:val="24"/>
            <w:lang w:val="en-US"/>
            <w14:ligatures w14:val="standardContextual"/>
          </w:rPr>
          <w:tab/>
        </w:r>
        <w:r>
          <w:rPr>
            <w:noProof/>
          </w:rPr>
          <w:t>Protocol Errors</w:t>
        </w:r>
        <w:r>
          <w:rPr>
            <w:noProof/>
          </w:rPr>
          <w:tab/>
        </w:r>
        <w:r>
          <w:rPr>
            <w:noProof/>
          </w:rPr>
          <w:fldChar w:fldCharType="begin"/>
        </w:r>
        <w:r>
          <w:rPr>
            <w:noProof/>
          </w:rPr>
          <w:instrText xml:space="preserve"> PAGEREF _Toc168329791 \h </w:instrText>
        </w:r>
        <w:r>
          <w:rPr>
            <w:noProof/>
          </w:rPr>
        </w:r>
      </w:ins>
      <w:r>
        <w:rPr>
          <w:noProof/>
        </w:rPr>
        <w:fldChar w:fldCharType="separate"/>
      </w:r>
      <w:ins w:id="704" w:author="Anders Askerup - Rapporteur" w:date="2024-06-03T17:52:00Z">
        <w:r>
          <w:rPr>
            <w:noProof/>
          </w:rPr>
          <w:t>93</w:t>
        </w:r>
        <w:r>
          <w:rPr>
            <w:noProof/>
          </w:rPr>
          <w:fldChar w:fldCharType="end"/>
        </w:r>
      </w:ins>
    </w:p>
    <w:p w14:paraId="0A686038" w14:textId="5B04C2B5" w:rsidR="00FF1ED7" w:rsidRDefault="00FF1ED7">
      <w:pPr>
        <w:pStyle w:val="TOC4"/>
        <w:rPr>
          <w:ins w:id="705" w:author="Anders Askerup - Rapporteur" w:date="2024-06-03T17:52:00Z"/>
          <w:rFonts w:asciiTheme="minorHAnsi" w:eastAsiaTheme="minorEastAsia" w:hAnsiTheme="minorHAnsi" w:cstheme="minorBidi"/>
          <w:noProof/>
          <w:kern w:val="2"/>
          <w:sz w:val="24"/>
          <w:szCs w:val="24"/>
          <w:lang w:val="en-US"/>
          <w14:ligatures w14:val="standardContextual"/>
        </w:rPr>
      </w:pPr>
      <w:ins w:id="706" w:author="Anders Askerup - Rapporteur" w:date="2024-06-03T17:52:00Z">
        <w:r>
          <w:rPr>
            <w:noProof/>
          </w:rPr>
          <w:t>6.2.7.3</w:t>
        </w:r>
        <w:r>
          <w:rPr>
            <w:rFonts w:asciiTheme="minorHAnsi" w:eastAsiaTheme="minorEastAsia" w:hAnsiTheme="minorHAnsi" w:cstheme="minorBidi"/>
            <w:noProof/>
            <w:kern w:val="2"/>
            <w:sz w:val="24"/>
            <w:szCs w:val="24"/>
            <w:lang w:val="en-US"/>
            <w14:ligatures w14:val="standardContextual"/>
          </w:rPr>
          <w:tab/>
        </w:r>
        <w:r>
          <w:rPr>
            <w:noProof/>
          </w:rPr>
          <w:t>Application Errors</w:t>
        </w:r>
        <w:r>
          <w:rPr>
            <w:noProof/>
          </w:rPr>
          <w:tab/>
        </w:r>
        <w:r>
          <w:rPr>
            <w:noProof/>
          </w:rPr>
          <w:fldChar w:fldCharType="begin"/>
        </w:r>
        <w:r>
          <w:rPr>
            <w:noProof/>
          </w:rPr>
          <w:instrText xml:space="preserve"> PAGEREF _Toc168329792 \h </w:instrText>
        </w:r>
        <w:r>
          <w:rPr>
            <w:noProof/>
          </w:rPr>
        </w:r>
      </w:ins>
      <w:r>
        <w:rPr>
          <w:noProof/>
        </w:rPr>
        <w:fldChar w:fldCharType="separate"/>
      </w:r>
      <w:ins w:id="707" w:author="Anders Askerup - Rapporteur" w:date="2024-06-03T17:52:00Z">
        <w:r>
          <w:rPr>
            <w:noProof/>
          </w:rPr>
          <w:t>93</w:t>
        </w:r>
        <w:r>
          <w:rPr>
            <w:noProof/>
          </w:rPr>
          <w:fldChar w:fldCharType="end"/>
        </w:r>
      </w:ins>
    </w:p>
    <w:p w14:paraId="613FECE1" w14:textId="1097FCA8" w:rsidR="00FF1ED7" w:rsidRDefault="00FF1ED7">
      <w:pPr>
        <w:pStyle w:val="TOC3"/>
        <w:rPr>
          <w:ins w:id="708" w:author="Anders Askerup - Rapporteur" w:date="2024-06-03T17:52:00Z"/>
          <w:rFonts w:asciiTheme="minorHAnsi" w:eastAsiaTheme="minorEastAsia" w:hAnsiTheme="minorHAnsi" w:cstheme="minorBidi"/>
          <w:noProof/>
          <w:kern w:val="2"/>
          <w:sz w:val="24"/>
          <w:szCs w:val="24"/>
          <w:lang w:val="en-US"/>
          <w14:ligatures w14:val="standardContextual"/>
        </w:rPr>
      </w:pPr>
      <w:ins w:id="709" w:author="Anders Askerup - Rapporteur" w:date="2024-06-03T17:52:00Z">
        <w:r>
          <w:rPr>
            <w:noProof/>
          </w:rPr>
          <w:t>6.2.8</w:t>
        </w:r>
        <w:r>
          <w:rPr>
            <w:rFonts w:asciiTheme="minorHAnsi" w:eastAsiaTheme="minorEastAsia" w:hAnsiTheme="minorHAnsi" w:cstheme="minorBidi"/>
            <w:noProof/>
            <w:kern w:val="2"/>
            <w:sz w:val="24"/>
            <w:szCs w:val="24"/>
            <w:lang w:val="en-US"/>
            <w14:ligatures w14:val="standardContextual"/>
          </w:rPr>
          <w:tab/>
        </w:r>
        <w:r>
          <w:rPr>
            <w:noProof/>
            <w:lang w:eastAsia="zh-CN"/>
          </w:rPr>
          <w:t>Feature negotiation</w:t>
        </w:r>
        <w:r>
          <w:rPr>
            <w:noProof/>
          </w:rPr>
          <w:tab/>
        </w:r>
        <w:r>
          <w:rPr>
            <w:noProof/>
          </w:rPr>
          <w:fldChar w:fldCharType="begin"/>
        </w:r>
        <w:r>
          <w:rPr>
            <w:noProof/>
          </w:rPr>
          <w:instrText xml:space="preserve"> PAGEREF _Toc168329793 \h </w:instrText>
        </w:r>
        <w:r>
          <w:rPr>
            <w:noProof/>
          </w:rPr>
        </w:r>
      </w:ins>
      <w:r>
        <w:rPr>
          <w:noProof/>
        </w:rPr>
        <w:fldChar w:fldCharType="separate"/>
      </w:r>
      <w:ins w:id="710" w:author="Anders Askerup - Rapporteur" w:date="2024-06-03T17:52:00Z">
        <w:r>
          <w:rPr>
            <w:noProof/>
          </w:rPr>
          <w:t>94</w:t>
        </w:r>
        <w:r>
          <w:rPr>
            <w:noProof/>
          </w:rPr>
          <w:fldChar w:fldCharType="end"/>
        </w:r>
      </w:ins>
    </w:p>
    <w:p w14:paraId="6C6F57D7" w14:textId="11438F04" w:rsidR="00FF1ED7" w:rsidRDefault="00FF1ED7">
      <w:pPr>
        <w:pStyle w:val="TOC3"/>
        <w:rPr>
          <w:ins w:id="711" w:author="Anders Askerup - Rapporteur" w:date="2024-06-03T17:52:00Z"/>
          <w:rFonts w:asciiTheme="minorHAnsi" w:eastAsiaTheme="minorEastAsia" w:hAnsiTheme="minorHAnsi" w:cstheme="minorBidi"/>
          <w:noProof/>
          <w:kern w:val="2"/>
          <w:sz w:val="24"/>
          <w:szCs w:val="24"/>
          <w:lang w:val="en-US"/>
          <w14:ligatures w14:val="standardContextual"/>
        </w:rPr>
      </w:pPr>
      <w:ins w:id="712" w:author="Anders Askerup - Rapporteur" w:date="2024-06-03T17:52:00Z">
        <w:r>
          <w:rPr>
            <w:noProof/>
          </w:rPr>
          <w:t>6.2.9</w:t>
        </w:r>
        <w:r>
          <w:rPr>
            <w:rFonts w:asciiTheme="minorHAnsi" w:eastAsiaTheme="minorEastAsia" w:hAnsiTheme="minorHAnsi" w:cstheme="minorBidi"/>
            <w:noProof/>
            <w:kern w:val="2"/>
            <w:sz w:val="24"/>
            <w:szCs w:val="24"/>
            <w:lang w:val="en-US"/>
            <w14:ligatures w14:val="standardContextual"/>
          </w:rPr>
          <w:tab/>
        </w:r>
        <w:r>
          <w:rPr>
            <w:noProof/>
          </w:rPr>
          <w:t>Security</w:t>
        </w:r>
        <w:r>
          <w:rPr>
            <w:noProof/>
          </w:rPr>
          <w:tab/>
        </w:r>
        <w:r>
          <w:rPr>
            <w:noProof/>
          </w:rPr>
          <w:fldChar w:fldCharType="begin"/>
        </w:r>
        <w:r>
          <w:rPr>
            <w:noProof/>
          </w:rPr>
          <w:instrText xml:space="preserve"> PAGEREF _Toc168329794 \h </w:instrText>
        </w:r>
        <w:r>
          <w:rPr>
            <w:noProof/>
          </w:rPr>
        </w:r>
      </w:ins>
      <w:r>
        <w:rPr>
          <w:noProof/>
        </w:rPr>
        <w:fldChar w:fldCharType="separate"/>
      </w:r>
      <w:ins w:id="713" w:author="Anders Askerup - Rapporteur" w:date="2024-06-03T17:52:00Z">
        <w:r>
          <w:rPr>
            <w:noProof/>
          </w:rPr>
          <w:t>94</w:t>
        </w:r>
        <w:r>
          <w:rPr>
            <w:noProof/>
          </w:rPr>
          <w:fldChar w:fldCharType="end"/>
        </w:r>
      </w:ins>
    </w:p>
    <w:p w14:paraId="0689C6B9" w14:textId="53C2BE03" w:rsidR="00FF1ED7" w:rsidRDefault="00FF1ED7">
      <w:pPr>
        <w:pStyle w:val="TOC8"/>
        <w:rPr>
          <w:ins w:id="714" w:author="Anders Askerup - Rapporteur" w:date="2024-06-03T17:52:00Z"/>
          <w:rFonts w:asciiTheme="minorHAnsi" w:eastAsiaTheme="minorEastAsia" w:hAnsiTheme="minorHAnsi" w:cstheme="minorBidi"/>
          <w:b w:val="0"/>
          <w:noProof/>
          <w:kern w:val="2"/>
          <w:sz w:val="24"/>
          <w:szCs w:val="24"/>
          <w:lang w:val="en-US"/>
          <w14:ligatures w14:val="standardContextual"/>
        </w:rPr>
      </w:pPr>
      <w:ins w:id="715" w:author="Anders Askerup - Rapporteur" w:date="2024-06-03T17:52:00Z">
        <w:r>
          <w:rPr>
            <w:noProof/>
          </w:rPr>
          <w:lastRenderedPageBreak/>
          <w:t>Annex A (normative): OpenAPI specification</w:t>
        </w:r>
        <w:r>
          <w:rPr>
            <w:noProof/>
          </w:rPr>
          <w:tab/>
        </w:r>
        <w:r>
          <w:rPr>
            <w:noProof/>
          </w:rPr>
          <w:fldChar w:fldCharType="begin"/>
        </w:r>
        <w:r>
          <w:rPr>
            <w:noProof/>
          </w:rPr>
          <w:instrText xml:space="preserve"> PAGEREF _Toc168329795 \h </w:instrText>
        </w:r>
        <w:r>
          <w:rPr>
            <w:noProof/>
          </w:rPr>
        </w:r>
      </w:ins>
      <w:r>
        <w:rPr>
          <w:noProof/>
        </w:rPr>
        <w:fldChar w:fldCharType="separate"/>
      </w:r>
      <w:ins w:id="716" w:author="Anders Askerup - Rapporteur" w:date="2024-06-03T17:52:00Z">
        <w:r>
          <w:rPr>
            <w:noProof/>
          </w:rPr>
          <w:t>95</w:t>
        </w:r>
        <w:r>
          <w:rPr>
            <w:noProof/>
          </w:rPr>
          <w:fldChar w:fldCharType="end"/>
        </w:r>
      </w:ins>
    </w:p>
    <w:p w14:paraId="6E99652C" w14:textId="08D5E908" w:rsidR="00FF1ED7" w:rsidRDefault="00FF1ED7">
      <w:pPr>
        <w:pStyle w:val="TOC1"/>
        <w:rPr>
          <w:ins w:id="717" w:author="Anders Askerup - Rapporteur" w:date="2024-06-03T17:52:00Z"/>
          <w:rFonts w:asciiTheme="minorHAnsi" w:eastAsiaTheme="minorEastAsia" w:hAnsiTheme="minorHAnsi" w:cstheme="minorBidi"/>
          <w:noProof/>
          <w:kern w:val="2"/>
          <w:sz w:val="24"/>
          <w:szCs w:val="24"/>
          <w:lang w:val="en-US"/>
          <w14:ligatures w14:val="standardContextual"/>
        </w:rPr>
      </w:pPr>
      <w:ins w:id="718" w:author="Anders Askerup - Rapporteur" w:date="2024-06-03T17:52:00Z">
        <w:r>
          <w:rPr>
            <w:noProof/>
          </w:rPr>
          <w:t>A.1</w:t>
        </w:r>
        <w:r>
          <w:rPr>
            <w:rFonts w:asciiTheme="minorHAnsi" w:eastAsiaTheme="minorEastAsia" w:hAnsiTheme="minorHAnsi" w:cstheme="minorBidi"/>
            <w:noProof/>
            <w:kern w:val="2"/>
            <w:sz w:val="24"/>
            <w:szCs w:val="24"/>
            <w:lang w:val="en-US"/>
            <w14:ligatures w14:val="standardContextual"/>
          </w:rPr>
          <w:tab/>
        </w:r>
        <w:r>
          <w:rPr>
            <w:noProof/>
          </w:rPr>
          <w:t>General</w:t>
        </w:r>
        <w:r>
          <w:rPr>
            <w:noProof/>
          </w:rPr>
          <w:tab/>
        </w:r>
        <w:r>
          <w:rPr>
            <w:noProof/>
          </w:rPr>
          <w:fldChar w:fldCharType="begin"/>
        </w:r>
        <w:r>
          <w:rPr>
            <w:noProof/>
          </w:rPr>
          <w:instrText xml:space="preserve"> PAGEREF _Toc168329796 \h </w:instrText>
        </w:r>
        <w:r>
          <w:rPr>
            <w:noProof/>
          </w:rPr>
        </w:r>
      </w:ins>
      <w:r>
        <w:rPr>
          <w:noProof/>
        </w:rPr>
        <w:fldChar w:fldCharType="separate"/>
      </w:r>
      <w:ins w:id="719" w:author="Anders Askerup - Rapporteur" w:date="2024-06-03T17:52:00Z">
        <w:r>
          <w:rPr>
            <w:noProof/>
          </w:rPr>
          <w:t>95</w:t>
        </w:r>
        <w:r>
          <w:rPr>
            <w:noProof/>
          </w:rPr>
          <w:fldChar w:fldCharType="end"/>
        </w:r>
      </w:ins>
    </w:p>
    <w:p w14:paraId="0DCB2B25" w14:textId="3A79202C" w:rsidR="00FF1ED7" w:rsidRDefault="00FF1ED7">
      <w:pPr>
        <w:pStyle w:val="TOC1"/>
        <w:rPr>
          <w:ins w:id="720" w:author="Anders Askerup - Rapporteur" w:date="2024-06-03T17:52:00Z"/>
          <w:rFonts w:asciiTheme="minorHAnsi" w:eastAsiaTheme="minorEastAsia" w:hAnsiTheme="minorHAnsi" w:cstheme="minorBidi"/>
          <w:noProof/>
          <w:kern w:val="2"/>
          <w:sz w:val="24"/>
          <w:szCs w:val="24"/>
          <w:lang w:val="en-US"/>
          <w14:ligatures w14:val="standardContextual"/>
        </w:rPr>
      </w:pPr>
      <w:ins w:id="721" w:author="Anders Askerup - Rapporteur" w:date="2024-06-03T17:52:00Z">
        <w:r>
          <w:rPr>
            <w:noProof/>
          </w:rPr>
          <w:t>A.2</w:t>
        </w:r>
        <w:r>
          <w:rPr>
            <w:rFonts w:asciiTheme="minorHAnsi" w:eastAsiaTheme="minorEastAsia" w:hAnsiTheme="minorHAnsi" w:cstheme="minorBidi"/>
            <w:noProof/>
            <w:kern w:val="2"/>
            <w:sz w:val="24"/>
            <w:szCs w:val="24"/>
            <w:lang w:val="en-US"/>
            <w14:ligatures w14:val="standardContextual"/>
          </w:rPr>
          <w:tab/>
        </w:r>
        <w:r>
          <w:rPr>
            <w:noProof/>
          </w:rPr>
          <w:t>Nudsf_DataRepository API</w:t>
        </w:r>
        <w:r>
          <w:rPr>
            <w:noProof/>
          </w:rPr>
          <w:tab/>
        </w:r>
        <w:r>
          <w:rPr>
            <w:noProof/>
          </w:rPr>
          <w:fldChar w:fldCharType="begin"/>
        </w:r>
        <w:r>
          <w:rPr>
            <w:noProof/>
          </w:rPr>
          <w:instrText xml:space="preserve"> PAGEREF _Toc168329797 \h </w:instrText>
        </w:r>
        <w:r>
          <w:rPr>
            <w:noProof/>
          </w:rPr>
        </w:r>
      </w:ins>
      <w:r>
        <w:rPr>
          <w:noProof/>
        </w:rPr>
        <w:fldChar w:fldCharType="separate"/>
      </w:r>
      <w:ins w:id="722" w:author="Anders Askerup - Rapporteur" w:date="2024-06-03T17:52:00Z">
        <w:r>
          <w:rPr>
            <w:noProof/>
          </w:rPr>
          <w:t>95</w:t>
        </w:r>
        <w:r>
          <w:rPr>
            <w:noProof/>
          </w:rPr>
          <w:fldChar w:fldCharType="end"/>
        </w:r>
      </w:ins>
    </w:p>
    <w:p w14:paraId="4642DC1E" w14:textId="3F85B44B" w:rsidR="00FF1ED7" w:rsidRDefault="00FF1ED7">
      <w:pPr>
        <w:pStyle w:val="TOC1"/>
        <w:rPr>
          <w:ins w:id="723" w:author="Anders Askerup - Rapporteur" w:date="2024-06-03T17:52:00Z"/>
          <w:rFonts w:asciiTheme="minorHAnsi" w:eastAsiaTheme="minorEastAsia" w:hAnsiTheme="minorHAnsi" w:cstheme="minorBidi"/>
          <w:noProof/>
          <w:kern w:val="2"/>
          <w:sz w:val="24"/>
          <w:szCs w:val="24"/>
          <w:lang w:val="en-US"/>
          <w14:ligatures w14:val="standardContextual"/>
        </w:rPr>
      </w:pPr>
      <w:ins w:id="724" w:author="Anders Askerup - Rapporteur" w:date="2024-06-03T17:52:00Z">
        <w:r>
          <w:rPr>
            <w:noProof/>
          </w:rPr>
          <w:t>A.3</w:t>
        </w:r>
        <w:r>
          <w:rPr>
            <w:rFonts w:asciiTheme="minorHAnsi" w:eastAsiaTheme="minorEastAsia" w:hAnsiTheme="minorHAnsi" w:cstheme="minorBidi"/>
            <w:noProof/>
            <w:kern w:val="2"/>
            <w:sz w:val="24"/>
            <w:szCs w:val="24"/>
            <w:lang w:val="en-US"/>
            <w14:ligatures w14:val="standardContextual"/>
          </w:rPr>
          <w:tab/>
        </w:r>
        <w:r>
          <w:rPr>
            <w:noProof/>
          </w:rPr>
          <w:t>Nudsf_Timer API</w:t>
        </w:r>
        <w:r>
          <w:rPr>
            <w:noProof/>
          </w:rPr>
          <w:tab/>
        </w:r>
        <w:r>
          <w:rPr>
            <w:noProof/>
          </w:rPr>
          <w:fldChar w:fldCharType="begin"/>
        </w:r>
        <w:r>
          <w:rPr>
            <w:noProof/>
          </w:rPr>
          <w:instrText xml:space="preserve"> PAGEREF _Toc168329798 \h </w:instrText>
        </w:r>
        <w:r>
          <w:rPr>
            <w:noProof/>
          </w:rPr>
        </w:r>
      </w:ins>
      <w:r>
        <w:rPr>
          <w:noProof/>
        </w:rPr>
        <w:fldChar w:fldCharType="separate"/>
      </w:r>
      <w:ins w:id="725" w:author="Anders Askerup - Rapporteur" w:date="2024-06-03T17:52:00Z">
        <w:r>
          <w:rPr>
            <w:noProof/>
          </w:rPr>
          <w:t>132</w:t>
        </w:r>
        <w:r>
          <w:rPr>
            <w:noProof/>
          </w:rPr>
          <w:fldChar w:fldCharType="end"/>
        </w:r>
      </w:ins>
    </w:p>
    <w:p w14:paraId="0E035526" w14:textId="5FCD3AD7" w:rsidR="00FF1ED7" w:rsidRDefault="00FF1ED7">
      <w:pPr>
        <w:pStyle w:val="TOC8"/>
        <w:rPr>
          <w:ins w:id="726" w:author="Anders Askerup - Rapporteur" w:date="2024-06-03T17:52:00Z"/>
          <w:rFonts w:asciiTheme="minorHAnsi" w:eastAsiaTheme="minorEastAsia" w:hAnsiTheme="minorHAnsi" w:cstheme="minorBidi"/>
          <w:b w:val="0"/>
          <w:noProof/>
          <w:kern w:val="2"/>
          <w:sz w:val="24"/>
          <w:szCs w:val="24"/>
          <w:lang w:val="en-US"/>
          <w14:ligatures w14:val="standardContextual"/>
        </w:rPr>
      </w:pPr>
      <w:ins w:id="727" w:author="Anders Askerup - Rapporteur" w:date="2024-06-03T17:52:00Z">
        <w:r>
          <w:rPr>
            <w:noProof/>
          </w:rPr>
          <w:t>Annex B (informative): Search Examples</w:t>
        </w:r>
        <w:r>
          <w:rPr>
            <w:noProof/>
          </w:rPr>
          <w:tab/>
        </w:r>
        <w:r>
          <w:rPr>
            <w:noProof/>
          </w:rPr>
          <w:fldChar w:fldCharType="begin"/>
        </w:r>
        <w:r>
          <w:rPr>
            <w:noProof/>
          </w:rPr>
          <w:instrText xml:space="preserve"> PAGEREF _Toc168329799 \h </w:instrText>
        </w:r>
        <w:r>
          <w:rPr>
            <w:noProof/>
          </w:rPr>
        </w:r>
      </w:ins>
      <w:r>
        <w:rPr>
          <w:noProof/>
        </w:rPr>
        <w:fldChar w:fldCharType="separate"/>
      </w:r>
      <w:ins w:id="728" w:author="Anders Askerup - Rapporteur" w:date="2024-06-03T17:52:00Z">
        <w:r>
          <w:rPr>
            <w:noProof/>
          </w:rPr>
          <w:t>140</w:t>
        </w:r>
        <w:r>
          <w:rPr>
            <w:noProof/>
          </w:rPr>
          <w:fldChar w:fldCharType="end"/>
        </w:r>
      </w:ins>
    </w:p>
    <w:p w14:paraId="30E65C03" w14:textId="4F00A55C" w:rsidR="00FF1ED7" w:rsidRDefault="00FF1ED7">
      <w:pPr>
        <w:pStyle w:val="TOC1"/>
        <w:rPr>
          <w:ins w:id="729" w:author="Anders Askerup - Rapporteur" w:date="2024-06-03T17:52:00Z"/>
          <w:rFonts w:asciiTheme="minorHAnsi" w:eastAsiaTheme="minorEastAsia" w:hAnsiTheme="minorHAnsi" w:cstheme="minorBidi"/>
          <w:noProof/>
          <w:kern w:val="2"/>
          <w:sz w:val="24"/>
          <w:szCs w:val="24"/>
          <w:lang w:val="en-US"/>
          <w14:ligatures w14:val="standardContextual"/>
        </w:rPr>
      </w:pPr>
      <w:ins w:id="730" w:author="Anders Askerup - Rapporteur" w:date="2024-06-03T17:52:00Z">
        <w:r w:rsidRPr="00813919">
          <w:rPr>
            <w:noProof/>
            <w:lang w:val="en-US"/>
          </w:rPr>
          <w:t>B.1</w:t>
        </w:r>
        <w:r>
          <w:rPr>
            <w:rFonts w:asciiTheme="minorHAnsi" w:eastAsiaTheme="minorEastAsia" w:hAnsiTheme="minorHAnsi" w:cstheme="minorBidi"/>
            <w:noProof/>
            <w:kern w:val="2"/>
            <w:sz w:val="24"/>
            <w:szCs w:val="24"/>
            <w:lang w:val="en-US"/>
            <w14:ligatures w14:val="standardContextual"/>
          </w:rPr>
          <w:tab/>
        </w:r>
        <w:r w:rsidRPr="00813919">
          <w:rPr>
            <w:noProof/>
            <w:lang w:val="en-US"/>
          </w:rPr>
          <w:t xml:space="preserve"> </w:t>
        </w:r>
        <w:r>
          <w:rPr>
            <w:noProof/>
          </w:rPr>
          <w:t xml:space="preserve">Example </w:t>
        </w:r>
        <w:r w:rsidRPr="00813919">
          <w:rPr>
            <w:noProof/>
            <w:lang w:val="en-US"/>
          </w:rPr>
          <w:t>Search</w:t>
        </w:r>
        <w:r>
          <w:rPr>
            <w:noProof/>
          </w:rPr>
          <w:tab/>
        </w:r>
        <w:r>
          <w:rPr>
            <w:noProof/>
          </w:rPr>
          <w:fldChar w:fldCharType="begin"/>
        </w:r>
        <w:r>
          <w:rPr>
            <w:noProof/>
          </w:rPr>
          <w:instrText xml:space="preserve"> PAGEREF _Toc168329800 \h </w:instrText>
        </w:r>
        <w:r>
          <w:rPr>
            <w:noProof/>
          </w:rPr>
        </w:r>
      </w:ins>
      <w:r>
        <w:rPr>
          <w:noProof/>
        </w:rPr>
        <w:fldChar w:fldCharType="separate"/>
      </w:r>
      <w:ins w:id="731" w:author="Anders Askerup - Rapporteur" w:date="2024-06-03T17:52:00Z">
        <w:r>
          <w:rPr>
            <w:noProof/>
          </w:rPr>
          <w:t>140</w:t>
        </w:r>
        <w:r>
          <w:rPr>
            <w:noProof/>
          </w:rPr>
          <w:fldChar w:fldCharType="end"/>
        </w:r>
      </w:ins>
    </w:p>
    <w:p w14:paraId="1064A454" w14:textId="4233CAC5" w:rsidR="00FF1ED7" w:rsidRDefault="00FF1ED7">
      <w:pPr>
        <w:pStyle w:val="TOC1"/>
        <w:rPr>
          <w:ins w:id="732" w:author="Anders Askerup - Rapporteur" w:date="2024-06-03T17:52:00Z"/>
          <w:rFonts w:asciiTheme="minorHAnsi" w:eastAsiaTheme="minorEastAsia" w:hAnsiTheme="minorHAnsi" w:cstheme="minorBidi"/>
          <w:noProof/>
          <w:kern w:val="2"/>
          <w:sz w:val="24"/>
          <w:szCs w:val="24"/>
          <w:lang w:val="en-US"/>
          <w14:ligatures w14:val="standardContextual"/>
        </w:rPr>
      </w:pPr>
      <w:ins w:id="733" w:author="Anders Askerup - Rapporteur" w:date="2024-06-03T17:52:00Z">
        <w:r w:rsidRPr="00813919">
          <w:rPr>
            <w:rFonts w:eastAsia="Courier New"/>
            <w:noProof/>
            <w:lang w:val="en-US"/>
          </w:rPr>
          <w:t>B.2</w:t>
        </w:r>
        <w:r>
          <w:rPr>
            <w:rFonts w:asciiTheme="minorHAnsi" w:eastAsiaTheme="minorEastAsia" w:hAnsiTheme="minorHAnsi" w:cstheme="minorBidi"/>
            <w:noProof/>
            <w:kern w:val="2"/>
            <w:sz w:val="24"/>
            <w:szCs w:val="24"/>
            <w:lang w:val="en-US"/>
            <w14:ligatures w14:val="standardContextual"/>
          </w:rPr>
          <w:tab/>
        </w:r>
        <w:r w:rsidRPr="00813919">
          <w:rPr>
            <w:rFonts w:eastAsia="Courier New"/>
            <w:noProof/>
            <w:lang w:val="en-US"/>
          </w:rPr>
          <w:t>Example AdvancedCounting</w:t>
        </w:r>
        <w:r>
          <w:rPr>
            <w:noProof/>
          </w:rPr>
          <w:tab/>
        </w:r>
        <w:r>
          <w:rPr>
            <w:noProof/>
          </w:rPr>
          <w:fldChar w:fldCharType="begin"/>
        </w:r>
        <w:r>
          <w:rPr>
            <w:noProof/>
          </w:rPr>
          <w:instrText xml:space="preserve"> PAGEREF _Toc168329801 \h </w:instrText>
        </w:r>
        <w:r>
          <w:rPr>
            <w:noProof/>
          </w:rPr>
        </w:r>
      </w:ins>
      <w:r>
        <w:rPr>
          <w:noProof/>
        </w:rPr>
        <w:fldChar w:fldCharType="separate"/>
      </w:r>
      <w:ins w:id="734" w:author="Anders Askerup - Rapporteur" w:date="2024-06-03T17:52:00Z">
        <w:r>
          <w:rPr>
            <w:noProof/>
          </w:rPr>
          <w:t>141</w:t>
        </w:r>
        <w:r>
          <w:rPr>
            <w:noProof/>
          </w:rPr>
          <w:fldChar w:fldCharType="end"/>
        </w:r>
      </w:ins>
    </w:p>
    <w:p w14:paraId="0000D7B4" w14:textId="5581F245" w:rsidR="00FF1ED7" w:rsidRDefault="00FF1ED7">
      <w:pPr>
        <w:pStyle w:val="TOC8"/>
        <w:rPr>
          <w:ins w:id="735" w:author="Anders Askerup - Rapporteur" w:date="2024-06-03T17:52:00Z"/>
          <w:rFonts w:asciiTheme="minorHAnsi" w:eastAsiaTheme="minorEastAsia" w:hAnsiTheme="minorHAnsi" w:cstheme="minorBidi"/>
          <w:b w:val="0"/>
          <w:noProof/>
          <w:kern w:val="2"/>
          <w:sz w:val="24"/>
          <w:szCs w:val="24"/>
          <w:lang w:val="en-US"/>
          <w14:ligatures w14:val="standardContextual"/>
        </w:rPr>
      </w:pPr>
      <w:ins w:id="736" w:author="Anders Askerup - Rapporteur" w:date="2024-06-03T17:52:00Z">
        <w:r>
          <w:rPr>
            <w:noProof/>
          </w:rPr>
          <w:t>Annex C (informative): HTTP Multipart Examples</w:t>
        </w:r>
        <w:r>
          <w:rPr>
            <w:noProof/>
          </w:rPr>
          <w:tab/>
        </w:r>
        <w:r>
          <w:rPr>
            <w:noProof/>
          </w:rPr>
          <w:fldChar w:fldCharType="begin"/>
        </w:r>
        <w:r>
          <w:rPr>
            <w:noProof/>
          </w:rPr>
          <w:instrText xml:space="preserve"> PAGEREF _Toc168329802 \h </w:instrText>
        </w:r>
        <w:r>
          <w:rPr>
            <w:noProof/>
          </w:rPr>
        </w:r>
      </w:ins>
      <w:r>
        <w:rPr>
          <w:noProof/>
        </w:rPr>
        <w:fldChar w:fldCharType="separate"/>
      </w:r>
      <w:ins w:id="737" w:author="Anders Askerup - Rapporteur" w:date="2024-06-03T17:52:00Z">
        <w:r>
          <w:rPr>
            <w:noProof/>
          </w:rPr>
          <w:t>143</w:t>
        </w:r>
        <w:r>
          <w:rPr>
            <w:noProof/>
          </w:rPr>
          <w:fldChar w:fldCharType="end"/>
        </w:r>
      </w:ins>
    </w:p>
    <w:p w14:paraId="3B5FB5CF" w14:textId="63F0111D" w:rsidR="00FF1ED7" w:rsidRDefault="00FF1ED7">
      <w:pPr>
        <w:pStyle w:val="TOC1"/>
        <w:rPr>
          <w:ins w:id="738" w:author="Anders Askerup - Rapporteur" w:date="2024-06-03T17:52:00Z"/>
          <w:rFonts w:asciiTheme="minorHAnsi" w:eastAsiaTheme="minorEastAsia" w:hAnsiTheme="minorHAnsi" w:cstheme="minorBidi"/>
          <w:noProof/>
          <w:kern w:val="2"/>
          <w:sz w:val="24"/>
          <w:szCs w:val="24"/>
          <w:lang w:val="en-US"/>
          <w14:ligatures w14:val="standardContextual"/>
        </w:rPr>
      </w:pPr>
      <w:ins w:id="739" w:author="Anders Askerup - Rapporteur" w:date="2024-06-03T17:52:00Z">
        <w:r w:rsidRPr="00813919">
          <w:rPr>
            <w:noProof/>
            <w:lang w:val="en-US"/>
          </w:rPr>
          <w:t>C.1</w:t>
        </w:r>
        <w:r>
          <w:rPr>
            <w:rFonts w:asciiTheme="minorHAnsi" w:eastAsiaTheme="minorEastAsia" w:hAnsiTheme="minorHAnsi" w:cstheme="minorBidi"/>
            <w:noProof/>
            <w:kern w:val="2"/>
            <w:sz w:val="24"/>
            <w:szCs w:val="24"/>
            <w:lang w:val="en-US"/>
            <w14:ligatures w14:val="standardContextual"/>
          </w:rPr>
          <w:tab/>
        </w:r>
        <w:r w:rsidRPr="00813919">
          <w:rPr>
            <w:noProof/>
            <w:lang w:val="en-US"/>
          </w:rPr>
          <w:t>General</w:t>
        </w:r>
        <w:r>
          <w:rPr>
            <w:noProof/>
          </w:rPr>
          <w:tab/>
        </w:r>
        <w:r>
          <w:rPr>
            <w:noProof/>
          </w:rPr>
          <w:fldChar w:fldCharType="begin"/>
        </w:r>
        <w:r>
          <w:rPr>
            <w:noProof/>
          </w:rPr>
          <w:instrText xml:space="preserve"> PAGEREF _Toc168329803 \h </w:instrText>
        </w:r>
        <w:r>
          <w:rPr>
            <w:noProof/>
          </w:rPr>
        </w:r>
      </w:ins>
      <w:r>
        <w:rPr>
          <w:noProof/>
        </w:rPr>
        <w:fldChar w:fldCharType="separate"/>
      </w:r>
      <w:ins w:id="740" w:author="Anders Askerup - Rapporteur" w:date="2024-06-03T17:52:00Z">
        <w:r>
          <w:rPr>
            <w:noProof/>
          </w:rPr>
          <w:t>143</w:t>
        </w:r>
        <w:r>
          <w:rPr>
            <w:noProof/>
          </w:rPr>
          <w:fldChar w:fldCharType="end"/>
        </w:r>
      </w:ins>
    </w:p>
    <w:p w14:paraId="61CEA07D" w14:textId="1FF67590" w:rsidR="00FF1ED7" w:rsidRDefault="00FF1ED7">
      <w:pPr>
        <w:pStyle w:val="TOC1"/>
        <w:rPr>
          <w:ins w:id="741" w:author="Anders Askerup - Rapporteur" w:date="2024-06-03T17:52:00Z"/>
          <w:rFonts w:asciiTheme="minorHAnsi" w:eastAsiaTheme="minorEastAsia" w:hAnsiTheme="minorHAnsi" w:cstheme="minorBidi"/>
          <w:noProof/>
          <w:kern w:val="2"/>
          <w:sz w:val="24"/>
          <w:szCs w:val="24"/>
          <w:lang w:val="en-US"/>
          <w14:ligatures w14:val="standardContextual"/>
        </w:rPr>
      </w:pPr>
      <w:ins w:id="742" w:author="Anders Askerup - Rapporteur" w:date="2024-06-03T17:52:00Z">
        <w:r w:rsidRPr="00813919">
          <w:rPr>
            <w:noProof/>
            <w:lang w:val="en-US"/>
          </w:rPr>
          <w:t>C.2</w:t>
        </w:r>
        <w:r>
          <w:rPr>
            <w:rFonts w:asciiTheme="minorHAnsi" w:eastAsiaTheme="minorEastAsia" w:hAnsiTheme="minorHAnsi" w:cstheme="minorBidi"/>
            <w:noProof/>
            <w:kern w:val="2"/>
            <w:sz w:val="24"/>
            <w:szCs w:val="24"/>
            <w:lang w:val="en-US"/>
            <w14:ligatures w14:val="standardContextual"/>
          </w:rPr>
          <w:tab/>
        </w:r>
        <w:r w:rsidRPr="00813919">
          <w:rPr>
            <w:noProof/>
            <w:lang w:val="en-US"/>
          </w:rPr>
          <w:t>Example HTTP multipart Record</w:t>
        </w:r>
        <w:r>
          <w:rPr>
            <w:noProof/>
          </w:rPr>
          <w:tab/>
        </w:r>
        <w:r>
          <w:rPr>
            <w:noProof/>
          </w:rPr>
          <w:fldChar w:fldCharType="begin"/>
        </w:r>
        <w:r>
          <w:rPr>
            <w:noProof/>
          </w:rPr>
          <w:instrText xml:space="preserve"> PAGEREF _Toc168329804 \h </w:instrText>
        </w:r>
        <w:r>
          <w:rPr>
            <w:noProof/>
          </w:rPr>
        </w:r>
      </w:ins>
      <w:r>
        <w:rPr>
          <w:noProof/>
        </w:rPr>
        <w:fldChar w:fldCharType="separate"/>
      </w:r>
      <w:ins w:id="743" w:author="Anders Askerup - Rapporteur" w:date="2024-06-03T17:52:00Z">
        <w:r>
          <w:rPr>
            <w:noProof/>
          </w:rPr>
          <w:t>143</w:t>
        </w:r>
        <w:r>
          <w:rPr>
            <w:noProof/>
          </w:rPr>
          <w:fldChar w:fldCharType="end"/>
        </w:r>
      </w:ins>
    </w:p>
    <w:p w14:paraId="4EEFBE51" w14:textId="78C89FEA" w:rsidR="00FF1ED7" w:rsidRDefault="00FF1ED7">
      <w:pPr>
        <w:pStyle w:val="TOC1"/>
        <w:rPr>
          <w:ins w:id="744" w:author="Anders Askerup - Rapporteur" w:date="2024-06-03T17:52:00Z"/>
          <w:rFonts w:asciiTheme="minorHAnsi" w:eastAsiaTheme="minorEastAsia" w:hAnsiTheme="minorHAnsi" w:cstheme="minorBidi"/>
          <w:noProof/>
          <w:kern w:val="2"/>
          <w:sz w:val="24"/>
          <w:szCs w:val="24"/>
          <w:lang w:val="en-US"/>
          <w14:ligatures w14:val="standardContextual"/>
        </w:rPr>
      </w:pPr>
      <w:ins w:id="745" w:author="Anders Askerup - Rapporteur" w:date="2024-06-03T17:52:00Z">
        <w:r w:rsidRPr="00813919">
          <w:rPr>
            <w:noProof/>
            <w:lang w:val="en-US"/>
          </w:rPr>
          <w:t>C.3</w:t>
        </w:r>
        <w:r>
          <w:rPr>
            <w:rFonts w:asciiTheme="minorHAnsi" w:eastAsiaTheme="minorEastAsia" w:hAnsiTheme="minorHAnsi" w:cstheme="minorBidi"/>
            <w:noProof/>
            <w:kern w:val="2"/>
            <w:sz w:val="24"/>
            <w:szCs w:val="24"/>
            <w:lang w:val="en-US"/>
            <w14:ligatures w14:val="standardContextual"/>
          </w:rPr>
          <w:tab/>
        </w:r>
        <w:r w:rsidRPr="00813919">
          <w:rPr>
            <w:noProof/>
            <w:lang w:val="en-US"/>
          </w:rPr>
          <w:t>Example HTTP multipart BlockCollection</w:t>
        </w:r>
        <w:r>
          <w:rPr>
            <w:noProof/>
          </w:rPr>
          <w:tab/>
        </w:r>
        <w:r>
          <w:rPr>
            <w:noProof/>
          </w:rPr>
          <w:fldChar w:fldCharType="begin"/>
        </w:r>
        <w:r>
          <w:rPr>
            <w:noProof/>
          </w:rPr>
          <w:instrText xml:space="preserve"> PAGEREF _Toc168329805 \h </w:instrText>
        </w:r>
        <w:r>
          <w:rPr>
            <w:noProof/>
          </w:rPr>
        </w:r>
      </w:ins>
      <w:r>
        <w:rPr>
          <w:noProof/>
        </w:rPr>
        <w:fldChar w:fldCharType="separate"/>
      </w:r>
      <w:ins w:id="746" w:author="Anders Askerup - Rapporteur" w:date="2024-06-03T17:52:00Z">
        <w:r>
          <w:rPr>
            <w:noProof/>
          </w:rPr>
          <w:t>143</w:t>
        </w:r>
        <w:r>
          <w:rPr>
            <w:noProof/>
          </w:rPr>
          <w:fldChar w:fldCharType="end"/>
        </w:r>
      </w:ins>
    </w:p>
    <w:p w14:paraId="5E64FA46" w14:textId="76C69868" w:rsidR="00FF1ED7" w:rsidRDefault="00FF1ED7">
      <w:pPr>
        <w:pStyle w:val="TOC1"/>
        <w:rPr>
          <w:ins w:id="747" w:author="Anders Askerup - Rapporteur" w:date="2024-06-03T17:52:00Z"/>
          <w:rFonts w:asciiTheme="minorHAnsi" w:eastAsiaTheme="minorEastAsia" w:hAnsiTheme="minorHAnsi" w:cstheme="minorBidi"/>
          <w:noProof/>
          <w:kern w:val="2"/>
          <w:sz w:val="24"/>
          <w:szCs w:val="24"/>
          <w:lang w:val="en-US"/>
          <w14:ligatures w14:val="standardContextual"/>
        </w:rPr>
      </w:pPr>
      <w:ins w:id="748" w:author="Anders Askerup - Rapporteur" w:date="2024-06-03T17:52:00Z">
        <w:r w:rsidRPr="00813919">
          <w:rPr>
            <w:noProof/>
            <w:lang w:val="en-US"/>
          </w:rPr>
          <w:t>C.4</w:t>
        </w:r>
        <w:r>
          <w:rPr>
            <w:rFonts w:asciiTheme="minorHAnsi" w:eastAsiaTheme="minorEastAsia" w:hAnsiTheme="minorHAnsi" w:cstheme="minorBidi"/>
            <w:noProof/>
            <w:kern w:val="2"/>
            <w:sz w:val="24"/>
            <w:szCs w:val="24"/>
            <w:lang w:val="en-US"/>
            <w14:ligatures w14:val="standardContextual"/>
          </w:rPr>
          <w:tab/>
        </w:r>
        <w:r w:rsidRPr="00813919">
          <w:rPr>
            <w:noProof/>
            <w:lang w:val="en-US"/>
          </w:rPr>
          <w:t>Example HTTP multipart RecordNotification</w:t>
        </w:r>
        <w:r>
          <w:rPr>
            <w:noProof/>
          </w:rPr>
          <w:tab/>
        </w:r>
        <w:r>
          <w:rPr>
            <w:noProof/>
          </w:rPr>
          <w:fldChar w:fldCharType="begin"/>
        </w:r>
        <w:r>
          <w:rPr>
            <w:noProof/>
          </w:rPr>
          <w:instrText xml:space="preserve"> PAGEREF _Toc168329806 \h </w:instrText>
        </w:r>
        <w:r>
          <w:rPr>
            <w:noProof/>
          </w:rPr>
        </w:r>
      </w:ins>
      <w:r>
        <w:rPr>
          <w:noProof/>
        </w:rPr>
        <w:fldChar w:fldCharType="separate"/>
      </w:r>
      <w:ins w:id="749" w:author="Anders Askerup - Rapporteur" w:date="2024-06-03T17:52:00Z">
        <w:r>
          <w:rPr>
            <w:noProof/>
          </w:rPr>
          <w:t>144</w:t>
        </w:r>
        <w:r>
          <w:rPr>
            <w:noProof/>
          </w:rPr>
          <w:fldChar w:fldCharType="end"/>
        </w:r>
      </w:ins>
    </w:p>
    <w:p w14:paraId="62E228E4" w14:textId="5B37AA43" w:rsidR="00FF1ED7" w:rsidRDefault="00FF1ED7">
      <w:pPr>
        <w:pStyle w:val="TOC1"/>
        <w:rPr>
          <w:ins w:id="750" w:author="Anders Askerup - Rapporteur" w:date="2024-06-03T17:52:00Z"/>
          <w:rFonts w:asciiTheme="minorHAnsi" w:eastAsiaTheme="minorEastAsia" w:hAnsiTheme="minorHAnsi" w:cstheme="minorBidi"/>
          <w:noProof/>
          <w:kern w:val="2"/>
          <w:sz w:val="24"/>
          <w:szCs w:val="24"/>
          <w:lang w:val="en-US"/>
          <w14:ligatures w14:val="standardContextual"/>
        </w:rPr>
      </w:pPr>
      <w:ins w:id="751" w:author="Anders Askerup - Rapporteur" w:date="2024-06-03T17:52:00Z">
        <w:r w:rsidRPr="00813919">
          <w:rPr>
            <w:noProof/>
            <w:lang w:val="en-US"/>
          </w:rPr>
          <w:t>C.5</w:t>
        </w:r>
        <w:r>
          <w:rPr>
            <w:rFonts w:asciiTheme="minorHAnsi" w:eastAsiaTheme="minorEastAsia" w:hAnsiTheme="minorHAnsi" w:cstheme="minorBidi"/>
            <w:noProof/>
            <w:kern w:val="2"/>
            <w:sz w:val="24"/>
            <w:szCs w:val="24"/>
            <w:lang w:val="en-US"/>
            <w14:ligatures w14:val="standardContextual"/>
          </w:rPr>
          <w:tab/>
        </w:r>
        <w:r w:rsidRPr="00813919">
          <w:rPr>
            <w:noProof/>
            <w:lang w:val="en-US"/>
          </w:rPr>
          <w:t>Example HTTP multipart RecordPatch</w:t>
        </w:r>
        <w:r>
          <w:rPr>
            <w:noProof/>
          </w:rPr>
          <w:tab/>
        </w:r>
        <w:r>
          <w:rPr>
            <w:noProof/>
          </w:rPr>
          <w:fldChar w:fldCharType="begin"/>
        </w:r>
        <w:r>
          <w:rPr>
            <w:noProof/>
          </w:rPr>
          <w:instrText xml:space="preserve"> PAGEREF _Toc168329807 \h </w:instrText>
        </w:r>
        <w:r>
          <w:rPr>
            <w:noProof/>
          </w:rPr>
        </w:r>
      </w:ins>
      <w:r>
        <w:rPr>
          <w:noProof/>
        </w:rPr>
        <w:fldChar w:fldCharType="separate"/>
      </w:r>
      <w:ins w:id="752" w:author="Anders Askerup - Rapporteur" w:date="2024-06-03T17:52:00Z">
        <w:r>
          <w:rPr>
            <w:noProof/>
          </w:rPr>
          <w:t>144</w:t>
        </w:r>
        <w:r>
          <w:rPr>
            <w:noProof/>
          </w:rPr>
          <w:fldChar w:fldCharType="end"/>
        </w:r>
      </w:ins>
    </w:p>
    <w:p w14:paraId="1947AE63" w14:textId="56817142" w:rsidR="00FF1ED7" w:rsidRDefault="00FF1ED7">
      <w:pPr>
        <w:pStyle w:val="TOC8"/>
        <w:rPr>
          <w:ins w:id="753" w:author="Anders Askerup - Rapporteur" w:date="2024-06-03T17:52:00Z"/>
          <w:rFonts w:asciiTheme="minorHAnsi" w:eastAsiaTheme="minorEastAsia" w:hAnsiTheme="minorHAnsi" w:cstheme="minorBidi"/>
          <w:b w:val="0"/>
          <w:noProof/>
          <w:kern w:val="2"/>
          <w:sz w:val="24"/>
          <w:szCs w:val="24"/>
          <w:lang w:val="en-US"/>
          <w14:ligatures w14:val="standardContextual"/>
        </w:rPr>
      </w:pPr>
      <w:ins w:id="754" w:author="Anders Askerup - Rapporteur" w:date="2024-06-03T17:52:00Z">
        <w:r>
          <w:rPr>
            <w:noProof/>
          </w:rPr>
          <w:t>Annex D (informative): Change history</w:t>
        </w:r>
        <w:r>
          <w:rPr>
            <w:noProof/>
          </w:rPr>
          <w:tab/>
        </w:r>
        <w:r>
          <w:rPr>
            <w:noProof/>
          </w:rPr>
          <w:fldChar w:fldCharType="begin"/>
        </w:r>
        <w:r>
          <w:rPr>
            <w:noProof/>
          </w:rPr>
          <w:instrText xml:space="preserve"> PAGEREF _Toc168329808 \h </w:instrText>
        </w:r>
        <w:r>
          <w:rPr>
            <w:noProof/>
          </w:rPr>
        </w:r>
      </w:ins>
      <w:r>
        <w:rPr>
          <w:noProof/>
        </w:rPr>
        <w:fldChar w:fldCharType="separate"/>
      </w:r>
      <w:ins w:id="755" w:author="Anders Askerup - Rapporteur" w:date="2024-06-03T17:52:00Z">
        <w:r>
          <w:rPr>
            <w:noProof/>
          </w:rPr>
          <w:t>146</w:t>
        </w:r>
        <w:r>
          <w:rPr>
            <w:noProof/>
          </w:rPr>
          <w:fldChar w:fldCharType="end"/>
        </w:r>
      </w:ins>
    </w:p>
    <w:p w14:paraId="3A57766B" w14:textId="6DF9D398" w:rsidR="00A73B9F" w:rsidDel="00FF1ED7" w:rsidRDefault="00FF1ED7">
      <w:pPr>
        <w:pStyle w:val="TOC1"/>
        <w:rPr>
          <w:del w:id="756" w:author="Anders Askerup - Rapporteur" w:date="2024-06-03T17:52:00Z"/>
          <w:rFonts w:asciiTheme="minorHAnsi" w:eastAsiaTheme="minorEastAsia" w:hAnsiTheme="minorHAnsi" w:cstheme="minorBidi"/>
          <w:noProof/>
          <w:kern w:val="2"/>
          <w:szCs w:val="22"/>
          <w:lang w:eastAsia="en-GB"/>
          <w14:ligatures w14:val="standardContextual"/>
        </w:rPr>
      </w:pPr>
      <w:ins w:id="757" w:author="Anders Askerup - Rapporteur" w:date="2024-06-03T17:52:00Z">
        <w:r>
          <w:fldChar w:fldCharType="end"/>
        </w:r>
      </w:ins>
      <w:del w:id="758" w:author="Anders Askerup - Rapporteur" w:date="2024-06-03T17:52:00Z">
        <w:r w:rsidR="00D4353C" w:rsidDel="00FF1ED7">
          <w:fldChar w:fldCharType="begin" w:fldLock="1"/>
        </w:r>
        <w:r w:rsidR="00D4353C" w:rsidDel="00FF1ED7">
          <w:delInstrText xml:space="preserve"> TOC \o "1-9" </w:delInstrText>
        </w:r>
        <w:r w:rsidR="00D4353C" w:rsidDel="00FF1ED7">
          <w:fldChar w:fldCharType="separate"/>
        </w:r>
        <w:r w:rsidR="00A73B9F" w:rsidDel="00FF1ED7">
          <w:rPr>
            <w:noProof/>
          </w:rPr>
          <w:delText>Foreword</w:delText>
        </w:r>
        <w:r w:rsidR="00A73B9F" w:rsidDel="00FF1ED7">
          <w:rPr>
            <w:noProof/>
          </w:rPr>
          <w:tab/>
        </w:r>
        <w:r w:rsidR="00A73B9F" w:rsidDel="00FF1ED7">
          <w:rPr>
            <w:noProof/>
          </w:rPr>
          <w:fldChar w:fldCharType="begin" w:fldLock="1"/>
        </w:r>
        <w:r w:rsidR="00A73B9F" w:rsidDel="00FF1ED7">
          <w:rPr>
            <w:noProof/>
          </w:rPr>
          <w:delInstrText xml:space="preserve"> PAGEREF _Toc161834911 \h </w:delInstrText>
        </w:r>
        <w:r w:rsidR="00A73B9F" w:rsidDel="00FF1ED7">
          <w:rPr>
            <w:noProof/>
          </w:rPr>
        </w:r>
        <w:r w:rsidR="00A73B9F" w:rsidDel="00FF1ED7">
          <w:rPr>
            <w:noProof/>
          </w:rPr>
          <w:fldChar w:fldCharType="separate"/>
        </w:r>
        <w:r w:rsidR="00A73B9F" w:rsidDel="00FF1ED7">
          <w:rPr>
            <w:noProof/>
          </w:rPr>
          <w:delText>8</w:delText>
        </w:r>
        <w:r w:rsidR="00A73B9F" w:rsidDel="00FF1ED7">
          <w:rPr>
            <w:noProof/>
          </w:rPr>
          <w:fldChar w:fldCharType="end"/>
        </w:r>
      </w:del>
    </w:p>
    <w:p w14:paraId="4866BF96" w14:textId="0486EAC3" w:rsidR="00A73B9F" w:rsidDel="00FF1ED7" w:rsidRDefault="00A73B9F">
      <w:pPr>
        <w:pStyle w:val="TOC1"/>
        <w:rPr>
          <w:del w:id="759" w:author="Anders Askerup - Rapporteur" w:date="2024-06-03T17:52:00Z"/>
          <w:rFonts w:asciiTheme="minorHAnsi" w:eastAsiaTheme="minorEastAsia" w:hAnsiTheme="minorHAnsi" w:cstheme="minorBidi"/>
          <w:noProof/>
          <w:kern w:val="2"/>
          <w:szCs w:val="22"/>
          <w:lang w:eastAsia="en-GB"/>
          <w14:ligatures w14:val="standardContextual"/>
        </w:rPr>
      </w:pPr>
      <w:del w:id="760" w:author="Anders Askerup - Rapporteur" w:date="2024-06-03T17:52:00Z">
        <w:r w:rsidDel="00FF1ED7">
          <w:rPr>
            <w:noProof/>
          </w:rPr>
          <w:delText>1</w:delText>
        </w:r>
        <w:r w:rsidDel="00FF1ED7">
          <w:rPr>
            <w:rFonts w:asciiTheme="minorHAnsi" w:eastAsiaTheme="minorEastAsia" w:hAnsiTheme="minorHAnsi" w:cstheme="minorBidi"/>
            <w:noProof/>
            <w:kern w:val="2"/>
            <w:szCs w:val="22"/>
            <w:lang w:eastAsia="en-GB"/>
            <w14:ligatures w14:val="standardContextual"/>
          </w:rPr>
          <w:tab/>
        </w:r>
        <w:r w:rsidDel="00FF1ED7">
          <w:rPr>
            <w:noProof/>
          </w:rPr>
          <w:delText>Scope</w:delText>
        </w:r>
        <w:r w:rsidDel="00FF1ED7">
          <w:rPr>
            <w:noProof/>
          </w:rPr>
          <w:tab/>
        </w:r>
        <w:r w:rsidDel="00FF1ED7">
          <w:rPr>
            <w:noProof/>
          </w:rPr>
          <w:fldChar w:fldCharType="begin" w:fldLock="1"/>
        </w:r>
        <w:r w:rsidDel="00FF1ED7">
          <w:rPr>
            <w:noProof/>
          </w:rPr>
          <w:delInstrText xml:space="preserve"> PAGEREF _Toc161834912 \h </w:delInstrText>
        </w:r>
        <w:r w:rsidDel="00FF1ED7">
          <w:rPr>
            <w:noProof/>
          </w:rPr>
        </w:r>
        <w:r w:rsidDel="00FF1ED7">
          <w:rPr>
            <w:noProof/>
          </w:rPr>
          <w:fldChar w:fldCharType="separate"/>
        </w:r>
        <w:r w:rsidDel="00FF1ED7">
          <w:rPr>
            <w:noProof/>
          </w:rPr>
          <w:delText>9</w:delText>
        </w:r>
        <w:r w:rsidDel="00FF1ED7">
          <w:rPr>
            <w:noProof/>
          </w:rPr>
          <w:fldChar w:fldCharType="end"/>
        </w:r>
      </w:del>
    </w:p>
    <w:p w14:paraId="28D0B9BB" w14:textId="41877821" w:rsidR="00A73B9F" w:rsidDel="00FF1ED7" w:rsidRDefault="00A73B9F">
      <w:pPr>
        <w:pStyle w:val="TOC1"/>
        <w:rPr>
          <w:del w:id="761" w:author="Anders Askerup - Rapporteur" w:date="2024-06-03T17:52:00Z"/>
          <w:rFonts w:asciiTheme="minorHAnsi" w:eastAsiaTheme="minorEastAsia" w:hAnsiTheme="minorHAnsi" w:cstheme="minorBidi"/>
          <w:noProof/>
          <w:kern w:val="2"/>
          <w:szCs w:val="22"/>
          <w:lang w:eastAsia="en-GB"/>
          <w14:ligatures w14:val="standardContextual"/>
        </w:rPr>
      </w:pPr>
      <w:del w:id="762" w:author="Anders Askerup - Rapporteur" w:date="2024-06-03T17:52:00Z">
        <w:r w:rsidDel="00FF1ED7">
          <w:rPr>
            <w:noProof/>
          </w:rPr>
          <w:delText>2</w:delText>
        </w:r>
        <w:r w:rsidDel="00FF1ED7">
          <w:rPr>
            <w:rFonts w:asciiTheme="minorHAnsi" w:eastAsiaTheme="minorEastAsia" w:hAnsiTheme="minorHAnsi" w:cstheme="minorBidi"/>
            <w:noProof/>
            <w:kern w:val="2"/>
            <w:szCs w:val="22"/>
            <w:lang w:eastAsia="en-GB"/>
            <w14:ligatures w14:val="standardContextual"/>
          </w:rPr>
          <w:tab/>
        </w:r>
        <w:r w:rsidDel="00FF1ED7">
          <w:rPr>
            <w:noProof/>
          </w:rPr>
          <w:delText>References</w:delText>
        </w:r>
        <w:r w:rsidDel="00FF1ED7">
          <w:rPr>
            <w:noProof/>
          </w:rPr>
          <w:tab/>
        </w:r>
        <w:r w:rsidDel="00FF1ED7">
          <w:rPr>
            <w:noProof/>
          </w:rPr>
          <w:fldChar w:fldCharType="begin" w:fldLock="1"/>
        </w:r>
        <w:r w:rsidDel="00FF1ED7">
          <w:rPr>
            <w:noProof/>
          </w:rPr>
          <w:delInstrText xml:space="preserve"> PAGEREF _Toc161834913 \h </w:delInstrText>
        </w:r>
        <w:r w:rsidDel="00FF1ED7">
          <w:rPr>
            <w:noProof/>
          </w:rPr>
        </w:r>
        <w:r w:rsidDel="00FF1ED7">
          <w:rPr>
            <w:noProof/>
          </w:rPr>
          <w:fldChar w:fldCharType="separate"/>
        </w:r>
        <w:r w:rsidDel="00FF1ED7">
          <w:rPr>
            <w:noProof/>
          </w:rPr>
          <w:delText>9</w:delText>
        </w:r>
        <w:r w:rsidDel="00FF1ED7">
          <w:rPr>
            <w:noProof/>
          </w:rPr>
          <w:fldChar w:fldCharType="end"/>
        </w:r>
      </w:del>
    </w:p>
    <w:p w14:paraId="6A720569" w14:textId="5F40F5E7" w:rsidR="00A73B9F" w:rsidDel="00FF1ED7" w:rsidRDefault="00A73B9F">
      <w:pPr>
        <w:pStyle w:val="TOC1"/>
        <w:rPr>
          <w:del w:id="763" w:author="Anders Askerup - Rapporteur" w:date="2024-06-03T17:52:00Z"/>
          <w:rFonts w:asciiTheme="minorHAnsi" w:eastAsiaTheme="minorEastAsia" w:hAnsiTheme="minorHAnsi" w:cstheme="minorBidi"/>
          <w:noProof/>
          <w:kern w:val="2"/>
          <w:szCs w:val="22"/>
          <w:lang w:eastAsia="en-GB"/>
          <w14:ligatures w14:val="standardContextual"/>
        </w:rPr>
      </w:pPr>
      <w:del w:id="764" w:author="Anders Askerup - Rapporteur" w:date="2024-06-03T17:52:00Z">
        <w:r w:rsidDel="00FF1ED7">
          <w:rPr>
            <w:noProof/>
          </w:rPr>
          <w:delText>3</w:delText>
        </w:r>
        <w:r w:rsidDel="00FF1ED7">
          <w:rPr>
            <w:rFonts w:asciiTheme="minorHAnsi" w:eastAsiaTheme="minorEastAsia" w:hAnsiTheme="minorHAnsi" w:cstheme="minorBidi"/>
            <w:noProof/>
            <w:kern w:val="2"/>
            <w:szCs w:val="22"/>
            <w:lang w:eastAsia="en-GB"/>
            <w14:ligatures w14:val="standardContextual"/>
          </w:rPr>
          <w:tab/>
        </w:r>
        <w:r w:rsidDel="00FF1ED7">
          <w:rPr>
            <w:noProof/>
          </w:rPr>
          <w:delText>Definitions of terms, symbols and abbreviations</w:delText>
        </w:r>
        <w:r w:rsidDel="00FF1ED7">
          <w:rPr>
            <w:noProof/>
          </w:rPr>
          <w:tab/>
        </w:r>
        <w:r w:rsidDel="00FF1ED7">
          <w:rPr>
            <w:noProof/>
          </w:rPr>
          <w:fldChar w:fldCharType="begin" w:fldLock="1"/>
        </w:r>
        <w:r w:rsidDel="00FF1ED7">
          <w:rPr>
            <w:noProof/>
          </w:rPr>
          <w:delInstrText xml:space="preserve"> PAGEREF _Toc161834914 \h </w:delInstrText>
        </w:r>
        <w:r w:rsidDel="00FF1ED7">
          <w:rPr>
            <w:noProof/>
          </w:rPr>
        </w:r>
        <w:r w:rsidDel="00FF1ED7">
          <w:rPr>
            <w:noProof/>
          </w:rPr>
          <w:fldChar w:fldCharType="separate"/>
        </w:r>
        <w:r w:rsidDel="00FF1ED7">
          <w:rPr>
            <w:noProof/>
          </w:rPr>
          <w:delText>10</w:delText>
        </w:r>
        <w:r w:rsidDel="00FF1ED7">
          <w:rPr>
            <w:noProof/>
          </w:rPr>
          <w:fldChar w:fldCharType="end"/>
        </w:r>
      </w:del>
    </w:p>
    <w:p w14:paraId="33467C1D" w14:textId="335EE87A" w:rsidR="00A73B9F" w:rsidDel="00FF1ED7" w:rsidRDefault="00A73B9F">
      <w:pPr>
        <w:pStyle w:val="TOC2"/>
        <w:rPr>
          <w:del w:id="765" w:author="Anders Askerup - Rapporteur" w:date="2024-06-03T17:52:00Z"/>
          <w:rFonts w:asciiTheme="minorHAnsi" w:eastAsiaTheme="minorEastAsia" w:hAnsiTheme="minorHAnsi" w:cstheme="minorBidi"/>
          <w:noProof/>
          <w:kern w:val="2"/>
          <w:sz w:val="22"/>
          <w:szCs w:val="22"/>
          <w:lang w:eastAsia="en-GB"/>
          <w14:ligatures w14:val="standardContextual"/>
        </w:rPr>
      </w:pPr>
      <w:del w:id="766" w:author="Anders Askerup - Rapporteur" w:date="2024-06-03T17:52:00Z">
        <w:r w:rsidDel="00FF1ED7">
          <w:rPr>
            <w:noProof/>
          </w:rPr>
          <w:delText>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Terms</w:delText>
        </w:r>
        <w:r w:rsidDel="00FF1ED7">
          <w:rPr>
            <w:noProof/>
          </w:rPr>
          <w:tab/>
        </w:r>
        <w:r w:rsidDel="00FF1ED7">
          <w:rPr>
            <w:noProof/>
          </w:rPr>
          <w:fldChar w:fldCharType="begin" w:fldLock="1"/>
        </w:r>
        <w:r w:rsidDel="00FF1ED7">
          <w:rPr>
            <w:noProof/>
          </w:rPr>
          <w:delInstrText xml:space="preserve"> PAGEREF _Toc161834915 \h </w:delInstrText>
        </w:r>
        <w:r w:rsidDel="00FF1ED7">
          <w:rPr>
            <w:noProof/>
          </w:rPr>
        </w:r>
        <w:r w:rsidDel="00FF1ED7">
          <w:rPr>
            <w:noProof/>
          </w:rPr>
          <w:fldChar w:fldCharType="separate"/>
        </w:r>
        <w:r w:rsidDel="00FF1ED7">
          <w:rPr>
            <w:noProof/>
          </w:rPr>
          <w:delText>10</w:delText>
        </w:r>
        <w:r w:rsidDel="00FF1ED7">
          <w:rPr>
            <w:noProof/>
          </w:rPr>
          <w:fldChar w:fldCharType="end"/>
        </w:r>
      </w:del>
    </w:p>
    <w:p w14:paraId="32143EC0" w14:textId="5CCA454E" w:rsidR="00A73B9F" w:rsidDel="00FF1ED7" w:rsidRDefault="00A73B9F">
      <w:pPr>
        <w:pStyle w:val="TOC2"/>
        <w:rPr>
          <w:del w:id="767" w:author="Anders Askerup - Rapporteur" w:date="2024-06-03T17:52:00Z"/>
          <w:rFonts w:asciiTheme="minorHAnsi" w:eastAsiaTheme="minorEastAsia" w:hAnsiTheme="minorHAnsi" w:cstheme="minorBidi"/>
          <w:noProof/>
          <w:kern w:val="2"/>
          <w:sz w:val="22"/>
          <w:szCs w:val="22"/>
          <w:lang w:eastAsia="en-GB"/>
          <w14:ligatures w14:val="standardContextual"/>
        </w:rPr>
      </w:pPr>
      <w:del w:id="768" w:author="Anders Askerup - Rapporteur" w:date="2024-06-03T17:52:00Z">
        <w:r w:rsidDel="00FF1ED7">
          <w:rPr>
            <w:noProof/>
          </w:rPr>
          <w:delText>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Symbols</w:delText>
        </w:r>
        <w:r w:rsidDel="00FF1ED7">
          <w:rPr>
            <w:noProof/>
          </w:rPr>
          <w:tab/>
        </w:r>
        <w:r w:rsidDel="00FF1ED7">
          <w:rPr>
            <w:noProof/>
          </w:rPr>
          <w:fldChar w:fldCharType="begin" w:fldLock="1"/>
        </w:r>
        <w:r w:rsidDel="00FF1ED7">
          <w:rPr>
            <w:noProof/>
          </w:rPr>
          <w:delInstrText xml:space="preserve"> PAGEREF _Toc161834916 \h </w:delInstrText>
        </w:r>
        <w:r w:rsidDel="00FF1ED7">
          <w:rPr>
            <w:noProof/>
          </w:rPr>
        </w:r>
        <w:r w:rsidDel="00FF1ED7">
          <w:rPr>
            <w:noProof/>
          </w:rPr>
          <w:fldChar w:fldCharType="separate"/>
        </w:r>
        <w:r w:rsidDel="00FF1ED7">
          <w:rPr>
            <w:noProof/>
          </w:rPr>
          <w:delText>10</w:delText>
        </w:r>
        <w:r w:rsidDel="00FF1ED7">
          <w:rPr>
            <w:noProof/>
          </w:rPr>
          <w:fldChar w:fldCharType="end"/>
        </w:r>
      </w:del>
    </w:p>
    <w:p w14:paraId="4DB819E6" w14:textId="349BE246" w:rsidR="00A73B9F" w:rsidDel="00FF1ED7" w:rsidRDefault="00A73B9F">
      <w:pPr>
        <w:pStyle w:val="TOC2"/>
        <w:rPr>
          <w:del w:id="769" w:author="Anders Askerup - Rapporteur" w:date="2024-06-03T17:52:00Z"/>
          <w:rFonts w:asciiTheme="minorHAnsi" w:eastAsiaTheme="minorEastAsia" w:hAnsiTheme="minorHAnsi" w:cstheme="minorBidi"/>
          <w:noProof/>
          <w:kern w:val="2"/>
          <w:sz w:val="22"/>
          <w:szCs w:val="22"/>
          <w:lang w:eastAsia="en-GB"/>
          <w14:ligatures w14:val="standardContextual"/>
        </w:rPr>
      </w:pPr>
      <w:del w:id="770" w:author="Anders Askerup - Rapporteur" w:date="2024-06-03T17:52:00Z">
        <w:r w:rsidDel="00FF1ED7">
          <w:rPr>
            <w:noProof/>
          </w:rPr>
          <w:delText>3.3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Abbreviations</w:delText>
        </w:r>
        <w:r w:rsidDel="00FF1ED7">
          <w:rPr>
            <w:noProof/>
          </w:rPr>
          <w:tab/>
        </w:r>
        <w:r w:rsidDel="00FF1ED7">
          <w:rPr>
            <w:noProof/>
          </w:rPr>
          <w:fldChar w:fldCharType="begin" w:fldLock="1"/>
        </w:r>
        <w:r w:rsidDel="00FF1ED7">
          <w:rPr>
            <w:noProof/>
          </w:rPr>
          <w:delInstrText xml:space="preserve"> PAGEREF _Toc161834917 \h </w:delInstrText>
        </w:r>
        <w:r w:rsidDel="00FF1ED7">
          <w:rPr>
            <w:noProof/>
          </w:rPr>
        </w:r>
        <w:r w:rsidDel="00FF1ED7">
          <w:rPr>
            <w:noProof/>
          </w:rPr>
          <w:fldChar w:fldCharType="separate"/>
        </w:r>
        <w:r w:rsidDel="00FF1ED7">
          <w:rPr>
            <w:noProof/>
          </w:rPr>
          <w:delText>10</w:delText>
        </w:r>
        <w:r w:rsidDel="00FF1ED7">
          <w:rPr>
            <w:noProof/>
          </w:rPr>
          <w:fldChar w:fldCharType="end"/>
        </w:r>
      </w:del>
    </w:p>
    <w:p w14:paraId="2AC677B4" w14:textId="17EEAD39" w:rsidR="00A73B9F" w:rsidDel="00FF1ED7" w:rsidRDefault="00A73B9F">
      <w:pPr>
        <w:pStyle w:val="TOC1"/>
        <w:rPr>
          <w:del w:id="771" w:author="Anders Askerup - Rapporteur" w:date="2024-06-03T17:52:00Z"/>
          <w:rFonts w:asciiTheme="minorHAnsi" w:eastAsiaTheme="minorEastAsia" w:hAnsiTheme="minorHAnsi" w:cstheme="minorBidi"/>
          <w:noProof/>
          <w:kern w:val="2"/>
          <w:szCs w:val="22"/>
          <w:lang w:eastAsia="en-GB"/>
          <w14:ligatures w14:val="standardContextual"/>
        </w:rPr>
      </w:pPr>
      <w:del w:id="772" w:author="Anders Askerup - Rapporteur" w:date="2024-06-03T17:52:00Z">
        <w:r w:rsidDel="00FF1ED7">
          <w:rPr>
            <w:noProof/>
          </w:rPr>
          <w:delText>4</w:delText>
        </w:r>
        <w:r w:rsidDel="00FF1ED7">
          <w:rPr>
            <w:rFonts w:asciiTheme="minorHAnsi" w:eastAsiaTheme="minorEastAsia" w:hAnsiTheme="minorHAnsi" w:cstheme="minorBidi"/>
            <w:noProof/>
            <w:kern w:val="2"/>
            <w:szCs w:val="22"/>
            <w:lang w:eastAsia="en-GB"/>
            <w14:ligatures w14:val="standardContextual"/>
          </w:rPr>
          <w:tab/>
        </w:r>
        <w:r w:rsidDel="00FF1ED7">
          <w:rPr>
            <w:noProof/>
          </w:rPr>
          <w:delText>Overview</w:delText>
        </w:r>
        <w:r w:rsidDel="00FF1ED7">
          <w:rPr>
            <w:noProof/>
          </w:rPr>
          <w:tab/>
        </w:r>
        <w:r w:rsidDel="00FF1ED7">
          <w:rPr>
            <w:noProof/>
          </w:rPr>
          <w:fldChar w:fldCharType="begin" w:fldLock="1"/>
        </w:r>
        <w:r w:rsidDel="00FF1ED7">
          <w:rPr>
            <w:noProof/>
          </w:rPr>
          <w:delInstrText xml:space="preserve"> PAGEREF _Toc161834918 \h </w:delInstrText>
        </w:r>
        <w:r w:rsidDel="00FF1ED7">
          <w:rPr>
            <w:noProof/>
          </w:rPr>
        </w:r>
        <w:r w:rsidDel="00FF1ED7">
          <w:rPr>
            <w:noProof/>
          </w:rPr>
          <w:fldChar w:fldCharType="separate"/>
        </w:r>
        <w:r w:rsidDel="00FF1ED7">
          <w:rPr>
            <w:noProof/>
          </w:rPr>
          <w:delText>10</w:delText>
        </w:r>
        <w:r w:rsidDel="00FF1ED7">
          <w:rPr>
            <w:noProof/>
          </w:rPr>
          <w:fldChar w:fldCharType="end"/>
        </w:r>
      </w:del>
    </w:p>
    <w:p w14:paraId="1AEB047E" w14:textId="57CFBD5B" w:rsidR="00A73B9F" w:rsidDel="00FF1ED7" w:rsidRDefault="00A73B9F">
      <w:pPr>
        <w:pStyle w:val="TOC1"/>
        <w:rPr>
          <w:del w:id="773" w:author="Anders Askerup - Rapporteur" w:date="2024-06-03T17:52:00Z"/>
          <w:rFonts w:asciiTheme="minorHAnsi" w:eastAsiaTheme="minorEastAsia" w:hAnsiTheme="minorHAnsi" w:cstheme="minorBidi"/>
          <w:noProof/>
          <w:kern w:val="2"/>
          <w:szCs w:val="22"/>
          <w:lang w:eastAsia="en-GB"/>
          <w14:ligatures w14:val="standardContextual"/>
        </w:rPr>
      </w:pPr>
      <w:del w:id="774" w:author="Anders Askerup - Rapporteur" w:date="2024-06-03T17:52:00Z">
        <w:r w:rsidDel="00FF1ED7">
          <w:rPr>
            <w:noProof/>
          </w:rPr>
          <w:delText>5</w:delText>
        </w:r>
        <w:r w:rsidDel="00FF1ED7">
          <w:rPr>
            <w:rFonts w:asciiTheme="minorHAnsi" w:eastAsiaTheme="minorEastAsia" w:hAnsiTheme="minorHAnsi" w:cstheme="minorBidi"/>
            <w:noProof/>
            <w:kern w:val="2"/>
            <w:szCs w:val="22"/>
            <w:lang w:eastAsia="en-GB"/>
            <w14:ligatures w14:val="standardContextual"/>
          </w:rPr>
          <w:tab/>
        </w:r>
        <w:r w:rsidDel="00FF1ED7">
          <w:rPr>
            <w:noProof/>
          </w:rPr>
          <w:delText>Services offered by the UDSF</w:delText>
        </w:r>
        <w:r w:rsidDel="00FF1ED7">
          <w:rPr>
            <w:noProof/>
          </w:rPr>
          <w:tab/>
        </w:r>
        <w:r w:rsidDel="00FF1ED7">
          <w:rPr>
            <w:noProof/>
          </w:rPr>
          <w:fldChar w:fldCharType="begin" w:fldLock="1"/>
        </w:r>
        <w:r w:rsidDel="00FF1ED7">
          <w:rPr>
            <w:noProof/>
          </w:rPr>
          <w:delInstrText xml:space="preserve"> PAGEREF _Toc161834919 \h </w:delInstrText>
        </w:r>
        <w:r w:rsidDel="00FF1ED7">
          <w:rPr>
            <w:noProof/>
          </w:rPr>
        </w:r>
        <w:r w:rsidDel="00FF1ED7">
          <w:rPr>
            <w:noProof/>
          </w:rPr>
          <w:fldChar w:fldCharType="separate"/>
        </w:r>
        <w:r w:rsidDel="00FF1ED7">
          <w:rPr>
            <w:noProof/>
          </w:rPr>
          <w:delText>11</w:delText>
        </w:r>
        <w:r w:rsidDel="00FF1ED7">
          <w:rPr>
            <w:noProof/>
          </w:rPr>
          <w:fldChar w:fldCharType="end"/>
        </w:r>
      </w:del>
    </w:p>
    <w:p w14:paraId="45180FEB" w14:textId="3DA6638D" w:rsidR="00A73B9F" w:rsidDel="00FF1ED7" w:rsidRDefault="00A73B9F">
      <w:pPr>
        <w:pStyle w:val="TOC2"/>
        <w:rPr>
          <w:del w:id="775" w:author="Anders Askerup - Rapporteur" w:date="2024-06-03T17:52:00Z"/>
          <w:rFonts w:asciiTheme="minorHAnsi" w:eastAsiaTheme="minorEastAsia" w:hAnsiTheme="minorHAnsi" w:cstheme="minorBidi"/>
          <w:noProof/>
          <w:kern w:val="2"/>
          <w:sz w:val="22"/>
          <w:szCs w:val="22"/>
          <w:lang w:eastAsia="en-GB"/>
          <w14:ligatures w14:val="standardContextual"/>
        </w:rPr>
      </w:pPr>
      <w:del w:id="776" w:author="Anders Askerup - Rapporteur" w:date="2024-06-03T17:52:00Z">
        <w:r w:rsidDel="00FF1ED7">
          <w:rPr>
            <w:noProof/>
          </w:rPr>
          <w:delText>5.1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Introduction</w:delText>
        </w:r>
        <w:r w:rsidDel="00FF1ED7">
          <w:rPr>
            <w:noProof/>
          </w:rPr>
          <w:tab/>
        </w:r>
        <w:r w:rsidDel="00FF1ED7">
          <w:rPr>
            <w:noProof/>
          </w:rPr>
          <w:fldChar w:fldCharType="begin" w:fldLock="1"/>
        </w:r>
        <w:r w:rsidDel="00FF1ED7">
          <w:rPr>
            <w:noProof/>
          </w:rPr>
          <w:delInstrText xml:space="preserve"> PAGEREF _Toc161834920 \h </w:delInstrText>
        </w:r>
        <w:r w:rsidDel="00FF1ED7">
          <w:rPr>
            <w:noProof/>
          </w:rPr>
        </w:r>
        <w:r w:rsidDel="00FF1ED7">
          <w:rPr>
            <w:noProof/>
          </w:rPr>
          <w:fldChar w:fldCharType="separate"/>
        </w:r>
        <w:r w:rsidDel="00FF1ED7">
          <w:rPr>
            <w:noProof/>
          </w:rPr>
          <w:delText>11</w:delText>
        </w:r>
        <w:r w:rsidDel="00FF1ED7">
          <w:rPr>
            <w:noProof/>
          </w:rPr>
          <w:fldChar w:fldCharType="end"/>
        </w:r>
      </w:del>
    </w:p>
    <w:p w14:paraId="47278269" w14:textId="5E23C804" w:rsidR="00A73B9F" w:rsidDel="00FF1ED7" w:rsidRDefault="00A73B9F">
      <w:pPr>
        <w:pStyle w:val="TOC2"/>
        <w:rPr>
          <w:del w:id="777" w:author="Anders Askerup - Rapporteur" w:date="2024-06-03T17:52:00Z"/>
          <w:rFonts w:asciiTheme="minorHAnsi" w:eastAsiaTheme="minorEastAsia" w:hAnsiTheme="minorHAnsi" w:cstheme="minorBidi"/>
          <w:noProof/>
          <w:kern w:val="2"/>
          <w:sz w:val="22"/>
          <w:szCs w:val="22"/>
          <w:lang w:eastAsia="en-GB"/>
          <w14:ligatures w14:val="standardContextual"/>
        </w:rPr>
      </w:pPr>
      <w:del w:id="778" w:author="Anders Askerup - Rapporteur" w:date="2024-06-03T17:52:00Z">
        <w:r w:rsidDel="00FF1ED7">
          <w:rPr>
            <w:noProof/>
          </w:rPr>
          <w:delText>5.2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Nudsf_DataRepository Service</w:delText>
        </w:r>
        <w:r w:rsidDel="00FF1ED7">
          <w:rPr>
            <w:noProof/>
          </w:rPr>
          <w:tab/>
        </w:r>
        <w:r w:rsidDel="00FF1ED7">
          <w:rPr>
            <w:noProof/>
          </w:rPr>
          <w:fldChar w:fldCharType="begin" w:fldLock="1"/>
        </w:r>
        <w:r w:rsidDel="00FF1ED7">
          <w:rPr>
            <w:noProof/>
          </w:rPr>
          <w:delInstrText xml:space="preserve"> PAGEREF _Toc161834921 \h </w:delInstrText>
        </w:r>
        <w:r w:rsidDel="00FF1ED7">
          <w:rPr>
            <w:noProof/>
          </w:rPr>
        </w:r>
        <w:r w:rsidDel="00FF1ED7">
          <w:rPr>
            <w:noProof/>
          </w:rPr>
          <w:fldChar w:fldCharType="separate"/>
        </w:r>
        <w:r w:rsidDel="00FF1ED7">
          <w:rPr>
            <w:noProof/>
          </w:rPr>
          <w:delText>11</w:delText>
        </w:r>
        <w:r w:rsidDel="00FF1ED7">
          <w:rPr>
            <w:noProof/>
          </w:rPr>
          <w:fldChar w:fldCharType="end"/>
        </w:r>
      </w:del>
    </w:p>
    <w:p w14:paraId="51C2E064" w14:textId="5EC57904" w:rsidR="00A73B9F" w:rsidDel="00FF1ED7" w:rsidRDefault="00A73B9F">
      <w:pPr>
        <w:pStyle w:val="TOC3"/>
        <w:rPr>
          <w:del w:id="779" w:author="Anders Askerup - Rapporteur" w:date="2024-06-03T17:52:00Z"/>
          <w:rFonts w:asciiTheme="minorHAnsi" w:eastAsiaTheme="minorEastAsia" w:hAnsiTheme="minorHAnsi" w:cstheme="minorBidi"/>
          <w:noProof/>
          <w:kern w:val="2"/>
          <w:sz w:val="22"/>
          <w:szCs w:val="22"/>
          <w:lang w:eastAsia="en-GB"/>
          <w14:ligatures w14:val="standardContextual"/>
        </w:rPr>
      </w:pPr>
      <w:del w:id="780" w:author="Anders Askerup - Rapporteur" w:date="2024-06-03T17:52:00Z">
        <w:r w:rsidDel="00FF1ED7">
          <w:rPr>
            <w:noProof/>
          </w:rPr>
          <w:delText>5.2.1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Service Description</w:delText>
        </w:r>
        <w:r w:rsidDel="00FF1ED7">
          <w:rPr>
            <w:noProof/>
          </w:rPr>
          <w:tab/>
        </w:r>
        <w:r w:rsidDel="00FF1ED7">
          <w:rPr>
            <w:noProof/>
          </w:rPr>
          <w:fldChar w:fldCharType="begin" w:fldLock="1"/>
        </w:r>
        <w:r w:rsidDel="00FF1ED7">
          <w:rPr>
            <w:noProof/>
          </w:rPr>
          <w:delInstrText xml:space="preserve"> PAGEREF _Toc161834922 \h </w:delInstrText>
        </w:r>
        <w:r w:rsidDel="00FF1ED7">
          <w:rPr>
            <w:noProof/>
          </w:rPr>
        </w:r>
        <w:r w:rsidDel="00FF1ED7">
          <w:rPr>
            <w:noProof/>
          </w:rPr>
          <w:fldChar w:fldCharType="separate"/>
        </w:r>
        <w:r w:rsidDel="00FF1ED7">
          <w:rPr>
            <w:noProof/>
          </w:rPr>
          <w:delText>11</w:delText>
        </w:r>
        <w:r w:rsidDel="00FF1ED7">
          <w:rPr>
            <w:noProof/>
          </w:rPr>
          <w:fldChar w:fldCharType="end"/>
        </w:r>
      </w:del>
    </w:p>
    <w:p w14:paraId="3C274BE6" w14:textId="29EFAD2E" w:rsidR="00A73B9F" w:rsidDel="00FF1ED7" w:rsidRDefault="00A73B9F">
      <w:pPr>
        <w:pStyle w:val="TOC3"/>
        <w:rPr>
          <w:del w:id="781" w:author="Anders Askerup - Rapporteur" w:date="2024-06-03T17:52:00Z"/>
          <w:rFonts w:asciiTheme="minorHAnsi" w:eastAsiaTheme="minorEastAsia" w:hAnsiTheme="minorHAnsi" w:cstheme="minorBidi"/>
          <w:noProof/>
          <w:kern w:val="2"/>
          <w:sz w:val="22"/>
          <w:szCs w:val="22"/>
          <w:lang w:eastAsia="en-GB"/>
          <w14:ligatures w14:val="standardContextual"/>
        </w:rPr>
      </w:pPr>
      <w:del w:id="782" w:author="Anders Askerup - Rapporteur" w:date="2024-06-03T17:52:00Z">
        <w:r w:rsidDel="00FF1ED7">
          <w:rPr>
            <w:noProof/>
          </w:rPr>
          <w:delText>5.2.2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Service Operations</w:delText>
        </w:r>
        <w:r w:rsidDel="00FF1ED7">
          <w:rPr>
            <w:noProof/>
          </w:rPr>
          <w:tab/>
        </w:r>
        <w:r w:rsidDel="00FF1ED7">
          <w:rPr>
            <w:noProof/>
          </w:rPr>
          <w:fldChar w:fldCharType="begin" w:fldLock="1"/>
        </w:r>
        <w:r w:rsidDel="00FF1ED7">
          <w:rPr>
            <w:noProof/>
          </w:rPr>
          <w:delInstrText xml:space="preserve"> PAGEREF _Toc161834923 \h </w:delInstrText>
        </w:r>
        <w:r w:rsidDel="00FF1ED7">
          <w:rPr>
            <w:noProof/>
          </w:rPr>
        </w:r>
        <w:r w:rsidDel="00FF1ED7">
          <w:rPr>
            <w:noProof/>
          </w:rPr>
          <w:fldChar w:fldCharType="separate"/>
        </w:r>
        <w:r w:rsidDel="00FF1ED7">
          <w:rPr>
            <w:noProof/>
          </w:rPr>
          <w:delText>11</w:delText>
        </w:r>
        <w:r w:rsidDel="00FF1ED7">
          <w:rPr>
            <w:noProof/>
          </w:rPr>
          <w:fldChar w:fldCharType="end"/>
        </w:r>
      </w:del>
    </w:p>
    <w:p w14:paraId="4A977BCA" w14:textId="17F6BBE4" w:rsidR="00A73B9F" w:rsidDel="00FF1ED7" w:rsidRDefault="00A73B9F">
      <w:pPr>
        <w:pStyle w:val="TOC4"/>
        <w:rPr>
          <w:del w:id="783" w:author="Anders Askerup - Rapporteur" w:date="2024-06-03T17:52:00Z"/>
          <w:rFonts w:asciiTheme="minorHAnsi" w:eastAsiaTheme="minorEastAsia" w:hAnsiTheme="minorHAnsi" w:cstheme="minorBidi"/>
          <w:noProof/>
          <w:kern w:val="2"/>
          <w:sz w:val="22"/>
          <w:szCs w:val="22"/>
          <w:lang w:eastAsia="en-GB"/>
          <w14:ligatures w14:val="standardContextual"/>
        </w:rPr>
      </w:pPr>
      <w:del w:id="784" w:author="Anders Askerup - Rapporteur" w:date="2024-06-03T17:52:00Z">
        <w:r w:rsidDel="00FF1ED7">
          <w:rPr>
            <w:noProof/>
          </w:rPr>
          <w:delText>5.2.2.1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Introduction</w:delText>
        </w:r>
        <w:r w:rsidDel="00FF1ED7">
          <w:rPr>
            <w:noProof/>
          </w:rPr>
          <w:tab/>
        </w:r>
        <w:r w:rsidDel="00FF1ED7">
          <w:rPr>
            <w:noProof/>
          </w:rPr>
          <w:fldChar w:fldCharType="begin" w:fldLock="1"/>
        </w:r>
        <w:r w:rsidDel="00FF1ED7">
          <w:rPr>
            <w:noProof/>
          </w:rPr>
          <w:delInstrText xml:space="preserve"> PAGEREF _Toc161834924 \h </w:delInstrText>
        </w:r>
        <w:r w:rsidDel="00FF1ED7">
          <w:rPr>
            <w:noProof/>
          </w:rPr>
        </w:r>
        <w:r w:rsidDel="00FF1ED7">
          <w:rPr>
            <w:noProof/>
          </w:rPr>
          <w:fldChar w:fldCharType="separate"/>
        </w:r>
        <w:r w:rsidDel="00FF1ED7">
          <w:rPr>
            <w:noProof/>
          </w:rPr>
          <w:delText>11</w:delText>
        </w:r>
        <w:r w:rsidDel="00FF1ED7">
          <w:rPr>
            <w:noProof/>
          </w:rPr>
          <w:fldChar w:fldCharType="end"/>
        </w:r>
      </w:del>
    </w:p>
    <w:p w14:paraId="3074C7EE" w14:textId="76782493" w:rsidR="00A73B9F" w:rsidDel="00FF1ED7" w:rsidRDefault="00A73B9F">
      <w:pPr>
        <w:pStyle w:val="TOC4"/>
        <w:rPr>
          <w:del w:id="785" w:author="Anders Askerup - Rapporteur" w:date="2024-06-03T17:52:00Z"/>
          <w:rFonts w:asciiTheme="minorHAnsi" w:eastAsiaTheme="minorEastAsia" w:hAnsiTheme="minorHAnsi" w:cstheme="minorBidi"/>
          <w:noProof/>
          <w:kern w:val="2"/>
          <w:sz w:val="22"/>
          <w:szCs w:val="22"/>
          <w:lang w:eastAsia="en-GB"/>
          <w14:ligatures w14:val="standardContextual"/>
        </w:rPr>
      </w:pPr>
      <w:del w:id="786" w:author="Anders Askerup - Rapporteur" w:date="2024-06-03T17:52:00Z">
        <w:r w:rsidDel="00FF1ED7">
          <w:rPr>
            <w:noProof/>
          </w:rPr>
          <w:delText>5.2.2.2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Query</w:delText>
        </w:r>
        <w:r w:rsidDel="00FF1ED7">
          <w:rPr>
            <w:noProof/>
          </w:rPr>
          <w:tab/>
        </w:r>
        <w:r w:rsidDel="00FF1ED7">
          <w:rPr>
            <w:noProof/>
          </w:rPr>
          <w:fldChar w:fldCharType="begin" w:fldLock="1"/>
        </w:r>
        <w:r w:rsidDel="00FF1ED7">
          <w:rPr>
            <w:noProof/>
          </w:rPr>
          <w:delInstrText xml:space="preserve"> PAGEREF _Toc161834925 \h </w:delInstrText>
        </w:r>
        <w:r w:rsidDel="00FF1ED7">
          <w:rPr>
            <w:noProof/>
          </w:rPr>
        </w:r>
        <w:r w:rsidDel="00FF1ED7">
          <w:rPr>
            <w:noProof/>
          </w:rPr>
          <w:fldChar w:fldCharType="separate"/>
        </w:r>
        <w:r w:rsidDel="00FF1ED7">
          <w:rPr>
            <w:noProof/>
          </w:rPr>
          <w:delText>12</w:delText>
        </w:r>
        <w:r w:rsidDel="00FF1ED7">
          <w:rPr>
            <w:noProof/>
          </w:rPr>
          <w:fldChar w:fldCharType="end"/>
        </w:r>
      </w:del>
    </w:p>
    <w:p w14:paraId="0B26BD3F" w14:textId="7C01DBD9" w:rsidR="00A73B9F" w:rsidDel="00FF1ED7" w:rsidRDefault="00A73B9F">
      <w:pPr>
        <w:pStyle w:val="TOC5"/>
        <w:rPr>
          <w:del w:id="787" w:author="Anders Askerup - Rapporteur" w:date="2024-06-03T17:52:00Z"/>
          <w:rFonts w:asciiTheme="minorHAnsi" w:eastAsiaTheme="minorEastAsia" w:hAnsiTheme="minorHAnsi" w:cstheme="minorBidi"/>
          <w:noProof/>
          <w:kern w:val="2"/>
          <w:sz w:val="22"/>
          <w:szCs w:val="22"/>
          <w:lang w:eastAsia="en-GB"/>
          <w14:ligatures w14:val="standardContextual"/>
        </w:rPr>
      </w:pPr>
      <w:del w:id="788" w:author="Anders Askerup - Rapporteur" w:date="2024-06-03T17:52:00Z">
        <w:r w:rsidDel="00FF1ED7">
          <w:rPr>
            <w:noProof/>
          </w:rPr>
          <w:delText>5.2.2.2.1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_Toc161834926 \h </w:delInstrText>
        </w:r>
        <w:r w:rsidDel="00FF1ED7">
          <w:rPr>
            <w:noProof/>
          </w:rPr>
        </w:r>
        <w:r w:rsidDel="00FF1ED7">
          <w:rPr>
            <w:noProof/>
          </w:rPr>
          <w:fldChar w:fldCharType="separate"/>
        </w:r>
        <w:r w:rsidDel="00FF1ED7">
          <w:rPr>
            <w:noProof/>
          </w:rPr>
          <w:delText>12</w:delText>
        </w:r>
        <w:r w:rsidDel="00FF1ED7">
          <w:rPr>
            <w:noProof/>
          </w:rPr>
          <w:fldChar w:fldCharType="end"/>
        </w:r>
      </w:del>
    </w:p>
    <w:p w14:paraId="6836CDCF" w14:textId="667F5EFA" w:rsidR="00A73B9F" w:rsidDel="00FF1ED7" w:rsidRDefault="00A73B9F">
      <w:pPr>
        <w:pStyle w:val="TOC5"/>
        <w:rPr>
          <w:del w:id="789" w:author="Anders Askerup - Rapporteur" w:date="2024-06-03T17:52:00Z"/>
          <w:rFonts w:asciiTheme="minorHAnsi" w:eastAsiaTheme="minorEastAsia" w:hAnsiTheme="minorHAnsi" w:cstheme="minorBidi"/>
          <w:noProof/>
          <w:kern w:val="2"/>
          <w:sz w:val="22"/>
          <w:szCs w:val="22"/>
          <w:lang w:eastAsia="en-GB"/>
          <w14:ligatures w14:val="standardContextual"/>
        </w:rPr>
      </w:pPr>
      <w:del w:id="790" w:author="Anders Askerup - Rapporteur" w:date="2024-06-03T17:52:00Z">
        <w:r w:rsidDel="00FF1ED7">
          <w:rPr>
            <w:noProof/>
          </w:rPr>
          <w:delText>5.2.2.2.2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Record Retrieval</w:delText>
        </w:r>
        <w:r w:rsidDel="00FF1ED7">
          <w:rPr>
            <w:noProof/>
          </w:rPr>
          <w:tab/>
        </w:r>
        <w:r w:rsidDel="00FF1ED7">
          <w:rPr>
            <w:noProof/>
          </w:rPr>
          <w:fldChar w:fldCharType="begin" w:fldLock="1"/>
        </w:r>
        <w:r w:rsidDel="00FF1ED7">
          <w:rPr>
            <w:noProof/>
          </w:rPr>
          <w:delInstrText xml:space="preserve"> PAGEREF _Toc161834927 \h </w:delInstrText>
        </w:r>
        <w:r w:rsidDel="00FF1ED7">
          <w:rPr>
            <w:noProof/>
          </w:rPr>
        </w:r>
        <w:r w:rsidDel="00FF1ED7">
          <w:rPr>
            <w:noProof/>
          </w:rPr>
          <w:fldChar w:fldCharType="separate"/>
        </w:r>
        <w:r w:rsidDel="00FF1ED7">
          <w:rPr>
            <w:noProof/>
          </w:rPr>
          <w:delText>12</w:delText>
        </w:r>
        <w:r w:rsidDel="00FF1ED7">
          <w:rPr>
            <w:noProof/>
          </w:rPr>
          <w:fldChar w:fldCharType="end"/>
        </w:r>
      </w:del>
    </w:p>
    <w:p w14:paraId="198279AF" w14:textId="0C09BCB1" w:rsidR="00A73B9F" w:rsidDel="00FF1ED7" w:rsidRDefault="00A73B9F">
      <w:pPr>
        <w:pStyle w:val="TOC5"/>
        <w:rPr>
          <w:del w:id="791" w:author="Anders Askerup - Rapporteur" w:date="2024-06-03T17:52:00Z"/>
          <w:rFonts w:asciiTheme="minorHAnsi" w:eastAsiaTheme="minorEastAsia" w:hAnsiTheme="minorHAnsi" w:cstheme="minorBidi"/>
          <w:noProof/>
          <w:kern w:val="2"/>
          <w:sz w:val="22"/>
          <w:szCs w:val="22"/>
          <w:lang w:eastAsia="en-GB"/>
          <w14:ligatures w14:val="standardContextual"/>
        </w:rPr>
      </w:pPr>
      <w:del w:id="792" w:author="Anders Askerup - Rapporteur" w:date="2024-06-03T17:52:00Z">
        <w:r w:rsidDel="00FF1ED7">
          <w:rPr>
            <w:noProof/>
          </w:rPr>
          <w:delText>5.2.2.2.3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Meta Retrieval</w:delText>
        </w:r>
        <w:r w:rsidDel="00FF1ED7">
          <w:rPr>
            <w:noProof/>
          </w:rPr>
          <w:tab/>
        </w:r>
        <w:r w:rsidDel="00FF1ED7">
          <w:rPr>
            <w:noProof/>
          </w:rPr>
          <w:fldChar w:fldCharType="begin" w:fldLock="1"/>
        </w:r>
        <w:r w:rsidDel="00FF1ED7">
          <w:rPr>
            <w:noProof/>
          </w:rPr>
          <w:delInstrText xml:space="preserve"> PAGEREF _Toc161834928 \h </w:delInstrText>
        </w:r>
        <w:r w:rsidDel="00FF1ED7">
          <w:rPr>
            <w:noProof/>
          </w:rPr>
        </w:r>
        <w:r w:rsidDel="00FF1ED7">
          <w:rPr>
            <w:noProof/>
          </w:rPr>
          <w:fldChar w:fldCharType="separate"/>
        </w:r>
        <w:r w:rsidDel="00FF1ED7">
          <w:rPr>
            <w:noProof/>
          </w:rPr>
          <w:delText>13</w:delText>
        </w:r>
        <w:r w:rsidDel="00FF1ED7">
          <w:rPr>
            <w:noProof/>
          </w:rPr>
          <w:fldChar w:fldCharType="end"/>
        </w:r>
      </w:del>
    </w:p>
    <w:p w14:paraId="3D82EF3D" w14:textId="6751F7AA" w:rsidR="00A73B9F" w:rsidDel="00FF1ED7" w:rsidRDefault="00A73B9F">
      <w:pPr>
        <w:pStyle w:val="TOC5"/>
        <w:rPr>
          <w:del w:id="793" w:author="Anders Askerup - Rapporteur" w:date="2024-06-03T17:52:00Z"/>
          <w:rFonts w:asciiTheme="minorHAnsi" w:eastAsiaTheme="minorEastAsia" w:hAnsiTheme="minorHAnsi" w:cstheme="minorBidi"/>
          <w:noProof/>
          <w:kern w:val="2"/>
          <w:sz w:val="22"/>
          <w:szCs w:val="22"/>
          <w:lang w:eastAsia="en-GB"/>
          <w14:ligatures w14:val="standardContextual"/>
        </w:rPr>
      </w:pPr>
      <w:del w:id="794" w:author="Anders Askerup - Rapporteur" w:date="2024-06-03T17:52:00Z">
        <w:r w:rsidDel="00FF1ED7">
          <w:rPr>
            <w:noProof/>
          </w:rPr>
          <w:delText>5.2.2.2.4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Blocks Retrieval</w:delText>
        </w:r>
        <w:r w:rsidDel="00FF1ED7">
          <w:rPr>
            <w:noProof/>
          </w:rPr>
          <w:tab/>
        </w:r>
        <w:r w:rsidDel="00FF1ED7">
          <w:rPr>
            <w:noProof/>
          </w:rPr>
          <w:fldChar w:fldCharType="begin" w:fldLock="1"/>
        </w:r>
        <w:r w:rsidDel="00FF1ED7">
          <w:rPr>
            <w:noProof/>
          </w:rPr>
          <w:delInstrText xml:space="preserve"> PAGEREF _Toc161834929 \h </w:delInstrText>
        </w:r>
        <w:r w:rsidDel="00FF1ED7">
          <w:rPr>
            <w:noProof/>
          </w:rPr>
        </w:r>
        <w:r w:rsidDel="00FF1ED7">
          <w:rPr>
            <w:noProof/>
          </w:rPr>
          <w:fldChar w:fldCharType="separate"/>
        </w:r>
        <w:r w:rsidDel="00FF1ED7">
          <w:rPr>
            <w:noProof/>
          </w:rPr>
          <w:delText>13</w:delText>
        </w:r>
        <w:r w:rsidDel="00FF1ED7">
          <w:rPr>
            <w:noProof/>
          </w:rPr>
          <w:fldChar w:fldCharType="end"/>
        </w:r>
      </w:del>
    </w:p>
    <w:p w14:paraId="6320C7A2" w14:textId="6D766F41" w:rsidR="00A73B9F" w:rsidDel="00FF1ED7" w:rsidRDefault="00A73B9F">
      <w:pPr>
        <w:pStyle w:val="TOC5"/>
        <w:rPr>
          <w:del w:id="795" w:author="Anders Askerup - Rapporteur" w:date="2024-06-03T17:52:00Z"/>
          <w:rFonts w:asciiTheme="minorHAnsi" w:eastAsiaTheme="minorEastAsia" w:hAnsiTheme="minorHAnsi" w:cstheme="minorBidi"/>
          <w:noProof/>
          <w:kern w:val="2"/>
          <w:sz w:val="22"/>
          <w:szCs w:val="22"/>
          <w:lang w:eastAsia="en-GB"/>
          <w14:ligatures w14:val="standardContextual"/>
        </w:rPr>
      </w:pPr>
      <w:del w:id="796" w:author="Anders Askerup - Rapporteur" w:date="2024-06-03T17:52:00Z">
        <w:r w:rsidDel="00FF1ED7">
          <w:rPr>
            <w:noProof/>
          </w:rPr>
          <w:delText>5.2.2.2.5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Block Retrieval</w:delText>
        </w:r>
        <w:r w:rsidDel="00FF1ED7">
          <w:rPr>
            <w:noProof/>
          </w:rPr>
          <w:tab/>
        </w:r>
        <w:r w:rsidDel="00FF1ED7">
          <w:rPr>
            <w:noProof/>
          </w:rPr>
          <w:fldChar w:fldCharType="begin" w:fldLock="1"/>
        </w:r>
        <w:r w:rsidDel="00FF1ED7">
          <w:rPr>
            <w:noProof/>
          </w:rPr>
          <w:delInstrText xml:space="preserve"> PAGEREF _Toc161834930 \h </w:delInstrText>
        </w:r>
        <w:r w:rsidDel="00FF1ED7">
          <w:rPr>
            <w:noProof/>
          </w:rPr>
        </w:r>
        <w:r w:rsidDel="00FF1ED7">
          <w:rPr>
            <w:noProof/>
          </w:rPr>
          <w:fldChar w:fldCharType="separate"/>
        </w:r>
        <w:r w:rsidDel="00FF1ED7">
          <w:rPr>
            <w:noProof/>
          </w:rPr>
          <w:delText>14</w:delText>
        </w:r>
        <w:r w:rsidDel="00FF1ED7">
          <w:rPr>
            <w:noProof/>
          </w:rPr>
          <w:fldChar w:fldCharType="end"/>
        </w:r>
      </w:del>
    </w:p>
    <w:p w14:paraId="7B976ED6" w14:textId="09E27F97" w:rsidR="00A73B9F" w:rsidDel="00FF1ED7" w:rsidRDefault="00A73B9F">
      <w:pPr>
        <w:pStyle w:val="TOC5"/>
        <w:rPr>
          <w:del w:id="797" w:author="Anders Askerup - Rapporteur" w:date="2024-06-03T17:52:00Z"/>
          <w:rFonts w:asciiTheme="minorHAnsi" w:eastAsiaTheme="minorEastAsia" w:hAnsiTheme="minorHAnsi" w:cstheme="minorBidi"/>
          <w:noProof/>
          <w:kern w:val="2"/>
          <w:sz w:val="22"/>
          <w:szCs w:val="22"/>
          <w:lang w:eastAsia="en-GB"/>
          <w14:ligatures w14:val="standardContextual"/>
        </w:rPr>
      </w:pPr>
      <w:del w:id="798" w:author="Anders Askerup - Rapporteur" w:date="2024-06-03T17:52:00Z">
        <w:r w:rsidDel="00FF1ED7">
          <w:rPr>
            <w:noProof/>
          </w:rPr>
          <w:delText>5.2.2.2.6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Search</w:delText>
        </w:r>
        <w:r w:rsidDel="00FF1ED7">
          <w:rPr>
            <w:noProof/>
          </w:rPr>
          <w:tab/>
        </w:r>
        <w:r w:rsidDel="00FF1ED7">
          <w:rPr>
            <w:noProof/>
          </w:rPr>
          <w:fldChar w:fldCharType="begin" w:fldLock="1"/>
        </w:r>
        <w:r w:rsidDel="00FF1ED7">
          <w:rPr>
            <w:noProof/>
          </w:rPr>
          <w:delInstrText xml:space="preserve"> PAGEREF _Toc161834931 \h </w:delInstrText>
        </w:r>
        <w:r w:rsidDel="00FF1ED7">
          <w:rPr>
            <w:noProof/>
          </w:rPr>
        </w:r>
        <w:r w:rsidDel="00FF1ED7">
          <w:rPr>
            <w:noProof/>
          </w:rPr>
          <w:fldChar w:fldCharType="separate"/>
        </w:r>
        <w:r w:rsidDel="00FF1ED7">
          <w:rPr>
            <w:noProof/>
          </w:rPr>
          <w:delText>15</w:delText>
        </w:r>
        <w:r w:rsidDel="00FF1ED7">
          <w:rPr>
            <w:noProof/>
          </w:rPr>
          <w:fldChar w:fldCharType="end"/>
        </w:r>
      </w:del>
    </w:p>
    <w:p w14:paraId="7B83F18A" w14:textId="6A6CF1A2" w:rsidR="00A73B9F" w:rsidDel="00FF1ED7" w:rsidRDefault="00A73B9F">
      <w:pPr>
        <w:pStyle w:val="TOC5"/>
        <w:rPr>
          <w:del w:id="799" w:author="Anders Askerup - Rapporteur" w:date="2024-06-03T17:52:00Z"/>
          <w:rFonts w:asciiTheme="minorHAnsi" w:eastAsiaTheme="minorEastAsia" w:hAnsiTheme="minorHAnsi" w:cstheme="minorBidi"/>
          <w:noProof/>
          <w:kern w:val="2"/>
          <w:sz w:val="22"/>
          <w:szCs w:val="22"/>
          <w:lang w:eastAsia="en-GB"/>
          <w14:ligatures w14:val="standardContextual"/>
        </w:rPr>
      </w:pPr>
      <w:del w:id="800" w:author="Anders Askerup - Rapporteur" w:date="2024-06-03T17:52:00Z">
        <w:r w:rsidDel="00FF1ED7">
          <w:rPr>
            <w:noProof/>
          </w:rPr>
          <w:delText>5.2.2.2.7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Subscriptions Retrieval</w:delText>
        </w:r>
        <w:r w:rsidDel="00FF1ED7">
          <w:rPr>
            <w:noProof/>
          </w:rPr>
          <w:tab/>
        </w:r>
        <w:r w:rsidDel="00FF1ED7">
          <w:rPr>
            <w:noProof/>
          </w:rPr>
          <w:fldChar w:fldCharType="begin" w:fldLock="1"/>
        </w:r>
        <w:r w:rsidDel="00FF1ED7">
          <w:rPr>
            <w:noProof/>
          </w:rPr>
          <w:delInstrText xml:space="preserve"> PAGEREF _Toc161834932 \h </w:delInstrText>
        </w:r>
        <w:r w:rsidDel="00FF1ED7">
          <w:rPr>
            <w:noProof/>
          </w:rPr>
        </w:r>
        <w:r w:rsidDel="00FF1ED7">
          <w:rPr>
            <w:noProof/>
          </w:rPr>
          <w:fldChar w:fldCharType="separate"/>
        </w:r>
        <w:r w:rsidDel="00FF1ED7">
          <w:rPr>
            <w:noProof/>
          </w:rPr>
          <w:delText>15</w:delText>
        </w:r>
        <w:r w:rsidDel="00FF1ED7">
          <w:rPr>
            <w:noProof/>
          </w:rPr>
          <w:fldChar w:fldCharType="end"/>
        </w:r>
      </w:del>
    </w:p>
    <w:p w14:paraId="0FD62742" w14:textId="3675BC76" w:rsidR="00A73B9F" w:rsidDel="00FF1ED7" w:rsidRDefault="00A73B9F">
      <w:pPr>
        <w:pStyle w:val="TOC5"/>
        <w:rPr>
          <w:del w:id="801" w:author="Anders Askerup - Rapporteur" w:date="2024-06-03T17:52:00Z"/>
          <w:rFonts w:asciiTheme="minorHAnsi" w:eastAsiaTheme="minorEastAsia" w:hAnsiTheme="minorHAnsi" w:cstheme="minorBidi"/>
          <w:noProof/>
          <w:kern w:val="2"/>
          <w:sz w:val="22"/>
          <w:szCs w:val="22"/>
          <w:lang w:eastAsia="en-GB"/>
          <w14:ligatures w14:val="standardContextual"/>
        </w:rPr>
      </w:pPr>
      <w:del w:id="802" w:author="Anders Askerup - Rapporteur" w:date="2024-06-03T17:52:00Z">
        <w:r w:rsidDel="00FF1ED7">
          <w:rPr>
            <w:noProof/>
          </w:rPr>
          <w:delText>5.2.2.2.8</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Individual Subscription Retrieval</w:delText>
        </w:r>
        <w:r w:rsidDel="00FF1ED7">
          <w:rPr>
            <w:noProof/>
          </w:rPr>
          <w:tab/>
        </w:r>
        <w:r w:rsidDel="00FF1ED7">
          <w:rPr>
            <w:noProof/>
          </w:rPr>
          <w:fldChar w:fldCharType="begin" w:fldLock="1"/>
        </w:r>
        <w:r w:rsidDel="00FF1ED7">
          <w:rPr>
            <w:noProof/>
          </w:rPr>
          <w:delInstrText xml:space="preserve"> PAGEREF _Toc161834933 \h </w:delInstrText>
        </w:r>
        <w:r w:rsidDel="00FF1ED7">
          <w:rPr>
            <w:noProof/>
          </w:rPr>
        </w:r>
        <w:r w:rsidDel="00FF1ED7">
          <w:rPr>
            <w:noProof/>
          </w:rPr>
          <w:fldChar w:fldCharType="separate"/>
        </w:r>
        <w:r w:rsidDel="00FF1ED7">
          <w:rPr>
            <w:noProof/>
          </w:rPr>
          <w:delText>16</w:delText>
        </w:r>
        <w:r w:rsidDel="00FF1ED7">
          <w:rPr>
            <w:noProof/>
          </w:rPr>
          <w:fldChar w:fldCharType="end"/>
        </w:r>
      </w:del>
    </w:p>
    <w:p w14:paraId="25ACC6A6" w14:textId="739E7970" w:rsidR="00A73B9F" w:rsidDel="00FF1ED7" w:rsidRDefault="00A73B9F">
      <w:pPr>
        <w:pStyle w:val="TOC5"/>
        <w:rPr>
          <w:del w:id="803" w:author="Anders Askerup - Rapporteur" w:date="2024-06-03T17:52:00Z"/>
          <w:rFonts w:asciiTheme="minorHAnsi" w:eastAsiaTheme="minorEastAsia" w:hAnsiTheme="minorHAnsi" w:cstheme="minorBidi"/>
          <w:noProof/>
          <w:kern w:val="2"/>
          <w:sz w:val="22"/>
          <w:szCs w:val="22"/>
          <w:lang w:eastAsia="en-GB"/>
          <w14:ligatures w14:val="standardContextual"/>
        </w:rPr>
      </w:pPr>
      <w:del w:id="804" w:author="Anders Askerup - Rapporteur" w:date="2024-06-03T17:52:00Z">
        <w:r w:rsidDel="00FF1ED7">
          <w:rPr>
            <w:noProof/>
          </w:rPr>
          <w:delText>5.2.2.2.9</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Meta Schema Retrieval</w:delText>
        </w:r>
        <w:r w:rsidDel="00FF1ED7">
          <w:rPr>
            <w:noProof/>
          </w:rPr>
          <w:tab/>
        </w:r>
        <w:r w:rsidDel="00FF1ED7">
          <w:rPr>
            <w:noProof/>
          </w:rPr>
          <w:fldChar w:fldCharType="begin" w:fldLock="1"/>
        </w:r>
        <w:r w:rsidDel="00FF1ED7">
          <w:rPr>
            <w:noProof/>
          </w:rPr>
          <w:delInstrText xml:space="preserve"> PAGEREF _Toc161834934 \h </w:delInstrText>
        </w:r>
        <w:r w:rsidDel="00FF1ED7">
          <w:rPr>
            <w:noProof/>
          </w:rPr>
        </w:r>
        <w:r w:rsidDel="00FF1ED7">
          <w:rPr>
            <w:noProof/>
          </w:rPr>
          <w:fldChar w:fldCharType="separate"/>
        </w:r>
        <w:r w:rsidDel="00FF1ED7">
          <w:rPr>
            <w:noProof/>
          </w:rPr>
          <w:delText>16</w:delText>
        </w:r>
        <w:r w:rsidDel="00FF1ED7">
          <w:rPr>
            <w:noProof/>
          </w:rPr>
          <w:fldChar w:fldCharType="end"/>
        </w:r>
      </w:del>
    </w:p>
    <w:p w14:paraId="704DA691" w14:textId="03210BDD" w:rsidR="00A73B9F" w:rsidDel="00FF1ED7" w:rsidRDefault="00A73B9F">
      <w:pPr>
        <w:pStyle w:val="TOC4"/>
        <w:rPr>
          <w:del w:id="805" w:author="Anders Askerup - Rapporteur" w:date="2024-06-03T17:52:00Z"/>
          <w:rFonts w:asciiTheme="minorHAnsi" w:eastAsiaTheme="minorEastAsia" w:hAnsiTheme="minorHAnsi" w:cstheme="minorBidi"/>
          <w:noProof/>
          <w:kern w:val="2"/>
          <w:sz w:val="22"/>
          <w:szCs w:val="22"/>
          <w:lang w:eastAsia="en-GB"/>
          <w14:ligatures w14:val="standardContextual"/>
        </w:rPr>
      </w:pPr>
      <w:del w:id="806" w:author="Anders Askerup - Rapporteur" w:date="2024-06-03T17:52:00Z">
        <w:r w:rsidDel="00FF1ED7">
          <w:rPr>
            <w:noProof/>
          </w:rPr>
          <w:delText>5.2.2.3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Create</w:delText>
        </w:r>
        <w:r w:rsidDel="00FF1ED7">
          <w:rPr>
            <w:noProof/>
          </w:rPr>
          <w:tab/>
        </w:r>
        <w:r w:rsidDel="00FF1ED7">
          <w:rPr>
            <w:noProof/>
          </w:rPr>
          <w:fldChar w:fldCharType="begin" w:fldLock="1"/>
        </w:r>
        <w:r w:rsidDel="00FF1ED7">
          <w:rPr>
            <w:noProof/>
          </w:rPr>
          <w:delInstrText xml:space="preserve"> PAGEREF _Toc161834935 \h </w:delInstrText>
        </w:r>
        <w:r w:rsidDel="00FF1ED7">
          <w:rPr>
            <w:noProof/>
          </w:rPr>
        </w:r>
        <w:r w:rsidDel="00FF1ED7">
          <w:rPr>
            <w:noProof/>
          </w:rPr>
          <w:fldChar w:fldCharType="separate"/>
        </w:r>
        <w:r w:rsidDel="00FF1ED7">
          <w:rPr>
            <w:noProof/>
          </w:rPr>
          <w:delText>17</w:delText>
        </w:r>
        <w:r w:rsidDel="00FF1ED7">
          <w:rPr>
            <w:noProof/>
          </w:rPr>
          <w:fldChar w:fldCharType="end"/>
        </w:r>
      </w:del>
    </w:p>
    <w:p w14:paraId="6DFC07D4" w14:textId="0EA19A46" w:rsidR="00A73B9F" w:rsidDel="00FF1ED7" w:rsidRDefault="00A73B9F">
      <w:pPr>
        <w:pStyle w:val="TOC5"/>
        <w:rPr>
          <w:del w:id="807" w:author="Anders Askerup - Rapporteur" w:date="2024-06-03T17:52:00Z"/>
          <w:rFonts w:asciiTheme="minorHAnsi" w:eastAsiaTheme="minorEastAsia" w:hAnsiTheme="minorHAnsi" w:cstheme="minorBidi"/>
          <w:noProof/>
          <w:kern w:val="2"/>
          <w:sz w:val="22"/>
          <w:szCs w:val="22"/>
          <w:lang w:eastAsia="en-GB"/>
          <w14:ligatures w14:val="standardContextual"/>
        </w:rPr>
      </w:pPr>
      <w:del w:id="808" w:author="Anders Askerup - Rapporteur" w:date="2024-06-03T17:52:00Z">
        <w:r w:rsidDel="00FF1ED7">
          <w:rPr>
            <w:noProof/>
          </w:rPr>
          <w:delText>5.2.2.3.1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_Toc161834936 \h </w:delInstrText>
        </w:r>
        <w:r w:rsidDel="00FF1ED7">
          <w:rPr>
            <w:noProof/>
          </w:rPr>
        </w:r>
        <w:r w:rsidDel="00FF1ED7">
          <w:rPr>
            <w:noProof/>
          </w:rPr>
          <w:fldChar w:fldCharType="separate"/>
        </w:r>
        <w:r w:rsidDel="00FF1ED7">
          <w:rPr>
            <w:noProof/>
          </w:rPr>
          <w:delText>17</w:delText>
        </w:r>
        <w:r w:rsidDel="00FF1ED7">
          <w:rPr>
            <w:noProof/>
          </w:rPr>
          <w:fldChar w:fldCharType="end"/>
        </w:r>
      </w:del>
    </w:p>
    <w:p w14:paraId="78C5334B" w14:textId="616BE55A" w:rsidR="00A73B9F" w:rsidDel="00FF1ED7" w:rsidRDefault="00A73B9F">
      <w:pPr>
        <w:pStyle w:val="TOC5"/>
        <w:rPr>
          <w:del w:id="809" w:author="Anders Askerup - Rapporteur" w:date="2024-06-03T17:52:00Z"/>
          <w:rFonts w:asciiTheme="minorHAnsi" w:eastAsiaTheme="minorEastAsia" w:hAnsiTheme="minorHAnsi" w:cstheme="minorBidi"/>
          <w:noProof/>
          <w:kern w:val="2"/>
          <w:sz w:val="22"/>
          <w:szCs w:val="22"/>
          <w:lang w:eastAsia="en-GB"/>
          <w14:ligatures w14:val="standardContextual"/>
        </w:rPr>
      </w:pPr>
      <w:del w:id="810" w:author="Anders Askerup - Rapporteur" w:date="2024-06-03T17:52:00Z">
        <w:r w:rsidDel="00FF1ED7">
          <w:rPr>
            <w:noProof/>
          </w:rPr>
          <w:delText>5.2.2.3.2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Record Create</w:delText>
        </w:r>
        <w:r w:rsidDel="00FF1ED7">
          <w:rPr>
            <w:noProof/>
          </w:rPr>
          <w:tab/>
        </w:r>
        <w:r w:rsidDel="00FF1ED7">
          <w:rPr>
            <w:noProof/>
          </w:rPr>
          <w:fldChar w:fldCharType="begin" w:fldLock="1"/>
        </w:r>
        <w:r w:rsidDel="00FF1ED7">
          <w:rPr>
            <w:noProof/>
          </w:rPr>
          <w:delInstrText xml:space="preserve"> PAGEREF _Toc161834937 \h </w:delInstrText>
        </w:r>
        <w:r w:rsidDel="00FF1ED7">
          <w:rPr>
            <w:noProof/>
          </w:rPr>
        </w:r>
        <w:r w:rsidDel="00FF1ED7">
          <w:rPr>
            <w:noProof/>
          </w:rPr>
          <w:fldChar w:fldCharType="separate"/>
        </w:r>
        <w:r w:rsidDel="00FF1ED7">
          <w:rPr>
            <w:noProof/>
          </w:rPr>
          <w:delText>17</w:delText>
        </w:r>
        <w:r w:rsidDel="00FF1ED7">
          <w:rPr>
            <w:noProof/>
          </w:rPr>
          <w:fldChar w:fldCharType="end"/>
        </w:r>
      </w:del>
    </w:p>
    <w:p w14:paraId="404DB803" w14:textId="5D4B3F6E" w:rsidR="00A73B9F" w:rsidDel="00FF1ED7" w:rsidRDefault="00A73B9F">
      <w:pPr>
        <w:pStyle w:val="TOC5"/>
        <w:rPr>
          <w:del w:id="811" w:author="Anders Askerup - Rapporteur" w:date="2024-06-03T17:52:00Z"/>
          <w:rFonts w:asciiTheme="minorHAnsi" w:eastAsiaTheme="minorEastAsia" w:hAnsiTheme="minorHAnsi" w:cstheme="minorBidi"/>
          <w:noProof/>
          <w:kern w:val="2"/>
          <w:sz w:val="22"/>
          <w:szCs w:val="22"/>
          <w:lang w:eastAsia="en-GB"/>
          <w14:ligatures w14:val="standardContextual"/>
        </w:rPr>
      </w:pPr>
      <w:del w:id="812" w:author="Anders Askerup - Rapporteur" w:date="2024-06-03T17:52:00Z">
        <w:r w:rsidDel="00FF1ED7">
          <w:rPr>
            <w:noProof/>
          </w:rPr>
          <w:delText>5.2.2.3.3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Block Create</w:delText>
        </w:r>
        <w:r w:rsidDel="00FF1ED7">
          <w:rPr>
            <w:noProof/>
          </w:rPr>
          <w:tab/>
        </w:r>
        <w:r w:rsidDel="00FF1ED7">
          <w:rPr>
            <w:noProof/>
          </w:rPr>
          <w:fldChar w:fldCharType="begin" w:fldLock="1"/>
        </w:r>
        <w:r w:rsidDel="00FF1ED7">
          <w:rPr>
            <w:noProof/>
          </w:rPr>
          <w:delInstrText xml:space="preserve"> PAGEREF _Toc161834938 \h </w:delInstrText>
        </w:r>
        <w:r w:rsidDel="00FF1ED7">
          <w:rPr>
            <w:noProof/>
          </w:rPr>
        </w:r>
        <w:r w:rsidDel="00FF1ED7">
          <w:rPr>
            <w:noProof/>
          </w:rPr>
          <w:fldChar w:fldCharType="separate"/>
        </w:r>
        <w:r w:rsidDel="00FF1ED7">
          <w:rPr>
            <w:noProof/>
          </w:rPr>
          <w:delText>17</w:delText>
        </w:r>
        <w:r w:rsidDel="00FF1ED7">
          <w:rPr>
            <w:noProof/>
          </w:rPr>
          <w:fldChar w:fldCharType="end"/>
        </w:r>
      </w:del>
    </w:p>
    <w:p w14:paraId="009916FF" w14:textId="226B7FED" w:rsidR="00A73B9F" w:rsidDel="00FF1ED7" w:rsidRDefault="00A73B9F">
      <w:pPr>
        <w:pStyle w:val="TOC5"/>
        <w:rPr>
          <w:del w:id="813" w:author="Anders Askerup - Rapporteur" w:date="2024-06-03T17:52:00Z"/>
          <w:rFonts w:asciiTheme="minorHAnsi" w:eastAsiaTheme="minorEastAsia" w:hAnsiTheme="minorHAnsi" w:cstheme="minorBidi"/>
          <w:noProof/>
          <w:kern w:val="2"/>
          <w:sz w:val="22"/>
          <w:szCs w:val="22"/>
          <w:lang w:eastAsia="en-GB"/>
          <w14:ligatures w14:val="standardContextual"/>
        </w:rPr>
      </w:pPr>
      <w:del w:id="814" w:author="Anders Askerup - Rapporteur" w:date="2024-06-03T17:52:00Z">
        <w:r w:rsidDel="00FF1ED7">
          <w:rPr>
            <w:noProof/>
          </w:rPr>
          <w:delText>5.2.2.3.4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Meta Schema Create</w:delText>
        </w:r>
        <w:r w:rsidDel="00FF1ED7">
          <w:rPr>
            <w:noProof/>
          </w:rPr>
          <w:tab/>
        </w:r>
        <w:r w:rsidDel="00FF1ED7">
          <w:rPr>
            <w:noProof/>
          </w:rPr>
          <w:fldChar w:fldCharType="begin" w:fldLock="1"/>
        </w:r>
        <w:r w:rsidDel="00FF1ED7">
          <w:rPr>
            <w:noProof/>
          </w:rPr>
          <w:delInstrText xml:space="preserve"> PAGEREF _Toc161834939 \h </w:delInstrText>
        </w:r>
        <w:r w:rsidDel="00FF1ED7">
          <w:rPr>
            <w:noProof/>
          </w:rPr>
        </w:r>
        <w:r w:rsidDel="00FF1ED7">
          <w:rPr>
            <w:noProof/>
          </w:rPr>
          <w:fldChar w:fldCharType="separate"/>
        </w:r>
        <w:r w:rsidDel="00FF1ED7">
          <w:rPr>
            <w:noProof/>
          </w:rPr>
          <w:delText>18</w:delText>
        </w:r>
        <w:r w:rsidDel="00FF1ED7">
          <w:rPr>
            <w:noProof/>
          </w:rPr>
          <w:fldChar w:fldCharType="end"/>
        </w:r>
      </w:del>
    </w:p>
    <w:p w14:paraId="0C13E831" w14:textId="4A50562F" w:rsidR="00A73B9F" w:rsidDel="00FF1ED7" w:rsidRDefault="00A73B9F">
      <w:pPr>
        <w:pStyle w:val="TOC4"/>
        <w:rPr>
          <w:del w:id="815" w:author="Anders Askerup - Rapporteur" w:date="2024-06-03T17:52:00Z"/>
          <w:rFonts w:asciiTheme="minorHAnsi" w:eastAsiaTheme="minorEastAsia" w:hAnsiTheme="minorHAnsi" w:cstheme="minorBidi"/>
          <w:noProof/>
          <w:kern w:val="2"/>
          <w:sz w:val="22"/>
          <w:szCs w:val="22"/>
          <w:lang w:eastAsia="en-GB"/>
          <w14:ligatures w14:val="standardContextual"/>
        </w:rPr>
      </w:pPr>
      <w:del w:id="816" w:author="Anders Askerup - Rapporteur" w:date="2024-06-03T17:52:00Z">
        <w:r w:rsidDel="00FF1ED7">
          <w:rPr>
            <w:noProof/>
          </w:rPr>
          <w:delText>5.2.2.4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Update</w:delText>
        </w:r>
        <w:r w:rsidDel="00FF1ED7">
          <w:rPr>
            <w:noProof/>
          </w:rPr>
          <w:tab/>
        </w:r>
        <w:r w:rsidDel="00FF1ED7">
          <w:rPr>
            <w:noProof/>
          </w:rPr>
          <w:fldChar w:fldCharType="begin" w:fldLock="1"/>
        </w:r>
        <w:r w:rsidDel="00FF1ED7">
          <w:rPr>
            <w:noProof/>
          </w:rPr>
          <w:delInstrText xml:space="preserve"> PAGEREF _Toc161834940 \h </w:delInstrText>
        </w:r>
        <w:r w:rsidDel="00FF1ED7">
          <w:rPr>
            <w:noProof/>
          </w:rPr>
        </w:r>
        <w:r w:rsidDel="00FF1ED7">
          <w:rPr>
            <w:noProof/>
          </w:rPr>
          <w:fldChar w:fldCharType="separate"/>
        </w:r>
        <w:r w:rsidDel="00FF1ED7">
          <w:rPr>
            <w:noProof/>
          </w:rPr>
          <w:delText>18</w:delText>
        </w:r>
        <w:r w:rsidDel="00FF1ED7">
          <w:rPr>
            <w:noProof/>
          </w:rPr>
          <w:fldChar w:fldCharType="end"/>
        </w:r>
      </w:del>
    </w:p>
    <w:p w14:paraId="72BF5213" w14:textId="4B064861" w:rsidR="00A73B9F" w:rsidDel="00FF1ED7" w:rsidRDefault="00A73B9F">
      <w:pPr>
        <w:pStyle w:val="TOC5"/>
        <w:rPr>
          <w:del w:id="817" w:author="Anders Askerup - Rapporteur" w:date="2024-06-03T17:52:00Z"/>
          <w:rFonts w:asciiTheme="minorHAnsi" w:eastAsiaTheme="minorEastAsia" w:hAnsiTheme="minorHAnsi" w:cstheme="minorBidi"/>
          <w:noProof/>
          <w:kern w:val="2"/>
          <w:sz w:val="22"/>
          <w:szCs w:val="22"/>
          <w:lang w:eastAsia="en-GB"/>
          <w14:ligatures w14:val="standardContextual"/>
        </w:rPr>
      </w:pPr>
      <w:del w:id="818" w:author="Anders Askerup - Rapporteur" w:date="2024-06-03T17:52:00Z">
        <w:r w:rsidDel="00FF1ED7">
          <w:rPr>
            <w:noProof/>
          </w:rPr>
          <w:delText>5.2.2.4.1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_Toc161834941 \h </w:delInstrText>
        </w:r>
        <w:r w:rsidDel="00FF1ED7">
          <w:rPr>
            <w:noProof/>
          </w:rPr>
        </w:r>
        <w:r w:rsidDel="00FF1ED7">
          <w:rPr>
            <w:noProof/>
          </w:rPr>
          <w:fldChar w:fldCharType="separate"/>
        </w:r>
        <w:r w:rsidDel="00FF1ED7">
          <w:rPr>
            <w:noProof/>
          </w:rPr>
          <w:delText>18</w:delText>
        </w:r>
        <w:r w:rsidDel="00FF1ED7">
          <w:rPr>
            <w:noProof/>
          </w:rPr>
          <w:fldChar w:fldCharType="end"/>
        </w:r>
      </w:del>
    </w:p>
    <w:p w14:paraId="30BCAA09" w14:textId="47A25EC1" w:rsidR="00A73B9F" w:rsidDel="00FF1ED7" w:rsidRDefault="00A73B9F">
      <w:pPr>
        <w:pStyle w:val="TOC5"/>
        <w:rPr>
          <w:del w:id="819" w:author="Anders Askerup - Rapporteur" w:date="2024-06-03T17:52:00Z"/>
          <w:rFonts w:asciiTheme="minorHAnsi" w:eastAsiaTheme="minorEastAsia" w:hAnsiTheme="minorHAnsi" w:cstheme="minorBidi"/>
          <w:noProof/>
          <w:kern w:val="2"/>
          <w:sz w:val="22"/>
          <w:szCs w:val="22"/>
          <w:lang w:eastAsia="en-GB"/>
          <w14:ligatures w14:val="standardContextual"/>
        </w:rPr>
      </w:pPr>
      <w:del w:id="820" w:author="Anders Askerup - Rapporteur" w:date="2024-06-03T17:52:00Z">
        <w:r w:rsidDel="00FF1ED7">
          <w:rPr>
            <w:noProof/>
          </w:rPr>
          <w:delText>5.2.2.4.2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Record Update</w:delText>
        </w:r>
        <w:r w:rsidDel="00FF1ED7">
          <w:rPr>
            <w:noProof/>
          </w:rPr>
          <w:tab/>
        </w:r>
        <w:r w:rsidDel="00FF1ED7">
          <w:rPr>
            <w:noProof/>
          </w:rPr>
          <w:fldChar w:fldCharType="begin" w:fldLock="1"/>
        </w:r>
        <w:r w:rsidDel="00FF1ED7">
          <w:rPr>
            <w:noProof/>
          </w:rPr>
          <w:delInstrText xml:space="preserve"> PAGEREF _Toc161834942 \h </w:delInstrText>
        </w:r>
        <w:r w:rsidDel="00FF1ED7">
          <w:rPr>
            <w:noProof/>
          </w:rPr>
        </w:r>
        <w:r w:rsidDel="00FF1ED7">
          <w:rPr>
            <w:noProof/>
          </w:rPr>
          <w:fldChar w:fldCharType="separate"/>
        </w:r>
        <w:r w:rsidDel="00FF1ED7">
          <w:rPr>
            <w:noProof/>
          </w:rPr>
          <w:delText>19</w:delText>
        </w:r>
        <w:r w:rsidDel="00FF1ED7">
          <w:rPr>
            <w:noProof/>
          </w:rPr>
          <w:fldChar w:fldCharType="end"/>
        </w:r>
      </w:del>
    </w:p>
    <w:p w14:paraId="50D3F88E" w14:textId="6EFE4EAC" w:rsidR="00A73B9F" w:rsidDel="00FF1ED7" w:rsidRDefault="00A73B9F">
      <w:pPr>
        <w:pStyle w:val="TOC5"/>
        <w:rPr>
          <w:del w:id="821" w:author="Anders Askerup - Rapporteur" w:date="2024-06-03T17:52:00Z"/>
          <w:rFonts w:asciiTheme="minorHAnsi" w:eastAsiaTheme="minorEastAsia" w:hAnsiTheme="minorHAnsi" w:cstheme="minorBidi"/>
          <w:noProof/>
          <w:kern w:val="2"/>
          <w:sz w:val="22"/>
          <w:szCs w:val="22"/>
          <w:lang w:eastAsia="en-GB"/>
          <w14:ligatures w14:val="standardContextual"/>
        </w:rPr>
      </w:pPr>
      <w:del w:id="822" w:author="Anders Askerup - Rapporteur" w:date="2024-06-03T17:52:00Z">
        <w:r w:rsidDel="00FF1ED7">
          <w:rPr>
            <w:noProof/>
          </w:rPr>
          <w:delText>5.2.2.4.3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Block Update</w:delText>
        </w:r>
        <w:r w:rsidDel="00FF1ED7">
          <w:rPr>
            <w:noProof/>
          </w:rPr>
          <w:tab/>
        </w:r>
        <w:r w:rsidDel="00FF1ED7">
          <w:rPr>
            <w:noProof/>
          </w:rPr>
          <w:fldChar w:fldCharType="begin" w:fldLock="1"/>
        </w:r>
        <w:r w:rsidDel="00FF1ED7">
          <w:rPr>
            <w:noProof/>
          </w:rPr>
          <w:delInstrText xml:space="preserve"> PAGEREF _Toc161834943 \h </w:delInstrText>
        </w:r>
        <w:r w:rsidDel="00FF1ED7">
          <w:rPr>
            <w:noProof/>
          </w:rPr>
        </w:r>
        <w:r w:rsidDel="00FF1ED7">
          <w:rPr>
            <w:noProof/>
          </w:rPr>
          <w:fldChar w:fldCharType="separate"/>
        </w:r>
        <w:r w:rsidDel="00FF1ED7">
          <w:rPr>
            <w:noProof/>
          </w:rPr>
          <w:delText>19</w:delText>
        </w:r>
        <w:r w:rsidDel="00FF1ED7">
          <w:rPr>
            <w:noProof/>
          </w:rPr>
          <w:fldChar w:fldCharType="end"/>
        </w:r>
      </w:del>
    </w:p>
    <w:p w14:paraId="6EF33EE4" w14:textId="76378F7C" w:rsidR="00A73B9F" w:rsidDel="00FF1ED7" w:rsidRDefault="00A73B9F">
      <w:pPr>
        <w:pStyle w:val="TOC5"/>
        <w:rPr>
          <w:del w:id="823" w:author="Anders Askerup - Rapporteur" w:date="2024-06-03T17:52:00Z"/>
          <w:rFonts w:asciiTheme="minorHAnsi" w:eastAsiaTheme="minorEastAsia" w:hAnsiTheme="minorHAnsi" w:cstheme="minorBidi"/>
          <w:noProof/>
          <w:kern w:val="2"/>
          <w:sz w:val="22"/>
          <w:szCs w:val="22"/>
          <w:lang w:eastAsia="en-GB"/>
          <w14:ligatures w14:val="standardContextual"/>
        </w:rPr>
      </w:pPr>
      <w:del w:id="824" w:author="Anders Askerup - Rapporteur" w:date="2024-06-03T17:52:00Z">
        <w:r w:rsidDel="00FF1ED7">
          <w:rPr>
            <w:noProof/>
          </w:rPr>
          <w:delText>5.2.2.4.4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Meta Update</w:delText>
        </w:r>
        <w:r w:rsidDel="00FF1ED7">
          <w:rPr>
            <w:noProof/>
          </w:rPr>
          <w:tab/>
        </w:r>
        <w:r w:rsidDel="00FF1ED7">
          <w:rPr>
            <w:noProof/>
          </w:rPr>
          <w:fldChar w:fldCharType="begin" w:fldLock="1"/>
        </w:r>
        <w:r w:rsidDel="00FF1ED7">
          <w:rPr>
            <w:noProof/>
          </w:rPr>
          <w:delInstrText xml:space="preserve"> PAGEREF _Toc161834944 \h </w:delInstrText>
        </w:r>
        <w:r w:rsidDel="00FF1ED7">
          <w:rPr>
            <w:noProof/>
          </w:rPr>
        </w:r>
        <w:r w:rsidDel="00FF1ED7">
          <w:rPr>
            <w:noProof/>
          </w:rPr>
          <w:fldChar w:fldCharType="separate"/>
        </w:r>
        <w:r w:rsidDel="00FF1ED7">
          <w:rPr>
            <w:noProof/>
          </w:rPr>
          <w:delText>20</w:delText>
        </w:r>
        <w:r w:rsidDel="00FF1ED7">
          <w:rPr>
            <w:noProof/>
          </w:rPr>
          <w:fldChar w:fldCharType="end"/>
        </w:r>
      </w:del>
    </w:p>
    <w:p w14:paraId="04C0B2D5" w14:textId="092AD8D2" w:rsidR="00A73B9F" w:rsidDel="00FF1ED7" w:rsidRDefault="00A73B9F">
      <w:pPr>
        <w:pStyle w:val="TOC5"/>
        <w:rPr>
          <w:del w:id="825" w:author="Anders Askerup - Rapporteur" w:date="2024-06-03T17:52:00Z"/>
          <w:rFonts w:asciiTheme="minorHAnsi" w:eastAsiaTheme="minorEastAsia" w:hAnsiTheme="minorHAnsi" w:cstheme="minorBidi"/>
          <w:noProof/>
          <w:kern w:val="2"/>
          <w:sz w:val="22"/>
          <w:szCs w:val="22"/>
          <w:lang w:eastAsia="en-GB"/>
          <w14:ligatures w14:val="standardContextual"/>
        </w:rPr>
      </w:pPr>
      <w:del w:id="826" w:author="Anders Askerup - Rapporteur" w:date="2024-06-03T17:52:00Z">
        <w:r w:rsidDel="00FF1ED7">
          <w:rPr>
            <w:noProof/>
          </w:rPr>
          <w:delText>5.2.2.4.5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Subscription Notification Update</w:delText>
        </w:r>
        <w:r w:rsidDel="00FF1ED7">
          <w:rPr>
            <w:noProof/>
          </w:rPr>
          <w:tab/>
        </w:r>
        <w:r w:rsidDel="00FF1ED7">
          <w:rPr>
            <w:noProof/>
          </w:rPr>
          <w:fldChar w:fldCharType="begin" w:fldLock="1"/>
        </w:r>
        <w:r w:rsidDel="00FF1ED7">
          <w:rPr>
            <w:noProof/>
          </w:rPr>
          <w:delInstrText xml:space="preserve"> PAGEREF _Toc161834945 \h </w:delInstrText>
        </w:r>
        <w:r w:rsidDel="00FF1ED7">
          <w:rPr>
            <w:noProof/>
          </w:rPr>
        </w:r>
        <w:r w:rsidDel="00FF1ED7">
          <w:rPr>
            <w:noProof/>
          </w:rPr>
          <w:fldChar w:fldCharType="separate"/>
        </w:r>
        <w:r w:rsidDel="00FF1ED7">
          <w:rPr>
            <w:noProof/>
          </w:rPr>
          <w:delText>21</w:delText>
        </w:r>
        <w:r w:rsidDel="00FF1ED7">
          <w:rPr>
            <w:noProof/>
          </w:rPr>
          <w:fldChar w:fldCharType="end"/>
        </w:r>
      </w:del>
    </w:p>
    <w:p w14:paraId="6F994E8C" w14:textId="21DE91D3" w:rsidR="00A73B9F" w:rsidDel="00FF1ED7" w:rsidRDefault="00A73B9F">
      <w:pPr>
        <w:pStyle w:val="TOC5"/>
        <w:rPr>
          <w:del w:id="827" w:author="Anders Askerup - Rapporteur" w:date="2024-06-03T17:52:00Z"/>
          <w:rFonts w:asciiTheme="minorHAnsi" w:eastAsiaTheme="minorEastAsia" w:hAnsiTheme="minorHAnsi" w:cstheme="minorBidi"/>
          <w:noProof/>
          <w:kern w:val="2"/>
          <w:sz w:val="22"/>
          <w:szCs w:val="22"/>
          <w:lang w:eastAsia="en-GB"/>
          <w14:ligatures w14:val="standardContextual"/>
        </w:rPr>
      </w:pPr>
      <w:del w:id="828" w:author="Anders Askerup - Rapporteur" w:date="2024-06-03T17:52:00Z">
        <w:r w:rsidDel="00FF1ED7">
          <w:rPr>
            <w:noProof/>
          </w:rPr>
          <w:lastRenderedPageBreak/>
          <w:delText>5.2.2.4.6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Subscription Notification Update using PUT</w:delText>
        </w:r>
        <w:r w:rsidDel="00FF1ED7">
          <w:rPr>
            <w:noProof/>
          </w:rPr>
          <w:tab/>
        </w:r>
        <w:r w:rsidDel="00FF1ED7">
          <w:rPr>
            <w:noProof/>
          </w:rPr>
          <w:fldChar w:fldCharType="begin" w:fldLock="1"/>
        </w:r>
        <w:r w:rsidDel="00FF1ED7">
          <w:rPr>
            <w:noProof/>
          </w:rPr>
          <w:delInstrText xml:space="preserve"> PAGEREF _Toc161834946 \h </w:delInstrText>
        </w:r>
        <w:r w:rsidDel="00FF1ED7">
          <w:rPr>
            <w:noProof/>
          </w:rPr>
        </w:r>
        <w:r w:rsidDel="00FF1ED7">
          <w:rPr>
            <w:noProof/>
          </w:rPr>
          <w:fldChar w:fldCharType="separate"/>
        </w:r>
        <w:r w:rsidDel="00FF1ED7">
          <w:rPr>
            <w:noProof/>
          </w:rPr>
          <w:delText>21</w:delText>
        </w:r>
        <w:r w:rsidDel="00FF1ED7">
          <w:rPr>
            <w:noProof/>
          </w:rPr>
          <w:fldChar w:fldCharType="end"/>
        </w:r>
      </w:del>
    </w:p>
    <w:p w14:paraId="67674166" w14:textId="7DC1FA66" w:rsidR="00A73B9F" w:rsidDel="00FF1ED7" w:rsidRDefault="00A73B9F">
      <w:pPr>
        <w:pStyle w:val="TOC5"/>
        <w:rPr>
          <w:del w:id="829" w:author="Anders Askerup - Rapporteur" w:date="2024-06-03T17:52:00Z"/>
          <w:rFonts w:asciiTheme="minorHAnsi" w:eastAsiaTheme="minorEastAsia" w:hAnsiTheme="minorHAnsi" w:cstheme="minorBidi"/>
          <w:noProof/>
          <w:kern w:val="2"/>
          <w:sz w:val="22"/>
          <w:szCs w:val="22"/>
          <w:lang w:eastAsia="en-GB"/>
          <w14:ligatures w14:val="standardContextual"/>
        </w:rPr>
      </w:pPr>
      <w:del w:id="830" w:author="Anders Askerup - Rapporteur" w:date="2024-06-03T17:52:00Z">
        <w:r w:rsidDel="00FF1ED7">
          <w:rPr>
            <w:noProof/>
          </w:rPr>
          <w:delText>5.2.2.4.7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Meta Schema Update</w:delText>
        </w:r>
        <w:r w:rsidDel="00FF1ED7">
          <w:rPr>
            <w:noProof/>
          </w:rPr>
          <w:tab/>
        </w:r>
        <w:r w:rsidDel="00FF1ED7">
          <w:rPr>
            <w:noProof/>
          </w:rPr>
          <w:fldChar w:fldCharType="begin" w:fldLock="1"/>
        </w:r>
        <w:r w:rsidDel="00FF1ED7">
          <w:rPr>
            <w:noProof/>
          </w:rPr>
          <w:delInstrText xml:space="preserve"> PAGEREF _Toc161834947 \h </w:delInstrText>
        </w:r>
        <w:r w:rsidDel="00FF1ED7">
          <w:rPr>
            <w:noProof/>
          </w:rPr>
        </w:r>
        <w:r w:rsidDel="00FF1ED7">
          <w:rPr>
            <w:noProof/>
          </w:rPr>
          <w:fldChar w:fldCharType="separate"/>
        </w:r>
        <w:r w:rsidDel="00FF1ED7">
          <w:rPr>
            <w:noProof/>
          </w:rPr>
          <w:delText>22</w:delText>
        </w:r>
        <w:r w:rsidDel="00FF1ED7">
          <w:rPr>
            <w:noProof/>
          </w:rPr>
          <w:fldChar w:fldCharType="end"/>
        </w:r>
      </w:del>
    </w:p>
    <w:p w14:paraId="7F44DFA9" w14:textId="283B0E77" w:rsidR="00A73B9F" w:rsidDel="00FF1ED7" w:rsidRDefault="00A73B9F">
      <w:pPr>
        <w:pStyle w:val="TOC5"/>
        <w:rPr>
          <w:del w:id="831" w:author="Anders Askerup - Rapporteur" w:date="2024-06-03T17:52:00Z"/>
          <w:rFonts w:asciiTheme="minorHAnsi" w:eastAsiaTheme="minorEastAsia" w:hAnsiTheme="minorHAnsi" w:cstheme="minorBidi"/>
          <w:noProof/>
          <w:kern w:val="2"/>
          <w:sz w:val="22"/>
          <w:szCs w:val="22"/>
          <w:lang w:eastAsia="en-GB"/>
          <w14:ligatures w14:val="standardContextual"/>
        </w:rPr>
      </w:pPr>
      <w:del w:id="832" w:author="Anders Askerup - Rapporteur" w:date="2024-06-03T17:52:00Z">
        <w:r w:rsidDel="00FF1ED7">
          <w:rPr>
            <w:noProof/>
          </w:rPr>
          <w:delText>5.2.2.4.8</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Record Partial Update</w:delText>
        </w:r>
        <w:r w:rsidDel="00FF1ED7">
          <w:rPr>
            <w:noProof/>
          </w:rPr>
          <w:tab/>
        </w:r>
        <w:r w:rsidDel="00FF1ED7">
          <w:rPr>
            <w:noProof/>
          </w:rPr>
          <w:fldChar w:fldCharType="begin" w:fldLock="1"/>
        </w:r>
        <w:r w:rsidDel="00FF1ED7">
          <w:rPr>
            <w:noProof/>
          </w:rPr>
          <w:delInstrText xml:space="preserve"> PAGEREF _Toc161834948 \h </w:delInstrText>
        </w:r>
        <w:r w:rsidDel="00FF1ED7">
          <w:rPr>
            <w:noProof/>
          </w:rPr>
        </w:r>
        <w:r w:rsidDel="00FF1ED7">
          <w:rPr>
            <w:noProof/>
          </w:rPr>
          <w:fldChar w:fldCharType="separate"/>
        </w:r>
        <w:r w:rsidDel="00FF1ED7">
          <w:rPr>
            <w:noProof/>
          </w:rPr>
          <w:delText>23</w:delText>
        </w:r>
        <w:r w:rsidDel="00FF1ED7">
          <w:rPr>
            <w:noProof/>
          </w:rPr>
          <w:fldChar w:fldCharType="end"/>
        </w:r>
      </w:del>
    </w:p>
    <w:p w14:paraId="10454F08" w14:textId="17853264" w:rsidR="00A73B9F" w:rsidDel="00FF1ED7" w:rsidRDefault="00A73B9F">
      <w:pPr>
        <w:pStyle w:val="TOC4"/>
        <w:rPr>
          <w:del w:id="833" w:author="Anders Askerup - Rapporteur" w:date="2024-06-03T17:52:00Z"/>
          <w:rFonts w:asciiTheme="minorHAnsi" w:eastAsiaTheme="minorEastAsia" w:hAnsiTheme="minorHAnsi" w:cstheme="minorBidi"/>
          <w:noProof/>
          <w:kern w:val="2"/>
          <w:sz w:val="22"/>
          <w:szCs w:val="22"/>
          <w:lang w:eastAsia="en-GB"/>
          <w14:ligatures w14:val="standardContextual"/>
        </w:rPr>
      </w:pPr>
      <w:del w:id="834" w:author="Anders Askerup - Rapporteur" w:date="2024-06-03T17:52:00Z">
        <w:r w:rsidDel="00FF1ED7">
          <w:rPr>
            <w:noProof/>
          </w:rPr>
          <w:delText>5.2.2.5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Delete</w:delText>
        </w:r>
        <w:r w:rsidDel="00FF1ED7">
          <w:rPr>
            <w:noProof/>
          </w:rPr>
          <w:tab/>
        </w:r>
        <w:r w:rsidDel="00FF1ED7">
          <w:rPr>
            <w:noProof/>
          </w:rPr>
          <w:fldChar w:fldCharType="begin" w:fldLock="1"/>
        </w:r>
        <w:r w:rsidDel="00FF1ED7">
          <w:rPr>
            <w:noProof/>
          </w:rPr>
          <w:delInstrText xml:space="preserve"> PAGEREF _Toc161834949 \h </w:delInstrText>
        </w:r>
        <w:r w:rsidDel="00FF1ED7">
          <w:rPr>
            <w:noProof/>
          </w:rPr>
        </w:r>
        <w:r w:rsidDel="00FF1ED7">
          <w:rPr>
            <w:noProof/>
          </w:rPr>
          <w:fldChar w:fldCharType="separate"/>
        </w:r>
        <w:r w:rsidDel="00FF1ED7">
          <w:rPr>
            <w:noProof/>
          </w:rPr>
          <w:delText>23</w:delText>
        </w:r>
        <w:r w:rsidDel="00FF1ED7">
          <w:rPr>
            <w:noProof/>
          </w:rPr>
          <w:fldChar w:fldCharType="end"/>
        </w:r>
      </w:del>
    </w:p>
    <w:p w14:paraId="4DF5AA77" w14:textId="071F3161" w:rsidR="00A73B9F" w:rsidDel="00FF1ED7" w:rsidRDefault="00A73B9F">
      <w:pPr>
        <w:pStyle w:val="TOC5"/>
        <w:rPr>
          <w:del w:id="835" w:author="Anders Askerup - Rapporteur" w:date="2024-06-03T17:52:00Z"/>
          <w:rFonts w:asciiTheme="minorHAnsi" w:eastAsiaTheme="minorEastAsia" w:hAnsiTheme="minorHAnsi" w:cstheme="minorBidi"/>
          <w:noProof/>
          <w:kern w:val="2"/>
          <w:sz w:val="22"/>
          <w:szCs w:val="22"/>
          <w:lang w:eastAsia="en-GB"/>
          <w14:ligatures w14:val="standardContextual"/>
        </w:rPr>
      </w:pPr>
      <w:del w:id="836" w:author="Anders Askerup - Rapporteur" w:date="2024-06-03T17:52:00Z">
        <w:r w:rsidDel="00FF1ED7">
          <w:rPr>
            <w:noProof/>
          </w:rPr>
          <w:delText>5.2.2.5.1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_Toc161834950 \h </w:delInstrText>
        </w:r>
        <w:r w:rsidDel="00FF1ED7">
          <w:rPr>
            <w:noProof/>
          </w:rPr>
        </w:r>
        <w:r w:rsidDel="00FF1ED7">
          <w:rPr>
            <w:noProof/>
          </w:rPr>
          <w:fldChar w:fldCharType="separate"/>
        </w:r>
        <w:r w:rsidDel="00FF1ED7">
          <w:rPr>
            <w:noProof/>
          </w:rPr>
          <w:delText>23</w:delText>
        </w:r>
        <w:r w:rsidDel="00FF1ED7">
          <w:rPr>
            <w:noProof/>
          </w:rPr>
          <w:fldChar w:fldCharType="end"/>
        </w:r>
      </w:del>
    </w:p>
    <w:p w14:paraId="649978C9" w14:textId="73C1E47D" w:rsidR="00A73B9F" w:rsidDel="00FF1ED7" w:rsidRDefault="00A73B9F">
      <w:pPr>
        <w:pStyle w:val="TOC5"/>
        <w:rPr>
          <w:del w:id="837" w:author="Anders Askerup - Rapporteur" w:date="2024-06-03T17:52:00Z"/>
          <w:rFonts w:asciiTheme="minorHAnsi" w:eastAsiaTheme="minorEastAsia" w:hAnsiTheme="minorHAnsi" w:cstheme="minorBidi"/>
          <w:noProof/>
          <w:kern w:val="2"/>
          <w:sz w:val="22"/>
          <w:szCs w:val="22"/>
          <w:lang w:eastAsia="en-GB"/>
          <w14:ligatures w14:val="standardContextual"/>
        </w:rPr>
      </w:pPr>
      <w:del w:id="838" w:author="Anders Askerup - Rapporteur" w:date="2024-06-03T17:52:00Z">
        <w:r w:rsidDel="00FF1ED7">
          <w:rPr>
            <w:noProof/>
          </w:rPr>
          <w:delText>5.2.2.5.2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Record Delete</w:delText>
        </w:r>
        <w:r w:rsidDel="00FF1ED7">
          <w:rPr>
            <w:noProof/>
          </w:rPr>
          <w:tab/>
        </w:r>
        <w:r w:rsidDel="00FF1ED7">
          <w:rPr>
            <w:noProof/>
          </w:rPr>
          <w:fldChar w:fldCharType="begin" w:fldLock="1"/>
        </w:r>
        <w:r w:rsidDel="00FF1ED7">
          <w:rPr>
            <w:noProof/>
          </w:rPr>
          <w:delInstrText xml:space="preserve"> PAGEREF _Toc161834951 \h </w:delInstrText>
        </w:r>
        <w:r w:rsidDel="00FF1ED7">
          <w:rPr>
            <w:noProof/>
          </w:rPr>
        </w:r>
        <w:r w:rsidDel="00FF1ED7">
          <w:rPr>
            <w:noProof/>
          </w:rPr>
          <w:fldChar w:fldCharType="separate"/>
        </w:r>
        <w:r w:rsidDel="00FF1ED7">
          <w:rPr>
            <w:noProof/>
          </w:rPr>
          <w:delText>24</w:delText>
        </w:r>
        <w:r w:rsidDel="00FF1ED7">
          <w:rPr>
            <w:noProof/>
          </w:rPr>
          <w:fldChar w:fldCharType="end"/>
        </w:r>
      </w:del>
    </w:p>
    <w:p w14:paraId="6EBBA3E3" w14:textId="75B001D5" w:rsidR="00A73B9F" w:rsidDel="00FF1ED7" w:rsidRDefault="00A73B9F">
      <w:pPr>
        <w:pStyle w:val="TOC5"/>
        <w:rPr>
          <w:del w:id="839" w:author="Anders Askerup - Rapporteur" w:date="2024-06-03T17:52:00Z"/>
          <w:rFonts w:asciiTheme="minorHAnsi" w:eastAsiaTheme="minorEastAsia" w:hAnsiTheme="minorHAnsi" w:cstheme="minorBidi"/>
          <w:noProof/>
          <w:kern w:val="2"/>
          <w:sz w:val="22"/>
          <w:szCs w:val="22"/>
          <w:lang w:eastAsia="en-GB"/>
          <w14:ligatures w14:val="standardContextual"/>
        </w:rPr>
      </w:pPr>
      <w:del w:id="840" w:author="Anders Askerup - Rapporteur" w:date="2024-06-03T17:52:00Z">
        <w:r w:rsidDel="00FF1ED7">
          <w:rPr>
            <w:noProof/>
          </w:rPr>
          <w:delText>5.2.2.5.3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Block Delete</w:delText>
        </w:r>
        <w:r w:rsidDel="00FF1ED7">
          <w:rPr>
            <w:noProof/>
          </w:rPr>
          <w:tab/>
        </w:r>
        <w:r w:rsidDel="00FF1ED7">
          <w:rPr>
            <w:noProof/>
          </w:rPr>
          <w:fldChar w:fldCharType="begin" w:fldLock="1"/>
        </w:r>
        <w:r w:rsidDel="00FF1ED7">
          <w:rPr>
            <w:noProof/>
          </w:rPr>
          <w:delInstrText xml:space="preserve"> PAGEREF _Toc161834952 \h </w:delInstrText>
        </w:r>
        <w:r w:rsidDel="00FF1ED7">
          <w:rPr>
            <w:noProof/>
          </w:rPr>
        </w:r>
        <w:r w:rsidDel="00FF1ED7">
          <w:rPr>
            <w:noProof/>
          </w:rPr>
          <w:fldChar w:fldCharType="separate"/>
        </w:r>
        <w:r w:rsidDel="00FF1ED7">
          <w:rPr>
            <w:noProof/>
          </w:rPr>
          <w:delText>24</w:delText>
        </w:r>
        <w:r w:rsidDel="00FF1ED7">
          <w:rPr>
            <w:noProof/>
          </w:rPr>
          <w:fldChar w:fldCharType="end"/>
        </w:r>
      </w:del>
    </w:p>
    <w:p w14:paraId="2F8B38BF" w14:textId="7E66F4EC" w:rsidR="00A73B9F" w:rsidDel="00FF1ED7" w:rsidRDefault="00A73B9F">
      <w:pPr>
        <w:pStyle w:val="TOC5"/>
        <w:rPr>
          <w:del w:id="841" w:author="Anders Askerup - Rapporteur" w:date="2024-06-03T17:52:00Z"/>
          <w:rFonts w:asciiTheme="minorHAnsi" w:eastAsiaTheme="minorEastAsia" w:hAnsiTheme="minorHAnsi" w:cstheme="minorBidi"/>
          <w:noProof/>
          <w:kern w:val="2"/>
          <w:sz w:val="22"/>
          <w:szCs w:val="22"/>
          <w:lang w:eastAsia="en-GB"/>
          <w14:ligatures w14:val="standardContextual"/>
        </w:rPr>
      </w:pPr>
      <w:del w:id="842" w:author="Anders Askerup - Rapporteur" w:date="2024-06-03T17:52:00Z">
        <w:r w:rsidDel="00FF1ED7">
          <w:rPr>
            <w:noProof/>
          </w:rPr>
          <w:delText>5.2.2.5.4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Meta Schema Delete</w:delText>
        </w:r>
        <w:r w:rsidDel="00FF1ED7">
          <w:rPr>
            <w:noProof/>
          </w:rPr>
          <w:tab/>
        </w:r>
        <w:r w:rsidDel="00FF1ED7">
          <w:rPr>
            <w:noProof/>
          </w:rPr>
          <w:fldChar w:fldCharType="begin" w:fldLock="1"/>
        </w:r>
        <w:r w:rsidDel="00FF1ED7">
          <w:rPr>
            <w:noProof/>
          </w:rPr>
          <w:delInstrText xml:space="preserve"> PAGEREF _Toc161834953 \h </w:delInstrText>
        </w:r>
        <w:r w:rsidDel="00FF1ED7">
          <w:rPr>
            <w:noProof/>
          </w:rPr>
        </w:r>
        <w:r w:rsidDel="00FF1ED7">
          <w:rPr>
            <w:noProof/>
          </w:rPr>
          <w:fldChar w:fldCharType="separate"/>
        </w:r>
        <w:r w:rsidDel="00FF1ED7">
          <w:rPr>
            <w:noProof/>
          </w:rPr>
          <w:delText>25</w:delText>
        </w:r>
        <w:r w:rsidDel="00FF1ED7">
          <w:rPr>
            <w:noProof/>
          </w:rPr>
          <w:fldChar w:fldCharType="end"/>
        </w:r>
      </w:del>
    </w:p>
    <w:p w14:paraId="0B0CC5D7" w14:textId="763432D0" w:rsidR="00A73B9F" w:rsidDel="00FF1ED7" w:rsidRDefault="00A73B9F">
      <w:pPr>
        <w:pStyle w:val="TOC5"/>
        <w:rPr>
          <w:del w:id="843" w:author="Anders Askerup - Rapporteur" w:date="2024-06-03T17:52:00Z"/>
          <w:rFonts w:asciiTheme="minorHAnsi" w:eastAsiaTheme="minorEastAsia" w:hAnsiTheme="minorHAnsi" w:cstheme="minorBidi"/>
          <w:noProof/>
          <w:kern w:val="2"/>
          <w:sz w:val="22"/>
          <w:szCs w:val="22"/>
          <w:lang w:eastAsia="en-GB"/>
          <w14:ligatures w14:val="standardContextual"/>
        </w:rPr>
      </w:pPr>
      <w:del w:id="844" w:author="Anders Askerup - Rapporteur" w:date="2024-06-03T17:52:00Z">
        <w:r w:rsidDel="00FF1ED7">
          <w:rPr>
            <w:noProof/>
          </w:rPr>
          <w:delText>5.2.2.5.5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Bulk Records Delete</w:delText>
        </w:r>
        <w:r w:rsidDel="00FF1ED7">
          <w:rPr>
            <w:noProof/>
          </w:rPr>
          <w:tab/>
        </w:r>
        <w:r w:rsidDel="00FF1ED7">
          <w:rPr>
            <w:noProof/>
          </w:rPr>
          <w:fldChar w:fldCharType="begin" w:fldLock="1"/>
        </w:r>
        <w:r w:rsidDel="00FF1ED7">
          <w:rPr>
            <w:noProof/>
          </w:rPr>
          <w:delInstrText xml:space="preserve"> PAGEREF _Toc161834954 \h </w:delInstrText>
        </w:r>
        <w:r w:rsidDel="00FF1ED7">
          <w:rPr>
            <w:noProof/>
          </w:rPr>
        </w:r>
        <w:r w:rsidDel="00FF1ED7">
          <w:rPr>
            <w:noProof/>
          </w:rPr>
          <w:fldChar w:fldCharType="separate"/>
        </w:r>
        <w:r w:rsidDel="00FF1ED7">
          <w:rPr>
            <w:noProof/>
          </w:rPr>
          <w:delText>26</w:delText>
        </w:r>
        <w:r w:rsidDel="00FF1ED7">
          <w:rPr>
            <w:noProof/>
          </w:rPr>
          <w:fldChar w:fldCharType="end"/>
        </w:r>
      </w:del>
    </w:p>
    <w:p w14:paraId="040E8367" w14:textId="3360ABB1" w:rsidR="00A73B9F" w:rsidDel="00FF1ED7" w:rsidRDefault="00A73B9F">
      <w:pPr>
        <w:pStyle w:val="TOC4"/>
        <w:rPr>
          <w:del w:id="845" w:author="Anders Askerup - Rapporteur" w:date="2024-06-03T17:52:00Z"/>
          <w:rFonts w:asciiTheme="minorHAnsi" w:eastAsiaTheme="minorEastAsia" w:hAnsiTheme="minorHAnsi" w:cstheme="minorBidi"/>
          <w:noProof/>
          <w:kern w:val="2"/>
          <w:sz w:val="22"/>
          <w:szCs w:val="22"/>
          <w:lang w:eastAsia="en-GB"/>
          <w14:ligatures w14:val="standardContextual"/>
        </w:rPr>
      </w:pPr>
      <w:del w:id="846" w:author="Anders Askerup - Rapporteur" w:date="2024-06-03T17:52:00Z">
        <w:r w:rsidDel="00FF1ED7">
          <w:rPr>
            <w:noProof/>
          </w:rPr>
          <w:delText>5.2.2.6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Notify</w:delText>
        </w:r>
        <w:r w:rsidDel="00FF1ED7">
          <w:rPr>
            <w:noProof/>
          </w:rPr>
          <w:tab/>
        </w:r>
        <w:r w:rsidDel="00FF1ED7">
          <w:rPr>
            <w:noProof/>
          </w:rPr>
          <w:fldChar w:fldCharType="begin" w:fldLock="1"/>
        </w:r>
        <w:r w:rsidDel="00FF1ED7">
          <w:rPr>
            <w:noProof/>
          </w:rPr>
          <w:delInstrText xml:space="preserve"> PAGEREF _Toc161834955 \h </w:delInstrText>
        </w:r>
        <w:r w:rsidDel="00FF1ED7">
          <w:rPr>
            <w:noProof/>
          </w:rPr>
        </w:r>
        <w:r w:rsidDel="00FF1ED7">
          <w:rPr>
            <w:noProof/>
          </w:rPr>
          <w:fldChar w:fldCharType="separate"/>
        </w:r>
        <w:r w:rsidDel="00FF1ED7">
          <w:rPr>
            <w:noProof/>
          </w:rPr>
          <w:delText>26</w:delText>
        </w:r>
        <w:r w:rsidDel="00FF1ED7">
          <w:rPr>
            <w:noProof/>
          </w:rPr>
          <w:fldChar w:fldCharType="end"/>
        </w:r>
      </w:del>
    </w:p>
    <w:p w14:paraId="3BD3C608" w14:textId="6C9DF1D3" w:rsidR="00A73B9F" w:rsidDel="00FF1ED7" w:rsidRDefault="00A73B9F">
      <w:pPr>
        <w:pStyle w:val="TOC5"/>
        <w:rPr>
          <w:del w:id="847" w:author="Anders Askerup - Rapporteur" w:date="2024-06-03T17:52:00Z"/>
          <w:rFonts w:asciiTheme="minorHAnsi" w:eastAsiaTheme="minorEastAsia" w:hAnsiTheme="minorHAnsi" w:cstheme="minorBidi"/>
          <w:noProof/>
          <w:kern w:val="2"/>
          <w:sz w:val="22"/>
          <w:szCs w:val="22"/>
          <w:lang w:eastAsia="en-GB"/>
          <w14:ligatures w14:val="standardContextual"/>
        </w:rPr>
      </w:pPr>
      <w:del w:id="848" w:author="Anders Askerup - Rapporteur" w:date="2024-06-03T17:52:00Z">
        <w:r w:rsidDel="00FF1ED7">
          <w:rPr>
            <w:noProof/>
          </w:rPr>
          <w:delText>5.2.2.6.1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_Toc161834956 \h </w:delInstrText>
        </w:r>
        <w:r w:rsidDel="00FF1ED7">
          <w:rPr>
            <w:noProof/>
          </w:rPr>
        </w:r>
        <w:r w:rsidDel="00FF1ED7">
          <w:rPr>
            <w:noProof/>
          </w:rPr>
          <w:fldChar w:fldCharType="separate"/>
        </w:r>
        <w:r w:rsidDel="00FF1ED7">
          <w:rPr>
            <w:noProof/>
          </w:rPr>
          <w:delText>26</w:delText>
        </w:r>
        <w:r w:rsidDel="00FF1ED7">
          <w:rPr>
            <w:noProof/>
          </w:rPr>
          <w:fldChar w:fldCharType="end"/>
        </w:r>
      </w:del>
    </w:p>
    <w:p w14:paraId="466102EA" w14:textId="73C9B22C" w:rsidR="00A73B9F" w:rsidDel="00FF1ED7" w:rsidRDefault="00A73B9F">
      <w:pPr>
        <w:pStyle w:val="TOC5"/>
        <w:rPr>
          <w:del w:id="849" w:author="Anders Askerup - Rapporteur" w:date="2024-06-03T17:52:00Z"/>
          <w:rFonts w:asciiTheme="minorHAnsi" w:eastAsiaTheme="minorEastAsia" w:hAnsiTheme="minorHAnsi" w:cstheme="minorBidi"/>
          <w:noProof/>
          <w:kern w:val="2"/>
          <w:sz w:val="22"/>
          <w:szCs w:val="22"/>
          <w:lang w:eastAsia="en-GB"/>
          <w14:ligatures w14:val="standardContextual"/>
        </w:rPr>
      </w:pPr>
      <w:del w:id="850" w:author="Anders Askerup - Rapporteur" w:date="2024-06-03T17:52:00Z">
        <w:r w:rsidDel="00FF1ED7">
          <w:rPr>
            <w:noProof/>
          </w:rPr>
          <w:delText>5.2.2.6.2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Record Expiry Notify</w:delText>
        </w:r>
        <w:r w:rsidDel="00FF1ED7">
          <w:rPr>
            <w:noProof/>
          </w:rPr>
          <w:tab/>
        </w:r>
        <w:r w:rsidDel="00FF1ED7">
          <w:rPr>
            <w:noProof/>
          </w:rPr>
          <w:fldChar w:fldCharType="begin" w:fldLock="1"/>
        </w:r>
        <w:r w:rsidDel="00FF1ED7">
          <w:rPr>
            <w:noProof/>
          </w:rPr>
          <w:delInstrText xml:space="preserve"> PAGEREF _Toc161834957 \h </w:delInstrText>
        </w:r>
        <w:r w:rsidDel="00FF1ED7">
          <w:rPr>
            <w:noProof/>
          </w:rPr>
        </w:r>
        <w:r w:rsidDel="00FF1ED7">
          <w:rPr>
            <w:noProof/>
          </w:rPr>
          <w:fldChar w:fldCharType="separate"/>
        </w:r>
        <w:r w:rsidDel="00FF1ED7">
          <w:rPr>
            <w:noProof/>
          </w:rPr>
          <w:delText>26</w:delText>
        </w:r>
        <w:r w:rsidDel="00FF1ED7">
          <w:rPr>
            <w:noProof/>
          </w:rPr>
          <w:fldChar w:fldCharType="end"/>
        </w:r>
      </w:del>
    </w:p>
    <w:p w14:paraId="12B994F7" w14:textId="43A2D09A" w:rsidR="00A73B9F" w:rsidDel="00FF1ED7" w:rsidRDefault="00A73B9F">
      <w:pPr>
        <w:pStyle w:val="TOC5"/>
        <w:rPr>
          <w:del w:id="851" w:author="Anders Askerup - Rapporteur" w:date="2024-06-03T17:52:00Z"/>
          <w:rFonts w:asciiTheme="minorHAnsi" w:eastAsiaTheme="minorEastAsia" w:hAnsiTheme="minorHAnsi" w:cstheme="minorBidi"/>
          <w:noProof/>
          <w:kern w:val="2"/>
          <w:sz w:val="22"/>
          <w:szCs w:val="22"/>
          <w:lang w:eastAsia="en-GB"/>
          <w14:ligatures w14:val="standardContextual"/>
        </w:rPr>
      </w:pPr>
      <w:del w:id="852" w:author="Anders Askerup - Rapporteur" w:date="2024-06-03T17:52:00Z">
        <w:r w:rsidDel="00FF1ED7">
          <w:rPr>
            <w:noProof/>
          </w:rPr>
          <w:delText>5.2.2.6.3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Notification due to Data Change</w:delText>
        </w:r>
        <w:r w:rsidDel="00FF1ED7">
          <w:rPr>
            <w:noProof/>
          </w:rPr>
          <w:tab/>
        </w:r>
        <w:r w:rsidDel="00FF1ED7">
          <w:rPr>
            <w:noProof/>
          </w:rPr>
          <w:fldChar w:fldCharType="begin" w:fldLock="1"/>
        </w:r>
        <w:r w:rsidDel="00FF1ED7">
          <w:rPr>
            <w:noProof/>
          </w:rPr>
          <w:delInstrText xml:space="preserve"> PAGEREF _Toc161834958 \h </w:delInstrText>
        </w:r>
        <w:r w:rsidDel="00FF1ED7">
          <w:rPr>
            <w:noProof/>
          </w:rPr>
        </w:r>
        <w:r w:rsidDel="00FF1ED7">
          <w:rPr>
            <w:noProof/>
          </w:rPr>
          <w:fldChar w:fldCharType="separate"/>
        </w:r>
        <w:r w:rsidDel="00FF1ED7">
          <w:rPr>
            <w:noProof/>
          </w:rPr>
          <w:delText>27</w:delText>
        </w:r>
        <w:r w:rsidDel="00FF1ED7">
          <w:rPr>
            <w:noProof/>
          </w:rPr>
          <w:fldChar w:fldCharType="end"/>
        </w:r>
      </w:del>
    </w:p>
    <w:p w14:paraId="749485EB" w14:textId="56FEB743" w:rsidR="00A73B9F" w:rsidDel="00FF1ED7" w:rsidRDefault="00A73B9F">
      <w:pPr>
        <w:pStyle w:val="TOC5"/>
        <w:rPr>
          <w:del w:id="853" w:author="Anders Askerup - Rapporteur" w:date="2024-06-03T17:52:00Z"/>
          <w:rFonts w:asciiTheme="minorHAnsi" w:eastAsiaTheme="minorEastAsia" w:hAnsiTheme="minorHAnsi" w:cstheme="minorBidi"/>
          <w:noProof/>
          <w:kern w:val="2"/>
          <w:sz w:val="22"/>
          <w:szCs w:val="22"/>
          <w:lang w:eastAsia="en-GB"/>
          <w14:ligatures w14:val="standardContextual"/>
        </w:rPr>
      </w:pPr>
      <w:del w:id="854" w:author="Anders Askerup - Rapporteur" w:date="2024-06-03T17:52:00Z">
        <w:r w:rsidDel="00FF1ED7">
          <w:rPr>
            <w:noProof/>
          </w:rPr>
          <w:delText>5.2.2.6.4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Subscription Expiry Notification</w:delText>
        </w:r>
        <w:r w:rsidDel="00FF1ED7">
          <w:rPr>
            <w:noProof/>
          </w:rPr>
          <w:tab/>
        </w:r>
        <w:r w:rsidDel="00FF1ED7">
          <w:rPr>
            <w:noProof/>
          </w:rPr>
          <w:fldChar w:fldCharType="begin" w:fldLock="1"/>
        </w:r>
        <w:r w:rsidDel="00FF1ED7">
          <w:rPr>
            <w:noProof/>
          </w:rPr>
          <w:delInstrText xml:space="preserve"> PAGEREF _Toc161834959 \h </w:delInstrText>
        </w:r>
        <w:r w:rsidDel="00FF1ED7">
          <w:rPr>
            <w:noProof/>
          </w:rPr>
        </w:r>
        <w:r w:rsidDel="00FF1ED7">
          <w:rPr>
            <w:noProof/>
          </w:rPr>
          <w:fldChar w:fldCharType="separate"/>
        </w:r>
        <w:r w:rsidDel="00FF1ED7">
          <w:rPr>
            <w:noProof/>
          </w:rPr>
          <w:delText>27</w:delText>
        </w:r>
        <w:r w:rsidDel="00FF1ED7">
          <w:rPr>
            <w:noProof/>
          </w:rPr>
          <w:fldChar w:fldCharType="end"/>
        </w:r>
      </w:del>
    </w:p>
    <w:p w14:paraId="00E27F70" w14:textId="3FBC11C6" w:rsidR="00A73B9F" w:rsidDel="00FF1ED7" w:rsidRDefault="00A73B9F">
      <w:pPr>
        <w:pStyle w:val="TOC4"/>
        <w:rPr>
          <w:del w:id="855" w:author="Anders Askerup - Rapporteur" w:date="2024-06-03T17:52:00Z"/>
          <w:rFonts w:asciiTheme="minorHAnsi" w:eastAsiaTheme="minorEastAsia" w:hAnsiTheme="minorHAnsi" w:cstheme="minorBidi"/>
          <w:noProof/>
          <w:kern w:val="2"/>
          <w:sz w:val="22"/>
          <w:szCs w:val="22"/>
          <w:lang w:eastAsia="en-GB"/>
          <w14:ligatures w14:val="standardContextual"/>
        </w:rPr>
      </w:pPr>
      <w:del w:id="856" w:author="Anders Askerup - Rapporteur" w:date="2024-06-03T17:52:00Z">
        <w:r w:rsidDel="00FF1ED7">
          <w:rPr>
            <w:noProof/>
          </w:rPr>
          <w:delText>5.2.2.7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Subscribe</w:delText>
        </w:r>
        <w:r w:rsidDel="00FF1ED7">
          <w:rPr>
            <w:noProof/>
          </w:rPr>
          <w:tab/>
        </w:r>
        <w:r w:rsidDel="00FF1ED7">
          <w:rPr>
            <w:noProof/>
          </w:rPr>
          <w:fldChar w:fldCharType="begin" w:fldLock="1"/>
        </w:r>
        <w:r w:rsidDel="00FF1ED7">
          <w:rPr>
            <w:noProof/>
          </w:rPr>
          <w:delInstrText xml:space="preserve"> PAGEREF _Toc161834960 \h </w:delInstrText>
        </w:r>
        <w:r w:rsidDel="00FF1ED7">
          <w:rPr>
            <w:noProof/>
          </w:rPr>
        </w:r>
        <w:r w:rsidDel="00FF1ED7">
          <w:rPr>
            <w:noProof/>
          </w:rPr>
          <w:fldChar w:fldCharType="separate"/>
        </w:r>
        <w:r w:rsidDel="00FF1ED7">
          <w:rPr>
            <w:noProof/>
          </w:rPr>
          <w:delText>28</w:delText>
        </w:r>
        <w:r w:rsidDel="00FF1ED7">
          <w:rPr>
            <w:noProof/>
          </w:rPr>
          <w:fldChar w:fldCharType="end"/>
        </w:r>
      </w:del>
    </w:p>
    <w:p w14:paraId="0C3F90EE" w14:textId="54384495" w:rsidR="00A73B9F" w:rsidDel="00FF1ED7" w:rsidRDefault="00A73B9F">
      <w:pPr>
        <w:pStyle w:val="TOC5"/>
        <w:rPr>
          <w:del w:id="857" w:author="Anders Askerup - Rapporteur" w:date="2024-06-03T17:52:00Z"/>
          <w:rFonts w:asciiTheme="minorHAnsi" w:eastAsiaTheme="minorEastAsia" w:hAnsiTheme="minorHAnsi" w:cstheme="minorBidi"/>
          <w:noProof/>
          <w:kern w:val="2"/>
          <w:sz w:val="22"/>
          <w:szCs w:val="22"/>
          <w:lang w:eastAsia="en-GB"/>
          <w14:ligatures w14:val="standardContextual"/>
        </w:rPr>
      </w:pPr>
      <w:del w:id="858" w:author="Anders Askerup - Rapporteur" w:date="2024-06-03T17:52:00Z">
        <w:r w:rsidDel="00FF1ED7">
          <w:rPr>
            <w:noProof/>
          </w:rPr>
          <w:delText>5.2.2.7.1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_Toc161834961 \h </w:delInstrText>
        </w:r>
        <w:r w:rsidDel="00FF1ED7">
          <w:rPr>
            <w:noProof/>
          </w:rPr>
        </w:r>
        <w:r w:rsidDel="00FF1ED7">
          <w:rPr>
            <w:noProof/>
          </w:rPr>
          <w:fldChar w:fldCharType="separate"/>
        </w:r>
        <w:r w:rsidDel="00FF1ED7">
          <w:rPr>
            <w:noProof/>
          </w:rPr>
          <w:delText>28</w:delText>
        </w:r>
        <w:r w:rsidDel="00FF1ED7">
          <w:rPr>
            <w:noProof/>
          </w:rPr>
          <w:fldChar w:fldCharType="end"/>
        </w:r>
      </w:del>
    </w:p>
    <w:p w14:paraId="7DA7B880" w14:textId="1FE16243" w:rsidR="00A73B9F" w:rsidDel="00FF1ED7" w:rsidRDefault="00A73B9F">
      <w:pPr>
        <w:pStyle w:val="TOC5"/>
        <w:rPr>
          <w:del w:id="859" w:author="Anders Askerup - Rapporteur" w:date="2024-06-03T17:52:00Z"/>
          <w:rFonts w:asciiTheme="minorHAnsi" w:eastAsiaTheme="minorEastAsia" w:hAnsiTheme="minorHAnsi" w:cstheme="minorBidi"/>
          <w:noProof/>
          <w:kern w:val="2"/>
          <w:sz w:val="22"/>
          <w:szCs w:val="22"/>
          <w:lang w:eastAsia="en-GB"/>
          <w14:ligatures w14:val="standardContextual"/>
        </w:rPr>
      </w:pPr>
      <w:del w:id="860" w:author="Anders Askerup - Rapporteur" w:date="2024-06-03T17:52:00Z">
        <w:r w:rsidDel="00FF1ED7">
          <w:rPr>
            <w:noProof/>
          </w:rPr>
          <w:delText>5.2.2.7.2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Subscription to notifications of data change</w:delText>
        </w:r>
        <w:r w:rsidDel="00FF1ED7">
          <w:rPr>
            <w:noProof/>
          </w:rPr>
          <w:tab/>
        </w:r>
        <w:r w:rsidDel="00FF1ED7">
          <w:rPr>
            <w:noProof/>
          </w:rPr>
          <w:fldChar w:fldCharType="begin" w:fldLock="1"/>
        </w:r>
        <w:r w:rsidDel="00FF1ED7">
          <w:rPr>
            <w:noProof/>
          </w:rPr>
          <w:delInstrText xml:space="preserve"> PAGEREF _Toc161834962 \h </w:delInstrText>
        </w:r>
        <w:r w:rsidDel="00FF1ED7">
          <w:rPr>
            <w:noProof/>
          </w:rPr>
        </w:r>
        <w:r w:rsidDel="00FF1ED7">
          <w:rPr>
            <w:noProof/>
          </w:rPr>
          <w:fldChar w:fldCharType="separate"/>
        </w:r>
        <w:r w:rsidDel="00FF1ED7">
          <w:rPr>
            <w:noProof/>
          </w:rPr>
          <w:delText>28</w:delText>
        </w:r>
        <w:r w:rsidDel="00FF1ED7">
          <w:rPr>
            <w:noProof/>
          </w:rPr>
          <w:fldChar w:fldCharType="end"/>
        </w:r>
      </w:del>
    </w:p>
    <w:p w14:paraId="265DFB21" w14:textId="52F098D8" w:rsidR="00A73B9F" w:rsidDel="00FF1ED7" w:rsidRDefault="00A73B9F">
      <w:pPr>
        <w:pStyle w:val="TOC4"/>
        <w:rPr>
          <w:del w:id="861" w:author="Anders Askerup - Rapporteur" w:date="2024-06-03T17:52:00Z"/>
          <w:rFonts w:asciiTheme="minorHAnsi" w:eastAsiaTheme="minorEastAsia" w:hAnsiTheme="minorHAnsi" w:cstheme="minorBidi"/>
          <w:noProof/>
          <w:kern w:val="2"/>
          <w:sz w:val="22"/>
          <w:szCs w:val="22"/>
          <w:lang w:eastAsia="en-GB"/>
          <w14:ligatures w14:val="standardContextual"/>
        </w:rPr>
      </w:pPr>
      <w:del w:id="862" w:author="Anders Askerup - Rapporteur" w:date="2024-06-03T17:52:00Z">
        <w:r w:rsidDel="00FF1ED7">
          <w:rPr>
            <w:noProof/>
          </w:rPr>
          <w:delText>5.2.2.8</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Unsubscribe</w:delText>
        </w:r>
        <w:r w:rsidDel="00FF1ED7">
          <w:rPr>
            <w:noProof/>
          </w:rPr>
          <w:tab/>
        </w:r>
        <w:r w:rsidDel="00FF1ED7">
          <w:rPr>
            <w:noProof/>
          </w:rPr>
          <w:fldChar w:fldCharType="begin" w:fldLock="1"/>
        </w:r>
        <w:r w:rsidDel="00FF1ED7">
          <w:rPr>
            <w:noProof/>
          </w:rPr>
          <w:delInstrText xml:space="preserve"> PAGEREF _Toc161834963 \h </w:delInstrText>
        </w:r>
        <w:r w:rsidDel="00FF1ED7">
          <w:rPr>
            <w:noProof/>
          </w:rPr>
        </w:r>
        <w:r w:rsidDel="00FF1ED7">
          <w:rPr>
            <w:noProof/>
          </w:rPr>
          <w:fldChar w:fldCharType="separate"/>
        </w:r>
        <w:r w:rsidDel="00FF1ED7">
          <w:rPr>
            <w:noProof/>
          </w:rPr>
          <w:delText>28</w:delText>
        </w:r>
        <w:r w:rsidDel="00FF1ED7">
          <w:rPr>
            <w:noProof/>
          </w:rPr>
          <w:fldChar w:fldCharType="end"/>
        </w:r>
      </w:del>
    </w:p>
    <w:p w14:paraId="7E77DD27" w14:textId="5A2DC902" w:rsidR="00A73B9F" w:rsidDel="00FF1ED7" w:rsidRDefault="00A73B9F">
      <w:pPr>
        <w:pStyle w:val="TOC5"/>
        <w:rPr>
          <w:del w:id="863" w:author="Anders Askerup - Rapporteur" w:date="2024-06-03T17:52:00Z"/>
          <w:rFonts w:asciiTheme="minorHAnsi" w:eastAsiaTheme="minorEastAsia" w:hAnsiTheme="minorHAnsi" w:cstheme="minorBidi"/>
          <w:noProof/>
          <w:kern w:val="2"/>
          <w:sz w:val="22"/>
          <w:szCs w:val="22"/>
          <w:lang w:eastAsia="en-GB"/>
          <w14:ligatures w14:val="standardContextual"/>
        </w:rPr>
      </w:pPr>
      <w:del w:id="864" w:author="Anders Askerup - Rapporteur" w:date="2024-06-03T17:52:00Z">
        <w:r w:rsidDel="00FF1ED7">
          <w:rPr>
            <w:noProof/>
          </w:rPr>
          <w:delText>5.2.2.8.1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_Toc161834964 \h </w:delInstrText>
        </w:r>
        <w:r w:rsidDel="00FF1ED7">
          <w:rPr>
            <w:noProof/>
          </w:rPr>
        </w:r>
        <w:r w:rsidDel="00FF1ED7">
          <w:rPr>
            <w:noProof/>
          </w:rPr>
          <w:fldChar w:fldCharType="separate"/>
        </w:r>
        <w:r w:rsidDel="00FF1ED7">
          <w:rPr>
            <w:noProof/>
          </w:rPr>
          <w:delText>28</w:delText>
        </w:r>
        <w:r w:rsidDel="00FF1ED7">
          <w:rPr>
            <w:noProof/>
          </w:rPr>
          <w:fldChar w:fldCharType="end"/>
        </w:r>
      </w:del>
    </w:p>
    <w:p w14:paraId="576C1BE6" w14:textId="4651D217" w:rsidR="00A73B9F" w:rsidDel="00FF1ED7" w:rsidRDefault="00A73B9F">
      <w:pPr>
        <w:pStyle w:val="TOC5"/>
        <w:rPr>
          <w:del w:id="865" w:author="Anders Askerup - Rapporteur" w:date="2024-06-03T17:52:00Z"/>
          <w:rFonts w:asciiTheme="minorHAnsi" w:eastAsiaTheme="minorEastAsia" w:hAnsiTheme="minorHAnsi" w:cstheme="minorBidi"/>
          <w:noProof/>
          <w:kern w:val="2"/>
          <w:sz w:val="22"/>
          <w:szCs w:val="22"/>
          <w:lang w:eastAsia="en-GB"/>
          <w14:ligatures w14:val="standardContextual"/>
        </w:rPr>
      </w:pPr>
      <w:del w:id="866" w:author="Anders Askerup - Rapporteur" w:date="2024-06-03T17:52:00Z">
        <w:r w:rsidDel="00FF1ED7">
          <w:rPr>
            <w:noProof/>
          </w:rPr>
          <w:delText>5.2.2.8.2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Unsubscription to notifications of data change</w:delText>
        </w:r>
        <w:r w:rsidDel="00FF1ED7">
          <w:rPr>
            <w:noProof/>
          </w:rPr>
          <w:tab/>
        </w:r>
        <w:r w:rsidDel="00FF1ED7">
          <w:rPr>
            <w:noProof/>
          </w:rPr>
          <w:fldChar w:fldCharType="begin" w:fldLock="1"/>
        </w:r>
        <w:r w:rsidDel="00FF1ED7">
          <w:rPr>
            <w:noProof/>
          </w:rPr>
          <w:delInstrText xml:space="preserve"> PAGEREF _Toc161834965 \h </w:delInstrText>
        </w:r>
        <w:r w:rsidDel="00FF1ED7">
          <w:rPr>
            <w:noProof/>
          </w:rPr>
        </w:r>
        <w:r w:rsidDel="00FF1ED7">
          <w:rPr>
            <w:noProof/>
          </w:rPr>
          <w:fldChar w:fldCharType="separate"/>
        </w:r>
        <w:r w:rsidDel="00FF1ED7">
          <w:rPr>
            <w:noProof/>
          </w:rPr>
          <w:delText>29</w:delText>
        </w:r>
        <w:r w:rsidDel="00FF1ED7">
          <w:rPr>
            <w:noProof/>
          </w:rPr>
          <w:fldChar w:fldCharType="end"/>
        </w:r>
      </w:del>
    </w:p>
    <w:p w14:paraId="697734C6" w14:textId="569EDBB2" w:rsidR="00A73B9F" w:rsidDel="00FF1ED7" w:rsidRDefault="00A73B9F">
      <w:pPr>
        <w:pStyle w:val="TOC2"/>
        <w:rPr>
          <w:del w:id="867" w:author="Anders Askerup - Rapporteur" w:date="2024-06-03T17:52:00Z"/>
          <w:rFonts w:asciiTheme="minorHAnsi" w:eastAsiaTheme="minorEastAsia" w:hAnsiTheme="minorHAnsi" w:cstheme="minorBidi"/>
          <w:noProof/>
          <w:kern w:val="2"/>
          <w:sz w:val="22"/>
          <w:szCs w:val="22"/>
          <w:lang w:eastAsia="en-GB"/>
          <w14:ligatures w14:val="standardContextual"/>
        </w:rPr>
      </w:pPr>
      <w:del w:id="868" w:author="Anders Askerup - Rapporteur" w:date="2024-06-03T17:52:00Z">
        <w:r w:rsidDel="00FF1ED7">
          <w:rPr>
            <w:noProof/>
          </w:rPr>
          <w:delText>5.3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Nudsf_Timer Service</w:delText>
        </w:r>
        <w:r w:rsidDel="00FF1ED7">
          <w:rPr>
            <w:noProof/>
          </w:rPr>
          <w:tab/>
        </w:r>
        <w:r w:rsidDel="00FF1ED7">
          <w:rPr>
            <w:noProof/>
          </w:rPr>
          <w:fldChar w:fldCharType="begin" w:fldLock="1"/>
        </w:r>
        <w:r w:rsidDel="00FF1ED7">
          <w:rPr>
            <w:noProof/>
          </w:rPr>
          <w:delInstrText xml:space="preserve"> PAGEREF _Toc161834966 \h </w:delInstrText>
        </w:r>
        <w:r w:rsidDel="00FF1ED7">
          <w:rPr>
            <w:noProof/>
          </w:rPr>
        </w:r>
        <w:r w:rsidDel="00FF1ED7">
          <w:rPr>
            <w:noProof/>
          </w:rPr>
          <w:fldChar w:fldCharType="separate"/>
        </w:r>
        <w:r w:rsidDel="00FF1ED7">
          <w:rPr>
            <w:noProof/>
          </w:rPr>
          <w:delText>29</w:delText>
        </w:r>
        <w:r w:rsidDel="00FF1ED7">
          <w:rPr>
            <w:noProof/>
          </w:rPr>
          <w:fldChar w:fldCharType="end"/>
        </w:r>
      </w:del>
    </w:p>
    <w:p w14:paraId="1D307130" w14:textId="23895C83" w:rsidR="00A73B9F" w:rsidDel="00FF1ED7" w:rsidRDefault="00A73B9F">
      <w:pPr>
        <w:pStyle w:val="TOC3"/>
        <w:rPr>
          <w:del w:id="869" w:author="Anders Askerup - Rapporteur" w:date="2024-06-03T17:52:00Z"/>
          <w:rFonts w:asciiTheme="minorHAnsi" w:eastAsiaTheme="minorEastAsia" w:hAnsiTheme="minorHAnsi" w:cstheme="minorBidi"/>
          <w:noProof/>
          <w:kern w:val="2"/>
          <w:sz w:val="22"/>
          <w:szCs w:val="22"/>
          <w:lang w:eastAsia="en-GB"/>
          <w14:ligatures w14:val="standardContextual"/>
        </w:rPr>
      </w:pPr>
      <w:del w:id="870" w:author="Anders Askerup - Rapporteur" w:date="2024-06-03T17:52:00Z">
        <w:r w:rsidDel="00FF1ED7">
          <w:rPr>
            <w:noProof/>
          </w:rPr>
          <w:delText>5.3.1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Service Description</w:delText>
        </w:r>
        <w:r w:rsidDel="00FF1ED7">
          <w:rPr>
            <w:noProof/>
          </w:rPr>
          <w:tab/>
        </w:r>
        <w:r w:rsidDel="00FF1ED7">
          <w:rPr>
            <w:noProof/>
          </w:rPr>
          <w:fldChar w:fldCharType="begin" w:fldLock="1"/>
        </w:r>
        <w:r w:rsidDel="00FF1ED7">
          <w:rPr>
            <w:noProof/>
          </w:rPr>
          <w:delInstrText xml:space="preserve"> PAGEREF _Toc161834967 \h </w:delInstrText>
        </w:r>
        <w:r w:rsidDel="00FF1ED7">
          <w:rPr>
            <w:noProof/>
          </w:rPr>
        </w:r>
        <w:r w:rsidDel="00FF1ED7">
          <w:rPr>
            <w:noProof/>
          </w:rPr>
          <w:fldChar w:fldCharType="separate"/>
        </w:r>
        <w:r w:rsidDel="00FF1ED7">
          <w:rPr>
            <w:noProof/>
          </w:rPr>
          <w:delText>29</w:delText>
        </w:r>
        <w:r w:rsidDel="00FF1ED7">
          <w:rPr>
            <w:noProof/>
          </w:rPr>
          <w:fldChar w:fldCharType="end"/>
        </w:r>
      </w:del>
    </w:p>
    <w:p w14:paraId="66730F6F" w14:textId="76BE68F1" w:rsidR="00A73B9F" w:rsidDel="00FF1ED7" w:rsidRDefault="00A73B9F">
      <w:pPr>
        <w:pStyle w:val="TOC3"/>
        <w:rPr>
          <w:del w:id="871" w:author="Anders Askerup - Rapporteur" w:date="2024-06-03T17:52:00Z"/>
          <w:rFonts w:asciiTheme="minorHAnsi" w:eastAsiaTheme="minorEastAsia" w:hAnsiTheme="minorHAnsi" w:cstheme="minorBidi"/>
          <w:noProof/>
          <w:kern w:val="2"/>
          <w:sz w:val="22"/>
          <w:szCs w:val="22"/>
          <w:lang w:eastAsia="en-GB"/>
          <w14:ligatures w14:val="standardContextual"/>
        </w:rPr>
      </w:pPr>
      <w:del w:id="872" w:author="Anders Askerup - Rapporteur" w:date="2024-06-03T17:52:00Z">
        <w:r w:rsidDel="00FF1ED7">
          <w:rPr>
            <w:noProof/>
          </w:rPr>
          <w:delText>5.3.2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Service Operations</w:delText>
        </w:r>
        <w:r w:rsidDel="00FF1ED7">
          <w:rPr>
            <w:noProof/>
          </w:rPr>
          <w:tab/>
        </w:r>
        <w:r w:rsidDel="00FF1ED7">
          <w:rPr>
            <w:noProof/>
          </w:rPr>
          <w:fldChar w:fldCharType="begin" w:fldLock="1"/>
        </w:r>
        <w:r w:rsidDel="00FF1ED7">
          <w:rPr>
            <w:noProof/>
          </w:rPr>
          <w:delInstrText xml:space="preserve"> PAGEREF _Toc161834968 \h </w:delInstrText>
        </w:r>
        <w:r w:rsidDel="00FF1ED7">
          <w:rPr>
            <w:noProof/>
          </w:rPr>
        </w:r>
        <w:r w:rsidDel="00FF1ED7">
          <w:rPr>
            <w:noProof/>
          </w:rPr>
          <w:fldChar w:fldCharType="separate"/>
        </w:r>
        <w:r w:rsidDel="00FF1ED7">
          <w:rPr>
            <w:noProof/>
          </w:rPr>
          <w:delText>29</w:delText>
        </w:r>
        <w:r w:rsidDel="00FF1ED7">
          <w:rPr>
            <w:noProof/>
          </w:rPr>
          <w:fldChar w:fldCharType="end"/>
        </w:r>
      </w:del>
    </w:p>
    <w:p w14:paraId="6723FCB9" w14:textId="49DA9AD8" w:rsidR="00A73B9F" w:rsidDel="00FF1ED7" w:rsidRDefault="00A73B9F">
      <w:pPr>
        <w:pStyle w:val="TOC4"/>
        <w:rPr>
          <w:del w:id="873" w:author="Anders Askerup - Rapporteur" w:date="2024-06-03T17:52:00Z"/>
          <w:rFonts w:asciiTheme="minorHAnsi" w:eastAsiaTheme="minorEastAsia" w:hAnsiTheme="minorHAnsi" w:cstheme="minorBidi"/>
          <w:noProof/>
          <w:kern w:val="2"/>
          <w:sz w:val="22"/>
          <w:szCs w:val="22"/>
          <w:lang w:eastAsia="en-GB"/>
          <w14:ligatures w14:val="standardContextual"/>
        </w:rPr>
      </w:pPr>
      <w:del w:id="874" w:author="Anders Askerup - Rapporteur" w:date="2024-06-03T17:52:00Z">
        <w:r w:rsidDel="00FF1ED7">
          <w:rPr>
            <w:noProof/>
          </w:rPr>
          <w:delText>5.3.2.1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Introduction</w:delText>
        </w:r>
        <w:r w:rsidDel="00FF1ED7">
          <w:rPr>
            <w:noProof/>
          </w:rPr>
          <w:tab/>
        </w:r>
        <w:r w:rsidDel="00FF1ED7">
          <w:rPr>
            <w:noProof/>
          </w:rPr>
          <w:fldChar w:fldCharType="begin" w:fldLock="1"/>
        </w:r>
        <w:r w:rsidDel="00FF1ED7">
          <w:rPr>
            <w:noProof/>
          </w:rPr>
          <w:delInstrText xml:space="preserve"> PAGEREF _Toc161834969 \h </w:delInstrText>
        </w:r>
        <w:r w:rsidDel="00FF1ED7">
          <w:rPr>
            <w:noProof/>
          </w:rPr>
        </w:r>
        <w:r w:rsidDel="00FF1ED7">
          <w:rPr>
            <w:noProof/>
          </w:rPr>
          <w:fldChar w:fldCharType="separate"/>
        </w:r>
        <w:r w:rsidDel="00FF1ED7">
          <w:rPr>
            <w:noProof/>
          </w:rPr>
          <w:delText>29</w:delText>
        </w:r>
        <w:r w:rsidDel="00FF1ED7">
          <w:rPr>
            <w:noProof/>
          </w:rPr>
          <w:fldChar w:fldCharType="end"/>
        </w:r>
      </w:del>
    </w:p>
    <w:p w14:paraId="6AA33885" w14:textId="5ACAC93F" w:rsidR="00A73B9F" w:rsidDel="00FF1ED7" w:rsidRDefault="00A73B9F">
      <w:pPr>
        <w:pStyle w:val="TOC4"/>
        <w:rPr>
          <w:del w:id="875" w:author="Anders Askerup - Rapporteur" w:date="2024-06-03T17:52:00Z"/>
          <w:rFonts w:asciiTheme="minorHAnsi" w:eastAsiaTheme="minorEastAsia" w:hAnsiTheme="minorHAnsi" w:cstheme="minorBidi"/>
          <w:noProof/>
          <w:kern w:val="2"/>
          <w:sz w:val="22"/>
          <w:szCs w:val="22"/>
          <w:lang w:eastAsia="en-GB"/>
          <w14:ligatures w14:val="standardContextual"/>
        </w:rPr>
      </w:pPr>
      <w:del w:id="876" w:author="Anders Askerup - Rapporteur" w:date="2024-06-03T17:52:00Z">
        <w:r w:rsidDel="00FF1ED7">
          <w:rPr>
            <w:noProof/>
          </w:rPr>
          <w:delText>5.3.2.2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Start</w:delText>
        </w:r>
        <w:r w:rsidDel="00FF1ED7">
          <w:rPr>
            <w:noProof/>
          </w:rPr>
          <w:tab/>
        </w:r>
        <w:r w:rsidDel="00FF1ED7">
          <w:rPr>
            <w:noProof/>
          </w:rPr>
          <w:fldChar w:fldCharType="begin" w:fldLock="1"/>
        </w:r>
        <w:r w:rsidDel="00FF1ED7">
          <w:rPr>
            <w:noProof/>
          </w:rPr>
          <w:delInstrText xml:space="preserve"> PAGEREF _Toc161834970 \h </w:delInstrText>
        </w:r>
        <w:r w:rsidDel="00FF1ED7">
          <w:rPr>
            <w:noProof/>
          </w:rPr>
        </w:r>
        <w:r w:rsidDel="00FF1ED7">
          <w:rPr>
            <w:noProof/>
          </w:rPr>
          <w:fldChar w:fldCharType="separate"/>
        </w:r>
        <w:r w:rsidDel="00FF1ED7">
          <w:rPr>
            <w:noProof/>
          </w:rPr>
          <w:delText>30</w:delText>
        </w:r>
        <w:r w:rsidDel="00FF1ED7">
          <w:rPr>
            <w:noProof/>
          </w:rPr>
          <w:fldChar w:fldCharType="end"/>
        </w:r>
      </w:del>
    </w:p>
    <w:p w14:paraId="12BC3510" w14:textId="6358D837" w:rsidR="00A73B9F" w:rsidDel="00FF1ED7" w:rsidRDefault="00A73B9F">
      <w:pPr>
        <w:pStyle w:val="TOC5"/>
        <w:rPr>
          <w:del w:id="877" w:author="Anders Askerup - Rapporteur" w:date="2024-06-03T17:52:00Z"/>
          <w:rFonts w:asciiTheme="minorHAnsi" w:eastAsiaTheme="minorEastAsia" w:hAnsiTheme="minorHAnsi" w:cstheme="minorBidi"/>
          <w:noProof/>
          <w:kern w:val="2"/>
          <w:sz w:val="22"/>
          <w:szCs w:val="22"/>
          <w:lang w:eastAsia="en-GB"/>
          <w14:ligatures w14:val="standardContextual"/>
        </w:rPr>
      </w:pPr>
      <w:del w:id="878" w:author="Anders Askerup - Rapporteur" w:date="2024-06-03T17:52:00Z">
        <w:r w:rsidDel="00FF1ED7">
          <w:rPr>
            <w:noProof/>
          </w:rPr>
          <w:delText>5.3.2.2.1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_Toc161834971 \h </w:delInstrText>
        </w:r>
        <w:r w:rsidDel="00FF1ED7">
          <w:rPr>
            <w:noProof/>
          </w:rPr>
        </w:r>
        <w:r w:rsidDel="00FF1ED7">
          <w:rPr>
            <w:noProof/>
          </w:rPr>
          <w:fldChar w:fldCharType="separate"/>
        </w:r>
        <w:r w:rsidDel="00FF1ED7">
          <w:rPr>
            <w:noProof/>
          </w:rPr>
          <w:delText>30</w:delText>
        </w:r>
        <w:r w:rsidDel="00FF1ED7">
          <w:rPr>
            <w:noProof/>
          </w:rPr>
          <w:fldChar w:fldCharType="end"/>
        </w:r>
      </w:del>
    </w:p>
    <w:p w14:paraId="594C6C1F" w14:textId="4FA860B1" w:rsidR="00A73B9F" w:rsidDel="00FF1ED7" w:rsidRDefault="00A73B9F">
      <w:pPr>
        <w:pStyle w:val="TOC5"/>
        <w:rPr>
          <w:del w:id="879" w:author="Anders Askerup - Rapporteur" w:date="2024-06-03T17:52:00Z"/>
          <w:rFonts w:asciiTheme="minorHAnsi" w:eastAsiaTheme="minorEastAsia" w:hAnsiTheme="minorHAnsi" w:cstheme="minorBidi"/>
          <w:noProof/>
          <w:kern w:val="2"/>
          <w:sz w:val="22"/>
          <w:szCs w:val="22"/>
          <w:lang w:eastAsia="en-GB"/>
          <w14:ligatures w14:val="standardContextual"/>
        </w:rPr>
      </w:pPr>
      <w:del w:id="880" w:author="Anders Askerup - Rapporteur" w:date="2024-06-03T17:52:00Z">
        <w:r w:rsidDel="00FF1ED7">
          <w:rPr>
            <w:noProof/>
          </w:rPr>
          <w:delText>5.3.2.2.2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Timer Start</w:delText>
        </w:r>
        <w:r w:rsidDel="00FF1ED7">
          <w:rPr>
            <w:noProof/>
          </w:rPr>
          <w:tab/>
        </w:r>
        <w:r w:rsidDel="00FF1ED7">
          <w:rPr>
            <w:noProof/>
          </w:rPr>
          <w:fldChar w:fldCharType="begin" w:fldLock="1"/>
        </w:r>
        <w:r w:rsidDel="00FF1ED7">
          <w:rPr>
            <w:noProof/>
          </w:rPr>
          <w:delInstrText xml:space="preserve"> PAGEREF _Toc161834972 \h </w:delInstrText>
        </w:r>
        <w:r w:rsidDel="00FF1ED7">
          <w:rPr>
            <w:noProof/>
          </w:rPr>
        </w:r>
        <w:r w:rsidDel="00FF1ED7">
          <w:rPr>
            <w:noProof/>
          </w:rPr>
          <w:fldChar w:fldCharType="separate"/>
        </w:r>
        <w:r w:rsidDel="00FF1ED7">
          <w:rPr>
            <w:noProof/>
          </w:rPr>
          <w:delText>30</w:delText>
        </w:r>
        <w:r w:rsidDel="00FF1ED7">
          <w:rPr>
            <w:noProof/>
          </w:rPr>
          <w:fldChar w:fldCharType="end"/>
        </w:r>
      </w:del>
    </w:p>
    <w:p w14:paraId="63DCBBC6" w14:textId="781F300B" w:rsidR="00A73B9F" w:rsidDel="00FF1ED7" w:rsidRDefault="00A73B9F">
      <w:pPr>
        <w:pStyle w:val="TOC4"/>
        <w:rPr>
          <w:del w:id="881" w:author="Anders Askerup - Rapporteur" w:date="2024-06-03T17:52:00Z"/>
          <w:rFonts w:asciiTheme="minorHAnsi" w:eastAsiaTheme="minorEastAsia" w:hAnsiTheme="minorHAnsi" w:cstheme="minorBidi"/>
          <w:noProof/>
          <w:kern w:val="2"/>
          <w:sz w:val="22"/>
          <w:szCs w:val="22"/>
          <w:lang w:eastAsia="en-GB"/>
          <w14:ligatures w14:val="standardContextual"/>
        </w:rPr>
      </w:pPr>
      <w:del w:id="882" w:author="Anders Askerup - Rapporteur" w:date="2024-06-03T17:52:00Z">
        <w:r w:rsidDel="00FF1ED7">
          <w:rPr>
            <w:noProof/>
          </w:rPr>
          <w:delText>5.3.2.3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Update</w:delText>
        </w:r>
        <w:r w:rsidDel="00FF1ED7">
          <w:rPr>
            <w:noProof/>
          </w:rPr>
          <w:tab/>
        </w:r>
        <w:r w:rsidDel="00FF1ED7">
          <w:rPr>
            <w:noProof/>
          </w:rPr>
          <w:fldChar w:fldCharType="begin" w:fldLock="1"/>
        </w:r>
        <w:r w:rsidDel="00FF1ED7">
          <w:rPr>
            <w:noProof/>
          </w:rPr>
          <w:delInstrText xml:space="preserve"> PAGEREF _Toc161834973 \h </w:delInstrText>
        </w:r>
        <w:r w:rsidDel="00FF1ED7">
          <w:rPr>
            <w:noProof/>
          </w:rPr>
        </w:r>
        <w:r w:rsidDel="00FF1ED7">
          <w:rPr>
            <w:noProof/>
          </w:rPr>
          <w:fldChar w:fldCharType="separate"/>
        </w:r>
        <w:r w:rsidDel="00FF1ED7">
          <w:rPr>
            <w:noProof/>
          </w:rPr>
          <w:delText>30</w:delText>
        </w:r>
        <w:r w:rsidDel="00FF1ED7">
          <w:rPr>
            <w:noProof/>
          </w:rPr>
          <w:fldChar w:fldCharType="end"/>
        </w:r>
      </w:del>
    </w:p>
    <w:p w14:paraId="261C84F5" w14:textId="612A5BB0" w:rsidR="00A73B9F" w:rsidDel="00FF1ED7" w:rsidRDefault="00A73B9F">
      <w:pPr>
        <w:pStyle w:val="TOC5"/>
        <w:rPr>
          <w:del w:id="883" w:author="Anders Askerup - Rapporteur" w:date="2024-06-03T17:52:00Z"/>
          <w:rFonts w:asciiTheme="minorHAnsi" w:eastAsiaTheme="minorEastAsia" w:hAnsiTheme="minorHAnsi" w:cstheme="minorBidi"/>
          <w:noProof/>
          <w:kern w:val="2"/>
          <w:sz w:val="22"/>
          <w:szCs w:val="22"/>
          <w:lang w:eastAsia="en-GB"/>
          <w14:ligatures w14:val="standardContextual"/>
        </w:rPr>
      </w:pPr>
      <w:del w:id="884" w:author="Anders Askerup - Rapporteur" w:date="2024-06-03T17:52:00Z">
        <w:r w:rsidDel="00FF1ED7">
          <w:rPr>
            <w:noProof/>
          </w:rPr>
          <w:delText>5.3.2.3.1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_Toc161834974 \h </w:delInstrText>
        </w:r>
        <w:r w:rsidDel="00FF1ED7">
          <w:rPr>
            <w:noProof/>
          </w:rPr>
        </w:r>
        <w:r w:rsidDel="00FF1ED7">
          <w:rPr>
            <w:noProof/>
          </w:rPr>
          <w:fldChar w:fldCharType="separate"/>
        </w:r>
        <w:r w:rsidDel="00FF1ED7">
          <w:rPr>
            <w:noProof/>
          </w:rPr>
          <w:delText>30</w:delText>
        </w:r>
        <w:r w:rsidDel="00FF1ED7">
          <w:rPr>
            <w:noProof/>
          </w:rPr>
          <w:fldChar w:fldCharType="end"/>
        </w:r>
      </w:del>
    </w:p>
    <w:p w14:paraId="2F255F4E" w14:textId="582DFA7B" w:rsidR="00A73B9F" w:rsidDel="00FF1ED7" w:rsidRDefault="00A73B9F">
      <w:pPr>
        <w:pStyle w:val="TOC5"/>
        <w:rPr>
          <w:del w:id="885" w:author="Anders Askerup - Rapporteur" w:date="2024-06-03T17:52:00Z"/>
          <w:rFonts w:asciiTheme="minorHAnsi" w:eastAsiaTheme="minorEastAsia" w:hAnsiTheme="minorHAnsi" w:cstheme="minorBidi"/>
          <w:noProof/>
          <w:kern w:val="2"/>
          <w:sz w:val="22"/>
          <w:szCs w:val="22"/>
          <w:lang w:eastAsia="en-GB"/>
          <w14:ligatures w14:val="standardContextual"/>
        </w:rPr>
      </w:pPr>
      <w:del w:id="886" w:author="Anders Askerup - Rapporteur" w:date="2024-06-03T17:52:00Z">
        <w:r w:rsidDel="00FF1ED7">
          <w:rPr>
            <w:noProof/>
          </w:rPr>
          <w:delText>5.3.2.3.2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Timer Update</w:delText>
        </w:r>
        <w:r w:rsidDel="00FF1ED7">
          <w:rPr>
            <w:noProof/>
          </w:rPr>
          <w:tab/>
        </w:r>
        <w:r w:rsidDel="00FF1ED7">
          <w:rPr>
            <w:noProof/>
          </w:rPr>
          <w:fldChar w:fldCharType="begin" w:fldLock="1"/>
        </w:r>
        <w:r w:rsidDel="00FF1ED7">
          <w:rPr>
            <w:noProof/>
          </w:rPr>
          <w:delInstrText xml:space="preserve"> PAGEREF _Toc161834975 \h </w:delInstrText>
        </w:r>
        <w:r w:rsidDel="00FF1ED7">
          <w:rPr>
            <w:noProof/>
          </w:rPr>
        </w:r>
        <w:r w:rsidDel="00FF1ED7">
          <w:rPr>
            <w:noProof/>
          </w:rPr>
          <w:fldChar w:fldCharType="separate"/>
        </w:r>
        <w:r w:rsidDel="00FF1ED7">
          <w:rPr>
            <w:noProof/>
          </w:rPr>
          <w:delText>30</w:delText>
        </w:r>
        <w:r w:rsidDel="00FF1ED7">
          <w:rPr>
            <w:noProof/>
          </w:rPr>
          <w:fldChar w:fldCharType="end"/>
        </w:r>
      </w:del>
    </w:p>
    <w:p w14:paraId="47C604EF" w14:textId="5561CCC2" w:rsidR="00A73B9F" w:rsidDel="00FF1ED7" w:rsidRDefault="00A73B9F">
      <w:pPr>
        <w:pStyle w:val="TOC4"/>
        <w:rPr>
          <w:del w:id="887" w:author="Anders Askerup - Rapporteur" w:date="2024-06-03T17:52:00Z"/>
          <w:rFonts w:asciiTheme="minorHAnsi" w:eastAsiaTheme="minorEastAsia" w:hAnsiTheme="minorHAnsi" w:cstheme="minorBidi"/>
          <w:noProof/>
          <w:kern w:val="2"/>
          <w:sz w:val="22"/>
          <w:szCs w:val="22"/>
          <w:lang w:eastAsia="en-GB"/>
          <w14:ligatures w14:val="standardContextual"/>
        </w:rPr>
      </w:pPr>
      <w:del w:id="888" w:author="Anders Askerup - Rapporteur" w:date="2024-06-03T17:52:00Z">
        <w:r w:rsidDel="00FF1ED7">
          <w:rPr>
            <w:noProof/>
          </w:rPr>
          <w:delText>5.3.2.4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Stop</w:delText>
        </w:r>
        <w:r w:rsidDel="00FF1ED7">
          <w:rPr>
            <w:noProof/>
          </w:rPr>
          <w:tab/>
        </w:r>
        <w:r w:rsidDel="00FF1ED7">
          <w:rPr>
            <w:noProof/>
          </w:rPr>
          <w:fldChar w:fldCharType="begin" w:fldLock="1"/>
        </w:r>
        <w:r w:rsidDel="00FF1ED7">
          <w:rPr>
            <w:noProof/>
          </w:rPr>
          <w:delInstrText xml:space="preserve"> PAGEREF _Toc161834976 \h </w:delInstrText>
        </w:r>
        <w:r w:rsidDel="00FF1ED7">
          <w:rPr>
            <w:noProof/>
          </w:rPr>
        </w:r>
        <w:r w:rsidDel="00FF1ED7">
          <w:rPr>
            <w:noProof/>
          </w:rPr>
          <w:fldChar w:fldCharType="separate"/>
        </w:r>
        <w:r w:rsidDel="00FF1ED7">
          <w:rPr>
            <w:noProof/>
          </w:rPr>
          <w:delText>31</w:delText>
        </w:r>
        <w:r w:rsidDel="00FF1ED7">
          <w:rPr>
            <w:noProof/>
          </w:rPr>
          <w:fldChar w:fldCharType="end"/>
        </w:r>
      </w:del>
    </w:p>
    <w:p w14:paraId="12B81740" w14:textId="39BBBC8B" w:rsidR="00A73B9F" w:rsidDel="00FF1ED7" w:rsidRDefault="00A73B9F">
      <w:pPr>
        <w:pStyle w:val="TOC5"/>
        <w:rPr>
          <w:del w:id="889" w:author="Anders Askerup - Rapporteur" w:date="2024-06-03T17:52:00Z"/>
          <w:rFonts w:asciiTheme="minorHAnsi" w:eastAsiaTheme="minorEastAsia" w:hAnsiTheme="minorHAnsi" w:cstheme="minorBidi"/>
          <w:noProof/>
          <w:kern w:val="2"/>
          <w:sz w:val="22"/>
          <w:szCs w:val="22"/>
          <w:lang w:eastAsia="en-GB"/>
          <w14:ligatures w14:val="standardContextual"/>
        </w:rPr>
      </w:pPr>
      <w:del w:id="890" w:author="Anders Askerup - Rapporteur" w:date="2024-06-03T17:52:00Z">
        <w:r w:rsidDel="00FF1ED7">
          <w:rPr>
            <w:noProof/>
          </w:rPr>
          <w:delText>5.3.2.4.1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_Toc161834977 \h </w:delInstrText>
        </w:r>
        <w:r w:rsidDel="00FF1ED7">
          <w:rPr>
            <w:noProof/>
          </w:rPr>
        </w:r>
        <w:r w:rsidDel="00FF1ED7">
          <w:rPr>
            <w:noProof/>
          </w:rPr>
          <w:fldChar w:fldCharType="separate"/>
        </w:r>
        <w:r w:rsidDel="00FF1ED7">
          <w:rPr>
            <w:noProof/>
          </w:rPr>
          <w:delText>31</w:delText>
        </w:r>
        <w:r w:rsidDel="00FF1ED7">
          <w:rPr>
            <w:noProof/>
          </w:rPr>
          <w:fldChar w:fldCharType="end"/>
        </w:r>
      </w:del>
    </w:p>
    <w:p w14:paraId="3B609E3C" w14:textId="52D0ED71" w:rsidR="00A73B9F" w:rsidDel="00FF1ED7" w:rsidRDefault="00A73B9F">
      <w:pPr>
        <w:pStyle w:val="TOC5"/>
        <w:rPr>
          <w:del w:id="891" w:author="Anders Askerup - Rapporteur" w:date="2024-06-03T17:52:00Z"/>
          <w:rFonts w:asciiTheme="minorHAnsi" w:eastAsiaTheme="minorEastAsia" w:hAnsiTheme="minorHAnsi" w:cstheme="minorBidi"/>
          <w:noProof/>
          <w:kern w:val="2"/>
          <w:sz w:val="22"/>
          <w:szCs w:val="22"/>
          <w:lang w:eastAsia="en-GB"/>
          <w14:ligatures w14:val="standardContextual"/>
        </w:rPr>
      </w:pPr>
      <w:del w:id="892" w:author="Anders Askerup - Rapporteur" w:date="2024-06-03T17:52:00Z">
        <w:r w:rsidDel="00FF1ED7">
          <w:rPr>
            <w:noProof/>
          </w:rPr>
          <w:delText>5.3.2.4.2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Single Timer Stop</w:delText>
        </w:r>
        <w:r w:rsidDel="00FF1ED7">
          <w:rPr>
            <w:noProof/>
          </w:rPr>
          <w:tab/>
        </w:r>
        <w:r w:rsidDel="00FF1ED7">
          <w:rPr>
            <w:noProof/>
          </w:rPr>
          <w:fldChar w:fldCharType="begin" w:fldLock="1"/>
        </w:r>
        <w:r w:rsidDel="00FF1ED7">
          <w:rPr>
            <w:noProof/>
          </w:rPr>
          <w:delInstrText xml:space="preserve"> PAGEREF _Toc161834978 \h </w:delInstrText>
        </w:r>
        <w:r w:rsidDel="00FF1ED7">
          <w:rPr>
            <w:noProof/>
          </w:rPr>
        </w:r>
        <w:r w:rsidDel="00FF1ED7">
          <w:rPr>
            <w:noProof/>
          </w:rPr>
          <w:fldChar w:fldCharType="separate"/>
        </w:r>
        <w:r w:rsidDel="00FF1ED7">
          <w:rPr>
            <w:noProof/>
          </w:rPr>
          <w:delText>31</w:delText>
        </w:r>
        <w:r w:rsidDel="00FF1ED7">
          <w:rPr>
            <w:noProof/>
          </w:rPr>
          <w:fldChar w:fldCharType="end"/>
        </w:r>
      </w:del>
    </w:p>
    <w:p w14:paraId="04A32F2E" w14:textId="69DC379E" w:rsidR="00A73B9F" w:rsidDel="00FF1ED7" w:rsidRDefault="00A73B9F">
      <w:pPr>
        <w:pStyle w:val="TOC5"/>
        <w:rPr>
          <w:del w:id="893" w:author="Anders Askerup - Rapporteur" w:date="2024-06-03T17:52:00Z"/>
          <w:rFonts w:asciiTheme="minorHAnsi" w:eastAsiaTheme="minorEastAsia" w:hAnsiTheme="minorHAnsi" w:cstheme="minorBidi"/>
          <w:noProof/>
          <w:kern w:val="2"/>
          <w:sz w:val="22"/>
          <w:szCs w:val="22"/>
          <w:lang w:eastAsia="en-GB"/>
          <w14:ligatures w14:val="standardContextual"/>
        </w:rPr>
      </w:pPr>
      <w:del w:id="894" w:author="Anders Askerup - Rapporteur" w:date="2024-06-03T17:52:00Z">
        <w:r w:rsidDel="00FF1ED7">
          <w:rPr>
            <w:noProof/>
          </w:rPr>
          <w:delText>5.3.2.4.3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Multiple Timer Stop</w:delText>
        </w:r>
        <w:r w:rsidDel="00FF1ED7">
          <w:rPr>
            <w:noProof/>
          </w:rPr>
          <w:tab/>
        </w:r>
        <w:r w:rsidDel="00FF1ED7">
          <w:rPr>
            <w:noProof/>
          </w:rPr>
          <w:fldChar w:fldCharType="begin" w:fldLock="1"/>
        </w:r>
        <w:r w:rsidDel="00FF1ED7">
          <w:rPr>
            <w:noProof/>
          </w:rPr>
          <w:delInstrText xml:space="preserve"> PAGEREF _Toc161834979 \h </w:delInstrText>
        </w:r>
        <w:r w:rsidDel="00FF1ED7">
          <w:rPr>
            <w:noProof/>
          </w:rPr>
        </w:r>
        <w:r w:rsidDel="00FF1ED7">
          <w:rPr>
            <w:noProof/>
          </w:rPr>
          <w:fldChar w:fldCharType="separate"/>
        </w:r>
        <w:r w:rsidDel="00FF1ED7">
          <w:rPr>
            <w:noProof/>
          </w:rPr>
          <w:delText>32</w:delText>
        </w:r>
        <w:r w:rsidDel="00FF1ED7">
          <w:rPr>
            <w:noProof/>
          </w:rPr>
          <w:fldChar w:fldCharType="end"/>
        </w:r>
      </w:del>
    </w:p>
    <w:p w14:paraId="0355A0DA" w14:textId="1E55EFD6" w:rsidR="00A73B9F" w:rsidDel="00FF1ED7" w:rsidRDefault="00A73B9F">
      <w:pPr>
        <w:pStyle w:val="TOC4"/>
        <w:rPr>
          <w:del w:id="895" w:author="Anders Askerup - Rapporteur" w:date="2024-06-03T17:52:00Z"/>
          <w:rFonts w:asciiTheme="minorHAnsi" w:eastAsiaTheme="minorEastAsia" w:hAnsiTheme="minorHAnsi" w:cstheme="minorBidi"/>
          <w:noProof/>
          <w:kern w:val="2"/>
          <w:sz w:val="22"/>
          <w:szCs w:val="22"/>
          <w:lang w:eastAsia="en-GB"/>
          <w14:ligatures w14:val="standardContextual"/>
        </w:rPr>
      </w:pPr>
      <w:del w:id="896" w:author="Anders Askerup - Rapporteur" w:date="2024-06-03T17:52:00Z">
        <w:r w:rsidDel="00FF1ED7">
          <w:rPr>
            <w:noProof/>
          </w:rPr>
          <w:delText>5.3.2.5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Search</w:delText>
        </w:r>
        <w:r w:rsidDel="00FF1ED7">
          <w:rPr>
            <w:noProof/>
          </w:rPr>
          <w:tab/>
        </w:r>
        <w:r w:rsidDel="00FF1ED7">
          <w:rPr>
            <w:noProof/>
          </w:rPr>
          <w:fldChar w:fldCharType="begin" w:fldLock="1"/>
        </w:r>
        <w:r w:rsidDel="00FF1ED7">
          <w:rPr>
            <w:noProof/>
          </w:rPr>
          <w:delInstrText xml:space="preserve"> PAGEREF _Toc161834980 \h </w:delInstrText>
        </w:r>
        <w:r w:rsidDel="00FF1ED7">
          <w:rPr>
            <w:noProof/>
          </w:rPr>
        </w:r>
        <w:r w:rsidDel="00FF1ED7">
          <w:rPr>
            <w:noProof/>
          </w:rPr>
          <w:fldChar w:fldCharType="separate"/>
        </w:r>
        <w:r w:rsidDel="00FF1ED7">
          <w:rPr>
            <w:noProof/>
          </w:rPr>
          <w:delText>32</w:delText>
        </w:r>
        <w:r w:rsidDel="00FF1ED7">
          <w:rPr>
            <w:noProof/>
          </w:rPr>
          <w:fldChar w:fldCharType="end"/>
        </w:r>
      </w:del>
    </w:p>
    <w:p w14:paraId="070873F6" w14:textId="43A0EDDA" w:rsidR="00A73B9F" w:rsidDel="00FF1ED7" w:rsidRDefault="00A73B9F">
      <w:pPr>
        <w:pStyle w:val="TOC5"/>
        <w:rPr>
          <w:del w:id="897" w:author="Anders Askerup - Rapporteur" w:date="2024-06-03T17:52:00Z"/>
          <w:rFonts w:asciiTheme="minorHAnsi" w:eastAsiaTheme="minorEastAsia" w:hAnsiTheme="minorHAnsi" w:cstheme="minorBidi"/>
          <w:noProof/>
          <w:kern w:val="2"/>
          <w:sz w:val="22"/>
          <w:szCs w:val="22"/>
          <w:lang w:eastAsia="en-GB"/>
          <w14:ligatures w14:val="standardContextual"/>
        </w:rPr>
      </w:pPr>
      <w:del w:id="898" w:author="Anders Askerup - Rapporteur" w:date="2024-06-03T17:52:00Z">
        <w:r w:rsidDel="00FF1ED7">
          <w:rPr>
            <w:noProof/>
          </w:rPr>
          <w:delText>5.3.2.5.1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_Toc161834981 \h </w:delInstrText>
        </w:r>
        <w:r w:rsidDel="00FF1ED7">
          <w:rPr>
            <w:noProof/>
          </w:rPr>
        </w:r>
        <w:r w:rsidDel="00FF1ED7">
          <w:rPr>
            <w:noProof/>
          </w:rPr>
          <w:fldChar w:fldCharType="separate"/>
        </w:r>
        <w:r w:rsidDel="00FF1ED7">
          <w:rPr>
            <w:noProof/>
          </w:rPr>
          <w:delText>32</w:delText>
        </w:r>
        <w:r w:rsidDel="00FF1ED7">
          <w:rPr>
            <w:noProof/>
          </w:rPr>
          <w:fldChar w:fldCharType="end"/>
        </w:r>
      </w:del>
    </w:p>
    <w:p w14:paraId="6A5550A6" w14:textId="4227B728" w:rsidR="00A73B9F" w:rsidDel="00FF1ED7" w:rsidRDefault="00A73B9F">
      <w:pPr>
        <w:pStyle w:val="TOC5"/>
        <w:rPr>
          <w:del w:id="899" w:author="Anders Askerup - Rapporteur" w:date="2024-06-03T17:52:00Z"/>
          <w:rFonts w:asciiTheme="minorHAnsi" w:eastAsiaTheme="minorEastAsia" w:hAnsiTheme="minorHAnsi" w:cstheme="minorBidi"/>
          <w:noProof/>
          <w:kern w:val="2"/>
          <w:sz w:val="22"/>
          <w:szCs w:val="22"/>
          <w:lang w:eastAsia="en-GB"/>
          <w14:ligatures w14:val="standardContextual"/>
        </w:rPr>
      </w:pPr>
      <w:del w:id="900" w:author="Anders Askerup - Rapporteur" w:date="2024-06-03T17:52:00Z">
        <w:r w:rsidDel="00FF1ED7">
          <w:rPr>
            <w:noProof/>
          </w:rPr>
          <w:delText>5.3.2.5.2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Expired Timer Search</w:delText>
        </w:r>
        <w:r w:rsidDel="00FF1ED7">
          <w:rPr>
            <w:noProof/>
          </w:rPr>
          <w:tab/>
        </w:r>
        <w:r w:rsidDel="00FF1ED7">
          <w:rPr>
            <w:noProof/>
          </w:rPr>
          <w:fldChar w:fldCharType="begin" w:fldLock="1"/>
        </w:r>
        <w:r w:rsidDel="00FF1ED7">
          <w:rPr>
            <w:noProof/>
          </w:rPr>
          <w:delInstrText xml:space="preserve"> PAGEREF _Toc161834982 \h </w:delInstrText>
        </w:r>
        <w:r w:rsidDel="00FF1ED7">
          <w:rPr>
            <w:noProof/>
          </w:rPr>
        </w:r>
        <w:r w:rsidDel="00FF1ED7">
          <w:rPr>
            <w:noProof/>
          </w:rPr>
          <w:fldChar w:fldCharType="separate"/>
        </w:r>
        <w:r w:rsidDel="00FF1ED7">
          <w:rPr>
            <w:noProof/>
          </w:rPr>
          <w:delText>32</w:delText>
        </w:r>
        <w:r w:rsidDel="00FF1ED7">
          <w:rPr>
            <w:noProof/>
          </w:rPr>
          <w:fldChar w:fldCharType="end"/>
        </w:r>
      </w:del>
    </w:p>
    <w:p w14:paraId="6603D78E" w14:textId="5870FD3A" w:rsidR="00A73B9F" w:rsidDel="00FF1ED7" w:rsidRDefault="00A73B9F">
      <w:pPr>
        <w:pStyle w:val="TOC5"/>
        <w:rPr>
          <w:del w:id="901" w:author="Anders Askerup - Rapporteur" w:date="2024-06-03T17:52:00Z"/>
          <w:rFonts w:asciiTheme="minorHAnsi" w:eastAsiaTheme="minorEastAsia" w:hAnsiTheme="minorHAnsi" w:cstheme="minorBidi"/>
          <w:noProof/>
          <w:kern w:val="2"/>
          <w:sz w:val="22"/>
          <w:szCs w:val="22"/>
          <w:lang w:eastAsia="en-GB"/>
          <w14:ligatures w14:val="standardContextual"/>
        </w:rPr>
      </w:pPr>
      <w:del w:id="902" w:author="Anders Askerup - Rapporteur" w:date="2024-06-03T17:52:00Z">
        <w:r w:rsidDel="00FF1ED7">
          <w:rPr>
            <w:noProof/>
          </w:rPr>
          <w:delText>5.3.2.5.3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Tagged Timer Search</w:delText>
        </w:r>
        <w:r w:rsidDel="00FF1ED7">
          <w:rPr>
            <w:noProof/>
          </w:rPr>
          <w:tab/>
        </w:r>
        <w:r w:rsidDel="00FF1ED7">
          <w:rPr>
            <w:noProof/>
          </w:rPr>
          <w:fldChar w:fldCharType="begin" w:fldLock="1"/>
        </w:r>
        <w:r w:rsidDel="00FF1ED7">
          <w:rPr>
            <w:noProof/>
          </w:rPr>
          <w:delInstrText xml:space="preserve"> PAGEREF _Toc161834983 \h </w:delInstrText>
        </w:r>
        <w:r w:rsidDel="00FF1ED7">
          <w:rPr>
            <w:noProof/>
          </w:rPr>
        </w:r>
        <w:r w:rsidDel="00FF1ED7">
          <w:rPr>
            <w:noProof/>
          </w:rPr>
          <w:fldChar w:fldCharType="separate"/>
        </w:r>
        <w:r w:rsidDel="00FF1ED7">
          <w:rPr>
            <w:noProof/>
          </w:rPr>
          <w:delText>33</w:delText>
        </w:r>
        <w:r w:rsidDel="00FF1ED7">
          <w:rPr>
            <w:noProof/>
          </w:rPr>
          <w:fldChar w:fldCharType="end"/>
        </w:r>
      </w:del>
    </w:p>
    <w:p w14:paraId="3C7147F7" w14:textId="5BB398AE" w:rsidR="00A73B9F" w:rsidDel="00FF1ED7" w:rsidRDefault="00A73B9F">
      <w:pPr>
        <w:pStyle w:val="TOC4"/>
        <w:rPr>
          <w:del w:id="903" w:author="Anders Askerup - Rapporteur" w:date="2024-06-03T17:52:00Z"/>
          <w:rFonts w:asciiTheme="minorHAnsi" w:eastAsiaTheme="minorEastAsia" w:hAnsiTheme="minorHAnsi" w:cstheme="minorBidi"/>
          <w:noProof/>
          <w:kern w:val="2"/>
          <w:sz w:val="22"/>
          <w:szCs w:val="22"/>
          <w:lang w:eastAsia="en-GB"/>
          <w14:ligatures w14:val="standardContextual"/>
        </w:rPr>
      </w:pPr>
      <w:del w:id="904" w:author="Anders Askerup - Rapporteur" w:date="2024-06-03T17:52:00Z">
        <w:r w:rsidDel="00FF1ED7">
          <w:rPr>
            <w:noProof/>
          </w:rPr>
          <w:delText>5.3.2.6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Notify</w:delText>
        </w:r>
        <w:r w:rsidDel="00FF1ED7">
          <w:rPr>
            <w:noProof/>
          </w:rPr>
          <w:tab/>
        </w:r>
        <w:r w:rsidDel="00FF1ED7">
          <w:rPr>
            <w:noProof/>
          </w:rPr>
          <w:fldChar w:fldCharType="begin" w:fldLock="1"/>
        </w:r>
        <w:r w:rsidDel="00FF1ED7">
          <w:rPr>
            <w:noProof/>
          </w:rPr>
          <w:delInstrText xml:space="preserve"> PAGEREF _Toc161834984 \h </w:delInstrText>
        </w:r>
        <w:r w:rsidDel="00FF1ED7">
          <w:rPr>
            <w:noProof/>
          </w:rPr>
        </w:r>
        <w:r w:rsidDel="00FF1ED7">
          <w:rPr>
            <w:noProof/>
          </w:rPr>
          <w:fldChar w:fldCharType="separate"/>
        </w:r>
        <w:r w:rsidDel="00FF1ED7">
          <w:rPr>
            <w:noProof/>
          </w:rPr>
          <w:delText>33</w:delText>
        </w:r>
        <w:r w:rsidDel="00FF1ED7">
          <w:rPr>
            <w:noProof/>
          </w:rPr>
          <w:fldChar w:fldCharType="end"/>
        </w:r>
      </w:del>
    </w:p>
    <w:p w14:paraId="60E29F5A" w14:textId="42A38AF9" w:rsidR="00A73B9F" w:rsidDel="00FF1ED7" w:rsidRDefault="00A73B9F">
      <w:pPr>
        <w:pStyle w:val="TOC5"/>
        <w:rPr>
          <w:del w:id="905" w:author="Anders Askerup - Rapporteur" w:date="2024-06-03T17:52:00Z"/>
          <w:rFonts w:asciiTheme="minorHAnsi" w:eastAsiaTheme="minorEastAsia" w:hAnsiTheme="minorHAnsi" w:cstheme="minorBidi"/>
          <w:noProof/>
          <w:kern w:val="2"/>
          <w:sz w:val="22"/>
          <w:szCs w:val="22"/>
          <w:lang w:eastAsia="en-GB"/>
          <w14:ligatures w14:val="standardContextual"/>
        </w:rPr>
      </w:pPr>
      <w:del w:id="906" w:author="Anders Askerup - Rapporteur" w:date="2024-06-03T17:52:00Z">
        <w:r w:rsidDel="00FF1ED7">
          <w:rPr>
            <w:noProof/>
          </w:rPr>
          <w:delText>5.3.2.6.1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_Toc161834985 \h </w:delInstrText>
        </w:r>
        <w:r w:rsidDel="00FF1ED7">
          <w:rPr>
            <w:noProof/>
          </w:rPr>
        </w:r>
        <w:r w:rsidDel="00FF1ED7">
          <w:rPr>
            <w:noProof/>
          </w:rPr>
          <w:fldChar w:fldCharType="separate"/>
        </w:r>
        <w:r w:rsidDel="00FF1ED7">
          <w:rPr>
            <w:noProof/>
          </w:rPr>
          <w:delText>33</w:delText>
        </w:r>
        <w:r w:rsidDel="00FF1ED7">
          <w:rPr>
            <w:noProof/>
          </w:rPr>
          <w:fldChar w:fldCharType="end"/>
        </w:r>
      </w:del>
    </w:p>
    <w:p w14:paraId="71082A9E" w14:textId="690E2420" w:rsidR="00A73B9F" w:rsidDel="00FF1ED7" w:rsidRDefault="00A73B9F">
      <w:pPr>
        <w:pStyle w:val="TOC5"/>
        <w:rPr>
          <w:del w:id="907" w:author="Anders Askerup - Rapporteur" w:date="2024-06-03T17:52:00Z"/>
          <w:rFonts w:asciiTheme="minorHAnsi" w:eastAsiaTheme="minorEastAsia" w:hAnsiTheme="minorHAnsi" w:cstheme="minorBidi"/>
          <w:noProof/>
          <w:kern w:val="2"/>
          <w:sz w:val="22"/>
          <w:szCs w:val="22"/>
          <w:lang w:eastAsia="en-GB"/>
          <w14:ligatures w14:val="standardContextual"/>
        </w:rPr>
      </w:pPr>
      <w:del w:id="908" w:author="Anders Askerup - Rapporteur" w:date="2024-06-03T17:52:00Z">
        <w:r w:rsidDel="00FF1ED7">
          <w:rPr>
            <w:noProof/>
          </w:rPr>
          <w:delText>5.3.2.6.2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Timer Expiry Notify</w:delText>
        </w:r>
        <w:r w:rsidDel="00FF1ED7">
          <w:rPr>
            <w:noProof/>
          </w:rPr>
          <w:tab/>
        </w:r>
        <w:r w:rsidDel="00FF1ED7">
          <w:rPr>
            <w:noProof/>
          </w:rPr>
          <w:fldChar w:fldCharType="begin" w:fldLock="1"/>
        </w:r>
        <w:r w:rsidDel="00FF1ED7">
          <w:rPr>
            <w:noProof/>
          </w:rPr>
          <w:delInstrText xml:space="preserve"> PAGEREF _Toc161834986 \h </w:delInstrText>
        </w:r>
        <w:r w:rsidDel="00FF1ED7">
          <w:rPr>
            <w:noProof/>
          </w:rPr>
        </w:r>
        <w:r w:rsidDel="00FF1ED7">
          <w:rPr>
            <w:noProof/>
          </w:rPr>
          <w:fldChar w:fldCharType="separate"/>
        </w:r>
        <w:r w:rsidDel="00FF1ED7">
          <w:rPr>
            <w:noProof/>
          </w:rPr>
          <w:delText>33</w:delText>
        </w:r>
        <w:r w:rsidDel="00FF1ED7">
          <w:rPr>
            <w:noProof/>
          </w:rPr>
          <w:fldChar w:fldCharType="end"/>
        </w:r>
      </w:del>
    </w:p>
    <w:p w14:paraId="6157D0F4" w14:textId="5CC35E25" w:rsidR="00A73B9F" w:rsidDel="00FF1ED7" w:rsidRDefault="00A73B9F">
      <w:pPr>
        <w:pStyle w:val="TOC1"/>
        <w:rPr>
          <w:del w:id="909" w:author="Anders Askerup - Rapporteur" w:date="2024-06-03T17:52:00Z"/>
          <w:rFonts w:asciiTheme="minorHAnsi" w:eastAsiaTheme="minorEastAsia" w:hAnsiTheme="minorHAnsi" w:cstheme="minorBidi"/>
          <w:noProof/>
          <w:kern w:val="2"/>
          <w:szCs w:val="22"/>
          <w:lang w:eastAsia="en-GB"/>
          <w14:ligatures w14:val="standardContextual"/>
        </w:rPr>
      </w:pPr>
      <w:del w:id="910" w:author="Anders Askerup - Rapporteur" w:date="2024-06-03T17:52:00Z">
        <w:r w:rsidDel="00FF1ED7">
          <w:rPr>
            <w:noProof/>
          </w:rPr>
          <w:delText>6</w:delText>
        </w:r>
        <w:r w:rsidDel="00FF1ED7">
          <w:rPr>
            <w:rFonts w:asciiTheme="minorHAnsi" w:eastAsiaTheme="minorEastAsia" w:hAnsiTheme="minorHAnsi" w:cstheme="minorBidi"/>
            <w:noProof/>
            <w:kern w:val="2"/>
            <w:szCs w:val="22"/>
            <w:lang w:eastAsia="en-GB"/>
            <w14:ligatures w14:val="standardContextual"/>
          </w:rPr>
          <w:tab/>
        </w:r>
        <w:r w:rsidDel="00FF1ED7">
          <w:rPr>
            <w:noProof/>
          </w:rPr>
          <w:delText>API Definitions</w:delText>
        </w:r>
        <w:r w:rsidDel="00FF1ED7">
          <w:rPr>
            <w:noProof/>
          </w:rPr>
          <w:tab/>
        </w:r>
        <w:r w:rsidDel="00FF1ED7">
          <w:rPr>
            <w:noProof/>
          </w:rPr>
          <w:fldChar w:fldCharType="begin" w:fldLock="1"/>
        </w:r>
        <w:r w:rsidDel="00FF1ED7">
          <w:rPr>
            <w:noProof/>
          </w:rPr>
          <w:delInstrText xml:space="preserve"> PAGEREF _Toc161834987 \h </w:delInstrText>
        </w:r>
        <w:r w:rsidDel="00FF1ED7">
          <w:rPr>
            <w:noProof/>
          </w:rPr>
        </w:r>
        <w:r w:rsidDel="00FF1ED7">
          <w:rPr>
            <w:noProof/>
          </w:rPr>
          <w:fldChar w:fldCharType="separate"/>
        </w:r>
        <w:r w:rsidDel="00FF1ED7">
          <w:rPr>
            <w:noProof/>
          </w:rPr>
          <w:delText>34</w:delText>
        </w:r>
        <w:r w:rsidDel="00FF1ED7">
          <w:rPr>
            <w:noProof/>
          </w:rPr>
          <w:fldChar w:fldCharType="end"/>
        </w:r>
      </w:del>
    </w:p>
    <w:p w14:paraId="00F80DAA" w14:textId="366CDE84" w:rsidR="00A73B9F" w:rsidDel="00FF1ED7" w:rsidRDefault="00A73B9F">
      <w:pPr>
        <w:pStyle w:val="TOC2"/>
        <w:rPr>
          <w:del w:id="911" w:author="Anders Askerup - Rapporteur" w:date="2024-06-03T17:52:00Z"/>
          <w:rFonts w:asciiTheme="minorHAnsi" w:eastAsiaTheme="minorEastAsia" w:hAnsiTheme="minorHAnsi" w:cstheme="minorBidi"/>
          <w:noProof/>
          <w:kern w:val="2"/>
          <w:sz w:val="22"/>
          <w:szCs w:val="22"/>
          <w:lang w:eastAsia="en-GB"/>
          <w14:ligatures w14:val="standardContextual"/>
        </w:rPr>
      </w:pPr>
      <w:del w:id="912" w:author="Anders Askerup - Rapporteur" w:date="2024-06-03T17:52:00Z">
        <w:r w:rsidDel="00FF1ED7">
          <w:rPr>
            <w:noProof/>
          </w:rPr>
          <w:delText>6.1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Nudsf_DataRepository Service API</w:delText>
        </w:r>
        <w:r w:rsidDel="00FF1ED7">
          <w:rPr>
            <w:noProof/>
          </w:rPr>
          <w:tab/>
        </w:r>
        <w:r w:rsidDel="00FF1ED7">
          <w:rPr>
            <w:noProof/>
          </w:rPr>
          <w:fldChar w:fldCharType="begin" w:fldLock="1"/>
        </w:r>
        <w:r w:rsidDel="00FF1ED7">
          <w:rPr>
            <w:noProof/>
          </w:rPr>
          <w:delInstrText xml:space="preserve"> PAGEREF _Toc161834988 \h </w:delInstrText>
        </w:r>
        <w:r w:rsidDel="00FF1ED7">
          <w:rPr>
            <w:noProof/>
          </w:rPr>
        </w:r>
        <w:r w:rsidDel="00FF1ED7">
          <w:rPr>
            <w:noProof/>
          </w:rPr>
          <w:fldChar w:fldCharType="separate"/>
        </w:r>
        <w:r w:rsidDel="00FF1ED7">
          <w:rPr>
            <w:noProof/>
          </w:rPr>
          <w:delText>34</w:delText>
        </w:r>
        <w:r w:rsidDel="00FF1ED7">
          <w:rPr>
            <w:noProof/>
          </w:rPr>
          <w:fldChar w:fldCharType="end"/>
        </w:r>
      </w:del>
    </w:p>
    <w:p w14:paraId="4730F13F" w14:textId="0815BCE2" w:rsidR="00A73B9F" w:rsidDel="00FF1ED7" w:rsidRDefault="00A73B9F">
      <w:pPr>
        <w:pStyle w:val="TOC3"/>
        <w:rPr>
          <w:del w:id="913" w:author="Anders Askerup - Rapporteur" w:date="2024-06-03T17:52:00Z"/>
          <w:rFonts w:asciiTheme="minorHAnsi" w:eastAsiaTheme="minorEastAsia" w:hAnsiTheme="minorHAnsi" w:cstheme="minorBidi"/>
          <w:noProof/>
          <w:kern w:val="2"/>
          <w:sz w:val="22"/>
          <w:szCs w:val="22"/>
          <w:lang w:eastAsia="en-GB"/>
          <w14:ligatures w14:val="standardContextual"/>
        </w:rPr>
      </w:pPr>
      <w:del w:id="914" w:author="Anders Askerup - Rapporteur" w:date="2024-06-03T17:52:00Z">
        <w:r w:rsidDel="00FF1ED7">
          <w:rPr>
            <w:noProof/>
          </w:rPr>
          <w:delText>6.1.1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Introduction</w:delText>
        </w:r>
        <w:r w:rsidDel="00FF1ED7">
          <w:rPr>
            <w:noProof/>
          </w:rPr>
          <w:tab/>
        </w:r>
        <w:r w:rsidDel="00FF1ED7">
          <w:rPr>
            <w:noProof/>
          </w:rPr>
          <w:fldChar w:fldCharType="begin" w:fldLock="1"/>
        </w:r>
        <w:r w:rsidDel="00FF1ED7">
          <w:rPr>
            <w:noProof/>
          </w:rPr>
          <w:delInstrText xml:space="preserve"> PAGEREF _Toc161834989 \h </w:delInstrText>
        </w:r>
        <w:r w:rsidDel="00FF1ED7">
          <w:rPr>
            <w:noProof/>
          </w:rPr>
        </w:r>
        <w:r w:rsidDel="00FF1ED7">
          <w:rPr>
            <w:noProof/>
          </w:rPr>
          <w:fldChar w:fldCharType="separate"/>
        </w:r>
        <w:r w:rsidDel="00FF1ED7">
          <w:rPr>
            <w:noProof/>
          </w:rPr>
          <w:delText>34</w:delText>
        </w:r>
        <w:r w:rsidDel="00FF1ED7">
          <w:rPr>
            <w:noProof/>
          </w:rPr>
          <w:fldChar w:fldCharType="end"/>
        </w:r>
      </w:del>
    </w:p>
    <w:p w14:paraId="3BA3EA76" w14:textId="7B5321C6" w:rsidR="00A73B9F" w:rsidDel="00FF1ED7" w:rsidRDefault="00A73B9F">
      <w:pPr>
        <w:pStyle w:val="TOC3"/>
        <w:rPr>
          <w:del w:id="915" w:author="Anders Askerup - Rapporteur" w:date="2024-06-03T17:52:00Z"/>
          <w:rFonts w:asciiTheme="minorHAnsi" w:eastAsiaTheme="minorEastAsia" w:hAnsiTheme="minorHAnsi" w:cstheme="minorBidi"/>
          <w:noProof/>
          <w:kern w:val="2"/>
          <w:sz w:val="22"/>
          <w:szCs w:val="22"/>
          <w:lang w:eastAsia="en-GB"/>
          <w14:ligatures w14:val="standardContextual"/>
        </w:rPr>
      </w:pPr>
      <w:del w:id="916" w:author="Anders Askerup - Rapporteur" w:date="2024-06-03T17:52:00Z">
        <w:r w:rsidDel="00FF1ED7">
          <w:rPr>
            <w:noProof/>
          </w:rPr>
          <w:delText>6.1.2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Usage of HTTP</w:delText>
        </w:r>
        <w:r w:rsidDel="00FF1ED7">
          <w:rPr>
            <w:noProof/>
          </w:rPr>
          <w:tab/>
        </w:r>
        <w:r w:rsidDel="00FF1ED7">
          <w:rPr>
            <w:noProof/>
          </w:rPr>
          <w:fldChar w:fldCharType="begin" w:fldLock="1"/>
        </w:r>
        <w:r w:rsidDel="00FF1ED7">
          <w:rPr>
            <w:noProof/>
          </w:rPr>
          <w:delInstrText xml:space="preserve"> PAGEREF _Toc161834990 \h </w:delInstrText>
        </w:r>
        <w:r w:rsidDel="00FF1ED7">
          <w:rPr>
            <w:noProof/>
          </w:rPr>
        </w:r>
        <w:r w:rsidDel="00FF1ED7">
          <w:rPr>
            <w:noProof/>
          </w:rPr>
          <w:fldChar w:fldCharType="separate"/>
        </w:r>
        <w:r w:rsidDel="00FF1ED7">
          <w:rPr>
            <w:noProof/>
          </w:rPr>
          <w:delText>34</w:delText>
        </w:r>
        <w:r w:rsidDel="00FF1ED7">
          <w:rPr>
            <w:noProof/>
          </w:rPr>
          <w:fldChar w:fldCharType="end"/>
        </w:r>
      </w:del>
    </w:p>
    <w:p w14:paraId="1A667761" w14:textId="6E5C951E" w:rsidR="00A73B9F" w:rsidDel="00FF1ED7" w:rsidRDefault="00A73B9F">
      <w:pPr>
        <w:pStyle w:val="TOC4"/>
        <w:rPr>
          <w:del w:id="917" w:author="Anders Askerup - Rapporteur" w:date="2024-06-03T17:52:00Z"/>
          <w:rFonts w:asciiTheme="minorHAnsi" w:eastAsiaTheme="minorEastAsia" w:hAnsiTheme="minorHAnsi" w:cstheme="minorBidi"/>
          <w:noProof/>
          <w:kern w:val="2"/>
          <w:sz w:val="22"/>
          <w:szCs w:val="22"/>
          <w:lang w:eastAsia="en-GB"/>
          <w14:ligatures w14:val="standardContextual"/>
        </w:rPr>
      </w:pPr>
      <w:del w:id="918" w:author="Anders Askerup - Rapporteur" w:date="2024-06-03T17:52:00Z">
        <w:r w:rsidDel="00FF1ED7">
          <w:rPr>
            <w:noProof/>
          </w:rPr>
          <w:delText>6.1.2.1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_Toc161834991 \h </w:delInstrText>
        </w:r>
        <w:r w:rsidDel="00FF1ED7">
          <w:rPr>
            <w:noProof/>
          </w:rPr>
        </w:r>
        <w:r w:rsidDel="00FF1ED7">
          <w:rPr>
            <w:noProof/>
          </w:rPr>
          <w:fldChar w:fldCharType="separate"/>
        </w:r>
        <w:r w:rsidDel="00FF1ED7">
          <w:rPr>
            <w:noProof/>
          </w:rPr>
          <w:delText>34</w:delText>
        </w:r>
        <w:r w:rsidDel="00FF1ED7">
          <w:rPr>
            <w:noProof/>
          </w:rPr>
          <w:fldChar w:fldCharType="end"/>
        </w:r>
      </w:del>
    </w:p>
    <w:p w14:paraId="67FE74CA" w14:textId="6AB851C9" w:rsidR="00A73B9F" w:rsidDel="00FF1ED7" w:rsidRDefault="00A73B9F">
      <w:pPr>
        <w:pStyle w:val="TOC4"/>
        <w:rPr>
          <w:del w:id="919" w:author="Anders Askerup - Rapporteur" w:date="2024-06-03T17:52:00Z"/>
          <w:rFonts w:asciiTheme="minorHAnsi" w:eastAsiaTheme="minorEastAsia" w:hAnsiTheme="minorHAnsi" w:cstheme="minorBidi"/>
          <w:noProof/>
          <w:kern w:val="2"/>
          <w:sz w:val="22"/>
          <w:szCs w:val="22"/>
          <w:lang w:eastAsia="en-GB"/>
          <w14:ligatures w14:val="standardContextual"/>
        </w:rPr>
      </w:pPr>
      <w:del w:id="920" w:author="Anders Askerup - Rapporteur" w:date="2024-06-03T17:52:00Z">
        <w:r w:rsidDel="00FF1ED7">
          <w:rPr>
            <w:noProof/>
          </w:rPr>
          <w:delText>6.1.2.2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HTTP standard headers</w:delText>
        </w:r>
        <w:r w:rsidDel="00FF1ED7">
          <w:rPr>
            <w:noProof/>
          </w:rPr>
          <w:tab/>
        </w:r>
        <w:r w:rsidDel="00FF1ED7">
          <w:rPr>
            <w:noProof/>
          </w:rPr>
          <w:fldChar w:fldCharType="begin" w:fldLock="1"/>
        </w:r>
        <w:r w:rsidDel="00FF1ED7">
          <w:rPr>
            <w:noProof/>
          </w:rPr>
          <w:delInstrText xml:space="preserve"> PAGEREF _Toc161834992 \h </w:delInstrText>
        </w:r>
        <w:r w:rsidDel="00FF1ED7">
          <w:rPr>
            <w:noProof/>
          </w:rPr>
        </w:r>
        <w:r w:rsidDel="00FF1ED7">
          <w:rPr>
            <w:noProof/>
          </w:rPr>
          <w:fldChar w:fldCharType="separate"/>
        </w:r>
        <w:r w:rsidDel="00FF1ED7">
          <w:rPr>
            <w:noProof/>
          </w:rPr>
          <w:delText>35</w:delText>
        </w:r>
        <w:r w:rsidDel="00FF1ED7">
          <w:rPr>
            <w:noProof/>
          </w:rPr>
          <w:fldChar w:fldCharType="end"/>
        </w:r>
      </w:del>
    </w:p>
    <w:p w14:paraId="27D35E33" w14:textId="6A8FCBBD" w:rsidR="00A73B9F" w:rsidDel="00FF1ED7" w:rsidRDefault="00A73B9F">
      <w:pPr>
        <w:pStyle w:val="TOC5"/>
        <w:rPr>
          <w:del w:id="921" w:author="Anders Askerup - Rapporteur" w:date="2024-06-03T17:52:00Z"/>
          <w:rFonts w:asciiTheme="minorHAnsi" w:eastAsiaTheme="minorEastAsia" w:hAnsiTheme="minorHAnsi" w:cstheme="minorBidi"/>
          <w:noProof/>
          <w:kern w:val="2"/>
          <w:sz w:val="22"/>
          <w:szCs w:val="22"/>
          <w:lang w:eastAsia="en-GB"/>
          <w14:ligatures w14:val="standardContextual"/>
        </w:rPr>
      </w:pPr>
      <w:del w:id="922" w:author="Anders Askerup - Rapporteur" w:date="2024-06-03T17:52:00Z">
        <w:r w:rsidDel="00FF1ED7">
          <w:rPr>
            <w:noProof/>
          </w:rPr>
          <w:delText>6.1.2.2.1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lang w:eastAsia="zh-CN"/>
          </w:rPr>
          <w:delText>General</w:delText>
        </w:r>
        <w:r w:rsidDel="00FF1ED7">
          <w:rPr>
            <w:noProof/>
          </w:rPr>
          <w:tab/>
        </w:r>
        <w:r w:rsidDel="00FF1ED7">
          <w:rPr>
            <w:noProof/>
          </w:rPr>
          <w:fldChar w:fldCharType="begin" w:fldLock="1"/>
        </w:r>
        <w:r w:rsidDel="00FF1ED7">
          <w:rPr>
            <w:noProof/>
          </w:rPr>
          <w:delInstrText xml:space="preserve"> PAGEREF _Toc161834993 \h </w:delInstrText>
        </w:r>
        <w:r w:rsidDel="00FF1ED7">
          <w:rPr>
            <w:noProof/>
          </w:rPr>
        </w:r>
        <w:r w:rsidDel="00FF1ED7">
          <w:rPr>
            <w:noProof/>
          </w:rPr>
          <w:fldChar w:fldCharType="separate"/>
        </w:r>
        <w:r w:rsidDel="00FF1ED7">
          <w:rPr>
            <w:noProof/>
          </w:rPr>
          <w:delText>35</w:delText>
        </w:r>
        <w:r w:rsidDel="00FF1ED7">
          <w:rPr>
            <w:noProof/>
          </w:rPr>
          <w:fldChar w:fldCharType="end"/>
        </w:r>
      </w:del>
    </w:p>
    <w:p w14:paraId="72D184D2" w14:textId="4042D1E8" w:rsidR="00A73B9F" w:rsidDel="00FF1ED7" w:rsidRDefault="00A73B9F">
      <w:pPr>
        <w:pStyle w:val="TOC5"/>
        <w:rPr>
          <w:del w:id="923" w:author="Anders Askerup - Rapporteur" w:date="2024-06-03T17:52:00Z"/>
          <w:rFonts w:asciiTheme="minorHAnsi" w:eastAsiaTheme="minorEastAsia" w:hAnsiTheme="minorHAnsi" w:cstheme="minorBidi"/>
          <w:noProof/>
          <w:kern w:val="2"/>
          <w:sz w:val="22"/>
          <w:szCs w:val="22"/>
          <w:lang w:eastAsia="en-GB"/>
          <w14:ligatures w14:val="standardContextual"/>
        </w:rPr>
      </w:pPr>
      <w:del w:id="924" w:author="Anders Askerup - Rapporteur" w:date="2024-06-03T17:52:00Z">
        <w:r w:rsidDel="00FF1ED7">
          <w:rPr>
            <w:noProof/>
          </w:rPr>
          <w:delText>6.1.2.2.2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Content type</w:delText>
        </w:r>
        <w:r w:rsidDel="00FF1ED7">
          <w:rPr>
            <w:noProof/>
          </w:rPr>
          <w:tab/>
        </w:r>
        <w:r w:rsidDel="00FF1ED7">
          <w:rPr>
            <w:noProof/>
          </w:rPr>
          <w:fldChar w:fldCharType="begin" w:fldLock="1"/>
        </w:r>
        <w:r w:rsidDel="00FF1ED7">
          <w:rPr>
            <w:noProof/>
          </w:rPr>
          <w:delInstrText xml:space="preserve"> PAGEREF _Toc161834994 \h </w:delInstrText>
        </w:r>
        <w:r w:rsidDel="00FF1ED7">
          <w:rPr>
            <w:noProof/>
          </w:rPr>
        </w:r>
        <w:r w:rsidDel="00FF1ED7">
          <w:rPr>
            <w:noProof/>
          </w:rPr>
          <w:fldChar w:fldCharType="separate"/>
        </w:r>
        <w:r w:rsidDel="00FF1ED7">
          <w:rPr>
            <w:noProof/>
          </w:rPr>
          <w:delText>35</w:delText>
        </w:r>
        <w:r w:rsidDel="00FF1ED7">
          <w:rPr>
            <w:noProof/>
          </w:rPr>
          <w:fldChar w:fldCharType="end"/>
        </w:r>
      </w:del>
    </w:p>
    <w:p w14:paraId="6AE15244" w14:textId="701FEC0A" w:rsidR="00A73B9F" w:rsidDel="00FF1ED7" w:rsidRDefault="00A73B9F">
      <w:pPr>
        <w:pStyle w:val="TOC5"/>
        <w:rPr>
          <w:del w:id="925" w:author="Anders Askerup - Rapporteur" w:date="2024-06-03T17:52:00Z"/>
          <w:rFonts w:asciiTheme="minorHAnsi" w:eastAsiaTheme="minorEastAsia" w:hAnsiTheme="minorHAnsi" w:cstheme="minorBidi"/>
          <w:noProof/>
          <w:kern w:val="2"/>
          <w:sz w:val="22"/>
          <w:szCs w:val="22"/>
          <w:lang w:eastAsia="en-GB"/>
          <w14:ligatures w14:val="standardContextual"/>
        </w:rPr>
      </w:pPr>
      <w:del w:id="926" w:author="Anders Askerup - Rapporteur" w:date="2024-06-03T17:52:00Z">
        <w:r w:rsidRPr="001531C3" w:rsidDel="00FF1ED7">
          <w:rPr>
            <w:noProof/>
            <w:lang w:val="es-ES"/>
          </w:rPr>
          <w:delText>6.1.2.2.3</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noProof/>
            <w:lang w:val="es-ES"/>
          </w:rPr>
          <w:delText>Cache-Control</w:delText>
        </w:r>
        <w:r w:rsidDel="00FF1ED7">
          <w:rPr>
            <w:noProof/>
          </w:rPr>
          <w:tab/>
        </w:r>
        <w:r w:rsidDel="00FF1ED7">
          <w:rPr>
            <w:noProof/>
          </w:rPr>
          <w:fldChar w:fldCharType="begin" w:fldLock="1"/>
        </w:r>
        <w:r w:rsidDel="00FF1ED7">
          <w:rPr>
            <w:noProof/>
          </w:rPr>
          <w:delInstrText xml:space="preserve"> PAGEREF _Toc161834995 \h </w:delInstrText>
        </w:r>
        <w:r w:rsidDel="00FF1ED7">
          <w:rPr>
            <w:noProof/>
          </w:rPr>
        </w:r>
        <w:r w:rsidDel="00FF1ED7">
          <w:rPr>
            <w:noProof/>
          </w:rPr>
          <w:fldChar w:fldCharType="separate"/>
        </w:r>
        <w:r w:rsidDel="00FF1ED7">
          <w:rPr>
            <w:noProof/>
          </w:rPr>
          <w:delText>35</w:delText>
        </w:r>
        <w:r w:rsidDel="00FF1ED7">
          <w:rPr>
            <w:noProof/>
          </w:rPr>
          <w:fldChar w:fldCharType="end"/>
        </w:r>
      </w:del>
    </w:p>
    <w:p w14:paraId="611DDCC8" w14:textId="18705558" w:rsidR="00A73B9F" w:rsidDel="00FF1ED7" w:rsidRDefault="00A73B9F">
      <w:pPr>
        <w:pStyle w:val="TOC5"/>
        <w:rPr>
          <w:del w:id="927" w:author="Anders Askerup - Rapporteur" w:date="2024-06-03T17:52:00Z"/>
          <w:rFonts w:asciiTheme="minorHAnsi" w:eastAsiaTheme="minorEastAsia" w:hAnsiTheme="minorHAnsi" w:cstheme="minorBidi"/>
          <w:noProof/>
          <w:kern w:val="2"/>
          <w:sz w:val="22"/>
          <w:szCs w:val="22"/>
          <w:lang w:eastAsia="en-GB"/>
          <w14:ligatures w14:val="standardContextual"/>
        </w:rPr>
      </w:pPr>
      <w:del w:id="928" w:author="Anders Askerup - Rapporteur" w:date="2024-06-03T17:52:00Z">
        <w:r w:rsidDel="00FF1ED7">
          <w:rPr>
            <w:noProof/>
          </w:rPr>
          <w:delText>6.1.2.2.4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ETag</w:delText>
        </w:r>
        <w:r w:rsidDel="00FF1ED7">
          <w:rPr>
            <w:noProof/>
          </w:rPr>
          <w:tab/>
        </w:r>
        <w:r w:rsidDel="00FF1ED7">
          <w:rPr>
            <w:noProof/>
          </w:rPr>
          <w:fldChar w:fldCharType="begin" w:fldLock="1"/>
        </w:r>
        <w:r w:rsidDel="00FF1ED7">
          <w:rPr>
            <w:noProof/>
          </w:rPr>
          <w:delInstrText xml:space="preserve"> PAGEREF _Toc161834996 \h </w:delInstrText>
        </w:r>
        <w:r w:rsidDel="00FF1ED7">
          <w:rPr>
            <w:noProof/>
          </w:rPr>
        </w:r>
        <w:r w:rsidDel="00FF1ED7">
          <w:rPr>
            <w:noProof/>
          </w:rPr>
          <w:fldChar w:fldCharType="separate"/>
        </w:r>
        <w:r w:rsidDel="00FF1ED7">
          <w:rPr>
            <w:noProof/>
          </w:rPr>
          <w:delText>35</w:delText>
        </w:r>
        <w:r w:rsidDel="00FF1ED7">
          <w:rPr>
            <w:noProof/>
          </w:rPr>
          <w:fldChar w:fldCharType="end"/>
        </w:r>
      </w:del>
    </w:p>
    <w:p w14:paraId="51ABDC04" w14:textId="0315417A" w:rsidR="00A73B9F" w:rsidDel="00FF1ED7" w:rsidRDefault="00A73B9F">
      <w:pPr>
        <w:pStyle w:val="TOC5"/>
        <w:rPr>
          <w:del w:id="929" w:author="Anders Askerup - Rapporteur" w:date="2024-06-03T17:52:00Z"/>
          <w:rFonts w:asciiTheme="minorHAnsi" w:eastAsiaTheme="minorEastAsia" w:hAnsiTheme="minorHAnsi" w:cstheme="minorBidi"/>
          <w:noProof/>
          <w:kern w:val="2"/>
          <w:sz w:val="22"/>
          <w:szCs w:val="22"/>
          <w:lang w:eastAsia="en-GB"/>
          <w14:ligatures w14:val="standardContextual"/>
        </w:rPr>
      </w:pPr>
      <w:del w:id="930" w:author="Anders Askerup - Rapporteur" w:date="2024-06-03T17:52:00Z">
        <w:r w:rsidDel="00FF1ED7">
          <w:rPr>
            <w:noProof/>
          </w:rPr>
          <w:delText>6.1.2.2.5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If-None-Match</w:delText>
        </w:r>
        <w:r w:rsidDel="00FF1ED7">
          <w:rPr>
            <w:noProof/>
          </w:rPr>
          <w:tab/>
        </w:r>
        <w:r w:rsidDel="00FF1ED7">
          <w:rPr>
            <w:noProof/>
          </w:rPr>
          <w:fldChar w:fldCharType="begin" w:fldLock="1"/>
        </w:r>
        <w:r w:rsidDel="00FF1ED7">
          <w:rPr>
            <w:noProof/>
          </w:rPr>
          <w:delInstrText xml:space="preserve"> PAGEREF _Toc161834997 \h </w:delInstrText>
        </w:r>
        <w:r w:rsidDel="00FF1ED7">
          <w:rPr>
            <w:noProof/>
          </w:rPr>
        </w:r>
        <w:r w:rsidDel="00FF1ED7">
          <w:rPr>
            <w:noProof/>
          </w:rPr>
          <w:fldChar w:fldCharType="separate"/>
        </w:r>
        <w:r w:rsidDel="00FF1ED7">
          <w:rPr>
            <w:noProof/>
          </w:rPr>
          <w:delText>35</w:delText>
        </w:r>
        <w:r w:rsidDel="00FF1ED7">
          <w:rPr>
            <w:noProof/>
          </w:rPr>
          <w:fldChar w:fldCharType="end"/>
        </w:r>
      </w:del>
    </w:p>
    <w:p w14:paraId="49246CDB" w14:textId="118B1058" w:rsidR="00A73B9F" w:rsidDel="00FF1ED7" w:rsidRDefault="00A73B9F">
      <w:pPr>
        <w:pStyle w:val="TOC5"/>
        <w:rPr>
          <w:del w:id="931" w:author="Anders Askerup - Rapporteur" w:date="2024-06-03T17:52:00Z"/>
          <w:rFonts w:asciiTheme="minorHAnsi" w:eastAsiaTheme="minorEastAsia" w:hAnsiTheme="minorHAnsi" w:cstheme="minorBidi"/>
          <w:noProof/>
          <w:kern w:val="2"/>
          <w:sz w:val="22"/>
          <w:szCs w:val="22"/>
          <w:lang w:eastAsia="en-GB"/>
          <w14:ligatures w14:val="standardContextual"/>
        </w:rPr>
      </w:pPr>
      <w:del w:id="932" w:author="Anders Askerup - Rapporteur" w:date="2024-06-03T17:52:00Z">
        <w:r w:rsidDel="00FF1ED7">
          <w:rPr>
            <w:noProof/>
          </w:rPr>
          <w:delText>6.1.2.2.6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If-Match</w:delText>
        </w:r>
        <w:r w:rsidDel="00FF1ED7">
          <w:rPr>
            <w:noProof/>
          </w:rPr>
          <w:tab/>
        </w:r>
        <w:r w:rsidDel="00FF1ED7">
          <w:rPr>
            <w:noProof/>
          </w:rPr>
          <w:fldChar w:fldCharType="begin" w:fldLock="1"/>
        </w:r>
        <w:r w:rsidDel="00FF1ED7">
          <w:rPr>
            <w:noProof/>
          </w:rPr>
          <w:delInstrText xml:space="preserve"> PAGEREF _Toc161834998 \h </w:delInstrText>
        </w:r>
        <w:r w:rsidDel="00FF1ED7">
          <w:rPr>
            <w:noProof/>
          </w:rPr>
        </w:r>
        <w:r w:rsidDel="00FF1ED7">
          <w:rPr>
            <w:noProof/>
          </w:rPr>
          <w:fldChar w:fldCharType="separate"/>
        </w:r>
        <w:r w:rsidDel="00FF1ED7">
          <w:rPr>
            <w:noProof/>
          </w:rPr>
          <w:delText>35</w:delText>
        </w:r>
        <w:r w:rsidDel="00FF1ED7">
          <w:rPr>
            <w:noProof/>
          </w:rPr>
          <w:fldChar w:fldCharType="end"/>
        </w:r>
      </w:del>
    </w:p>
    <w:p w14:paraId="1570DA83" w14:textId="1B07ED81" w:rsidR="00A73B9F" w:rsidDel="00FF1ED7" w:rsidRDefault="00A73B9F">
      <w:pPr>
        <w:pStyle w:val="TOC5"/>
        <w:rPr>
          <w:del w:id="933" w:author="Anders Askerup - Rapporteur" w:date="2024-06-03T17:52:00Z"/>
          <w:rFonts w:asciiTheme="minorHAnsi" w:eastAsiaTheme="minorEastAsia" w:hAnsiTheme="minorHAnsi" w:cstheme="minorBidi"/>
          <w:noProof/>
          <w:kern w:val="2"/>
          <w:sz w:val="22"/>
          <w:szCs w:val="22"/>
          <w:lang w:eastAsia="en-GB"/>
          <w14:ligatures w14:val="standardContextual"/>
        </w:rPr>
      </w:pPr>
      <w:del w:id="934" w:author="Anders Askerup - Rapporteur" w:date="2024-06-03T17:52:00Z">
        <w:r w:rsidDel="00FF1ED7">
          <w:rPr>
            <w:noProof/>
          </w:rPr>
          <w:delText>6.1.2.2.7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Last-Modified</w:delText>
        </w:r>
        <w:r w:rsidDel="00FF1ED7">
          <w:rPr>
            <w:noProof/>
          </w:rPr>
          <w:tab/>
        </w:r>
        <w:r w:rsidDel="00FF1ED7">
          <w:rPr>
            <w:noProof/>
          </w:rPr>
          <w:fldChar w:fldCharType="begin" w:fldLock="1"/>
        </w:r>
        <w:r w:rsidDel="00FF1ED7">
          <w:rPr>
            <w:noProof/>
          </w:rPr>
          <w:delInstrText xml:space="preserve"> PAGEREF _Toc161834999 \h </w:delInstrText>
        </w:r>
        <w:r w:rsidDel="00FF1ED7">
          <w:rPr>
            <w:noProof/>
          </w:rPr>
        </w:r>
        <w:r w:rsidDel="00FF1ED7">
          <w:rPr>
            <w:noProof/>
          </w:rPr>
          <w:fldChar w:fldCharType="separate"/>
        </w:r>
        <w:r w:rsidDel="00FF1ED7">
          <w:rPr>
            <w:noProof/>
          </w:rPr>
          <w:delText>35</w:delText>
        </w:r>
        <w:r w:rsidDel="00FF1ED7">
          <w:rPr>
            <w:noProof/>
          </w:rPr>
          <w:fldChar w:fldCharType="end"/>
        </w:r>
      </w:del>
    </w:p>
    <w:p w14:paraId="257B9BF9" w14:textId="4CD30545" w:rsidR="00A73B9F" w:rsidDel="00FF1ED7" w:rsidRDefault="00A73B9F">
      <w:pPr>
        <w:pStyle w:val="TOC5"/>
        <w:rPr>
          <w:del w:id="935" w:author="Anders Askerup - Rapporteur" w:date="2024-06-03T17:52:00Z"/>
          <w:rFonts w:asciiTheme="minorHAnsi" w:eastAsiaTheme="minorEastAsia" w:hAnsiTheme="minorHAnsi" w:cstheme="minorBidi"/>
          <w:noProof/>
          <w:kern w:val="2"/>
          <w:sz w:val="22"/>
          <w:szCs w:val="22"/>
          <w:lang w:eastAsia="en-GB"/>
          <w14:ligatures w14:val="standardContextual"/>
        </w:rPr>
      </w:pPr>
      <w:del w:id="936" w:author="Anders Askerup - Rapporteur" w:date="2024-06-03T17:52:00Z">
        <w:r w:rsidDel="00FF1ED7">
          <w:rPr>
            <w:noProof/>
          </w:rPr>
          <w:delText>6.1.2.2.8</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If-Modified-Since</w:delText>
        </w:r>
        <w:r w:rsidDel="00FF1ED7">
          <w:rPr>
            <w:noProof/>
          </w:rPr>
          <w:tab/>
        </w:r>
        <w:r w:rsidDel="00FF1ED7">
          <w:rPr>
            <w:noProof/>
          </w:rPr>
          <w:fldChar w:fldCharType="begin" w:fldLock="1"/>
        </w:r>
        <w:r w:rsidDel="00FF1ED7">
          <w:rPr>
            <w:noProof/>
          </w:rPr>
          <w:delInstrText xml:space="preserve"> PAGEREF _Toc161835000 \h </w:delInstrText>
        </w:r>
        <w:r w:rsidDel="00FF1ED7">
          <w:rPr>
            <w:noProof/>
          </w:rPr>
        </w:r>
        <w:r w:rsidDel="00FF1ED7">
          <w:rPr>
            <w:noProof/>
          </w:rPr>
          <w:fldChar w:fldCharType="separate"/>
        </w:r>
        <w:r w:rsidDel="00FF1ED7">
          <w:rPr>
            <w:noProof/>
          </w:rPr>
          <w:delText>36</w:delText>
        </w:r>
        <w:r w:rsidDel="00FF1ED7">
          <w:rPr>
            <w:noProof/>
          </w:rPr>
          <w:fldChar w:fldCharType="end"/>
        </w:r>
      </w:del>
    </w:p>
    <w:p w14:paraId="121B64C5" w14:textId="47987EB6" w:rsidR="00A73B9F" w:rsidDel="00FF1ED7" w:rsidRDefault="00A73B9F">
      <w:pPr>
        <w:pStyle w:val="TOC5"/>
        <w:rPr>
          <w:del w:id="937" w:author="Anders Askerup - Rapporteur" w:date="2024-06-03T17:52:00Z"/>
          <w:rFonts w:asciiTheme="minorHAnsi" w:eastAsiaTheme="minorEastAsia" w:hAnsiTheme="minorHAnsi" w:cstheme="minorBidi"/>
          <w:noProof/>
          <w:kern w:val="2"/>
          <w:sz w:val="22"/>
          <w:szCs w:val="22"/>
          <w:lang w:eastAsia="en-GB"/>
          <w14:ligatures w14:val="standardContextual"/>
        </w:rPr>
      </w:pPr>
      <w:del w:id="938" w:author="Anders Askerup - Rapporteur" w:date="2024-06-03T17:52:00Z">
        <w:r w:rsidDel="00FF1ED7">
          <w:rPr>
            <w:noProof/>
          </w:rPr>
          <w:delText>6.1.2.2.9</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When to Use Entity-Tags and Last-Modified Dates</w:delText>
        </w:r>
        <w:r w:rsidDel="00FF1ED7">
          <w:rPr>
            <w:noProof/>
          </w:rPr>
          <w:tab/>
        </w:r>
        <w:r w:rsidDel="00FF1ED7">
          <w:rPr>
            <w:noProof/>
          </w:rPr>
          <w:fldChar w:fldCharType="begin" w:fldLock="1"/>
        </w:r>
        <w:r w:rsidDel="00FF1ED7">
          <w:rPr>
            <w:noProof/>
          </w:rPr>
          <w:delInstrText xml:space="preserve"> PAGEREF _Toc161835001 \h </w:delInstrText>
        </w:r>
        <w:r w:rsidDel="00FF1ED7">
          <w:rPr>
            <w:noProof/>
          </w:rPr>
        </w:r>
        <w:r w:rsidDel="00FF1ED7">
          <w:rPr>
            <w:noProof/>
          </w:rPr>
          <w:fldChar w:fldCharType="separate"/>
        </w:r>
        <w:r w:rsidDel="00FF1ED7">
          <w:rPr>
            <w:noProof/>
          </w:rPr>
          <w:delText>36</w:delText>
        </w:r>
        <w:r w:rsidDel="00FF1ED7">
          <w:rPr>
            <w:noProof/>
          </w:rPr>
          <w:fldChar w:fldCharType="end"/>
        </w:r>
      </w:del>
    </w:p>
    <w:p w14:paraId="3FF58DB8" w14:textId="38ABB0F8" w:rsidR="00A73B9F" w:rsidDel="00FF1ED7" w:rsidRDefault="00A73B9F">
      <w:pPr>
        <w:pStyle w:val="TOC5"/>
        <w:rPr>
          <w:del w:id="939" w:author="Anders Askerup - Rapporteur" w:date="2024-06-03T17:52:00Z"/>
          <w:rFonts w:asciiTheme="minorHAnsi" w:eastAsiaTheme="minorEastAsia" w:hAnsiTheme="minorHAnsi" w:cstheme="minorBidi"/>
          <w:noProof/>
          <w:kern w:val="2"/>
          <w:sz w:val="22"/>
          <w:szCs w:val="22"/>
          <w:lang w:eastAsia="en-GB"/>
          <w14:ligatures w14:val="standardContextual"/>
        </w:rPr>
      </w:pPr>
      <w:del w:id="940" w:author="Anders Askerup - Rapporteur" w:date="2024-06-03T17:52:00Z">
        <w:r w:rsidDel="00FF1ED7">
          <w:rPr>
            <w:noProof/>
          </w:rPr>
          <w:delText>6.1.2.2.10</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Content-Location</w:delText>
        </w:r>
        <w:r w:rsidDel="00FF1ED7">
          <w:rPr>
            <w:noProof/>
          </w:rPr>
          <w:tab/>
        </w:r>
        <w:r w:rsidDel="00FF1ED7">
          <w:rPr>
            <w:noProof/>
          </w:rPr>
          <w:fldChar w:fldCharType="begin" w:fldLock="1"/>
        </w:r>
        <w:r w:rsidDel="00FF1ED7">
          <w:rPr>
            <w:noProof/>
          </w:rPr>
          <w:delInstrText xml:space="preserve"> PAGEREF _Toc161835002 \h </w:delInstrText>
        </w:r>
        <w:r w:rsidDel="00FF1ED7">
          <w:rPr>
            <w:noProof/>
          </w:rPr>
        </w:r>
        <w:r w:rsidDel="00FF1ED7">
          <w:rPr>
            <w:noProof/>
          </w:rPr>
          <w:fldChar w:fldCharType="separate"/>
        </w:r>
        <w:r w:rsidDel="00FF1ED7">
          <w:rPr>
            <w:noProof/>
          </w:rPr>
          <w:delText>36</w:delText>
        </w:r>
        <w:r w:rsidDel="00FF1ED7">
          <w:rPr>
            <w:noProof/>
          </w:rPr>
          <w:fldChar w:fldCharType="end"/>
        </w:r>
      </w:del>
    </w:p>
    <w:p w14:paraId="4A4A8F81" w14:textId="1C306BB6" w:rsidR="00A73B9F" w:rsidDel="00FF1ED7" w:rsidRDefault="00A73B9F">
      <w:pPr>
        <w:pStyle w:val="TOC4"/>
        <w:rPr>
          <w:del w:id="941" w:author="Anders Askerup - Rapporteur" w:date="2024-06-03T17:52:00Z"/>
          <w:rFonts w:asciiTheme="minorHAnsi" w:eastAsiaTheme="minorEastAsia" w:hAnsiTheme="minorHAnsi" w:cstheme="minorBidi"/>
          <w:noProof/>
          <w:kern w:val="2"/>
          <w:sz w:val="22"/>
          <w:szCs w:val="22"/>
          <w:lang w:eastAsia="en-GB"/>
          <w14:ligatures w14:val="standardContextual"/>
        </w:rPr>
      </w:pPr>
      <w:del w:id="942" w:author="Anders Askerup - Rapporteur" w:date="2024-06-03T17:52:00Z">
        <w:r w:rsidDel="00FF1ED7">
          <w:rPr>
            <w:noProof/>
          </w:rPr>
          <w:delText>6.1.2.3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HTTP custom headers</w:delText>
        </w:r>
        <w:r w:rsidDel="00FF1ED7">
          <w:rPr>
            <w:noProof/>
          </w:rPr>
          <w:tab/>
        </w:r>
        <w:r w:rsidDel="00FF1ED7">
          <w:rPr>
            <w:noProof/>
          </w:rPr>
          <w:fldChar w:fldCharType="begin" w:fldLock="1"/>
        </w:r>
        <w:r w:rsidDel="00FF1ED7">
          <w:rPr>
            <w:noProof/>
          </w:rPr>
          <w:delInstrText xml:space="preserve"> PAGEREF _Toc161835003 \h </w:delInstrText>
        </w:r>
        <w:r w:rsidDel="00FF1ED7">
          <w:rPr>
            <w:noProof/>
          </w:rPr>
        </w:r>
        <w:r w:rsidDel="00FF1ED7">
          <w:rPr>
            <w:noProof/>
          </w:rPr>
          <w:fldChar w:fldCharType="separate"/>
        </w:r>
        <w:r w:rsidDel="00FF1ED7">
          <w:rPr>
            <w:noProof/>
          </w:rPr>
          <w:delText>36</w:delText>
        </w:r>
        <w:r w:rsidDel="00FF1ED7">
          <w:rPr>
            <w:noProof/>
          </w:rPr>
          <w:fldChar w:fldCharType="end"/>
        </w:r>
      </w:del>
    </w:p>
    <w:p w14:paraId="29702287" w14:textId="44940013" w:rsidR="00A73B9F" w:rsidDel="00FF1ED7" w:rsidRDefault="00A73B9F">
      <w:pPr>
        <w:pStyle w:val="TOC4"/>
        <w:rPr>
          <w:del w:id="943" w:author="Anders Askerup - Rapporteur" w:date="2024-06-03T17:52:00Z"/>
          <w:rFonts w:asciiTheme="minorHAnsi" w:eastAsiaTheme="minorEastAsia" w:hAnsiTheme="minorHAnsi" w:cstheme="minorBidi"/>
          <w:noProof/>
          <w:kern w:val="2"/>
          <w:sz w:val="22"/>
          <w:szCs w:val="22"/>
          <w:lang w:eastAsia="en-GB"/>
          <w14:ligatures w14:val="standardContextual"/>
        </w:rPr>
      </w:pPr>
      <w:del w:id="944" w:author="Anders Askerup - Rapporteur" w:date="2024-06-03T17:52:00Z">
        <w:r w:rsidDel="00FF1ED7">
          <w:rPr>
            <w:noProof/>
          </w:rPr>
          <w:delText>6.1.2.4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HTTP multipart messages</w:delText>
        </w:r>
        <w:r w:rsidDel="00FF1ED7">
          <w:rPr>
            <w:noProof/>
          </w:rPr>
          <w:tab/>
        </w:r>
        <w:r w:rsidDel="00FF1ED7">
          <w:rPr>
            <w:noProof/>
          </w:rPr>
          <w:fldChar w:fldCharType="begin" w:fldLock="1"/>
        </w:r>
        <w:r w:rsidDel="00FF1ED7">
          <w:rPr>
            <w:noProof/>
          </w:rPr>
          <w:delInstrText xml:space="preserve"> PAGEREF _Toc161835004 \h </w:delInstrText>
        </w:r>
        <w:r w:rsidDel="00FF1ED7">
          <w:rPr>
            <w:noProof/>
          </w:rPr>
        </w:r>
        <w:r w:rsidDel="00FF1ED7">
          <w:rPr>
            <w:noProof/>
          </w:rPr>
          <w:fldChar w:fldCharType="separate"/>
        </w:r>
        <w:r w:rsidDel="00FF1ED7">
          <w:rPr>
            <w:noProof/>
          </w:rPr>
          <w:delText>36</w:delText>
        </w:r>
        <w:r w:rsidDel="00FF1ED7">
          <w:rPr>
            <w:noProof/>
          </w:rPr>
          <w:fldChar w:fldCharType="end"/>
        </w:r>
      </w:del>
    </w:p>
    <w:p w14:paraId="4DE966A4" w14:textId="614FC1CD" w:rsidR="00A73B9F" w:rsidDel="00FF1ED7" w:rsidRDefault="00A73B9F">
      <w:pPr>
        <w:pStyle w:val="TOC5"/>
        <w:rPr>
          <w:del w:id="945" w:author="Anders Askerup - Rapporteur" w:date="2024-06-03T17:52:00Z"/>
          <w:rFonts w:asciiTheme="minorHAnsi" w:eastAsiaTheme="minorEastAsia" w:hAnsiTheme="minorHAnsi" w:cstheme="minorBidi"/>
          <w:noProof/>
          <w:kern w:val="2"/>
          <w:sz w:val="22"/>
          <w:szCs w:val="22"/>
          <w:lang w:eastAsia="en-GB"/>
          <w14:ligatures w14:val="standardContextual"/>
        </w:rPr>
      </w:pPr>
      <w:del w:id="946" w:author="Anders Askerup - Rapporteur" w:date="2024-06-03T17:52:00Z">
        <w:r w:rsidDel="00FF1ED7">
          <w:rPr>
            <w:noProof/>
          </w:rPr>
          <w:delText>6.1.2.4.1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_Toc161835005 \h </w:delInstrText>
        </w:r>
        <w:r w:rsidDel="00FF1ED7">
          <w:rPr>
            <w:noProof/>
          </w:rPr>
        </w:r>
        <w:r w:rsidDel="00FF1ED7">
          <w:rPr>
            <w:noProof/>
          </w:rPr>
          <w:fldChar w:fldCharType="separate"/>
        </w:r>
        <w:r w:rsidDel="00FF1ED7">
          <w:rPr>
            <w:noProof/>
          </w:rPr>
          <w:delText>36</w:delText>
        </w:r>
        <w:r w:rsidDel="00FF1ED7">
          <w:rPr>
            <w:noProof/>
          </w:rPr>
          <w:fldChar w:fldCharType="end"/>
        </w:r>
      </w:del>
    </w:p>
    <w:p w14:paraId="0E137401" w14:textId="2C1C3FAD" w:rsidR="00A73B9F" w:rsidDel="00FF1ED7" w:rsidRDefault="00A73B9F">
      <w:pPr>
        <w:pStyle w:val="TOC5"/>
        <w:rPr>
          <w:del w:id="947" w:author="Anders Askerup - Rapporteur" w:date="2024-06-03T17:52:00Z"/>
          <w:rFonts w:asciiTheme="minorHAnsi" w:eastAsiaTheme="minorEastAsia" w:hAnsiTheme="minorHAnsi" w:cstheme="minorBidi"/>
          <w:noProof/>
          <w:kern w:val="2"/>
          <w:sz w:val="22"/>
          <w:szCs w:val="22"/>
          <w:lang w:eastAsia="en-GB"/>
          <w14:ligatures w14:val="standardContextual"/>
        </w:rPr>
      </w:pPr>
      <w:del w:id="948" w:author="Anders Askerup - Rapporteur" w:date="2024-06-03T17:52:00Z">
        <w:r w:rsidDel="00FF1ED7">
          <w:rPr>
            <w:noProof/>
          </w:rPr>
          <w:delText>6.1.2.4.2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Record</w:delText>
        </w:r>
        <w:r w:rsidDel="00FF1ED7">
          <w:rPr>
            <w:noProof/>
          </w:rPr>
          <w:tab/>
        </w:r>
        <w:r w:rsidDel="00FF1ED7">
          <w:rPr>
            <w:noProof/>
          </w:rPr>
          <w:fldChar w:fldCharType="begin" w:fldLock="1"/>
        </w:r>
        <w:r w:rsidDel="00FF1ED7">
          <w:rPr>
            <w:noProof/>
          </w:rPr>
          <w:delInstrText xml:space="preserve"> PAGEREF _Toc161835006 \h </w:delInstrText>
        </w:r>
        <w:r w:rsidDel="00FF1ED7">
          <w:rPr>
            <w:noProof/>
          </w:rPr>
        </w:r>
        <w:r w:rsidDel="00FF1ED7">
          <w:rPr>
            <w:noProof/>
          </w:rPr>
          <w:fldChar w:fldCharType="separate"/>
        </w:r>
        <w:r w:rsidDel="00FF1ED7">
          <w:rPr>
            <w:noProof/>
          </w:rPr>
          <w:delText>36</w:delText>
        </w:r>
        <w:r w:rsidDel="00FF1ED7">
          <w:rPr>
            <w:noProof/>
          </w:rPr>
          <w:fldChar w:fldCharType="end"/>
        </w:r>
      </w:del>
    </w:p>
    <w:p w14:paraId="1B55F659" w14:textId="05FAFAD5" w:rsidR="00A73B9F" w:rsidDel="00FF1ED7" w:rsidRDefault="00A73B9F">
      <w:pPr>
        <w:pStyle w:val="TOC5"/>
        <w:rPr>
          <w:del w:id="949" w:author="Anders Askerup - Rapporteur" w:date="2024-06-03T17:52:00Z"/>
          <w:rFonts w:asciiTheme="minorHAnsi" w:eastAsiaTheme="minorEastAsia" w:hAnsiTheme="minorHAnsi" w:cstheme="minorBidi"/>
          <w:noProof/>
          <w:kern w:val="2"/>
          <w:sz w:val="22"/>
          <w:szCs w:val="22"/>
          <w:lang w:eastAsia="en-GB"/>
          <w14:ligatures w14:val="standardContextual"/>
        </w:rPr>
      </w:pPr>
      <w:del w:id="950" w:author="Anders Askerup - Rapporteur" w:date="2024-06-03T17:52:00Z">
        <w:r w:rsidDel="00FF1ED7">
          <w:rPr>
            <w:noProof/>
          </w:rPr>
          <w:lastRenderedPageBreak/>
          <w:delText>6.1.2.4.3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BlockCollection</w:delText>
        </w:r>
        <w:r w:rsidDel="00FF1ED7">
          <w:rPr>
            <w:noProof/>
          </w:rPr>
          <w:tab/>
        </w:r>
        <w:r w:rsidDel="00FF1ED7">
          <w:rPr>
            <w:noProof/>
          </w:rPr>
          <w:fldChar w:fldCharType="begin" w:fldLock="1"/>
        </w:r>
        <w:r w:rsidDel="00FF1ED7">
          <w:rPr>
            <w:noProof/>
          </w:rPr>
          <w:delInstrText xml:space="preserve"> PAGEREF _Toc161835007 \h </w:delInstrText>
        </w:r>
        <w:r w:rsidDel="00FF1ED7">
          <w:rPr>
            <w:noProof/>
          </w:rPr>
        </w:r>
        <w:r w:rsidDel="00FF1ED7">
          <w:rPr>
            <w:noProof/>
          </w:rPr>
          <w:fldChar w:fldCharType="separate"/>
        </w:r>
        <w:r w:rsidDel="00FF1ED7">
          <w:rPr>
            <w:noProof/>
          </w:rPr>
          <w:delText>37</w:delText>
        </w:r>
        <w:r w:rsidDel="00FF1ED7">
          <w:rPr>
            <w:noProof/>
          </w:rPr>
          <w:fldChar w:fldCharType="end"/>
        </w:r>
      </w:del>
    </w:p>
    <w:p w14:paraId="4BD87FB6" w14:textId="607C01F4" w:rsidR="00A73B9F" w:rsidDel="00FF1ED7" w:rsidRDefault="00A73B9F">
      <w:pPr>
        <w:pStyle w:val="TOC5"/>
        <w:rPr>
          <w:del w:id="951" w:author="Anders Askerup - Rapporteur" w:date="2024-06-03T17:52:00Z"/>
          <w:rFonts w:asciiTheme="minorHAnsi" w:eastAsiaTheme="minorEastAsia" w:hAnsiTheme="minorHAnsi" w:cstheme="minorBidi"/>
          <w:noProof/>
          <w:kern w:val="2"/>
          <w:sz w:val="22"/>
          <w:szCs w:val="22"/>
          <w:lang w:eastAsia="en-GB"/>
          <w14:ligatures w14:val="standardContextual"/>
        </w:rPr>
      </w:pPr>
      <w:del w:id="952" w:author="Anders Askerup - Rapporteur" w:date="2024-06-03T17:52:00Z">
        <w:r w:rsidDel="00FF1ED7">
          <w:rPr>
            <w:noProof/>
          </w:rPr>
          <w:delText>6.1.2.4.4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RecordNotification</w:delText>
        </w:r>
        <w:r w:rsidDel="00FF1ED7">
          <w:rPr>
            <w:noProof/>
          </w:rPr>
          <w:tab/>
        </w:r>
        <w:r w:rsidDel="00FF1ED7">
          <w:rPr>
            <w:noProof/>
          </w:rPr>
          <w:fldChar w:fldCharType="begin" w:fldLock="1"/>
        </w:r>
        <w:r w:rsidDel="00FF1ED7">
          <w:rPr>
            <w:noProof/>
          </w:rPr>
          <w:delInstrText xml:space="preserve"> PAGEREF _Toc161835008 \h </w:delInstrText>
        </w:r>
        <w:r w:rsidDel="00FF1ED7">
          <w:rPr>
            <w:noProof/>
          </w:rPr>
        </w:r>
        <w:r w:rsidDel="00FF1ED7">
          <w:rPr>
            <w:noProof/>
          </w:rPr>
          <w:fldChar w:fldCharType="separate"/>
        </w:r>
        <w:r w:rsidDel="00FF1ED7">
          <w:rPr>
            <w:noProof/>
          </w:rPr>
          <w:delText>37</w:delText>
        </w:r>
        <w:r w:rsidDel="00FF1ED7">
          <w:rPr>
            <w:noProof/>
          </w:rPr>
          <w:fldChar w:fldCharType="end"/>
        </w:r>
      </w:del>
    </w:p>
    <w:p w14:paraId="4BA8389E" w14:textId="387E1271" w:rsidR="00A73B9F" w:rsidDel="00FF1ED7" w:rsidRDefault="00A73B9F">
      <w:pPr>
        <w:pStyle w:val="TOC5"/>
        <w:rPr>
          <w:del w:id="953" w:author="Anders Askerup - Rapporteur" w:date="2024-06-03T17:52:00Z"/>
          <w:rFonts w:asciiTheme="minorHAnsi" w:eastAsiaTheme="minorEastAsia" w:hAnsiTheme="minorHAnsi" w:cstheme="minorBidi"/>
          <w:noProof/>
          <w:kern w:val="2"/>
          <w:sz w:val="22"/>
          <w:szCs w:val="22"/>
          <w:lang w:eastAsia="en-GB"/>
          <w14:ligatures w14:val="standardContextual"/>
        </w:rPr>
      </w:pPr>
      <w:del w:id="954" w:author="Anders Askerup - Rapporteur" w:date="2024-06-03T17:52:00Z">
        <w:r w:rsidDel="00FF1ED7">
          <w:rPr>
            <w:noProof/>
          </w:rPr>
          <w:delText>6.1.2.4.5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RecordPatch</w:delText>
        </w:r>
        <w:r w:rsidDel="00FF1ED7">
          <w:rPr>
            <w:noProof/>
          </w:rPr>
          <w:tab/>
        </w:r>
        <w:r w:rsidDel="00FF1ED7">
          <w:rPr>
            <w:noProof/>
          </w:rPr>
          <w:fldChar w:fldCharType="begin" w:fldLock="1"/>
        </w:r>
        <w:r w:rsidDel="00FF1ED7">
          <w:rPr>
            <w:noProof/>
          </w:rPr>
          <w:delInstrText xml:space="preserve"> PAGEREF _Toc161835009 \h </w:delInstrText>
        </w:r>
        <w:r w:rsidDel="00FF1ED7">
          <w:rPr>
            <w:noProof/>
          </w:rPr>
        </w:r>
        <w:r w:rsidDel="00FF1ED7">
          <w:rPr>
            <w:noProof/>
          </w:rPr>
          <w:fldChar w:fldCharType="separate"/>
        </w:r>
        <w:r w:rsidDel="00FF1ED7">
          <w:rPr>
            <w:noProof/>
          </w:rPr>
          <w:delText>37</w:delText>
        </w:r>
        <w:r w:rsidDel="00FF1ED7">
          <w:rPr>
            <w:noProof/>
          </w:rPr>
          <w:fldChar w:fldCharType="end"/>
        </w:r>
      </w:del>
    </w:p>
    <w:p w14:paraId="0F90D487" w14:textId="13AA494C" w:rsidR="00A73B9F" w:rsidDel="00FF1ED7" w:rsidRDefault="00A73B9F">
      <w:pPr>
        <w:pStyle w:val="TOC3"/>
        <w:rPr>
          <w:del w:id="955" w:author="Anders Askerup - Rapporteur" w:date="2024-06-03T17:52:00Z"/>
          <w:rFonts w:asciiTheme="minorHAnsi" w:eastAsiaTheme="minorEastAsia" w:hAnsiTheme="minorHAnsi" w:cstheme="minorBidi"/>
          <w:noProof/>
          <w:kern w:val="2"/>
          <w:sz w:val="22"/>
          <w:szCs w:val="22"/>
          <w:lang w:eastAsia="en-GB"/>
          <w14:ligatures w14:val="standardContextual"/>
        </w:rPr>
      </w:pPr>
      <w:del w:id="956" w:author="Anders Askerup - Rapporteur" w:date="2024-06-03T17:52:00Z">
        <w:r w:rsidDel="00FF1ED7">
          <w:rPr>
            <w:noProof/>
          </w:rPr>
          <w:delText>6.1.3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Resources</w:delText>
        </w:r>
        <w:r w:rsidDel="00FF1ED7">
          <w:rPr>
            <w:noProof/>
          </w:rPr>
          <w:tab/>
        </w:r>
        <w:r w:rsidDel="00FF1ED7">
          <w:rPr>
            <w:noProof/>
          </w:rPr>
          <w:fldChar w:fldCharType="begin" w:fldLock="1"/>
        </w:r>
        <w:r w:rsidDel="00FF1ED7">
          <w:rPr>
            <w:noProof/>
          </w:rPr>
          <w:delInstrText xml:space="preserve"> PAGEREF _Toc161835010 \h </w:delInstrText>
        </w:r>
        <w:r w:rsidDel="00FF1ED7">
          <w:rPr>
            <w:noProof/>
          </w:rPr>
        </w:r>
        <w:r w:rsidDel="00FF1ED7">
          <w:rPr>
            <w:noProof/>
          </w:rPr>
          <w:fldChar w:fldCharType="separate"/>
        </w:r>
        <w:r w:rsidDel="00FF1ED7">
          <w:rPr>
            <w:noProof/>
          </w:rPr>
          <w:delText>38</w:delText>
        </w:r>
        <w:r w:rsidDel="00FF1ED7">
          <w:rPr>
            <w:noProof/>
          </w:rPr>
          <w:fldChar w:fldCharType="end"/>
        </w:r>
      </w:del>
    </w:p>
    <w:p w14:paraId="4235EB53" w14:textId="5A91B769" w:rsidR="00A73B9F" w:rsidDel="00FF1ED7" w:rsidRDefault="00A73B9F">
      <w:pPr>
        <w:pStyle w:val="TOC4"/>
        <w:rPr>
          <w:del w:id="957" w:author="Anders Askerup - Rapporteur" w:date="2024-06-03T17:52:00Z"/>
          <w:rFonts w:asciiTheme="minorHAnsi" w:eastAsiaTheme="minorEastAsia" w:hAnsiTheme="minorHAnsi" w:cstheme="minorBidi"/>
          <w:noProof/>
          <w:kern w:val="2"/>
          <w:sz w:val="22"/>
          <w:szCs w:val="22"/>
          <w:lang w:eastAsia="en-GB"/>
          <w14:ligatures w14:val="standardContextual"/>
        </w:rPr>
      </w:pPr>
      <w:del w:id="958" w:author="Anders Askerup - Rapporteur" w:date="2024-06-03T17:52:00Z">
        <w:r w:rsidDel="00FF1ED7">
          <w:rPr>
            <w:noProof/>
          </w:rPr>
          <w:delText>6.1.3.1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Overview</w:delText>
        </w:r>
        <w:r w:rsidDel="00FF1ED7">
          <w:rPr>
            <w:noProof/>
          </w:rPr>
          <w:tab/>
        </w:r>
        <w:r w:rsidDel="00FF1ED7">
          <w:rPr>
            <w:noProof/>
          </w:rPr>
          <w:fldChar w:fldCharType="begin" w:fldLock="1"/>
        </w:r>
        <w:r w:rsidDel="00FF1ED7">
          <w:rPr>
            <w:noProof/>
          </w:rPr>
          <w:delInstrText xml:space="preserve"> PAGEREF _Toc161835011 \h </w:delInstrText>
        </w:r>
        <w:r w:rsidDel="00FF1ED7">
          <w:rPr>
            <w:noProof/>
          </w:rPr>
        </w:r>
        <w:r w:rsidDel="00FF1ED7">
          <w:rPr>
            <w:noProof/>
          </w:rPr>
          <w:fldChar w:fldCharType="separate"/>
        </w:r>
        <w:r w:rsidDel="00FF1ED7">
          <w:rPr>
            <w:noProof/>
          </w:rPr>
          <w:delText>38</w:delText>
        </w:r>
        <w:r w:rsidDel="00FF1ED7">
          <w:rPr>
            <w:noProof/>
          </w:rPr>
          <w:fldChar w:fldCharType="end"/>
        </w:r>
      </w:del>
    </w:p>
    <w:p w14:paraId="2991B668" w14:textId="653D695A" w:rsidR="00A73B9F" w:rsidDel="00FF1ED7" w:rsidRDefault="00A73B9F">
      <w:pPr>
        <w:pStyle w:val="TOC4"/>
        <w:rPr>
          <w:del w:id="959" w:author="Anders Askerup - Rapporteur" w:date="2024-06-03T17:52:00Z"/>
          <w:rFonts w:asciiTheme="minorHAnsi" w:eastAsiaTheme="minorEastAsia" w:hAnsiTheme="minorHAnsi" w:cstheme="minorBidi"/>
          <w:noProof/>
          <w:kern w:val="2"/>
          <w:sz w:val="22"/>
          <w:szCs w:val="22"/>
          <w:lang w:eastAsia="en-GB"/>
          <w14:ligatures w14:val="standardContextual"/>
        </w:rPr>
      </w:pPr>
      <w:del w:id="960" w:author="Anders Askerup - Rapporteur" w:date="2024-06-03T17:52:00Z">
        <w:r w:rsidDel="00FF1ED7">
          <w:rPr>
            <w:noProof/>
          </w:rPr>
          <w:delText>6.1.3.2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RecordCollection (Collection)</w:delText>
        </w:r>
        <w:r w:rsidDel="00FF1ED7">
          <w:rPr>
            <w:noProof/>
          </w:rPr>
          <w:tab/>
        </w:r>
        <w:r w:rsidDel="00FF1ED7">
          <w:rPr>
            <w:noProof/>
          </w:rPr>
          <w:fldChar w:fldCharType="begin" w:fldLock="1"/>
        </w:r>
        <w:r w:rsidDel="00FF1ED7">
          <w:rPr>
            <w:noProof/>
          </w:rPr>
          <w:delInstrText xml:space="preserve"> PAGEREF _Toc161835012 \h </w:delInstrText>
        </w:r>
        <w:r w:rsidDel="00FF1ED7">
          <w:rPr>
            <w:noProof/>
          </w:rPr>
        </w:r>
        <w:r w:rsidDel="00FF1ED7">
          <w:rPr>
            <w:noProof/>
          </w:rPr>
          <w:fldChar w:fldCharType="separate"/>
        </w:r>
        <w:r w:rsidDel="00FF1ED7">
          <w:rPr>
            <w:noProof/>
          </w:rPr>
          <w:delText>39</w:delText>
        </w:r>
        <w:r w:rsidDel="00FF1ED7">
          <w:rPr>
            <w:noProof/>
          </w:rPr>
          <w:fldChar w:fldCharType="end"/>
        </w:r>
      </w:del>
    </w:p>
    <w:p w14:paraId="560F72CC" w14:textId="0F46E03C" w:rsidR="00A73B9F" w:rsidDel="00FF1ED7" w:rsidRDefault="00A73B9F">
      <w:pPr>
        <w:pStyle w:val="TOC5"/>
        <w:rPr>
          <w:del w:id="961" w:author="Anders Askerup - Rapporteur" w:date="2024-06-03T17:52:00Z"/>
          <w:rFonts w:asciiTheme="minorHAnsi" w:eastAsiaTheme="minorEastAsia" w:hAnsiTheme="minorHAnsi" w:cstheme="minorBidi"/>
          <w:noProof/>
          <w:kern w:val="2"/>
          <w:sz w:val="22"/>
          <w:szCs w:val="22"/>
          <w:lang w:eastAsia="en-GB"/>
          <w14:ligatures w14:val="standardContextual"/>
        </w:rPr>
      </w:pPr>
      <w:del w:id="962" w:author="Anders Askerup - Rapporteur" w:date="2024-06-03T17:52:00Z">
        <w:r w:rsidDel="00FF1ED7">
          <w:rPr>
            <w:noProof/>
          </w:rPr>
          <w:delText>6.1.3.2.1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_Toc161835013 \h </w:delInstrText>
        </w:r>
        <w:r w:rsidDel="00FF1ED7">
          <w:rPr>
            <w:noProof/>
          </w:rPr>
        </w:r>
        <w:r w:rsidDel="00FF1ED7">
          <w:rPr>
            <w:noProof/>
          </w:rPr>
          <w:fldChar w:fldCharType="separate"/>
        </w:r>
        <w:r w:rsidDel="00FF1ED7">
          <w:rPr>
            <w:noProof/>
          </w:rPr>
          <w:delText>39</w:delText>
        </w:r>
        <w:r w:rsidDel="00FF1ED7">
          <w:rPr>
            <w:noProof/>
          </w:rPr>
          <w:fldChar w:fldCharType="end"/>
        </w:r>
      </w:del>
    </w:p>
    <w:p w14:paraId="29B3CCBC" w14:textId="04A80AC5" w:rsidR="00A73B9F" w:rsidDel="00FF1ED7" w:rsidRDefault="00A73B9F">
      <w:pPr>
        <w:pStyle w:val="TOC5"/>
        <w:rPr>
          <w:del w:id="963" w:author="Anders Askerup - Rapporteur" w:date="2024-06-03T17:52:00Z"/>
          <w:rFonts w:asciiTheme="minorHAnsi" w:eastAsiaTheme="minorEastAsia" w:hAnsiTheme="minorHAnsi" w:cstheme="minorBidi"/>
          <w:noProof/>
          <w:kern w:val="2"/>
          <w:sz w:val="22"/>
          <w:szCs w:val="22"/>
          <w:lang w:eastAsia="en-GB"/>
          <w14:ligatures w14:val="standardContextual"/>
        </w:rPr>
      </w:pPr>
      <w:del w:id="964" w:author="Anders Askerup - Rapporteur" w:date="2024-06-03T17:52:00Z">
        <w:r w:rsidDel="00FF1ED7">
          <w:rPr>
            <w:noProof/>
          </w:rPr>
          <w:delText>6.1.3.2.2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Definition</w:delText>
        </w:r>
        <w:r w:rsidDel="00FF1ED7">
          <w:rPr>
            <w:noProof/>
          </w:rPr>
          <w:tab/>
        </w:r>
        <w:r w:rsidDel="00FF1ED7">
          <w:rPr>
            <w:noProof/>
          </w:rPr>
          <w:fldChar w:fldCharType="begin" w:fldLock="1"/>
        </w:r>
        <w:r w:rsidDel="00FF1ED7">
          <w:rPr>
            <w:noProof/>
          </w:rPr>
          <w:delInstrText xml:space="preserve"> PAGEREF _Toc161835014 \h </w:delInstrText>
        </w:r>
        <w:r w:rsidDel="00FF1ED7">
          <w:rPr>
            <w:noProof/>
          </w:rPr>
        </w:r>
        <w:r w:rsidDel="00FF1ED7">
          <w:rPr>
            <w:noProof/>
          </w:rPr>
          <w:fldChar w:fldCharType="separate"/>
        </w:r>
        <w:r w:rsidDel="00FF1ED7">
          <w:rPr>
            <w:noProof/>
          </w:rPr>
          <w:delText>40</w:delText>
        </w:r>
        <w:r w:rsidDel="00FF1ED7">
          <w:rPr>
            <w:noProof/>
          </w:rPr>
          <w:fldChar w:fldCharType="end"/>
        </w:r>
      </w:del>
    </w:p>
    <w:p w14:paraId="71C20CDB" w14:textId="3A946EDE" w:rsidR="00A73B9F" w:rsidDel="00FF1ED7" w:rsidRDefault="00A73B9F">
      <w:pPr>
        <w:pStyle w:val="TOC5"/>
        <w:rPr>
          <w:del w:id="965" w:author="Anders Askerup - Rapporteur" w:date="2024-06-03T17:52:00Z"/>
          <w:rFonts w:asciiTheme="minorHAnsi" w:eastAsiaTheme="minorEastAsia" w:hAnsiTheme="minorHAnsi" w:cstheme="minorBidi"/>
          <w:noProof/>
          <w:kern w:val="2"/>
          <w:sz w:val="22"/>
          <w:szCs w:val="22"/>
          <w:lang w:eastAsia="en-GB"/>
          <w14:ligatures w14:val="standardContextual"/>
        </w:rPr>
      </w:pPr>
      <w:del w:id="966" w:author="Anders Askerup - Rapporteur" w:date="2024-06-03T17:52:00Z">
        <w:r w:rsidDel="00FF1ED7">
          <w:rPr>
            <w:noProof/>
          </w:rPr>
          <w:delText>6.1.3.2.3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Standard Methods</w:delText>
        </w:r>
        <w:r w:rsidDel="00FF1ED7">
          <w:rPr>
            <w:noProof/>
          </w:rPr>
          <w:tab/>
        </w:r>
        <w:r w:rsidDel="00FF1ED7">
          <w:rPr>
            <w:noProof/>
          </w:rPr>
          <w:fldChar w:fldCharType="begin" w:fldLock="1"/>
        </w:r>
        <w:r w:rsidDel="00FF1ED7">
          <w:rPr>
            <w:noProof/>
          </w:rPr>
          <w:delInstrText xml:space="preserve"> PAGEREF _Toc161835015 \h </w:delInstrText>
        </w:r>
        <w:r w:rsidDel="00FF1ED7">
          <w:rPr>
            <w:noProof/>
          </w:rPr>
        </w:r>
        <w:r w:rsidDel="00FF1ED7">
          <w:rPr>
            <w:noProof/>
          </w:rPr>
          <w:fldChar w:fldCharType="separate"/>
        </w:r>
        <w:r w:rsidDel="00FF1ED7">
          <w:rPr>
            <w:noProof/>
          </w:rPr>
          <w:delText>40</w:delText>
        </w:r>
        <w:r w:rsidDel="00FF1ED7">
          <w:rPr>
            <w:noProof/>
          </w:rPr>
          <w:fldChar w:fldCharType="end"/>
        </w:r>
      </w:del>
    </w:p>
    <w:p w14:paraId="3C740F1E" w14:textId="080D5263" w:rsidR="00A73B9F" w:rsidDel="00FF1ED7" w:rsidRDefault="00A73B9F">
      <w:pPr>
        <w:pStyle w:val="TOC4"/>
        <w:rPr>
          <w:del w:id="967" w:author="Anders Askerup - Rapporteur" w:date="2024-06-03T17:52:00Z"/>
          <w:rFonts w:asciiTheme="minorHAnsi" w:eastAsiaTheme="minorEastAsia" w:hAnsiTheme="minorHAnsi" w:cstheme="minorBidi"/>
          <w:noProof/>
          <w:kern w:val="2"/>
          <w:sz w:val="22"/>
          <w:szCs w:val="22"/>
          <w:lang w:eastAsia="en-GB"/>
          <w14:ligatures w14:val="standardContextual"/>
        </w:rPr>
      </w:pPr>
      <w:del w:id="968" w:author="Anders Askerup - Rapporteur" w:date="2024-06-03T17:52:00Z">
        <w:r w:rsidDel="00FF1ED7">
          <w:rPr>
            <w:noProof/>
          </w:rPr>
          <w:delText>6.1.3.3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Record (Document)</w:delText>
        </w:r>
        <w:r w:rsidDel="00FF1ED7">
          <w:rPr>
            <w:noProof/>
          </w:rPr>
          <w:tab/>
        </w:r>
        <w:r w:rsidDel="00FF1ED7">
          <w:rPr>
            <w:noProof/>
          </w:rPr>
          <w:fldChar w:fldCharType="begin" w:fldLock="1"/>
        </w:r>
        <w:r w:rsidDel="00FF1ED7">
          <w:rPr>
            <w:noProof/>
          </w:rPr>
          <w:delInstrText xml:space="preserve"> PAGEREF _Toc161835016 \h </w:delInstrText>
        </w:r>
        <w:r w:rsidDel="00FF1ED7">
          <w:rPr>
            <w:noProof/>
          </w:rPr>
        </w:r>
        <w:r w:rsidDel="00FF1ED7">
          <w:rPr>
            <w:noProof/>
          </w:rPr>
          <w:fldChar w:fldCharType="separate"/>
        </w:r>
        <w:r w:rsidDel="00FF1ED7">
          <w:rPr>
            <w:noProof/>
          </w:rPr>
          <w:delText>42</w:delText>
        </w:r>
        <w:r w:rsidDel="00FF1ED7">
          <w:rPr>
            <w:noProof/>
          </w:rPr>
          <w:fldChar w:fldCharType="end"/>
        </w:r>
      </w:del>
    </w:p>
    <w:p w14:paraId="4B74B88E" w14:textId="4ED1AF4A" w:rsidR="00A73B9F" w:rsidDel="00FF1ED7" w:rsidRDefault="00A73B9F">
      <w:pPr>
        <w:pStyle w:val="TOC5"/>
        <w:rPr>
          <w:del w:id="969" w:author="Anders Askerup - Rapporteur" w:date="2024-06-03T17:52:00Z"/>
          <w:rFonts w:asciiTheme="minorHAnsi" w:eastAsiaTheme="minorEastAsia" w:hAnsiTheme="minorHAnsi" w:cstheme="minorBidi"/>
          <w:noProof/>
          <w:kern w:val="2"/>
          <w:sz w:val="22"/>
          <w:szCs w:val="22"/>
          <w:lang w:eastAsia="en-GB"/>
          <w14:ligatures w14:val="standardContextual"/>
        </w:rPr>
      </w:pPr>
      <w:del w:id="970" w:author="Anders Askerup - Rapporteur" w:date="2024-06-03T17:52:00Z">
        <w:r w:rsidDel="00FF1ED7">
          <w:rPr>
            <w:noProof/>
          </w:rPr>
          <w:delText>6.1.3.3.1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_Toc161835017 \h </w:delInstrText>
        </w:r>
        <w:r w:rsidDel="00FF1ED7">
          <w:rPr>
            <w:noProof/>
          </w:rPr>
        </w:r>
        <w:r w:rsidDel="00FF1ED7">
          <w:rPr>
            <w:noProof/>
          </w:rPr>
          <w:fldChar w:fldCharType="separate"/>
        </w:r>
        <w:r w:rsidDel="00FF1ED7">
          <w:rPr>
            <w:noProof/>
          </w:rPr>
          <w:delText>42</w:delText>
        </w:r>
        <w:r w:rsidDel="00FF1ED7">
          <w:rPr>
            <w:noProof/>
          </w:rPr>
          <w:fldChar w:fldCharType="end"/>
        </w:r>
      </w:del>
    </w:p>
    <w:p w14:paraId="57D90470" w14:textId="1A167322" w:rsidR="00A73B9F" w:rsidDel="00FF1ED7" w:rsidRDefault="00A73B9F">
      <w:pPr>
        <w:pStyle w:val="TOC5"/>
        <w:rPr>
          <w:del w:id="971" w:author="Anders Askerup - Rapporteur" w:date="2024-06-03T17:52:00Z"/>
          <w:rFonts w:asciiTheme="minorHAnsi" w:eastAsiaTheme="minorEastAsia" w:hAnsiTheme="minorHAnsi" w:cstheme="minorBidi"/>
          <w:noProof/>
          <w:kern w:val="2"/>
          <w:sz w:val="22"/>
          <w:szCs w:val="22"/>
          <w:lang w:eastAsia="en-GB"/>
          <w14:ligatures w14:val="standardContextual"/>
        </w:rPr>
      </w:pPr>
      <w:del w:id="972" w:author="Anders Askerup - Rapporteur" w:date="2024-06-03T17:52:00Z">
        <w:r w:rsidDel="00FF1ED7">
          <w:rPr>
            <w:noProof/>
          </w:rPr>
          <w:delText>6.1.3.3.2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Definition</w:delText>
        </w:r>
        <w:r w:rsidDel="00FF1ED7">
          <w:rPr>
            <w:noProof/>
          </w:rPr>
          <w:tab/>
        </w:r>
        <w:r w:rsidDel="00FF1ED7">
          <w:rPr>
            <w:noProof/>
          </w:rPr>
          <w:fldChar w:fldCharType="begin" w:fldLock="1"/>
        </w:r>
        <w:r w:rsidDel="00FF1ED7">
          <w:rPr>
            <w:noProof/>
          </w:rPr>
          <w:delInstrText xml:space="preserve"> PAGEREF _Toc161835018 \h </w:delInstrText>
        </w:r>
        <w:r w:rsidDel="00FF1ED7">
          <w:rPr>
            <w:noProof/>
          </w:rPr>
        </w:r>
        <w:r w:rsidDel="00FF1ED7">
          <w:rPr>
            <w:noProof/>
          </w:rPr>
          <w:fldChar w:fldCharType="separate"/>
        </w:r>
        <w:r w:rsidDel="00FF1ED7">
          <w:rPr>
            <w:noProof/>
          </w:rPr>
          <w:delText>42</w:delText>
        </w:r>
        <w:r w:rsidDel="00FF1ED7">
          <w:rPr>
            <w:noProof/>
          </w:rPr>
          <w:fldChar w:fldCharType="end"/>
        </w:r>
      </w:del>
    </w:p>
    <w:p w14:paraId="3B8C2942" w14:textId="1A93E57D" w:rsidR="00A73B9F" w:rsidDel="00FF1ED7" w:rsidRDefault="00A73B9F">
      <w:pPr>
        <w:pStyle w:val="TOC5"/>
        <w:rPr>
          <w:del w:id="973" w:author="Anders Askerup - Rapporteur" w:date="2024-06-03T17:52:00Z"/>
          <w:rFonts w:asciiTheme="minorHAnsi" w:eastAsiaTheme="minorEastAsia" w:hAnsiTheme="minorHAnsi" w:cstheme="minorBidi"/>
          <w:noProof/>
          <w:kern w:val="2"/>
          <w:sz w:val="22"/>
          <w:szCs w:val="22"/>
          <w:lang w:eastAsia="en-GB"/>
          <w14:ligatures w14:val="standardContextual"/>
        </w:rPr>
      </w:pPr>
      <w:del w:id="974" w:author="Anders Askerup - Rapporteur" w:date="2024-06-03T17:52:00Z">
        <w:r w:rsidDel="00FF1ED7">
          <w:rPr>
            <w:noProof/>
          </w:rPr>
          <w:delText>6.1.3.3.3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Standard Methods</w:delText>
        </w:r>
        <w:r w:rsidDel="00FF1ED7">
          <w:rPr>
            <w:noProof/>
          </w:rPr>
          <w:tab/>
        </w:r>
        <w:r w:rsidDel="00FF1ED7">
          <w:rPr>
            <w:noProof/>
          </w:rPr>
          <w:fldChar w:fldCharType="begin" w:fldLock="1"/>
        </w:r>
        <w:r w:rsidDel="00FF1ED7">
          <w:rPr>
            <w:noProof/>
          </w:rPr>
          <w:delInstrText xml:space="preserve"> PAGEREF _Toc161835019 \h </w:delInstrText>
        </w:r>
        <w:r w:rsidDel="00FF1ED7">
          <w:rPr>
            <w:noProof/>
          </w:rPr>
        </w:r>
        <w:r w:rsidDel="00FF1ED7">
          <w:rPr>
            <w:noProof/>
          </w:rPr>
          <w:fldChar w:fldCharType="separate"/>
        </w:r>
        <w:r w:rsidDel="00FF1ED7">
          <w:rPr>
            <w:noProof/>
          </w:rPr>
          <w:delText>43</w:delText>
        </w:r>
        <w:r w:rsidDel="00FF1ED7">
          <w:rPr>
            <w:noProof/>
          </w:rPr>
          <w:fldChar w:fldCharType="end"/>
        </w:r>
      </w:del>
    </w:p>
    <w:p w14:paraId="0B17AA63" w14:textId="7B2B8157" w:rsidR="00A73B9F" w:rsidDel="00FF1ED7" w:rsidRDefault="00A73B9F">
      <w:pPr>
        <w:pStyle w:val="TOC6"/>
        <w:rPr>
          <w:del w:id="975" w:author="Anders Askerup - Rapporteur" w:date="2024-06-03T17:52:00Z"/>
          <w:rFonts w:asciiTheme="minorHAnsi" w:eastAsiaTheme="minorEastAsia" w:hAnsiTheme="minorHAnsi" w:cstheme="minorBidi"/>
          <w:noProof/>
          <w:kern w:val="2"/>
          <w:sz w:val="22"/>
          <w:szCs w:val="22"/>
          <w:lang w:eastAsia="en-GB"/>
          <w14:ligatures w14:val="standardContextual"/>
        </w:rPr>
      </w:pPr>
      <w:del w:id="976" w:author="Anders Askerup - Rapporteur" w:date="2024-06-03T17:52:00Z">
        <w:r w:rsidDel="00FF1ED7">
          <w:rPr>
            <w:noProof/>
          </w:rPr>
          <w:delText>6.1.3.3.3.4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PATCH</w:delText>
        </w:r>
        <w:r w:rsidDel="00FF1ED7">
          <w:rPr>
            <w:noProof/>
          </w:rPr>
          <w:tab/>
        </w:r>
        <w:r w:rsidDel="00FF1ED7">
          <w:rPr>
            <w:noProof/>
          </w:rPr>
          <w:fldChar w:fldCharType="begin" w:fldLock="1"/>
        </w:r>
        <w:r w:rsidDel="00FF1ED7">
          <w:rPr>
            <w:noProof/>
          </w:rPr>
          <w:delInstrText xml:space="preserve"> PAGEREF _Toc161835020 \h </w:delInstrText>
        </w:r>
        <w:r w:rsidDel="00FF1ED7">
          <w:rPr>
            <w:noProof/>
          </w:rPr>
        </w:r>
        <w:r w:rsidDel="00FF1ED7">
          <w:rPr>
            <w:noProof/>
          </w:rPr>
          <w:fldChar w:fldCharType="separate"/>
        </w:r>
        <w:r w:rsidDel="00FF1ED7">
          <w:rPr>
            <w:noProof/>
          </w:rPr>
          <w:delText>46</w:delText>
        </w:r>
        <w:r w:rsidDel="00FF1ED7">
          <w:rPr>
            <w:noProof/>
          </w:rPr>
          <w:fldChar w:fldCharType="end"/>
        </w:r>
      </w:del>
    </w:p>
    <w:p w14:paraId="25F0508A" w14:textId="4C7E7168" w:rsidR="00A73B9F" w:rsidDel="00FF1ED7" w:rsidRDefault="00A73B9F">
      <w:pPr>
        <w:pStyle w:val="TOC4"/>
        <w:rPr>
          <w:del w:id="977" w:author="Anders Askerup - Rapporteur" w:date="2024-06-03T17:52:00Z"/>
          <w:rFonts w:asciiTheme="minorHAnsi" w:eastAsiaTheme="minorEastAsia" w:hAnsiTheme="minorHAnsi" w:cstheme="minorBidi"/>
          <w:noProof/>
          <w:kern w:val="2"/>
          <w:sz w:val="22"/>
          <w:szCs w:val="22"/>
          <w:lang w:eastAsia="en-GB"/>
          <w14:ligatures w14:val="standardContextual"/>
        </w:rPr>
      </w:pPr>
      <w:del w:id="978" w:author="Anders Askerup - Rapporteur" w:date="2024-06-03T17:52:00Z">
        <w:r w:rsidDel="00FF1ED7">
          <w:rPr>
            <w:noProof/>
          </w:rPr>
          <w:delText>6.1.3.4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Meta (Document)</w:delText>
        </w:r>
        <w:r w:rsidDel="00FF1ED7">
          <w:rPr>
            <w:noProof/>
          </w:rPr>
          <w:tab/>
        </w:r>
        <w:r w:rsidDel="00FF1ED7">
          <w:rPr>
            <w:noProof/>
          </w:rPr>
          <w:fldChar w:fldCharType="begin" w:fldLock="1"/>
        </w:r>
        <w:r w:rsidDel="00FF1ED7">
          <w:rPr>
            <w:noProof/>
          </w:rPr>
          <w:delInstrText xml:space="preserve"> PAGEREF _Toc161835021 \h </w:delInstrText>
        </w:r>
        <w:r w:rsidDel="00FF1ED7">
          <w:rPr>
            <w:noProof/>
          </w:rPr>
        </w:r>
        <w:r w:rsidDel="00FF1ED7">
          <w:rPr>
            <w:noProof/>
          </w:rPr>
          <w:fldChar w:fldCharType="separate"/>
        </w:r>
        <w:r w:rsidDel="00FF1ED7">
          <w:rPr>
            <w:noProof/>
          </w:rPr>
          <w:delText>47</w:delText>
        </w:r>
        <w:r w:rsidDel="00FF1ED7">
          <w:rPr>
            <w:noProof/>
          </w:rPr>
          <w:fldChar w:fldCharType="end"/>
        </w:r>
      </w:del>
    </w:p>
    <w:p w14:paraId="0F4E76EF" w14:textId="766714E2" w:rsidR="00A73B9F" w:rsidDel="00FF1ED7" w:rsidRDefault="00A73B9F">
      <w:pPr>
        <w:pStyle w:val="TOC5"/>
        <w:rPr>
          <w:del w:id="979" w:author="Anders Askerup - Rapporteur" w:date="2024-06-03T17:52:00Z"/>
          <w:rFonts w:asciiTheme="minorHAnsi" w:eastAsiaTheme="minorEastAsia" w:hAnsiTheme="minorHAnsi" w:cstheme="minorBidi"/>
          <w:noProof/>
          <w:kern w:val="2"/>
          <w:sz w:val="22"/>
          <w:szCs w:val="22"/>
          <w:lang w:eastAsia="en-GB"/>
          <w14:ligatures w14:val="standardContextual"/>
        </w:rPr>
      </w:pPr>
      <w:del w:id="980" w:author="Anders Askerup - Rapporteur" w:date="2024-06-03T17:52:00Z">
        <w:r w:rsidDel="00FF1ED7">
          <w:rPr>
            <w:noProof/>
          </w:rPr>
          <w:delText>6.1.3.4.1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_Toc161835022 \h </w:delInstrText>
        </w:r>
        <w:r w:rsidDel="00FF1ED7">
          <w:rPr>
            <w:noProof/>
          </w:rPr>
        </w:r>
        <w:r w:rsidDel="00FF1ED7">
          <w:rPr>
            <w:noProof/>
          </w:rPr>
          <w:fldChar w:fldCharType="separate"/>
        </w:r>
        <w:r w:rsidDel="00FF1ED7">
          <w:rPr>
            <w:noProof/>
          </w:rPr>
          <w:delText>47</w:delText>
        </w:r>
        <w:r w:rsidDel="00FF1ED7">
          <w:rPr>
            <w:noProof/>
          </w:rPr>
          <w:fldChar w:fldCharType="end"/>
        </w:r>
      </w:del>
    </w:p>
    <w:p w14:paraId="50355629" w14:textId="58BC10CC" w:rsidR="00A73B9F" w:rsidDel="00FF1ED7" w:rsidRDefault="00A73B9F">
      <w:pPr>
        <w:pStyle w:val="TOC5"/>
        <w:rPr>
          <w:del w:id="981" w:author="Anders Askerup - Rapporteur" w:date="2024-06-03T17:52:00Z"/>
          <w:rFonts w:asciiTheme="minorHAnsi" w:eastAsiaTheme="minorEastAsia" w:hAnsiTheme="minorHAnsi" w:cstheme="minorBidi"/>
          <w:noProof/>
          <w:kern w:val="2"/>
          <w:sz w:val="22"/>
          <w:szCs w:val="22"/>
          <w:lang w:eastAsia="en-GB"/>
          <w14:ligatures w14:val="standardContextual"/>
        </w:rPr>
      </w:pPr>
      <w:del w:id="982" w:author="Anders Askerup - Rapporteur" w:date="2024-06-03T17:52:00Z">
        <w:r w:rsidDel="00FF1ED7">
          <w:rPr>
            <w:noProof/>
          </w:rPr>
          <w:delText>6.1.3.4.2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Definition</w:delText>
        </w:r>
        <w:r w:rsidDel="00FF1ED7">
          <w:rPr>
            <w:noProof/>
          </w:rPr>
          <w:tab/>
        </w:r>
        <w:r w:rsidDel="00FF1ED7">
          <w:rPr>
            <w:noProof/>
          </w:rPr>
          <w:fldChar w:fldCharType="begin" w:fldLock="1"/>
        </w:r>
        <w:r w:rsidDel="00FF1ED7">
          <w:rPr>
            <w:noProof/>
          </w:rPr>
          <w:delInstrText xml:space="preserve"> PAGEREF _Toc161835023 \h </w:delInstrText>
        </w:r>
        <w:r w:rsidDel="00FF1ED7">
          <w:rPr>
            <w:noProof/>
          </w:rPr>
        </w:r>
        <w:r w:rsidDel="00FF1ED7">
          <w:rPr>
            <w:noProof/>
          </w:rPr>
          <w:fldChar w:fldCharType="separate"/>
        </w:r>
        <w:r w:rsidDel="00FF1ED7">
          <w:rPr>
            <w:noProof/>
          </w:rPr>
          <w:delText>47</w:delText>
        </w:r>
        <w:r w:rsidDel="00FF1ED7">
          <w:rPr>
            <w:noProof/>
          </w:rPr>
          <w:fldChar w:fldCharType="end"/>
        </w:r>
      </w:del>
    </w:p>
    <w:p w14:paraId="29374A99" w14:textId="0299EEE8" w:rsidR="00A73B9F" w:rsidDel="00FF1ED7" w:rsidRDefault="00A73B9F">
      <w:pPr>
        <w:pStyle w:val="TOC5"/>
        <w:rPr>
          <w:del w:id="983" w:author="Anders Askerup - Rapporteur" w:date="2024-06-03T17:52:00Z"/>
          <w:rFonts w:asciiTheme="minorHAnsi" w:eastAsiaTheme="minorEastAsia" w:hAnsiTheme="minorHAnsi" w:cstheme="minorBidi"/>
          <w:noProof/>
          <w:kern w:val="2"/>
          <w:sz w:val="22"/>
          <w:szCs w:val="22"/>
          <w:lang w:eastAsia="en-GB"/>
          <w14:ligatures w14:val="standardContextual"/>
        </w:rPr>
      </w:pPr>
      <w:del w:id="984" w:author="Anders Askerup - Rapporteur" w:date="2024-06-03T17:52:00Z">
        <w:r w:rsidDel="00FF1ED7">
          <w:rPr>
            <w:noProof/>
          </w:rPr>
          <w:delText>6.1.3.4.3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Standard Methods</w:delText>
        </w:r>
        <w:r w:rsidDel="00FF1ED7">
          <w:rPr>
            <w:noProof/>
          </w:rPr>
          <w:tab/>
        </w:r>
        <w:r w:rsidDel="00FF1ED7">
          <w:rPr>
            <w:noProof/>
          </w:rPr>
          <w:fldChar w:fldCharType="begin" w:fldLock="1"/>
        </w:r>
        <w:r w:rsidDel="00FF1ED7">
          <w:rPr>
            <w:noProof/>
          </w:rPr>
          <w:delInstrText xml:space="preserve"> PAGEREF _Toc161835024 \h </w:delInstrText>
        </w:r>
        <w:r w:rsidDel="00FF1ED7">
          <w:rPr>
            <w:noProof/>
          </w:rPr>
        </w:r>
        <w:r w:rsidDel="00FF1ED7">
          <w:rPr>
            <w:noProof/>
          </w:rPr>
          <w:fldChar w:fldCharType="separate"/>
        </w:r>
        <w:r w:rsidDel="00FF1ED7">
          <w:rPr>
            <w:noProof/>
          </w:rPr>
          <w:delText>47</w:delText>
        </w:r>
        <w:r w:rsidDel="00FF1ED7">
          <w:rPr>
            <w:noProof/>
          </w:rPr>
          <w:fldChar w:fldCharType="end"/>
        </w:r>
      </w:del>
    </w:p>
    <w:p w14:paraId="4935920B" w14:textId="3F5C48D2" w:rsidR="00A73B9F" w:rsidDel="00FF1ED7" w:rsidRDefault="00A73B9F">
      <w:pPr>
        <w:pStyle w:val="TOC4"/>
        <w:rPr>
          <w:del w:id="985" w:author="Anders Askerup - Rapporteur" w:date="2024-06-03T17:52:00Z"/>
          <w:rFonts w:asciiTheme="minorHAnsi" w:eastAsiaTheme="minorEastAsia" w:hAnsiTheme="minorHAnsi" w:cstheme="minorBidi"/>
          <w:noProof/>
          <w:kern w:val="2"/>
          <w:sz w:val="22"/>
          <w:szCs w:val="22"/>
          <w:lang w:eastAsia="en-GB"/>
          <w14:ligatures w14:val="standardContextual"/>
        </w:rPr>
      </w:pPr>
      <w:del w:id="986" w:author="Anders Askerup - Rapporteur" w:date="2024-06-03T17:52:00Z">
        <w:r w:rsidDel="00FF1ED7">
          <w:rPr>
            <w:noProof/>
          </w:rPr>
          <w:delText>6.1.3.5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BlockCollection (Collection)</w:delText>
        </w:r>
        <w:r w:rsidDel="00FF1ED7">
          <w:rPr>
            <w:noProof/>
          </w:rPr>
          <w:tab/>
        </w:r>
        <w:r w:rsidDel="00FF1ED7">
          <w:rPr>
            <w:noProof/>
          </w:rPr>
          <w:fldChar w:fldCharType="begin" w:fldLock="1"/>
        </w:r>
        <w:r w:rsidDel="00FF1ED7">
          <w:rPr>
            <w:noProof/>
          </w:rPr>
          <w:delInstrText xml:space="preserve"> PAGEREF _Toc161835025 \h </w:delInstrText>
        </w:r>
        <w:r w:rsidDel="00FF1ED7">
          <w:rPr>
            <w:noProof/>
          </w:rPr>
        </w:r>
        <w:r w:rsidDel="00FF1ED7">
          <w:rPr>
            <w:noProof/>
          </w:rPr>
          <w:fldChar w:fldCharType="separate"/>
        </w:r>
        <w:r w:rsidDel="00FF1ED7">
          <w:rPr>
            <w:noProof/>
          </w:rPr>
          <w:delText>49</w:delText>
        </w:r>
        <w:r w:rsidDel="00FF1ED7">
          <w:rPr>
            <w:noProof/>
          </w:rPr>
          <w:fldChar w:fldCharType="end"/>
        </w:r>
      </w:del>
    </w:p>
    <w:p w14:paraId="27308E42" w14:textId="67A471FC" w:rsidR="00A73B9F" w:rsidDel="00FF1ED7" w:rsidRDefault="00A73B9F">
      <w:pPr>
        <w:pStyle w:val="TOC5"/>
        <w:rPr>
          <w:del w:id="987" w:author="Anders Askerup - Rapporteur" w:date="2024-06-03T17:52:00Z"/>
          <w:rFonts w:asciiTheme="minorHAnsi" w:eastAsiaTheme="minorEastAsia" w:hAnsiTheme="minorHAnsi" w:cstheme="minorBidi"/>
          <w:noProof/>
          <w:kern w:val="2"/>
          <w:sz w:val="22"/>
          <w:szCs w:val="22"/>
          <w:lang w:eastAsia="en-GB"/>
          <w14:ligatures w14:val="standardContextual"/>
        </w:rPr>
      </w:pPr>
      <w:del w:id="988" w:author="Anders Askerup - Rapporteur" w:date="2024-06-03T17:52:00Z">
        <w:r w:rsidDel="00FF1ED7">
          <w:rPr>
            <w:noProof/>
          </w:rPr>
          <w:delText>6.1.3.5.1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_Toc161835026 \h </w:delInstrText>
        </w:r>
        <w:r w:rsidDel="00FF1ED7">
          <w:rPr>
            <w:noProof/>
          </w:rPr>
        </w:r>
        <w:r w:rsidDel="00FF1ED7">
          <w:rPr>
            <w:noProof/>
          </w:rPr>
          <w:fldChar w:fldCharType="separate"/>
        </w:r>
        <w:r w:rsidDel="00FF1ED7">
          <w:rPr>
            <w:noProof/>
          </w:rPr>
          <w:delText>49</w:delText>
        </w:r>
        <w:r w:rsidDel="00FF1ED7">
          <w:rPr>
            <w:noProof/>
          </w:rPr>
          <w:fldChar w:fldCharType="end"/>
        </w:r>
      </w:del>
    </w:p>
    <w:p w14:paraId="0CCE40CA" w14:textId="594B2D22" w:rsidR="00A73B9F" w:rsidDel="00FF1ED7" w:rsidRDefault="00A73B9F">
      <w:pPr>
        <w:pStyle w:val="TOC5"/>
        <w:rPr>
          <w:del w:id="989" w:author="Anders Askerup - Rapporteur" w:date="2024-06-03T17:52:00Z"/>
          <w:rFonts w:asciiTheme="minorHAnsi" w:eastAsiaTheme="minorEastAsia" w:hAnsiTheme="minorHAnsi" w:cstheme="minorBidi"/>
          <w:noProof/>
          <w:kern w:val="2"/>
          <w:sz w:val="22"/>
          <w:szCs w:val="22"/>
          <w:lang w:eastAsia="en-GB"/>
          <w14:ligatures w14:val="standardContextual"/>
        </w:rPr>
      </w:pPr>
      <w:del w:id="990" w:author="Anders Askerup - Rapporteur" w:date="2024-06-03T17:52:00Z">
        <w:r w:rsidDel="00FF1ED7">
          <w:rPr>
            <w:noProof/>
          </w:rPr>
          <w:delText>6.1.3.5.2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Definition</w:delText>
        </w:r>
        <w:r w:rsidDel="00FF1ED7">
          <w:rPr>
            <w:noProof/>
          </w:rPr>
          <w:tab/>
        </w:r>
        <w:r w:rsidDel="00FF1ED7">
          <w:rPr>
            <w:noProof/>
          </w:rPr>
          <w:fldChar w:fldCharType="begin" w:fldLock="1"/>
        </w:r>
        <w:r w:rsidDel="00FF1ED7">
          <w:rPr>
            <w:noProof/>
          </w:rPr>
          <w:delInstrText xml:space="preserve"> PAGEREF _Toc161835027 \h </w:delInstrText>
        </w:r>
        <w:r w:rsidDel="00FF1ED7">
          <w:rPr>
            <w:noProof/>
          </w:rPr>
        </w:r>
        <w:r w:rsidDel="00FF1ED7">
          <w:rPr>
            <w:noProof/>
          </w:rPr>
          <w:fldChar w:fldCharType="separate"/>
        </w:r>
        <w:r w:rsidDel="00FF1ED7">
          <w:rPr>
            <w:noProof/>
          </w:rPr>
          <w:delText>49</w:delText>
        </w:r>
        <w:r w:rsidDel="00FF1ED7">
          <w:rPr>
            <w:noProof/>
          </w:rPr>
          <w:fldChar w:fldCharType="end"/>
        </w:r>
      </w:del>
    </w:p>
    <w:p w14:paraId="5F982B72" w14:textId="3F7F318C" w:rsidR="00A73B9F" w:rsidDel="00FF1ED7" w:rsidRDefault="00A73B9F">
      <w:pPr>
        <w:pStyle w:val="TOC5"/>
        <w:rPr>
          <w:del w:id="991" w:author="Anders Askerup - Rapporteur" w:date="2024-06-03T17:52:00Z"/>
          <w:rFonts w:asciiTheme="minorHAnsi" w:eastAsiaTheme="minorEastAsia" w:hAnsiTheme="minorHAnsi" w:cstheme="minorBidi"/>
          <w:noProof/>
          <w:kern w:val="2"/>
          <w:sz w:val="22"/>
          <w:szCs w:val="22"/>
          <w:lang w:eastAsia="en-GB"/>
          <w14:ligatures w14:val="standardContextual"/>
        </w:rPr>
      </w:pPr>
      <w:del w:id="992" w:author="Anders Askerup - Rapporteur" w:date="2024-06-03T17:52:00Z">
        <w:r w:rsidDel="00FF1ED7">
          <w:rPr>
            <w:noProof/>
          </w:rPr>
          <w:delText>6.1.3.5.3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Standard Methods</w:delText>
        </w:r>
        <w:r w:rsidDel="00FF1ED7">
          <w:rPr>
            <w:noProof/>
          </w:rPr>
          <w:tab/>
        </w:r>
        <w:r w:rsidDel="00FF1ED7">
          <w:rPr>
            <w:noProof/>
          </w:rPr>
          <w:fldChar w:fldCharType="begin" w:fldLock="1"/>
        </w:r>
        <w:r w:rsidDel="00FF1ED7">
          <w:rPr>
            <w:noProof/>
          </w:rPr>
          <w:delInstrText xml:space="preserve"> PAGEREF _Toc161835028 \h </w:delInstrText>
        </w:r>
        <w:r w:rsidDel="00FF1ED7">
          <w:rPr>
            <w:noProof/>
          </w:rPr>
        </w:r>
        <w:r w:rsidDel="00FF1ED7">
          <w:rPr>
            <w:noProof/>
          </w:rPr>
          <w:fldChar w:fldCharType="separate"/>
        </w:r>
        <w:r w:rsidDel="00FF1ED7">
          <w:rPr>
            <w:noProof/>
          </w:rPr>
          <w:delText>49</w:delText>
        </w:r>
        <w:r w:rsidDel="00FF1ED7">
          <w:rPr>
            <w:noProof/>
          </w:rPr>
          <w:fldChar w:fldCharType="end"/>
        </w:r>
      </w:del>
    </w:p>
    <w:p w14:paraId="6BC798BE" w14:textId="02EAE7E0" w:rsidR="00A73B9F" w:rsidDel="00FF1ED7" w:rsidRDefault="00A73B9F">
      <w:pPr>
        <w:pStyle w:val="TOC4"/>
        <w:rPr>
          <w:del w:id="993" w:author="Anders Askerup - Rapporteur" w:date="2024-06-03T17:52:00Z"/>
          <w:rFonts w:asciiTheme="minorHAnsi" w:eastAsiaTheme="minorEastAsia" w:hAnsiTheme="minorHAnsi" w:cstheme="minorBidi"/>
          <w:noProof/>
          <w:kern w:val="2"/>
          <w:sz w:val="22"/>
          <w:szCs w:val="22"/>
          <w:lang w:eastAsia="en-GB"/>
          <w14:ligatures w14:val="standardContextual"/>
        </w:rPr>
      </w:pPr>
      <w:del w:id="994" w:author="Anders Askerup - Rapporteur" w:date="2024-06-03T17:52:00Z">
        <w:r w:rsidDel="00FF1ED7">
          <w:rPr>
            <w:noProof/>
          </w:rPr>
          <w:delText>6.1.3.6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Block (Document)</w:delText>
        </w:r>
        <w:r w:rsidDel="00FF1ED7">
          <w:rPr>
            <w:noProof/>
          </w:rPr>
          <w:tab/>
        </w:r>
        <w:r w:rsidDel="00FF1ED7">
          <w:rPr>
            <w:noProof/>
          </w:rPr>
          <w:fldChar w:fldCharType="begin" w:fldLock="1"/>
        </w:r>
        <w:r w:rsidDel="00FF1ED7">
          <w:rPr>
            <w:noProof/>
          </w:rPr>
          <w:delInstrText xml:space="preserve"> PAGEREF _Toc161835029 \h </w:delInstrText>
        </w:r>
        <w:r w:rsidDel="00FF1ED7">
          <w:rPr>
            <w:noProof/>
          </w:rPr>
        </w:r>
        <w:r w:rsidDel="00FF1ED7">
          <w:rPr>
            <w:noProof/>
          </w:rPr>
          <w:fldChar w:fldCharType="separate"/>
        </w:r>
        <w:r w:rsidDel="00FF1ED7">
          <w:rPr>
            <w:noProof/>
          </w:rPr>
          <w:delText>50</w:delText>
        </w:r>
        <w:r w:rsidDel="00FF1ED7">
          <w:rPr>
            <w:noProof/>
          </w:rPr>
          <w:fldChar w:fldCharType="end"/>
        </w:r>
      </w:del>
    </w:p>
    <w:p w14:paraId="633B932D" w14:textId="395ACC5E" w:rsidR="00A73B9F" w:rsidDel="00FF1ED7" w:rsidRDefault="00A73B9F">
      <w:pPr>
        <w:pStyle w:val="TOC5"/>
        <w:rPr>
          <w:del w:id="995" w:author="Anders Askerup - Rapporteur" w:date="2024-06-03T17:52:00Z"/>
          <w:rFonts w:asciiTheme="minorHAnsi" w:eastAsiaTheme="minorEastAsia" w:hAnsiTheme="minorHAnsi" w:cstheme="minorBidi"/>
          <w:noProof/>
          <w:kern w:val="2"/>
          <w:sz w:val="22"/>
          <w:szCs w:val="22"/>
          <w:lang w:eastAsia="en-GB"/>
          <w14:ligatures w14:val="standardContextual"/>
        </w:rPr>
      </w:pPr>
      <w:del w:id="996" w:author="Anders Askerup - Rapporteur" w:date="2024-06-03T17:52:00Z">
        <w:r w:rsidDel="00FF1ED7">
          <w:rPr>
            <w:noProof/>
          </w:rPr>
          <w:delText>6.1.3.6.1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_Toc161835030 \h </w:delInstrText>
        </w:r>
        <w:r w:rsidDel="00FF1ED7">
          <w:rPr>
            <w:noProof/>
          </w:rPr>
        </w:r>
        <w:r w:rsidDel="00FF1ED7">
          <w:rPr>
            <w:noProof/>
          </w:rPr>
          <w:fldChar w:fldCharType="separate"/>
        </w:r>
        <w:r w:rsidDel="00FF1ED7">
          <w:rPr>
            <w:noProof/>
          </w:rPr>
          <w:delText>50</w:delText>
        </w:r>
        <w:r w:rsidDel="00FF1ED7">
          <w:rPr>
            <w:noProof/>
          </w:rPr>
          <w:fldChar w:fldCharType="end"/>
        </w:r>
      </w:del>
    </w:p>
    <w:p w14:paraId="7F8A23C0" w14:textId="78E9D7B0" w:rsidR="00A73B9F" w:rsidDel="00FF1ED7" w:rsidRDefault="00A73B9F">
      <w:pPr>
        <w:pStyle w:val="TOC5"/>
        <w:rPr>
          <w:del w:id="997" w:author="Anders Askerup - Rapporteur" w:date="2024-06-03T17:52:00Z"/>
          <w:rFonts w:asciiTheme="minorHAnsi" w:eastAsiaTheme="minorEastAsia" w:hAnsiTheme="minorHAnsi" w:cstheme="minorBidi"/>
          <w:noProof/>
          <w:kern w:val="2"/>
          <w:sz w:val="22"/>
          <w:szCs w:val="22"/>
          <w:lang w:eastAsia="en-GB"/>
          <w14:ligatures w14:val="standardContextual"/>
        </w:rPr>
      </w:pPr>
      <w:del w:id="998" w:author="Anders Askerup - Rapporteur" w:date="2024-06-03T17:52:00Z">
        <w:r w:rsidDel="00FF1ED7">
          <w:rPr>
            <w:noProof/>
          </w:rPr>
          <w:delText>6.1.3.6.2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Definition</w:delText>
        </w:r>
        <w:r w:rsidDel="00FF1ED7">
          <w:rPr>
            <w:noProof/>
          </w:rPr>
          <w:tab/>
        </w:r>
        <w:r w:rsidDel="00FF1ED7">
          <w:rPr>
            <w:noProof/>
          </w:rPr>
          <w:fldChar w:fldCharType="begin" w:fldLock="1"/>
        </w:r>
        <w:r w:rsidDel="00FF1ED7">
          <w:rPr>
            <w:noProof/>
          </w:rPr>
          <w:delInstrText xml:space="preserve"> PAGEREF _Toc161835031 \h </w:delInstrText>
        </w:r>
        <w:r w:rsidDel="00FF1ED7">
          <w:rPr>
            <w:noProof/>
          </w:rPr>
        </w:r>
        <w:r w:rsidDel="00FF1ED7">
          <w:rPr>
            <w:noProof/>
          </w:rPr>
          <w:fldChar w:fldCharType="separate"/>
        </w:r>
        <w:r w:rsidDel="00FF1ED7">
          <w:rPr>
            <w:noProof/>
          </w:rPr>
          <w:delText>50</w:delText>
        </w:r>
        <w:r w:rsidDel="00FF1ED7">
          <w:rPr>
            <w:noProof/>
          </w:rPr>
          <w:fldChar w:fldCharType="end"/>
        </w:r>
      </w:del>
    </w:p>
    <w:p w14:paraId="718A66FF" w14:textId="1428C18C" w:rsidR="00A73B9F" w:rsidDel="00FF1ED7" w:rsidRDefault="00A73B9F">
      <w:pPr>
        <w:pStyle w:val="TOC5"/>
        <w:rPr>
          <w:del w:id="999" w:author="Anders Askerup - Rapporteur" w:date="2024-06-03T17:52:00Z"/>
          <w:rFonts w:asciiTheme="minorHAnsi" w:eastAsiaTheme="minorEastAsia" w:hAnsiTheme="minorHAnsi" w:cstheme="minorBidi"/>
          <w:noProof/>
          <w:kern w:val="2"/>
          <w:sz w:val="22"/>
          <w:szCs w:val="22"/>
          <w:lang w:eastAsia="en-GB"/>
          <w14:ligatures w14:val="standardContextual"/>
        </w:rPr>
      </w:pPr>
      <w:del w:id="1000" w:author="Anders Askerup - Rapporteur" w:date="2024-06-03T17:52:00Z">
        <w:r w:rsidDel="00FF1ED7">
          <w:rPr>
            <w:noProof/>
          </w:rPr>
          <w:delText>6.1.3.6.3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Standard Methods</w:delText>
        </w:r>
        <w:r w:rsidDel="00FF1ED7">
          <w:rPr>
            <w:noProof/>
          </w:rPr>
          <w:tab/>
        </w:r>
        <w:r w:rsidDel="00FF1ED7">
          <w:rPr>
            <w:noProof/>
          </w:rPr>
          <w:fldChar w:fldCharType="begin" w:fldLock="1"/>
        </w:r>
        <w:r w:rsidDel="00FF1ED7">
          <w:rPr>
            <w:noProof/>
          </w:rPr>
          <w:delInstrText xml:space="preserve"> PAGEREF _Toc161835032 \h </w:delInstrText>
        </w:r>
        <w:r w:rsidDel="00FF1ED7">
          <w:rPr>
            <w:noProof/>
          </w:rPr>
        </w:r>
        <w:r w:rsidDel="00FF1ED7">
          <w:rPr>
            <w:noProof/>
          </w:rPr>
          <w:fldChar w:fldCharType="separate"/>
        </w:r>
        <w:r w:rsidDel="00FF1ED7">
          <w:rPr>
            <w:noProof/>
          </w:rPr>
          <w:delText>50</w:delText>
        </w:r>
        <w:r w:rsidDel="00FF1ED7">
          <w:rPr>
            <w:noProof/>
          </w:rPr>
          <w:fldChar w:fldCharType="end"/>
        </w:r>
      </w:del>
    </w:p>
    <w:p w14:paraId="659E345A" w14:textId="303CE2A7" w:rsidR="00A73B9F" w:rsidDel="00FF1ED7" w:rsidRDefault="00A73B9F">
      <w:pPr>
        <w:pStyle w:val="TOC4"/>
        <w:rPr>
          <w:del w:id="1001" w:author="Anders Askerup - Rapporteur" w:date="2024-06-03T17:52:00Z"/>
          <w:rFonts w:asciiTheme="minorHAnsi" w:eastAsiaTheme="minorEastAsia" w:hAnsiTheme="minorHAnsi" w:cstheme="minorBidi"/>
          <w:noProof/>
          <w:kern w:val="2"/>
          <w:sz w:val="22"/>
          <w:szCs w:val="22"/>
          <w:lang w:eastAsia="en-GB"/>
          <w14:ligatures w14:val="standardContextual"/>
        </w:rPr>
      </w:pPr>
      <w:del w:id="1002" w:author="Anders Askerup - Rapporteur" w:date="2024-06-03T17:52:00Z">
        <w:r w:rsidDel="00FF1ED7">
          <w:rPr>
            <w:noProof/>
          </w:rPr>
          <w:delText>6.1.3.7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NotificationSubscriptions</w:delText>
        </w:r>
        <w:r w:rsidDel="00FF1ED7">
          <w:rPr>
            <w:noProof/>
          </w:rPr>
          <w:tab/>
        </w:r>
        <w:r w:rsidDel="00FF1ED7">
          <w:rPr>
            <w:noProof/>
          </w:rPr>
          <w:fldChar w:fldCharType="begin" w:fldLock="1"/>
        </w:r>
        <w:r w:rsidDel="00FF1ED7">
          <w:rPr>
            <w:noProof/>
          </w:rPr>
          <w:delInstrText xml:space="preserve"> PAGEREF _Toc161835033 \h </w:delInstrText>
        </w:r>
        <w:r w:rsidDel="00FF1ED7">
          <w:rPr>
            <w:noProof/>
          </w:rPr>
        </w:r>
        <w:r w:rsidDel="00FF1ED7">
          <w:rPr>
            <w:noProof/>
          </w:rPr>
          <w:fldChar w:fldCharType="separate"/>
        </w:r>
        <w:r w:rsidDel="00FF1ED7">
          <w:rPr>
            <w:noProof/>
          </w:rPr>
          <w:delText>53</w:delText>
        </w:r>
        <w:r w:rsidDel="00FF1ED7">
          <w:rPr>
            <w:noProof/>
          </w:rPr>
          <w:fldChar w:fldCharType="end"/>
        </w:r>
      </w:del>
    </w:p>
    <w:p w14:paraId="014B5A4F" w14:textId="55B44D76" w:rsidR="00A73B9F" w:rsidDel="00FF1ED7" w:rsidRDefault="00A73B9F">
      <w:pPr>
        <w:pStyle w:val="TOC5"/>
        <w:rPr>
          <w:del w:id="1003" w:author="Anders Askerup - Rapporteur" w:date="2024-06-03T17:52:00Z"/>
          <w:rFonts w:asciiTheme="minorHAnsi" w:eastAsiaTheme="minorEastAsia" w:hAnsiTheme="minorHAnsi" w:cstheme="minorBidi"/>
          <w:noProof/>
          <w:kern w:val="2"/>
          <w:sz w:val="22"/>
          <w:szCs w:val="22"/>
          <w:lang w:eastAsia="en-GB"/>
          <w14:ligatures w14:val="standardContextual"/>
        </w:rPr>
      </w:pPr>
      <w:del w:id="1004" w:author="Anders Askerup - Rapporteur" w:date="2024-06-03T17:52:00Z">
        <w:r w:rsidRPr="001531C3" w:rsidDel="00FF1ED7">
          <w:rPr>
            <w:rFonts w:eastAsia="DengXian"/>
            <w:noProof/>
          </w:rPr>
          <w:delText>6.1.3</w:delText>
        </w:r>
        <w:r w:rsidDel="00FF1ED7">
          <w:rPr>
            <w:noProof/>
          </w:rPr>
          <w:delText>.7</w:delText>
        </w:r>
        <w:r w:rsidRPr="001531C3" w:rsidDel="00FF1ED7">
          <w:rPr>
            <w:rFonts w:eastAsia="DengXian"/>
            <w:noProof/>
          </w:rPr>
          <w:delText>.1</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rFonts w:eastAsia="DengXian"/>
            <w:noProof/>
          </w:rPr>
          <w:delText>Description</w:delText>
        </w:r>
        <w:r w:rsidDel="00FF1ED7">
          <w:rPr>
            <w:noProof/>
          </w:rPr>
          <w:tab/>
        </w:r>
        <w:r w:rsidDel="00FF1ED7">
          <w:rPr>
            <w:noProof/>
          </w:rPr>
          <w:fldChar w:fldCharType="begin" w:fldLock="1"/>
        </w:r>
        <w:r w:rsidDel="00FF1ED7">
          <w:rPr>
            <w:noProof/>
          </w:rPr>
          <w:delInstrText xml:space="preserve"> PAGEREF _Toc161835034 \h </w:delInstrText>
        </w:r>
        <w:r w:rsidDel="00FF1ED7">
          <w:rPr>
            <w:noProof/>
          </w:rPr>
        </w:r>
        <w:r w:rsidDel="00FF1ED7">
          <w:rPr>
            <w:noProof/>
          </w:rPr>
          <w:fldChar w:fldCharType="separate"/>
        </w:r>
        <w:r w:rsidDel="00FF1ED7">
          <w:rPr>
            <w:noProof/>
          </w:rPr>
          <w:delText>53</w:delText>
        </w:r>
        <w:r w:rsidDel="00FF1ED7">
          <w:rPr>
            <w:noProof/>
          </w:rPr>
          <w:fldChar w:fldCharType="end"/>
        </w:r>
      </w:del>
    </w:p>
    <w:p w14:paraId="42D4349B" w14:textId="3578E58E" w:rsidR="00A73B9F" w:rsidDel="00FF1ED7" w:rsidRDefault="00A73B9F">
      <w:pPr>
        <w:pStyle w:val="TOC5"/>
        <w:rPr>
          <w:del w:id="1005" w:author="Anders Askerup - Rapporteur" w:date="2024-06-03T17:52:00Z"/>
          <w:rFonts w:asciiTheme="minorHAnsi" w:eastAsiaTheme="minorEastAsia" w:hAnsiTheme="minorHAnsi" w:cstheme="minorBidi"/>
          <w:noProof/>
          <w:kern w:val="2"/>
          <w:sz w:val="22"/>
          <w:szCs w:val="22"/>
          <w:lang w:eastAsia="en-GB"/>
          <w14:ligatures w14:val="standardContextual"/>
        </w:rPr>
      </w:pPr>
      <w:del w:id="1006" w:author="Anders Askerup - Rapporteur" w:date="2024-06-03T17:52:00Z">
        <w:r w:rsidRPr="001531C3" w:rsidDel="00FF1ED7">
          <w:rPr>
            <w:rFonts w:eastAsia="DengXian"/>
            <w:noProof/>
          </w:rPr>
          <w:delText>6.1.3</w:delText>
        </w:r>
        <w:r w:rsidDel="00FF1ED7">
          <w:rPr>
            <w:noProof/>
          </w:rPr>
          <w:delText>.7</w:delText>
        </w:r>
        <w:r w:rsidRPr="001531C3" w:rsidDel="00FF1ED7">
          <w:rPr>
            <w:rFonts w:eastAsia="DengXian"/>
            <w:noProof/>
          </w:rPr>
          <w:delText>.2</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rFonts w:eastAsia="DengXian"/>
            <w:noProof/>
          </w:rPr>
          <w:delText>Resource Definition</w:delText>
        </w:r>
        <w:r w:rsidDel="00FF1ED7">
          <w:rPr>
            <w:noProof/>
          </w:rPr>
          <w:tab/>
        </w:r>
        <w:r w:rsidDel="00FF1ED7">
          <w:rPr>
            <w:noProof/>
          </w:rPr>
          <w:fldChar w:fldCharType="begin" w:fldLock="1"/>
        </w:r>
        <w:r w:rsidDel="00FF1ED7">
          <w:rPr>
            <w:noProof/>
          </w:rPr>
          <w:delInstrText xml:space="preserve"> PAGEREF _Toc161835035 \h </w:delInstrText>
        </w:r>
        <w:r w:rsidDel="00FF1ED7">
          <w:rPr>
            <w:noProof/>
          </w:rPr>
        </w:r>
        <w:r w:rsidDel="00FF1ED7">
          <w:rPr>
            <w:noProof/>
          </w:rPr>
          <w:fldChar w:fldCharType="separate"/>
        </w:r>
        <w:r w:rsidDel="00FF1ED7">
          <w:rPr>
            <w:noProof/>
          </w:rPr>
          <w:delText>53</w:delText>
        </w:r>
        <w:r w:rsidDel="00FF1ED7">
          <w:rPr>
            <w:noProof/>
          </w:rPr>
          <w:fldChar w:fldCharType="end"/>
        </w:r>
      </w:del>
    </w:p>
    <w:p w14:paraId="61F30915" w14:textId="0E39259C" w:rsidR="00A73B9F" w:rsidDel="00FF1ED7" w:rsidRDefault="00A73B9F">
      <w:pPr>
        <w:pStyle w:val="TOC5"/>
        <w:rPr>
          <w:del w:id="1007" w:author="Anders Askerup - Rapporteur" w:date="2024-06-03T17:52:00Z"/>
          <w:rFonts w:asciiTheme="minorHAnsi" w:eastAsiaTheme="minorEastAsia" w:hAnsiTheme="minorHAnsi" w:cstheme="minorBidi"/>
          <w:noProof/>
          <w:kern w:val="2"/>
          <w:sz w:val="22"/>
          <w:szCs w:val="22"/>
          <w:lang w:eastAsia="en-GB"/>
          <w14:ligatures w14:val="standardContextual"/>
        </w:rPr>
      </w:pPr>
      <w:del w:id="1008" w:author="Anders Askerup - Rapporteur" w:date="2024-06-03T17:52:00Z">
        <w:r w:rsidDel="00FF1ED7">
          <w:rPr>
            <w:noProof/>
          </w:rPr>
          <w:delText>6.1.3.7.3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Standard Methods</w:delText>
        </w:r>
        <w:r w:rsidDel="00FF1ED7">
          <w:rPr>
            <w:noProof/>
          </w:rPr>
          <w:tab/>
        </w:r>
        <w:r w:rsidDel="00FF1ED7">
          <w:rPr>
            <w:noProof/>
          </w:rPr>
          <w:fldChar w:fldCharType="begin" w:fldLock="1"/>
        </w:r>
        <w:r w:rsidDel="00FF1ED7">
          <w:rPr>
            <w:noProof/>
          </w:rPr>
          <w:delInstrText xml:space="preserve"> PAGEREF _Toc161835036 \h </w:delInstrText>
        </w:r>
        <w:r w:rsidDel="00FF1ED7">
          <w:rPr>
            <w:noProof/>
          </w:rPr>
        </w:r>
        <w:r w:rsidDel="00FF1ED7">
          <w:rPr>
            <w:noProof/>
          </w:rPr>
          <w:fldChar w:fldCharType="separate"/>
        </w:r>
        <w:r w:rsidDel="00FF1ED7">
          <w:rPr>
            <w:noProof/>
          </w:rPr>
          <w:delText>53</w:delText>
        </w:r>
        <w:r w:rsidDel="00FF1ED7">
          <w:rPr>
            <w:noProof/>
          </w:rPr>
          <w:fldChar w:fldCharType="end"/>
        </w:r>
      </w:del>
    </w:p>
    <w:p w14:paraId="43B049B7" w14:textId="193A099B" w:rsidR="00A73B9F" w:rsidDel="00FF1ED7" w:rsidRDefault="00A73B9F">
      <w:pPr>
        <w:pStyle w:val="TOC4"/>
        <w:rPr>
          <w:del w:id="1009" w:author="Anders Askerup - Rapporteur" w:date="2024-06-03T17:52:00Z"/>
          <w:rFonts w:asciiTheme="minorHAnsi" w:eastAsiaTheme="minorEastAsia" w:hAnsiTheme="minorHAnsi" w:cstheme="minorBidi"/>
          <w:noProof/>
          <w:kern w:val="2"/>
          <w:sz w:val="22"/>
          <w:szCs w:val="22"/>
          <w:lang w:eastAsia="en-GB"/>
          <w14:ligatures w14:val="standardContextual"/>
        </w:rPr>
      </w:pPr>
      <w:del w:id="1010" w:author="Anders Askerup - Rapporteur" w:date="2024-06-03T17:52:00Z">
        <w:r w:rsidRPr="001531C3" w:rsidDel="00FF1ED7">
          <w:rPr>
            <w:rFonts w:eastAsia="DengXian"/>
            <w:noProof/>
          </w:rPr>
          <w:delText>6.1.3.8</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rFonts w:eastAsia="DengXian"/>
            <w:noProof/>
          </w:rPr>
          <w:delText>Resource: IndividualNotificationSubscription</w:delText>
        </w:r>
        <w:r w:rsidDel="00FF1ED7">
          <w:rPr>
            <w:noProof/>
          </w:rPr>
          <w:tab/>
        </w:r>
        <w:r w:rsidDel="00FF1ED7">
          <w:rPr>
            <w:noProof/>
          </w:rPr>
          <w:fldChar w:fldCharType="begin" w:fldLock="1"/>
        </w:r>
        <w:r w:rsidDel="00FF1ED7">
          <w:rPr>
            <w:noProof/>
          </w:rPr>
          <w:delInstrText xml:space="preserve"> PAGEREF _Toc161835037 \h </w:delInstrText>
        </w:r>
        <w:r w:rsidDel="00FF1ED7">
          <w:rPr>
            <w:noProof/>
          </w:rPr>
        </w:r>
        <w:r w:rsidDel="00FF1ED7">
          <w:rPr>
            <w:noProof/>
          </w:rPr>
          <w:fldChar w:fldCharType="separate"/>
        </w:r>
        <w:r w:rsidDel="00FF1ED7">
          <w:rPr>
            <w:noProof/>
          </w:rPr>
          <w:delText>54</w:delText>
        </w:r>
        <w:r w:rsidDel="00FF1ED7">
          <w:rPr>
            <w:noProof/>
          </w:rPr>
          <w:fldChar w:fldCharType="end"/>
        </w:r>
      </w:del>
    </w:p>
    <w:p w14:paraId="5D08B836" w14:textId="197886D5" w:rsidR="00A73B9F" w:rsidDel="00FF1ED7" w:rsidRDefault="00A73B9F">
      <w:pPr>
        <w:pStyle w:val="TOC5"/>
        <w:rPr>
          <w:del w:id="1011" w:author="Anders Askerup - Rapporteur" w:date="2024-06-03T17:52:00Z"/>
          <w:rFonts w:asciiTheme="minorHAnsi" w:eastAsiaTheme="minorEastAsia" w:hAnsiTheme="minorHAnsi" w:cstheme="minorBidi"/>
          <w:noProof/>
          <w:kern w:val="2"/>
          <w:sz w:val="22"/>
          <w:szCs w:val="22"/>
          <w:lang w:eastAsia="en-GB"/>
          <w14:ligatures w14:val="standardContextual"/>
        </w:rPr>
      </w:pPr>
      <w:del w:id="1012" w:author="Anders Askerup - Rapporteur" w:date="2024-06-03T17:52:00Z">
        <w:r w:rsidRPr="001531C3" w:rsidDel="00FF1ED7">
          <w:rPr>
            <w:rFonts w:eastAsia="DengXian"/>
            <w:noProof/>
          </w:rPr>
          <w:delText>6.1.3.8.1</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rFonts w:eastAsia="DengXian"/>
            <w:noProof/>
          </w:rPr>
          <w:delText>Description</w:delText>
        </w:r>
        <w:r w:rsidDel="00FF1ED7">
          <w:rPr>
            <w:noProof/>
          </w:rPr>
          <w:tab/>
        </w:r>
        <w:r w:rsidDel="00FF1ED7">
          <w:rPr>
            <w:noProof/>
          </w:rPr>
          <w:fldChar w:fldCharType="begin" w:fldLock="1"/>
        </w:r>
        <w:r w:rsidDel="00FF1ED7">
          <w:rPr>
            <w:noProof/>
          </w:rPr>
          <w:delInstrText xml:space="preserve"> PAGEREF _Toc161835038 \h </w:delInstrText>
        </w:r>
        <w:r w:rsidDel="00FF1ED7">
          <w:rPr>
            <w:noProof/>
          </w:rPr>
        </w:r>
        <w:r w:rsidDel="00FF1ED7">
          <w:rPr>
            <w:noProof/>
          </w:rPr>
          <w:fldChar w:fldCharType="separate"/>
        </w:r>
        <w:r w:rsidDel="00FF1ED7">
          <w:rPr>
            <w:noProof/>
          </w:rPr>
          <w:delText>54</w:delText>
        </w:r>
        <w:r w:rsidDel="00FF1ED7">
          <w:rPr>
            <w:noProof/>
          </w:rPr>
          <w:fldChar w:fldCharType="end"/>
        </w:r>
      </w:del>
    </w:p>
    <w:p w14:paraId="328FDB71" w14:textId="764566F6" w:rsidR="00A73B9F" w:rsidDel="00FF1ED7" w:rsidRDefault="00A73B9F">
      <w:pPr>
        <w:pStyle w:val="TOC5"/>
        <w:rPr>
          <w:del w:id="1013" w:author="Anders Askerup - Rapporteur" w:date="2024-06-03T17:52:00Z"/>
          <w:rFonts w:asciiTheme="minorHAnsi" w:eastAsiaTheme="minorEastAsia" w:hAnsiTheme="minorHAnsi" w:cstheme="minorBidi"/>
          <w:noProof/>
          <w:kern w:val="2"/>
          <w:sz w:val="22"/>
          <w:szCs w:val="22"/>
          <w:lang w:eastAsia="en-GB"/>
          <w14:ligatures w14:val="standardContextual"/>
        </w:rPr>
      </w:pPr>
      <w:del w:id="1014" w:author="Anders Askerup - Rapporteur" w:date="2024-06-03T17:52:00Z">
        <w:r w:rsidRPr="001531C3" w:rsidDel="00FF1ED7">
          <w:rPr>
            <w:rFonts w:eastAsia="DengXian"/>
            <w:noProof/>
          </w:rPr>
          <w:delText>6.1.3.8.2</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rFonts w:eastAsia="DengXian"/>
            <w:noProof/>
          </w:rPr>
          <w:delText>Resource Definition</w:delText>
        </w:r>
        <w:r w:rsidDel="00FF1ED7">
          <w:rPr>
            <w:noProof/>
          </w:rPr>
          <w:tab/>
        </w:r>
        <w:r w:rsidDel="00FF1ED7">
          <w:rPr>
            <w:noProof/>
          </w:rPr>
          <w:fldChar w:fldCharType="begin" w:fldLock="1"/>
        </w:r>
        <w:r w:rsidDel="00FF1ED7">
          <w:rPr>
            <w:noProof/>
          </w:rPr>
          <w:delInstrText xml:space="preserve"> PAGEREF _Toc161835039 \h </w:delInstrText>
        </w:r>
        <w:r w:rsidDel="00FF1ED7">
          <w:rPr>
            <w:noProof/>
          </w:rPr>
        </w:r>
        <w:r w:rsidDel="00FF1ED7">
          <w:rPr>
            <w:noProof/>
          </w:rPr>
          <w:fldChar w:fldCharType="separate"/>
        </w:r>
        <w:r w:rsidDel="00FF1ED7">
          <w:rPr>
            <w:noProof/>
          </w:rPr>
          <w:delText>54</w:delText>
        </w:r>
        <w:r w:rsidDel="00FF1ED7">
          <w:rPr>
            <w:noProof/>
          </w:rPr>
          <w:fldChar w:fldCharType="end"/>
        </w:r>
      </w:del>
    </w:p>
    <w:p w14:paraId="53E24023" w14:textId="1AF7470F" w:rsidR="00A73B9F" w:rsidDel="00FF1ED7" w:rsidRDefault="00A73B9F">
      <w:pPr>
        <w:pStyle w:val="TOC5"/>
        <w:rPr>
          <w:del w:id="1015" w:author="Anders Askerup - Rapporteur" w:date="2024-06-03T17:52:00Z"/>
          <w:rFonts w:asciiTheme="minorHAnsi" w:eastAsiaTheme="minorEastAsia" w:hAnsiTheme="minorHAnsi" w:cstheme="minorBidi"/>
          <w:noProof/>
          <w:kern w:val="2"/>
          <w:sz w:val="22"/>
          <w:szCs w:val="22"/>
          <w:lang w:eastAsia="en-GB"/>
          <w14:ligatures w14:val="standardContextual"/>
        </w:rPr>
      </w:pPr>
      <w:del w:id="1016" w:author="Anders Askerup - Rapporteur" w:date="2024-06-03T17:52:00Z">
        <w:r w:rsidRPr="001531C3" w:rsidDel="00FF1ED7">
          <w:rPr>
            <w:rFonts w:eastAsia="DengXian"/>
            <w:noProof/>
          </w:rPr>
          <w:delText>6.1.3.8.3</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rFonts w:eastAsia="DengXian"/>
            <w:noProof/>
          </w:rPr>
          <w:delText>Resource Standard Methods</w:delText>
        </w:r>
        <w:r w:rsidDel="00FF1ED7">
          <w:rPr>
            <w:noProof/>
          </w:rPr>
          <w:tab/>
        </w:r>
        <w:r w:rsidDel="00FF1ED7">
          <w:rPr>
            <w:noProof/>
          </w:rPr>
          <w:fldChar w:fldCharType="begin" w:fldLock="1"/>
        </w:r>
        <w:r w:rsidDel="00FF1ED7">
          <w:rPr>
            <w:noProof/>
          </w:rPr>
          <w:delInstrText xml:space="preserve"> PAGEREF _Toc161835040 \h </w:delInstrText>
        </w:r>
        <w:r w:rsidDel="00FF1ED7">
          <w:rPr>
            <w:noProof/>
          </w:rPr>
        </w:r>
        <w:r w:rsidDel="00FF1ED7">
          <w:rPr>
            <w:noProof/>
          </w:rPr>
          <w:fldChar w:fldCharType="separate"/>
        </w:r>
        <w:r w:rsidDel="00FF1ED7">
          <w:rPr>
            <w:noProof/>
          </w:rPr>
          <w:delText>54</w:delText>
        </w:r>
        <w:r w:rsidDel="00FF1ED7">
          <w:rPr>
            <w:noProof/>
          </w:rPr>
          <w:fldChar w:fldCharType="end"/>
        </w:r>
      </w:del>
    </w:p>
    <w:p w14:paraId="29C3607F" w14:textId="5E98F190" w:rsidR="00A73B9F" w:rsidDel="00FF1ED7" w:rsidRDefault="00A73B9F">
      <w:pPr>
        <w:pStyle w:val="TOC4"/>
        <w:rPr>
          <w:del w:id="1017" w:author="Anders Askerup - Rapporteur" w:date="2024-06-03T17:52:00Z"/>
          <w:rFonts w:asciiTheme="minorHAnsi" w:eastAsiaTheme="minorEastAsia" w:hAnsiTheme="minorHAnsi" w:cstheme="minorBidi"/>
          <w:noProof/>
          <w:kern w:val="2"/>
          <w:sz w:val="22"/>
          <w:szCs w:val="22"/>
          <w:lang w:eastAsia="en-GB"/>
          <w14:ligatures w14:val="standardContextual"/>
        </w:rPr>
      </w:pPr>
      <w:del w:id="1018" w:author="Anders Askerup - Rapporteur" w:date="2024-06-03T17:52:00Z">
        <w:r w:rsidDel="00FF1ED7">
          <w:rPr>
            <w:noProof/>
          </w:rPr>
          <w:delText>6.1.3.9</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Meta Schema (Document)</w:delText>
        </w:r>
        <w:r w:rsidDel="00FF1ED7">
          <w:rPr>
            <w:noProof/>
          </w:rPr>
          <w:tab/>
        </w:r>
        <w:r w:rsidDel="00FF1ED7">
          <w:rPr>
            <w:noProof/>
          </w:rPr>
          <w:fldChar w:fldCharType="begin" w:fldLock="1"/>
        </w:r>
        <w:r w:rsidDel="00FF1ED7">
          <w:rPr>
            <w:noProof/>
          </w:rPr>
          <w:delInstrText xml:space="preserve"> PAGEREF _Toc161835041 \h </w:delInstrText>
        </w:r>
        <w:r w:rsidDel="00FF1ED7">
          <w:rPr>
            <w:noProof/>
          </w:rPr>
        </w:r>
        <w:r w:rsidDel="00FF1ED7">
          <w:rPr>
            <w:noProof/>
          </w:rPr>
          <w:fldChar w:fldCharType="separate"/>
        </w:r>
        <w:r w:rsidDel="00FF1ED7">
          <w:rPr>
            <w:noProof/>
          </w:rPr>
          <w:delText>57</w:delText>
        </w:r>
        <w:r w:rsidDel="00FF1ED7">
          <w:rPr>
            <w:noProof/>
          </w:rPr>
          <w:fldChar w:fldCharType="end"/>
        </w:r>
      </w:del>
    </w:p>
    <w:p w14:paraId="4759C38D" w14:textId="4A728903" w:rsidR="00A73B9F" w:rsidDel="00FF1ED7" w:rsidRDefault="00A73B9F">
      <w:pPr>
        <w:pStyle w:val="TOC5"/>
        <w:rPr>
          <w:del w:id="1019" w:author="Anders Askerup - Rapporteur" w:date="2024-06-03T17:52:00Z"/>
          <w:rFonts w:asciiTheme="minorHAnsi" w:eastAsiaTheme="minorEastAsia" w:hAnsiTheme="minorHAnsi" w:cstheme="minorBidi"/>
          <w:noProof/>
          <w:kern w:val="2"/>
          <w:sz w:val="22"/>
          <w:szCs w:val="22"/>
          <w:lang w:eastAsia="en-GB"/>
          <w14:ligatures w14:val="standardContextual"/>
        </w:rPr>
      </w:pPr>
      <w:del w:id="1020" w:author="Anders Askerup - Rapporteur" w:date="2024-06-03T17:52:00Z">
        <w:r w:rsidDel="00FF1ED7">
          <w:rPr>
            <w:noProof/>
          </w:rPr>
          <w:delText>6.1.3.9.1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_Toc161835042 \h </w:delInstrText>
        </w:r>
        <w:r w:rsidDel="00FF1ED7">
          <w:rPr>
            <w:noProof/>
          </w:rPr>
        </w:r>
        <w:r w:rsidDel="00FF1ED7">
          <w:rPr>
            <w:noProof/>
          </w:rPr>
          <w:fldChar w:fldCharType="separate"/>
        </w:r>
        <w:r w:rsidDel="00FF1ED7">
          <w:rPr>
            <w:noProof/>
          </w:rPr>
          <w:delText>57</w:delText>
        </w:r>
        <w:r w:rsidDel="00FF1ED7">
          <w:rPr>
            <w:noProof/>
          </w:rPr>
          <w:fldChar w:fldCharType="end"/>
        </w:r>
      </w:del>
    </w:p>
    <w:p w14:paraId="59AFC2C6" w14:textId="51B9720D" w:rsidR="00A73B9F" w:rsidDel="00FF1ED7" w:rsidRDefault="00A73B9F">
      <w:pPr>
        <w:pStyle w:val="TOC5"/>
        <w:rPr>
          <w:del w:id="1021" w:author="Anders Askerup - Rapporteur" w:date="2024-06-03T17:52:00Z"/>
          <w:rFonts w:asciiTheme="minorHAnsi" w:eastAsiaTheme="minorEastAsia" w:hAnsiTheme="minorHAnsi" w:cstheme="minorBidi"/>
          <w:noProof/>
          <w:kern w:val="2"/>
          <w:sz w:val="22"/>
          <w:szCs w:val="22"/>
          <w:lang w:eastAsia="en-GB"/>
          <w14:ligatures w14:val="standardContextual"/>
        </w:rPr>
      </w:pPr>
      <w:del w:id="1022" w:author="Anders Askerup - Rapporteur" w:date="2024-06-03T17:52:00Z">
        <w:r w:rsidDel="00FF1ED7">
          <w:rPr>
            <w:noProof/>
          </w:rPr>
          <w:delText>6.1.3.9.2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Definition</w:delText>
        </w:r>
        <w:r w:rsidDel="00FF1ED7">
          <w:rPr>
            <w:noProof/>
          </w:rPr>
          <w:tab/>
        </w:r>
        <w:r w:rsidDel="00FF1ED7">
          <w:rPr>
            <w:noProof/>
          </w:rPr>
          <w:fldChar w:fldCharType="begin" w:fldLock="1"/>
        </w:r>
        <w:r w:rsidDel="00FF1ED7">
          <w:rPr>
            <w:noProof/>
          </w:rPr>
          <w:delInstrText xml:space="preserve"> PAGEREF _Toc161835043 \h </w:delInstrText>
        </w:r>
        <w:r w:rsidDel="00FF1ED7">
          <w:rPr>
            <w:noProof/>
          </w:rPr>
        </w:r>
        <w:r w:rsidDel="00FF1ED7">
          <w:rPr>
            <w:noProof/>
          </w:rPr>
          <w:fldChar w:fldCharType="separate"/>
        </w:r>
        <w:r w:rsidDel="00FF1ED7">
          <w:rPr>
            <w:noProof/>
          </w:rPr>
          <w:delText>57</w:delText>
        </w:r>
        <w:r w:rsidDel="00FF1ED7">
          <w:rPr>
            <w:noProof/>
          </w:rPr>
          <w:fldChar w:fldCharType="end"/>
        </w:r>
      </w:del>
    </w:p>
    <w:p w14:paraId="46D01BDE" w14:textId="55C2B429" w:rsidR="00A73B9F" w:rsidDel="00FF1ED7" w:rsidRDefault="00A73B9F">
      <w:pPr>
        <w:pStyle w:val="TOC5"/>
        <w:rPr>
          <w:del w:id="1023" w:author="Anders Askerup - Rapporteur" w:date="2024-06-03T17:52:00Z"/>
          <w:rFonts w:asciiTheme="minorHAnsi" w:eastAsiaTheme="minorEastAsia" w:hAnsiTheme="minorHAnsi" w:cstheme="minorBidi"/>
          <w:noProof/>
          <w:kern w:val="2"/>
          <w:sz w:val="22"/>
          <w:szCs w:val="22"/>
          <w:lang w:eastAsia="en-GB"/>
          <w14:ligatures w14:val="standardContextual"/>
        </w:rPr>
      </w:pPr>
      <w:del w:id="1024" w:author="Anders Askerup - Rapporteur" w:date="2024-06-03T17:52:00Z">
        <w:r w:rsidDel="00FF1ED7">
          <w:rPr>
            <w:noProof/>
          </w:rPr>
          <w:delText>6.1.3.9.3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Standard Methods</w:delText>
        </w:r>
        <w:r w:rsidDel="00FF1ED7">
          <w:rPr>
            <w:noProof/>
          </w:rPr>
          <w:tab/>
        </w:r>
        <w:r w:rsidDel="00FF1ED7">
          <w:rPr>
            <w:noProof/>
          </w:rPr>
          <w:fldChar w:fldCharType="begin" w:fldLock="1"/>
        </w:r>
        <w:r w:rsidDel="00FF1ED7">
          <w:rPr>
            <w:noProof/>
          </w:rPr>
          <w:delInstrText xml:space="preserve"> PAGEREF _Toc161835044 \h </w:delInstrText>
        </w:r>
        <w:r w:rsidDel="00FF1ED7">
          <w:rPr>
            <w:noProof/>
          </w:rPr>
        </w:r>
        <w:r w:rsidDel="00FF1ED7">
          <w:rPr>
            <w:noProof/>
          </w:rPr>
          <w:fldChar w:fldCharType="separate"/>
        </w:r>
        <w:r w:rsidDel="00FF1ED7">
          <w:rPr>
            <w:noProof/>
          </w:rPr>
          <w:delText>58</w:delText>
        </w:r>
        <w:r w:rsidDel="00FF1ED7">
          <w:rPr>
            <w:noProof/>
          </w:rPr>
          <w:fldChar w:fldCharType="end"/>
        </w:r>
      </w:del>
    </w:p>
    <w:p w14:paraId="38C9E9BE" w14:textId="1AABF87E" w:rsidR="00A73B9F" w:rsidDel="00FF1ED7" w:rsidRDefault="00A73B9F">
      <w:pPr>
        <w:pStyle w:val="TOC3"/>
        <w:rPr>
          <w:del w:id="1025" w:author="Anders Askerup - Rapporteur" w:date="2024-06-03T17:52:00Z"/>
          <w:rFonts w:asciiTheme="minorHAnsi" w:eastAsiaTheme="minorEastAsia" w:hAnsiTheme="minorHAnsi" w:cstheme="minorBidi"/>
          <w:noProof/>
          <w:kern w:val="2"/>
          <w:sz w:val="22"/>
          <w:szCs w:val="22"/>
          <w:lang w:eastAsia="en-GB"/>
          <w14:ligatures w14:val="standardContextual"/>
        </w:rPr>
      </w:pPr>
      <w:del w:id="1026" w:author="Anders Askerup - Rapporteur" w:date="2024-06-03T17:52:00Z">
        <w:r w:rsidDel="00FF1ED7">
          <w:rPr>
            <w:noProof/>
          </w:rPr>
          <w:delText>6.1.4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Custom Operations without associated resources</w:delText>
        </w:r>
        <w:r w:rsidDel="00FF1ED7">
          <w:rPr>
            <w:noProof/>
          </w:rPr>
          <w:tab/>
        </w:r>
        <w:r w:rsidDel="00FF1ED7">
          <w:rPr>
            <w:noProof/>
          </w:rPr>
          <w:fldChar w:fldCharType="begin" w:fldLock="1"/>
        </w:r>
        <w:r w:rsidDel="00FF1ED7">
          <w:rPr>
            <w:noProof/>
          </w:rPr>
          <w:delInstrText xml:space="preserve"> PAGEREF _Toc161835045 \h </w:delInstrText>
        </w:r>
        <w:r w:rsidDel="00FF1ED7">
          <w:rPr>
            <w:noProof/>
          </w:rPr>
        </w:r>
        <w:r w:rsidDel="00FF1ED7">
          <w:rPr>
            <w:noProof/>
          </w:rPr>
          <w:fldChar w:fldCharType="separate"/>
        </w:r>
        <w:r w:rsidDel="00FF1ED7">
          <w:rPr>
            <w:noProof/>
          </w:rPr>
          <w:delText>60</w:delText>
        </w:r>
        <w:r w:rsidDel="00FF1ED7">
          <w:rPr>
            <w:noProof/>
          </w:rPr>
          <w:fldChar w:fldCharType="end"/>
        </w:r>
      </w:del>
    </w:p>
    <w:p w14:paraId="3518EC8D" w14:textId="318C20CA" w:rsidR="00A73B9F" w:rsidDel="00FF1ED7" w:rsidRDefault="00A73B9F">
      <w:pPr>
        <w:pStyle w:val="TOC3"/>
        <w:rPr>
          <w:del w:id="1027" w:author="Anders Askerup - Rapporteur" w:date="2024-06-03T17:52:00Z"/>
          <w:rFonts w:asciiTheme="minorHAnsi" w:eastAsiaTheme="minorEastAsia" w:hAnsiTheme="minorHAnsi" w:cstheme="minorBidi"/>
          <w:noProof/>
          <w:kern w:val="2"/>
          <w:sz w:val="22"/>
          <w:szCs w:val="22"/>
          <w:lang w:eastAsia="en-GB"/>
          <w14:ligatures w14:val="standardContextual"/>
        </w:rPr>
      </w:pPr>
      <w:del w:id="1028" w:author="Anders Askerup - Rapporteur" w:date="2024-06-03T17:52:00Z">
        <w:r w:rsidDel="00FF1ED7">
          <w:rPr>
            <w:noProof/>
          </w:rPr>
          <w:delText>6.1.5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Notifications</w:delText>
        </w:r>
        <w:r w:rsidDel="00FF1ED7">
          <w:rPr>
            <w:noProof/>
          </w:rPr>
          <w:tab/>
        </w:r>
        <w:r w:rsidDel="00FF1ED7">
          <w:rPr>
            <w:noProof/>
          </w:rPr>
          <w:fldChar w:fldCharType="begin" w:fldLock="1"/>
        </w:r>
        <w:r w:rsidDel="00FF1ED7">
          <w:rPr>
            <w:noProof/>
          </w:rPr>
          <w:delInstrText xml:space="preserve"> PAGEREF _Toc161835046 \h </w:delInstrText>
        </w:r>
        <w:r w:rsidDel="00FF1ED7">
          <w:rPr>
            <w:noProof/>
          </w:rPr>
        </w:r>
        <w:r w:rsidDel="00FF1ED7">
          <w:rPr>
            <w:noProof/>
          </w:rPr>
          <w:fldChar w:fldCharType="separate"/>
        </w:r>
        <w:r w:rsidDel="00FF1ED7">
          <w:rPr>
            <w:noProof/>
          </w:rPr>
          <w:delText>60</w:delText>
        </w:r>
        <w:r w:rsidDel="00FF1ED7">
          <w:rPr>
            <w:noProof/>
          </w:rPr>
          <w:fldChar w:fldCharType="end"/>
        </w:r>
      </w:del>
    </w:p>
    <w:p w14:paraId="18379E7D" w14:textId="48264472" w:rsidR="00A73B9F" w:rsidDel="00FF1ED7" w:rsidRDefault="00A73B9F">
      <w:pPr>
        <w:pStyle w:val="TOC4"/>
        <w:rPr>
          <w:del w:id="1029" w:author="Anders Askerup - Rapporteur" w:date="2024-06-03T17:52:00Z"/>
          <w:rFonts w:asciiTheme="minorHAnsi" w:eastAsiaTheme="minorEastAsia" w:hAnsiTheme="minorHAnsi" w:cstheme="minorBidi"/>
          <w:noProof/>
          <w:kern w:val="2"/>
          <w:sz w:val="22"/>
          <w:szCs w:val="22"/>
          <w:lang w:eastAsia="en-GB"/>
          <w14:ligatures w14:val="standardContextual"/>
        </w:rPr>
      </w:pPr>
      <w:del w:id="1030" w:author="Anders Askerup - Rapporteur" w:date="2024-06-03T17:52:00Z">
        <w:r w:rsidDel="00FF1ED7">
          <w:rPr>
            <w:noProof/>
          </w:rPr>
          <w:delText>6.1.5.1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_Toc161835047 \h </w:delInstrText>
        </w:r>
        <w:r w:rsidDel="00FF1ED7">
          <w:rPr>
            <w:noProof/>
          </w:rPr>
        </w:r>
        <w:r w:rsidDel="00FF1ED7">
          <w:rPr>
            <w:noProof/>
          </w:rPr>
          <w:fldChar w:fldCharType="separate"/>
        </w:r>
        <w:r w:rsidDel="00FF1ED7">
          <w:rPr>
            <w:noProof/>
          </w:rPr>
          <w:delText>60</w:delText>
        </w:r>
        <w:r w:rsidDel="00FF1ED7">
          <w:rPr>
            <w:noProof/>
          </w:rPr>
          <w:fldChar w:fldCharType="end"/>
        </w:r>
      </w:del>
    </w:p>
    <w:p w14:paraId="28C7DCE8" w14:textId="61C7C596" w:rsidR="00A73B9F" w:rsidDel="00FF1ED7" w:rsidRDefault="00A73B9F">
      <w:pPr>
        <w:pStyle w:val="TOC4"/>
        <w:rPr>
          <w:del w:id="1031" w:author="Anders Askerup - Rapporteur" w:date="2024-06-03T17:52:00Z"/>
          <w:rFonts w:asciiTheme="minorHAnsi" w:eastAsiaTheme="minorEastAsia" w:hAnsiTheme="minorHAnsi" w:cstheme="minorBidi"/>
          <w:noProof/>
          <w:kern w:val="2"/>
          <w:sz w:val="22"/>
          <w:szCs w:val="22"/>
          <w:lang w:eastAsia="en-GB"/>
          <w14:ligatures w14:val="standardContextual"/>
        </w:rPr>
      </w:pPr>
      <w:del w:id="1032" w:author="Anders Askerup - Rapporteur" w:date="2024-06-03T17:52:00Z">
        <w:r w:rsidDel="00FF1ED7">
          <w:rPr>
            <w:noProof/>
          </w:rPr>
          <w:delText>6.1.5.2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Timer Expiry Notification</w:delText>
        </w:r>
        <w:r w:rsidDel="00FF1ED7">
          <w:rPr>
            <w:noProof/>
          </w:rPr>
          <w:tab/>
        </w:r>
        <w:r w:rsidDel="00FF1ED7">
          <w:rPr>
            <w:noProof/>
          </w:rPr>
          <w:fldChar w:fldCharType="begin" w:fldLock="1"/>
        </w:r>
        <w:r w:rsidDel="00FF1ED7">
          <w:rPr>
            <w:noProof/>
          </w:rPr>
          <w:delInstrText xml:space="preserve"> PAGEREF _Toc161835048 \h </w:delInstrText>
        </w:r>
        <w:r w:rsidDel="00FF1ED7">
          <w:rPr>
            <w:noProof/>
          </w:rPr>
        </w:r>
        <w:r w:rsidDel="00FF1ED7">
          <w:rPr>
            <w:noProof/>
          </w:rPr>
          <w:fldChar w:fldCharType="separate"/>
        </w:r>
        <w:r w:rsidDel="00FF1ED7">
          <w:rPr>
            <w:noProof/>
          </w:rPr>
          <w:delText>60</w:delText>
        </w:r>
        <w:r w:rsidDel="00FF1ED7">
          <w:rPr>
            <w:noProof/>
          </w:rPr>
          <w:fldChar w:fldCharType="end"/>
        </w:r>
      </w:del>
    </w:p>
    <w:p w14:paraId="16726C4D" w14:textId="7C0B8297" w:rsidR="00A73B9F" w:rsidDel="00FF1ED7" w:rsidRDefault="00A73B9F">
      <w:pPr>
        <w:pStyle w:val="TOC5"/>
        <w:rPr>
          <w:del w:id="1033" w:author="Anders Askerup - Rapporteur" w:date="2024-06-03T17:52:00Z"/>
          <w:rFonts w:asciiTheme="minorHAnsi" w:eastAsiaTheme="minorEastAsia" w:hAnsiTheme="minorHAnsi" w:cstheme="minorBidi"/>
          <w:noProof/>
          <w:kern w:val="2"/>
          <w:sz w:val="22"/>
          <w:szCs w:val="22"/>
          <w:lang w:eastAsia="en-GB"/>
          <w14:ligatures w14:val="standardContextual"/>
        </w:rPr>
      </w:pPr>
      <w:del w:id="1034" w:author="Anders Askerup - Rapporteur" w:date="2024-06-03T17:52:00Z">
        <w:r w:rsidDel="00FF1ED7">
          <w:rPr>
            <w:noProof/>
          </w:rPr>
          <w:delText>6.1.5.2.1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_Toc161835049 \h </w:delInstrText>
        </w:r>
        <w:r w:rsidDel="00FF1ED7">
          <w:rPr>
            <w:noProof/>
          </w:rPr>
        </w:r>
        <w:r w:rsidDel="00FF1ED7">
          <w:rPr>
            <w:noProof/>
          </w:rPr>
          <w:fldChar w:fldCharType="separate"/>
        </w:r>
        <w:r w:rsidDel="00FF1ED7">
          <w:rPr>
            <w:noProof/>
          </w:rPr>
          <w:delText>60</w:delText>
        </w:r>
        <w:r w:rsidDel="00FF1ED7">
          <w:rPr>
            <w:noProof/>
          </w:rPr>
          <w:fldChar w:fldCharType="end"/>
        </w:r>
      </w:del>
    </w:p>
    <w:p w14:paraId="3EB18C68" w14:textId="21B1AE4F" w:rsidR="00A73B9F" w:rsidDel="00FF1ED7" w:rsidRDefault="00A73B9F">
      <w:pPr>
        <w:pStyle w:val="TOC5"/>
        <w:rPr>
          <w:del w:id="1035" w:author="Anders Askerup - Rapporteur" w:date="2024-06-03T17:52:00Z"/>
          <w:rFonts w:asciiTheme="minorHAnsi" w:eastAsiaTheme="minorEastAsia" w:hAnsiTheme="minorHAnsi" w:cstheme="minorBidi"/>
          <w:noProof/>
          <w:kern w:val="2"/>
          <w:sz w:val="22"/>
          <w:szCs w:val="22"/>
          <w:lang w:eastAsia="en-GB"/>
          <w14:ligatures w14:val="standardContextual"/>
        </w:rPr>
      </w:pPr>
      <w:del w:id="1036" w:author="Anders Askerup - Rapporteur" w:date="2024-06-03T17:52:00Z">
        <w:r w:rsidDel="00FF1ED7">
          <w:rPr>
            <w:noProof/>
          </w:rPr>
          <w:delText>6.1.5.2.2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Target URI</w:delText>
        </w:r>
        <w:r w:rsidDel="00FF1ED7">
          <w:rPr>
            <w:noProof/>
          </w:rPr>
          <w:tab/>
        </w:r>
        <w:r w:rsidDel="00FF1ED7">
          <w:rPr>
            <w:noProof/>
          </w:rPr>
          <w:fldChar w:fldCharType="begin" w:fldLock="1"/>
        </w:r>
        <w:r w:rsidDel="00FF1ED7">
          <w:rPr>
            <w:noProof/>
          </w:rPr>
          <w:delInstrText xml:space="preserve"> PAGEREF _Toc161835050 \h </w:delInstrText>
        </w:r>
        <w:r w:rsidDel="00FF1ED7">
          <w:rPr>
            <w:noProof/>
          </w:rPr>
        </w:r>
        <w:r w:rsidDel="00FF1ED7">
          <w:rPr>
            <w:noProof/>
          </w:rPr>
          <w:fldChar w:fldCharType="separate"/>
        </w:r>
        <w:r w:rsidDel="00FF1ED7">
          <w:rPr>
            <w:noProof/>
          </w:rPr>
          <w:delText>60</w:delText>
        </w:r>
        <w:r w:rsidDel="00FF1ED7">
          <w:rPr>
            <w:noProof/>
          </w:rPr>
          <w:fldChar w:fldCharType="end"/>
        </w:r>
      </w:del>
    </w:p>
    <w:p w14:paraId="3C6441BB" w14:textId="210A33EB" w:rsidR="00A73B9F" w:rsidDel="00FF1ED7" w:rsidRDefault="00A73B9F">
      <w:pPr>
        <w:pStyle w:val="TOC5"/>
        <w:rPr>
          <w:del w:id="1037" w:author="Anders Askerup - Rapporteur" w:date="2024-06-03T17:52:00Z"/>
          <w:rFonts w:asciiTheme="minorHAnsi" w:eastAsiaTheme="minorEastAsia" w:hAnsiTheme="minorHAnsi" w:cstheme="minorBidi"/>
          <w:noProof/>
          <w:kern w:val="2"/>
          <w:sz w:val="22"/>
          <w:szCs w:val="22"/>
          <w:lang w:eastAsia="en-GB"/>
          <w14:ligatures w14:val="standardContextual"/>
        </w:rPr>
      </w:pPr>
      <w:del w:id="1038" w:author="Anders Askerup - Rapporteur" w:date="2024-06-03T17:52:00Z">
        <w:r w:rsidDel="00FF1ED7">
          <w:rPr>
            <w:noProof/>
          </w:rPr>
          <w:delText>6.1.5.2.3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Standard Methods</w:delText>
        </w:r>
        <w:r w:rsidDel="00FF1ED7">
          <w:rPr>
            <w:noProof/>
          </w:rPr>
          <w:tab/>
        </w:r>
        <w:r w:rsidDel="00FF1ED7">
          <w:rPr>
            <w:noProof/>
          </w:rPr>
          <w:fldChar w:fldCharType="begin" w:fldLock="1"/>
        </w:r>
        <w:r w:rsidDel="00FF1ED7">
          <w:rPr>
            <w:noProof/>
          </w:rPr>
          <w:delInstrText xml:space="preserve"> PAGEREF _Toc161835051 \h </w:delInstrText>
        </w:r>
        <w:r w:rsidDel="00FF1ED7">
          <w:rPr>
            <w:noProof/>
          </w:rPr>
        </w:r>
        <w:r w:rsidDel="00FF1ED7">
          <w:rPr>
            <w:noProof/>
          </w:rPr>
          <w:fldChar w:fldCharType="separate"/>
        </w:r>
        <w:r w:rsidDel="00FF1ED7">
          <w:rPr>
            <w:noProof/>
          </w:rPr>
          <w:delText>60</w:delText>
        </w:r>
        <w:r w:rsidDel="00FF1ED7">
          <w:rPr>
            <w:noProof/>
          </w:rPr>
          <w:fldChar w:fldCharType="end"/>
        </w:r>
      </w:del>
    </w:p>
    <w:p w14:paraId="6D3A7581" w14:textId="5C4B35A5" w:rsidR="00A73B9F" w:rsidDel="00FF1ED7" w:rsidRDefault="00A73B9F">
      <w:pPr>
        <w:pStyle w:val="TOC4"/>
        <w:rPr>
          <w:del w:id="1039" w:author="Anders Askerup - Rapporteur" w:date="2024-06-03T17:52:00Z"/>
          <w:rFonts w:asciiTheme="minorHAnsi" w:eastAsiaTheme="minorEastAsia" w:hAnsiTheme="minorHAnsi" w:cstheme="minorBidi"/>
          <w:noProof/>
          <w:kern w:val="2"/>
          <w:sz w:val="22"/>
          <w:szCs w:val="22"/>
          <w:lang w:eastAsia="en-GB"/>
          <w14:ligatures w14:val="standardContextual"/>
        </w:rPr>
      </w:pPr>
      <w:del w:id="1040" w:author="Anders Askerup - Rapporteur" w:date="2024-06-03T17:52:00Z">
        <w:r w:rsidDel="00FF1ED7">
          <w:rPr>
            <w:noProof/>
          </w:rPr>
          <w:delText>6.1.5.3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Notification due to Data Change</w:delText>
        </w:r>
        <w:r w:rsidDel="00FF1ED7">
          <w:rPr>
            <w:noProof/>
          </w:rPr>
          <w:tab/>
        </w:r>
        <w:r w:rsidDel="00FF1ED7">
          <w:rPr>
            <w:noProof/>
          </w:rPr>
          <w:fldChar w:fldCharType="begin" w:fldLock="1"/>
        </w:r>
        <w:r w:rsidDel="00FF1ED7">
          <w:rPr>
            <w:noProof/>
          </w:rPr>
          <w:delInstrText xml:space="preserve"> PAGEREF _Toc161835052 \h </w:delInstrText>
        </w:r>
        <w:r w:rsidDel="00FF1ED7">
          <w:rPr>
            <w:noProof/>
          </w:rPr>
        </w:r>
        <w:r w:rsidDel="00FF1ED7">
          <w:rPr>
            <w:noProof/>
          </w:rPr>
          <w:fldChar w:fldCharType="separate"/>
        </w:r>
        <w:r w:rsidDel="00FF1ED7">
          <w:rPr>
            <w:noProof/>
          </w:rPr>
          <w:delText>61</w:delText>
        </w:r>
        <w:r w:rsidDel="00FF1ED7">
          <w:rPr>
            <w:noProof/>
          </w:rPr>
          <w:fldChar w:fldCharType="end"/>
        </w:r>
      </w:del>
    </w:p>
    <w:p w14:paraId="76BAB625" w14:textId="23915EF1" w:rsidR="00A73B9F" w:rsidDel="00FF1ED7" w:rsidRDefault="00A73B9F">
      <w:pPr>
        <w:pStyle w:val="TOC5"/>
        <w:rPr>
          <w:del w:id="1041" w:author="Anders Askerup - Rapporteur" w:date="2024-06-03T17:52:00Z"/>
          <w:rFonts w:asciiTheme="minorHAnsi" w:eastAsiaTheme="minorEastAsia" w:hAnsiTheme="minorHAnsi" w:cstheme="minorBidi"/>
          <w:noProof/>
          <w:kern w:val="2"/>
          <w:sz w:val="22"/>
          <w:szCs w:val="22"/>
          <w:lang w:eastAsia="en-GB"/>
          <w14:ligatures w14:val="standardContextual"/>
        </w:rPr>
      </w:pPr>
      <w:del w:id="1042" w:author="Anders Askerup - Rapporteur" w:date="2024-06-03T17:52:00Z">
        <w:r w:rsidDel="00FF1ED7">
          <w:rPr>
            <w:noProof/>
          </w:rPr>
          <w:delText>6.1.5.3.1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_Toc161835053 \h </w:delInstrText>
        </w:r>
        <w:r w:rsidDel="00FF1ED7">
          <w:rPr>
            <w:noProof/>
          </w:rPr>
        </w:r>
        <w:r w:rsidDel="00FF1ED7">
          <w:rPr>
            <w:noProof/>
          </w:rPr>
          <w:fldChar w:fldCharType="separate"/>
        </w:r>
        <w:r w:rsidDel="00FF1ED7">
          <w:rPr>
            <w:noProof/>
          </w:rPr>
          <w:delText>61</w:delText>
        </w:r>
        <w:r w:rsidDel="00FF1ED7">
          <w:rPr>
            <w:noProof/>
          </w:rPr>
          <w:fldChar w:fldCharType="end"/>
        </w:r>
      </w:del>
    </w:p>
    <w:p w14:paraId="73EA9303" w14:textId="1748B064" w:rsidR="00A73B9F" w:rsidDel="00FF1ED7" w:rsidRDefault="00A73B9F">
      <w:pPr>
        <w:pStyle w:val="TOC5"/>
        <w:rPr>
          <w:del w:id="1043" w:author="Anders Askerup - Rapporteur" w:date="2024-06-03T17:52:00Z"/>
          <w:rFonts w:asciiTheme="minorHAnsi" w:eastAsiaTheme="minorEastAsia" w:hAnsiTheme="minorHAnsi" w:cstheme="minorBidi"/>
          <w:noProof/>
          <w:kern w:val="2"/>
          <w:sz w:val="22"/>
          <w:szCs w:val="22"/>
          <w:lang w:eastAsia="en-GB"/>
          <w14:ligatures w14:val="standardContextual"/>
        </w:rPr>
      </w:pPr>
      <w:del w:id="1044" w:author="Anders Askerup - Rapporteur" w:date="2024-06-03T17:52:00Z">
        <w:r w:rsidDel="00FF1ED7">
          <w:rPr>
            <w:noProof/>
          </w:rPr>
          <w:delText>6.1.5.3.2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Target URI</w:delText>
        </w:r>
        <w:r w:rsidDel="00FF1ED7">
          <w:rPr>
            <w:noProof/>
          </w:rPr>
          <w:tab/>
        </w:r>
        <w:r w:rsidDel="00FF1ED7">
          <w:rPr>
            <w:noProof/>
          </w:rPr>
          <w:fldChar w:fldCharType="begin" w:fldLock="1"/>
        </w:r>
        <w:r w:rsidDel="00FF1ED7">
          <w:rPr>
            <w:noProof/>
          </w:rPr>
          <w:delInstrText xml:space="preserve"> PAGEREF _Toc161835054 \h </w:delInstrText>
        </w:r>
        <w:r w:rsidDel="00FF1ED7">
          <w:rPr>
            <w:noProof/>
          </w:rPr>
        </w:r>
        <w:r w:rsidDel="00FF1ED7">
          <w:rPr>
            <w:noProof/>
          </w:rPr>
          <w:fldChar w:fldCharType="separate"/>
        </w:r>
        <w:r w:rsidDel="00FF1ED7">
          <w:rPr>
            <w:noProof/>
          </w:rPr>
          <w:delText>61</w:delText>
        </w:r>
        <w:r w:rsidDel="00FF1ED7">
          <w:rPr>
            <w:noProof/>
          </w:rPr>
          <w:fldChar w:fldCharType="end"/>
        </w:r>
      </w:del>
    </w:p>
    <w:p w14:paraId="0916D7C0" w14:textId="37D0B38F" w:rsidR="00A73B9F" w:rsidDel="00FF1ED7" w:rsidRDefault="00A73B9F">
      <w:pPr>
        <w:pStyle w:val="TOC5"/>
        <w:rPr>
          <w:del w:id="1045" w:author="Anders Askerup - Rapporteur" w:date="2024-06-03T17:52:00Z"/>
          <w:rFonts w:asciiTheme="minorHAnsi" w:eastAsiaTheme="minorEastAsia" w:hAnsiTheme="minorHAnsi" w:cstheme="minorBidi"/>
          <w:noProof/>
          <w:kern w:val="2"/>
          <w:sz w:val="22"/>
          <w:szCs w:val="22"/>
          <w:lang w:eastAsia="en-GB"/>
          <w14:ligatures w14:val="standardContextual"/>
        </w:rPr>
      </w:pPr>
      <w:del w:id="1046" w:author="Anders Askerup - Rapporteur" w:date="2024-06-03T17:52:00Z">
        <w:r w:rsidDel="00FF1ED7">
          <w:rPr>
            <w:noProof/>
          </w:rPr>
          <w:delText>6.1.5.3.3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Standard Methods</w:delText>
        </w:r>
        <w:r w:rsidDel="00FF1ED7">
          <w:rPr>
            <w:noProof/>
          </w:rPr>
          <w:tab/>
        </w:r>
        <w:r w:rsidDel="00FF1ED7">
          <w:rPr>
            <w:noProof/>
          </w:rPr>
          <w:fldChar w:fldCharType="begin" w:fldLock="1"/>
        </w:r>
        <w:r w:rsidDel="00FF1ED7">
          <w:rPr>
            <w:noProof/>
          </w:rPr>
          <w:delInstrText xml:space="preserve"> PAGEREF _Toc161835055 \h </w:delInstrText>
        </w:r>
        <w:r w:rsidDel="00FF1ED7">
          <w:rPr>
            <w:noProof/>
          </w:rPr>
        </w:r>
        <w:r w:rsidDel="00FF1ED7">
          <w:rPr>
            <w:noProof/>
          </w:rPr>
          <w:fldChar w:fldCharType="separate"/>
        </w:r>
        <w:r w:rsidDel="00FF1ED7">
          <w:rPr>
            <w:noProof/>
          </w:rPr>
          <w:delText>61</w:delText>
        </w:r>
        <w:r w:rsidDel="00FF1ED7">
          <w:rPr>
            <w:noProof/>
          </w:rPr>
          <w:fldChar w:fldCharType="end"/>
        </w:r>
      </w:del>
    </w:p>
    <w:p w14:paraId="4C5F8564" w14:textId="6A0034E0" w:rsidR="00A73B9F" w:rsidDel="00FF1ED7" w:rsidRDefault="00A73B9F">
      <w:pPr>
        <w:pStyle w:val="TOC4"/>
        <w:rPr>
          <w:del w:id="1047" w:author="Anders Askerup - Rapporteur" w:date="2024-06-03T17:52:00Z"/>
          <w:rFonts w:asciiTheme="minorHAnsi" w:eastAsiaTheme="minorEastAsia" w:hAnsiTheme="minorHAnsi" w:cstheme="minorBidi"/>
          <w:noProof/>
          <w:kern w:val="2"/>
          <w:sz w:val="22"/>
          <w:szCs w:val="22"/>
          <w:lang w:eastAsia="en-GB"/>
          <w14:ligatures w14:val="standardContextual"/>
        </w:rPr>
      </w:pPr>
      <w:del w:id="1048" w:author="Anders Askerup - Rapporteur" w:date="2024-06-03T17:52:00Z">
        <w:r w:rsidDel="00FF1ED7">
          <w:rPr>
            <w:noProof/>
          </w:rPr>
          <w:delText>6.1.5.4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Subscription Expiry Notification</w:delText>
        </w:r>
        <w:r w:rsidDel="00FF1ED7">
          <w:rPr>
            <w:noProof/>
          </w:rPr>
          <w:tab/>
        </w:r>
        <w:r w:rsidDel="00FF1ED7">
          <w:rPr>
            <w:noProof/>
          </w:rPr>
          <w:fldChar w:fldCharType="begin" w:fldLock="1"/>
        </w:r>
        <w:r w:rsidDel="00FF1ED7">
          <w:rPr>
            <w:noProof/>
          </w:rPr>
          <w:delInstrText xml:space="preserve"> PAGEREF _Toc161835056 \h </w:delInstrText>
        </w:r>
        <w:r w:rsidDel="00FF1ED7">
          <w:rPr>
            <w:noProof/>
          </w:rPr>
        </w:r>
        <w:r w:rsidDel="00FF1ED7">
          <w:rPr>
            <w:noProof/>
          </w:rPr>
          <w:fldChar w:fldCharType="separate"/>
        </w:r>
        <w:r w:rsidDel="00FF1ED7">
          <w:rPr>
            <w:noProof/>
          </w:rPr>
          <w:delText>61</w:delText>
        </w:r>
        <w:r w:rsidDel="00FF1ED7">
          <w:rPr>
            <w:noProof/>
          </w:rPr>
          <w:fldChar w:fldCharType="end"/>
        </w:r>
      </w:del>
    </w:p>
    <w:p w14:paraId="078D205A" w14:textId="204A4D36" w:rsidR="00A73B9F" w:rsidDel="00FF1ED7" w:rsidRDefault="00A73B9F">
      <w:pPr>
        <w:pStyle w:val="TOC5"/>
        <w:rPr>
          <w:del w:id="1049" w:author="Anders Askerup - Rapporteur" w:date="2024-06-03T17:52:00Z"/>
          <w:rFonts w:asciiTheme="minorHAnsi" w:eastAsiaTheme="minorEastAsia" w:hAnsiTheme="minorHAnsi" w:cstheme="minorBidi"/>
          <w:noProof/>
          <w:kern w:val="2"/>
          <w:sz w:val="22"/>
          <w:szCs w:val="22"/>
          <w:lang w:eastAsia="en-GB"/>
          <w14:ligatures w14:val="standardContextual"/>
        </w:rPr>
      </w:pPr>
      <w:del w:id="1050" w:author="Anders Askerup - Rapporteur" w:date="2024-06-03T17:52:00Z">
        <w:r w:rsidDel="00FF1ED7">
          <w:rPr>
            <w:noProof/>
          </w:rPr>
          <w:delText>6.1.5.4.1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_Toc161835057 \h </w:delInstrText>
        </w:r>
        <w:r w:rsidDel="00FF1ED7">
          <w:rPr>
            <w:noProof/>
          </w:rPr>
        </w:r>
        <w:r w:rsidDel="00FF1ED7">
          <w:rPr>
            <w:noProof/>
          </w:rPr>
          <w:fldChar w:fldCharType="separate"/>
        </w:r>
        <w:r w:rsidDel="00FF1ED7">
          <w:rPr>
            <w:noProof/>
          </w:rPr>
          <w:delText>61</w:delText>
        </w:r>
        <w:r w:rsidDel="00FF1ED7">
          <w:rPr>
            <w:noProof/>
          </w:rPr>
          <w:fldChar w:fldCharType="end"/>
        </w:r>
      </w:del>
    </w:p>
    <w:p w14:paraId="4C1EDA10" w14:textId="54D4E8B7" w:rsidR="00A73B9F" w:rsidDel="00FF1ED7" w:rsidRDefault="00A73B9F">
      <w:pPr>
        <w:pStyle w:val="TOC5"/>
        <w:rPr>
          <w:del w:id="1051" w:author="Anders Askerup - Rapporteur" w:date="2024-06-03T17:52:00Z"/>
          <w:rFonts w:asciiTheme="minorHAnsi" w:eastAsiaTheme="minorEastAsia" w:hAnsiTheme="minorHAnsi" w:cstheme="minorBidi"/>
          <w:noProof/>
          <w:kern w:val="2"/>
          <w:sz w:val="22"/>
          <w:szCs w:val="22"/>
          <w:lang w:eastAsia="en-GB"/>
          <w14:ligatures w14:val="standardContextual"/>
        </w:rPr>
      </w:pPr>
      <w:del w:id="1052" w:author="Anders Askerup - Rapporteur" w:date="2024-06-03T17:52:00Z">
        <w:r w:rsidDel="00FF1ED7">
          <w:rPr>
            <w:noProof/>
          </w:rPr>
          <w:delText>6.1.5.4.2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Target URI</w:delText>
        </w:r>
        <w:r w:rsidDel="00FF1ED7">
          <w:rPr>
            <w:noProof/>
          </w:rPr>
          <w:tab/>
        </w:r>
        <w:r w:rsidDel="00FF1ED7">
          <w:rPr>
            <w:noProof/>
          </w:rPr>
          <w:fldChar w:fldCharType="begin" w:fldLock="1"/>
        </w:r>
        <w:r w:rsidDel="00FF1ED7">
          <w:rPr>
            <w:noProof/>
          </w:rPr>
          <w:delInstrText xml:space="preserve"> PAGEREF _Toc161835058 \h </w:delInstrText>
        </w:r>
        <w:r w:rsidDel="00FF1ED7">
          <w:rPr>
            <w:noProof/>
          </w:rPr>
        </w:r>
        <w:r w:rsidDel="00FF1ED7">
          <w:rPr>
            <w:noProof/>
          </w:rPr>
          <w:fldChar w:fldCharType="separate"/>
        </w:r>
        <w:r w:rsidDel="00FF1ED7">
          <w:rPr>
            <w:noProof/>
          </w:rPr>
          <w:delText>61</w:delText>
        </w:r>
        <w:r w:rsidDel="00FF1ED7">
          <w:rPr>
            <w:noProof/>
          </w:rPr>
          <w:fldChar w:fldCharType="end"/>
        </w:r>
      </w:del>
    </w:p>
    <w:p w14:paraId="56A06896" w14:textId="7E3C581B" w:rsidR="00A73B9F" w:rsidDel="00FF1ED7" w:rsidRDefault="00A73B9F">
      <w:pPr>
        <w:pStyle w:val="TOC5"/>
        <w:rPr>
          <w:del w:id="1053" w:author="Anders Askerup - Rapporteur" w:date="2024-06-03T17:52:00Z"/>
          <w:rFonts w:asciiTheme="minorHAnsi" w:eastAsiaTheme="minorEastAsia" w:hAnsiTheme="minorHAnsi" w:cstheme="minorBidi"/>
          <w:noProof/>
          <w:kern w:val="2"/>
          <w:sz w:val="22"/>
          <w:szCs w:val="22"/>
          <w:lang w:eastAsia="en-GB"/>
          <w14:ligatures w14:val="standardContextual"/>
        </w:rPr>
      </w:pPr>
      <w:del w:id="1054" w:author="Anders Askerup - Rapporteur" w:date="2024-06-03T17:52:00Z">
        <w:r w:rsidDel="00FF1ED7">
          <w:rPr>
            <w:noProof/>
          </w:rPr>
          <w:delText>6.1.5.4.3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Standard Methods</w:delText>
        </w:r>
        <w:r w:rsidDel="00FF1ED7">
          <w:rPr>
            <w:noProof/>
          </w:rPr>
          <w:tab/>
        </w:r>
        <w:r w:rsidDel="00FF1ED7">
          <w:rPr>
            <w:noProof/>
          </w:rPr>
          <w:fldChar w:fldCharType="begin" w:fldLock="1"/>
        </w:r>
        <w:r w:rsidDel="00FF1ED7">
          <w:rPr>
            <w:noProof/>
          </w:rPr>
          <w:delInstrText xml:space="preserve"> PAGEREF _Toc161835059 \h </w:delInstrText>
        </w:r>
        <w:r w:rsidDel="00FF1ED7">
          <w:rPr>
            <w:noProof/>
          </w:rPr>
        </w:r>
        <w:r w:rsidDel="00FF1ED7">
          <w:rPr>
            <w:noProof/>
          </w:rPr>
          <w:fldChar w:fldCharType="separate"/>
        </w:r>
        <w:r w:rsidDel="00FF1ED7">
          <w:rPr>
            <w:noProof/>
          </w:rPr>
          <w:delText>62</w:delText>
        </w:r>
        <w:r w:rsidDel="00FF1ED7">
          <w:rPr>
            <w:noProof/>
          </w:rPr>
          <w:fldChar w:fldCharType="end"/>
        </w:r>
      </w:del>
    </w:p>
    <w:p w14:paraId="62D914FD" w14:textId="1BA6E69D" w:rsidR="00A73B9F" w:rsidDel="00FF1ED7" w:rsidRDefault="00A73B9F">
      <w:pPr>
        <w:pStyle w:val="TOC3"/>
        <w:rPr>
          <w:del w:id="1055" w:author="Anders Askerup - Rapporteur" w:date="2024-06-03T17:52:00Z"/>
          <w:rFonts w:asciiTheme="minorHAnsi" w:eastAsiaTheme="minorEastAsia" w:hAnsiTheme="minorHAnsi" w:cstheme="minorBidi"/>
          <w:noProof/>
          <w:kern w:val="2"/>
          <w:sz w:val="22"/>
          <w:szCs w:val="22"/>
          <w:lang w:eastAsia="en-GB"/>
          <w14:ligatures w14:val="standardContextual"/>
        </w:rPr>
      </w:pPr>
      <w:del w:id="1056" w:author="Anders Askerup - Rapporteur" w:date="2024-06-03T17:52:00Z">
        <w:r w:rsidDel="00FF1ED7">
          <w:rPr>
            <w:noProof/>
          </w:rPr>
          <w:delText>6.1.6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Data Model</w:delText>
        </w:r>
        <w:r w:rsidDel="00FF1ED7">
          <w:rPr>
            <w:noProof/>
          </w:rPr>
          <w:tab/>
        </w:r>
        <w:r w:rsidDel="00FF1ED7">
          <w:rPr>
            <w:noProof/>
          </w:rPr>
          <w:fldChar w:fldCharType="begin" w:fldLock="1"/>
        </w:r>
        <w:r w:rsidDel="00FF1ED7">
          <w:rPr>
            <w:noProof/>
          </w:rPr>
          <w:delInstrText xml:space="preserve"> PAGEREF _Toc161835060 \h </w:delInstrText>
        </w:r>
        <w:r w:rsidDel="00FF1ED7">
          <w:rPr>
            <w:noProof/>
          </w:rPr>
        </w:r>
        <w:r w:rsidDel="00FF1ED7">
          <w:rPr>
            <w:noProof/>
          </w:rPr>
          <w:fldChar w:fldCharType="separate"/>
        </w:r>
        <w:r w:rsidDel="00FF1ED7">
          <w:rPr>
            <w:noProof/>
          </w:rPr>
          <w:delText>62</w:delText>
        </w:r>
        <w:r w:rsidDel="00FF1ED7">
          <w:rPr>
            <w:noProof/>
          </w:rPr>
          <w:fldChar w:fldCharType="end"/>
        </w:r>
      </w:del>
    </w:p>
    <w:p w14:paraId="3D07073A" w14:textId="55B32A8D" w:rsidR="00A73B9F" w:rsidDel="00FF1ED7" w:rsidRDefault="00A73B9F">
      <w:pPr>
        <w:pStyle w:val="TOC4"/>
        <w:rPr>
          <w:del w:id="1057" w:author="Anders Askerup - Rapporteur" w:date="2024-06-03T17:52:00Z"/>
          <w:rFonts w:asciiTheme="minorHAnsi" w:eastAsiaTheme="minorEastAsia" w:hAnsiTheme="minorHAnsi" w:cstheme="minorBidi"/>
          <w:noProof/>
          <w:kern w:val="2"/>
          <w:sz w:val="22"/>
          <w:szCs w:val="22"/>
          <w:lang w:eastAsia="en-GB"/>
          <w14:ligatures w14:val="standardContextual"/>
        </w:rPr>
      </w:pPr>
      <w:del w:id="1058" w:author="Anders Askerup - Rapporteur" w:date="2024-06-03T17:52:00Z">
        <w:r w:rsidDel="00FF1ED7">
          <w:rPr>
            <w:noProof/>
          </w:rPr>
          <w:delText>6.1.6.1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_Toc161835061 \h </w:delInstrText>
        </w:r>
        <w:r w:rsidDel="00FF1ED7">
          <w:rPr>
            <w:noProof/>
          </w:rPr>
        </w:r>
        <w:r w:rsidDel="00FF1ED7">
          <w:rPr>
            <w:noProof/>
          </w:rPr>
          <w:fldChar w:fldCharType="separate"/>
        </w:r>
        <w:r w:rsidDel="00FF1ED7">
          <w:rPr>
            <w:noProof/>
          </w:rPr>
          <w:delText>62</w:delText>
        </w:r>
        <w:r w:rsidDel="00FF1ED7">
          <w:rPr>
            <w:noProof/>
          </w:rPr>
          <w:fldChar w:fldCharType="end"/>
        </w:r>
      </w:del>
    </w:p>
    <w:p w14:paraId="51AD0354" w14:textId="5A81CBCC" w:rsidR="00A73B9F" w:rsidDel="00FF1ED7" w:rsidRDefault="00A73B9F">
      <w:pPr>
        <w:pStyle w:val="TOC4"/>
        <w:rPr>
          <w:del w:id="1059" w:author="Anders Askerup - Rapporteur" w:date="2024-06-03T17:52:00Z"/>
          <w:rFonts w:asciiTheme="minorHAnsi" w:eastAsiaTheme="minorEastAsia" w:hAnsiTheme="minorHAnsi" w:cstheme="minorBidi"/>
          <w:noProof/>
          <w:kern w:val="2"/>
          <w:sz w:val="22"/>
          <w:szCs w:val="22"/>
          <w:lang w:eastAsia="en-GB"/>
          <w14:ligatures w14:val="standardContextual"/>
        </w:rPr>
      </w:pPr>
      <w:del w:id="1060" w:author="Anders Askerup - Rapporteur" w:date="2024-06-03T17:52:00Z">
        <w:r w:rsidRPr="001531C3" w:rsidDel="00FF1ED7">
          <w:rPr>
            <w:noProof/>
            <w:lang w:val="en-US"/>
          </w:rPr>
          <w:delText>6.1.6.2</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noProof/>
            <w:lang w:val="en-US"/>
          </w:rPr>
          <w:delText>Structured data types</w:delText>
        </w:r>
        <w:r w:rsidDel="00FF1ED7">
          <w:rPr>
            <w:noProof/>
          </w:rPr>
          <w:tab/>
        </w:r>
        <w:r w:rsidDel="00FF1ED7">
          <w:rPr>
            <w:noProof/>
          </w:rPr>
          <w:fldChar w:fldCharType="begin" w:fldLock="1"/>
        </w:r>
        <w:r w:rsidDel="00FF1ED7">
          <w:rPr>
            <w:noProof/>
          </w:rPr>
          <w:delInstrText xml:space="preserve"> PAGEREF _Toc161835062 \h </w:delInstrText>
        </w:r>
        <w:r w:rsidDel="00FF1ED7">
          <w:rPr>
            <w:noProof/>
          </w:rPr>
        </w:r>
        <w:r w:rsidDel="00FF1ED7">
          <w:rPr>
            <w:noProof/>
          </w:rPr>
          <w:fldChar w:fldCharType="separate"/>
        </w:r>
        <w:r w:rsidDel="00FF1ED7">
          <w:rPr>
            <w:noProof/>
          </w:rPr>
          <w:delText>63</w:delText>
        </w:r>
        <w:r w:rsidDel="00FF1ED7">
          <w:rPr>
            <w:noProof/>
          </w:rPr>
          <w:fldChar w:fldCharType="end"/>
        </w:r>
      </w:del>
    </w:p>
    <w:p w14:paraId="75657D63" w14:textId="43F04A36" w:rsidR="00A73B9F" w:rsidDel="00FF1ED7" w:rsidRDefault="00A73B9F">
      <w:pPr>
        <w:pStyle w:val="TOC5"/>
        <w:rPr>
          <w:del w:id="1061" w:author="Anders Askerup - Rapporteur" w:date="2024-06-03T17:52:00Z"/>
          <w:rFonts w:asciiTheme="minorHAnsi" w:eastAsiaTheme="minorEastAsia" w:hAnsiTheme="minorHAnsi" w:cstheme="minorBidi"/>
          <w:noProof/>
          <w:kern w:val="2"/>
          <w:sz w:val="22"/>
          <w:szCs w:val="22"/>
          <w:lang w:eastAsia="en-GB"/>
          <w14:ligatures w14:val="standardContextual"/>
        </w:rPr>
      </w:pPr>
      <w:del w:id="1062" w:author="Anders Askerup - Rapporteur" w:date="2024-06-03T17:52:00Z">
        <w:r w:rsidDel="00FF1ED7">
          <w:rPr>
            <w:noProof/>
          </w:rPr>
          <w:delText>6.1.6.2.1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Introduction</w:delText>
        </w:r>
        <w:r w:rsidDel="00FF1ED7">
          <w:rPr>
            <w:noProof/>
          </w:rPr>
          <w:tab/>
        </w:r>
        <w:r w:rsidDel="00FF1ED7">
          <w:rPr>
            <w:noProof/>
          </w:rPr>
          <w:fldChar w:fldCharType="begin" w:fldLock="1"/>
        </w:r>
        <w:r w:rsidDel="00FF1ED7">
          <w:rPr>
            <w:noProof/>
          </w:rPr>
          <w:delInstrText xml:space="preserve"> PAGEREF _Toc161835063 \h </w:delInstrText>
        </w:r>
        <w:r w:rsidDel="00FF1ED7">
          <w:rPr>
            <w:noProof/>
          </w:rPr>
        </w:r>
        <w:r w:rsidDel="00FF1ED7">
          <w:rPr>
            <w:noProof/>
          </w:rPr>
          <w:fldChar w:fldCharType="separate"/>
        </w:r>
        <w:r w:rsidDel="00FF1ED7">
          <w:rPr>
            <w:noProof/>
          </w:rPr>
          <w:delText>63</w:delText>
        </w:r>
        <w:r w:rsidDel="00FF1ED7">
          <w:rPr>
            <w:noProof/>
          </w:rPr>
          <w:fldChar w:fldCharType="end"/>
        </w:r>
      </w:del>
    </w:p>
    <w:p w14:paraId="518830EE" w14:textId="6FA90CE4" w:rsidR="00A73B9F" w:rsidDel="00FF1ED7" w:rsidRDefault="00A73B9F">
      <w:pPr>
        <w:pStyle w:val="TOC5"/>
        <w:rPr>
          <w:del w:id="1063" w:author="Anders Askerup - Rapporteur" w:date="2024-06-03T17:52:00Z"/>
          <w:rFonts w:asciiTheme="minorHAnsi" w:eastAsiaTheme="minorEastAsia" w:hAnsiTheme="minorHAnsi" w:cstheme="minorBidi"/>
          <w:noProof/>
          <w:kern w:val="2"/>
          <w:sz w:val="22"/>
          <w:szCs w:val="22"/>
          <w:lang w:eastAsia="en-GB"/>
          <w14:ligatures w14:val="standardContextual"/>
        </w:rPr>
      </w:pPr>
      <w:del w:id="1064" w:author="Anders Askerup - Rapporteur" w:date="2024-06-03T17:52:00Z">
        <w:r w:rsidDel="00FF1ED7">
          <w:rPr>
            <w:noProof/>
          </w:rPr>
          <w:delText>6.1.6.2.2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RecordSearchResult</w:delText>
        </w:r>
        <w:r w:rsidDel="00FF1ED7">
          <w:rPr>
            <w:noProof/>
          </w:rPr>
          <w:tab/>
        </w:r>
        <w:r w:rsidDel="00FF1ED7">
          <w:rPr>
            <w:noProof/>
          </w:rPr>
          <w:fldChar w:fldCharType="begin" w:fldLock="1"/>
        </w:r>
        <w:r w:rsidDel="00FF1ED7">
          <w:rPr>
            <w:noProof/>
          </w:rPr>
          <w:delInstrText xml:space="preserve"> PAGEREF _Toc161835064 \h </w:delInstrText>
        </w:r>
        <w:r w:rsidDel="00FF1ED7">
          <w:rPr>
            <w:noProof/>
          </w:rPr>
        </w:r>
        <w:r w:rsidDel="00FF1ED7">
          <w:rPr>
            <w:noProof/>
          </w:rPr>
          <w:fldChar w:fldCharType="separate"/>
        </w:r>
        <w:r w:rsidDel="00FF1ED7">
          <w:rPr>
            <w:noProof/>
          </w:rPr>
          <w:delText>64</w:delText>
        </w:r>
        <w:r w:rsidDel="00FF1ED7">
          <w:rPr>
            <w:noProof/>
          </w:rPr>
          <w:fldChar w:fldCharType="end"/>
        </w:r>
      </w:del>
    </w:p>
    <w:p w14:paraId="70C9FEF0" w14:textId="61BE36EB" w:rsidR="00A73B9F" w:rsidDel="00FF1ED7" w:rsidRDefault="00A73B9F">
      <w:pPr>
        <w:pStyle w:val="TOC5"/>
        <w:rPr>
          <w:del w:id="1065" w:author="Anders Askerup - Rapporteur" w:date="2024-06-03T17:52:00Z"/>
          <w:rFonts w:asciiTheme="minorHAnsi" w:eastAsiaTheme="minorEastAsia" w:hAnsiTheme="minorHAnsi" w:cstheme="minorBidi"/>
          <w:noProof/>
          <w:kern w:val="2"/>
          <w:sz w:val="22"/>
          <w:szCs w:val="22"/>
          <w:lang w:eastAsia="en-GB"/>
          <w14:ligatures w14:val="standardContextual"/>
        </w:rPr>
      </w:pPr>
      <w:del w:id="1066" w:author="Anders Askerup - Rapporteur" w:date="2024-06-03T17:52:00Z">
        <w:r w:rsidDel="00FF1ED7">
          <w:rPr>
            <w:noProof/>
          </w:rPr>
          <w:delText>6.1.6.2.3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RecordMeta</w:delText>
        </w:r>
        <w:r w:rsidDel="00FF1ED7">
          <w:rPr>
            <w:noProof/>
          </w:rPr>
          <w:tab/>
        </w:r>
        <w:r w:rsidDel="00FF1ED7">
          <w:rPr>
            <w:noProof/>
          </w:rPr>
          <w:fldChar w:fldCharType="begin" w:fldLock="1"/>
        </w:r>
        <w:r w:rsidDel="00FF1ED7">
          <w:rPr>
            <w:noProof/>
          </w:rPr>
          <w:delInstrText xml:space="preserve"> PAGEREF _Toc161835065 \h </w:delInstrText>
        </w:r>
        <w:r w:rsidDel="00FF1ED7">
          <w:rPr>
            <w:noProof/>
          </w:rPr>
        </w:r>
        <w:r w:rsidDel="00FF1ED7">
          <w:rPr>
            <w:noProof/>
          </w:rPr>
          <w:fldChar w:fldCharType="separate"/>
        </w:r>
        <w:r w:rsidDel="00FF1ED7">
          <w:rPr>
            <w:noProof/>
          </w:rPr>
          <w:delText>65</w:delText>
        </w:r>
        <w:r w:rsidDel="00FF1ED7">
          <w:rPr>
            <w:noProof/>
          </w:rPr>
          <w:fldChar w:fldCharType="end"/>
        </w:r>
      </w:del>
    </w:p>
    <w:p w14:paraId="10462D49" w14:textId="5E49F170" w:rsidR="00A73B9F" w:rsidDel="00FF1ED7" w:rsidRDefault="00A73B9F">
      <w:pPr>
        <w:pStyle w:val="TOC5"/>
        <w:rPr>
          <w:del w:id="1067" w:author="Anders Askerup - Rapporteur" w:date="2024-06-03T17:52:00Z"/>
          <w:rFonts w:asciiTheme="minorHAnsi" w:eastAsiaTheme="minorEastAsia" w:hAnsiTheme="minorHAnsi" w:cstheme="minorBidi"/>
          <w:noProof/>
          <w:kern w:val="2"/>
          <w:sz w:val="22"/>
          <w:szCs w:val="22"/>
          <w:lang w:eastAsia="en-GB"/>
          <w14:ligatures w14:val="standardContextual"/>
        </w:rPr>
      </w:pPr>
      <w:del w:id="1068" w:author="Anders Askerup - Rapporteur" w:date="2024-06-03T17:52:00Z">
        <w:r w:rsidDel="00FF1ED7">
          <w:rPr>
            <w:noProof/>
          </w:rPr>
          <w:delText>6.1.6.2.4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RecordBody</w:delText>
        </w:r>
        <w:r w:rsidDel="00FF1ED7">
          <w:rPr>
            <w:noProof/>
          </w:rPr>
          <w:tab/>
        </w:r>
        <w:r w:rsidDel="00FF1ED7">
          <w:rPr>
            <w:noProof/>
          </w:rPr>
          <w:fldChar w:fldCharType="begin" w:fldLock="1"/>
        </w:r>
        <w:r w:rsidDel="00FF1ED7">
          <w:rPr>
            <w:noProof/>
          </w:rPr>
          <w:delInstrText xml:space="preserve"> PAGEREF _Toc161835066 \h </w:delInstrText>
        </w:r>
        <w:r w:rsidDel="00FF1ED7">
          <w:rPr>
            <w:noProof/>
          </w:rPr>
        </w:r>
        <w:r w:rsidDel="00FF1ED7">
          <w:rPr>
            <w:noProof/>
          </w:rPr>
          <w:fldChar w:fldCharType="separate"/>
        </w:r>
        <w:r w:rsidDel="00FF1ED7">
          <w:rPr>
            <w:noProof/>
          </w:rPr>
          <w:delText>65</w:delText>
        </w:r>
        <w:r w:rsidDel="00FF1ED7">
          <w:rPr>
            <w:noProof/>
          </w:rPr>
          <w:fldChar w:fldCharType="end"/>
        </w:r>
      </w:del>
    </w:p>
    <w:p w14:paraId="6F43F2CD" w14:textId="50AC8DE3" w:rsidR="00A73B9F" w:rsidDel="00FF1ED7" w:rsidRDefault="00A73B9F">
      <w:pPr>
        <w:pStyle w:val="TOC5"/>
        <w:rPr>
          <w:del w:id="1069" w:author="Anders Askerup - Rapporteur" w:date="2024-06-03T17:52:00Z"/>
          <w:rFonts w:asciiTheme="minorHAnsi" w:eastAsiaTheme="minorEastAsia" w:hAnsiTheme="minorHAnsi" w:cstheme="minorBidi"/>
          <w:noProof/>
          <w:kern w:val="2"/>
          <w:sz w:val="22"/>
          <w:szCs w:val="22"/>
          <w:lang w:eastAsia="en-GB"/>
          <w14:ligatures w14:val="standardContextual"/>
        </w:rPr>
      </w:pPr>
      <w:del w:id="1070" w:author="Anders Askerup - Rapporteur" w:date="2024-06-03T17:52:00Z">
        <w:r w:rsidDel="00FF1ED7">
          <w:rPr>
            <w:noProof/>
          </w:rPr>
          <w:delText>6.1.6.2.5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Record</w:delText>
        </w:r>
        <w:r w:rsidDel="00FF1ED7">
          <w:rPr>
            <w:noProof/>
          </w:rPr>
          <w:tab/>
        </w:r>
        <w:r w:rsidDel="00FF1ED7">
          <w:rPr>
            <w:noProof/>
          </w:rPr>
          <w:fldChar w:fldCharType="begin" w:fldLock="1"/>
        </w:r>
        <w:r w:rsidDel="00FF1ED7">
          <w:rPr>
            <w:noProof/>
          </w:rPr>
          <w:delInstrText xml:space="preserve"> PAGEREF _Toc161835067 \h </w:delInstrText>
        </w:r>
        <w:r w:rsidDel="00FF1ED7">
          <w:rPr>
            <w:noProof/>
          </w:rPr>
        </w:r>
        <w:r w:rsidDel="00FF1ED7">
          <w:rPr>
            <w:noProof/>
          </w:rPr>
          <w:fldChar w:fldCharType="separate"/>
        </w:r>
        <w:r w:rsidDel="00FF1ED7">
          <w:rPr>
            <w:noProof/>
          </w:rPr>
          <w:delText>65</w:delText>
        </w:r>
        <w:r w:rsidDel="00FF1ED7">
          <w:rPr>
            <w:noProof/>
          </w:rPr>
          <w:fldChar w:fldCharType="end"/>
        </w:r>
      </w:del>
    </w:p>
    <w:p w14:paraId="1CC6A5E6" w14:textId="645CE60C" w:rsidR="00A73B9F" w:rsidDel="00FF1ED7" w:rsidRDefault="00A73B9F">
      <w:pPr>
        <w:pStyle w:val="TOC5"/>
        <w:rPr>
          <w:del w:id="1071" w:author="Anders Askerup - Rapporteur" w:date="2024-06-03T17:52:00Z"/>
          <w:rFonts w:asciiTheme="minorHAnsi" w:eastAsiaTheme="minorEastAsia" w:hAnsiTheme="minorHAnsi" w:cstheme="minorBidi"/>
          <w:noProof/>
          <w:kern w:val="2"/>
          <w:sz w:val="22"/>
          <w:szCs w:val="22"/>
          <w:lang w:eastAsia="en-GB"/>
          <w14:ligatures w14:val="standardContextual"/>
        </w:rPr>
      </w:pPr>
      <w:del w:id="1072" w:author="Anders Askerup - Rapporteur" w:date="2024-06-03T17:52:00Z">
        <w:r w:rsidDel="00FF1ED7">
          <w:rPr>
            <w:noProof/>
          </w:rPr>
          <w:delText>6.1.6.2.6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BlockBody</w:delText>
        </w:r>
        <w:r w:rsidDel="00FF1ED7">
          <w:rPr>
            <w:noProof/>
          </w:rPr>
          <w:tab/>
        </w:r>
        <w:r w:rsidDel="00FF1ED7">
          <w:rPr>
            <w:noProof/>
          </w:rPr>
          <w:fldChar w:fldCharType="begin" w:fldLock="1"/>
        </w:r>
        <w:r w:rsidDel="00FF1ED7">
          <w:rPr>
            <w:noProof/>
          </w:rPr>
          <w:delInstrText xml:space="preserve"> PAGEREF _Toc161835068 \h </w:delInstrText>
        </w:r>
        <w:r w:rsidDel="00FF1ED7">
          <w:rPr>
            <w:noProof/>
          </w:rPr>
        </w:r>
        <w:r w:rsidDel="00FF1ED7">
          <w:rPr>
            <w:noProof/>
          </w:rPr>
          <w:fldChar w:fldCharType="separate"/>
        </w:r>
        <w:r w:rsidDel="00FF1ED7">
          <w:rPr>
            <w:noProof/>
          </w:rPr>
          <w:delText>65</w:delText>
        </w:r>
        <w:r w:rsidDel="00FF1ED7">
          <w:rPr>
            <w:noProof/>
          </w:rPr>
          <w:fldChar w:fldCharType="end"/>
        </w:r>
      </w:del>
    </w:p>
    <w:p w14:paraId="0BD7331D" w14:textId="1A7E8E6B" w:rsidR="00A73B9F" w:rsidDel="00FF1ED7" w:rsidRDefault="00A73B9F">
      <w:pPr>
        <w:pStyle w:val="TOC5"/>
        <w:rPr>
          <w:del w:id="1073" w:author="Anders Askerup - Rapporteur" w:date="2024-06-03T17:52:00Z"/>
          <w:rFonts w:asciiTheme="minorHAnsi" w:eastAsiaTheme="minorEastAsia" w:hAnsiTheme="minorHAnsi" w:cstheme="minorBidi"/>
          <w:noProof/>
          <w:kern w:val="2"/>
          <w:sz w:val="22"/>
          <w:szCs w:val="22"/>
          <w:lang w:eastAsia="en-GB"/>
          <w14:ligatures w14:val="standardContextual"/>
        </w:rPr>
      </w:pPr>
      <w:del w:id="1074" w:author="Anders Askerup - Rapporteur" w:date="2024-06-03T17:52:00Z">
        <w:r w:rsidDel="00FF1ED7">
          <w:rPr>
            <w:noProof/>
          </w:rPr>
          <w:lastRenderedPageBreak/>
          <w:delText>6.1.6.2.7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Block</w:delText>
        </w:r>
        <w:r w:rsidDel="00FF1ED7">
          <w:rPr>
            <w:noProof/>
          </w:rPr>
          <w:tab/>
        </w:r>
        <w:r w:rsidDel="00FF1ED7">
          <w:rPr>
            <w:noProof/>
          </w:rPr>
          <w:fldChar w:fldCharType="begin" w:fldLock="1"/>
        </w:r>
        <w:r w:rsidDel="00FF1ED7">
          <w:rPr>
            <w:noProof/>
          </w:rPr>
          <w:delInstrText xml:space="preserve"> PAGEREF _Toc161835069 \h </w:delInstrText>
        </w:r>
        <w:r w:rsidDel="00FF1ED7">
          <w:rPr>
            <w:noProof/>
          </w:rPr>
        </w:r>
        <w:r w:rsidDel="00FF1ED7">
          <w:rPr>
            <w:noProof/>
          </w:rPr>
          <w:fldChar w:fldCharType="separate"/>
        </w:r>
        <w:r w:rsidDel="00FF1ED7">
          <w:rPr>
            <w:noProof/>
          </w:rPr>
          <w:delText>65</w:delText>
        </w:r>
        <w:r w:rsidDel="00FF1ED7">
          <w:rPr>
            <w:noProof/>
          </w:rPr>
          <w:fldChar w:fldCharType="end"/>
        </w:r>
      </w:del>
    </w:p>
    <w:p w14:paraId="59D088BF" w14:textId="7EF8055D" w:rsidR="00A73B9F" w:rsidDel="00FF1ED7" w:rsidRDefault="00A73B9F">
      <w:pPr>
        <w:pStyle w:val="TOC5"/>
        <w:rPr>
          <w:del w:id="1075" w:author="Anders Askerup - Rapporteur" w:date="2024-06-03T17:52:00Z"/>
          <w:rFonts w:asciiTheme="minorHAnsi" w:eastAsiaTheme="minorEastAsia" w:hAnsiTheme="minorHAnsi" w:cstheme="minorBidi"/>
          <w:noProof/>
          <w:kern w:val="2"/>
          <w:sz w:val="22"/>
          <w:szCs w:val="22"/>
          <w:lang w:eastAsia="en-GB"/>
          <w14:ligatures w14:val="standardContextual"/>
        </w:rPr>
      </w:pPr>
      <w:del w:id="1076" w:author="Anders Askerup - Rapporteur" w:date="2024-06-03T17:52:00Z">
        <w:r w:rsidDel="00FF1ED7">
          <w:rPr>
            <w:noProof/>
          </w:rPr>
          <w:delText>6.1.6.2.8</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 xml:space="preserve">Type: </w:delText>
        </w:r>
        <w:r w:rsidDel="00FF1ED7">
          <w:rPr>
            <w:noProof/>
            <w:lang w:eastAsia="zh-CN"/>
          </w:rPr>
          <w:delText>SearchCondition</w:delText>
        </w:r>
        <w:r w:rsidDel="00FF1ED7">
          <w:rPr>
            <w:noProof/>
          </w:rPr>
          <w:tab/>
        </w:r>
        <w:r w:rsidDel="00FF1ED7">
          <w:rPr>
            <w:noProof/>
          </w:rPr>
          <w:fldChar w:fldCharType="begin" w:fldLock="1"/>
        </w:r>
        <w:r w:rsidDel="00FF1ED7">
          <w:rPr>
            <w:noProof/>
          </w:rPr>
          <w:delInstrText xml:space="preserve"> PAGEREF _Toc161835070 \h </w:delInstrText>
        </w:r>
        <w:r w:rsidDel="00FF1ED7">
          <w:rPr>
            <w:noProof/>
          </w:rPr>
        </w:r>
        <w:r w:rsidDel="00FF1ED7">
          <w:rPr>
            <w:noProof/>
          </w:rPr>
          <w:fldChar w:fldCharType="separate"/>
        </w:r>
        <w:r w:rsidDel="00FF1ED7">
          <w:rPr>
            <w:noProof/>
          </w:rPr>
          <w:delText>66</w:delText>
        </w:r>
        <w:r w:rsidDel="00FF1ED7">
          <w:rPr>
            <w:noProof/>
          </w:rPr>
          <w:fldChar w:fldCharType="end"/>
        </w:r>
      </w:del>
    </w:p>
    <w:p w14:paraId="301ADD7B" w14:textId="1EDC14A4" w:rsidR="00A73B9F" w:rsidDel="00FF1ED7" w:rsidRDefault="00A73B9F">
      <w:pPr>
        <w:pStyle w:val="TOC5"/>
        <w:rPr>
          <w:del w:id="1077" w:author="Anders Askerup - Rapporteur" w:date="2024-06-03T17:52:00Z"/>
          <w:rFonts w:asciiTheme="minorHAnsi" w:eastAsiaTheme="minorEastAsia" w:hAnsiTheme="minorHAnsi" w:cstheme="minorBidi"/>
          <w:noProof/>
          <w:kern w:val="2"/>
          <w:sz w:val="22"/>
          <w:szCs w:val="22"/>
          <w:lang w:eastAsia="en-GB"/>
          <w14:ligatures w14:val="standardContextual"/>
        </w:rPr>
      </w:pPr>
      <w:del w:id="1078" w:author="Anders Askerup - Rapporteur" w:date="2024-06-03T17:52:00Z">
        <w:r w:rsidDel="00FF1ED7">
          <w:rPr>
            <w:noProof/>
          </w:rPr>
          <w:delText>6.1.6.2.9</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lang w:eastAsia="zh-CN"/>
          </w:rPr>
          <w:delText>SearchComparison</w:delText>
        </w:r>
        <w:r w:rsidDel="00FF1ED7">
          <w:rPr>
            <w:noProof/>
          </w:rPr>
          <w:tab/>
        </w:r>
        <w:r w:rsidDel="00FF1ED7">
          <w:rPr>
            <w:noProof/>
          </w:rPr>
          <w:fldChar w:fldCharType="begin" w:fldLock="1"/>
        </w:r>
        <w:r w:rsidDel="00FF1ED7">
          <w:rPr>
            <w:noProof/>
          </w:rPr>
          <w:delInstrText xml:space="preserve"> PAGEREF _Toc161835071 \h </w:delInstrText>
        </w:r>
        <w:r w:rsidDel="00FF1ED7">
          <w:rPr>
            <w:noProof/>
          </w:rPr>
        </w:r>
        <w:r w:rsidDel="00FF1ED7">
          <w:rPr>
            <w:noProof/>
          </w:rPr>
          <w:fldChar w:fldCharType="separate"/>
        </w:r>
        <w:r w:rsidDel="00FF1ED7">
          <w:rPr>
            <w:noProof/>
          </w:rPr>
          <w:delText>66</w:delText>
        </w:r>
        <w:r w:rsidDel="00FF1ED7">
          <w:rPr>
            <w:noProof/>
          </w:rPr>
          <w:fldChar w:fldCharType="end"/>
        </w:r>
      </w:del>
    </w:p>
    <w:p w14:paraId="11AF8636" w14:textId="3382C7E7" w:rsidR="00A73B9F" w:rsidDel="00FF1ED7" w:rsidRDefault="00A73B9F">
      <w:pPr>
        <w:pStyle w:val="TOC5"/>
        <w:rPr>
          <w:del w:id="1079" w:author="Anders Askerup - Rapporteur" w:date="2024-06-03T17:52:00Z"/>
          <w:rFonts w:asciiTheme="minorHAnsi" w:eastAsiaTheme="minorEastAsia" w:hAnsiTheme="minorHAnsi" w:cstheme="minorBidi"/>
          <w:noProof/>
          <w:kern w:val="2"/>
          <w:sz w:val="22"/>
          <w:szCs w:val="22"/>
          <w:lang w:eastAsia="en-GB"/>
          <w14:ligatures w14:val="standardContextual"/>
        </w:rPr>
      </w:pPr>
      <w:del w:id="1080" w:author="Anders Askerup - Rapporteur" w:date="2024-06-03T17:52:00Z">
        <w:r w:rsidRPr="001531C3" w:rsidDel="00FF1ED7">
          <w:rPr>
            <w:rFonts w:eastAsia="DengXian"/>
            <w:noProof/>
          </w:rPr>
          <w:delText>6.1.6.2.10</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rFonts w:eastAsia="DengXian"/>
            <w:noProof/>
          </w:rPr>
          <w:delText>Type: NotificationSubscription</w:delText>
        </w:r>
        <w:r w:rsidDel="00FF1ED7">
          <w:rPr>
            <w:noProof/>
          </w:rPr>
          <w:tab/>
        </w:r>
        <w:r w:rsidDel="00FF1ED7">
          <w:rPr>
            <w:noProof/>
          </w:rPr>
          <w:fldChar w:fldCharType="begin" w:fldLock="1"/>
        </w:r>
        <w:r w:rsidDel="00FF1ED7">
          <w:rPr>
            <w:noProof/>
          </w:rPr>
          <w:delInstrText xml:space="preserve"> PAGEREF _Toc161835072 \h </w:delInstrText>
        </w:r>
        <w:r w:rsidDel="00FF1ED7">
          <w:rPr>
            <w:noProof/>
          </w:rPr>
        </w:r>
        <w:r w:rsidDel="00FF1ED7">
          <w:rPr>
            <w:noProof/>
          </w:rPr>
          <w:fldChar w:fldCharType="separate"/>
        </w:r>
        <w:r w:rsidDel="00FF1ED7">
          <w:rPr>
            <w:noProof/>
          </w:rPr>
          <w:delText>67</w:delText>
        </w:r>
        <w:r w:rsidDel="00FF1ED7">
          <w:rPr>
            <w:noProof/>
          </w:rPr>
          <w:fldChar w:fldCharType="end"/>
        </w:r>
      </w:del>
    </w:p>
    <w:p w14:paraId="15BC86E2" w14:textId="04FA8CFB" w:rsidR="00A73B9F" w:rsidDel="00FF1ED7" w:rsidRDefault="00A73B9F">
      <w:pPr>
        <w:pStyle w:val="TOC5"/>
        <w:rPr>
          <w:del w:id="1081" w:author="Anders Askerup - Rapporteur" w:date="2024-06-03T17:52:00Z"/>
          <w:rFonts w:asciiTheme="minorHAnsi" w:eastAsiaTheme="minorEastAsia" w:hAnsiTheme="minorHAnsi" w:cstheme="minorBidi"/>
          <w:noProof/>
          <w:kern w:val="2"/>
          <w:sz w:val="22"/>
          <w:szCs w:val="22"/>
          <w:lang w:eastAsia="en-GB"/>
          <w14:ligatures w14:val="standardContextual"/>
        </w:rPr>
      </w:pPr>
      <w:del w:id="1082" w:author="Anders Askerup - Rapporteur" w:date="2024-06-03T17:52:00Z">
        <w:r w:rsidDel="00FF1ED7">
          <w:rPr>
            <w:noProof/>
          </w:rPr>
          <w:delText>6.1.6.2.11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RecordNotification</w:delText>
        </w:r>
        <w:r w:rsidDel="00FF1ED7">
          <w:rPr>
            <w:noProof/>
          </w:rPr>
          <w:tab/>
        </w:r>
        <w:r w:rsidDel="00FF1ED7">
          <w:rPr>
            <w:noProof/>
          </w:rPr>
          <w:fldChar w:fldCharType="begin" w:fldLock="1"/>
        </w:r>
        <w:r w:rsidDel="00FF1ED7">
          <w:rPr>
            <w:noProof/>
          </w:rPr>
          <w:delInstrText xml:space="preserve"> PAGEREF _Toc161835073 \h </w:delInstrText>
        </w:r>
        <w:r w:rsidDel="00FF1ED7">
          <w:rPr>
            <w:noProof/>
          </w:rPr>
        </w:r>
        <w:r w:rsidDel="00FF1ED7">
          <w:rPr>
            <w:noProof/>
          </w:rPr>
          <w:fldChar w:fldCharType="separate"/>
        </w:r>
        <w:r w:rsidDel="00FF1ED7">
          <w:rPr>
            <w:noProof/>
          </w:rPr>
          <w:delText>70</w:delText>
        </w:r>
        <w:r w:rsidDel="00FF1ED7">
          <w:rPr>
            <w:noProof/>
          </w:rPr>
          <w:fldChar w:fldCharType="end"/>
        </w:r>
      </w:del>
    </w:p>
    <w:p w14:paraId="7C8F4797" w14:textId="136D3E7D" w:rsidR="00A73B9F" w:rsidDel="00FF1ED7" w:rsidRDefault="00A73B9F">
      <w:pPr>
        <w:pStyle w:val="TOC5"/>
        <w:rPr>
          <w:del w:id="1083" w:author="Anders Askerup - Rapporteur" w:date="2024-06-03T17:52:00Z"/>
          <w:rFonts w:asciiTheme="minorHAnsi" w:eastAsiaTheme="minorEastAsia" w:hAnsiTheme="minorHAnsi" w:cstheme="minorBidi"/>
          <w:noProof/>
          <w:kern w:val="2"/>
          <w:sz w:val="22"/>
          <w:szCs w:val="22"/>
          <w:lang w:eastAsia="en-GB"/>
          <w14:ligatures w14:val="standardContextual"/>
        </w:rPr>
      </w:pPr>
      <w:del w:id="1084" w:author="Anders Askerup - Rapporteur" w:date="2024-06-03T17:52:00Z">
        <w:r w:rsidDel="00FF1ED7">
          <w:rPr>
            <w:noProof/>
          </w:rPr>
          <w:delText>6.1.6.2.12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NotificationDescription</w:delText>
        </w:r>
        <w:r w:rsidDel="00FF1ED7">
          <w:rPr>
            <w:noProof/>
          </w:rPr>
          <w:tab/>
        </w:r>
        <w:r w:rsidDel="00FF1ED7">
          <w:rPr>
            <w:noProof/>
          </w:rPr>
          <w:fldChar w:fldCharType="begin" w:fldLock="1"/>
        </w:r>
        <w:r w:rsidDel="00FF1ED7">
          <w:rPr>
            <w:noProof/>
          </w:rPr>
          <w:delInstrText xml:space="preserve"> PAGEREF _Toc161835074 \h </w:delInstrText>
        </w:r>
        <w:r w:rsidDel="00FF1ED7">
          <w:rPr>
            <w:noProof/>
          </w:rPr>
        </w:r>
        <w:r w:rsidDel="00FF1ED7">
          <w:rPr>
            <w:noProof/>
          </w:rPr>
          <w:fldChar w:fldCharType="separate"/>
        </w:r>
        <w:r w:rsidDel="00FF1ED7">
          <w:rPr>
            <w:noProof/>
          </w:rPr>
          <w:delText>70</w:delText>
        </w:r>
        <w:r w:rsidDel="00FF1ED7">
          <w:rPr>
            <w:noProof/>
          </w:rPr>
          <w:fldChar w:fldCharType="end"/>
        </w:r>
      </w:del>
    </w:p>
    <w:p w14:paraId="1FBA749A" w14:textId="24BFDD47" w:rsidR="00A73B9F" w:rsidDel="00FF1ED7" w:rsidRDefault="00A73B9F">
      <w:pPr>
        <w:pStyle w:val="TOC5"/>
        <w:rPr>
          <w:del w:id="1085" w:author="Anders Askerup - Rapporteur" w:date="2024-06-03T17:52:00Z"/>
          <w:rFonts w:asciiTheme="minorHAnsi" w:eastAsiaTheme="minorEastAsia" w:hAnsiTheme="minorHAnsi" w:cstheme="minorBidi"/>
          <w:noProof/>
          <w:kern w:val="2"/>
          <w:sz w:val="22"/>
          <w:szCs w:val="22"/>
          <w:lang w:eastAsia="en-GB"/>
          <w14:ligatures w14:val="standardContextual"/>
        </w:rPr>
      </w:pPr>
      <w:del w:id="1086" w:author="Anders Askerup - Rapporteur" w:date="2024-06-03T17:52:00Z">
        <w:r w:rsidDel="00FF1ED7">
          <w:rPr>
            <w:noProof/>
          </w:rPr>
          <w:delText>6.1.6.2.13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SubscriptionFilter</w:delText>
        </w:r>
        <w:r w:rsidDel="00FF1ED7">
          <w:rPr>
            <w:noProof/>
          </w:rPr>
          <w:tab/>
        </w:r>
        <w:r w:rsidDel="00FF1ED7">
          <w:rPr>
            <w:noProof/>
          </w:rPr>
          <w:fldChar w:fldCharType="begin" w:fldLock="1"/>
        </w:r>
        <w:r w:rsidDel="00FF1ED7">
          <w:rPr>
            <w:noProof/>
          </w:rPr>
          <w:delInstrText xml:space="preserve"> PAGEREF _Toc161835075 \h </w:delInstrText>
        </w:r>
        <w:r w:rsidDel="00FF1ED7">
          <w:rPr>
            <w:noProof/>
          </w:rPr>
        </w:r>
        <w:r w:rsidDel="00FF1ED7">
          <w:rPr>
            <w:noProof/>
          </w:rPr>
          <w:fldChar w:fldCharType="separate"/>
        </w:r>
        <w:r w:rsidDel="00FF1ED7">
          <w:rPr>
            <w:noProof/>
          </w:rPr>
          <w:delText>71</w:delText>
        </w:r>
        <w:r w:rsidDel="00FF1ED7">
          <w:rPr>
            <w:noProof/>
          </w:rPr>
          <w:fldChar w:fldCharType="end"/>
        </w:r>
      </w:del>
    </w:p>
    <w:p w14:paraId="4F17FE74" w14:textId="20327E50" w:rsidR="00A73B9F" w:rsidDel="00FF1ED7" w:rsidRDefault="00A73B9F">
      <w:pPr>
        <w:pStyle w:val="TOC5"/>
        <w:rPr>
          <w:del w:id="1087" w:author="Anders Askerup - Rapporteur" w:date="2024-06-03T17:52:00Z"/>
          <w:rFonts w:asciiTheme="minorHAnsi" w:eastAsiaTheme="minorEastAsia" w:hAnsiTheme="minorHAnsi" w:cstheme="minorBidi"/>
          <w:noProof/>
          <w:kern w:val="2"/>
          <w:sz w:val="22"/>
          <w:szCs w:val="22"/>
          <w:lang w:eastAsia="en-GB"/>
          <w14:ligatures w14:val="standardContextual"/>
        </w:rPr>
      </w:pPr>
      <w:del w:id="1088" w:author="Anders Askerup - Rapporteur" w:date="2024-06-03T17:52:00Z">
        <w:r w:rsidDel="00FF1ED7">
          <w:rPr>
            <w:noProof/>
          </w:rPr>
          <w:delText>6.1.6.2.14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ClientId</w:delText>
        </w:r>
        <w:r w:rsidDel="00FF1ED7">
          <w:rPr>
            <w:noProof/>
          </w:rPr>
          <w:tab/>
        </w:r>
        <w:r w:rsidDel="00FF1ED7">
          <w:rPr>
            <w:noProof/>
          </w:rPr>
          <w:fldChar w:fldCharType="begin" w:fldLock="1"/>
        </w:r>
        <w:r w:rsidDel="00FF1ED7">
          <w:rPr>
            <w:noProof/>
          </w:rPr>
          <w:delInstrText xml:space="preserve"> PAGEREF _Toc161835076 \h </w:delInstrText>
        </w:r>
        <w:r w:rsidDel="00FF1ED7">
          <w:rPr>
            <w:noProof/>
          </w:rPr>
        </w:r>
        <w:r w:rsidDel="00FF1ED7">
          <w:rPr>
            <w:noProof/>
          </w:rPr>
          <w:fldChar w:fldCharType="separate"/>
        </w:r>
        <w:r w:rsidDel="00FF1ED7">
          <w:rPr>
            <w:noProof/>
          </w:rPr>
          <w:delText>71</w:delText>
        </w:r>
        <w:r w:rsidDel="00FF1ED7">
          <w:rPr>
            <w:noProof/>
          </w:rPr>
          <w:fldChar w:fldCharType="end"/>
        </w:r>
      </w:del>
    </w:p>
    <w:p w14:paraId="66897F0E" w14:textId="1B405EEC" w:rsidR="00A73B9F" w:rsidDel="00FF1ED7" w:rsidRDefault="00A73B9F">
      <w:pPr>
        <w:pStyle w:val="TOC5"/>
        <w:rPr>
          <w:del w:id="1089" w:author="Anders Askerup - Rapporteur" w:date="2024-06-03T17:52:00Z"/>
          <w:rFonts w:asciiTheme="minorHAnsi" w:eastAsiaTheme="minorEastAsia" w:hAnsiTheme="minorHAnsi" w:cstheme="minorBidi"/>
          <w:noProof/>
          <w:kern w:val="2"/>
          <w:sz w:val="22"/>
          <w:szCs w:val="22"/>
          <w:lang w:eastAsia="en-GB"/>
          <w14:ligatures w14:val="standardContextual"/>
        </w:rPr>
      </w:pPr>
      <w:del w:id="1090" w:author="Anders Askerup - Rapporteur" w:date="2024-06-03T17:52:00Z">
        <w:r w:rsidDel="00FF1ED7">
          <w:rPr>
            <w:noProof/>
          </w:rPr>
          <w:delText>6.1.6.2.15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MetaSchema</w:delText>
        </w:r>
        <w:r w:rsidDel="00FF1ED7">
          <w:rPr>
            <w:noProof/>
          </w:rPr>
          <w:tab/>
        </w:r>
        <w:r w:rsidDel="00FF1ED7">
          <w:rPr>
            <w:noProof/>
          </w:rPr>
          <w:fldChar w:fldCharType="begin" w:fldLock="1"/>
        </w:r>
        <w:r w:rsidDel="00FF1ED7">
          <w:rPr>
            <w:noProof/>
          </w:rPr>
          <w:delInstrText xml:space="preserve"> PAGEREF _Toc161835077 \h </w:delInstrText>
        </w:r>
        <w:r w:rsidDel="00FF1ED7">
          <w:rPr>
            <w:noProof/>
          </w:rPr>
        </w:r>
        <w:r w:rsidDel="00FF1ED7">
          <w:rPr>
            <w:noProof/>
          </w:rPr>
          <w:fldChar w:fldCharType="separate"/>
        </w:r>
        <w:r w:rsidDel="00FF1ED7">
          <w:rPr>
            <w:noProof/>
          </w:rPr>
          <w:delText>72</w:delText>
        </w:r>
        <w:r w:rsidDel="00FF1ED7">
          <w:rPr>
            <w:noProof/>
          </w:rPr>
          <w:fldChar w:fldCharType="end"/>
        </w:r>
      </w:del>
    </w:p>
    <w:p w14:paraId="43DC30E6" w14:textId="03EE3BDC" w:rsidR="00A73B9F" w:rsidDel="00FF1ED7" w:rsidRDefault="00A73B9F">
      <w:pPr>
        <w:pStyle w:val="TOC5"/>
        <w:rPr>
          <w:del w:id="1091" w:author="Anders Askerup - Rapporteur" w:date="2024-06-03T17:52:00Z"/>
          <w:rFonts w:asciiTheme="minorHAnsi" w:eastAsiaTheme="minorEastAsia" w:hAnsiTheme="minorHAnsi" w:cstheme="minorBidi"/>
          <w:noProof/>
          <w:kern w:val="2"/>
          <w:sz w:val="22"/>
          <w:szCs w:val="22"/>
          <w:lang w:eastAsia="en-GB"/>
          <w14:ligatures w14:val="standardContextual"/>
        </w:rPr>
      </w:pPr>
      <w:del w:id="1092" w:author="Anders Askerup - Rapporteur" w:date="2024-06-03T17:52:00Z">
        <w:r w:rsidDel="00FF1ED7">
          <w:rPr>
            <w:noProof/>
          </w:rPr>
          <w:delText>6.1.6.2.16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TagType</w:delText>
        </w:r>
        <w:r w:rsidDel="00FF1ED7">
          <w:rPr>
            <w:noProof/>
          </w:rPr>
          <w:tab/>
        </w:r>
        <w:r w:rsidDel="00FF1ED7">
          <w:rPr>
            <w:noProof/>
          </w:rPr>
          <w:fldChar w:fldCharType="begin" w:fldLock="1"/>
        </w:r>
        <w:r w:rsidDel="00FF1ED7">
          <w:rPr>
            <w:noProof/>
          </w:rPr>
          <w:delInstrText xml:space="preserve"> PAGEREF _Toc161835078 \h </w:delInstrText>
        </w:r>
        <w:r w:rsidDel="00FF1ED7">
          <w:rPr>
            <w:noProof/>
          </w:rPr>
        </w:r>
        <w:r w:rsidDel="00FF1ED7">
          <w:rPr>
            <w:noProof/>
          </w:rPr>
          <w:fldChar w:fldCharType="separate"/>
        </w:r>
        <w:r w:rsidDel="00FF1ED7">
          <w:rPr>
            <w:noProof/>
          </w:rPr>
          <w:delText>72</w:delText>
        </w:r>
        <w:r w:rsidDel="00FF1ED7">
          <w:rPr>
            <w:noProof/>
          </w:rPr>
          <w:fldChar w:fldCharType="end"/>
        </w:r>
      </w:del>
    </w:p>
    <w:p w14:paraId="714CC836" w14:textId="61431B31" w:rsidR="00A73B9F" w:rsidDel="00FF1ED7" w:rsidRDefault="00A73B9F">
      <w:pPr>
        <w:pStyle w:val="TOC5"/>
        <w:rPr>
          <w:del w:id="1093" w:author="Anders Askerup - Rapporteur" w:date="2024-06-03T17:52:00Z"/>
          <w:rFonts w:asciiTheme="minorHAnsi" w:eastAsiaTheme="minorEastAsia" w:hAnsiTheme="minorHAnsi" w:cstheme="minorBidi"/>
          <w:noProof/>
          <w:kern w:val="2"/>
          <w:sz w:val="22"/>
          <w:szCs w:val="22"/>
          <w:lang w:eastAsia="en-GB"/>
          <w14:ligatures w14:val="standardContextual"/>
        </w:rPr>
      </w:pPr>
      <w:del w:id="1094" w:author="Anders Askerup - Rapporteur" w:date="2024-06-03T17:52:00Z">
        <w:r w:rsidDel="00FF1ED7">
          <w:rPr>
            <w:noProof/>
          </w:rPr>
          <w:delText>6.1.6.2.17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RecordIdList</w:delText>
        </w:r>
        <w:r w:rsidDel="00FF1ED7">
          <w:rPr>
            <w:noProof/>
          </w:rPr>
          <w:tab/>
        </w:r>
        <w:r w:rsidDel="00FF1ED7">
          <w:rPr>
            <w:noProof/>
          </w:rPr>
          <w:fldChar w:fldCharType="begin" w:fldLock="1"/>
        </w:r>
        <w:r w:rsidDel="00FF1ED7">
          <w:rPr>
            <w:noProof/>
          </w:rPr>
          <w:delInstrText xml:space="preserve"> PAGEREF _Toc161835079 \h </w:delInstrText>
        </w:r>
        <w:r w:rsidDel="00FF1ED7">
          <w:rPr>
            <w:noProof/>
          </w:rPr>
        </w:r>
        <w:r w:rsidDel="00FF1ED7">
          <w:rPr>
            <w:noProof/>
          </w:rPr>
          <w:fldChar w:fldCharType="separate"/>
        </w:r>
        <w:r w:rsidDel="00FF1ED7">
          <w:rPr>
            <w:noProof/>
          </w:rPr>
          <w:delText>72</w:delText>
        </w:r>
        <w:r w:rsidDel="00FF1ED7">
          <w:rPr>
            <w:noProof/>
          </w:rPr>
          <w:fldChar w:fldCharType="end"/>
        </w:r>
      </w:del>
    </w:p>
    <w:p w14:paraId="29A9A599" w14:textId="515E4CD0" w:rsidR="00A73B9F" w:rsidDel="00FF1ED7" w:rsidRDefault="00A73B9F">
      <w:pPr>
        <w:pStyle w:val="TOC5"/>
        <w:rPr>
          <w:del w:id="1095" w:author="Anders Askerup - Rapporteur" w:date="2024-06-03T17:52:00Z"/>
          <w:rFonts w:asciiTheme="minorHAnsi" w:eastAsiaTheme="minorEastAsia" w:hAnsiTheme="minorHAnsi" w:cstheme="minorBidi"/>
          <w:noProof/>
          <w:kern w:val="2"/>
          <w:sz w:val="22"/>
          <w:szCs w:val="22"/>
          <w:lang w:eastAsia="en-GB"/>
          <w14:ligatures w14:val="standardContextual"/>
        </w:rPr>
      </w:pPr>
      <w:del w:id="1096" w:author="Anders Askerup - Rapporteur" w:date="2024-06-03T17:52:00Z">
        <w:r w:rsidDel="00FF1ED7">
          <w:rPr>
            <w:noProof/>
          </w:rPr>
          <w:delText>6.1.6.2.18</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NotificationInfo</w:delText>
        </w:r>
        <w:r w:rsidDel="00FF1ED7">
          <w:rPr>
            <w:noProof/>
          </w:rPr>
          <w:tab/>
        </w:r>
        <w:r w:rsidDel="00FF1ED7">
          <w:rPr>
            <w:noProof/>
          </w:rPr>
          <w:fldChar w:fldCharType="begin" w:fldLock="1"/>
        </w:r>
        <w:r w:rsidDel="00FF1ED7">
          <w:rPr>
            <w:noProof/>
          </w:rPr>
          <w:delInstrText xml:space="preserve"> PAGEREF _Toc161835080 \h </w:delInstrText>
        </w:r>
        <w:r w:rsidDel="00FF1ED7">
          <w:rPr>
            <w:noProof/>
          </w:rPr>
        </w:r>
        <w:r w:rsidDel="00FF1ED7">
          <w:rPr>
            <w:noProof/>
          </w:rPr>
          <w:fldChar w:fldCharType="separate"/>
        </w:r>
        <w:r w:rsidDel="00FF1ED7">
          <w:rPr>
            <w:noProof/>
          </w:rPr>
          <w:delText>72</w:delText>
        </w:r>
        <w:r w:rsidDel="00FF1ED7">
          <w:rPr>
            <w:noProof/>
          </w:rPr>
          <w:fldChar w:fldCharType="end"/>
        </w:r>
      </w:del>
    </w:p>
    <w:p w14:paraId="6C429A4C" w14:textId="05ABE228" w:rsidR="00A73B9F" w:rsidDel="00FF1ED7" w:rsidRDefault="00A73B9F">
      <w:pPr>
        <w:pStyle w:val="TOC5"/>
        <w:rPr>
          <w:del w:id="1097" w:author="Anders Askerup - Rapporteur" w:date="2024-06-03T17:52:00Z"/>
          <w:rFonts w:asciiTheme="minorHAnsi" w:eastAsiaTheme="minorEastAsia" w:hAnsiTheme="minorHAnsi" w:cstheme="minorBidi"/>
          <w:noProof/>
          <w:kern w:val="2"/>
          <w:sz w:val="22"/>
          <w:szCs w:val="22"/>
          <w:lang w:eastAsia="en-GB"/>
          <w14:ligatures w14:val="standardContextual"/>
        </w:rPr>
      </w:pPr>
      <w:del w:id="1098" w:author="Anders Askerup - Rapporteur" w:date="2024-06-03T17:52:00Z">
        <w:r w:rsidRPr="001531C3" w:rsidDel="00FF1ED7">
          <w:rPr>
            <w:noProof/>
            <w:lang w:val="en-US"/>
          </w:rPr>
          <w:delText>6.1.6.2.19</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noProof/>
            <w:lang w:val="en-US"/>
          </w:rPr>
          <w:delText>Type: CountExpression</w:delText>
        </w:r>
        <w:r w:rsidDel="00FF1ED7">
          <w:rPr>
            <w:noProof/>
          </w:rPr>
          <w:tab/>
        </w:r>
        <w:r w:rsidDel="00FF1ED7">
          <w:rPr>
            <w:noProof/>
          </w:rPr>
          <w:fldChar w:fldCharType="begin" w:fldLock="1"/>
        </w:r>
        <w:r w:rsidDel="00FF1ED7">
          <w:rPr>
            <w:noProof/>
          </w:rPr>
          <w:delInstrText xml:space="preserve"> PAGEREF _Toc161835081 \h </w:delInstrText>
        </w:r>
        <w:r w:rsidDel="00FF1ED7">
          <w:rPr>
            <w:noProof/>
          </w:rPr>
        </w:r>
        <w:r w:rsidDel="00FF1ED7">
          <w:rPr>
            <w:noProof/>
          </w:rPr>
          <w:fldChar w:fldCharType="separate"/>
        </w:r>
        <w:r w:rsidDel="00FF1ED7">
          <w:rPr>
            <w:noProof/>
          </w:rPr>
          <w:delText>73</w:delText>
        </w:r>
        <w:r w:rsidDel="00FF1ED7">
          <w:rPr>
            <w:noProof/>
          </w:rPr>
          <w:fldChar w:fldCharType="end"/>
        </w:r>
      </w:del>
    </w:p>
    <w:p w14:paraId="52264CE5" w14:textId="66541177" w:rsidR="00A73B9F" w:rsidDel="00FF1ED7" w:rsidRDefault="00A73B9F">
      <w:pPr>
        <w:pStyle w:val="TOC5"/>
        <w:rPr>
          <w:del w:id="1099" w:author="Anders Askerup - Rapporteur" w:date="2024-06-03T17:52:00Z"/>
          <w:rFonts w:asciiTheme="minorHAnsi" w:eastAsiaTheme="minorEastAsia" w:hAnsiTheme="minorHAnsi" w:cstheme="minorBidi"/>
          <w:noProof/>
          <w:kern w:val="2"/>
          <w:sz w:val="22"/>
          <w:szCs w:val="22"/>
          <w:lang w:eastAsia="en-GB"/>
          <w14:ligatures w14:val="standardContextual"/>
        </w:rPr>
      </w:pPr>
      <w:del w:id="1100" w:author="Anders Askerup - Rapporteur" w:date="2024-06-03T17:52:00Z">
        <w:r w:rsidRPr="001531C3" w:rsidDel="00FF1ED7">
          <w:rPr>
            <w:noProof/>
            <w:lang w:val="en-US"/>
          </w:rPr>
          <w:delText>6.1.6.2.20</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noProof/>
            <w:lang w:val="en-US"/>
          </w:rPr>
          <w:delText xml:space="preserve">Type: </w:delText>
        </w:r>
        <w:r w:rsidDel="00FF1ED7">
          <w:rPr>
            <w:noProof/>
          </w:rPr>
          <w:delText>TagCount</w:delText>
        </w:r>
        <w:r w:rsidDel="00FF1ED7">
          <w:rPr>
            <w:noProof/>
          </w:rPr>
          <w:tab/>
        </w:r>
        <w:r w:rsidDel="00FF1ED7">
          <w:rPr>
            <w:noProof/>
          </w:rPr>
          <w:fldChar w:fldCharType="begin" w:fldLock="1"/>
        </w:r>
        <w:r w:rsidDel="00FF1ED7">
          <w:rPr>
            <w:noProof/>
          </w:rPr>
          <w:delInstrText xml:space="preserve"> PAGEREF _Toc161835082 \h </w:delInstrText>
        </w:r>
        <w:r w:rsidDel="00FF1ED7">
          <w:rPr>
            <w:noProof/>
          </w:rPr>
        </w:r>
        <w:r w:rsidDel="00FF1ED7">
          <w:rPr>
            <w:noProof/>
          </w:rPr>
          <w:fldChar w:fldCharType="separate"/>
        </w:r>
        <w:r w:rsidDel="00FF1ED7">
          <w:rPr>
            <w:noProof/>
          </w:rPr>
          <w:delText>74</w:delText>
        </w:r>
        <w:r w:rsidDel="00FF1ED7">
          <w:rPr>
            <w:noProof/>
          </w:rPr>
          <w:fldChar w:fldCharType="end"/>
        </w:r>
      </w:del>
    </w:p>
    <w:p w14:paraId="2260CDA0" w14:textId="17C7D765" w:rsidR="00A73B9F" w:rsidDel="00FF1ED7" w:rsidRDefault="00A73B9F">
      <w:pPr>
        <w:pStyle w:val="TOC5"/>
        <w:rPr>
          <w:del w:id="1101" w:author="Anders Askerup - Rapporteur" w:date="2024-06-03T17:52:00Z"/>
          <w:rFonts w:asciiTheme="minorHAnsi" w:eastAsiaTheme="minorEastAsia" w:hAnsiTheme="minorHAnsi" w:cstheme="minorBidi"/>
          <w:noProof/>
          <w:kern w:val="2"/>
          <w:sz w:val="22"/>
          <w:szCs w:val="22"/>
          <w:lang w:eastAsia="en-GB"/>
          <w14:ligatures w14:val="standardContextual"/>
        </w:rPr>
      </w:pPr>
      <w:del w:id="1102" w:author="Anders Askerup - Rapporteur" w:date="2024-06-03T17:52:00Z">
        <w:r w:rsidRPr="001531C3" w:rsidDel="00FF1ED7">
          <w:rPr>
            <w:noProof/>
            <w:lang w:val="en-US"/>
          </w:rPr>
          <w:delText>6.1.6.2.21</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noProof/>
            <w:lang w:val="en-US"/>
          </w:rPr>
          <w:delText xml:space="preserve">Type: </w:delText>
        </w:r>
        <w:r w:rsidDel="00FF1ED7">
          <w:rPr>
            <w:noProof/>
          </w:rPr>
          <w:delText>ValueCount</w:delText>
        </w:r>
        <w:r w:rsidDel="00FF1ED7">
          <w:rPr>
            <w:noProof/>
          </w:rPr>
          <w:tab/>
        </w:r>
        <w:r w:rsidDel="00FF1ED7">
          <w:rPr>
            <w:noProof/>
          </w:rPr>
          <w:fldChar w:fldCharType="begin" w:fldLock="1"/>
        </w:r>
        <w:r w:rsidDel="00FF1ED7">
          <w:rPr>
            <w:noProof/>
          </w:rPr>
          <w:delInstrText xml:space="preserve"> PAGEREF _Toc161835083 \h </w:delInstrText>
        </w:r>
        <w:r w:rsidDel="00FF1ED7">
          <w:rPr>
            <w:noProof/>
          </w:rPr>
        </w:r>
        <w:r w:rsidDel="00FF1ED7">
          <w:rPr>
            <w:noProof/>
          </w:rPr>
          <w:fldChar w:fldCharType="separate"/>
        </w:r>
        <w:r w:rsidDel="00FF1ED7">
          <w:rPr>
            <w:noProof/>
          </w:rPr>
          <w:delText>74</w:delText>
        </w:r>
        <w:r w:rsidDel="00FF1ED7">
          <w:rPr>
            <w:noProof/>
          </w:rPr>
          <w:fldChar w:fldCharType="end"/>
        </w:r>
      </w:del>
    </w:p>
    <w:p w14:paraId="76BD4432" w14:textId="1BFD11E3" w:rsidR="00A73B9F" w:rsidDel="00FF1ED7" w:rsidRDefault="00A73B9F">
      <w:pPr>
        <w:pStyle w:val="TOC5"/>
        <w:rPr>
          <w:del w:id="1103" w:author="Anders Askerup - Rapporteur" w:date="2024-06-03T17:52:00Z"/>
          <w:rFonts w:asciiTheme="minorHAnsi" w:eastAsiaTheme="minorEastAsia" w:hAnsiTheme="minorHAnsi" w:cstheme="minorBidi"/>
          <w:noProof/>
          <w:kern w:val="2"/>
          <w:sz w:val="22"/>
          <w:szCs w:val="22"/>
          <w:lang w:eastAsia="en-GB"/>
          <w14:ligatures w14:val="standardContextual"/>
        </w:rPr>
      </w:pPr>
      <w:del w:id="1104" w:author="Anders Askerup - Rapporteur" w:date="2024-06-03T17:52:00Z">
        <w:r w:rsidDel="00FF1ED7">
          <w:rPr>
            <w:noProof/>
          </w:rPr>
          <w:delText>6.1.6.2.22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RecordPatch</w:delText>
        </w:r>
        <w:r w:rsidDel="00FF1ED7">
          <w:rPr>
            <w:noProof/>
          </w:rPr>
          <w:tab/>
        </w:r>
        <w:r w:rsidDel="00FF1ED7">
          <w:rPr>
            <w:noProof/>
          </w:rPr>
          <w:fldChar w:fldCharType="begin" w:fldLock="1"/>
        </w:r>
        <w:r w:rsidDel="00FF1ED7">
          <w:rPr>
            <w:noProof/>
          </w:rPr>
          <w:delInstrText xml:space="preserve"> PAGEREF _Toc161835084 \h </w:delInstrText>
        </w:r>
        <w:r w:rsidDel="00FF1ED7">
          <w:rPr>
            <w:noProof/>
          </w:rPr>
        </w:r>
        <w:r w:rsidDel="00FF1ED7">
          <w:rPr>
            <w:noProof/>
          </w:rPr>
          <w:fldChar w:fldCharType="separate"/>
        </w:r>
        <w:r w:rsidDel="00FF1ED7">
          <w:rPr>
            <w:noProof/>
          </w:rPr>
          <w:delText>75</w:delText>
        </w:r>
        <w:r w:rsidDel="00FF1ED7">
          <w:rPr>
            <w:noProof/>
          </w:rPr>
          <w:fldChar w:fldCharType="end"/>
        </w:r>
      </w:del>
    </w:p>
    <w:p w14:paraId="55EE2088" w14:textId="660697C2" w:rsidR="00A73B9F" w:rsidDel="00FF1ED7" w:rsidRDefault="00A73B9F">
      <w:pPr>
        <w:pStyle w:val="TOC4"/>
        <w:rPr>
          <w:del w:id="1105" w:author="Anders Askerup - Rapporteur" w:date="2024-06-03T17:52:00Z"/>
          <w:rFonts w:asciiTheme="minorHAnsi" w:eastAsiaTheme="minorEastAsia" w:hAnsiTheme="minorHAnsi" w:cstheme="minorBidi"/>
          <w:noProof/>
          <w:kern w:val="2"/>
          <w:sz w:val="22"/>
          <w:szCs w:val="22"/>
          <w:lang w:eastAsia="en-GB"/>
          <w14:ligatures w14:val="standardContextual"/>
        </w:rPr>
      </w:pPr>
      <w:del w:id="1106" w:author="Anders Askerup - Rapporteur" w:date="2024-06-03T17:52:00Z">
        <w:r w:rsidRPr="001531C3" w:rsidDel="00FF1ED7">
          <w:rPr>
            <w:noProof/>
            <w:lang w:val="en-US"/>
          </w:rPr>
          <w:delText>6.1.6.3</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noProof/>
            <w:lang w:val="en-US"/>
          </w:rPr>
          <w:delText>Simple data types and enumerations</w:delText>
        </w:r>
        <w:r w:rsidDel="00FF1ED7">
          <w:rPr>
            <w:noProof/>
          </w:rPr>
          <w:tab/>
        </w:r>
        <w:r w:rsidDel="00FF1ED7">
          <w:rPr>
            <w:noProof/>
          </w:rPr>
          <w:fldChar w:fldCharType="begin" w:fldLock="1"/>
        </w:r>
        <w:r w:rsidDel="00FF1ED7">
          <w:rPr>
            <w:noProof/>
          </w:rPr>
          <w:delInstrText xml:space="preserve"> PAGEREF _Toc161835085 \h </w:delInstrText>
        </w:r>
        <w:r w:rsidDel="00FF1ED7">
          <w:rPr>
            <w:noProof/>
          </w:rPr>
        </w:r>
        <w:r w:rsidDel="00FF1ED7">
          <w:rPr>
            <w:noProof/>
          </w:rPr>
          <w:fldChar w:fldCharType="separate"/>
        </w:r>
        <w:r w:rsidDel="00FF1ED7">
          <w:rPr>
            <w:noProof/>
          </w:rPr>
          <w:delText>75</w:delText>
        </w:r>
        <w:r w:rsidDel="00FF1ED7">
          <w:rPr>
            <w:noProof/>
          </w:rPr>
          <w:fldChar w:fldCharType="end"/>
        </w:r>
      </w:del>
    </w:p>
    <w:p w14:paraId="2B62F0AD" w14:textId="32D46A4D" w:rsidR="00A73B9F" w:rsidDel="00FF1ED7" w:rsidRDefault="00A73B9F">
      <w:pPr>
        <w:pStyle w:val="TOC5"/>
        <w:rPr>
          <w:del w:id="1107" w:author="Anders Askerup - Rapporteur" w:date="2024-06-03T17:52:00Z"/>
          <w:rFonts w:asciiTheme="minorHAnsi" w:eastAsiaTheme="minorEastAsia" w:hAnsiTheme="minorHAnsi" w:cstheme="minorBidi"/>
          <w:noProof/>
          <w:kern w:val="2"/>
          <w:sz w:val="22"/>
          <w:szCs w:val="22"/>
          <w:lang w:eastAsia="en-GB"/>
          <w14:ligatures w14:val="standardContextual"/>
        </w:rPr>
      </w:pPr>
      <w:del w:id="1108" w:author="Anders Askerup - Rapporteur" w:date="2024-06-03T17:52:00Z">
        <w:r w:rsidDel="00FF1ED7">
          <w:rPr>
            <w:noProof/>
          </w:rPr>
          <w:delText>6.1.6.3.1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Introduction</w:delText>
        </w:r>
        <w:r w:rsidDel="00FF1ED7">
          <w:rPr>
            <w:noProof/>
          </w:rPr>
          <w:tab/>
        </w:r>
        <w:r w:rsidDel="00FF1ED7">
          <w:rPr>
            <w:noProof/>
          </w:rPr>
          <w:fldChar w:fldCharType="begin" w:fldLock="1"/>
        </w:r>
        <w:r w:rsidDel="00FF1ED7">
          <w:rPr>
            <w:noProof/>
          </w:rPr>
          <w:delInstrText xml:space="preserve"> PAGEREF _Toc161835086 \h </w:delInstrText>
        </w:r>
        <w:r w:rsidDel="00FF1ED7">
          <w:rPr>
            <w:noProof/>
          </w:rPr>
        </w:r>
        <w:r w:rsidDel="00FF1ED7">
          <w:rPr>
            <w:noProof/>
          </w:rPr>
          <w:fldChar w:fldCharType="separate"/>
        </w:r>
        <w:r w:rsidDel="00FF1ED7">
          <w:rPr>
            <w:noProof/>
          </w:rPr>
          <w:delText>75</w:delText>
        </w:r>
        <w:r w:rsidDel="00FF1ED7">
          <w:rPr>
            <w:noProof/>
          </w:rPr>
          <w:fldChar w:fldCharType="end"/>
        </w:r>
      </w:del>
    </w:p>
    <w:p w14:paraId="0DB7EC93" w14:textId="270BF242" w:rsidR="00A73B9F" w:rsidDel="00FF1ED7" w:rsidRDefault="00A73B9F">
      <w:pPr>
        <w:pStyle w:val="TOC5"/>
        <w:rPr>
          <w:del w:id="1109" w:author="Anders Askerup - Rapporteur" w:date="2024-06-03T17:52:00Z"/>
          <w:rFonts w:asciiTheme="minorHAnsi" w:eastAsiaTheme="minorEastAsia" w:hAnsiTheme="minorHAnsi" w:cstheme="minorBidi"/>
          <w:noProof/>
          <w:kern w:val="2"/>
          <w:sz w:val="22"/>
          <w:szCs w:val="22"/>
          <w:lang w:eastAsia="en-GB"/>
          <w14:ligatures w14:val="standardContextual"/>
        </w:rPr>
      </w:pPr>
      <w:del w:id="1110" w:author="Anders Askerup - Rapporteur" w:date="2024-06-03T17:52:00Z">
        <w:r w:rsidDel="00FF1ED7">
          <w:rPr>
            <w:noProof/>
          </w:rPr>
          <w:delText>6.1.6.3.2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Simple data types</w:delText>
        </w:r>
        <w:r w:rsidDel="00FF1ED7">
          <w:rPr>
            <w:noProof/>
          </w:rPr>
          <w:tab/>
        </w:r>
        <w:r w:rsidDel="00FF1ED7">
          <w:rPr>
            <w:noProof/>
          </w:rPr>
          <w:fldChar w:fldCharType="begin" w:fldLock="1"/>
        </w:r>
        <w:r w:rsidDel="00FF1ED7">
          <w:rPr>
            <w:noProof/>
          </w:rPr>
          <w:delInstrText xml:space="preserve"> PAGEREF _Toc161835087 \h </w:delInstrText>
        </w:r>
        <w:r w:rsidDel="00FF1ED7">
          <w:rPr>
            <w:noProof/>
          </w:rPr>
        </w:r>
        <w:r w:rsidDel="00FF1ED7">
          <w:rPr>
            <w:noProof/>
          </w:rPr>
          <w:fldChar w:fldCharType="separate"/>
        </w:r>
        <w:r w:rsidDel="00FF1ED7">
          <w:rPr>
            <w:noProof/>
          </w:rPr>
          <w:delText>75</w:delText>
        </w:r>
        <w:r w:rsidDel="00FF1ED7">
          <w:rPr>
            <w:noProof/>
          </w:rPr>
          <w:fldChar w:fldCharType="end"/>
        </w:r>
      </w:del>
    </w:p>
    <w:p w14:paraId="63FB8111" w14:textId="0E41BDCB" w:rsidR="00A73B9F" w:rsidDel="00FF1ED7" w:rsidRDefault="00A73B9F">
      <w:pPr>
        <w:pStyle w:val="TOC5"/>
        <w:rPr>
          <w:del w:id="1111" w:author="Anders Askerup - Rapporteur" w:date="2024-06-03T17:52:00Z"/>
          <w:rFonts w:asciiTheme="minorHAnsi" w:eastAsiaTheme="minorEastAsia" w:hAnsiTheme="minorHAnsi" w:cstheme="minorBidi"/>
          <w:noProof/>
          <w:kern w:val="2"/>
          <w:sz w:val="22"/>
          <w:szCs w:val="22"/>
          <w:lang w:eastAsia="en-GB"/>
          <w14:ligatures w14:val="standardContextual"/>
        </w:rPr>
      </w:pPr>
      <w:del w:id="1112" w:author="Anders Askerup - Rapporteur" w:date="2024-06-03T17:52:00Z">
        <w:r w:rsidDel="00FF1ED7">
          <w:rPr>
            <w:noProof/>
          </w:rPr>
          <w:delText>6.1.6.3.3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 xml:space="preserve">Enumeration: </w:delText>
        </w:r>
        <w:r w:rsidDel="00FF1ED7">
          <w:rPr>
            <w:noProof/>
            <w:lang w:eastAsia="zh-CN"/>
          </w:rPr>
          <w:delText>ComparisonOperator</w:delText>
        </w:r>
        <w:r w:rsidDel="00FF1ED7">
          <w:rPr>
            <w:noProof/>
          </w:rPr>
          <w:tab/>
        </w:r>
        <w:r w:rsidDel="00FF1ED7">
          <w:rPr>
            <w:noProof/>
          </w:rPr>
          <w:fldChar w:fldCharType="begin" w:fldLock="1"/>
        </w:r>
        <w:r w:rsidDel="00FF1ED7">
          <w:rPr>
            <w:noProof/>
          </w:rPr>
          <w:delInstrText xml:space="preserve"> PAGEREF _Toc161835088 \h </w:delInstrText>
        </w:r>
        <w:r w:rsidDel="00FF1ED7">
          <w:rPr>
            <w:noProof/>
          </w:rPr>
        </w:r>
        <w:r w:rsidDel="00FF1ED7">
          <w:rPr>
            <w:noProof/>
          </w:rPr>
          <w:fldChar w:fldCharType="separate"/>
        </w:r>
        <w:r w:rsidDel="00FF1ED7">
          <w:rPr>
            <w:noProof/>
          </w:rPr>
          <w:delText>75</w:delText>
        </w:r>
        <w:r w:rsidDel="00FF1ED7">
          <w:rPr>
            <w:noProof/>
          </w:rPr>
          <w:fldChar w:fldCharType="end"/>
        </w:r>
      </w:del>
    </w:p>
    <w:p w14:paraId="429355D2" w14:textId="3EE3B58E" w:rsidR="00A73B9F" w:rsidDel="00FF1ED7" w:rsidRDefault="00A73B9F">
      <w:pPr>
        <w:pStyle w:val="TOC5"/>
        <w:rPr>
          <w:del w:id="1113" w:author="Anders Askerup - Rapporteur" w:date="2024-06-03T17:52:00Z"/>
          <w:rFonts w:asciiTheme="minorHAnsi" w:eastAsiaTheme="minorEastAsia" w:hAnsiTheme="minorHAnsi" w:cstheme="minorBidi"/>
          <w:noProof/>
          <w:kern w:val="2"/>
          <w:sz w:val="22"/>
          <w:szCs w:val="22"/>
          <w:lang w:eastAsia="en-GB"/>
          <w14:ligatures w14:val="standardContextual"/>
        </w:rPr>
      </w:pPr>
      <w:del w:id="1114" w:author="Anders Askerup - Rapporteur" w:date="2024-06-03T17:52:00Z">
        <w:r w:rsidDel="00FF1ED7">
          <w:rPr>
            <w:noProof/>
          </w:rPr>
          <w:delText>6.1.6.3.4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 xml:space="preserve">Enumeration: </w:delText>
        </w:r>
        <w:r w:rsidDel="00FF1ED7">
          <w:rPr>
            <w:noProof/>
            <w:lang w:eastAsia="zh-CN"/>
          </w:rPr>
          <w:delText>ConditionOperator</w:delText>
        </w:r>
        <w:r w:rsidDel="00FF1ED7">
          <w:rPr>
            <w:noProof/>
          </w:rPr>
          <w:tab/>
        </w:r>
        <w:r w:rsidDel="00FF1ED7">
          <w:rPr>
            <w:noProof/>
          </w:rPr>
          <w:fldChar w:fldCharType="begin" w:fldLock="1"/>
        </w:r>
        <w:r w:rsidDel="00FF1ED7">
          <w:rPr>
            <w:noProof/>
          </w:rPr>
          <w:delInstrText xml:space="preserve"> PAGEREF _Toc161835089 \h </w:delInstrText>
        </w:r>
        <w:r w:rsidDel="00FF1ED7">
          <w:rPr>
            <w:noProof/>
          </w:rPr>
        </w:r>
        <w:r w:rsidDel="00FF1ED7">
          <w:rPr>
            <w:noProof/>
          </w:rPr>
          <w:fldChar w:fldCharType="separate"/>
        </w:r>
        <w:r w:rsidDel="00FF1ED7">
          <w:rPr>
            <w:noProof/>
          </w:rPr>
          <w:delText>76</w:delText>
        </w:r>
        <w:r w:rsidDel="00FF1ED7">
          <w:rPr>
            <w:noProof/>
          </w:rPr>
          <w:fldChar w:fldCharType="end"/>
        </w:r>
      </w:del>
    </w:p>
    <w:p w14:paraId="295041AA" w14:textId="713D76CD" w:rsidR="00A73B9F" w:rsidDel="00FF1ED7" w:rsidRDefault="00A73B9F">
      <w:pPr>
        <w:pStyle w:val="TOC5"/>
        <w:rPr>
          <w:del w:id="1115" w:author="Anders Askerup - Rapporteur" w:date="2024-06-03T17:52:00Z"/>
          <w:rFonts w:asciiTheme="minorHAnsi" w:eastAsiaTheme="minorEastAsia" w:hAnsiTheme="minorHAnsi" w:cstheme="minorBidi"/>
          <w:noProof/>
          <w:kern w:val="2"/>
          <w:sz w:val="22"/>
          <w:szCs w:val="22"/>
          <w:lang w:eastAsia="en-GB"/>
          <w14:ligatures w14:val="standardContextual"/>
        </w:rPr>
      </w:pPr>
      <w:del w:id="1116" w:author="Anders Askerup - Rapporteur" w:date="2024-06-03T17:52:00Z">
        <w:r w:rsidDel="00FF1ED7">
          <w:rPr>
            <w:noProof/>
          </w:rPr>
          <w:delText>6.1.6.3.5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 xml:space="preserve">Enumeration: </w:delText>
        </w:r>
        <w:r w:rsidDel="00FF1ED7">
          <w:rPr>
            <w:noProof/>
            <w:lang w:eastAsia="zh-CN"/>
          </w:rPr>
          <w:delText>RecordOperation</w:delText>
        </w:r>
        <w:r w:rsidDel="00FF1ED7">
          <w:rPr>
            <w:noProof/>
          </w:rPr>
          <w:tab/>
        </w:r>
        <w:r w:rsidDel="00FF1ED7">
          <w:rPr>
            <w:noProof/>
          </w:rPr>
          <w:fldChar w:fldCharType="begin" w:fldLock="1"/>
        </w:r>
        <w:r w:rsidDel="00FF1ED7">
          <w:rPr>
            <w:noProof/>
          </w:rPr>
          <w:delInstrText xml:space="preserve"> PAGEREF _Toc161835090 \h </w:delInstrText>
        </w:r>
        <w:r w:rsidDel="00FF1ED7">
          <w:rPr>
            <w:noProof/>
          </w:rPr>
        </w:r>
        <w:r w:rsidDel="00FF1ED7">
          <w:rPr>
            <w:noProof/>
          </w:rPr>
          <w:fldChar w:fldCharType="separate"/>
        </w:r>
        <w:r w:rsidDel="00FF1ED7">
          <w:rPr>
            <w:noProof/>
          </w:rPr>
          <w:delText>76</w:delText>
        </w:r>
        <w:r w:rsidDel="00FF1ED7">
          <w:rPr>
            <w:noProof/>
          </w:rPr>
          <w:fldChar w:fldCharType="end"/>
        </w:r>
      </w:del>
    </w:p>
    <w:p w14:paraId="06F3F193" w14:textId="75F0EAC7" w:rsidR="00A73B9F" w:rsidDel="00FF1ED7" w:rsidRDefault="00A73B9F">
      <w:pPr>
        <w:pStyle w:val="TOC5"/>
        <w:rPr>
          <w:del w:id="1117" w:author="Anders Askerup - Rapporteur" w:date="2024-06-03T17:52:00Z"/>
          <w:rFonts w:asciiTheme="minorHAnsi" w:eastAsiaTheme="minorEastAsia" w:hAnsiTheme="minorHAnsi" w:cstheme="minorBidi"/>
          <w:noProof/>
          <w:kern w:val="2"/>
          <w:sz w:val="22"/>
          <w:szCs w:val="22"/>
          <w:lang w:eastAsia="en-GB"/>
          <w14:ligatures w14:val="standardContextual"/>
        </w:rPr>
      </w:pPr>
      <w:del w:id="1118" w:author="Anders Askerup - Rapporteur" w:date="2024-06-03T17:52:00Z">
        <w:r w:rsidDel="00FF1ED7">
          <w:rPr>
            <w:noProof/>
          </w:rPr>
          <w:delText>6.1.6.3.6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Enumeration: KeyType</w:delText>
        </w:r>
        <w:r w:rsidDel="00FF1ED7">
          <w:rPr>
            <w:noProof/>
          </w:rPr>
          <w:tab/>
        </w:r>
        <w:r w:rsidDel="00FF1ED7">
          <w:rPr>
            <w:noProof/>
          </w:rPr>
          <w:fldChar w:fldCharType="begin" w:fldLock="1"/>
        </w:r>
        <w:r w:rsidDel="00FF1ED7">
          <w:rPr>
            <w:noProof/>
          </w:rPr>
          <w:delInstrText xml:space="preserve"> PAGEREF _Toc161835091 \h </w:delInstrText>
        </w:r>
        <w:r w:rsidDel="00FF1ED7">
          <w:rPr>
            <w:noProof/>
          </w:rPr>
        </w:r>
        <w:r w:rsidDel="00FF1ED7">
          <w:rPr>
            <w:noProof/>
          </w:rPr>
          <w:fldChar w:fldCharType="separate"/>
        </w:r>
        <w:r w:rsidDel="00FF1ED7">
          <w:rPr>
            <w:noProof/>
          </w:rPr>
          <w:delText>76</w:delText>
        </w:r>
        <w:r w:rsidDel="00FF1ED7">
          <w:rPr>
            <w:noProof/>
          </w:rPr>
          <w:fldChar w:fldCharType="end"/>
        </w:r>
      </w:del>
    </w:p>
    <w:p w14:paraId="57874D92" w14:textId="18D8EC91" w:rsidR="00A73B9F" w:rsidDel="00FF1ED7" w:rsidRDefault="00A73B9F">
      <w:pPr>
        <w:pStyle w:val="TOC5"/>
        <w:rPr>
          <w:del w:id="1119" w:author="Anders Askerup - Rapporteur" w:date="2024-06-03T17:52:00Z"/>
          <w:rFonts w:asciiTheme="minorHAnsi" w:eastAsiaTheme="minorEastAsia" w:hAnsiTheme="minorHAnsi" w:cstheme="minorBidi"/>
          <w:noProof/>
          <w:kern w:val="2"/>
          <w:sz w:val="22"/>
          <w:szCs w:val="22"/>
          <w:lang w:eastAsia="en-GB"/>
          <w14:ligatures w14:val="standardContextual"/>
        </w:rPr>
      </w:pPr>
      <w:del w:id="1120" w:author="Anders Askerup - Rapporteur" w:date="2024-06-03T17:52:00Z">
        <w:r w:rsidDel="00FF1ED7">
          <w:rPr>
            <w:noProof/>
          </w:rPr>
          <w:delText>6.1.6.3.7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Enumeration: RetrieveRecords</w:delText>
        </w:r>
        <w:r w:rsidDel="00FF1ED7">
          <w:rPr>
            <w:noProof/>
          </w:rPr>
          <w:tab/>
        </w:r>
        <w:r w:rsidDel="00FF1ED7">
          <w:rPr>
            <w:noProof/>
          </w:rPr>
          <w:fldChar w:fldCharType="begin" w:fldLock="1"/>
        </w:r>
        <w:r w:rsidDel="00FF1ED7">
          <w:rPr>
            <w:noProof/>
          </w:rPr>
          <w:delInstrText xml:space="preserve"> PAGEREF _Toc161835092 \h </w:delInstrText>
        </w:r>
        <w:r w:rsidDel="00FF1ED7">
          <w:rPr>
            <w:noProof/>
          </w:rPr>
        </w:r>
        <w:r w:rsidDel="00FF1ED7">
          <w:rPr>
            <w:noProof/>
          </w:rPr>
          <w:fldChar w:fldCharType="separate"/>
        </w:r>
        <w:r w:rsidDel="00FF1ED7">
          <w:rPr>
            <w:noProof/>
          </w:rPr>
          <w:delText>76</w:delText>
        </w:r>
        <w:r w:rsidDel="00FF1ED7">
          <w:rPr>
            <w:noProof/>
          </w:rPr>
          <w:fldChar w:fldCharType="end"/>
        </w:r>
      </w:del>
    </w:p>
    <w:p w14:paraId="7CB7CA94" w14:textId="092EB83E" w:rsidR="00A73B9F" w:rsidDel="00FF1ED7" w:rsidRDefault="00A73B9F">
      <w:pPr>
        <w:pStyle w:val="TOC5"/>
        <w:rPr>
          <w:del w:id="1121" w:author="Anders Askerup - Rapporteur" w:date="2024-06-03T17:52:00Z"/>
          <w:rFonts w:asciiTheme="minorHAnsi" w:eastAsiaTheme="minorEastAsia" w:hAnsiTheme="minorHAnsi" w:cstheme="minorBidi"/>
          <w:noProof/>
          <w:kern w:val="2"/>
          <w:sz w:val="22"/>
          <w:szCs w:val="22"/>
          <w:lang w:eastAsia="en-GB"/>
          <w14:ligatures w14:val="standardContextual"/>
        </w:rPr>
      </w:pPr>
      <w:del w:id="1122" w:author="Anders Askerup - Rapporteur" w:date="2024-06-03T17:52:00Z">
        <w:r w:rsidDel="00FF1ED7">
          <w:rPr>
            <w:noProof/>
          </w:rPr>
          <w:delText>6.1.6.3.</w:delText>
        </w:r>
        <w:r w:rsidRPr="001531C3" w:rsidDel="00FF1ED7">
          <w:rPr>
            <w:noProof/>
            <w:lang w:val="en-IN"/>
          </w:rPr>
          <w:delText>8</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 xml:space="preserve">Enumeration: </w:delText>
        </w:r>
        <w:r w:rsidRPr="001531C3" w:rsidDel="00FF1ED7">
          <w:rPr>
            <w:noProof/>
            <w:lang w:val="en-IN"/>
          </w:rPr>
          <w:delText>TagCountType</w:delText>
        </w:r>
        <w:r w:rsidDel="00FF1ED7">
          <w:rPr>
            <w:noProof/>
          </w:rPr>
          <w:tab/>
        </w:r>
        <w:r w:rsidDel="00FF1ED7">
          <w:rPr>
            <w:noProof/>
          </w:rPr>
          <w:fldChar w:fldCharType="begin" w:fldLock="1"/>
        </w:r>
        <w:r w:rsidDel="00FF1ED7">
          <w:rPr>
            <w:noProof/>
          </w:rPr>
          <w:delInstrText xml:space="preserve"> PAGEREF _Toc161835093 \h </w:delInstrText>
        </w:r>
        <w:r w:rsidDel="00FF1ED7">
          <w:rPr>
            <w:noProof/>
          </w:rPr>
        </w:r>
        <w:r w:rsidDel="00FF1ED7">
          <w:rPr>
            <w:noProof/>
          </w:rPr>
          <w:fldChar w:fldCharType="separate"/>
        </w:r>
        <w:r w:rsidDel="00FF1ED7">
          <w:rPr>
            <w:noProof/>
          </w:rPr>
          <w:delText>77</w:delText>
        </w:r>
        <w:r w:rsidDel="00FF1ED7">
          <w:rPr>
            <w:noProof/>
          </w:rPr>
          <w:fldChar w:fldCharType="end"/>
        </w:r>
      </w:del>
    </w:p>
    <w:p w14:paraId="31E3893A" w14:textId="627A2237" w:rsidR="00A73B9F" w:rsidDel="00FF1ED7" w:rsidRDefault="00A73B9F">
      <w:pPr>
        <w:pStyle w:val="TOC4"/>
        <w:rPr>
          <w:del w:id="1123" w:author="Anders Askerup - Rapporteur" w:date="2024-06-03T17:52:00Z"/>
          <w:rFonts w:asciiTheme="minorHAnsi" w:eastAsiaTheme="minorEastAsia" w:hAnsiTheme="minorHAnsi" w:cstheme="minorBidi"/>
          <w:noProof/>
          <w:kern w:val="2"/>
          <w:sz w:val="22"/>
          <w:szCs w:val="22"/>
          <w:lang w:eastAsia="en-GB"/>
          <w14:ligatures w14:val="standardContextual"/>
        </w:rPr>
      </w:pPr>
      <w:del w:id="1124" w:author="Anders Askerup - Rapporteur" w:date="2024-06-03T17:52:00Z">
        <w:r w:rsidRPr="001531C3" w:rsidDel="00FF1ED7">
          <w:rPr>
            <w:noProof/>
            <w:lang w:val="en-US"/>
          </w:rPr>
          <w:delText>6.1.6.4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lang w:eastAsia="zh-CN"/>
          </w:rPr>
          <w:delText>Data types describing alternative data types or combinations of data types</w:delText>
        </w:r>
        <w:r w:rsidDel="00FF1ED7">
          <w:rPr>
            <w:noProof/>
          </w:rPr>
          <w:tab/>
        </w:r>
        <w:r w:rsidDel="00FF1ED7">
          <w:rPr>
            <w:noProof/>
          </w:rPr>
          <w:fldChar w:fldCharType="begin" w:fldLock="1"/>
        </w:r>
        <w:r w:rsidDel="00FF1ED7">
          <w:rPr>
            <w:noProof/>
          </w:rPr>
          <w:delInstrText xml:space="preserve"> PAGEREF _Toc161835094 \h </w:delInstrText>
        </w:r>
        <w:r w:rsidDel="00FF1ED7">
          <w:rPr>
            <w:noProof/>
          </w:rPr>
        </w:r>
        <w:r w:rsidDel="00FF1ED7">
          <w:rPr>
            <w:noProof/>
          </w:rPr>
          <w:fldChar w:fldCharType="separate"/>
        </w:r>
        <w:r w:rsidDel="00FF1ED7">
          <w:rPr>
            <w:noProof/>
          </w:rPr>
          <w:delText>77</w:delText>
        </w:r>
        <w:r w:rsidDel="00FF1ED7">
          <w:rPr>
            <w:noProof/>
          </w:rPr>
          <w:fldChar w:fldCharType="end"/>
        </w:r>
      </w:del>
    </w:p>
    <w:p w14:paraId="01143A7C" w14:textId="475CA64A" w:rsidR="00A73B9F" w:rsidDel="00FF1ED7" w:rsidRDefault="00A73B9F">
      <w:pPr>
        <w:pStyle w:val="TOC5"/>
        <w:rPr>
          <w:del w:id="1125" w:author="Anders Askerup - Rapporteur" w:date="2024-06-03T17:52:00Z"/>
          <w:rFonts w:asciiTheme="minorHAnsi" w:eastAsiaTheme="minorEastAsia" w:hAnsiTheme="minorHAnsi" w:cstheme="minorBidi"/>
          <w:noProof/>
          <w:kern w:val="2"/>
          <w:sz w:val="22"/>
          <w:szCs w:val="22"/>
          <w:lang w:eastAsia="en-GB"/>
          <w14:ligatures w14:val="standardContextual"/>
        </w:rPr>
      </w:pPr>
      <w:del w:id="1126" w:author="Anders Askerup - Rapporteur" w:date="2024-06-03T17:52:00Z">
        <w:r w:rsidDel="00FF1ED7">
          <w:rPr>
            <w:noProof/>
          </w:rPr>
          <w:delText>6.1.6.4.1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 xml:space="preserve">Type: </w:delText>
        </w:r>
        <w:r w:rsidDel="00FF1ED7">
          <w:rPr>
            <w:noProof/>
            <w:lang w:eastAsia="zh-CN"/>
          </w:rPr>
          <w:delText>SearchExpression</w:delText>
        </w:r>
        <w:r w:rsidDel="00FF1ED7">
          <w:rPr>
            <w:noProof/>
          </w:rPr>
          <w:tab/>
        </w:r>
        <w:r w:rsidDel="00FF1ED7">
          <w:rPr>
            <w:noProof/>
          </w:rPr>
          <w:fldChar w:fldCharType="begin" w:fldLock="1"/>
        </w:r>
        <w:r w:rsidDel="00FF1ED7">
          <w:rPr>
            <w:noProof/>
          </w:rPr>
          <w:delInstrText xml:space="preserve"> PAGEREF _Toc161835095 \h </w:delInstrText>
        </w:r>
        <w:r w:rsidDel="00FF1ED7">
          <w:rPr>
            <w:noProof/>
          </w:rPr>
        </w:r>
        <w:r w:rsidDel="00FF1ED7">
          <w:rPr>
            <w:noProof/>
          </w:rPr>
          <w:fldChar w:fldCharType="separate"/>
        </w:r>
        <w:r w:rsidDel="00FF1ED7">
          <w:rPr>
            <w:noProof/>
          </w:rPr>
          <w:delText>77</w:delText>
        </w:r>
        <w:r w:rsidDel="00FF1ED7">
          <w:rPr>
            <w:noProof/>
          </w:rPr>
          <w:fldChar w:fldCharType="end"/>
        </w:r>
      </w:del>
    </w:p>
    <w:p w14:paraId="0014544F" w14:textId="7FCCE968" w:rsidR="00A73B9F" w:rsidDel="00FF1ED7" w:rsidRDefault="00A73B9F">
      <w:pPr>
        <w:pStyle w:val="TOC5"/>
        <w:rPr>
          <w:del w:id="1127" w:author="Anders Askerup - Rapporteur" w:date="2024-06-03T17:52:00Z"/>
          <w:rFonts w:asciiTheme="minorHAnsi" w:eastAsiaTheme="minorEastAsia" w:hAnsiTheme="minorHAnsi" w:cstheme="minorBidi"/>
          <w:noProof/>
          <w:kern w:val="2"/>
          <w:sz w:val="22"/>
          <w:szCs w:val="22"/>
          <w:lang w:eastAsia="en-GB"/>
          <w14:ligatures w14:val="standardContextual"/>
        </w:rPr>
      </w:pPr>
      <w:del w:id="1128" w:author="Anders Askerup - Rapporteur" w:date="2024-06-03T17:52:00Z">
        <w:r w:rsidRPr="001531C3" w:rsidDel="00FF1ED7">
          <w:rPr>
            <w:noProof/>
            <w:lang w:val="en-US"/>
          </w:rPr>
          <w:delText>6.1.6.4.2</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noProof/>
            <w:lang w:val="en-US"/>
          </w:rPr>
          <w:delText xml:space="preserve">Type: </w:delText>
        </w:r>
        <w:r w:rsidDel="00FF1ED7">
          <w:rPr>
            <w:noProof/>
          </w:rPr>
          <w:delText>ExtendedProblemDetails</w:delText>
        </w:r>
        <w:r w:rsidDel="00FF1ED7">
          <w:rPr>
            <w:noProof/>
          </w:rPr>
          <w:tab/>
        </w:r>
        <w:r w:rsidDel="00FF1ED7">
          <w:rPr>
            <w:noProof/>
          </w:rPr>
          <w:fldChar w:fldCharType="begin" w:fldLock="1"/>
        </w:r>
        <w:r w:rsidDel="00FF1ED7">
          <w:rPr>
            <w:noProof/>
          </w:rPr>
          <w:delInstrText xml:space="preserve"> PAGEREF _Toc161835096 \h </w:delInstrText>
        </w:r>
        <w:r w:rsidDel="00FF1ED7">
          <w:rPr>
            <w:noProof/>
          </w:rPr>
        </w:r>
        <w:r w:rsidDel="00FF1ED7">
          <w:rPr>
            <w:noProof/>
          </w:rPr>
          <w:fldChar w:fldCharType="separate"/>
        </w:r>
        <w:r w:rsidDel="00FF1ED7">
          <w:rPr>
            <w:noProof/>
          </w:rPr>
          <w:delText>77</w:delText>
        </w:r>
        <w:r w:rsidDel="00FF1ED7">
          <w:rPr>
            <w:noProof/>
          </w:rPr>
          <w:fldChar w:fldCharType="end"/>
        </w:r>
      </w:del>
    </w:p>
    <w:p w14:paraId="26F30317" w14:textId="505C1459" w:rsidR="00A73B9F" w:rsidDel="00FF1ED7" w:rsidRDefault="00A73B9F">
      <w:pPr>
        <w:pStyle w:val="TOC5"/>
        <w:rPr>
          <w:del w:id="1129" w:author="Anders Askerup - Rapporteur" w:date="2024-06-03T17:52:00Z"/>
          <w:rFonts w:asciiTheme="minorHAnsi" w:eastAsiaTheme="minorEastAsia" w:hAnsiTheme="minorHAnsi" w:cstheme="minorBidi"/>
          <w:noProof/>
          <w:kern w:val="2"/>
          <w:sz w:val="22"/>
          <w:szCs w:val="22"/>
          <w:lang w:eastAsia="en-GB"/>
          <w14:ligatures w14:val="standardContextual"/>
        </w:rPr>
      </w:pPr>
      <w:del w:id="1130" w:author="Anders Askerup - Rapporteur" w:date="2024-06-03T17:52:00Z">
        <w:r w:rsidDel="00FF1ED7">
          <w:rPr>
            <w:noProof/>
          </w:rPr>
          <w:delText>6.1.6.4.3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 xml:space="preserve">Type: </w:delText>
        </w:r>
        <w:r w:rsidDel="00FF1ED7">
          <w:rPr>
            <w:noProof/>
            <w:lang w:eastAsia="zh-CN"/>
          </w:rPr>
          <w:delText>ProblemDetailExtension</w:delText>
        </w:r>
        <w:r w:rsidDel="00FF1ED7">
          <w:rPr>
            <w:noProof/>
          </w:rPr>
          <w:tab/>
        </w:r>
        <w:r w:rsidDel="00FF1ED7">
          <w:rPr>
            <w:noProof/>
          </w:rPr>
          <w:fldChar w:fldCharType="begin" w:fldLock="1"/>
        </w:r>
        <w:r w:rsidDel="00FF1ED7">
          <w:rPr>
            <w:noProof/>
          </w:rPr>
          <w:delInstrText xml:space="preserve"> PAGEREF _Toc161835097 \h </w:delInstrText>
        </w:r>
        <w:r w:rsidDel="00FF1ED7">
          <w:rPr>
            <w:noProof/>
          </w:rPr>
        </w:r>
        <w:r w:rsidDel="00FF1ED7">
          <w:rPr>
            <w:noProof/>
          </w:rPr>
          <w:fldChar w:fldCharType="separate"/>
        </w:r>
        <w:r w:rsidDel="00FF1ED7">
          <w:rPr>
            <w:noProof/>
          </w:rPr>
          <w:delText>77</w:delText>
        </w:r>
        <w:r w:rsidDel="00FF1ED7">
          <w:rPr>
            <w:noProof/>
          </w:rPr>
          <w:fldChar w:fldCharType="end"/>
        </w:r>
      </w:del>
    </w:p>
    <w:p w14:paraId="53CA44A9" w14:textId="4F768A1D" w:rsidR="00A73B9F" w:rsidDel="00FF1ED7" w:rsidRDefault="00A73B9F">
      <w:pPr>
        <w:pStyle w:val="TOC3"/>
        <w:rPr>
          <w:del w:id="1131" w:author="Anders Askerup - Rapporteur" w:date="2024-06-03T17:52:00Z"/>
          <w:rFonts w:asciiTheme="minorHAnsi" w:eastAsiaTheme="minorEastAsia" w:hAnsiTheme="minorHAnsi" w:cstheme="minorBidi"/>
          <w:noProof/>
          <w:kern w:val="2"/>
          <w:sz w:val="22"/>
          <w:szCs w:val="22"/>
          <w:lang w:eastAsia="en-GB"/>
          <w14:ligatures w14:val="standardContextual"/>
        </w:rPr>
      </w:pPr>
      <w:del w:id="1132" w:author="Anders Askerup - Rapporteur" w:date="2024-06-03T17:52:00Z">
        <w:r w:rsidDel="00FF1ED7">
          <w:rPr>
            <w:noProof/>
          </w:rPr>
          <w:delText>6.1.7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Error Handling</w:delText>
        </w:r>
        <w:r w:rsidDel="00FF1ED7">
          <w:rPr>
            <w:noProof/>
          </w:rPr>
          <w:tab/>
        </w:r>
        <w:r w:rsidDel="00FF1ED7">
          <w:rPr>
            <w:noProof/>
          </w:rPr>
          <w:fldChar w:fldCharType="begin" w:fldLock="1"/>
        </w:r>
        <w:r w:rsidDel="00FF1ED7">
          <w:rPr>
            <w:noProof/>
          </w:rPr>
          <w:delInstrText xml:space="preserve"> PAGEREF _Toc161835098 \h </w:delInstrText>
        </w:r>
        <w:r w:rsidDel="00FF1ED7">
          <w:rPr>
            <w:noProof/>
          </w:rPr>
        </w:r>
        <w:r w:rsidDel="00FF1ED7">
          <w:rPr>
            <w:noProof/>
          </w:rPr>
          <w:fldChar w:fldCharType="separate"/>
        </w:r>
        <w:r w:rsidDel="00FF1ED7">
          <w:rPr>
            <w:noProof/>
          </w:rPr>
          <w:delText>78</w:delText>
        </w:r>
        <w:r w:rsidDel="00FF1ED7">
          <w:rPr>
            <w:noProof/>
          </w:rPr>
          <w:fldChar w:fldCharType="end"/>
        </w:r>
      </w:del>
    </w:p>
    <w:p w14:paraId="11B8D6B6" w14:textId="044F1FF9" w:rsidR="00A73B9F" w:rsidDel="00FF1ED7" w:rsidRDefault="00A73B9F">
      <w:pPr>
        <w:pStyle w:val="TOC4"/>
        <w:rPr>
          <w:del w:id="1133" w:author="Anders Askerup - Rapporteur" w:date="2024-06-03T17:52:00Z"/>
          <w:rFonts w:asciiTheme="minorHAnsi" w:eastAsiaTheme="minorEastAsia" w:hAnsiTheme="minorHAnsi" w:cstheme="minorBidi"/>
          <w:noProof/>
          <w:kern w:val="2"/>
          <w:sz w:val="22"/>
          <w:szCs w:val="22"/>
          <w:lang w:eastAsia="en-GB"/>
          <w14:ligatures w14:val="standardContextual"/>
        </w:rPr>
      </w:pPr>
      <w:del w:id="1134" w:author="Anders Askerup - Rapporteur" w:date="2024-06-03T17:52:00Z">
        <w:r w:rsidDel="00FF1ED7">
          <w:rPr>
            <w:noProof/>
          </w:rPr>
          <w:delText>6.1.7.1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_Toc161835099 \h </w:delInstrText>
        </w:r>
        <w:r w:rsidDel="00FF1ED7">
          <w:rPr>
            <w:noProof/>
          </w:rPr>
        </w:r>
        <w:r w:rsidDel="00FF1ED7">
          <w:rPr>
            <w:noProof/>
          </w:rPr>
          <w:fldChar w:fldCharType="separate"/>
        </w:r>
        <w:r w:rsidDel="00FF1ED7">
          <w:rPr>
            <w:noProof/>
          </w:rPr>
          <w:delText>78</w:delText>
        </w:r>
        <w:r w:rsidDel="00FF1ED7">
          <w:rPr>
            <w:noProof/>
          </w:rPr>
          <w:fldChar w:fldCharType="end"/>
        </w:r>
      </w:del>
    </w:p>
    <w:p w14:paraId="7B11AEAC" w14:textId="499B01DE" w:rsidR="00A73B9F" w:rsidDel="00FF1ED7" w:rsidRDefault="00A73B9F">
      <w:pPr>
        <w:pStyle w:val="TOC4"/>
        <w:rPr>
          <w:del w:id="1135" w:author="Anders Askerup - Rapporteur" w:date="2024-06-03T17:52:00Z"/>
          <w:rFonts w:asciiTheme="minorHAnsi" w:eastAsiaTheme="minorEastAsia" w:hAnsiTheme="minorHAnsi" w:cstheme="minorBidi"/>
          <w:noProof/>
          <w:kern w:val="2"/>
          <w:sz w:val="22"/>
          <w:szCs w:val="22"/>
          <w:lang w:eastAsia="en-GB"/>
          <w14:ligatures w14:val="standardContextual"/>
        </w:rPr>
      </w:pPr>
      <w:del w:id="1136" w:author="Anders Askerup - Rapporteur" w:date="2024-06-03T17:52:00Z">
        <w:r w:rsidDel="00FF1ED7">
          <w:rPr>
            <w:noProof/>
          </w:rPr>
          <w:delText>6.1.7.2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Protocol Errors</w:delText>
        </w:r>
        <w:r w:rsidDel="00FF1ED7">
          <w:rPr>
            <w:noProof/>
          </w:rPr>
          <w:tab/>
        </w:r>
        <w:r w:rsidDel="00FF1ED7">
          <w:rPr>
            <w:noProof/>
          </w:rPr>
          <w:fldChar w:fldCharType="begin" w:fldLock="1"/>
        </w:r>
        <w:r w:rsidDel="00FF1ED7">
          <w:rPr>
            <w:noProof/>
          </w:rPr>
          <w:delInstrText xml:space="preserve"> PAGEREF _Toc161835100 \h </w:delInstrText>
        </w:r>
        <w:r w:rsidDel="00FF1ED7">
          <w:rPr>
            <w:noProof/>
          </w:rPr>
        </w:r>
        <w:r w:rsidDel="00FF1ED7">
          <w:rPr>
            <w:noProof/>
          </w:rPr>
          <w:fldChar w:fldCharType="separate"/>
        </w:r>
        <w:r w:rsidDel="00FF1ED7">
          <w:rPr>
            <w:noProof/>
          </w:rPr>
          <w:delText>78</w:delText>
        </w:r>
        <w:r w:rsidDel="00FF1ED7">
          <w:rPr>
            <w:noProof/>
          </w:rPr>
          <w:fldChar w:fldCharType="end"/>
        </w:r>
      </w:del>
    </w:p>
    <w:p w14:paraId="70670347" w14:textId="744EAF3F" w:rsidR="00A73B9F" w:rsidDel="00FF1ED7" w:rsidRDefault="00A73B9F">
      <w:pPr>
        <w:pStyle w:val="TOC4"/>
        <w:rPr>
          <w:del w:id="1137" w:author="Anders Askerup - Rapporteur" w:date="2024-06-03T17:52:00Z"/>
          <w:rFonts w:asciiTheme="minorHAnsi" w:eastAsiaTheme="minorEastAsia" w:hAnsiTheme="minorHAnsi" w:cstheme="minorBidi"/>
          <w:noProof/>
          <w:kern w:val="2"/>
          <w:sz w:val="22"/>
          <w:szCs w:val="22"/>
          <w:lang w:eastAsia="en-GB"/>
          <w14:ligatures w14:val="standardContextual"/>
        </w:rPr>
      </w:pPr>
      <w:del w:id="1138" w:author="Anders Askerup - Rapporteur" w:date="2024-06-03T17:52:00Z">
        <w:r w:rsidDel="00FF1ED7">
          <w:rPr>
            <w:noProof/>
          </w:rPr>
          <w:delText>6.1.7.3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Application Errors</w:delText>
        </w:r>
        <w:r w:rsidDel="00FF1ED7">
          <w:rPr>
            <w:noProof/>
          </w:rPr>
          <w:tab/>
        </w:r>
        <w:r w:rsidDel="00FF1ED7">
          <w:rPr>
            <w:noProof/>
          </w:rPr>
          <w:fldChar w:fldCharType="begin" w:fldLock="1"/>
        </w:r>
        <w:r w:rsidDel="00FF1ED7">
          <w:rPr>
            <w:noProof/>
          </w:rPr>
          <w:delInstrText xml:space="preserve"> PAGEREF _Toc161835101 \h </w:delInstrText>
        </w:r>
        <w:r w:rsidDel="00FF1ED7">
          <w:rPr>
            <w:noProof/>
          </w:rPr>
        </w:r>
        <w:r w:rsidDel="00FF1ED7">
          <w:rPr>
            <w:noProof/>
          </w:rPr>
          <w:fldChar w:fldCharType="separate"/>
        </w:r>
        <w:r w:rsidDel="00FF1ED7">
          <w:rPr>
            <w:noProof/>
          </w:rPr>
          <w:delText>78</w:delText>
        </w:r>
        <w:r w:rsidDel="00FF1ED7">
          <w:rPr>
            <w:noProof/>
          </w:rPr>
          <w:fldChar w:fldCharType="end"/>
        </w:r>
      </w:del>
    </w:p>
    <w:p w14:paraId="3AF5B24E" w14:textId="6A19BF61" w:rsidR="00A73B9F" w:rsidDel="00FF1ED7" w:rsidRDefault="00A73B9F">
      <w:pPr>
        <w:pStyle w:val="TOC3"/>
        <w:rPr>
          <w:del w:id="1139" w:author="Anders Askerup - Rapporteur" w:date="2024-06-03T17:52:00Z"/>
          <w:rFonts w:asciiTheme="minorHAnsi" w:eastAsiaTheme="minorEastAsia" w:hAnsiTheme="minorHAnsi" w:cstheme="minorBidi"/>
          <w:noProof/>
          <w:kern w:val="2"/>
          <w:sz w:val="22"/>
          <w:szCs w:val="22"/>
          <w:lang w:eastAsia="en-GB"/>
          <w14:ligatures w14:val="standardContextual"/>
        </w:rPr>
      </w:pPr>
      <w:del w:id="1140" w:author="Anders Askerup - Rapporteur" w:date="2024-06-03T17:52:00Z">
        <w:r w:rsidDel="00FF1ED7">
          <w:rPr>
            <w:noProof/>
          </w:rPr>
          <w:delText>6.1.8</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lang w:eastAsia="zh-CN"/>
          </w:rPr>
          <w:delText>Feature negotiation</w:delText>
        </w:r>
        <w:r w:rsidDel="00FF1ED7">
          <w:rPr>
            <w:noProof/>
          </w:rPr>
          <w:tab/>
        </w:r>
        <w:r w:rsidDel="00FF1ED7">
          <w:rPr>
            <w:noProof/>
          </w:rPr>
          <w:fldChar w:fldCharType="begin" w:fldLock="1"/>
        </w:r>
        <w:r w:rsidDel="00FF1ED7">
          <w:rPr>
            <w:noProof/>
          </w:rPr>
          <w:delInstrText xml:space="preserve"> PAGEREF _Toc161835102 \h </w:delInstrText>
        </w:r>
        <w:r w:rsidDel="00FF1ED7">
          <w:rPr>
            <w:noProof/>
          </w:rPr>
        </w:r>
        <w:r w:rsidDel="00FF1ED7">
          <w:rPr>
            <w:noProof/>
          </w:rPr>
          <w:fldChar w:fldCharType="separate"/>
        </w:r>
        <w:r w:rsidDel="00FF1ED7">
          <w:rPr>
            <w:noProof/>
          </w:rPr>
          <w:delText>78</w:delText>
        </w:r>
        <w:r w:rsidDel="00FF1ED7">
          <w:rPr>
            <w:noProof/>
          </w:rPr>
          <w:fldChar w:fldCharType="end"/>
        </w:r>
      </w:del>
    </w:p>
    <w:p w14:paraId="7EC62962" w14:textId="603B7CA6" w:rsidR="00A73B9F" w:rsidDel="00FF1ED7" w:rsidRDefault="00A73B9F">
      <w:pPr>
        <w:pStyle w:val="TOC3"/>
        <w:rPr>
          <w:del w:id="1141" w:author="Anders Askerup - Rapporteur" w:date="2024-06-03T17:52:00Z"/>
          <w:rFonts w:asciiTheme="minorHAnsi" w:eastAsiaTheme="minorEastAsia" w:hAnsiTheme="minorHAnsi" w:cstheme="minorBidi"/>
          <w:noProof/>
          <w:kern w:val="2"/>
          <w:sz w:val="22"/>
          <w:szCs w:val="22"/>
          <w:lang w:eastAsia="en-GB"/>
          <w14:ligatures w14:val="standardContextual"/>
        </w:rPr>
      </w:pPr>
      <w:del w:id="1142" w:author="Anders Askerup - Rapporteur" w:date="2024-06-03T17:52:00Z">
        <w:r w:rsidDel="00FF1ED7">
          <w:rPr>
            <w:noProof/>
          </w:rPr>
          <w:delText>6.1.9</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Security</w:delText>
        </w:r>
        <w:r w:rsidDel="00FF1ED7">
          <w:rPr>
            <w:noProof/>
          </w:rPr>
          <w:tab/>
        </w:r>
        <w:r w:rsidDel="00FF1ED7">
          <w:rPr>
            <w:noProof/>
          </w:rPr>
          <w:fldChar w:fldCharType="begin" w:fldLock="1"/>
        </w:r>
        <w:r w:rsidDel="00FF1ED7">
          <w:rPr>
            <w:noProof/>
          </w:rPr>
          <w:delInstrText xml:space="preserve"> PAGEREF _Toc161835103 \h </w:delInstrText>
        </w:r>
        <w:r w:rsidDel="00FF1ED7">
          <w:rPr>
            <w:noProof/>
          </w:rPr>
        </w:r>
        <w:r w:rsidDel="00FF1ED7">
          <w:rPr>
            <w:noProof/>
          </w:rPr>
          <w:fldChar w:fldCharType="separate"/>
        </w:r>
        <w:r w:rsidDel="00FF1ED7">
          <w:rPr>
            <w:noProof/>
          </w:rPr>
          <w:delText>79</w:delText>
        </w:r>
        <w:r w:rsidDel="00FF1ED7">
          <w:rPr>
            <w:noProof/>
          </w:rPr>
          <w:fldChar w:fldCharType="end"/>
        </w:r>
      </w:del>
    </w:p>
    <w:p w14:paraId="132E86A5" w14:textId="205BE517" w:rsidR="00A73B9F" w:rsidDel="00FF1ED7" w:rsidRDefault="00A73B9F">
      <w:pPr>
        <w:pStyle w:val="TOC2"/>
        <w:rPr>
          <w:del w:id="1143" w:author="Anders Askerup - Rapporteur" w:date="2024-06-03T17:52:00Z"/>
          <w:rFonts w:asciiTheme="minorHAnsi" w:eastAsiaTheme="minorEastAsia" w:hAnsiTheme="minorHAnsi" w:cstheme="minorBidi"/>
          <w:noProof/>
          <w:kern w:val="2"/>
          <w:sz w:val="22"/>
          <w:szCs w:val="22"/>
          <w:lang w:eastAsia="en-GB"/>
          <w14:ligatures w14:val="standardContextual"/>
        </w:rPr>
      </w:pPr>
      <w:del w:id="1144" w:author="Anders Askerup - Rapporteur" w:date="2024-06-03T17:52:00Z">
        <w:r w:rsidDel="00FF1ED7">
          <w:rPr>
            <w:noProof/>
          </w:rPr>
          <w:delText>6.2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Nudsf_Timer Service API</w:delText>
        </w:r>
        <w:r w:rsidDel="00FF1ED7">
          <w:rPr>
            <w:noProof/>
          </w:rPr>
          <w:tab/>
        </w:r>
        <w:r w:rsidDel="00FF1ED7">
          <w:rPr>
            <w:noProof/>
          </w:rPr>
          <w:fldChar w:fldCharType="begin" w:fldLock="1"/>
        </w:r>
        <w:r w:rsidDel="00FF1ED7">
          <w:rPr>
            <w:noProof/>
          </w:rPr>
          <w:delInstrText xml:space="preserve"> PAGEREF _Toc161835104 \h </w:delInstrText>
        </w:r>
        <w:r w:rsidDel="00FF1ED7">
          <w:rPr>
            <w:noProof/>
          </w:rPr>
        </w:r>
        <w:r w:rsidDel="00FF1ED7">
          <w:rPr>
            <w:noProof/>
          </w:rPr>
          <w:fldChar w:fldCharType="separate"/>
        </w:r>
        <w:r w:rsidDel="00FF1ED7">
          <w:rPr>
            <w:noProof/>
          </w:rPr>
          <w:delText>80</w:delText>
        </w:r>
        <w:r w:rsidDel="00FF1ED7">
          <w:rPr>
            <w:noProof/>
          </w:rPr>
          <w:fldChar w:fldCharType="end"/>
        </w:r>
      </w:del>
    </w:p>
    <w:p w14:paraId="7AF02D19" w14:textId="2BE75945" w:rsidR="00A73B9F" w:rsidDel="00FF1ED7" w:rsidRDefault="00A73B9F">
      <w:pPr>
        <w:pStyle w:val="TOC3"/>
        <w:rPr>
          <w:del w:id="1145" w:author="Anders Askerup - Rapporteur" w:date="2024-06-03T17:52:00Z"/>
          <w:rFonts w:asciiTheme="minorHAnsi" w:eastAsiaTheme="minorEastAsia" w:hAnsiTheme="minorHAnsi" w:cstheme="minorBidi"/>
          <w:noProof/>
          <w:kern w:val="2"/>
          <w:sz w:val="22"/>
          <w:szCs w:val="22"/>
          <w:lang w:eastAsia="en-GB"/>
          <w14:ligatures w14:val="standardContextual"/>
        </w:rPr>
      </w:pPr>
      <w:del w:id="1146" w:author="Anders Askerup - Rapporteur" w:date="2024-06-03T17:52:00Z">
        <w:r w:rsidDel="00FF1ED7">
          <w:rPr>
            <w:noProof/>
          </w:rPr>
          <w:delText>6.2.1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Introduction</w:delText>
        </w:r>
        <w:r w:rsidDel="00FF1ED7">
          <w:rPr>
            <w:noProof/>
          </w:rPr>
          <w:tab/>
        </w:r>
        <w:r w:rsidDel="00FF1ED7">
          <w:rPr>
            <w:noProof/>
          </w:rPr>
          <w:fldChar w:fldCharType="begin" w:fldLock="1"/>
        </w:r>
        <w:r w:rsidDel="00FF1ED7">
          <w:rPr>
            <w:noProof/>
          </w:rPr>
          <w:delInstrText xml:space="preserve"> PAGEREF _Toc161835105 \h </w:delInstrText>
        </w:r>
        <w:r w:rsidDel="00FF1ED7">
          <w:rPr>
            <w:noProof/>
          </w:rPr>
        </w:r>
        <w:r w:rsidDel="00FF1ED7">
          <w:rPr>
            <w:noProof/>
          </w:rPr>
          <w:fldChar w:fldCharType="separate"/>
        </w:r>
        <w:r w:rsidDel="00FF1ED7">
          <w:rPr>
            <w:noProof/>
          </w:rPr>
          <w:delText>80</w:delText>
        </w:r>
        <w:r w:rsidDel="00FF1ED7">
          <w:rPr>
            <w:noProof/>
          </w:rPr>
          <w:fldChar w:fldCharType="end"/>
        </w:r>
      </w:del>
    </w:p>
    <w:p w14:paraId="6AFF0B05" w14:textId="5D867894" w:rsidR="00A73B9F" w:rsidDel="00FF1ED7" w:rsidRDefault="00A73B9F">
      <w:pPr>
        <w:pStyle w:val="TOC3"/>
        <w:rPr>
          <w:del w:id="1147" w:author="Anders Askerup - Rapporteur" w:date="2024-06-03T17:52:00Z"/>
          <w:rFonts w:asciiTheme="minorHAnsi" w:eastAsiaTheme="minorEastAsia" w:hAnsiTheme="minorHAnsi" w:cstheme="minorBidi"/>
          <w:noProof/>
          <w:kern w:val="2"/>
          <w:sz w:val="22"/>
          <w:szCs w:val="22"/>
          <w:lang w:eastAsia="en-GB"/>
          <w14:ligatures w14:val="standardContextual"/>
        </w:rPr>
      </w:pPr>
      <w:del w:id="1148" w:author="Anders Askerup - Rapporteur" w:date="2024-06-03T17:52:00Z">
        <w:r w:rsidDel="00FF1ED7">
          <w:rPr>
            <w:noProof/>
          </w:rPr>
          <w:delText>6.2.2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Usage of HTTP</w:delText>
        </w:r>
        <w:r w:rsidDel="00FF1ED7">
          <w:rPr>
            <w:noProof/>
          </w:rPr>
          <w:tab/>
        </w:r>
        <w:r w:rsidDel="00FF1ED7">
          <w:rPr>
            <w:noProof/>
          </w:rPr>
          <w:fldChar w:fldCharType="begin" w:fldLock="1"/>
        </w:r>
        <w:r w:rsidDel="00FF1ED7">
          <w:rPr>
            <w:noProof/>
          </w:rPr>
          <w:delInstrText xml:space="preserve"> PAGEREF _Toc161835106 \h </w:delInstrText>
        </w:r>
        <w:r w:rsidDel="00FF1ED7">
          <w:rPr>
            <w:noProof/>
          </w:rPr>
        </w:r>
        <w:r w:rsidDel="00FF1ED7">
          <w:rPr>
            <w:noProof/>
          </w:rPr>
          <w:fldChar w:fldCharType="separate"/>
        </w:r>
        <w:r w:rsidDel="00FF1ED7">
          <w:rPr>
            <w:noProof/>
          </w:rPr>
          <w:delText>80</w:delText>
        </w:r>
        <w:r w:rsidDel="00FF1ED7">
          <w:rPr>
            <w:noProof/>
          </w:rPr>
          <w:fldChar w:fldCharType="end"/>
        </w:r>
      </w:del>
    </w:p>
    <w:p w14:paraId="5556B13B" w14:textId="570FFBD5" w:rsidR="00A73B9F" w:rsidDel="00FF1ED7" w:rsidRDefault="00A73B9F">
      <w:pPr>
        <w:pStyle w:val="TOC4"/>
        <w:rPr>
          <w:del w:id="1149" w:author="Anders Askerup - Rapporteur" w:date="2024-06-03T17:52:00Z"/>
          <w:rFonts w:asciiTheme="minorHAnsi" w:eastAsiaTheme="minorEastAsia" w:hAnsiTheme="minorHAnsi" w:cstheme="minorBidi"/>
          <w:noProof/>
          <w:kern w:val="2"/>
          <w:sz w:val="22"/>
          <w:szCs w:val="22"/>
          <w:lang w:eastAsia="en-GB"/>
          <w14:ligatures w14:val="standardContextual"/>
        </w:rPr>
      </w:pPr>
      <w:del w:id="1150" w:author="Anders Askerup - Rapporteur" w:date="2024-06-03T17:52:00Z">
        <w:r w:rsidDel="00FF1ED7">
          <w:rPr>
            <w:noProof/>
          </w:rPr>
          <w:delText>6.2.2.1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_Toc161835107 \h </w:delInstrText>
        </w:r>
        <w:r w:rsidDel="00FF1ED7">
          <w:rPr>
            <w:noProof/>
          </w:rPr>
        </w:r>
        <w:r w:rsidDel="00FF1ED7">
          <w:rPr>
            <w:noProof/>
          </w:rPr>
          <w:fldChar w:fldCharType="separate"/>
        </w:r>
        <w:r w:rsidDel="00FF1ED7">
          <w:rPr>
            <w:noProof/>
          </w:rPr>
          <w:delText>80</w:delText>
        </w:r>
        <w:r w:rsidDel="00FF1ED7">
          <w:rPr>
            <w:noProof/>
          </w:rPr>
          <w:fldChar w:fldCharType="end"/>
        </w:r>
      </w:del>
    </w:p>
    <w:p w14:paraId="79DA0C5B" w14:textId="15FD8A94" w:rsidR="00A73B9F" w:rsidDel="00FF1ED7" w:rsidRDefault="00A73B9F">
      <w:pPr>
        <w:pStyle w:val="TOC4"/>
        <w:rPr>
          <w:del w:id="1151" w:author="Anders Askerup - Rapporteur" w:date="2024-06-03T17:52:00Z"/>
          <w:rFonts w:asciiTheme="minorHAnsi" w:eastAsiaTheme="minorEastAsia" w:hAnsiTheme="minorHAnsi" w:cstheme="minorBidi"/>
          <w:noProof/>
          <w:kern w:val="2"/>
          <w:sz w:val="22"/>
          <w:szCs w:val="22"/>
          <w:lang w:eastAsia="en-GB"/>
          <w14:ligatures w14:val="standardContextual"/>
        </w:rPr>
      </w:pPr>
      <w:del w:id="1152" w:author="Anders Askerup - Rapporteur" w:date="2024-06-03T17:52:00Z">
        <w:r w:rsidDel="00FF1ED7">
          <w:rPr>
            <w:noProof/>
          </w:rPr>
          <w:delText>6.2.2.2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HTTP standard headers</w:delText>
        </w:r>
        <w:r w:rsidDel="00FF1ED7">
          <w:rPr>
            <w:noProof/>
          </w:rPr>
          <w:tab/>
        </w:r>
        <w:r w:rsidDel="00FF1ED7">
          <w:rPr>
            <w:noProof/>
          </w:rPr>
          <w:fldChar w:fldCharType="begin" w:fldLock="1"/>
        </w:r>
        <w:r w:rsidDel="00FF1ED7">
          <w:rPr>
            <w:noProof/>
          </w:rPr>
          <w:delInstrText xml:space="preserve"> PAGEREF _Toc161835108 \h </w:delInstrText>
        </w:r>
        <w:r w:rsidDel="00FF1ED7">
          <w:rPr>
            <w:noProof/>
          </w:rPr>
        </w:r>
        <w:r w:rsidDel="00FF1ED7">
          <w:rPr>
            <w:noProof/>
          </w:rPr>
          <w:fldChar w:fldCharType="separate"/>
        </w:r>
        <w:r w:rsidDel="00FF1ED7">
          <w:rPr>
            <w:noProof/>
          </w:rPr>
          <w:delText>80</w:delText>
        </w:r>
        <w:r w:rsidDel="00FF1ED7">
          <w:rPr>
            <w:noProof/>
          </w:rPr>
          <w:fldChar w:fldCharType="end"/>
        </w:r>
      </w:del>
    </w:p>
    <w:p w14:paraId="3D18FCCA" w14:textId="618AFDD7" w:rsidR="00A73B9F" w:rsidDel="00FF1ED7" w:rsidRDefault="00A73B9F">
      <w:pPr>
        <w:pStyle w:val="TOC5"/>
        <w:rPr>
          <w:del w:id="1153" w:author="Anders Askerup - Rapporteur" w:date="2024-06-03T17:52:00Z"/>
          <w:rFonts w:asciiTheme="minorHAnsi" w:eastAsiaTheme="minorEastAsia" w:hAnsiTheme="minorHAnsi" w:cstheme="minorBidi"/>
          <w:noProof/>
          <w:kern w:val="2"/>
          <w:sz w:val="22"/>
          <w:szCs w:val="22"/>
          <w:lang w:eastAsia="en-GB"/>
          <w14:ligatures w14:val="standardContextual"/>
        </w:rPr>
      </w:pPr>
      <w:del w:id="1154" w:author="Anders Askerup - Rapporteur" w:date="2024-06-03T17:52:00Z">
        <w:r w:rsidDel="00FF1ED7">
          <w:rPr>
            <w:noProof/>
          </w:rPr>
          <w:delText>6.2.2.2.1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lang w:eastAsia="zh-CN"/>
          </w:rPr>
          <w:delText>General</w:delText>
        </w:r>
        <w:r w:rsidDel="00FF1ED7">
          <w:rPr>
            <w:noProof/>
          </w:rPr>
          <w:tab/>
        </w:r>
        <w:r w:rsidDel="00FF1ED7">
          <w:rPr>
            <w:noProof/>
          </w:rPr>
          <w:fldChar w:fldCharType="begin" w:fldLock="1"/>
        </w:r>
        <w:r w:rsidDel="00FF1ED7">
          <w:rPr>
            <w:noProof/>
          </w:rPr>
          <w:delInstrText xml:space="preserve"> PAGEREF _Toc161835109 \h </w:delInstrText>
        </w:r>
        <w:r w:rsidDel="00FF1ED7">
          <w:rPr>
            <w:noProof/>
          </w:rPr>
        </w:r>
        <w:r w:rsidDel="00FF1ED7">
          <w:rPr>
            <w:noProof/>
          </w:rPr>
          <w:fldChar w:fldCharType="separate"/>
        </w:r>
        <w:r w:rsidDel="00FF1ED7">
          <w:rPr>
            <w:noProof/>
          </w:rPr>
          <w:delText>80</w:delText>
        </w:r>
        <w:r w:rsidDel="00FF1ED7">
          <w:rPr>
            <w:noProof/>
          </w:rPr>
          <w:fldChar w:fldCharType="end"/>
        </w:r>
      </w:del>
    </w:p>
    <w:p w14:paraId="02A6A36F" w14:textId="1E3B616F" w:rsidR="00A73B9F" w:rsidDel="00FF1ED7" w:rsidRDefault="00A73B9F">
      <w:pPr>
        <w:pStyle w:val="TOC5"/>
        <w:rPr>
          <w:del w:id="1155" w:author="Anders Askerup - Rapporteur" w:date="2024-06-03T17:52:00Z"/>
          <w:rFonts w:asciiTheme="minorHAnsi" w:eastAsiaTheme="minorEastAsia" w:hAnsiTheme="minorHAnsi" w:cstheme="minorBidi"/>
          <w:noProof/>
          <w:kern w:val="2"/>
          <w:sz w:val="22"/>
          <w:szCs w:val="22"/>
          <w:lang w:eastAsia="en-GB"/>
          <w14:ligatures w14:val="standardContextual"/>
        </w:rPr>
      </w:pPr>
      <w:del w:id="1156" w:author="Anders Askerup - Rapporteur" w:date="2024-06-03T17:52:00Z">
        <w:r w:rsidDel="00FF1ED7">
          <w:rPr>
            <w:noProof/>
          </w:rPr>
          <w:delText>6.2.2.2.2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Content type</w:delText>
        </w:r>
        <w:r w:rsidDel="00FF1ED7">
          <w:rPr>
            <w:noProof/>
          </w:rPr>
          <w:tab/>
        </w:r>
        <w:r w:rsidDel="00FF1ED7">
          <w:rPr>
            <w:noProof/>
          </w:rPr>
          <w:fldChar w:fldCharType="begin" w:fldLock="1"/>
        </w:r>
        <w:r w:rsidDel="00FF1ED7">
          <w:rPr>
            <w:noProof/>
          </w:rPr>
          <w:delInstrText xml:space="preserve"> PAGEREF _Toc161835110 \h </w:delInstrText>
        </w:r>
        <w:r w:rsidDel="00FF1ED7">
          <w:rPr>
            <w:noProof/>
          </w:rPr>
        </w:r>
        <w:r w:rsidDel="00FF1ED7">
          <w:rPr>
            <w:noProof/>
          </w:rPr>
          <w:fldChar w:fldCharType="separate"/>
        </w:r>
        <w:r w:rsidDel="00FF1ED7">
          <w:rPr>
            <w:noProof/>
          </w:rPr>
          <w:delText>81</w:delText>
        </w:r>
        <w:r w:rsidDel="00FF1ED7">
          <w:rPr>
            <w:noProof/>
          </w:rPr>
          <w:fldChar w:fldCharType="end"/>
        </w:r>
      </w:del>
    </w:p>
    <w:p w14:paraId="4DD888D4" w14:textId="426F46BE" w:rsidR="00A73B9F" w:rsidDel="00FF1ED7" w:rsidRDefault="00A73B9F">
      <w:pPr>
        <w:pStyle w:val="TOC4"/>
        <w:rPr>
          <w:del w:id="1157" w:author="Anders Askerup - Rapporteur" w:date="2024-06-03T17:52:00Z"/>
          <w:rFonts w:asciiTheme="minorHAnsi" w:eastAsiaTheme="minorEastAsia" w:hAnsiTheme="minorHAnsi" w:cstheme="minorBidi"/>
          <w:noProof/>
          <w:kern w:val="2"/>
          <w:sz w:val="22"/>
          <w:szCs w:val="22"/>
          <w:lang w:eastAsia="en-GB"/>
          <w14:ligatures w14:val="standardContextual"/>
        </w:rPr>
      </w:pPr>
      <w:del w:id="1158" w:author="Anders Askerup - Rapporteur" w:date="2024-06-03T17:52:00Z">
        <w:r w:rsidDel="00FF1ED7">
          <w:rPr>
            <w:noProof/>
          </w:rPr>
          <w:delText>6.2.2.3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HTTP custom headers</w:delText>
        </w:r>
        <w:r w:rsidDel="00FF1ED7">
          <w:rPr>
            <w:noProof/>
          </w:rPr>
          <w:tab/>
        </w:r>
        <w:r w:rsidDel="00FF1ED7">
          <w:rPr>
            <w:noProof/>
          </w:rPr>
          <w:fldChar w:fldCharType="begin" w:fldLock="1"/>
        </w:r>
        <w:r w:rsidDel="00FF1ED7">
          <w:rPr>
            <w:noProof/>
          </w:rPr>
          <w:delInstrText xml:space="preserve"> PAGEREF _Toc161835111 \h </w:delInstrText>
        </w:r>
        <w:r w:rsidDel="00FF1ED7">
          <w:rPr>
            <w:noProof/>
          </w:rPr>
        </w:r>
        <w:r w:rsidDel="00FF1ED7">
          <w:rPr>
            <w:noProof/>
          </w:rPr>
          <w:fldChar w:fldCharType="separate"/>
        </w:r>
        <w:r w:rsidDel="00FF1ED7">
          <w:rPr>
            <w:noProof/>
          </w:rPr>
          <w:delText>81</w:delText>
        </w:r>
        <w:r w:rsidDel="00FF1ED7">
          <w:rPr>
            <w:noProof/>
          </w:rPr>
          <w:fldChar w:fldCharType="end"/>
        </w:r>
      </w:del>
    </w:p>
    <w:p w14:paraId="07060D01" w14:textId="49EFE3E0" w:rsidR="00A73B9F" w:rsidDel="00FF1ED7" w:rsidRDefault="00A73B9F">
      <w:pPr>
        <w:pStyle w:val="TOC3"/>
        <w:rPr>
          <w:del w:id="1159" w:author="Anders Askerup - Rapporteur" w:date="2024-06-03T17:52:00Z"/>
          <w:rFonts w:asciiTheme="minorHAnsi" w:eastAsiaTheme="minorEastAsia" w:hAnsiTheme="minorHAnsi" w:cstheme="minorBidi"/>
          <w:noProof/>
          <w:kern w:val="2"/>
          <w:sz w:val="22"/>
          <w:szCs w:val="22"/>
          <w:lang w:eastAsia="en-GB"/>
          <w14:ligatures w14:val="standardContextual"/>
        </w:rPr>
      </w:pPr>
      <w:del w:id="1160" w:author="Anders Askerup - Rapporteur" w:date="2024-06-03T17:52:00Z">
        <w:r w:rsidDel="00FF1ED7">
          <w:rPr>
            <w:noProof/>
          </w:rPr>
          <w:delText>6.2.3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Resources</w:delText>
        </w:r>
        <w:r w:rsidDel="00FF1ED7">
          <w:rPr>
            <w:noProof/>
          </w:rPr>
          <w:tab/>
        </w:r>
        <w:r w:rsidDel="00FF1ED7">
          <w:rPr>
            <w:noProof/>
          </w:rPr>
          <w:fldChar w:fldCharType="begin" w:fldLock="1"/>
        </w:r>
        <w:r w:rsidDel="00FF1ED7">
          <w:rPr>
            <w:noProof/>
          </w:rPr>
          <w:delInstrText xml:space="preserve"> PAGEREF _Toc161835112 \h </w:delInstrText>
        </w:r>
        <w:r w:rsidDel="00FF1ED7">
          <w:rPr>
            <w:noProof/>
          </w:rPr>
        </w:r>
        <w:r w:rsidDel="00FF1ED7">
          <w:rPr>
            <w:noProof/>
          </w:rPr>
          <w:fldChar w:fldCharType="separate"/>
        </w:r>
        <w:r w:rsidDel="00FF1ED7">
          <w:rPr>
            <w:noProof/>
          </w:rPr>
          <w:delText>81</w:delText>
        </w:r>
        <w:r w:rsidDel="00FF1ED7">
          <w:rPr>
            <w:noProof/>
          </w:rPr>
          <w:fldChar w:fldCharType="end"/>
        </w:r>
      </w:del>
    </w:p>
    <w:p w14:paraId="0E2D9DA2" w14:textId="23ED8400" w:rsidR="00A73B9F" w:rsidDel="00FF1ED7" w:rsidRDefault="00A73B9F">
      <w:pPr>
        <w:pStyle w:val="TOC4"/>
        <w:rPr>
          <w:del w:id="1161" w:author="Anders Askerup - Rapporteur" w:date="2024-06-03T17:52:00Z"/>
          <w:rFonts w:asciiTheme="minorHAnsi" w:eastAsiaTheme="minorEastAsia" w:hAnsiTheme="minorHAnsi" w:cstheme="minorBidi"/>
          <w:noProof/>
          <w:kern w:val="2"/>
          <w:sz w:val="22"/>
          <w:szCs w:val="22"/>
          <w:lang w:eastAsia="en-GB"/>
          <w14:ligatures w14:val="standardContextual"/>
        </w:rPr>
      </w:pPr>
      <w:del w:id="1162" w:author="Anders Askerup - Rapporteur" w:date="2024-06-03T17:52:00Z">
        <w:r w:rsidDel="00FF1ED7">
          <w:rPr>
            <w:noProof/>
          </w:rPr>
          <w:delText>6.2.3.1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Overview</w:delText>
        </w:r>
        <w:r w:rsidDel="00FF1ED7">
          <w:rPr>
            <w:noProof/>
          </w:rPr>
          <w:tab/>
        </w:r>
        <w:r w:rsidDel="00FF1ED7">
          <w:rPr>
            <w:noProof/>
          </w:rPr>
          <w:fldChar w:fldCharType="begin" w:fldLock="1"/>
        </w:r>
        <w:r w:rsidDel="00FF1ED7">
          <w:rPr>
            <w:noProof/>
          </w:rPr>
          <w:delInstrText xml:space="preserve"> PAGEREF _Toc161835113 \h </w:delInstrText>
        </w:r>
        <w:r w:rsidDel="00FF1ED7">
          <w:rPr>
            <w:noProof/>
          </w:rPr>
        </w:r>
        <w:r w:rsidDel="00FF1ED7">
          <w:rPr>
            <w:noProof/>
          </w:rPr>
          <w:fldChar w:fldCharType="separate"/>
        </w:r>
        <w:r w:rsidDel="00FF1ED7">
          <w:rPr>
            <w:noProof/>
          </w:rPr>
          <w:delText>81</w:delText>
        </w:r>
        <w:r w:rsidDel="00FF1ED7">
          <w:rPr>
            <w:noProof/>
          </w:rPr>
          <w:fldChar w:fldCharType="end"/>
        </w:r>
      </w:del>
    </w:p>
    <w:p w14:paraId="07050128" w14:textId="4517B6A0" w:rsidR="00A73B9F" w:rsidDel="00FF1ED7" w:rsidRDefault="00A73B9F">
      <w:pPr>
        <w:pStyle w:val="TOC4"/>
        <w:rPr>
          <w:del w:id="1163" w:author="Anders Askerup - Rapporteur" w:date="2024-06-03T17:52:00Z"/>
          <w:rFonts w:asciiTheme="minorHAnsi" w:eastAsiaTheme="minorEastAsia" w:hAnsiTheme="minorHAnsi" w:cstheme="minorBidi"/>
          <w:noProof/>
          <w:kern w:val="2"/>
          <w:sz w:val="22"/>
          <w:szCs w:val="22"/>
          <w:lang w:eastAsia="en-GB"/>
          <w14:ligatures w14:val="standardContextual"/>
        </w:rPr>
      </w:pPr>
      <w:del w:id="1164" w:author="Anders Askerup - Rapporteur" w:date="2024-06-03T17:52:00Z">
        <w:r w:rsidDel="00FF1ED7">
          <w:rPr>
            <w:noProof/>
          </w:rPr>
          <w:delText>6.2.3.2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Timers (Store)</w:delText>
        </w:r>
        <w:r w:rsidDel="00FF1ED7">
          <w:rPr>
            <w:noProof/>
          </w:rPr>
          <w:tab/>
        </w:r>
        <w:r w:rsidDel="00FF1ED7">
          <w:rPr>
            <w:noProof/>
          </w:rPr>
          <w:fldChar w:fldCharType="begin" w:fldLock="1"/>
        </w:r>
        <w:r w:rsidDel="00FF1ED7">
          <w:rPr>
            <w:noProof/>
          </w:rPr>
          <w:delInstrText xml:space="preserve"> PAGEREF _Toc161835114 \h </w:delInstrText>
        </w:r>
        <w:r w:rsidDel="00FF1ED7">
          <w:rPr>
            <w:noProof/>
          </w:rPr>
        </w:r>
        <w:r w:rsidDel="00FF1ED7">
          <w:rPr>
            <w:noProof/>
          </w:rPr>
          <w:fldChar w:fldCharType="separate"/>
        </w:r>
        <w:r w:rsidDel="00FF1ED7">
          <w:rPr>
            <w:noProof/>
          </w:rPr>
          <w:delText>82</w:delText>
        </w:r>
        <w:r w:rsidDel="00FF1ED7">
          <w:rPr>
            <w:noProof/>
          </w:rPr>
          <w:fldChar w:fldCharType="end"/>
        </w:r>
      </w:del>
    </w:p>
    <w:p w14:paraId="660A22F0" w14:textId="3C35DB8B" w:rsidR="00A73B9F" w:rsidDel="00FF1ED7" w:rsidRDefault="00A73B9F">
      <w:pPr>
        <w:pStyle w:val="TOC5"/>
        <w:rPr>
          <w:del w:id="1165" w:author="Anders Askerup - Rapporteur" w:date="2024-06-03T17:52:00Z"/>
          <w:rFonts w:asciiTheme="minorHAnsi" w:eastAsiaTheme="minorEastAsia" w:hAnsiTheme="minorHAnsi" w:cstheme="minorBidi"/>
          <w:noProof/>
          <w:kern w:val="2"/>
          <w:sz w:val="22"/>
          <w:szCs w:val="22"/>
          <w:lang w:eastAsia="en-GB"/>
          <w14:ligatures w14:val="standardContextual"/>
        </w:rPr>
      </w:pPr>
      <w:del w:id="1166" w:author="Anders Askerup - Rapporteur" w:date="2024-06-03T17:52:00Z">
        <w:r w:rsidDel="00FF1ED7">
          <w:rPr>
            <w:noProof/>
          </w:rPr>
          <w:delText>6.2.3.2.1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_Toc161835115 \h </w:delInstrText>
        </w:r>
        <w:r w:rsidDel="00FF1ED7">
          <w:rPr>
            <w:noProof/>
          </w:rPr>
        </w:r>
        <w:r w:rsidDel="00FF1ED7">
          <w:rPr>
            <w:noProof/>
          </w:rPr>
          <w:fldChar w:fldCharType="separate"/>
        </w:r>
        <w:r w:rsidDel="00FF1ED7">
          <w:rPr>
            <w:noProof/>
          </w:rPr>
          <w:delText>82</w:delText>
        </w:r>
        <w:r w:rsidDel="00FF1ED7">
          <w:rPr>
            <w:noProof/>
          </w:rPr>
          <w:fldChar w:fldCharType="end"/>
        </w:r>
      </w:del>
    </w:p>
    <w:p w14:paraId="2DEB2F00" w14:textId="4626EE43" w:rsidR="00A73B9F" w:rsidDel="00FF1ED7" w:rsidRDefault="00A73B9F">
      <w:pPr>
        <w:pStyle w:val="TOC5"/>
        <w:rPr>
          <w:del w:id="1167" w:author="Anders Askerup - Rapporteur" w:date="2024-06-03T17:52:00Z"/>
          <w:rFonts w:asciiTheme="minorHAnsi" w:eastAsiaTheme="minorEastAsia" w:hAnsiTheme="minorHAnsi" w:cstheme="minorBidi"/>
          <w:noProof/>
          <w:kern w:val="2"/>
          <w:sz w:val="22"/>
          <w:szCs w:val="22"/>
          <w:lang w:eastAsia="en-GB"/>
          <w14:ligatures w14:val="standardContextual"/>
        </w:rPr>
      </w:pPr>
      <w:del w:id="1168" w:author="Anders Askerup - Rapporteur" w:date="2024-06-03T17:52:00Z">
        <w:r w:rsidDel="00FF1ED7">
          <w:rPr>
            <w:noProof/>
          </w:rPr>
          <w:delText>6.2.3.2.2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Definition</w:delText>
        </w:r>
        <w:r w:rsidDel="00FF1ED7">
          <w:rPr>
            <w:noProof/>
          </w:rPr>
          <w:tab/>
        </w:r>
        <w:r w:rsidDel="00FF1ED7">
          <w:rPr>
            <w:noProof/>
          </w:rPr>
          <w:fldChar w:fldCharType="begin" w:fldLock="1"/>
        </w:r>
        <w:r w:rsidDel="00FF1ED7">
          <w:rPr>
            <w:noProof/>
          </w:rPr>
          <w:delInstrText xml:space="preserve"> PAGEREF _Toc161835116 \h </w:delInstrText>
        </w:r>
        <w:r w:rsidDel="00FF1ED7">
          <w:rPr>
            <w:noProof/>
          </w:rPr>
        </w:r>
        <w:r w:rsidDel="00FF1ED7">
          <w:rPr>
            <w:noProof/>
          </w:rPr>
          <w:fldChar w:fldCharType="separate"/>
        </w:r>
        <w:r w:rsidDel="00FF1ED7">
          <w:rPr>
            <w:noProof/>
          </w:rPr>
          <w:delText>82</w:delText>
        </w:r>
        <w:r w:rsidDel="00FF1ED7">
          <w:rPr>
            <w:noProof/>
          </w:rPr>
          <w:fldChar w:fldCharType="end"/>
        </w:r>
      </w:del>
    </w:p>
    <w:p w14:paraId="3276D65D" w14:textId="00A8F7CC" w:rsidR="00A73B9F" w:rsidDel="00FF1ED7" w:rsidRDefault="00A73B9F">
      <w:pPr>
        <w:pStyle w:val="TOC5"/>
        <w:rPr>
          <w:del w:id="1169" w:author="Anders Askerup - Rapporteur" w:date="2024-06-03T17:52:00Z"/>
          <w:rFonts w:asciiTheme="minorHAnsi" w:eastAsiaTheme="minorEastAsia" w:hAnsiTheme="minorHAnsi" w:cstheme="minorBidi"/>
          <w:noProof/>
          <w:kern w:val="2"/>
          <w:sz w:val="22"/>
          <w:szCs w:val="22"/>
          <w:lang w:eastAsia="en-GB"/>
          <w14:ligatures w14:val="standardContextual"/>
        </w:rPr>
      </w:pPr>
      <w:del w:id="1170" w:author="Anders Askerup - Rapporteur" w:date="2024-06-03T17:52:00Z">
        <w:r w:rsidDel="00FF1ED7">
          <w:rPr>
            <w:noProof/>
          </w:rPr>
          <w:delText>6.2.3.2.3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Standard Methods</w:delText>
        </w:r>
        <w:r w:rsidDel="00FF1ED7">
          <w:rPr>
            <w:noProof/>
          </w:rPr>
          <w:tab/>
        </w:r>
        <w:r w:rsidDel="00FF1ED7">
          <w:rPr>
            <w:noProof/>
          </w:rPr>
          <w:fldChar w:fldCharType="begin" w:fldLock="1"/>
        </w:r>
        <w:r w:rsidDel="00FF1ED7">
          <w:rPr>
            <w:noProof/>
          </w:rPr>
          <w:delInstrText xml:space="preserve"> PAGEREF _Toc161835117 \h </w:delInstrText>
        </w:r>
        <w:r w:rsidDel="00FF1ED7">
          <w:rPr>
            <w:noProof/>
          </w:rPr>
        </w:r>
        <w:r w:rsidDel="00FF1ED7">
          <w:rPr>
            <w:noProof/>
          </w:rPr>
          <w:fldChar w:fldCharType="separate"/>
        </w:r>
        <w:r w:rsidDel="00FF1ED7">
          <w:rPr>
            <w:noProof/>
          </w:rPr>
          <w:delText>82</w:delText>
        </w:r>
        <w:r w:rsidDel="00FF1ED7">
          <w:rPr>
            <w:noProof/>
          </w:rPr>
          <w:fldChar w:fldCharType="end"/>
        </w:r>
      </w:del>
    </w:p>
    <w:p w14:paraId="140A6C94" w14:textId="1D3A27E1" w:rsidR="00A73B9F" w:rsidDel="00FF1ED7" w:rsidRDefault="00A73B9F">
      <w:pPr>
        <w:pStyle w:val="TOC4"/>
        <w:rPr>
          <w:del w:id="1171" w:author="Anders Askerup - Rapporteur" w:date="2024-06-03T17:52:00Z"/>
          <w:rFonts w:asciiTheme="minorHAnsi" w:eastAsiaTheme="minorEastAsia" w:hAnsiTheme="minorHAnsi" w:cstheme="minorBidi"/>
          <w:noProof/>
          <w:kern w:val="2"/>
          <w:sz w:val="22"/>
          <w:szCs w:val="22"/>
          <w:lang w:eastAsia="en-GB"/>
          <w14:ligatures w14:val="standardContextual"/>
        </w:rPr>
      </w:pPr>
      <w:del w:id="1172" w:author="Anders Askerup - Rapporteur" w:date="2024-06-03T17:52:00Z">
        <w:r w:rsidDel="00FF1ED7">
          <w:rPr>
            <w:noProof/>
          </w:rPr>
          <w:delText>6.2.3.3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Individual Timer (Document)</w:delText>
        </w:r>
        <w:r w:rsidDel="00FF1ED7">
          <w:rPr>
            <w:noProof/>
          </w:rPr>
          <w:tab/>
        </w:r>
        <w:r w:rsidDel="00FF1ED7">
          <w:rPr>
            <w:noProof/>
          </w:rPr>
          <w:fldChar w:fldCharType="begin" w:fldLock="1"/>
        </w:r>
        <w:r w:rsidDel="00FF1ED7">
          <w:rPr>
            <w:noProof/>
          </w:rPr>
          <w:delInstrText xml:space="preserve"> PAGEREF _Toc161835118 \h </w:delInstrText>
        </w:r>
        <w:r w:rsidDel="00FF1ED7">
          <w:rPr>
            <w:noProof/>
          </w:rPr>
        </w:r>
        <w:r w:rsidDel="00FF1ED7">
          <w:rPr>
            <w:noProof/>
          </w:rPr>
          <w:fldChar w:fldCharType="separate"/>
        </w:r>
        <w:r w:rsidDel="00FF1ED7">
          <w:rPr>
            <w:noProof/>
          </w:rPr>
          <w:delText>84</w:delText>
        </w:r>
        <w:r w:rsidDel="00FF1ED7">
          <w:rPr>
            <w:noProof/>
          </w:rPr>
          <w:fldChar w:fldCharType="end"/>
        </w:r>
      </w:del>
    </w:p>
    <w:p w14:paraId="6EF4257B" w14:textId="4A21D553" w:rsidR="00A73B9F" w:rsidDel="00FF1ED7" w:rsidRDefault="00A73B9F">
      <w:pPr>
        <w:pStyle w:val="TOC5"/>
        <w:rPr>
          <w:del w:id="1173" w:author="Anders Askerup - Rapporteur" w:date="2024-06-03T17:52:00Z"/>
          <w:rFonts w:asciiTheme="minorHAnsi" w:eastAsiaTheme="minorEastAsia" w:hAnsiTheme="minorHAnsi" w:cstheme="minorBidi"/>
          <w:noProof/>
          <w:kern w:val="2"/>
          <w:sz w:val="22"/>
          <w:szCs w:val="22"/>
          <w:lang w:eastAsia="en-GB"/>
          <w14:ligatures w14:val="standardContextual"/>
        </w:rPr>
      </w:pPr>
      <w:del w:id="1174" w:author="Anders Askerup - Rapporteur" w:date="2024-06-03T17:52:00Z">
        <w:r w:rsidDel="00FF1ED7">
          <w:rPr>
            <w:noProof/>
          </w:rPr>
          <w:delText>6.2.3.3.1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_Toc161835119 \h </w:delInstrText>
        </w:r>
        <w:r w:rsidDel="00FF1ED7">
          <w:rPr>
            <w:noProof/>
          </w:rPr>
        </w:r>
        <w:r w:rsidDel="00FF1ED7">
          <w:rPr>
            <w:noProof/>
          </w:rPr>
          <w:fldChar w:fldCharType="separate"/>
        </w:r>
        <w:r w:rsidDel="00FF1ED7">
          <w:rPr>
            <w:noProof/>
          </w:rPr>
          <w:delText>84</w:delText>
        </w:r>
        <w:r w:rsidDel="00FF1ED7">
          <w:rPr>
            <w:noProof/>
          </w:rPr>
          <w:fldChar w:fldCharType="end"/>
        </w:r>
      </w:del>
    </w:p>
    <w:p w14:paraId="274ED6F9" w14:textId="34903B97" w:rsidR="00A73B9F" w:rsidDel="00FF1ED7" w:rsidRDefault="00A73B9F">
      <w:pPr>
        <w:pStyle w:val="TOC5"/>
        <w:rPr>
          <w:del w:id="1175" w:author="Anders Askerup - Rapporteur" w:date="2024-06-03T17:52:00Z"/>
          <w:rFonts w:asciiTheme="minorHAnsi" w:eastAsiaTheme="minorEastAsia" w:hAnsiTheme="minorHAnsi" w:cstheme="minorBidi"/>
          <w:noProof/>
          <w:kern w:val="2"/>
          <w:sz w:val="22"/>
          <w:szCs w:val="22"/>
          <w:lang w:eastAsia="en-GB"/>
          <w14:ligatures w14:val="standardContextual"/>
        </w:rPr>
      </w:pPr>
      <w:del w:id="1176" w:author="Anders Askerup - Rapporteur" w:date="2024-06-03T17:52:00Z">
        <w:r w:rsidDel="00FF1ED7">
          <w:rPr>
            <w:noProof/>
          </w:rPr>
          <w:delText>6.2.3.3.2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Definition</w:delText>
        </w:r>
        <w:r w:rsidDel="00FF1ED7">
          <w:rPr>
            <w:noProof/>
          </w:rPr>
          <w:tab/>
        </w:r>
        <w:r w:rsidDel="00FF1ED7">
          <w:rPr>
            <w:noProof/>
          </w:rPr>
          <w:fldChar w:fldCharType="begin" w:fldLock="1"/>
        </w:r>
        <w:r w:rsidDel="00FF1ED7">
          <w:rPr>
            <w:noProof/>
          </w:rPr>
          <w:delInstrText xml:space="preserve"> PAGEREF _Toc161835120 \h </w:delInstrText>
        </w:r>
        <w:r w:rsidDel="00FF1ED7">
          <w:rPr>
            <w:noProof/>
          </w:rPr>
        </w:r>
        <w:r w:rsidDel="00FF1ED7">
          <w:rPr>
            <w:noProof/>
          </w:rPr>
          <w:fldChar w:fldCharType="separate"/>
        </w:r>
        <w:r w:rsidDel="00FF1ED7">
          <w:rPr>
            <w:noProof/>
          </w:rPr>
          <w:delText>84</w:delText>
        </w:r>
        <w:r w:rsidDel="00FF1ED7">
          <w:rPr>
            <w:noProof/>
          </w:rPr>
          <w:fldChar w:fldCharType="end"/>
        </w:r>
      </w:del>
    </w:p>
    <w:p w14:paraId="1699C888" w14:textId="000BCEC1" w:rsidR="00A73B9F" w:rsidDel="00FF1ED7" w:rsidRDefault="00A73B9F">
      <w:pPr>
        <w:pStyle w:val="TOC5"/>
        <w:rPr>
          <w:del w:id="1177" w:author="Anders Askerup - Rapporteur" w:date="2024-06-03T17:52:00Z"/>
          <w:rFonts w:asciiTheme="minorHAnsi" w:eastAsiaTheme="minorEastAsia" w:hAnsiTheme="minorHAnsi" w:cstheme="minorBidi"/>
          <w:noProof/>
          <w:kern w:val="2"/>
          <w:sz w:val="22"/>
          <w:szCs w:val="22"/>
          <w:lang w:eastAsia="en-GB"/>
          <w14:ligatures w14:val="standardContextual"/>
        </w:rPr>
      </w:pPr>
      <w:del w:id="1178" w:author="Anders Askerup - Rapporteur" w:date="2024-06-03T17:52:00Z">
        <w:r w:rsidDel="00FF1ED7">
          <w:rPr>
            <w:noProof/>
          </w:rPr>
          <w:delText>6.2.3.3.3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Resource Standard Methods</w:delText>
        </w:r>
        <w:r w:rsidDel="00FF1ED7">
          <w:rPr>
            <w:noProof/>
          </w:rPr>
          <w:tab/>
        </w:r>
        <w:r w:rsidDel="00FF1ED7">
          <w:rPr>
            <w:noProof/>
          </w:rPr>
          <w:fldChar w:fldCharType="begin" w:fldLock="1"/>
        </w:r>
        <w:r w:rsidDel="00FF1ED7">
          <w:rPr>
            <w:noProof/>
          </w:rPr>
          <w:delInstrText xml:space="preserve"> PAGEREF _Toc161835121 \h </w:delInstrText>
        </w:r>
        <w:r w:rsidDel="00FF1ED7">
          <w:rPr>
            <w:noProof/>
          </w:rPr>
        </w:r>
        <w:r w:rsidDel="00FF1ED7">
          <w:rPr>
            <w:noProof/>
          </w:rPr>
          <w:fldChar w:fldCharType="separate"/>
        </w:r>
        <w:r w:rsidDel="00FF1ED7">
          <w:rPr>
            <w:noProof/>
          </w:rPr>
          <w:delText>84</w:delText>
        </w:r>
        <w:r w:rsidDel="00FF1ED7">
          <w:rPr>
            <w:noProof/>
          </w:rPr>
          <w:fldChar w:fldCharType="end"/>
        </w:r>
      </w:del>
    </w:p>
    <w:p w14:paraId="24AEB41E" w14:textId="337D0773" w:rsidR="00A73B9F" w:rsidDel="00FF1ED7" w:rsidRDefault="00A73B9F">
      <w:pPr>
        <w:pStyle w:val="TOC3"/>
        <w:rPr>
          <w:del w:id="1179" w:author="Anders Askerup - Rapporteur" w:date="2024-06-03T17:52:00Z"/>
          <w:rFonts w:asciiTheme="minorHAnsi" w:eastAsiaTheme="minorEastAsia" w:hAnsiTheme="minorHAnsi" w:cstheme="minorBidi"/>
          <w:noProof/>
          <w:kern w:val="2"/>
          <w:sz w:val="22"/>
          <w:szCs w:val="22"/>
          <w:lang w:eastAsia="en-GB"/>
          <w14:ligatures w14:val="standardContextual"/>
        </w:rPr>
      </w:pPr>
      <w:del w:id="1180" w:author="Anders Askerup - Rapporteur" w:date="2024-06-03T17:52:00Z">
        <w:r w:rsidDel="00FF1ED7">
          <w:rPr>
            <w:noProof/>
          </w:rPr>
          <w:delText>6.2.4</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Custom Operations without associated resources</w:delText>
        </w:r>
        <w:r w:rsidDel="00FF1ED7">
          <w:rPr>
            <w:noProof/>
          </w:rPr>
          <w:tab/>
        </w:r>
        <w:r w:rsidDel="00FF1ED7">
          <w:rPr>
            <w:noProof/>
          </w:rPr>
          <w:fldChar w:fldCharType="begin" w:fldLock="1"/>
        </w:r>
        <w:r w:rsidDel="00FF1ED7">
          <w:rPr>
            <w:noProof/>
          </w:rPr>
          <w:delInstrText xml:space="preserve"> PAGEREF _Toc161835122 \h </w:delInstrText>
        </w:r>
        <w:r w:rsidDel="00FF1ED7">
          <w:rPr>
            <w:noProof/>
          </w:rPr>
        </w:r>
        <w:r w:rsidDel="00FF1ED7">
          <w:rPr>
            <w:noProof/>
          </w:rPr>
          <w:fldChar w:fldCharType="separate"/>
        </w:r>
        <w:r w:rsidDel="00FF1ED7">
          <w:rPr>
            <w:noProof/>
          </w:rPr>
          <w:delText>86</w:delText>
        </w:r>
        <w:r w:rsidDel="00FF1ED7">
          <w:rPr>
            <w:noProof/>
          </w:rPr>
          <w:fldChar w:fldCharType="end"/>
        </w:r>
      </w:del>
    </w:p>
    <w:p w14:paraId="5D40AAE7" w14:textId="54243A99" w:rsidR="00A73B9F" w:rsidDel="00FF1ED7" w:rsidRDefault="00A73B9F">
      <w:pPr>
        <w:pStyle w:val="TOC3"/>
        <w:rPr>
          <w:del w:id="1181" w:author="Anders Askerup - Rapporteur" w:date="2024-06-03T17:52:00Z"/>
          <w:rFonts w:asciiTheme="minorHAnsi" w:eastAsiaTheme="minorEastAsia" w:hAnsiTheme="minorHAnsi" w:cstheme="minorBidi"/>
          <w:noProof/>
          <w:kern w:val="2"/>
          <w:sz w:val="22"/>
          <w:szCs w:val="22"/>
          <w:lang w:eastAsia="en-GB"/>
          <w14:ligatures w14:val="standardContextual"/>
        </w:rPr>
      </w:pPr>
      <w:del w:id="1182" w:author="Anders Askerup - Rapporteur" w:date="2024-06-03T17:52:00Z">
        <w:r w:rsidDel="00FF1ED7">
          <w:rPr>
            <w:noProof/>
          </w:rPr>
          <w:delText>6.2.5</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Notifications</w:delText>
        </w:r>
        <w:r w:rsidDel="00FF1ED7">
          <w:rPr>
            <w:noProof/>
          </w:rPr>
          <w:tab/>
        </w:r>
        <w:r w:rsidDel="00FF1ED7">
          <w:rPr>
            <w:noProof/>
          </w:rPr>
          <w:fldChar w:fldCharType="begin" w:fldLock="1"/>
        </w:r>
        <w:r w:rsidDel="00FF1ED7">
          <w:rPr>
            <w:noProof/>
          </w:rPr>
          <w:delInstrText xml:space="preserve"> PAGEREF _Toc161835123 \h </w:delInstrText>
        </w:r>
        <w:r w:rsidDel="00FF1ED7">
          <w:rPr>
            <w:noProof/>
          </w:rPr>
        </w:r>
        <w:r w:rsidDel="00FF1ED7">
          <w:rPr>
            <w:noProof/>
          </w:rPr>
          <w:fldChar w:fldCharType="separate"/>
        </w:r>
        <w:r w:rsidDel="00FF1ED7">
          <w:rPr>
            <w:noProof/>
          </w:rPr>
          <w:delText>86</w:delText>
        </w:r>
        <w:r w:rsidDel="00FF1ED7">
          <w:rPr>
            <w:noProof/>
          </w:rPr>
          <w:fldChar w:fldCharType="end"/>
        </w:r>
      </w:del>
    </w:p>
    <w:p w14:paraId="14E94F1D" w14:textId="73073B4B" w:rsidR="00A73B9F" w:rsidDel="00FF1ED7" w:rsidRDefault="00A73B9F">
      <w:pPr>
        <w:pStyle w:val="TOC4"/>
        <w:rPr>
          <w:del w:id="1183" w:author="Anders Askerup - Rapporteur" w:date="2024-06-03T17:52:00Z"/>
          <w:rFonts w:asciiTheme="minorHAnsi" w:eastAsiaTheme="minorEastAsia" w:hAnsiTheme="minorHAnsi" w:cstheme="minorBidi"/>
          <w:noProof/>
          <w:kern w:val="2"/>
          <w:sz w:val="22"/>
          <w:szCs w:val="22"/>
          <w:lang w:eastAsia="en-GB"/>
          <w14:ligatures w14:val="standardContextual"/>
        </w:rPr>
      </w:pPr>
      <w:del w:id="1184" w:author="Anders Askerup - Rapporteur" w:date="2024-06-03T17:52:00Z">
        <w:r w:rsidDel="00FF1ED7">
          <w:rPr>
            <w:noProof/>
          </w:rPr>
          <w:delText>6.2.5.1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_Toc161835124 \h </w:delInstrText>
        </w:r>
        <w:r w:rsidDel="00FF1ED7">
          <w:rPr>
            <w:noProof/>
          </w:rPr>
        </w:r>
        <w:r w:rsidDel="00FF1ED7">
          <w:rPr>
            <w:noProof/>
          </w:rPr>
          <w:fldChar w:fldCharType="separate"/>
        </w:r>
        <w:r w:rsidDel="00FF1ED7">
          <w:rPr>
            <w:noProof/>
          </w:rPr>
          <w:delText>86</w:delText>
        </w:r>
        <w:r w:rsidDel="00FF1ED7">
          <w:rPr>
            <w:noProof/>
          </w:rPr>
          <w:fldChar w:fldCharType="end"/>
        </w:r>
      </w:del>
    </w:p>
    <w:p w14:paraId="558CD44A" w14:textId="5DF42D30" w:rsidR="00A73B9F" w:rsidDel="00FF1ED7" w:rsidRDefault="00A73B9F">
      <w:pPr>
        <w:pStyle w:val="TOC4"/>
        <w:rPr>
          <w:del w:id="1185" w:author="Anders Askerup - Rapporteur" w:date="2024-06-03T17:52:00Z"/>
          <w:rFonts w:asciiTheme="minorHAnsi" w:eastAsiaTheme="minorEastAsia" w:hAnsiTheme="minorHAnsi" w:cstheme="minorBidi"/>
          <w:noProof/>
          <w:kern w:val="2"/>
          <w:sz w:val="22"/>
          <w:szCs w:val="22"/>
          <w:lang w:eastAsia="en-GB"/>
          <w14:ligatures w14:val="standardContextual"/>
        </w:rPr>
      </w:pPr>
      <w:del w:id="1186" w:author="Anders Askerup - Rapporteur" w:date="2024-06-03T17:52:00Z">
        <w:r w:rsidDel="00FF1ED7">
          <w:rPr>
            <w:noProof/>
          </w:rPr>
          <w:delText>6.2.5.2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Timer Expiry Notification</w:delText>
        </w:r>
        <w:r w:rsidDel="00FF1ED7">
          <w:rPr>
            <w:noProof/>
          </w:rPr>
          <w:tab/>
        </w:r>
        <w:r w:rsidDel="00FF1ED7">
          <w:rPr>
            <w:noProof/>
          </w:rPr>
          <w:fldChar w:fldCharType="begin" w:fldLock="1"/>
        </w:r>
        <w:r w:rsidDel="00FF1ED7">
          <w:rPr>
            <w:noProof/>
          </w:rPr>
          <w:delInstrText xml:space="preserve"> PAGEREF _Toc161835125 \h </w:delInstrText>
        </w:r>
        <w:r w:rsidDel="00FF1ED7">
          <w:rPr>
            <w:noProof/>
          </w:rPr>
        </w:r>
        <w:r w:rsidDel="00FF1ED7">
          <w:rPr>
            <w:noProof/>
          </w:rPr>
          <w:fldChar w:fldCharType="separate"/>
        </w:r>
        <w:r w:rsidDel="00FF1ED7">
          <w:rPr>
            <w:noProof/>
          </w:rPr>
          <w:delText>87</w:delText>
        </w:r>
        <w:r w:rsidDel="00FF1ED7">
          <w:rPr>
            <w:noProof/>
          </w:rPr>
          <w:fldChar w:fldCharType="end"/>
        </w:r>
      </w:del>
    </w:p>
    <w:p w14:paraId="16B90309" w14:textId="4C9E1089" w:rsidR="00A73B9F" w:rsidDel="00FF1ED7" w:rsidRDefault="00A73B9F">
      <w:pPr>
        <w:pStyle w:val="TOC5"/>
        <w:rPr>
          <w:del w:id="1187" w:author="Anders Askerup - Rapporteur" w:date="2024-06-03T17:52:00Z"/>
          <w:rFonts w:asciiTheme="minorHAnsi" w:eastAsiaTheme="minorEastAsia" w:hAnsiTheme="minorHAnsi" w:cstheme="minorBidi"/>
          <w:noProof/>
          <w:kern w:val="2"/>
          <w:sz w:val="22"/>
          <w:szCs w:val="22"/>
          <w:lang w:eastAsia="en-GB"/>
          <w14:ligatures w14:val="standardContextual"/>
        </w:rPr>
      </w:pPr>
      <w:del w:id="1188" w:author="Anders Askerup - Rapporteur" w:date="2024-06-03T17:52:00Z">
        <w:r w:rsidDel="00FF1ED7">
          <w:rPr>
            <w:noProof/>
          </w:rPr>
          <w:delText>6.2.5.2.1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Description</w:delText>
        </w:r>
        <w:r w:rsidDel="00FF1ED7">
          <w:rPr>
            <w:noProof/>
          </w:rPr>
          <w:tab/>
        </w:r>
        <w:r w:rsidDel="00FF1ED7">
          <w:rPr>
            <w:noProof/>
          </w:rPr>
          <w:fldChar w:fldCharType="begin" w:fldLock="1"/>
        </w:r>
        <w:r w:rsidDel="00FF1ED7">
          <w:rPr>
            <w:noProof/>
          </w:rPr>
          <w:delInstrText xml:space="preserve"> PAGEREF _Toc161835126 \h </w:delInstrText>
        </w:r>
        <w:r w:rsidDel="00FF1ED7">
          <w:rPr>
            <w:noProof/>
          </w:rPr>
        </w:r>
        <w:r w:rsidDel="00FF1ED7">
          <w:rPr>
            <w:noProof/>
          </w:rPr>
          <w:fldChar w:fldCharType="separate"/>
        </w:r>
        <w:r w:rsidDel="00FF1ED7">
          <w:rPr>
            <w:noProof/>
          </w:rPr>
          <w:delText>87</w:delText>
        </w:r>
        <w:r w:rsidDel="00FF1ED7">
          <w:rPr>
            <w:noProof/>
          </w:rPr>
          <w:fldChar w:fldCharType="end"/>
        </w:r>
      </w:del>
    </w:p>
    <w:p w14:paraId="52B6362D" w14:textId="1635227F" w:rsidR="00A73B9F" w:rsidDel="00FF1ED7" w:rsidRDefault="00A73B9F">
      <w:pPr>
        <w:pStyle w:val="TOC5"/>
        <w:rPr>
          <w:del w:id="1189" w:author="Anders Askerup - Rapporteur" w:date="2024-06-03T17:52:00Z"/>
          <w:rFonts w:asciiTheme="minorHAnsi" w:eastAsiaTheme="minorEastAsia" w:hAnsiTheme="minorHAnsi" w:cstheme="minorBidi"/>
          <w:noProof/>
          <w:kern w:val="2"/>
          <w:sz w:val="22"/>
          <w:szCs w:val="22"/>
          <w:lang w:eastAsia="en-GB"/>
          <w14:ligatures w14:val="standardContextual"/>
        </w:rPr>
      </w:pPr>
      <w:del w:id="1190" w:author="Anders Askerup - Rapporteur" w:date="2024-06-03T17:52:00Z">
        <w:r w:rsidDel="00FF1ED7">
          <w:rPr>
            <w:noProof/>
          </w:rPr>
          <w:delText>6.2.5.2.2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Target URI</w:delText>
        </w:r>
        <w:r w:rsidDel="00FF1ED7">
          <w:rPr>
            <w:noProof/>
          </w:rPr>
          <w:tab/>
        </w:r>
        <w:r w:rsidDel="00FF1ED7">
          <w:rPr>
            <w:noProof/>
          </w:rPr>
          <w:fldChar w:fldCharType="begin" w:fldLock="1"/>
        </w:r>
        <w:r w:rsidDel="00FF1ED7">
          <w:rPr>
            <w:noProof/>
          </w:rPr>
          <w:delInstrText xml:space="preserve"> PAGEREF _Toc161835127 \h </w:delInstrText>
        </w:r>
        <w:r w:rsidDel="00FF1ED7">
          <w:rPr>
            <w:noProof/>
          </w:rPr>
        </w:r>
        <w:r w:rsidDel="00FF1ED7">
          <w:rPr>
            <w:noProof/>
          </w:rPr>
          <w:fldChar w:fldCharType="separate"/>
        </w:r>
        <w:r w:rsidDel="00FF1ED7">
          <w:rPr>
            <w:noProof/>
          </w:rPr>
          <w:delText>87</w:delText>
        </w:r>
        <w:r w:rsidDel="00FF1ED7">
          <w:rPr>
            <w:noProof/>
          </w:rPr>
          <w:fldChar w:fldCharType="end"/>
        </w:r>
      </w:del>
    </w:p>
    <w:p w14:paraId="3349483F" w14:textId="3AB7BC2D" w:rsidR="00A73B9F" w:rsidDel="00FF1ED7" w:rsidRDefault="00A73B9F">
      <w:pPr>
        <w:pStyle w:val="TOC5"/>
        <w:rPr>
          <w:del w:id="1191" w:author="Anders Askerup - Rapporteur" w:date="2024-06-03T17:52:00Z"/>
          <w:rFonts w:asciiTheme="minorHAnsi" w:eastAsiaTheme="minorEastAsia" w:hAnsiTheme="minorHAnsi" w:cstheme="minorBidi"/>
          <w:noProof/>
          <w:kern w:val="2"/>
          <w:sz w:val="22"/>
          <w:szCs w:val="22"/>
          <w:lang w:eastAsia="en-GB"/>
          <w14:ligatures w14:val="standardContextual"/>
        </w:rPr>
      </w:pPr>
      <w:del w:id="1192" w:author="Anders Askerup - Rapporteur" w:date="2024-06-03T17:52:00Z">
        <w:r w:rsidDel="00FF1ED7">
          <w:rPr>
            <w:noProof/>
          </w:rPr>
          <w:delText>6.2.5.2.3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Standard Methods</w:delText>
        </w:r>
        <w:r w:rsidDel="00FF1ED7">
          <w:rPr>
            <w:noProof/>
          </w:rPr>
          <w:tab/>
        </w:r>
        <w:r w:rsidDel="00FF1ED7">
          <w:rPr>
            <w:noProof/>
          </w:rPr>
          <w:fldChar w:fldCharType="begin" w:fldLock="1"/>
        </w:r>
        <w:r w:rsidDel="00FF1ED7">
          <w:rPr>
            <w:noProof/>
          </w:rPr>
          <w:delInstrText xml:space="preserve"> PAGEREF _Toc161835128 \h </w:delInstrText>
        </w:r>
        <w:r w:rsidDel="00FF1ED7">
          <w:rPr>
            <w:noProof/>
          </w:rPr>
        </w:r>
        <w:r w:rsidDel="00FF1ED7">
          <w:rPr>
            <w:noProof/>
          </w:rPr>
          <w:fldChar w:fldCharType="separate"/>
        </w:r>
        <w:r w:rsidDel="00FF1ED7">
          <w:rPr>
            <w:noProof/>
          </w:rPr>
          <w:delText>87</w:delText>
        </w:r>
        <w:r w:rsidDel="00FF1ED7">
          <w:rPr>
            <w:noProof/>
          </w:rPr>
          <w:fldChar w:fldCharType="end"/>
        </w:r>
      </w:del>
    </w:p>
    <w:p w14:paraId="1D6561F2" w14:textId="5F095116" w:rsidR="00A73B9F" w:rsidDel="00FF1ED7" w:rsidRDefault="00A73B9F">
      <w:pPr>
        <w:pStyle w:val="TOC3"/>
        <w:rPr>
          <w:del w:id="1193" w:author="Anders Askerup - Rapporteur" w:date="2024-06-03T17:52:00Z"/>
          <w:rFonts w:asciiTheme="minorHAnsi" w:eastAsiaTheme="minorEastAsia" w:hAnsiTheme="minorHAnsi" w:cstheme="minorBidi"/>
          <w:noProof/>
          <w:kern w:val="2"/>
          <w:sz w:val="22"/>
          <w:szCs w:val="22"/>
          <w:lang w:eastAsia="en-GB"/>
          <w14:ligatures w14:val="standardContextual"/>
        </w:rPr>
      </w:pPr>
      <w:del w:id="1194" w:author="Anders Askerup - Rapporteur" w:date="2024-06-03T17:52:00Z">
        <w:r w:rsidDel="00FF1ED7">
          <w:rPr>
            <w:noProof/>
          </w:rPr>
          <w:delText>6.2.6</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Data Model</w:delText>
        </w:r>
        <w:r w:rsidDel="00FF1ED7">
          <w:rPr>
            <w:noProof/>
          </w:rPr>
          <w:tab/>
        </w:r>
        <w:r w:rsidDel="00FF1ED7">
          <w:rPr>
            <w:noProof/>
          </w:rPr>
          <w:fldChar w:fldCharType="begin" w:fldLock="1"/>
        </w:r>
        <w:r w:rsidDel="00FF1ED7">
          <w:rPr>
            <w:noProof/>
          </w:rPr>
          <w:delInstrText xml:space="preserve"> PAGEREF _Toc161835129 \h </w:delInstrText>
        </w:r>
        <w:r w:rsidDel="00FF1ED7">
          <w:rPr>
            <w:noProof/>
          </w:rPr>
        </w:r>
        <w:r w:rsidDel="00FF1ED7">
          <w:rPr>
            <w:noProof/>
          </w:rPr>
          <w:fldChar w:fldCharType="separate"/>
        </w:r>
        <w:r w:rsidDel="00FF1ED7">
          <w:rPr>
            <w:noProof/>
          </w:rPr>
          <w:delText>87</w:delText>
        </w:r>
        <w:r w:rsidDel="00FF1ED7">
          <w:rPr>
            <w:noProof/>
          </w:rPr>
          <w:fldChar w:fldCharType="end"/>
        </w:r>
      </w:del>
    </w:p>
    <w:p w14:paraId="556B3836" w14:textId="5F834563" w:rsidR="00A73B9F" w:rsidDel="00FF1ED7" w:rsidRDefault="00A73B9F">
      <w:pPr>
        <w:pStyle w:val="TOC4"/>
        <w:rPr>
          <w:del w:id="1195" w:author="Anders Askerup - Rapporteur" w:date="2024-06-03T17:52:00Z"/>
          <w:rFonts w:asciiTheme="minorHAnsi" w:eastAsiaTheme="minorEastAsia" w:hAnsiTheme="minorHAnsi" w:cstheme="minorBidi"/>
          <w:noProof/>
          <w:kern w:val="2"/>
          <w:sz w:val="22"/>
          <w:szCs w:val="22"/>
          <w:lang w:eastAsia="en-GB"/>
          <w14:ligatures w14:val="standardContextual"/>
        </w:rPr>
      </w:pPr>
      <w:del w:id="1196" w:author="Anders Askerup - Rapporteur" w:date="2024-06-03T17:52:00Z">
        <w:r w:rsidDel="00FF1ED7">
          <w:rPr>
            <w:noProof/>
          </w:rPr>
          <w:delText>6.2.6.1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_Toc161835130 \h </w:delInstrText>
        </w:r>
        <w:r w:rsidDel="00FF1ED7">
          <w:rPr>
            <w:noProof/>
          </w:rPr>
        </w:r>
        <w:r w:rsidDel="00FF1ED7">
          <w:rPr>
            <w:noProof/>
          </w:rPr>
          <w:fldChar w:fldCharType="separate"/>
        </w:r>
        <w:r w:rsidDel="00FF1ED7">
          <w:rPr>
            <w:noProof/>
          </w:rPr>
          <w:delText>87</w:delText>
        </w:r>
        <w:r w:rsidDel="00FF1ED7">
          <w:rPr>
            <w:noProof/>
          </w:rPr>
          <w:fldChar w:fldCharType="end"/>
        </w:r>
      </w:del>
    </w:p>
    <w:p w14:paraId="0D584B68" w14:textId="6739323A" w:rsidR="00A73B9F" w:rsidDel="00FF1ED7" w:rsidRDefault="00A73B9F">
      <w:pPr>
        <w:pStyle w:val="TOC4"/>
        <w:rPr>
          <w:del w:id="1197" w:author="Anders Askerup - Rapporteur" w:date="2024-06-03T17:52:00Z"/>
          <w:rFonts w:asciiTheme="minorHAnsi" w:eastAsiaTheme="minorEastAsia" w:hAnsiTheme="minorHAnsi" w:cstheme="minorBidi"/>
          <w:noProof/>
          <w:kern w:val="2"/>
          <w:sz w:val="22"/>
          <w:szCs w:val="22"/>
          <w:lang w:eastAsia="en-GB"/>
          <w14:ligatures w14:val="standardContextual"/>
        </w:rPr>
      </w:pPr>
      <w:del w:id="1198" w:author="Anders Askerup - Rapporteur" w:date="2024-06-03T17:52:00Z">
        <w:r w:rsidRPr="001531C3" w:rsidDel="00FF1ED7">
          <w:rPr>
            <w:noProof/>
            <w:lang w:val="en-US"/>
          </w:rPr>
          <w:lastRenderedPageBreak/>
          <w:delText>6.2.6.2</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noProof/>
            <w:lang w:val="en-US"/>
          </w:rPr>
          <w:delText>Structured data types</w:delText>
        </w:r>
        <w:r w:rsidDel="00FF1ED7">
          <w:rPr>
            <w:noProof/>
          </w:rPr>
          <w:tab/>
        </w:r>
        <w:r w:rsidDel="00FF1ED7">
          <w:rPr>
            <w:noProof/>
          </w:rPr>
          <w:fldChar w:fldCharType="begin" w:fldLock="1"/>
        </w:r>
        <w:r w:rsidDel="00FF1ED7">
          <w:rPr>
            <w:noProof/>
          </w:rPr>
          <w:delInstrText xml:space="preserve"> PAGEREF _Toc161835131 \h </w:delInstrText>
        </w:r>
        <w:r w:rsidDel="00FF1ED7">
          <w:rPr>
            <w:noProof/>
          </w:rPr>
        </w:r>
        <w:r w:rsidDel="00FF1ED7">
          <w:rPr>
            <w:noProof/>
          </w:rPr>
          <w:fldChar w:fldCharType="separate"/>
        </w:r>
        <w:r w:rsidDel="00FF1ED7">
          <w:rPr>
            <w:noProof/>
          </w:rPr>
          <w:delText>88</w:delText>
        </w:r>
        <w:r w:rsidDel="00FF1ED7">
          <w:rPr>
            <w:noProof/>
          </w:rPr>
          <w:fldChar w:fldCharType="end"/>
        </w:r>
      </w:del>
    </w:p>
    <w:p w14:paraId="0F519BD1" w14:textId="2611E54F" w:rsidR="00A73B9F" w:rsidDel="00FF1ED7" w:rsidRDefault="00A73B9F">
      <w:pPr>
        <w:pStyle w:val="TOC5"/>
        <w:rPr>
          <w:del w:id="1199" w:author="Anders Askerup - Rapporteur" w:date="2024-06-03T17:52:00Z"/>
          <w:rFonts w:asciiTheme="minorHAnsi" w:eastAsiaTheme="minorEastAsia" w:hAnsiTheme="minorHAnsi" w:cstheme="minorBidi"/>
          <w:noProof/>
          <w:kern w:val="2"/>
          <w:sz w:val="22"/>
          <w:szCs w:val="22"/>
          <w:lang w:eastAsia="en-GB"/>
          <w14:ligatures w14:val="standardContextual"/>
        </w:rPr>
      </w:pPr>
      <w:del w:id="1200" w:author="Anders Askerup - Rapporteur" w:date="2024-06-03T17:52:00Z">
        <w:r w:rsidDel="00FF1ED7">
          <w:rPr>
            <w:noProof/>
          </w:rPr>
          <w:delText>6.2.6.2.1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Introduction</w:delText>
        </w:r>
        <w:r w:rsidDel="00FF1ED7">
          <w:rPr>
            <w:noProof/>
          </w:rPr>
          <w:tab/>
        </w:r>
        <w:r w:rsidDel="00FF1ED7">
          <w:rPr>
            <w:noProof/>
          </w:rPr>
          <w:fldChar w:fldCharType="begin" w:fldLock="1"/>
        </w:r>
        <w:r w:rsidDel="00FF1ED7">
          <w:rPr>
            <w:noProof/>
          </w:rPr>
          <w:delInstrText xml:space="preserve"> PAGEREF _Toc161835132 \h </w:delInstrText>
        </w:r>
        <w:r w:rsidDel="00FF1ED7">
          <w:rPr>
            <w:noProof/>
          </w:rPr>
        </w:r>
        <w:r w:rsidDel="00FF1ED7">
          <w:rPr>
            <w:noProof/>
          </w:rPr>
          <w:fldChar w:fldCharType="separate"/>
        </w:r>
        <w:r w:rsidDel="00FF1ED7">
          <w:rPr>
            <w:noProof/>
          </w:rPr>
          <w:delText>88</w:delText>
        </w:r>
        <w:r w:rsidDel="00FF1ED7">
          <w:rPr>
            <w:noProof/>
          </w:rPr>
          <w:fldChar w:fldCharType="end"/>
        </w:r>
      </w:del>
    </w:p>
    <w:p w14:paraId="48D35BE5" w14:textId="39033A0F" w:rsidR="00A73B9F" w:rsidDel="00FF1ED7" w:rsidRDefault="00A73B9F">
      <w:pPr>
        <w:pStyle w:val="TOC5"/>
        <w:rPr>
          <w:del w:id="1201" w:author="Anders Askerup - Rapporteur" w:date="2024-06-03T17:52:00Z"/>
          <w:rFonts w:asciiTheme="minorHAnsi" w:eastAsiaTheme="minorEastAsia" w:hAnsiTheme="minorHAnsi" w:cstheme="minorBidi"/>
          <w:noProof/>
          <w:kern w:val="2"/>
          <w:sz w:val="22"/>
          <w:szCs w:val="22"/>
          <w:lang w:eastAsia="en-GB"/>
          <w14:ligatures w14:val="standardContextual"/>
        </w:rPr>
      </w:pPr>
      <w:del w:id="1202" w:author="Anders Askerup - Rapporteur" w:date="2024-06-03T17:52:00Z">
        <w:r w:rsidDel="00FF1ED7">
          <w:rPr>
            <w:noProof/>
          </w:rPr>
          <w:delText>6.2.6.2.2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Timer</w:delText>
        </w:r>
        <w:r w:rsidDel="00FF1ED7">
          <w:rPr>
            <w:noProof/>
          </w:rPr>
          <w:tab/>
        </w:r>
        <w:r w:rsidDel="00FF1ED7">
          <w:rPr>
            <w:noProof/>
          </w:rPr>
          <w:fldChar w:fldCharType="begin" w:fldLock="1"/>
        </w:r>
        <w:r w:rsidDel="00FF1ED7">
          <w:rPr>
            <w:noProof/>
          </w:rPr>
          <w:delInstrText xml:space="preserve"> PAGEREF _Toc161835133 \h </w:delInstrText>
        </w:r>
        <w:r w:rsidDel="00FF1ED7">
          <w:rPr>
            <w:noProof/>
          </w:rPr>
        </w:r>
        <w:r w:rsidDel="00FF1ED7">
          <w:rPr>
            <w:noProof/>
          </w:rPr>
          <w:fldChar w:fldCharType="separate"/>
        </w:r>
        <w:r w:rsidDel="00FF1ED7">
          <w:rPr>
            <w:noProof/>
          </w:rPr>
          <w:delText>88</w:delText>
        </w:r>
        <w:r w:rsidDel="00FF1ED7">
          <w:rPr>
            <w:noProof/>
          </w:rPr>
          <w:fldChar w:fldCharType="end"/>
        </w:r>
      </w:del>
    </w:p>
    <w:p w14:paraId="6F793828" w14:textId="736705A0" w:rsidR="00A73B9F" w:rsidDel="00FF1ED7" w:rsidRDefault="00A73B9F">
      <w:pPr>
        <w:pStyle w:val="TOC5"/>
        <w:rPr>
          <w:del w:id="1203" w:author="Anders Askerup - Rapporteur" w:date="2024-06-03T17:52:00Z"/>
          <w:rFonts w:asciiTheme="minorHAnsi" w:eastAsiaTheme="minorEastAsia" w:hAnsiTheme="minorHAnsi" w:cstheme="minorBidi"/>
          <w:noProof/>
          <w:kern w:val="2"/>
          <w:sz w:val="22"/>
          <w:szCs w:val="22"/>
          <w:lang w:eastAsia="en-GB"/>
          <w14:ligatures w14:val="standardContextual"/>
        </w:rPr>
      </w:pPr>
      <w:del w:id="1204" w:author="Anders Askerup - Rapporteur" w:date="2024-06-03T17:52:00Z">
        <w:r w:rsidDel="00FF1ED7">
          <w:rPr>
            <w:noProof/>
          </w:rPr>
          <w:delText>6.2.6.2.3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Type: TimerIdList</w:delText>
        </w:r>
        <w:r w:rsidDel="00FF1ED7">
          <w:rPr>
            <w:noProof/>
          </w:rPr>
          <w:tab/>
        </w:r>
        <w:r w:rsidDel="00FF1ED7">
          <w:rPr>
            <w:noProof/>
          </w:rPr>
          <w:fldChar w:fldCharType="begin" w:fldLock="1"/>
        </w:r>
        <w:r w:rsidDel="00FF1ED7">
          <w:rPr>
            <w:noProof/>
          </w:rPr>
          <w:delInstrText xml:space="preserve"> PAGEREF _Toc161835134 \h </w:delInstrText>
        </w:r>
        <w:r w:rsidDel="00FF1ED7">
          <w:rPr>
            <w:noProof/>
          </w:rPr>
        </w:r>
        <w:r w:rsidDel="00FF1ED7">
          <w:rPr>
            <w:noProof/>
          </w:rPr>
          <w:fldChar w:fldCharType="separate"/>
        </w:r>
        <w:r w:rsidDel="00FF1ED7">
          <w:rPr>
            <w:noProof/>
          </w:rPr>
          <w:delText>89</w:delText>
        </w:r>
        <w:r w:rsidDel="00FF1ED7">
          <w:rPr>
            <w:noProof/>
          </w:rPr>
          <w:fldChar w:fldCharType="end"/>
        </w:r>
      </w:del>
    </w:p>
    <w:p w14:paraId="186C39D0" w14:textId="26EE2027" w:rsidR="00A73B9F" w:rsidDel="00FF1ED7" w:rsidRDefault="00A73B9F">
      <w:pPr>
        <w:pStyle w:val="TOC4"/>
        <w:rPr>
          <w:del w:id="1205" w:author="Anders Askerup - Rapporteur" w:date="2024-06-03T17:52:00Z"/>
          <w:rFonts w:asciiTheme="minorHAnsi" w:eastAsiaTheme="minorEastAsia" w:hAnsiTheme="minorHAnsi" w:cstheme="minorBidi"/>
          <w:noProof/>
          <w:kern w:val="2"/>
          <w:sz w:val="22"/>
          <w:szCs w:val="22"/>
          <w:lang w:eastAsia="en-GB"/>
          <w14:ligatures w14:val="standardContextual"/>
        </w:rPr>
      </w:pPr>
      <w:del w:id="1206" w:author="Anders Askerup - Rapporteur" w:date="2024-06-03T17:52:00Z">
        <w:r w:rsidRPr="001531C3" w:rsidDel="00FF1ED7">
          <w:rPr>
            <w:noProof/>
            <w:lang w:val="en-US"/>
          </w:rPr>
          <w:delText>6.2.6.3</w:delText>
        </w:r>
        <w:r w:rsidDel="00FF1ED7">
          <w:rPr>
            <w:rFonts w:asciiTheme="minorHAnsi" w:eastAsiaTheme="minorEastAsia" w:hAnsiTheme="minorHAnsi" w:cstheme="minorBidi"/>
            <w:noProof/>
            <w:kern w:val="2"/>
            <w:sz w:val="22"/>
            <w:szCs w:val="22"/>
            <w:lang w:eastAsia="en-GB"/>
            <w14:ligatures w14:val="standardContextual"/>
          </w:rPr>
          <w:tab/>
        </w:r>
        <w:r w:rsidRPr="001531C3" w:rsidDel="00FF1ED7">
          <w:rPr>
            <w:noProof/>
            <w:lang w:val="en-US"/>
          </w:rPr>
          <w:delText>Simple data types and enumerations</w:delText>
        </w:r>
        <w:r w:rsidDel="00FF1ED7">
          <w:rPr>
            <w:noProof/>
          </w:rPr>
          <w:tab/>
        </w:r>
        <w:r w:rsidDel="00FF1ED7">
          <w:rPr>
            <w:noProof/>
          </w:rPr>
          <w:fldChar w:fldCharType="begin" w:fldLock="1"/>
        </w:r>
        <w:r w:rsidDel="00FF1ED7">
          <w:rPr>
            <w:noProof/>
          </w:rPr>
          <w:delInstrText xml:space="preserve"> PAGEREF _Toc161835135 \h </w:delInstrText>
        </w:r>
        <w:r w:rsidDel="00FF1ED7">
          <w:rPr>
            <w:noProof/>
          </w:rPr>
        </w:r>
        <w:r w:rsidDel="00FF1ED7">
          <w:rPr>
            <w:noProof/>
          </w:rPr>
          <w:fldChar w:fldCharType="separate"/>
        </w:r>
        <w:r w:rsidDel="00FF1ED7">
          <w:rPr>
            <w:noProof/>
          </w:rPr>
          <w:delText>89</w:delText>
        </w:r>
        <w:r w:rsidDel="00FF1ED7">
          <w:rPr>
            <w:noProof/>
          </w:rPr>
          <w:fldChar w:fldCharType="end"/>
        </w:r>
      </w:del>
    </w:p>
    <w:p w14:paraId="0AF2ADF8" w14:textId="455EFBF6" w:rsidR="00A73B9F" w:rsidDel="00FF1ED7" w:rsidRDefault="00A73B9F">
      <w:pPr>
        <w:pStyle w:val="TOC5"/>
        <w:rPr>
          <w:del w:id="1207" w:author="Anders Askerup - Rapporteur" w:date="2024-06-03T17:52:00Z"/>
          <w:rFonts w:asciiTheme="minorHAnsi" w:eastAsiaTheme="minorEastAsia" w:hAnsiTheme="minorHAnsi" w:cstheme="minorBidi"/>
          <w:noProof/>
          <w:kern w:val="2"/>
          <w:sz w:val="22"/>
          <w:szCs w:val="22"/>
          <w:lang w:eastAsia="en-GB"/>
          <w14:ligatures w14:val="standardContextual"/>
        </w:rPr>
      </w:pPr>
      <w:del w:id="1208" w:author="Anders Askerup - Rapporteur" w:date="2024-06-03T17:52:00Z">
        <w:r w:rsidDel="00FF1ED7">
          <w:rPr>
            <w:noProof/>
          </w:rPr>
          <w:delText>6.2.6.3.1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Introduction</w:delText>
        </w:r>
        <w:r w:rsidDel="00FF1ED7">
          <w:rPr>
            <w:noProof/>
          </w:rPr>
          <w:tab/>
        </w:r>
        <w:r w:rsidDel="00FF1ED7">
          <w:rPr>
            <w:noProof/>
          </w:rPr>
          <w:fldChar w:fldCharType="begin" w:fldLock="1"/>
        </w:r>
        <w:r w:rsidDel="00FF1ED7">
          <w:rPr>
            <w:noProof/>
          </w:rPr>
          <w:delInstrText xml:space="preserve"> PAGEREF _Toc161835136 \h </w:delInstrText>
        </w:r>
        <w:r w:rsidDel="00FF1ED7">
          <w:rPr>
            <w:noProof/>
          </w:rPr>
        </w:r>
        <w:r w:rsidDel="00FF1ED7">
          <w:rPr>
            <w:noProof/>
          </w:rPr>
          <w:fldChar w:fldCharType="separate"/>
        </w:r>
        <w:r w:rsidDel="00FF1ED7">
          <w:rPr>
            <w:noProof/>
          </w:rPr>
          <w:delText>89</w:delText>
        </w:r>
        <w:r w:rsidDel="00FF1ED7">
          <w:rPr>
            <w:noProof/>
          </w:rPr>
          <w:fldChar w:fldCharType="end"/>
        </w:r>
      </w:del>
    </w:p>
    <w:p w14:paraId="1B08A88F" w14:textId="53CB4D0D" w:rsidR="00A73B9F" w:rsidDel="00FF1ED7" w:rsidRDefault="00A73B9F">
      <w:pPr>
        <w:pStyle w:val="TOC5"/>
        <w:rPr>
          <w:del w:id="1209" w:author="Anders Askerup - Rapporteur" w:date="2024-06-03T17:52:00Z"/>
          <w:rFonts w:asciiTheme="minorHAnsi" w:eastAsiaTheme="minorEastAsia" w:hAnsiTheme="minorHAnsi" w:cstheme="minorBidi"/>
          <w:noProof/>
          <w:kern w:val="2"/>
          <w:sz w:val="22"/>
          <w:szCs w:val="22"/>
          <w:lang w:eastAsia="en-GB"/>
          <w14:ligatures w14:val="standardContextual"/>
        </w:rPr>
      </w:pPr>
      <w:del w:id="1210" w:author="Anders Askerup - Rapporteur" w:date="2024-06-03T17:52:00Z">
        <w:r w:rsidDel="00FF1ED7">
          <w:rPr>
            <w:noProof/>
          </w:rPr>
          <w:delText>6.2.6.3.2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Simple data types</w:delText>
        </w:r>
        <w:r w:rsidDel="00FF1ED7">
          <w:rPr>
            <w:noProof/>
          </w:rPr>
          <w:tab/>
        </w:r>
        <w:r w:rsidDel="00FF1ED7">
          <w:rPr>
            <w:noProof/>
          </w:rPr>
          <w:fldChar w:fldCharType="begin" w:fldLock="1"/>
        </w:r>
        <w:r w:rsidDel="00FF1ED7">
          <w:rPr>
            <w:noProof/>
          </w:rPr>
          <w:delInstrText xml:space="preserve"> PAGEREF _Toc161835137 \h </w:delInstrText>
        </w:r>
        <w:r w:rsidDel="00FF1ED7">
          <w:rPr>
            <w:noProof/>
          </w:rPr>
        </w:r>
        <w:r w:rsidDel="00FF1ED7">
          <w:rPr>
            <w:noProof/>
          </w:rPr>
          <w:fldChar w:fldCharType="separate"/>
        </w:r>
        <w:r w:rsidDel="00FF1ED7">
          <w:rPr>
            <w:noProof/>
          </w:rPr>
          <w:delText>89</w:delText>
        </w:r>
        <w:r w:rsidDel="00FF1ED7">
          <w:rPr>
            <w:noProof/>
          </w:rPr>
          <w:fldChar w:fldCharType="end"/>
        </w:r>
      </w:del>
    </w:p>
    <w:p w14:paraId="363748E5" w14:textId="28847F5C" w:rsidR="00A73B9F" w:rsidDel="00FF1ED7" w:rsidRDefault="00A73B9F">
      <w:pPr>
        <w:pStyle w:val="TOC3"/>
        <w:rPr>
          <w:del w:id="1211" w:author="Anders Askerup - Rapporteur" w:date="2024-06-03T17:52:00Z"/>
          <w:rFonts w:asciiTheme="minorHAnsi" w:eastAsiaTheme="minorEastAsia" w:hAnsiTheme="minorHAnsi" w:cstheme="minorBidi"/>
          <w:noProof/>
          <w:kern w:val="2"/>
          <w:sz w:val="22"/>
          <w:szCs w:val="22"/>
          <w:lang w:eastAsia="en-GB"/>
          <w14:ligatures w14:val="standardContextual"/>
        </w:rPr>
      </w:pPr>
      <w:del w:id="1212" w:author="Anders Askerup - Rapporteur" w:date="2024-06-03T17:52:00Z">
        <w:r w:rsidDel="00FF1ED7">
          <w:rPr>
            <w:noProof/>
          </w:rPr>
          <w:delText>6.2.7</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Error Handling</w:delText>
        </w:r>
        <w:r w:rsidDel="00FF1ED7">
          <w:rPr>
            <w:noProof/>
          </w:rPr>
          <w:tab/>
        </w:r>
        <w:r w:rsidDel="00FF1ED7">
          <w:rPr>
            <w:noProof/>
          </w:rPr>
          <w:fldChar w:fldCharType="begin" w:fldLock="1"/>
        </w:r>
        <w:r w:rsidDel="00FF1ED7">
          <w:rPr>
            <w:noProof/>
          </w:rPr>
          <w:delInstrText xml:space="preserve"> PAGEREF _Toc161835138 \h </w:delInstrText>
        </w:r>
        <w:r w:rsidDel="00FF1ED7">
          <w:rPr>
            <w:noProof/>
          </w:rPr>
        </w:r>
        <w:r w:rsidDel="00FF1ED7">
          <w:rPr>
            <w:noProof/>
          </w:rPr>
          <w:fldChar w:fldCharType="separate"/>
        </w:r>
        <w:r w:rsidDel="00FF1ED7">
          <w:rPr>
            <w:noProof/>
          </w:rPr>
          <w:delText>89</w:delText>
        </w:r>
        <w:r w:rsidDel="00FF1ED7">
          <w:rPr>
            <w:noProof/>
          </w:rPr>
          <w:fldChar w:fldCharType="end"/>
        </w:r>
      </w:del>
    </w:p>
    <w:p w14:paraId="01F455F5" w14:textId="7F6404DA" w:rsidR="00A73B9F" w:rsidDel="00FF1ED7" w:rsidRDefault="00A73B9F">
      <w:pPr>
        <w:pStyle w:val="TOC4"/>
        <w:rPr>
          <w:del w:id="1213" w:author="Anders Askerup - Rapporteur" w:date="2024-06-03T17:52:00Z"/>
          <w:rFonts w:asciiTheme="minorHAnsi" w:eastAsiaTheme="minorEastAsia" w:hAnsiTheme="minorHAnsi" w:cstheme="minorBidi"/>
          <w:noProof/>
          <w:kern w:val="2"/>
          <w:sz w:val="22"/>
          <w:szCs w:val="22"/>
          <w:lang w:eastAsia="en-GB"/>
          <w14:ligatures w14:val="standardContextual"/>
        </w:rPr>
      </w:pPr>
      <w:del w:id="1214" w:author="Anders Askerup - Rapporteur" w:date="2024-06-03T17:52:00Z">
        <w:r w:rsidDel="00FF1ED7">
          <w:rPr>
            <w:noProof/>
          </w:rPr>
          <w:delText>6.2.7.1</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_Toc161835139 \h </w:delInstrText>
        </w:r>
        <w:r w:rsidDel="00FF1ED7">
          <w:rPr>
            <w:noProof/>
          </w:rPr>
        </w:r>
        <w:r w:rsidDel="00FF1ED7">
          <w:rPr>
            <w:noProof/>
          </w:rPr>
          <w:fldChar w:fldCharType="separate"/>
        </w:r>
        <w:r w:rsidDel="00FF1ED7">
          <w:rPr>
            <w:noProof/>
          </w:rPr>
          <w:delText>89</w:delText>
        </w:r>
        <w:r w:rsidDel="00FF1ED7">
          <w:rPr>
            <w:noProof/>
          </w:rPr>
          <w:fldChar w:fldCharType="end"/>
        </w:r>
      </w:del>
    </w:p>
    <w:p w14:paraId="1592468A" w14:textId="14E87B34" w:rsidR="00A73B9F" w:rsidDel="00FF1ED7" w:rsidRDefault="00A73B9F">
      <w:pPr>
        <w:pStyle w:val="TOC4"/>
        <w:rPr>
          <w:del w:id="1215" w:author="Anders Askerup - Rapporteur" w:date="2024-06-03T17:52:00Z"/>
          <w:rFonts w:asciiTheme="minorHAnsi" w:eastAsiaTheme="minorEastAsia" w:hAnsiTheme="minorHAnsi" w:cstheme="minorBidi"/>
          <w:noProof/>
          <w:kern w:val="2"/>
          <w:sz w:val="22"/>
          <w:szCs w:val="22"/>
          <w:lang w:eastAsia="en-GB"/>
          <w14:ligatures w14:val="standardContextual"/>
        </w:rPr>
      </w:pPr>
      <w:del w:id="1216" w:author="Anders Askerup - Rapporteur" w:date="2024-06-03T17:52:00Z">
        <w:r w:rsidDel="00FF1ED7">
          <w:rPr>
            <w:noProof/>
          </w:rPr>
          <w:delText>6.2.7.2</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Protocol Errors</w:delText>
        </w:r>
        <w:r w:rsidDel="00FF1ED7">
          <w:rPr>
            <w:noProof/>
          </w:rPr>
          <w:tab/>
        </w:r>
        <w:r w:rsidDel="00FF1ED7">
          <w:rPr>
            <w:noProof/>
          </w:rPr>
          <w:fldChar w:fldCharType="begin" w:fldLock="1"/>
        </w:r>
        <w:r w:rsidDel="00FF1ED7">
          <w:rPr>
            <w:noProof/>
          </w:rPr>
          <w:delInstrText xml:space="preserve"> PAGEREF _Toc161835140 \h </w:delInstrText>
        </w:r>
        <w:r w:rsidDel="00FF1ED7">
          <w:rPr>
            <w:noProof/>
          </w:rPr>
        </w:r>
        <w:r w:rsidDel="00FF1ED7">
          <w:rPr>
            <w:noProof/>
          </w:rPr>
          <w:fldChar w:fldCharType="separate"/>
        </w:r>
        <w:r w:rsidDel="00FF1ED7">
          <w:rPr>
            <w:noProof/>
          </w:rPr>
          <w:delText>89</w:delText>
        </w:r>
        <w:r w:rsidDel="00FF1ED7">
          <w:rPr>
            <w:noProof/>
          </w:rPr>
          <w:fldChar w:fldCharType="end"/>
        </w:r>
      </w:del>
    </w:p>
    <w:p w14:paraId="27A8C7E5" w14:textId="4F230879" w:rsidR="00A73B9F" w:rsidDel="00FF1ED7" w:rsidRDefault="00A73B9F">
      <w:pPr>
        <w:pStyle w:val="TOC4"/>
        <w:rPr>
          <w:del w:id="1217" w:author="Anders Askerup - Rapporteur" w:date="2024-06-03T17:52:00Z"/>
          <w:rFonts w:asciiTheme="minorHAnsi" w:eastAsiaTheme="minorEastAsia" w:hAnsiTheme="minorHAnsi" w:cstheme="minorBidi"/>
          <w:noProof/>
          <w:kern w:val="2"/>
          <w:sz w:val="22"/>
          <w:szCs w:val="22"/>
          <w:lang w:eastAsia="en-GB"/>
          <w14:ligatures w14:val="standardContextual"/>
        </w:rPr>
      </w:pPr>
      <w:del w:id="1218" w:author="Anders Askerup - Rapporteur" w:date="2024-06-03T17:52:00Z">
        <w:r w:rsidDel="00FF1ED7">
          <w:rPr>
            <w:noProof/>
          </w:rPr>
          <w:delText>6.2.7.3</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Application Errors</w:delText>
        </w:r>
        <w:r w:rsidDel="00FF1ED7">
          <w:rPr>
            <w:noProof/>
          </w:rPr>
          <w:tab/>
        </w:r>
        <w:r w:rsidDel="00FF1ED7">
          <w:rPr>
            <w:noProof/>
          </w:rPr>
          <w:fldChar w:fldCharType="begin" w:fldLock="1"/>
        </w:r>
        <w:r w:rsidDel="00FF1ED7">
          <w:rPr>
            <w:noProof/>
          </w:rPr>
          <w:delInstrText xml:space="preserve"> PAGEREF _Toc161835141 \h </w:delInstrText>
        </w:r>
        <w:r w:rsidDel="00FF1ED7">
          <w:rPr>
            <w:noProof/>
          </w:rPr>
        </w:r>
        <w:r w:rsidDel="00FF1ED7">
          <w:rPr>
            <w:noProof/>
          </w:rPr>
          <w:fldChar w:fldCharType="separate"/>
        </w:r>
        <w:r w:rsidDel="00FF1ED7">
          <w:rPr>
            <w:noProof/>
          </w:rPr>
          <w:delText>89</w:delText>
        </w:r>
        <w:r w:rsidDel="00FF1ED7">
          <w:rPr>
            <w:noProof/>
          </w:rPr>
          <w:fldChar w:fldCharType="end"/>
        </w:r>
      </w:del>
    </w:p>
    <w:p w14:paraId="110969AC" w14:textId="4F6B7E5B" w:rsidR="00A73B9F" w:rsidDel="00FF1ED7" w:rsidRDefault="00A73B9F">
      <w:pPr>
        <w:pStyle w:val="TOC3"/>
        <w:rPr>
          <w:del w:id="1219" w:author="Anders Askerup - Rapporteur" w:date="2024-06-03T17:52:00Z"/>
          <w:rFonts w:asciiTheme="minorHAnsi" w:eastAsiaTheme="minorEastAsia" w:hAnsiTheme="minorHAnsi" w:cstheme="minorBidi"/>
          <w:noProof/>
          <w:kern w:val="2"/>
          <w:sz w:val="22"/>
          <w:szCs w:val="22"/>
          <w:lang w:eastAsia="en-GB"/>
          <w14:ligatures w14:val="standardContextual"/>
        </w:rPr>
      </w:pPr>
      <w:del w:id="1220" w:author="Anders Askerup - Rapporteur" w:date="2024-06-03T17:52:00Z">
        <w:r w:rsidDel="00FF1ED7">
          <w:rPr>
            <w:noProof/>
          </w:rPr>
          <w:delText>6.2.8</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lang w:eastAsia="zh-CN"/>
          </w:rPr>
          <w:delText>Feature negotiation</w:delText>
        </w:r>
        <w:r w:rsidDel="00FF1ED7">
          <w:rPr>
            <w:noProof/>
          </w:rPr>
          <w:tab/>
        </w:r>
        <w:r w:rsidDel="00FF1ED7">
          <w:rPr>
            <w:noProof/>
          </w:rPr>
          <w:fldChar w:fldCharType="begin" w:fldLock="1"/>
        </w:r>
        <w:r w:rsidDel="00FF1ED7">
          <w:rPr>
            <w:noProof/>
          </w:rPr>
          <w:delInstrText xml:space="preserve"> PAGEREF _Toc161835142 \h </w:delInstrText>
        </w:r>
        <w:r w:rsidDel="00FF1ED7">
          <w:rPr>
            <w:noProof/>
          </w:rPr>
        </w:r>
        <w:r w:rsidDel="00FF1ED7">
          <w:rPr>
            <w:noProof/>
          </w:rPr>
          <w:fldChar w:fldCharType="separate"/>
        </w:r>
        <w:r w:rsidDel="00FF1ED7">
          <w:rPr>
            <w:noProof/>
          </w:rPr>
          <w:delText>90</w:delText>
        </w:r>
        <w:r w:rsidDel="00FF1ED7">
          <w:rPr>
            <w:noProof/>
          </w:rPr>
          <w:fldChar w:fldCharType="end"/>
        </w:r>
      </w:del>
    </w:p>
    <w:p w14:paraId="312797EB" w14:textId="66897559" w:rsidR="00A73B9F" w:rsidDel="00FF1ED7" w:rsidRDefault="00A73B9F">
      <w:pPr>
        <w:pStyle w:val="TOC3"/>
        <w:rPr>
          <w:del w:id="1221" w:author="Anders Askerup - Rapporteur" w:date="2024-06-03T17:52:00Z"/>
          <w:rFonts w:asciiTheme="minorHAnsi" w:eastAsiaTheme="minorEastAsia" w:hAnsiTheme="minorHAnsi" w:cstheme="minorBidi"/>
          <w:noProof/>
          <w:kern w:val="2"/>
          <w:sz w:val="22"/>
          <w:szCs w:val="22"/>
          <w:lang w:eastAsia="en-GB"/>
          <w14:ligatures w14:val="standardContextual"/>
        </w:rPr>
      </w:pPr>
      <w:del w:id="1222" w:author="Anders Askerup - Rapporteur" w:date="2024-06-03T17:52:00Z">
        <w:r w:rsidDel="00FF1ED7">
          <w:rPr>
            <w:noProof/>
          </w:rPr>
          <w:delText>6.2.9</w:delText>
        </w:r>
        <w:r w:rsidDel="00FF1ED7">
          <w:rPr>
            <w:rFonts w:asciiTheme="minorHAnsi" w:eastAsiaTheme="minorEastAsia" w:hAnsiTheme="minorHAnsi" w:cstheme="minorBidi"/>
            <w:noProof/>
            <w:kern w:val="2"/>
            <w:sz w:val="22"/>
            <w:szCs w:val="22"/>
            <w:lang w:eastAsia="en-GB"/>
            <w14:ligatures w14:val="standardContextual"/>
          </w:rPr>
          <w:tab/>
        </w:r>
        <w:r w:rsidDel="00FF1ED7">
          <w:rPr>
            <w:noProof/>
          </w:rPr>
          <w:delText>Security</w:delText>
        </w:r>
        <w:r w:rsidDel="00FF1ED7">
          <w:rPr>
            <w:noProof/>
          </w:rPr>
          <w:tab/>
        </w:r>
        <w:r w:rsidDel="00FF1ED7">
          <w:rPr>
            <w:noProof/>
          </w:rPr>
          <w:fldChar w:fldCharType="begin" w:fldLock="1"/>
        </w:r>
        <w:r w:rsidDel="00FF1ED7">
          <w:rPr>
            <w:noProof/>
          </w:rPr>
          <w:delInstrText xml:space="preserve"> PAGEREF _Toc161835143 \h </w:delInstrText>
        </w:r>
        <w:r w:rsidDel="00FF1ED7">
          <w:rPr>
            <w:noProof/>
          </w:rPr>
        </w:r>
        <w:r w:rsidDel="00FF1ED7">
          <w:rPr>
            <w:noProof/>
          </w:rPr>
          <w:fldChar w:fldCharType="separate"/>
        </w:r>
        <w:r w:rsidDel="00FF1ED7">
          <w:rPr>
            <w:noProof/>
          </w:rPr>
          <w:delText>90</w:delText>
        </w:r>
        <w:r w:rsidDel="00FF1ED7">
          <w:rPr>
            <w:noProof/>
          </w:rPr>
          <w:fldChar w:fldCharType="end"/>
        </w:r>
      </w:del>
    </w:p>
    <w:p w14:paraId="56FBE132" w14:textId="6DDC72F6" w:rsidR="00A73B9F" w:rsidDel="00FF1ED7" w:rsidRDefault="00A73B9F" w:rsidP="00A73B9F">
      <w:pPr>
        <w:pStyle w:val="TOC8"/>
        <w:rPr>
          <w:del w:id="1223" w:author="Anders Askerup - Rapporteur" w:date="2024-06-03T17:52:00Z"/>
          <w:rFonts w:asciiTheme="minorHAnsi" w:eastAsiaTheme="minorEastAsia" w:hAnsiTheme="minorHAnsi" w:cstheme="minorBidi"/>
          <w:b w:val="0"/>
          <w:noProof/>
          <w:kern w:val="2"/>
          <w:szCs w:val="22"/>
          <w:lang w:eastAsia="en-GB"/>
          <w14:ligatures w14:val="standardContextual"/>
        </w:rPr>
      </w:pPr>
      <w:del w:id="1224" w:author="Anders Askerup - Rapporteur" w:date="2024-06-03T17:52:00Z">
        <w:r w:rsidDel="00FF1ED7">
          <w:rPr>
            <w:noProof/>
          </w:rPr>
          <w:delText>Annex A (normative):</w:delText>
        </w:r>
        <w:r w:rsidDel="00FF1ED7">
          <w:rPr>
            <w:noProof/>
          </w:rPr>
          <w:tab/>
          <w:delText>OpenAPI specification</w:delText>
        </w:r>
        <w:r w:rsidDel="00FF1ED7">
          <w:rPr>
            <w:noProof/>
          </w:rPr>
          <w:tab/>
        </w:r>
        <w:r w:rsidDel="00FF1ED7">
          <w:rPr>
            <w:noProof/>
          </w:rPr>
          <w:fldChar w:fldCharType="begin" w:fldLock="1"/>
        </w:r>
        <w:r w:rsidDel="00FF1ED7">
          <w:rPr>
            <w:noProof/>
          </w:rPr>
          <w:delInstrText xml:space="preserve"> PAGEREF _Toc161835144 \h </w:delInstrText>
        </w:r>
        <w:r w:rsidDel="00FF1ED7">
          <w:rPr>
            <w:noProof/>
          </w:rPr>
        </w:r>
        <w:r w:rsidDel="00FF1ED7">
          <w:rPr>
            <w:noProof/>
          </w:rPr>
          <w:fldChar w:fldCharType="separate"/>
        </w:r>
        <w:r w:rsidDel="00FF1ED7">
          <w:rPr>
            <w:noProof/>
          </w:rPr>
          <w:delText>91</w:delText>
        </w:r>
        <w:r w:rsidDel="00FF1ED7">
          <w:rPr>
            <w:noProof/>
          </w:rPr>
          <w:fldChar w:fldCharType="end"/>
        </w:r>
      </w:del>
    </w:p>
    <w:p w14:paraId="17FB184D" w14:textId="0A1C54DD" w:rsidR="00A73B9F" w:rsidDel="00FF1ED7" w:rsidRDefault="00A73B9F">
      <w:pPr>
        <w:pStyle w:val="TOC1"/>
        <w:rPr>
          <w:del w:id="1225" w:author="Anders Askerup - Rapporteur" w:date="2024-06-03T17:52:00Z"/>
          <w:rFonts w:asciiTheme="minorHAnsi" w:eastAsiaTheme="minorEastAsia" w:hAnsiTheme="minorHAnsi" w:cstheme="minorBidi"/>
          <w:noProof/>
          <w:kern w:val="2"/>
          <w:szCs w:val="22"/>
          <w:lang w:eastAsia="en-GB"/>
          <w14:ligatures w14:val="standardContextual"/>
        </w:rPr>
      </w:pPr>
      <w:del w:id="1226" w:author="Anders Askerup - Rapporteur" w:date="2024-06-03T17:52:00Z">
        <w:r w:rsidDel="00FF1ED7">
          <w:rPr>
            <w:noProof/>
          </w:rPr>
          <w:delText>A.1</w:delText>
        </w:r>
        <w:r w:rsidDel="00FF1ED7">
          <w:rPr>
            <w:rFonts w:asciiTheme="minorHAnsi" w:eastAsiaTheme="minorEastAsia" w:hAnsiTheme="minorHAnsi" w:cstheme="minorBidi"/>
            <w:noProof/>
            <w:kern w:val="2"/>
            <w:szCs w:val="22"/>
            <w:lang w:eastAsia="en-GB"/>
            <w14:ligatures w14:val="standardContextual"/>
          </w:rPr>
          <w:tab/>
        </w:r>
        <w:r w:rsidDel="00FF1ED7">
          <w:rPr>
            <w:noProof/>
          </w:rPr>
          <w:delText>General</w:delText>
        </w:r>
        <w:r w:rsidDel="00FF1ED7">
          <w:rPr>
            <w:noProof/>
          </w:rPr>
          <w:tab/>
        </w:r>
        <w:r w:rsidDel="00FF1ED7">
          <w:rPr>
            <w:noProof/>
          </w:rPr>
          <w:fldChar w:fldCharType="begin" w:fldLock="1"/>
        </w:r>
        <w:r w:rsidDel="00FF1ED7">
          <w:rPr>
            <w:noProof/>
          </w:rPr>
          <w:delInstrText xml:space="preserve"> PAGEREF _Toc161835145 \h </w:delInstrText>
        </w:r>
        <w:r w:rsidDel="00FF1ED7">
          <w:rPr>
            <w:noProof/>
          </w:rPr>
        </w:r>
        <w:r w:rsidDel="00FF1ED7">
          <w:rPr>
            <w:noProof/>
          </w:rPr>
          <w:fldChar w:fldCharType="separate"/>
        </w:r>
        <w:r w:rsidDel="00FF1ED7">
          <w:rPr>
            <w:noProof/>
          </w:rPr>
          <w:delText>91</w:delText>
        </w:r>
        <w:r w:rsidDel="00FF1ED7">
          <w:rPr>
            <w:noProof/>
          </w:rPr>
          <w:fldChar w:fldCharType="end"/>
        </w:r>
      </w:del>
    </w:p>
    <w:p w14:paraId="16E01359" w14:textId="165A9FBE" w:rsidR="00A73B9F" w:rsidDel="00FF1ED7" w:rsidRDefault="00A73B9F">
      <w:pPr>
        <w:pStyle w:val="TOC1"/>
        <w:rPr>
          <w:del w:id="1227" w:author="Anders Askerup - Rapporteur" w:date="2024-06-03T17:52:00Z"/>
          <w:rFonts w:asciiTheme="minorHAnsi" w:eastAsiaTheme="minorEastAsia" w:hAnsiTheme="minorHAnsi" w:cstheme="minorBidi"/>
          <w:noProof/>
          <w:kern w:val="2"/>
          <w:szCs w:val="22"/>
          <w:lang w:eastAsia="en-GB"/>
          <w14:ligatures w14:val="standardContextual"/>
        </w:rPr>
      </w:pPr>
      <w:del w:id="1228" w:author="Anders Askerup - Rapporteur" w:date="2024-06-03T17:52:00Z">
        <w:r w:rsidDel="00FF1ED7">
          <w:rPr>
            <w:noProof/>
          </w:rPr>
          <w:delText>A.2</w:delText>
        </w:r>
        <w:r w:rsidDel="00FF1ED7">
          <w:rPr>
            <w:rFonts w:asciiTheme="minorHAnsi" w:eastAsiaTheme="minorEastAsia" w:hAnsiTheme="minorHAnsi" w:cstheme="minorBidi"/>
            <w:noProof/>
            <w:kern w:val="2"/>
            <w:szCs w:val="22"/>
            <w:lang w:eastAsia="en-GB"/>
            <w14:ligatures w14:val="standardContextual"/>
          </w:rPr>
          <w:tab/>
        </w:r>
        <w:r w:rsidDel="00FF1ED7">
          <w:rPr>
            <w:noProof/>
          </w:rPr>
          <w:delText>Nudsf_DataRepository API</w:delText>
        </w:r>
        <w:r w:rsidDel="00FF1ED7">
          <w:rPr>
            <w:noProof/>
          </w:rPr>
          <w:tab/>
        </w:r>
        <w:r w:rsidDel="00FF1ED7">
          <w:rPr>
            <w:noProof/>
          </w:rPr>
          <w:fldChar w:fldCharType="begin" w:fldLock="1"/>
        </w:r>
        <w:r w:rsidDel="00FF1ED7">
          <w:rPr>
            <w:noProof/>
          </w:rPr>
          <w:delInstrText xml:space="preserve"> PAGEREF _Toc161835146 \h </w:delInstrText>
        </w:r>
        <w:r w:rsidDel="00FF1ED7">
          <w:rPr>
            <w:noProof/>
          </w:rPr>
        </w:r>
        <w:r w:rsidDel="00FF1ED7">
          <w:rPr>
            <w:noProof/>
          </w:rPr>
          <w:fldChar w:fldCharType="separate"/>
        </w:r>
        <w:r w:rsidDel="00FF1ED7">
          <w:rPr>
            <w:noProof/>
          </w:rPr>
          <w:delText>91</w:delText>
        </w:r>
        <w:r w:rsidDel="00FF1ED7">
          <w:rPr>
            <w:noProof/>
          </w:rPr>
          <w:fldChar w:fldCharType="end"/>
        </w:r>
      </w:del>
    </w:p>
    <w:p w14:paraId="2D52FADA" w14:textId="1EC7CEE5" w:rsidR="00A73B9F" w:rsidDel="00FF1ED7" w:rsidRDefault="00A73B9F">
      <w:pPr>
        <w:pStyle w:val="TOC1"/>
        <w:rPr>
          <w:del w:id="1229" w:author="Anders Askerup - Rapporteur" w:date="2024-06-03T17:52:00Z"/>
          <w:rFonts w:asciiTheme="minorHAnsi" w:eastAsiaTheme="minorEastAsia" w:hAnsiTheme="minorHAnsi" w:cstheme="minorBidi"/>
          <w:noProof/>
          <w:kern w:val="2"/>
          <w:szCs w:val="22"/>
          <w:lang w:eastAsia="en-GB"/>
          <w14:ligatures w14:val="standardContextual"/>
        </w:rPr>
      </w:pPr>
      <w:del w:id="1230" w:author="Anders Askerup - Rapporteur" w:date="2024-06-03T17:52:00Z">
        <w:r w:rsidDel="00FF1ED7">
          <w:rPr>
            <w:noProof/>
          </w:rPr>
          <w:delText>A.3</w:delText>
        </w:r>
        <w:r w:rsidDel="00FF1ED7">
          <w:rPr>
            <w:rFonts w:asciiTheme="minorHAnsi" w:eastAsiaTheme="minorEastAsia" w:hAnsiTheme="minorHAnsi" w:cstheme="minorBidi"/>
            <w:noProof/>
            <w:kern w:val="2"/>
            <w:szCs w:val="22"/>
            <w:lang w:eastAsia="en-GB"/>
            <w14:ligatures w14:val="standardContextual"/>
          </w:rPr>
          <w:tab/>
        </w:r>
        <w:r w:rsidDel="00FF1ED7">
          <w:rPr>
            <w:noProof/>
          </w:rPr>
          <w:delText>Nudsf_Timer API</w:delText>
        </w:r>
        <w:r w:rsidDel="00FF1ED7">
          <w:rPr>
            <w:noProof/>
          </w:rPr>
          <w:tab/>
        </w:r>
        <w:r w:rsidDel="00FF1ED7">
          <w:rPr>
            <w:noProof/>
          </w:rPr>
          <w:fldChar w:fldCharType="begin" w:fldLock="1"/>
        </w:r>
        <w:r w:rsidDel="00FF1ED7">
          <w:rPr>
            <w:noProof/>
          </w:rPr>
          <w:delInstrText xml:space="preserve"> PAGEREF _Toc161835147 \h </w:delInstrText>
        </w:r>
        <w:r w:rsidDel="00FF1ED7">
          <w:rPr>
            <w:noProof/>
          </w:rPr>
        </w:r>
        <w:r w:rsidDel="00FF1ED7">
          <w:rPr>
            <w:noProof/>
          </w:rPr>
          <w:fldChar w:fldCharType="separate"/>
        </w:r>
        <w:r w:rsidDel="00FF1ED7">
          <w:rPr>
            <w:noProof/>
          </w:rPr>
          <w:delText>128</w:delText>
        </w:r>
        <w:r w:rsidDel="00FF1ED7">
          <w:rPr>
            <w:noProof/>
          </w:rPr>
          <w:fldChar w:fldCharType="end"/>
        </w:r>
      </w:del>
    </w:p>
    <w:p w14:paraId="636E358A" w14:textId="03F97E94" w:rsidR="00A73B9F" w:rsidDel="00FF1ED7" w:rsidRDefault="00A73B9F" w:rsidP="00A73B9F">
      <w:pPr>
        <w:pStyle w:val="TOC8"/>
        <w:rPr>
          <w:del w:id="1231" w:author="Anders Askerup - Rapporteur" w:date="2024-06-03T17:52:00Z"/>
          <w:rFonts w:asciiTheme="minorHAnsi" w:eastAsiaTheme="minorEastAsia" w:hAnsiTheme="minorHAnsi" w:cstheme="minorBidi"/>
          <w:b w:val="0"/>
          <w:noProof/>
          <w:kern w:val="2"/>
          <w:szCs w:val="22"/>
          <w:lang w:eastAsia="en-GB"/>
          <w14:ligatures w14:val="standardContextual"/>
        </w:rPr>
      </w:pPr>
      <w:del w:id="1232" w:author="Anders Askerup - Rapporteur" w:date="2024-06-03T17:52:00Z">
        <w:r w:rsidDel="00FF1ED7">
          <w:rPr>
            <w:noProof/>
          </w:rPr>
          <w:delText>Annex B (informative):</w:delText>
        </w:r>
        <w:r w:rsidDel="00FF1ED7">
          <w:rPr>
            <w:noProof/>
          </w:rPr>
          <w:tab/>
          <w:delText>Search Examples</w:delText>
        </w:r>
        <w:r w:rsidDel="00FF1ED7">
          <w:rPr>
            <w:noProof/>
          </w:rPr>
          <w:tab/>
        </w:r>
        <w:r w:rsidDel="00FF1ED7">
          <w:rPr>
            <w:noProof/>
          </w:rPr>
          <w:fldChar w:fldCharType="begin" w:fldLock="1"/>
        </w:r>
        <w:r w:rsidDel="00FF1ED7">
          <w:rPr>
            <w:noProof/>
          </w:rPr>
          <w:delInstrText xml:space="preserve"> PAGEREF _Toc161835148 \h </w:delInstrText>
        </w:r>
        <w:r w:rsidDel="00FF1ED7">
          <w:rPr>
            <w:noProof/>
          </w:rPr>
        </w:r>
        <w:r w:rsidDel="00FF1ED7">
          <w:rPr>
            <w:noProof/>
          </w:rPr>
          <w:fldChar w:fldCharType="separate"/>
        </w:r>
        <w:r w:rsidDel="00FF1ED7">
          <w:rPr>
            <w:noProof/>
          </w:rPr>
          <w:delText>136</w:delText>
        </w:r>
        <w:r w:rsidDel="00FF1ED7">
          <w:rPr>
            <w:noProof/>
          </w:rPr>
          <w:fldChar w:fldCharType="end"/>
        </w:r>
      </w:del>
    </w:p>
    <w:p w14:paraId="1608DFC1" w14:textId="426688AE" w:rsidR="00A73B9F" w:rsidDel="00FF1ED7" w:rsidRDefault="00A73B9F">
      <w:pPr>
        <w:pStyle w:val="TOC1"/>
        <w:rPr>
          <w:del w:id="1233" w:author="Anders Askerup - Rapporteur" w:date="2024-06-03T17:52:00Z"/>
          <w:rFonts w:asciiTheme="minorHAnsi" w:eastAsiaTheme="minorEastAsia" w:hAnsiTheme="minorHAnsi" w:cstheme="minorBidi"/>
          <w:noProof/>
          <w:kern w:val="2"/>
          <w:szCs w:val="22"/>
          <w:lang w:eastAsia="en-GB"/>
          <w14:ligatures w14:val="standardContextual"/>
        </w:rPr>
      </w:pPr>
      <w:del w:id="1234" w:author="Anders Askerup - Rapporteur" w:date="2024-06-03T17:52:00Z">
        <w:r w:rsidRPr="001531C3" w:rsidDel="00FF1ED7">
          <w:rPr>
            <w:noProof/>
            <w:lang w:val="en-US"/>
          </w:rPr>
          <w:delText>B.1</w:delText>
        </w:r>
        <w:r w:rsidDel="00FF1ED7">
          <w:rPr>
            <w:rFonts w:asciiTheme="minorHAnsi" w:eastAsiaTheme="minorEastAsia" w:hAnsiTheme="minorHAnsi" w:cstheme="minorBidi"/>
            <w:noProof/>
            <w:kern w:val="2"/>
            <w:szCs w:val="22"/>
            <w:lang w:eastAsia="en-GB"/>
            <w14:ligatures w14:val="standardContextual"/>
          </w:rPr>
          <w:tab/>
        </w:r>
        <w:r w:rsidRPr="001531C3" w:rsidDel="00FF1ED7">
          <w:rPr>
            <w:noProof/>
            <w:lang w:val="en-US"/>
          </w:rPr>
          <w:delText xml:space="preserve"> </w:delText>
        </w:r>
        <w:r w:rsidDel="00FF1ED7">
          <w:rPr>
            <w:noProof/>
          </w:rPr>
          <w:delText xml:space="preserve">Example </w:delText>
        </w:r>
        <w:r w:rsidRPr="001531C3" w:rsidDel="00FF1ED7">
          <w:rPr>
            <w:noProof/>
            <w:lang w:val="en-US"/>
          </w:rPr>
          <w:delText>Search</w:delText>
        </w:r>
        <w:r w:rsidDel="00FF1ED7">
          <w:rPr>
            <w:noProof/>
          </w:rPr>
          <w:tab/>
        </w:r>
        <w:r w:rsidDel="00FF1ED7">
          <w:rPr>
            <w:noProof/>
          </w:rPr>
          <w:fldChar w:fldCharType="begin" w:fldLock="1"/>
        </w:r>
        <w:r w:rsidDel="00FF1ED7">
          <w:rPr>
            <w:noProof/>
          </w:rPr>
          <w:delInstrText xml:space="preserve"> PAGEREF _Toc161835149 \h </w:delInstrText>
        </w:r>
        <w:r w:rsidDel="00FF1ED7">
          <w:rPr>
            <w:noProof/>
          </w:rPr>
        </w:r>
        <w:r w:rsidDel="00FF1ED7">
          <w:rPr>
            <w:noProof/>
          </w:rPr>
          <w:fldChar w:fldCharType="separate"/>
        </w:r>
        <w:r w:rsidDel="00FF1ED7">
          <w:rPr>
            <w:noProof/>
          </w:rPr>
          <w:delText>136</w:delText>
        </w:r>
        <w:r w:rsidDel="00FF1ED7">
          <w:rPr>
            <w:noProof/>
          </w:rPr>
          <w:fldChar w:fldCharType="end"/>
        </w:r>
      </w:del>
    </w:p>
    <w:p w14:paraId="6D7CA2D0" w14:textId="741CF42E" w:rsidR="00A73B9F" w:rsidDel="00FF1ED7" w:rsidRDefault="00A73B9F">
      <w:pPr>
        <w:pStyle w:val="TOC1"/>
        <w:rPr>
          <w:del w:id="1235" w:author="Anders Askerup - Rapporteur" w:date="2024-06-03T17:52:00Z"/>
          <w:rFonts w:asciiTheme="minorHAnsi" w:eastAsiaTheme="minorEastAsia" w:hAnsiTheme="minorHAnsi" w:cstheme="minorBidi"/>
          <w:noProof/>
          <w:kern w:val="2"/>
          <w:szCs w:val="22"/>
          <w:lang w:eastAsia="en-GB"/>
          <w14:ligatures w14:val="standardContextual"/>
        </w:rPr>
      </w:pPr>
      <w:del w:id="1236" w:author="Anders Askerup - Rapporteur" w:date="2024-06-03T17:52:00Z">
        <w:r w:rsidRPr="001531C3" w:rsidDel="00FF1ED7">
          <w:rPr>
            <w:rFonts w:eastAsia="Courier New"/>
            <w:noProof/>
            <w:lang w:val="en-US"/>
          </w:rPr>
          <w:delText>B.2</w:delText>
        </w:r>
        <w:r w:rsidDel="00FF1ED7">
          <w:rPr>
            <w:rFonts w:asciiTheme="minorHAnsi" w:eastAsiaTheme="minorEastAsia" w:hAnsiTheme="minorHAnsi" w:cstheme="minorBidi"/>
            <w:noProof/>
            <w:kern w:val="2"/>
            <w:szCs w:val="22"/>
            <w:lang w:eastAsia="en-GB"/>
            <w14:ligatures w14:val="standardContextual"/>
          </w:rPr>
          <w:tab/>
        </w:r>
        <w:r w:rsidRPr="001531C3" w:rsidDel="00FF1ED7">
          <w:rPr>
            <w:rFonts w:eastAsia="Courier New"/>
            <w:noProof/>
            <w:lang w:val="en-US"/>
          </w:rPr>
          <w:delText>Example AdvancedCounting</w:delText>
        </w:r>
        <w:r w:rsidDel="00FF1ED7">
          <w:rPr>
            <w:noProof/>
          </w:rPr>
          <w:tab/>
        </w:r>
        <w:r w:rsidDel="00FF1ED7">
          <w:rPr>
            <w:noProof/>
          </w:rPr>
          <w:fldChar w:fldCharType="begin" w:fldLock="1"/>
        </w:r>
        <w:r w:rsidDel="00FF1ED7">
          <w:rPr>
            <w:noProof/>
          </w:rPr>
          <w:delInstrText xml:space="preserve"> PAGEREF _Toc161835150 \h </w:delInstrText>
        </w:r>
        <w:r w:rsidDel="00FF1ED7">
          <w:rPr>
            <w:noProof/>
          </w:rPr>
        </w:r>
        <w:r w:rsidDel="00FF1ED7">
          <w:rPr>
            <w:noProof/>
          </w:rPr>
          <w:fldChar w:fldCharType="separate"/>
        </w:r>
        <w:r w:rsidDel="00FF1ED7">
          <w:rPr>
            <w:noProof/>
          </w:rPr>
          <w:delText>137</w:delText>
        </w:r>
        <w:r w:rsidDel="00FF1ED7">
          <w:rPr>
            <w:noProof/>
          </w:rPr>
          <w:fldChar w:fldCharType="end"/>
        </w:r>
      </w:del>
    </w:p>
    <w:p w14:paraId="617EEC23" w14:textId="4F032E33" w:rsidR="00A73B9F" w:rsidDel="00FF1ED7" w:rsidRDefault="00A73B9F" w:rsidP="00A73B9F">
      <w:pPr>
        <w:pStyle w:val="TOC8"/>
        <w:rPr>
          <w:del w:id="1237" w:author="Anders Askerup - Rapporteur" w:date="2024-06-03T17:52:00Z"/>
          <w:rFonts w:asciiTheme="minorHAnsi" w:eastAsiaTheme="minorEastAsia" w:hAnsiTheme="minorHAnsi" w:cstheme="minorBidi"/>
          <w:b w:val="0"/>
          <w:noProof/>
          <w:kern w:val="2"/>
          <w:szCs w:val="22"/>
          <w:lang w:eastAsia="en-GB"/>
          <w14:ligatures w14:val="standardContextual"/>
        </w:rPr>
      </w:pPr>
      <w:del w:id="1238" w:author="Anders Askerup - Rapporteur" w:date="2024-06-03T17:52:00Z">
        <w:r w:rsidDel="00FF1ED7">
          <w:rPr>
            <w:noProof/>
          </w:rPr>
          <w:delText>Annex C (informative):</w:delText>
        </w:r>
        <w:r w:rsidDel="00FF1ED7">
          <w:rPr>
            <w:noProof/>
          </w:rPr>
          <w:tab/>
          <w:delText>HTTP Multipart Examples</w:delText>
        </w:r>
        <w:r w:rsidDel="00FF1ED7">
          <w:rPr>
            <w:noProof/>
          </w:rPr>
          <w:tab/>
        </w:r>
        <w:r w:rsidDel="00FF1ED7">
          <w:rPr>
            <w:noProof/>
          </w:rPr>
          <w:fldChar w:fldCharType="begin" w:fldLock="1"/>
        </w:r>
        <w:r w:rsidDel="00FF1ED7">
          <w:rPr>
            <w:noProof/>
          </w:rPr>
          <w:delInstrText xml:space="preserve"> PAGEREF _Toc161835151 \h </w:delInstrText>
        </w:r>
        <w:r w:rsidDel="00FF1ED7">
          <w:rPr>
            <w:noProof/>
          </w:rPr>
        </w:r>
        <w:r w:rsidDel="00FF1ED7">
          <w:rPr>
            <w:noProof/>
          </w:rPr>
          <w:fldChar w:fldCharType="separate"/>
        </w:r>
        <w:r w:rsidDel="00FF1ED7">
          <w:rPr>
            <w:noProof/>
          </w:rPr>
          <w:delText>139</w:delText>
        </w:r>
        <w:r w:rsidDel="00FF1ED7">
          <w:rPr>
            <w:noProof/>
          </w:rPr>
          <w:fldChar w:fldCharType="end"/>
        </w:r>
      </w:del>
    </w:p>
    <w:p w14:paraId="5D35EE2E" w14:textId="38939B39" w:rsidR="00A73B9F" w:rsidDel="00FF1ED7" w:rsidRDefault="00A73B9F">
      <w:pPr>
        <w:pStyle w:val="TOC1"/>
        <w:rPr>
          <w:del w:id="1239" w:author="Anders Askerup - Rapporteur" w:date="2024-06-03T17:52:00Z"/>
          <w:rFonts w:asciiTheme="minorHAnsi" w:eastAsiaTheme="minorEastAsia" w:hAnsiTheme="minorHAnsi" w:cstheme="minorBidi"/>
          <w:noProof/>
          <w:kern w:val="2"/>
          <w:szCs w:val="22"/>
          <w:lang w:eastAsia="en-GB"/>
          <w14:ligatures w14:val="standardContextual"/>
        </w:rPr>
      </w:pPr>
      <w:del w:id="1240" w:author="Anders Askerup - Rapporteur" w:date="2024-06-03T17:52:00Z">
        <w:r w:rsidRPr="001531C3" w:rsidDel="00FF1ED7">
          <w:rPr>
            <w:noProof/>
            <w:lang w:val="en-US"/>
          </w:rPr>
          <w:delText>C.1</w:delText>
        </w:r>
        <w:r w:rsidDel="00FF1ED7">
          <w:rPr>
            <w:rFonts w:asciiTheme="minorHAnsi" w:eastAsiaTheme="minorEastAsia" w:hAnsiTheme="minorHAnsi" w:cstheme="minorBidi"/>
            <w:noProof/>
            <w:kern w:val="2"/>
            <w:szCs w:val="22"/>
            <w:lang w:eastAsia="en-GB"/>
            <w14:ligatures w14:val="standardContextual"/>
          </w:rPr>
          <w:tab/>
        </w:r>
        <w:r w:rsidRPr="001531C3" w:rsidDel="00FF1ED7">
          <w:rPr>
            <w:noProof/>
            <w:lang w:val="en-US"/>
          </w:rPr>
          <w:delText>General</w:delText>
        </w:r>
        <w:r w:rsidDel="00FF1ED7">
          <w:rPr>
            <w:noProof/>
          </w:rPr>
          <w:tab/>
        </w:r>
        <w:r w:rsidDel="00FF1ED7">
          <w:rPr>
            <w:noProof/>
          </w:rPr>
          <w:fldChar w:fldCharType="begin" w:fldLock="1"/>
        </w:r>
        <w:r w:rsidDel="00FF1ED7">
          <w:rPr>
            <w:noProof/>
          </w:rPr>
          <w:delInstrText xml:space="preserve"> PAGEREF _Toc161835152 \h </w:delInstrText>
        </w:r>
        <w:r w:rsidDel="00FF1ED7">
          <w:rPr>
            <w:noProof/>
          </w:rPr>
        </w:r>
        <w:r w:rsidDel="00FF1ED7">
          <w:rPr>
            <w:noProof/>
          </w:rPr>
          <w:fldChar w:fldCharType="separate"/>
        </w:r>
        <w:r w:rsidDel="00FF1ED7">
          <w:rPr>
            <w:noProof/>
          </w:rPr>
          <w:delText>139</w:delText>
        </w:r>
        <w:r w:rsidDel="00FF1ED7">
          <w:rPr>
            <w:noProof/>
          </w:rPr>
          <w:fldChar w:fldCharType="end"/>
        </w:r>
      </w:del>
    </w:p>
    <w:p w14:paraId="78FF3106" w14:textId="1336E9A1" w:rsidR="00A73B9F" w:rsidDel="00FF1ED7" w:rsidRDefault="00A73B9F">
      <w:pPr>
        <w:pStyle w:val="TOC1"/>
        <w:rPr>
          <w:del w:id="1241" w:author="Anders Askerup - Rapporteur" w:date="2024-06-03T17:52:00Z"/>
          <w:rFonts w:asciiTheme="minorHAnsi" w:eastAsiaTheme="minorEastAsia" w:hAnsiTheme="minorHAnsi" w:cstheme="minorBidi"/>
          <w:noProof/>
          <w:kern w:val="2"/>
          <w:szCs w:val="22"/>
          <w:lang w:eastAsia="en-GB"/>
          <w14:ligatures w14:val="standardContextual"/>
        </w:rPr>
      </w:pPr>
      <w:del w:id="1242" w:author="Anders Askerup - Rapporteur" w:date="2024-06-03T17:52:00Z">
        <w:r w:rsidRPr="001531C3" w:rsidDel="00FF1ED7">
          <w:rPr>
            <w:noProof/>
            <w:lang w:val="en-US"/>
          </w:rPr>
          <w:delText>C.2</w:delText>
        </w:r>
        <w:r w:rsidDel="00FF1ED7">
          <w:rPr>
            <w:rFonts w:asciiTheme="minorHAnsi" w:eastAsiaTheme="minorEastAsia" w:hAnsiTheme="minorHAnsi" w:cstheme="minorBidi"/>
            <w:noProof/>
            <w:kern w:val="2"/>
            <w:szCs w:val="22"/>
            <w:lang w:eastAsia="en-GB"/>
            <w14:ligatures w14:val="standardContextual"/>
          </w:rPr>
          <w:tab/>
        </w:r>
        <w:r w:rsidRPr="001531C3" w:rsidDel="00FF1ED7">
          <w:rPr>
            <w:noProof/>
            <w:lang w:val="en-US"/>
          </w:rPr>
          <w:delText>Example HTTP multipart Record</w:delText>
        </w:r>
        <w:r w:rsidDel="00FF1ED7">
          <w:rPr>
            <w:noProof/>
          </w:rPr>
          <w:tab/>
        </w:r>
        <w:r w:rsidDel="00FF1ED7">
          <w:rPr>
            <w:noProof/>
          </w:rPr>
          <w:fldChar w:fldCharType="begin" w:fldLock="1"/>
        </w:r>
        <w:r w:rsidDel="00FF1ED7">
          <w:rPr>
            <w:noProof/>
          </w:rPr>
          <w:delInstrText xml:space="preserve"> PAGEREF _Toc161835153 \h </w:delInstrText>
        </w:r>
        <w:r w:rsidDel="00FF1ED7">
          <w:rPr>
            <w:noProof/>
          </w:rPr>
        </w:r>
        <w:r w:rsidDel="00FF1ED7">
          <w:rPr>
            <w:noProof/>
          </w:rPr>
          <w:fldChar w:fldCharType="separate"/>
        </w:r>
        <w:r w:rsidDel="00FF1ED7">
          <w:rPr>
            <w:noProof/>
          </w:rPr>
          <w:delText>139</w:delText>
        </w:r>
        <w:r w:rsidDel="00FF1ED7">
          <w:rPr>
            <w:noProof/>
          </w:rPr>
          <w:fldChar w:fldCharType="end"/>
        </w:r>
      </w:del>
    </w:p>
    <w:p w14:paraId="7108BCF8" w14:textId="3F011C9B" w:rsidR="00A73B9F" w:rsidDel="00FF1ED7" w:rsidRDefault="00A73B9F">
      <w:pPr>
        <w:pStyle w:val="TOC1"/>
        <w:rPr>
          <w:del w:id="1243" w:author="Anders Askerup - Rapporteur" w:date="2024-06-03T17:52:00Z"/>
          <w:rFonts w:asciiTheme="minorHAnsi" w:eastAsiaTheme="minorEastAsia" w:hAnsiTheme="minorHAnsi" w:cstheme="minorBidi"/>
          <w:noProof/>
          <w:kern w:val="2"/>
          <w:szCs w:val="22"/>
          <w:lang w:eastAsia="en-GB"/>
          <w14:ligatures w14:val="standardContextual"/>
        </w:rPr>
      </w:pPr>
      <w:del w:id="1244" w:author="Anders Askerup - Rapporteur" w:date="2024-06-03T17:52:00Z">
        <w:r w:rsidRPr="001531C3" w:rsidDel="00FF1ED7">
          <w:rPr>
            <w:noProof/>
            <w:lang w:val="en-US"/>
          </w:rPr>
          <w:delText>C.3</w:delText>
        </w:r>
        <w:r w:rsidDel="00FF1ED7">
          <w:rPr>
            <w:rFonts w:asciiTheme="minorHAnsi" w:eastAsiaTheme="minorEastAsia" w:hAnsiTheme="minorHAnsi" w:cstheme="minorBidi"/>
            <w:noProof/>
            <w:kern w:val="2"/>
            <w:szCs w:val="22"/>
            <w:lang w:eastAsia="en-GB"/>
            <w14:ligatures w14:val="standardContextual"/>
          </w:rPr>
          <w:tab/>
        </w:r>
        <w:r w:rsidRPr="001531C3" w:rsidDel="00FF1ED7">
          <w:rPr>
            <w:noProof/>
            <w:lang w:val="en-US"/>
          </w:rPr>
          <w:delText>Example HTTP multipart BlockCollection</w:delText>
        </w:r>
        <w:r w:rsidDel="00FF1ED7">
          <w:rPr>
            <w:noProof/>
          </w:rPr>
          <w:tab/>
        </w:r>
        <w:r w:rsidDel="00FF1ED7">
          <w:rPr>
            <w:noProof/>
          </w:rPr>
          <w:fldChar w:fldCharType="begin" w:fldLock="1"/>
        </w:r>
        <w:r w:rsidDel="00FF1ED7">
          <w:rPr>
            <w:noProof/>
          </w:rPr>
          <w:delInstrText xml:space="preserve"> PAGEREF _Toc161835154 \h </w:delInstrText>
        </w:r>
        <w:r w:rsidDel="00FF1ED7">
          <w:rPr>
            <w:noProof/>
          </w:rPr>
        </w:r>
        <w:r w:rsidDel="00FF1ED7">
          <w:rPr>
            <w:noProof/>
          </w:rPr>
          <w:fldChar w:fldCharType="separate"/>
        </w:r>
        <w:r w:rsidDel="00FF1ED7">
          <w:rPr>
            <w:noProof/>
          </w:rPr>
          <w:delText>139</w:delText>
        </w:r>
        <w:r w:rsidDel="00FF1ED7">
          <w:rPr>
            <w:noProof/>
          </w:rPr>
          <w:fldChar w:fldCharType="end"/>
        </w:r>
      </w:del>
    </w:p>
    <w:p w14:paraId="774677CB" w14:textId="776657F0" w:rsidR="00A73B9F" w:rsidDel="00FF1ED7" w:rsidRDefault="00A73B9F">
      <w:pPr>
        <w:pStyle w:val="TOC1"/>
        <w:rPr>
          <w:del w:id="1245" w:author="Anders Askerup - Rapporteur" w:date="2024-06-03T17:52:00Z"/>
          <w:rFonts w:asciiTheme="minorHAnsi" w:eastAsiaTheme="minorEastAsia" w:hAnsiTheme="minorHAnsi" w:cstheme="minorBidi"/>
          <w:noProof/>
          <w:kern w:val="2"/>
          <w:szCs w:val="22"/>
          <w:lang w:eastAsia="en-GB"/>
          <w14:ligatures w14:val="standardContextual"/>
        </w:rPr>
      </w:pPr>
      <w:del w:id="1246" w:author="Anders Askerup - Rapporteur" w:date="2024-06-03T17:52:00Z">
        <w:r w:rsidRPr="001531C3" w:rsidDel="00FF1ED7">
          <w:rPr>
            <w:noProof/>
            <w:lang w:val="en-US"/>
          </w:rPr>
          <w:delText>C.4</w:delText>
        </w:r>
        <w:r w:rsidDel="00FF1ED7">
          <w:rPr>
            <w:rFonts w:asciiTheme="minorHAnsi" w:eastAsiaTheme="minorEastAsia" w:hAnsiTheme="minorHAnsi" w:cstheme="minorBidi"/>
            <w:noProof/>
            <w:kern w:val="2"/>
            <w:szCs w:val="22"/>
            <w:lang w:eastAsia="en-GB"/>
            <w14:ligatures w14:val="standardContextual"/>
          </w:rPr>
          <w:tab/>
        </w:r>
        <w:r w:rsidRPr="001531C3" w:rsidDel="00FF1ED7">
          <w:rPr>
            <w:noProof/>
            <w:lang w:val="en-US"/>
          </w:rPr>
          <w:delText>Example HTTP multipart RecordNotification</w:delText>
        </w:r>
        <w:r w:rsidDel="00FF1ED7">
          <w:rPr>
            <w:noProof/>
          </w:rPr>
          <w:tab/>
        </w:r>
        <w:r w:rsidDel="00FF1ED7">
          <w:rPr>
            <w:noProof/>
          </w:rPr>
          <w:fldChar w:fldCharType="begin" w:fldLock="1"/>
        </w:r>
        <w:r w:rsidDel="00FF1ED7">
          <w:rPr>
            <w:noProof/>
          </w:rPr>
          <w:delInstrText xml:space="preserve"> PAGEREF _Toc161835155 \h </w:delInstrText>
        </w:r>
        <w:r w:rsidDel="00FF1ED7">
          <w:rPr>
            <w:noProof/>
          </w:rPr>
        </w:r>
        <w:r w:rsidDel="00FF1ED7">
          <w:rPr>
            <w:noProof/>
          </w:rPr>
          <w:fldChar w:fldCharType="separate"/>
        </w:r>
        <w:r w:rsidDel="00FF1ED7">
          <w:rPr>
            <w:noProof/>
          </w:rPr>
          <w:delText>140</w:delText>
        </w:r>
        <w:r w:rsidDel="00FF1ED7">
          <w:rPr>
            <w:noProof/>
          </w:rPr>
          <w:fldChar w:fldCharType="end"/>
        </w:r>
      </w:del>
    </w:p>
    <w:p w14:paraId="656E90C5" w14:textId="698DC656" w:rsidR="00A73B9F" w:rsidDel="00FF1ED7" w:rsidRDefault="00A73B9F">
      <w:pPr>
        <w:pStyle w:val="TOC1"/>
        <w:rPr>
          <w:del w:id="1247" w:author="Anders Askerup - Rapporteur" w:date="2024-06-03T17:52:00Z"/>
          <w:rFonts w:asciiTheme="minorHAnsi" w:eastAsiaTheme="minorEastAsia" w:hAnsiTheme="minorHAnsi" w:cstheme="minorBidi"/>
          <w:noProof/>
          <w:kern w:val="2"/>
          <w:szCs w:val="22"/>
          <w:lang w:eastAsia="en-GB"/>
          <w14:ligatures w14:val="standardContextual"/>
        </w:rPr>
      </w:pPr>
      <w:del w:id="1248" w:author="Anders Askerup - Rapporteur" w:date="2024-06-03T17:52:00Z">
        <w:r w:rsidRPr="001531C3" w:rsidDel="00FF1ED7">
          <w:rPr>
            <w:noProof/>
            <w:lang w:val="en-US"/>
          </w:rPr>
          <w:delText>C.5</w:delText>
        </w:r>
        <w:r w:rsidDel="00FF1ED7">
          <w:rPr>
            <w:rFonts w:asciiTheme="minorHAnsi" w:eastAsiaTheme="minorEastAsia" w:hAnsiTheme="minorHAnsi" w:cstheme="minorBidi"/>
            <w:noProof/>
            <w:kern w:val="2"/>
            <w:szCs w:val="22"/>
            <w:lang w:eastAsia="en-GB"/>
            <w14:ligatures w14:val="standardContextual"/>
          </w:rPr>
          <w:tab/>
        </w:r>
        <w:r w:rsidRPr="001531C3" w:rsidDel="00FF1ED7">
          <w:rPr>
            <w:noProof/>
            <w:lang w:val="en-US"/>
          </w:rPr>
          <w:delText>Example HTTP multipart RecordPatch</w:delText>
        </w:r>
        <w:r w:rsidDel="00FF1ED7">
          <w:rPr>
            <w:noProof/>
          </w:rPr>
          <w:tab/>
        </w:r>
        <w:r w:rsidDel="00FF1ED7">
          <w:rPr>
            <w:noProof/>
          </w:rPr>
          <w:fldChar w:fldCharType="begin" w:fldLock="1"/>
        </w:r>
        <w:r w:rsidDel="00FF1ED7">
          <w:rPr>
            <w:noProof/>
          </w:rPr>
          <w:delInstrText xml:space="preserve"> PAGEREF _Toc161835156 \h </w:delInstrText>
        </w:r>
        <w:r w:rsidDel="00FF1ED7">
          <w:rPr>
            <w:noProof/>
          </w:rPr>
        </w:r>
        <w:r w:rsidDel="00FF1ED7">
          <w:rPr>
            <w:noProof/>
          </w:rPr>
          <w:fldChar w:fldCharType="separate"/>
        </w:r>
        <w:r w:rsidDel="00FF1ED7">
          <w:rPr>
            <w:noProof/>
          </w:rPr>
          <w:delText>140</w:delText>
        </w:r>
        <w:r w:rsidDel="00FF1ED7">
          <w:rPr>
            <w:noProof/>
          </w:rPr>
          <w:fldChar w:fldCharType="end"/>
        </w:r>
      </w:del>
    </w:p>
    <w:p w14:paraId="5DB4B04E" w14:textId="1BE4E4BD" w:rsidR="00A73B9F" w:rsidDel="00FF1ED7" w:rsidRDefault="00A73B9F" w:rsidP="00A73B9F">
      <w:pPr>
        <w:pStyle w:val="TOC8"/>
        <w:rPr>
          <w:del w:id="1249" w:author="Anders Askerup - Rapporteur" w:date="2024-06-03T17:52:00Z"/>
          <w:rFonts w:asciiTheme="minorHAnsi" w:eastAsiaTheme="minorEastAsia" w:hAnsiTheme="minorHAnsi" w:cstheme="minorBidi"/>
          <w:b w:val="0"/>
          <w:noProof/>
          <w:kern w:val="2"/>
          <w:szCs w:val="22"/>
          <w:lang w:eastAsia="en-GB"/>
          <w14:ligatures w14:val="standardContextual"/>
        </w:rPr>
      </w:pPr>
      <w:del w:id="1250" w:author="Anders Askerup - Rapporteur" w:date="2024-06-03T17:52:00Z">
        <w:r w:rsidDel="00FF1ED7">
          <w:rPr>
            <w:noProof/>
          </w:rPr>
          <w:delText>Annex D (informative):</w:delText>
        </w:r>
        <w:r w:rsidDel="00FF1ED7">
          <w:rPr>
            <w:noProof/>
          </w:rPr>
          <w:tab/>
          <w:delText>Change history</w:delText>
        </w:r>
        <w:r w:rsidDel="00FF1ED7">
          <w:rPr>
            <w:noProof/>
          </w:rPr>
          <w:tab/>
        </w:r>
        <w:r w:rsidDel="00FF1ED7">
          <w:rPr>
            <w:noProof/>
          </w:rPr>
          <w:fldChar w:fldCharType="begin" w:fldLock="1"/>
        </w:r>
        <w:r w:rsidDel="00FF1ED7">
          <w:rPr>
            <w:noProof/>
          </w:rPr>
          <w:delInstrText xml:space="preserve"> PAGEREF _Toc161835157 \h </w:delInstrText>
        </w:r>
        <w:r w:rsidDel="00FF1ED7">
          <w:rPr>
            <w:noProof/>
          </w:rPr>
        </w:r>
        <w:r w:rsidDel="00FF1ED7">
          <w:rPr>
            <w:noProof/>
          </w:rPr>
          <w:fldChar w:fldCharType="separate"/>
        </w:r>
        <w:r w:rsidDel="00FF1ED7">
          <w:rPr>
            <w:noProof/>
          </w:rPr>
          <w:delText>142</w:delText>
        </w:r>
        <w:r w:rsidDel="00FF1ED7">
          <w:rPr>
            <w:noProof/>
          </w:rPr>
          <w:fldChar w:fldCharType="end"/>
        </w:r>
      </w:del>
    </w:p>
    <w:p w14:paraId="0B9E3498" w14:textId="3727F449" w:rsidR="00080512" w:rsidRPr="004D3578" w:rsidRDefault="00D4353C">
      <w:del w:id="1251" w:author="Anders Askerup - Rapporteur" w:date="2024-06-03T17:52:00Z">
        <w:r w:rsidDel="00FF1ED7">
          <w:rPr>
            <w:sz w:val="22"/>
          </w:rPr>
          <w:fldChar w:fldCharType="end"/>
        </w:r>
      </w:del>
    </w:p>
    <w:p w14:paraId="03993004" w14:textId="3AC32B04" w:rsidR="00080512" w:rsidRDefault="00080512" w:rsidP="00E134FC">
      <w:pPr>
        <w:pStyle w:val="Heading1"/>
      </w:pPr>
      <w:r w:rsidRPr="004D3578">
        <w:br w:type="page"/>
      </w:r>
      <w:bookmarkStart w:id="1252" w:name="foreword"/>
      <w:bookmarkStart w:id="1253" w:name="_Toc98507610"/>
      <w:bookmarkStart w:id="1254" w:name="_Toc106640613"/>
      <w:bookmarkStart w:id="1255" w:name="_Toc122098487"/>
      <w:bookmarkStart w:id="1256" w:name="_Toc130844609"/>
      <w:bookmarkStart w:id="1257" w:name="_Toc138412131"/>
      <w:bookmarkStart w:id="1258" w:name="_Toc145956917"/>
      <w:bookmarkStart w:id="1259" w:name="_Toc153890614"/>
      <w:bookmarkStart w:id="1260" w:name="_Toc161834911"/>
      <w:bookmarkStart w:id="1261" w:name="_Toc168329562"/>
      <w:bookmarkEnd w:id="1252"/>
      <w:r w:rsidRPr="004D3578">
        <w:lastRenderedPageBreak/>
        <w:t>Foreword</w:t>
      </w:r>
      <w:bookmarkEnd w:id="1253"/>
      <w:bookmarkEnd w:id="1254"/>
      <w:bookmarkEnd w:id="1255"/>
      <w:bookmarkEnd w:id="1256"/>
      <w:bookmarkEnd w:id="1257"/>
      <w:bookmarkEnd w:id="1258"/>
      <w:bookmarkEnd w:id="1259"/>
      <w:bookmarkEnd w:id="1260"/>
      <w:bookmarkEnd w:id="1261"/>
    </w:p>
    <w:p w14:paraId="2511FBFA" w14:textId="47EDC463" w:rsidR="00080512" w:rsidRPr="004D3578" w:rsidRDefault="00080512">
      <w:r w:rsidRPr="004D3578">
        <w:t>This Technic</w:t>
      </w:r>
      <w:r w:rsidRPr="00E134FC">
        <w:t xml:space="preserve">al </w:t>
      </w:r>
      <w:bookmarkStart w:id="1262" w:name="spectype3"/>
      <w:r w:rsidRPr="00E134FC">
        <w:t>Specification</w:t>
      </w:r>
      <w:bookmarkEnd w:id="1262"/>
      <w:r w:rsidRPr="00E134FC">
        <w:t xml:space="preserve"> has been p</w:t>
      </w:r>
      <w:r w:rsidRPr="004D3578">
        <w:t>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37A7B371" w:rsidR="008C384C" w:rsidRDefault="008C384C" w:rsidP="00774DA4">
      <w:pPr>
        <w:pStyle w:val="EX"/>
      </w:pPr>
      <w:r w:rsidRPr="008C384C">
        <w:rPr>
          <w:b/>
        </w:rPr>
        <w:t>shall</w:t>
      </w:r>
      <w:r w:rsidR="00A977B1">
        <w:tab/>
      </w:r>
      <w:r>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27A3A77C" w:rsidR="008C384C" w:rsidRDefault="008C384C" w:rsidP="00774DA4">
      <w:pPr>
        <w:pStyle w:val="EX"/>
      </w:pPr>
      <w:r w:rsidRPr="008C384C">
        <w:rPr>
          <w:b/>
        </w:rPr>
        <w:t>should</w:t>
      </w:r>
      <w:r w:rsidR="00A977B1">
        <w:tab/>
      </w:r>
      <w:r>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2889443A" w:rsidR="008C384C" w:rsidRDefault="008C384C" w:rsidP="00774DA4">
      <w:pPr>
        <w:pStyle w:val="EX"/>
      </w:pPr>
      <w:r w:rsidRPr="00774DA4">
        <w:rPr>
          <w:b/>
        </w:rPr>
        <w:t>may</w:t>
      </w:r>
      <w:r w:rsidR="00A977B1">
        <w:tab/>
      </w:r>
      <w:r>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0A7C4DB3" w:rsidR="008C384C" w:rsidRDefault="008C384C" w:rsidP="00774DA4">
      <w:pPr>
        <w:pStyle w:val="EX"/>
      </w:pPr>
      <w:r w:rsidRPr="00774DA4">
        <w:rPr>
          <w:b/>
        </w:rPr>
        <w:t>can</w:t>
      </w:r>
      <w:r w:rsidR="00A977B1">
        <w:tab/>
      </w:r>
      <w:r>
        <w:t>indicates</w:t>
      </w:r>
      <w:r w:rsidR="00774DA4">
        <w:t xml:space="preserve"> that something is possible</w:t>
      </w:r>
    </w:p>
    <w:p w14:paraId="37427640" w14:textId="4C5AEC4F" w:rsidR="00774DA4" w:rsidRDefault="00774DA4" w:rsidP="00774DA4">
      <w:pPr>
        <w:pStyle w:val="EX"/>
      </w:pPr>
      <w:r w:rsidRPr="00774DA4">
        <w:rPr>
          <w:b/>
        </w:rPr>
        <w:t>cannot</w:t>
      </w:r>
      <w:r w:rsidR="00A977B1">
        <w:tab/>
      </w:r>
      <w:r>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432F4EF2" w:rsidR="00774DA4" w:rsidRDefault="00774DA4" w:rsidP="00774DA4">
      <w:pPr>
        <w:pStyle w:val="EX"/>
      </w:pPr>
      <w:r w:rsidRPr="00774DA4">
        <w:rPr>
          <w:b/>
        </w:rPr>
        <w:t>will</w:t>
      </w:r>
      <w:r w:rsidR="00A977B1">
        <w:tab/>
      </w:r>
      <w:r>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2462CC4A" w:rsidR="00774DA4" w:rsidRDefault="00774DA4" w:rsidP="00774DA4">
      <w:pPr>
        <w:pStyle w:val="EX"/>
      </w:pPr>
      <w:r w:rsidRPr="00774DA4">
        <w:rPr>
          <w:b/>
        </w:rPr>
        <w:t>will</w:t>
      </w:r>
      <w:r>
        <w:rPr>
          <w:b/>
        </w:rPr>
        <w:t xml:space="preserve"> not</w:t>
      </w:r>
      <w:r w:rsidR="00A977B1">
        <w:tab/>
      </w:r>
      <w:r>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lastRenderedPageBreak/>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36367D04" w14:textId="57C7DB1B" w:rsidR="00E134FC" w:rsidRPr="00616F0C" w:rsidRDefault="00E134FC" w:rsidP="00E134FC">
      <w:pPr>
        <w:pStyle w:val="Heading1"/>
      </w:pPr>
      <w:bookmarkStart w:id="1263" w:name="introduction"/>
      <w:bookmarkStart w:id="1264" w:name="_Toc22187525"/>
      <w:bookmarkStart w:id="1265" w:name="_Toc22630747"/>
      <w:bookmarkStart w:id="1266" w:name="_Toc34226999"/>
      <w:bookmarkStart w:id="1267" w:name="_Toc34749714"/>
      <w:bookmarkStart w:id="1268" w:name="_Toc34750272"/>
      <w:bookmarkStart w:id="1269" w:name="_Toc34750462"/>
      <w:bookmarkStart w:id="1270" w:name="_Toc35940868"/>
      <w:bookmarkStart w:id="1271" w:name="_Toc35937301"/>
      <w:bookmarkStart w:id="1272" w:name="_Toc36463695"/>
      <w:bookmarkStart w:id="1273" w:name="_Toc43131618"/>
      <w:bookmarkStart w:id="1274" w:name="_Toc45032453"/>
      <w:bookmarkStart w:id="1275" w:name="_Toc49782147"/>
      <w:bookmarkStart w:id="1276" w:name="_Toc51873583"/>
      <w:bookmarkStart w:id="1277" w:name="_Toc57209062"/>
      <w:bookmarkStart w:id="1278" w:name="_Toc58588405"/>
      <w:bookmarkStart w:id="1279" w:name="_Toc66114745"/>
      <w:bookmarkStart w:id="1280" w:name="_Toc67686256"/>
      <w:bookmarkStart w:id="1281" w:name="_Toc74994545"/>
      <w:bookmarkStart w:id="1282" w:name="_Toc85467798"/>
      <w:bookmarkStart w:id="1283" w:name="_Toc89181497"/>
      <w:bookmarkStart w:id="1284" w:name="_Toc89182839"/>
      <w:bookmarkStart w:id="1285" w:name="_Toc90651141"/>
      <w:bookmarkStart w:id="1286" w:name="_Toc96933291"/>
      <w:bookmarkStart w:id="1287" w:name="_Toc98507158"/>
      <w:bookmarkStart w:id="1288" w:name="_Toc98507611"/>
      <w:bookmarkStart w:id="1289" w:name="_Toc106640614"/>
      <w:bookmarkStart w:id="1290" w:name="_Toc122098488"/>
      <w:bookmarkStart w:id="1291" w:name="_Toc130844610"/>
      <w:bookmarkStart w:id="1292" w:name="_Toc138412132"/>
      <w:bookmarkStart w:id="1293" w:name="_Toc145956918"/>
      <w:bookmarkStart w:id="1294" w:name="_Toc153890615"/>
      <w:bookmarkStart w:id="1295" w:name="_Toc161834912"/>
      <w:bookmarkStart w:id="1296" w:name="_Toc168329563"/>
      <w:bookmarkEnd w:id="1263"/>
      <w:r w:rsidRPr="00616F0C">
        <w:t>1</w:t>
      </w:r>
      <w:r w:rsidRPr="00616F0C">
        <w:tab/>
        <w:t>Scope</w:t>
      </w:r>
      <w:bookmarkEnd w:id="1264"/>
      <w:bookmarkEnd w:id="1265"/>
      <w:bookmarkEnd w:id="1266"/>
      <w:bookmarkEnd w:id="1267"/>
      <w:bookmarkEnd w:id="1268"/>
      <w:bookmarkEnd w:id="1269"/>
      <w:bookmarkEnd w:id="1270"/>
      <w:bookmarkEnd w:id="1271"/>
      <w:bookmarkEnd w:id="1272"/>
      <w:bookmarkEnd w:id="1273"/>
      <w:bookmarkEnd w:id="1274"/>
      <w:bookmarkEnd w:id="1275"/>
      <w:bookmarkEnd w:id="1276"/>
      <w:bookmarkEnd w:id="1277"/>
      <w:bookmarkEnd w:id="1278"/>
      <w:bookmarkEnd w:id="1279"/>
      <w:bookmarkEnd w:id="1280"/>
      <w:bookmarkEnd w:id="1281"/>
      <w:bookmarkEnd w:id="1282"/>
      <w:bookmarkEnd w:id="1283"/>
      <w:bookmarkEnd w:id="1284"/>
      <w:bookmarkEnd w:id="1285"/>
      <w:bookmarkEnd w:id="1286"/>
      <w:bookmarkEnd w:id="1287"/>
      <w:bookmarkEnd w:id="1288"/>
      <w:bookmarkEnd w:id="1289"/>
      <w:bookmarkEnd w:id="1290"/>
      <w:bookmarkEnd w:id="1291"/>
      <w:bookmarkEnd w:id="1292"/>
      <w:bookmarkEnd w:id="1293"/>
      <w:bookmarkEnd w:id="1294"/>
      <w:bookmarkEnd w:id="1295"/>
      <w:bookmarkEnd w:id="1296"/>
    </w:p>
    <w:p w14:paraId="6366DB8B" w14:textId="77777777" w:rsidR="00E134FC" w:rsidRPr="00616F0C" w:rsidRDefault="00E134FC" w:rsidP="00E134FC">
      <w:r w:rsidRPr="00616F0C">
        <w:t>The present document specifies the stage 3 protocol and data model for the Nudsf Service Based Interface. It provides stage 3 protocol definitions and message flows, and specifies the API for each service offered by the UDSF.</w:t>
      </w:r>
    </w:p>
    <w:p w14:paraId="7C013C35" w14:textId="77777777" w:rsidR="00E134FC" w:rsidRPr="00616F0C" w:rsidRDefault="00E134FC" w:rsidP="00E134FC">
      <w:r w:rsidRPr="00616F0C">
        <w:t>The 5G System stage 2 architecture and procedures are specified in 3GPP</w:t>
      </w:r>
      <w:r>
        <w:t> </w:t>
      </w:r>
      <w:r w:rsidRPr="00616F0C">
        <w:t>TS</w:t>
      </w:r>
      <w:r>
        <w:t> </w:t>
      </w:r>
      <w:r w:rsidRPr="00616F0C">
        <w:t>23.501 [2] and 3GPP</w:t>
      </w:r>
      <w:r>
        <w:t> </w:t>
      </w:r>
      <w:r w:rsidRPr="00616F0C">
        <w:t>TS</w:t>
      </w:r>
      <w:r>
        <w:t> </w:t>
      </w:r>
      <w:r w:rsidRPr="00616F0C">
        <w:t>23.502 [3].</w:t>
      </w:r>
    </w:p>
    <w:p w14:paraId="566FBFDA" w14:textId="77777777" w:rsidR="00E134FC" w:rsidRPr="00616F0C" w:rsidRDefault="00E134FC" w:rsidP="00E134FC">
      <w:r w:rsidRPr="00616F0C">
        <w:t>The Technical Realization of the Service Based Architecture and the Principles and Guidelines for Services Definition are specified in 3GPP</w:t>
      </w:r>
      <w:r>
        <w:t> </w:t>
      </w:r>
      <w:r w:rsidRPr="00616F0C">
        <w:t>TS</w:t>
      </w:r>
      <w:r>
        <w:t> </w:t>
      </w:r>
      <w:r w:rsidRPr="00616F0C">
        <w:t>29.500 [4] and 3GPP</w:t>
      </w:r>
      <w:r>
        <w:t> </w:t>
      </w:r>
      <w:r w:rsidRPr="00616F0C">
        <w:t>TS</w:t>
      </w:r>
      <w:r>
        <w:t> </w:t>
      </w:r>
      <w:r w:rsidRPr="00616F0C">
        <w:t>29.501 [5].</w:t>
      </w:r>
    </w:p>
    <w:p w14:paraId="181FFF1D" w14:textId="1DC2ED49" w:rsidR="00E134FC" w:rsidRPr="00616F0C" w:rsidRDefault="00E134FC" w:rsidP="00E134FC">
      <w:pPr>
        <w:pStyle w:val="Heading1"/>
      </w:pPr>
      <w:bookmarkStart w:id="1297" w:name="_Toc22187526"/>
      <w:bookmarkStart w:id="1298" w:name="_Toc22630748"/>
      <w:bookmarkStart w:id="1299" w:name="_Toc34227000"/>
      <w:bookmarkStart w:id="1300" w:name="_Toc34749715"/>
      <w:bookmarkStart w:id="1301" w:name="_Toc34750273"/>
      <w:bookmarkStart w:id="1302" w:name="_Toc34750463"/>
      <w:bookmarkStart w:id="1303" w:name="_Toc35940869"/>
      <w:bookmarkStart w:id="1304" w:name="_Toc35937302"/>
      <w:bookmarkStart w:id="1305" w:name="_Toc36463696"/>
      <w:bookmarkStart w:id="1306" w:name="_Toc43131619"/>
      <w:bookmarkStart w:id="1307" w:name="_Toc45032454"/>
      <w:bookmarkStart w:id="1308" w:name="_Toc49782148"/>
      <w:bookmarkStart w:id="1309" w:name="_Toc51873584"/>
      <w:bookmarkStart w:id="1310" w:name="_Toc57209063"/>
      <w:bookmarkStart w:id="1311" w:name="_Toc58588406"/>
      <w:bookmarkStart w:id="1312" w:name="_Toc66114746"/>
      <w:bookmarkStart w:id="1313" w:name="_Toc67686257"/>
      <w:bookmarkStart w:id="1314" w:name="_Toc74994546"/>
      <w:bookmarkStart w:id="1315" w:name="_Toc85467799"/>
      <w:bookmarkStart w:id="1316" w:name="_Toc89181498"/>
      <w:bookmarkStart w:id="1317" w:name="_Toc89182840"/>
      <w:bookmarkStart w:id="1318" w:name="_Toc90651142"/>
      <w:bookmarkStart w:id="1319" w:name="_Toc96933292"/>
      <w:bookmarkStart w:id="1320" w:name="_Toc98507159"/>
      <w:bookmarkStart w:id="1321" w:name="_Toc98507612"/>
      <w:bookmarkStart w:id="1322" w:name="_Toc106640615"/>
      <w:bookmarkStart w:id="1323" w:name="_Toc122098489"/>
      <w:bookmarkStart w:id="1324" w:name="_Toc130844611"/>
      <w:bookmarkStart w:id="1325" w:name="_Toc138412133"/>
      <w:bookmarkStart w:id="1326" w:name="_Toc145956919"/>
      <w:bookmarkStart w:id="1327" w:name="_Toc153890616"/>
      <w:bookmarkStart w:id="1328" w:name="_Toc161834913"/>
      <w:bookmarkStart w:id="1329" w:name="_Toc168329564"/>
      <w:r w:rsidRPr="00616F0C">
        <w:t>2</w:t>
      </w:r>
      <w:r w:rsidRPr="00616F0C">
        <w:tab/>
        <w:t>References</w:t>
      </w:r>
      <w:bookmarkEnd w:id="1297"/>
      <w:bookmarkEnd w:id="1298"/>
      <w:bookmarkEnd w:id="1299"/>
      <w:bookmarkEnd w:id="1300"/>
      <w:bookmarkEnd w:id="1301"/>
      <w:bookmarkEnd w:id="1302"/>
      <w:bookmarkEnd w:id="1303"/>
      <w:bookmarkEnd w:id="1304"/>
      <w:bookmarkEnd w:id="1305"/>
      <w:bookmarkEnd w:id="1306"/>
      <w:bookmarkEnd w:id="1307"/>
      <w:bookmarkEnd w:id="1308"/>
      <w:bookmarkEnd w:id="1309"/>
      <w:bookmarkEnd w:id="1310"/>
      <w:bookmarkEnd w:id="1311"/>
      <w:bookmarkEnd w:id="1312"/>
      <w:bookmarkEnd w:id="1313"/>
      <w:bookmarkEnd w:id="1314"/>
      <w:bookmarkEnd w:id="1315"/>
      <w:bookmarkEnd w:id="1316"/>
      <w:bookmarkEnd w:id="1317"/>
      <w:bookmarkEnd w:id="1318"/>
      <w:bookmarkEnd w:id="1319"/>
      <w:bookmarkEnd w:id="1320"/>
      <w:bookmarkEnd w:id="1321"/>
      <w:bookmarkEnd w:id="1322"/>
      <w:bookmarkEnd w:id="1323"/>
      <w:bookmarkEnd w:id="1324"/>
      <w:bookmarkEnd w:id="1325"/>
      <w:bookmarkEnd w:id="1326"/>
      <w:bookmarkEnd w:id="1327"/>
      <w:bookmarkEnd w:id="1328"/>
      <w:bookmarkEnd w:id="1329"/>
    </w:p>
    <w:p w14:paraId="1E8ACB1D" w14:textId="77777777" w:rsidR="00E134FC" w:rsidRPr="00616F0C" w:rsidRDefault="00E134FC" w:rsidP="00E134FC">
      <w:r w:rsidRPr="00616F0C">
        <w:t>The following documents contain provisions which, through reference in this text, constitute provisions of the present document.</w:t>
      </w:r>
    </w:p>
    <w:p w14:paraId="4D9EC744" w14:textId="77777777" w:rsidR="00E134FC" w:rsidRPr="00616F0C" w:rsidRDefault="00E134FC" w:rsidP="00E134FC">
      <w:pPr>
        <w:pStyle w:val="B1"/>
      </w:pPr>
      <w:r w:rsidRPr="00616F0C">
        <w:t>-</w:t>
      </w:r>
      <w:r w:rsidRPr="00616F0C">
        <w:tab/>
        <w:t>References are either specific (identified by date of publication, edition number, version number, etc.) or non</w:t>
      </w:r>
      <w:r w:rsidRPr="00616F0C">
        <w:noBreakHyphen/>
        <w:t>specific.</w:t>
      </w:r>
    </w:p>
    <w:p w14:paraId="5F4F4A3A" w14:textId="77777777" w:rsidR="00E134FC" w:rsidRPr="00616F0C" w:rsidRDefault="00E134FC" w:rsidP="00E134FC">
      <w:pPr>
        <w:pStyle w:val="B1"/>
      </w:pPr>
      <w:r w:rsidRPr="00616F0C">
        <w:t>-</w:t>
      </w:r>
      <w:r w:rsidRPr="00616F0C">
        <w:tab/>
        <w:t>For a specific reference, subsequent revisions do not apply.</w:t>
      </w:r>
    </w:p>
    <w:p w14:paraId="7FDF7AB1" w14:textId="77777777" w:rsidR="00E134FC" w:rsidRPr="00616F0C" w:rsidRDefault="00E134FC" w:rsidP="00E134FC">
      <w:pPr>
        <w:pStyle w:val="B1"/>
      </w:pPr>
      <w:r w:rsidRPr="00616F0C">
        <w:t>-</w:t>
      </w:r>
      <w:r w:rsidRPr="00616F0C">
        <w:tab/>
        <w:t>For a non-specific reference, the latest version applies. In the case of a reference to a 3GPP document (including a GSM document), a non-specific reference implicitly refers to the latest version of that document</w:t>
      </w:r>
      <w:r w:rsidRPr="00616F0C">
        <w:rPr>
          <w:i/>
        </w:rPr>
        <w:t xml:space="preserve"> in the same Release as the present document</w:t>
      </w:r>
      <w:r w:rsidRPr="00616F0C">
        <w:t>.</w:t>
      </w:r>
    </w:p>
    <w:p w14:paraId="3B72E085" w14:textId="77777777" w:rsidR="00E134FC" w:rsidRPr="00616F0C" w:rsidRDefault="00E134FC" w:rsidP="00E134FC">
      <w:pPr>
        <w:pStyle w:val="EX"/>
      </w:pPr>
      <w:r w:rsidRPr="00616F0C">
        <w:t>[1]</w:t>
      </w:r>
      <w:r w:rsidRPr="00616F0C">
        <w:tab/>
        <w:t>3GPP</w:t>
      </w:r>
      <w:r>
        <w:t> </w:t>
      </w:r>
      <w:r w:rsidRPr="00616F0C">
        <w:t>TR</w:t>
      </w:r>
      <w:r>
        <w:t> </w:t>
      </w:r>
      <w:r w:rsidRPr="00616F0C">
        <w:t>21.905: "Vocabulary for 3GPP Specifications".</w:t>
      </w:r>
    </w:p>
    <w:p w14:paraId="411C30D9" w14:textId="77777777" w:rsidR="00E134FC" w:rsidRPr="00616F0C" w:rsidRDefault="00E134FC" w:rsidP="00E134FC">
      <w:pPr>
        <w:pStyle w:val="EX"/>
      </w:pPr>
      <w:r w:rsidRPr="00616F0C">
        <w:t>[2]</w:t>
      </w:r>
      <w:r w:rsidRPr="00616F0C">
        <w:tab/>
        <w:t>3GPP</w:t>
      </w:r>
      <w:r>
        <w:t> </w:t>
      </w:r>
      <w:r w:rsidRPr="00616F0C">
        <w:t>TS</w:t>
      </w:r>
      <w:r>
        <w:t> </w:t>
      </w:r>
      <w:r w:rsidRPr="00616F0C">
        <w:t>23.501: "System Architecture for the 5G System; Stage 2".</w:t>
      </w:r>
    </w:p>
    <w:p w14:paraId="718AC933" w14:textId="77777777" w:rsidR="00E134FC" w:rsidRPr="00616F0C" w:rsidRDefault="00E134FC" w:rsidP="00E134FC">
      <w:pPr>
        <w:pStyle w:val="EX"/>
      </w:pPr>
      <w:r w:rsidRPr="00616F0C">
        <w:t>[3]</w:t>
      </w:r>
      <w:r w:rsidRPr="00616F0C">
        <w:tab/>
        <w:t>3GPP</w:t>
      </w:r>
      <w:r>
        <w:t> </w:t>
      </w:r>
      <w:r w:rsidRPr="00616F0C">
        <w:t>TS</w:t>
      </w:r>
      <w:r>
        <w:t> </w:t>
      </w:r>
      <w:r w:rsidRPr="00616F0C">
        <w:t>23.502: "Procedures for the 5G System; Stage 2".</w:t>
      </w:r>
    </w:p>
    <w:p w14:paraId="74559798" w14:textId="77777777" w:rsidR="00E134FC" w:rsidRPr="00616F0C" w:rsidRDefault="00E134FC" w:rsidP="00E134FC">
      <w:pPr>
        <w:pStyle w:val="EX"/>
      </w:pPr>
      <w:r w:rsidRPr="00616F0C">
        <w:t>[4]</w:t>
      </w:r>
      <w:r w:rsidRPr="00616F0C">
        <w:tab/>
        <w:t>3GPP</w:t>
      </w:r>
      <w:r>
        <w:t> </w:t>
      </w:r>
      <w:r w:rsidRPr="00616F0C">
        <w:t>TS</w:t>
      </w:r>
      <w:r>
        <w:t> </w:t>
      </w:r>
      <w:r w:rsidRPr="00616F0C">
        <w:t>29.500: "5G System; Technical Realization of Service Based Architecture; Stage 3".</w:t>
      </w:r>
    </w:p>
    <w:p w14:paraId="12A59BFB" w14:textId="77777777" w:rsidR="00E134FC" w:rsidRPr="00616F0C" w:rsidRDefault="00E134FC" w:rsidP="00E134FC">
      <w:pPr>
        <w:pStyle w:val="EX"/>
      </w:pPr>
      <w:r w:rsidRPr="00616F0C">
        <w:t>[5]</w:t>
      </w:r>
      <w:r w:rsidRPr="00616F0C">
        <w:tab/>
        <w:t>3GPP</w:t>
      </w:r>
      <w:r>
        <w:t> </w:t>
      </w:r>
      <w:r w:rsidRPr="00616F0C">
        <w:t>TS</w:t>
      </w:r>
      <w:r>
        <w:t> </w:t>
      </w:r>
      <w:r w:rsidRPr="00616F0C">
        <w:t>29.501: "5G System; Principles and Guidelines for Services Definition; Stage 3".</w:t>
      </w:r>
    </w:p>
    <w:p w14:paraId="765DA61A" w14:textId="77777777" w:rsidR="00E134FC" w:rsidRPr="00616F0C" w:rsidRDefault="00E134FC" w:rsidP="00E134FC">
      <w:pPr>
        <w:pStyle w:val="EX"/>
        <w:rPr>
          <w:lang w:val="en-US"/>
        </w:rPr>
      </w:pPr>
      <w:bookmarkStart w:id="1330" w:name="_PERM_MCCTEMPBM_CRPT97940000___5"/>
      <w:r w:rsidRPr="00616F0C">
        <w:rPr>
          <w:snapToGrid w:val="0"/>
        </w:rPr>
        <w:t>[6]</w:t>
      </w:r>
      <w:r w:rsidRPr="00616F0C">
        <w:rPr>
          <w:snapToGrid w:val="0"/>
        </w:rPr>
        <w:tab/>
      </w:r>
      <w:r w:rsidRPr="00616F0C">
        <w:rPr>
          <w:lang w:val="en-US"/>
        </w:rPr>
        <w:t xml:space="preserve">OpenAPI: </w:t>
      </w:r>
      <w:r w:rsidRPr="00616F0C">
        <w:t>"</w:t>
      </w:r>
      <w:r w:rsidRPr="00616F0C">
        <w:rPr>
          <w:lang w:val="en-US"/>
        </w:rPr>
        <w:t>OpenAPI Specification</w:t>
      </w:r>
      <w:r>
        <w:rPr>
          <w:lang w:val="en-US"/>
        </w:rPr>
        <w:t xml:space="preserve"> Version 3.0.0</w:t>
      </w:r>
      <w:r w:rsidRPr="00616F0C">
        <w:t>"</w:t>
      </w:r>
      <w:r w:rsidRPr="00616F0C">
        <w:rPr>
          <w:lang w:val="en-US"/>
        </w:rPr>
        <w:t xml:space="preserve">, </w:t>
      </w:r>
      <w:hyperlink r:id="rId12" w:history="1">
        <w:r>
          <w:rPr>
            <w:rStyle w:val="Hyperlink"/>
            <w:lang w:val="en-US"/>
          </w:rPr>
          <w:t>https://spec.openapis.org/oas/v3.0.0</w:t>
        </w:r>
      </w:hyperlink>
      <w:r>
        <w:rPr>
          <w:lang w:val="en-US"/>
        </w:rPr>
        <w:t>.</w:t>
      </w:r>
    </w:p>
    <w:bookmarkEnd w:id="1330"/>
    <w:p w14:paraId="01BA1CF3" w14:textId="77777777" w:rsidR="00E134FC" w:rsidRPr="00616F0C" w:rsidRDefault="00E134FC" w:rsidP="00E134FC">
      <w:pPr>
        <w:pStyle w:val="EX"/>
      </w:pPr>
      <w:r w:rsidRPr="00616F0C">
        <w:t>[7]</w:t>
      </w:r>
      <w:r w:rsidRPr="00616F0C">
        <w:tab/>
        <w:t>3GPP</w:t>
      </w:r>
      <w:r>
        <w:t> </w:t>
      </w:r>
      <w:r w:rsidRPr="00616F0C">
        <w:t>TR</w:t>
      </w:r>
      <w:r>
        <w:t> </w:t>
      </w:r>
      <w:r w:rsidRPr="00616F0C">
        <w:t>21.900: "Technical Specification Group working methods".</w:t>
      </w:r>
    </w:p>
    <w:p w14:paraId="5BF54029" w14:textId="77777777" w:rsidR="00E134FC" w:rsidRPr="00616F0C" w:rsidRDefault="00E134FC" w:rsidP="00E134FC">
      <w:pPr>
        <w:pStyle w:val="EX"/>
      </w:pPr>
      <w:r w:rsidRPr="00616F0C">
        <w:t>[8]</w:t>
      </w:r>
      <w:r w:rsidRPr="00616F0C">
        <w:tab/>
        <w:t>3GPP</w:t>
      </w:r>
      <w:r>
        <w:t> </w:t>
      </w:r>
      <w:r w:rsidRPr="00616F0C">
        <w:t>TS</w:t>
      </w:r>
      <w:r>
        <w:t> </w:t>
      </w:r>
      <w:r w:rsidRPr="00616F0C">
        <w:t>33.501: "Security architecture and procedures for 5G system".</w:t>
      </w:r>
    </w:p>
    <w:p w14:paraId="6AAB5357" w14:textId="77777777" w:rsidR="00E134FC" w:rsidRPr="00616F0C" w:rsidRDefault="00E134FC" w:rsidP="00E134FC">
      <w:pPr>
        <w:pStyle w:val="EX"/>
      </w:pPr>
      <w:r w:rsidRPr="00616F0C">
        <w:t>[9]</w:t>
      </w:r>
      <w:r w:rsidRPr="00616F0C">
        <w:tab/>
        <w:t>IETF</w:t>
      </w:r>
      <w:r>
        <w:t> </w:t>
      </w:r>
      <w:r w:rsidRPr="00616F0C">
        <w:t>RFC</w:t>
      </w:r>
      <w:r>
        <w:t> </w:t>
      </w:r>
      <w:r w:rsidRPr="00616F0C">
        <w:t>6749: "The OAuth 2.0 Authorization Framework".</w:t>
      </w:r>
    </w:p>
    <w:p w14:paraId="49A91768" w14:textId="77777777" w:rsidR="00E134FC" w:rsidRPr="00616F0C" w:rsidRDefault="00E134FC" w:rsidP="00E134FC">
      <w:pPr>
        <w:pStyle w:val="EX"/>
        <w:rPr>
          <w:noProof/>
          <w:lang w:eastAsia="zh-CN"/>
        </w:rPr>
      </w:pPr>
      <w:r w:rsidRPr="00616F0C">
        <w:rPr>
          <w:noProof/>
          <w:lang w:eastAsia="zh-CN"/>
        </w:rPr>
        <w:t>[10]</w:t>
      </w:r>
      <w:r w:rsidRPr="00616F0C">
        <w:rPr>
          <w:noProof/>
          <w:lang w:eastAsia="zh-CN"/>
        </w:rPr>
        <w:tab/>
        <w:t>3GPP</w:t>
      </w:r>
      <w:r>
        <w:rPr>
          <w:noProof/>
          <w:lang w:eastAsia="zh-CN"/>
        </w:rPr>
        <w:t> </w:t>
      </w:r>
      <w:r w:rsidRPr="00616F0C">
        <w:rPr>
          <w:noProof/>
          <w:lang w:eastAsia="zh-CN"/>
        </w:rPr>
        <w:t>TS</w:t>
      </w:r>
      <w:r>
        <w:rPr>
          <w:noProof/>
          <w:lang w:eastAsia="zh-CN"/>
        </w:rPr>
        <w:t> </w:t>
      </w:r>
      <w:r w:rsidRPr="00616F0C">
        <w:rPr>
          <w:noProof/>
          <w:lang w:eastAsia="zh-CN"/>
        </w:rPr>
        <w:t xml:space="preserve">29.510: "5G System; </w:t>
      </w:r>
      <w:r w:rsidRPr="00616F0C">
        <w:t>Network Function Repository Services</w:t>
      </w:r>
      <w:r w:rsidRPr="00616F0C">
        <w:rPr>
          <w:noProof/>
          <w:lang w:eastAsia="zh-CN"/>
        </w:rPr>
        <w:t>; Stage 3".</w:t>
      </w:r>
    </w:p>
    <w:p w14:paraId="76F3D2B6" w14:textId="4785AFAE" w:rsidR="00E134FC" w:rsidRPr="00616F0C" w:rsidRDefault="00E134FC" w:rsidP="00E134FC">
      <w:pPr>
        <w:pStyle w:val="EX"/>
        <w:rPr>
          <w:noProof/>
          <w:lang w:eastAsia="zh-CN"/>
        </w:rPr>
      </w:pPr>
      <w:r w:rsidRPr="00616F0C">
        <w:rPr>
          <w:noProof/>
        </w:rPr>
        <w:t>[</w:t>
      </w:r>
      <w:r w:rsidRPr="00616F0C">
        <w:rPr>
          <w:noProof/>
          <w:lang w:eastAsia="zh-CN"/>
        </w:rPr>
        <w:t>11</w:t>
      </w:r>
      <w:r w:rsidRPr="00616F0C">
        <w:rPr>
          <w:noProof/>
        </w:rPr>
        <w:t>]</w:t>
      </w:r>
      <w:r w:rsidRPr="00616F0C">
        <w:rPr>
          <w:noProof/>
        </w:rPr>
        <w:tab/>
        <w:t>IETF</w:t>
      </w:r>
      <w:r>
        <w:rPr>
          <w:noProof/>
        </w:rPr>
        <w:t> </w:t>
      </w:r>
      <w:r w:rsidRPr="00616F0C">
        <w:rPr>
          <w:noProof/>
        </w:rPr>
        <w:t>RFC</w:t>
      </w:r>
      <w:r>
        <w:rPr>
          <w:noProof/>
        </w:rPr>
        <w:t> </w:t>
      </w:r>
      <w:r w:rsidR="004D7B1B">
        <w:rPr>
          <w:noProof/>
        </w:rPr>
        <w:t>9113</w:t>
      </w:r>
      <w:r w:rsidRPr="00616F0C">
        <w:rPr>
          <w:noProof/>
        </w:rPr>
        <w:t>: "</w:t>
      </w:r>
      <w:r w:rsidR="001F35CA" w:rsidRPr="00616F0C" w:rsidDel="001F35CA">
        <w:rPr>
          <w:noProof/>
        </w:rPr>
        <w:t xml:space="preserve"> </w:t>
      </w:r>
      <w:r w:rsidRPr="00616F0C">
        <w:rPr>
          <w:noProof/>
        </w:rPr>
        <w:t>HTTP/2".</w:t>
      </w:r>
    </w:p>
    <w:p w14:paraId="02E77978" w14:textId="77777777" w:rsidR="00E134FC" w:rsidRPr="00616F0C" w:rsidRDefault="00E134FC" w:rsidP="00E134FC">
      <w:pPr>
        <w:pStyle w:val="EX"/>
        <w:rPr>
          <w:noProof/>
          <w:lang w:eastAsia="zh-CN"/>
        </w:rPr>
      </w:pPr>
      <w:r w:rsidRPr="0029480C">
        <w:t>[12]</w:t>
      </w:r>
      <w:r w:rsidRPr="0029480C">
        <w:tab/>
        <w:t>IETF RFC 8259: "The JavaScript Object Notation (JSON) Data Interchange Format".</w:t>
      </w:r>
    </w:p>
    <w:p w14:paraId="052BB30F" w14:textId="6EB19327" w:rsidR="00E134FC" w:rsidRPr="00616F0C" w:rsidRDefault="00E134FC" w:rsidP="00E134FC">
      <w:pPr>
        <w:pStyle w:val="EX"/>
      </w:pPr>
      <w:r w:rsidRPr="00616F0C">
        <w:t>[13]</w:t>
      </w:r>
      <w:r w:rsidRPr="00616F0C">
        <w:tab/>
        <w:t>IETF</w:t>
      </w:r>
      <w:r>
        <w:t> </w:t>
      </w:r>
      <w:r w:rsidRPr="00616F0C">
        <w:t>RFC</w:t>
      </w:r>
      <w:r>
        <w:t> </w:t>
      </w:r>
      <w:r w:rsidR="00DC52E1">
        <w:t>9457</w:t>
      </w:r>
      <w:r w:rsidRPr="00616F0C">
        <w:t>: "Problem Details for HTTP APIs".</w:t>
      </w:r>
    </w:p>
    <w:p w14:paraId="7880FE58" w14:textId="77777777" w:rsidR="00E134FC" w:rsidRPr="00616F0C" w:rsidRDefault="00E134FC" w:rsidP="00E134FC">
      <w:pPr>
        <w:pStyle w:val="EX"/>
        <w:rPr>
          <w:lang w:eastAsia="zh-CN"/>
        </w:rPr>
      </w:pPr>
      <w:r w:rsidRPr="00616F0C">
        <w:t>[14]</w:t>
      </w:r>
      <w:r w:rsidRPr="00616F0C">
        <w:tab/>
      </w:r>
      <w:r w:rsidRPr="00616F0C">
        <w:rPr>
          <w:lang w:eastAsia="zh-CN"/>
        </w:rPr>
        <w:t>IETF</w:t>
      </w:r>
      <w:r>
        <w:rPr>
          <w:lang w:eastAsia="zh-CN"/>
        </w:rPr>
        <w:t> </w:t>
      </w:r>
      <w:r w:rsidRPr="00616F0C">
        <w:rPr>
          <w:lang w:eastAsia="zh-CN"/>
        </w:rPr>
        <w:t>RFC</w:t>
      </w:r>
      <w:r>
        <w:rPr>
          <w:lang w:eastAsia="zh-CN"/>
        </w:rPr>
        <w:t> </w:t>
      </w:r>
      <w:r w:rsidRPr="00616F0C">
        <w:rPr>
          <w:lang w:eastAsia="zh-CN"/>
        </w:rPr>
        <w:t>6902: "JavaScript Object Notation (JSON) Patch".</w:t>
      </w:r>
    </w:p>
    <w:p w14:paraId="07AA7A23" w14:textId="6D922A46" w:rsidR="00E134FC" w:rsidRPr="00616F0C" w:rsidRDefault="00E134FC" w:rsidP="00E134FC">
      <w:pPr>
        <w:pStyle w:val="EX"/>
        <w:rPr>
          <w:lang w:eastAsia="zh-CN"/>
        </w:rPr>
      </w:pPr>
      <w:r w:rsidRPr="00616F0C">
        <w:rPr>
          <w:lang w:eastAsia="zh-CN"/>
        </w:rPr>
        <w:lastRenderedPageBreak/>
        <w:t>[15]</w:t>
      </w:r>
      <w:r w:rsidRPr="00616F0C">
        <w:rPr>
          <w:lang w:eastAsia="zh-CN"/>
        </w:rPr>
        <w:tab/>
        <w:t>IETF</w:t>
      </w:r>
      <w:r>
        <w:rPr>
          <w:lang w:eastAsia="zh-CN"/>
        </w:rPr>
        <w:t> </w:t>
      </w:r>
      <w:r w:rsidRPr="00616F0C">
        <w:rPr>
          <w:lang w:eastAsia="zh-CN"/>
        </w:rPr>
        <w:t>RFC</w:t>
      </w:r>
      <w:r>
        <w:rPr>
          <w:lang w:eastAsia="zh-CN"/>
        </w:rPr>
        <w:t> </w:t>
      </w:r>
      <w:r w:rsidR="00AF134D">
        <w:rPr>
          <w:lang w:eastAsia="zh-CN"/>
        </w:rPr>
        <w:t>9110</w:t>
      </w:r>
      <w:r w:rsidRPr="00616F0C">
        <w:rPr>
          <w:lang w:eastAsia="zh-CN"/>
        </w:rPr>
        <w:t>: "</w:t>
      </w:r>
      <w:r w:rsidR="00AF134D">
        <w:rPr>
          <w:lang w:eastAsia="zh-CN"/>
        </w:rPr>
        <w:t>HTTP Semantics</w:t>
      </w:r>
      <w:r w:rsidRPr="00616F0C">
        <w:rPr>
          <w:lang w:eastAsia="zh-CN"/>
        </w:rPr>
        <w:t>".</w:t>
      </w:r>
    </w:p>
    <w:p w14:paraId="321C44F1" w14:textId="5D8733C5" w:rsidR="00E134FC" w:rsidRPr="00616F0C" w:rsidRDefault="00E134FC" w:rsidP="00E134FC">
      <w:pPr>
        <w:pStyle w:val="EX"/>
        <w:rPr>
          <w:lang w:eastAsia="zh-CN"/>
        </w:rPr>
      </w:pPr>
      <w:r w:rsidRPr="00616F0C">
        <w:rPr>
          <w:lang w:eastAsia="zh-CN"/>
        </w:rPr>
        <w:t>[16]</w:t>
      </w:r>
      <w:r w:rsidRPr="00616F0C">
        <w:rPr>
          <w:lang w:eastAsia="zh-CN"/>
        </w:rPr>
        <w:tab/>
      </w:r>
      <w:r w:rsidR="00415CCF">
        <w:rPr>
          <w:lang w:eastAsia="zh-CN"/>
        </w:rPr>
        <w:t>Void</w:t>
      </w:r>
      <w:r w:rsidRPr="00616F0C">
        <w:rPr>
          <w:lang w:eastAsia="zh-CN"/>
        </w:rPr>
        <w:t>.</w:t>
      </w:r>
    </w:p>
    <w:p w14:paraId="018D9C2F" w14:textId="1120ED2E" w:rsidR="00E134FC" w:rsidRPr="00616F0C" w:rsidRDefault="00E134FC" w:rsidP="00E134FC">
      <w:pPr>
        <w:pStyle w:val="EX"/>
        <w:rPr>
          <w:lang w:eastAsia="zh-CN"/>
        </w:rPr>
      </w:pPr>
      <w:r w:rsidRPr="00616F0C">
        <w:rPr>
          <w:lang w:eastAsia="zh-CN"/>
        </w:rPr>
        <w:t>[17]</w:t>
      </w:r>
      <w:r w:rsidRPr="00616F0C">
        <w:rPr>
          <w:lang w:eastAsia="zh-CN"/>
        </w:rPr>
        <w:tab/>
        <w:t>IETF</w:t>
      </w:r>
      <w:r>
        <w:rPr>
          <w:lang w:eastAsia="zh-CN"/>
        </w:rPr>
        <w:t> </w:t>
      </w:r>
      <w:r w:rsidRPr="00616F0C">
        <w:rPr>
          <w:lang w:eastAsia="zh-CN"/>
        </w:rPr>
        <w:t>RFC</w:t>
      </w:r>
      <w:r>
        <w:rPr>
          <w:lang w:eastAsia="zh-CN"/>
        </w:rPr>
        <w:t> </w:t>
      </w:r>
      <w:r w:rsidR="00415CCF">
        <w:rPr>
          <w:lang w:eastAsia="zh-CN"/>
        </w:rPr>
        <w:t>91</w:t>
      </w:r>
      <w:r w:rsidR="0083388A">
        <w:rPr>
          <w:lang w:eastAsia="zh-CN"/>
        </w:rPr>
        <w:t>11</w:t>
      </w:r>
      <w:r w:rsidRPr="00616F0C">
        <w:rPr>
          <w:lang w:eastAsia="zh-CN"/>
        </w:rPr>
        <w:t xml:space="preserve">: " </w:t>
      </w:r>
      <w:r w:rsidR="0083388A">
        <w:rPr>
          <w:lang w:eastAsia="zh-CN"/>
        </w:rPr>
        <w:t xml:space="preserve">HTTP </w:t>
      </w:r>
      <w:r w:rsidRPr="00616F0C">
        <w:rPr>
          <w:lang w:eastAsia="zh-CN"/>
        </w:rPr>
        <w:t>Caching".</w:t>
      </w:r>
    </w:p>
    <w:p w14:paraId="30AD6741" w14:textId="77777777" w:rsidR="00E134FC" w:rsidRPr="00616F0C" w:rsidRDefault="00E134FC" w:rsidP="00E134FC">
      <w:pPr>
        <w:pStyle w:val="EX"/>
      </w:pPr>
      <w:r w:rsidRPr="00616F0C">
        <w:t>[18]</w:t>
      </w:r>
      <w:r w:rsidRPr="00616F0C">
        <w:tab/>
        <w:t>ISO/IEC 14977: "Information technology – Syntactic metalanguage - Extended BNF"</w:t>
      </w:r>
      <w:r>
        <w:t>.</w:t>
      </w:r>
    </w:p>
    <w:p w14:paraId="075EFA97" w14:textId="77777777" w:rsidR="00E134FC" w:rsidRPr="00616F0C" w:rsidRDefault="00E134FC" w:rsidP="00E134FC">
      <w:pPr>
        <w:pStyle w:val="EX"/>
      </w:pPr>
      <w:r w:rsidRPr="00616F0C">
        <w:t>[19]</w:t>
      </w:r>
      <w:r w:rsidRPr="00616F0C">
        <w:tab/>
        <w:t>3GPP</w:t>
      </w:r>
      <w:r>
        <w:t> </w:t>
      </w:r>
      <w:r w:rsidRPr="00616F0C">
        <w:t>TS</w:t>
      </w:r>
      <w:r>
        <w:t> </w:t>
      </w:r>
      <w:r w:rsidRPr="00616F0C">
        <w:t>29.571: "5G System; Common Data Types for Service Based Interfaces; Stage 3".</w:t>
      </w:r>
    </w:p>
    <w:p w14:paraId="61C026E4" w14:textId="77777777" w:rsidR="00E134FC" w:rsidRPr="00616F0C" w:rsidRDefault="00E134FC" w:rsidP="00E134FC">
      <w:pPr>
        <w:pStyle w:val="EX"/>
        <w:rPr>
          <w:snapToGrid w:val="0"/>
        </w:rPr>
      </w:pPr>
      <w:r w:rsidRPr="00616F0C">
        <w:t>[20]</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2045: "Multipurpose Internet Mail Extensions (MIME) Part One: Format of Internet Message Bodies".</w:t>
      </w:r>
    </w:p>
    <w:p w14:paraId="23A0EB95" w14:textId="77777777" w:rsidR="00E134FC" w:rsidRDefault="00E134FC" w:rsidP="00E134FC">
      <w:pPr>
        <w:pStyle w:val="EX"/>
        <w:rPr>
          <w:snapToGrid w:val="0"/>
        </w:rPr>
      </w:pPr>
      <w:r w:rsidRPr="00616F0C">
        <w:t>[21]</w:t>
      </w:r>
      <w:r w:rsidRPr="00616F0C">
        <w:tab/>
      </w:r>
      <w:r w:rsidRPr="00616F0C">
        <w:rPr>
          <w:snapToGrid w:val="0"/>
        </w:rPr>
        <w:t>IETF</w:t>
      </w:r>
      <w:r>
        <w:rPr>
          <w:snapToGrid w:val="0"/>
        </w:rPr>
        <w:t> </w:t>
      </w:r>
      <w:r w:rsidRPr="00616F0C">
        <w:rPr>
          <w:snapToGrid w:val="0"/>
        </w:rPr>
        <w:t>RFC</w:t>
      </w:r>
      <w:r>
        <w:rPr>
          <w:snapToGrid w:val="0"/>
        </w:rPr>
        <w:t> </w:t>
      </w:r>
      <w:r w:rsidRPr="00616F0C">
        <w:rPr>
          <w:snapToGrid w:val="0"/>
        </w:rPr>
        <w:t>2046: "Multipurpose Internet Mail Extensions (MIME) Part Two: Media Types".</w:t>
      </w:r>
    </w:p>
    <w:p w14:paraId="6F7A80C1" w14:textId="77777777" w:rsidR="00E134FC" w:rsidRDefault="00E134FC" w:rsidP="00E134FC">
      <w:pPr>
        <w:pStyle w:val="EX"/>
        <w:rPr>
          <w:snapToGrid w:val="0"/>
        </w:rPr>
      </w:pPr>
      <w:r>
        <w:rPr>
          <w:snapToGrid w:val="0"/>
        </w:rPr>
        <w:t>[</w:t>
      </w:r>
      <w:r w:rsidRPr="002F6D15">
        <w:rPr>
          <w:snapToGrid w:val="0"/>
        </w:rPr>
        <w:t>22</w:t>
      </w:r>
      <w:r>
        <w:rPr>
          <w:snapToGrid w:val="0"/>
        </w:rPr>
        <w:t>]</w:t>
      </w:r>
      <w:r>
        <w:rPr>
          <w:snapToGrid w:val="0"/>
        </w:rPr>
        <w:tab/>
      </w:r>
      <w:r>
        <w:t>IETF RFC </w:t>
      </w:r>
      <w:r>
        <w:rPr>
          <w:rFonts w:hint="eastAsia"/>
          <w:lang w:eastAsia="zh-CN"/>
        </w:rPr>
        <w:t>3986</w:t>
      </w:r>
      <w:r>
        <w:t>: "</w:t>
      </w:r>
      <w:r w:rsidRPr="006233A7">
        <w:t>Uniform Resource Identifier (URI): Generic Syntax</w:t>
      </w:r>
      <w:r>
        <w:t>".</w:t>
      </w:r>
    </w:p>
    <w:p w14:paraId="49AA4CD8" w14:textId="77777777" w:rsidR="00E134FC" w:rsidRPr="004D3578" w:rsidRDefault="00E134FC" w:rsidP="00E134FC">
      <w:pPr>
        <w:pStyle w:val="Heading1"/>
      </w:pPr>
      <w:bookmarkStart w:id="1331" w:name="_Toc34750274"/>
      <w:bookmarkStart w:id="1332" w:name="_Toc34750464"/>
      <w:bookmarkStart w:id="1333" w:name="_Toc35940870"/>
      <w:bookmarkStart w:id="1334" w:name="_Toc35937303"/>
      <w:bookmarkStart w:id="1335" w:name="_Toc36463697"/>
      <w:bookmarkStart w:id="1336" w:name="_Toc43131620"/>
      <w:bookmarkStart w:id="1337" w:name="_Toc45032455"/>
      <w:bookmarkStart w:id="1338" w:name="_Toc49782149"/>
      <w:bookmarkStart w:id="1339" w:name="_Toc51873585"/>
      <w:bookmarkStart w:id="1340" w:name="_Toc57209064"/>
      <w:bookmarkStart w:id="1341" w:name="_Toc58588407"/>
      <w:bookmarkStart w:id="1342" w:name="_Toc66114747"/>
      <w:bookmarkStart w:id="1343" w:name="_Toc67686258"/>
      <w:bookmarkStart w:id="1344" w:name="_Toc74994547"/>
      <w:bookmarkStart w:id="1345" w:name="_Toc85467800"/>
      <w:bookmarkStart w:id="1346" w:name="_Toc89181499"/>
      <w:bookmarkStart w:id="1347" w:name="_Toc89182841"/>
      <w:bookmarkStart w:id="1348" w:name="_Toc90651143"/>
      <w:bookmarkStart w:id="1349" w:name="_Toc96933293"/>
      <w:bookmarkStart w:id="1350" w:name="_Toc98507160"/>
      <w:bookmarkStart w:id="1351" w:name="_Toc98507613"/>
      <w:bookmarkStart w:id="1352" w:name="_Toc106640616"/>
      <w:bookmarkStart w:id="1353" w:name="_Toc122098490"/>
      <w:bookmarkStart w:id="1354" w:name="_Toc130844612"/>
      <w:bookmarkStart w:id="1355" w:name="_Toc138412134"/>
      <w:bookmarkStart w:id="1356" w:name="_Toc145956920"/>
      <w:bookmarkStart w:id="1357" w:name="_Toc153890617"/>
      <w:bookmarkStart w:id="1358" w:name="_Toc161834914"/>
      <w:bookmarkStart w:id="1359" w:name="_Toc168329565"/>
      <w:r w:rsidRPr="004D3578">
        <w:t>3</w:t>
      </w:r>
      <w:r w:rsidRPr="004D3578">
        <w:tab/>
        <w:t>Definitions</w:t>
      </w:r>
      <w:r>
        <w:t xml:space="preserve"> of terms, symbols and abbreviations</w:t>
      </w:r>
      <w:bookmarkEnd w:id="1331"/>
      <w:bookmarkEnd w:id="1332"/>
      <w:bookmarkEnd w:id="1333"/>
      <w:bookmarkEnd w:id="1334"/>
      <w:bookmarkEnd w:id="1335"/>
      <w:bookmarkEnd w:id="1336"/>
      <w:bookmarkEnd w:id="1337"/>
      <w:bookmarkEnd w:id="1338"/>
      <w:bookmarkEnd w:id="1339"/>
      <w:bookmarkEnd w:id="1340"/>
      <w:bookmarkEnd w:id="1341"/>
      <w:bookmarkEnd w:id="1342"/>
      <w:bookmarkEnd w:id="1343"/>
      <w:bookmarkEnd w:id="1344"/>
      <w:bookmarkEnd w:id="1345"/>
      <w:bookmarkEnd w:id="1346"/>
      <w:bookmarkEnd w:id="1347"/>
      <w:bookmarkEnd w:id="1348"/>
      <w:bookmarkEnd w:id="1349"/>
      <w:bookmarkEnd w:id="1350"/>
      <w:bookmarkEnd w:id="1351"/>
      <w:bookmarkEnd w:id="1352"/>
      <w:bookmarkEnd w:id="1353"/>
      <w:bookmarkEnd w:id="1354"/>
      <w:bookmarkEnd w:id="1355"/>
      <w:bookmarkEnd w:id="1356"/>
      <w:bookmarkEnd w:id="1357"/>
      <w:bookmarkEnd w:id="1358"/>
      <w:bookmarkEnd w:id="1359"/>
    </w:p>
    <w:p w14:paraId="2552E77E" w14:textId="77777777" w:rsidR="00E134FC" w:rsidRDefault="00E134FC" w:rsidP="00E134FC">
      <w:pPr>
        <w:pStyle w:val="Heading2"/>
      </w:pPr>
      <w:bookmarkStart w:id="1360" w:name="_Toc34750275"/>
      <w:bookmarkStart w:id="1361" w:name="_Toc34750465"/>
      <w:bookmarkStart w:id="1362" w:name="_Toc35940871"/>
      <w:bookmarkStart w:id="1363" w:name="_Toc35937304"/>
      <w:bookmarkStart w:id="1364" w:name="_Toc36463698"/>
      <w:bookmarkStart w:id="1365" w:name="_Toc43131621"/>
      <w:bookmarkStart w:id="1366" w:name="_Toc45032456"/>
      <w:bookmarkStart w:id="1367" w:name="_Toc49782150"/>
      <w:bookmarkStart w:id="1368" w:name="_Toc51873586"/>
      <w:bookmarkStart w:id="1369" w:name="_Toc57209065"/>
      <w:bookmarkStart w:id="1370" w:name="_Toc58588408"/>
      <w:bookmarkStart w:id="1371" w:name="_Toc66114748"/>
      <w:bookmarkStart w:id="1372" w:name="_Toc67686259"/>
      <w:bookmarkStart w:id="1373" w:name="_Toc74994548"/>
      <w:bookmarkStart w:id="1374" w:name="_Toc85467801"/>
      <w:bookmarkStart w:id="1375" w:name="_Toc89181500"/>
      <w:bookmarkStart w:id="1376" w:name="_Toc89182842"/>
      <w:bookmarkStart w:id="1377" w:name="_Toc90651144"/>
      <w:bookmarkStart w:id="1378" w:name="_Toc96933294"/>
      <w:bookmarkStart w:id="1379" w:name="_Toc98507161"/>
      <w:bookmarkStart w:id="1380" w:name="_Toc98507614"/>
      <w:bookmarkStart w:id="1381" w:name="_Toc106640617"/>
      <w:bookmarkStart w:id="1382" w:name="_Toc122098491"/>
      <w:bookmarkStart w:id="1383" w:name="_Toc130844613"/>
      <w:bookmarkStart w:id="1384" w:name="_Toc138412135"/>
      <w:bookmarkStart w:id="1385" w:name="_Toc145956921"/>
      <w:bookmarkStart w:id="1386" w:name="_Toc153890618"/>
      <w:bookmarkStart w:id="1387" w:name="_Toc161834915"/>
      <w:bookmarkStart w:id="1388" w:name="_Toc168329566"/>
      <w:r w:rsidRPr="004D3578">
        <w:t>3.1</w:t>
      </w:r>
      <w:r w:rsidRPr="004D3578">
        <w:tab/>
      </w:r>
      <w:r>
        <w:t>Terms</w:t>
      </w:r>
      <w:bookmarkEnd w:id="1360"/>
      <w:bookmarkEnd w:id="1361"/>
      <w:bookmarkEnd w:id="1362"/>
      <w:bookmarkEnd w:id="1363"/>
      <w:bookmarkEnd w:id="1364"/>
      <w:bookmarkEnd w:id="1365"/>
      <w:bookmarkEnd w:id="1366"/>
      <w:bookmarkEnd w:id="1367"/>
      <w:bookmarkEnd w:id="1368"/>
      <w:bookmarkEnd w:id="1369"/>
      <w:bookmarkEnd w:id="1370"/>
      <w:bookmarkEnd w:id="1371"/>
      <w:bookmarkEnd w:id="1372"/>
      <w:bookmarkEnd w:id="1373"/>
      <w:bookmarkEnd w:id="1374"/>
      <w:bookmarkEnd w:id="1375"/>
      <w:bookmarkEnd w:id="1376"/>
      <w:bookmarkEnd w:id="1377"/>
      <w:bookmarkEnd w:id="1378"/>
      <w:bookmarkEnd w:id="1379"/>
      <w:bookmarkEnd w:id="1380"/>
      <w:bookmarkEnd w:id="1381"/>
      <w:bookmarkEnd w:id="1382"/>
      <w:bookmarkEnd w:id="1383"/>
      <w:bookmarkEnd w:id="1384"/>
      <w:bookmarkEnd w:id="1385"/>
      <w:bookmarkEnd w:id="1386"/>
      <w:bookmarkEnd w:id="1387"/>
      <w:bookmarkEnd w:id="1388"/>
    </w:p>
    <w:p w14:paraId="78878B43" w14:textId="77777777" w:rsidR="00E134FC" w:rsidRPr="00616F0C" w:rsidRDefault="00E134FC" w:rsidP="00E134FC">
      <w:r>
        <w:t>void</w:t>
      </w:r>
    </w:p>
    <w:p w14:paraId="02F675EA" w14:textId="77777777" w:rsidR="00E134FC" w:rsidRPr="004D3578" w:rsidRDefault="00E134FC" w:rsidP="00E134FC">
      <w:pPr>
        <w:pStyle w:val="Heading2"/>
      </w:pPr>
      <w:bookmarkStart w:id="1389" w:name="_Toc34750276"/>
      <w:bookmarkStart w:id="1390" w:name="_Toc34750466"/>
      <w:bookmarkStart w:id="1391" w:name="_Toc35940872"/>
      <w:bookmarkStart w:id="1392" w:name="_Toc35937305"/>
      <w:bookmarkStart w:id="1393" w:name="_Toc36463699"/>
      <w:bookmarkStart w:id="1394" w:name="_Toc43131622"/>
      <w:bookmarkStart w:id="1395" w:name="_Toc45032457"/>
      <w:bookmarkStart w:id="1396" w:name="_Toc49782151"/>
      <w:bookmarkStart w:id="1397" w:name="_Toc51873587"/>
      <w:bookmarkStart w:id="1398" w:name="_Toc57209066"/>
      <w:bookmarkStart w:id="1399" w:name="_Toc58588409"/>
      <w:bookmarkStart w:id="1400" w:name="_Toc66114749"/>
      <w:bookmarkStart w:id="1401" w:name="_Toc67686260"/>
      <w:bookmarkStart w:id="1402" w:name="_Toc74994549"/>
      <w:bookmarkStart w:id="1403" w:name="_Toc85467802"/>
      <w:bookmarkStart w:id="1404" w:name="_Toc89181501"/>
      <w:bookmarkStart w:id="1405" w:name="_Toc89182843"/>
      <w:bookmarkStart w:id="1406" w:name="_Toc90651145"/>
      <w:bookmarkStart w:id="1407" w:name="_Toc96933295"/>
      <w:bookmarkStart w:id="1408" w:name="_Toc98507162"/>
      <w:bookmarkStart w:id="1409" w:name="_Toc98507615"/>
      <w:bookmarkStart w:id="1410" w:name="_Toc106640618"/>
      <w:bookmarkStart w:id="1411" w:name="_Toc122098492"/>
      <w:bookmarkStart w:id="1412" w:name="_Toc130844614"/>
      <w:bookmarkStart w:id="1413" w:name="_Toc138412136"/>
      <w:bookmarkStart w:id="1414" w:name="_Toc145956922"/>
      <w:bookmarkStart w:id="1415" w:name="_Toc153890619"/>
      <w:bookmarkStart w:id="1416" w:name="_Toc161834916"/>
      <w:bookmarkStart w:id="1417" w:name="_Toc168329567"/>
      <w:r w:rsidRPr="004D3578">
        <w:t>3.2</w:t>
      </w:r>
      <w:r w:rsidRPr="004D3578">
        <w:tab/>
        <w:t>Symbols</w:t>
      </w:r>
      <w:bookmarkEnd w:id="1389"/>
      <w:bookmarkEnd w:id="1390"/>
      <w:bookmarkEnd w:id="1391"/>
      <w:bookmarkEnd w:id="1392"/>
      <w:bookmarkEnd w:id="1393"/>
      <w:bookmarkEnd w:id="1394"/>
      <w:bookmarkEnd w:id="1395"/>
      <w:bookmarkEnd w:id="1396"/>
      <w:bookmarkEnd w:id="1397"/>
      <w:bookmarkEnd w:id="1398"/>
      <w:bookmarkEnd w:id="1399"/>
      <w:bookmarkEnd w:id="1400"/>
      <w:bookmarkEnd w:id="1401"/>
      <w:bookmarkEnd w:id="1402"/>
      <w:bookmarkEnd w:id="1403"/>
      <w:bookmarkEnd w:id="1404"/>
      <w:bookmarkEnd w:id="1405"/>
      <w:bookmarkEnd w:id="1406"/>
      <w:bookmarkEnd w:id="1407"/>
      <w:bookmarkEnd w:id="1408"/>
      <w:bookmarkEnd w:id="1409"/>
      <w:bookmarkEnd w:id="1410"/>
      <w:bookmarkEnd w:id="1411"/>
      <w:bookmarkEnd w:id="1412"/>
      <w:bookmarkEnd w:id="1413"/>
      <w:bookmarkEnd w:id="1414"/>
      <w:bookmarkEnd w:id="1415"/>
      <w:bookmarkEnd w:id="1416"/>
      <w:bookmarkEnd w:id="1417"/>
    </w:p>
    <w:p w14:paraId="44164D20" w14:textId="77777777" w:rsidR="00E134FC" w:rsidRPr="004D3578" w:rsidRDefault="00E134FC" w:rsidP="00E134FC">
      <w:r>
        <w:t>void</w:t>
      </w:r>
    </w:p>
    <w:p w14:paraId="2699AA88" w14:textId="77777777" w:rsidR="00E134FC" w:rsidRPr="004D3578" w:rsidRDefault="00E134FC" w:rsidP="00E134FC">
      <w:pPr>
        <w:pStyle w:val="Heading2"/>
      </w:pPr>
      <w:bookmarkStart w:id="1418" w:name="_Toc34750277"/>
      <w:bookmarkStart w:id="1419" w:name="_Toc34750467"/>
      <w:bookmarkStart w:id="1420" w:name="_Toc35940873"/>
      <w:bookmarkStart w:id="1421" w:name="_Toc35937306"/>
      <w:bookmarkStart w:id="1422" w:name="_Toc36463700"/>
      <w:bookmarkStart w:id="1423" w:name="_Toc43131623"/>
      <w:bookmarkStart w:id="1424" w:name="_Toc45032458"/>
      <w:bookmarkStart w:id="1425" w:name="_Toc49782152"/>
      <w:bookmarkStart w:id="1426" w:name="_Toc51873588"/>
      <w:bookmarkStart w:id="1427" w:name="_Toc57209067"/>
      <w:bookmarkStart w:id="1428" w:name="_Toc58588410"/>
      <w:bookmarkStart w:id="1429" w:name="_Toc66114750"/>
      <w:bookmarkStart w:id="1430" w:name="_Toc67686261"/>
      <w:bookmarkStart w:id="1431" w:name="_Toc74994550"/>
      <w:bookmarkStart w:id="1432" w:name="_Toc85467803"/>
      <w:bookmarkStart w:id="1433" w:name="_Toc89181502"/>
      <w:bookmarkStart w:id="1434" w:name="_Toc89182844"/>
      <w:bookmarkStart w:id="1435" w:name="_Toc90651146"/>
      <w:bookmarkStart w:id="1436" w:name="_Toc96933296"/>
      <w:bookmarkStart w:id="1437" w:name="_Toc98507163"/>
      <w:bookmarkStart w:id="1438" w:name="_Toc98507616"/>
      <w:bookmarkStart w:id="1439" w:name="_Toc106640619"/>
      <w:bookmarkStart w:id="1440" w:name="_Toc122098493"/>
      <w:bookmarkStart w:id="1441" w:name="_Toc130844615"/>
      <w:bookmarkStart w:id="1442" w:name="_Toc138412137"/>
      <w:bookmarkStart w:id="1443" w:name="_Toc145956923"/>
      <w:bookmarkStart w:id="1444" w:name="_Toc153890620"/>
      <w:bookmarkStart w:id="1445" w:name="_Toc161834917"/>
      <w:bookmarkStart w:id="1446" w:name="_Toc168329568"/>
      <w:r w:rsidRPr="004D3578">
        <w:t>3.3</w:t>
      </w:r>
      <w:r w:rsidRPr="004D3578">
        <w:tab/>
        <w:t>Abbreviations</w:t>
      </w:r>
      <w:bookmarkEnd w:id="1418"/>
      <w:bookmarkEnd w:id="1419"/>
      <w:bookmarkEnd w:id="1420"/>
      <w:bookmarkEnd w:id="1421"/>
      <w:bookmarkEnd w:id="1422"/>
      <w:bookmarkEnd w:id="1423"/>
      <w:bookmarkEnd w:id="1424"/>
      <w:bookmarkEnd w:id="1425"/>
      <w:bookmarkEnd w:id="1426"/>
      <w:bookmarkEnd w:id="1427"/>
      <w:bookmarkEnd w:id="1428"/>
      <w:bookmarkEnd w:id="1429"/>
      <w:bookmarkEnd w:id="1430"/>
      <w:bookmarkEnd w:id="1431"/>
      <w:bookmarkEnd w:id="1432"/>
      <w:bookmarkEnd w:id="1433"/>
      <w:bookmarkEnd w:id="1434"/>
      <w:bookmarkEnd w:id="1435"/>
      <w:bookmarkEnd w:id="1436"/>
      <w:bookmarkEnd w:id="1437"/>
      <w:bookmarkEnd w:id="1438"/>
      <w:bookmarkEnd w:id="1439"/>
      <w:bookmarkEnd w:id="1440"/>
      <w:bookmarkEnd w:id="1441"/>
      <w:bookmarkEnd w:id="1442"/>
      <w:bookmarkEnd w:id="1443"/>
      <w:bookmarkEnd w:id="1444"/>
      <w:bookmarkEnd w:id="1445"/>
      <w:bookmarkEnd w:id="1446"/>
    </w:p>
    <w:p w14:paraId="702FEF15" w14:textId="77777777" w:rsidR="00E134FC" w:rsidRPr="00616F0C" w:rsidRDefault="00E134FC" w:rsidP="00E134FC">
      <w:pPr>
        <w:keepNext/>
      </w:pPr>
      <w:r w:rsidRPr="004D3578">
        <w:t xml:space="preserve">For the purposes of the present document, the abbreviations given in </w:t>
      </w:r>
      <w:r>
        <w:t xml:space="preserve">3GPP </w:t>
      </w:r>
      <w:r w:rsidRPr="004D3578">
        <w:t xml:space="preserve">TR 21.905 [1] and the following apply. An abbreviation defined in the present document takes precedence over the definition of the same abbreviation, if any, in </w:t>
      </w:r>
      <w:r>
        <w:t>3GPP  </w:t>
      </w:r>
      <w:r w:rsidRPr="004D3578">
        <w:t>TR 21.905 [1].</w:t>
      </w:r>
    </w:p>
    <w:p w14:paraId="79F3E3FF" w14:textId="77777777" w:rsidR="00E134FC" w:rsidRPr="00616F0C" w:rsidRDefault="00E134FC" w:rsidP="00E134FC">
      <w:pPr>
        <w:pStyle w:val="EW"/>
      </w:pPr>
      <w:r w:rsidRPr="00616F0C">
        <w:t>5GC</w:t>
      </w:r>
      <w:r w:rsidRPr="00616F0C">
        <w:tab/>
        <w:t>5G Core Network</w:t>
      </w:r>
    </w:p>
    <w:p w14:paraId="1C7EB915" w14:textId="77777777" w:rsidR="00E134FC" w:rsidRPr="00616F0C" w:rsidRDefault="00E134FC" w:rsidP="00E134FC">
      <w:pPr>
        <w:pStyle w:val="EW"/>
      </w:pPr>
      <w:r w:rsidRPr="00616F0C">
        <w:t>BNF</w:t>
      </w:r>
      <w:r w:rsidRPr="00616F0C">
        <w:tab/>
        <w:t>Backus–Naur Form</w:t>
      </w:r>
    </w:p>
    <w:p w14:paraId="448F0F74" w14:textId="77777777" w:rsidR="00E134FC" w:rsidRPr="00616F0C" w:rsidRDefault="00E134FC" w:rsidP="00E134FC">
      <w:pPr>
        <w:pStyle w:val="EW"/>
      </w:pPr>
      <w:r w:rsidRPr="00616F0C">
        <w:t>EBNF</w:t>
      </w:r>
      <w:r w:rsidRPr="00616F0C">
        <w:tab/>
        <w:t>Extended BNF</w:t>
      </w:r>
    </w:p>
    <w:p w14:paraId="3F50B127" w14:textId="77777777" w:rsidR="00E134FC" w:rsidRPr="00616F0C" w:rsidRDefault="00E134FC" w:rsidP="00E134FC">
      <w:pPr>
        <w:pStyle w:val="EW"/>
      </w:pPr>
      <w:r w:rsidRPr="00616F0C">
        <w:t>CP</w:t>
      </w:r>
      <w:r w:rsidRPr="00616F0C">
        <w:tab/>
        <w:t>Control Plane</w:t>
      </w:r>
    </w:p>
    <w:p w14:paraId="15A9011C" w14:textId="77777777" w:rsidR="00E134FC" w:rsidRPr="00616F0C" w:rsidRDefault="00E134FC" w:rsidP="00E134FC">
      <w:pPr>
        <w:pStyle w:val="EW"/>
      </w:pPr>
      <w:r w:rsidRPr="00616F0C">
        <w:t>MIME</w:t>
      </w:r>
      <w:r w:rsidRPr="00616F0C">
        <w:tab/>
        <w:t>Multipurpose Internet Mail Extensions</w:t>
      </w:r>
    </w:p>
    <w:p w14:paraId="0F9C3DC8" w14:textId="77777777" w:rsidR="00E134FC" w:rsidRPr="00616F0C" w:rsidRDefault="00E134FC" w:rsidP="00E134FC">
      <w:pPr>
        <w:pStyle w:val="EW"/>
      </w:pPr>
      <w:r w:rsidRPr="00616F0C">
        <w:t>NF</w:t>
      </w:r>
      <w:r w:rsidRPr="00616F0C">
        <w:tab/>
        <w:t>Network Function</w:t>
      </w:r>
    </w:p>
    <w:p w14:paraId="77FAD461" w14:textId="77777777" w:rsidR="00E134FC" w:rsidRPr="00616F0C" w:rsidRDefault="00E134FC" w:rsidP="00E134FC">
      <w:pPr>
        <w:pStyle w:val="EW"/>
      </w:pPr>
      <w:r w:rsidRPr="00616F0C">
        <w:t>UDSF</w:t>
      </w:r>
      <w:r w:rsidRPr="00616F0C">
        <w:tab/>
        <w:t>Unstructured Data Storage Function</w:t>
      </w:r>
    </w:p>
    <w:p w14:paraId="6CB28C50" w14:textId="77777777" w:rsidR="00E134FC" w:rsidRPr="00616F0C" w:rsidRDefault="00E134FC" w:rsidP="00E134FC">
      <w:pPr>
        <w:pStyle w:val="Heading1"/>
      </w:pPr>
      <w:bookmarkStart w:id="1447" w:name="_Toc22187531"/>
      <w:bookmarkStart w:id="1448" w:name="_Toc22630753"/>
      <w:bookmarkStart w:id="1449" w:name="_Toc34227003"/>
      <w:bookmarkStart w:id="1450" w:name="_Toc34749718"/>
      <w:bookmarkStart w:id="1451" w:name="_Toc34750278"/>
      <w:bookmarkStart w:id="1452" w:name="_Toc34750468"/>
      <w:bookmarkStart w:id="1453" w:name="_Toc35940874"/>
      <w:bookmarkStart w:id="1454" w:name="_Toc35937307"/>
      <w:bookmarkStart w:id="1455" w:name="_Toc36463701"/>
      <w:bookmarkStart w:id="1456" w:name="_Toc43131624"/>
      <w:bookmarkStart w:id="1457" w:name="_Toc45032459"/>
      <w:bookmarkStart w:id="1458" w:name="_Toc49782153"/>
      <w:bookmarkStart w:id="1459" w:name="_Toc51873589"/>
      <w:bookmarkStart w:id="1460" w:name="_Toc57209068"/>
      <w:bookmarkStart w:id="1461" w:name="_Toc58588411"/>
      <w:bookmarkStart w:id="1462" w:name="_Toc66114751"/>
      <w:bookmarkStart w:id="1463" w:name="_Toc67686262"/>
      <w:bookmarkStart w:id="1464" w:name="_Toc74994551"/>
      <w:bookmarkStart w:id="1465" w:name="_Toc85467804"/>
      <w:bookmarkStart w:id="1466" w:name="_Toc89181503"/>
      <w:bookmarkStart w:id="1467" w:name="_Toc89182845"/>
      <w:bookmarkStart w:id="1468" w:name="_Toc90651147"/>
      <w:bookmarkStart w:id="1469" w:name="_Toc96933297"/>
      <w:bookmarkStart w:id="1470" w:name="_Toc98507164"/>
      <w:bookmarkStart w:id="1471" w:name="_Toc98507617"/>
      <w:bookmarkStart w:id="1472" w:name="_Toc106640620"/>
      <w:bookmarkStart w:id="1473" w:name="_Toc122098494"/>
      <w:bookmarkStart w:id="1474" w:name="_Toc130844616"/>
      <w:bookmarkStart w:id="1475" w:name="_Toc138412138"/>
      <w:bookmarkStart w:id="1476" w:name="_Toc145956924"/>
      <w:bookmarkStart w:id="1477" w:name="_Toc153890621"/>
      <w:bookmarkStart w:id="1478" w:name="_Toc161834918"/>
      <w:bookmarkStart w:id="1479" w:name="_Toc168329569"/>
      <w:r w:rsidRPr="00616F0C">
        <w:t>4</w:t>
      </w:r>
      <w:r w:rsidRPr="00616F0C">
        <w:tab/>
        <w:t>Overview</w:t>
      </w:r>
      <w:bookmarkEnd w:id="1447"/>
      <w:bookmarkEnd w:id="1448"/>
      <w:bookmarkEnd w:id="1449"/>
      <w:bookmarkEnd w:id="1450"/>
      <w:bookmarkEnd w:id="1451"/>
      <w:bookmarkEnd w:id="1452"/>
      <w:bookmarkEnd w:id="1453"/>
      <w:bookmarkEnd w:id="1454"/>
      <w:bookmarkEnd w:id="1455"/>
      <w:bookmarkEnd w:id="1456"/>
      <w:bookmarkEnd w:id="1457"/>
      <w:bookmarkEnd w:id="1458"/>
      <w:bookmarkEnd w:id="1459"/>
      <w:bookmarkEnd w:id="1460"/>
      <w:bookmarkEnd w:id="1461"/>
      <w:bookmarkEnd w:id="1462"/>
      <w:bookmarkEnd w:id="1463"/>
      <w:bookmarkEnd w:id="1464"/>
      <w:bookmarkEnd w:id="1465"/>
      <w:bookmarkEnd w:id="1466"/>
      <w:bookmarkEnd w:id="1467"/>
      <w:bookmarkEnd w:id="1468"/>
      <w:bookmarkEnd w:id="1469"/>
      <w:bookmarkEnd w:id="1470"/>
      <w:bookmarkEnd w:id="1471"/>
      <w:bookmarkEnd w:id="1472"/>
      <w:bookmarkEnd w:id="1473"/>
      <w:bookmarkEnd w:id="1474"/>
      <w:bookmarkEnd w:id="1475"/>
      <w:bookmarkEnd w:id="1476"/>
      <w:bookmarkEnd w:id="1477"/>
      <w:bookmarkEnd w:id="1478"/>
      <w:bookmarkEnd w:id="1479"/>
    </w:p>
    <w:p w14:paraId="18BDDBAA" w14:textId="77777777" w:rsidR="00E134FC" w:rsidRPr="00616F0C" w:rsidRDefault="00E134FC" w:rsidP="00E134FC">
      <w:r w:rsidRPr="00616F0C">
        <w:t>The UDSF, as depicted in Figure 4.1-1 below, is described in clause 4.2.5 of 3GPP</w:t>
      </w:r>
      <w:r>
        <w:t> </w:t>
      </w:r>
      <w:r w:rsidRPr="00616F0C">
        <w:t>TS</w:t>
      </w:r>
      <w:r>
        <w:t> </w:t>
      </w:r>
      <w:r w:rsidRPr="00616F0C">
        <w:t>23.501</w:t>
      </w:r>
      <w:r>
        <w:t> </w:t>
      </w:r>
      <w:r w:rsidRPr="00616F0C">
        <w:t>[2]. Any of the 5GS NFs can make use of the UDSF to store and retrieve unstructured data, i.e., data that is not defined in 3GPP specifications</w:t>
      </w:r>
      <w:r>
        <w:t>, and can make use of the UDSF to run timers and get notified on timer expiry</w:t>
      </w:r>
      <w:r w:rsidRPr="00616F0C">
        <w:t>. The UDSF is deployed in the same network where the CP NF is located and the same UDSF may be shared by all the NFs in the PLMN to store/retrieve their respective data or an NF may have its own UDSF depending on operator configuration.</w:t>
      </w:r>
    </w:p>
    <w:p w14:paraId="46A0D350"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22D773A3" w14:textId="77777777" w:rsidR="00E134FC" w:rsidRPr="00616F0C" w:rsidRDefault="00E134FC" w:rsidP="00E134FC">
      <w:pPr>
        <w:pStyle w:val="TH"/>
        <w:rPr>
          <w:lang w:eastAsia="zh-CN"/>
        </w:rPr>
      </w:pPr>
      <w:r w:rsidRPr="00616F0C">
        <w:object w:dxaOrig="8671" w:dyaOrig="2911" w14:anchorId="4B40E5B0">
          <v:shape id="_x0000_i1026" type="#_x0000_t75" style="width:6in;height:2in" o:ole="">
            <v:imagedata r:id="rId13" o:title=""/>
          </v:shape>
          <o:OLEObject Type="Embed" ProgID="Visio.Drawing.11" ShapeID="_x0000_i1026" DrawAspect="Content" ObjectID="_1778943963" r:id="rId14"/>
        </w:object>
      </w:r>
    </w:p>
    <w:p w14:paraId="3E7C0A4F" w14:textId="77777777" w:rsidR="00E134FC" w:rsidRPr="00616F0C" w:rsidRDefault="00E134FC" w:rsidP="00E134FC">
      <w:pPr>
        <w:pStyle w:val="TF"/>
        <w:rPr>
          <w:lang w:eastAsia="zh-CN"/>
        </w:rPr>
      </w:pPr>
      <w:r w:rsidRPr="00616F0C">
        <w:t xml:space="preserve">Figure 4.1-1: Reference </w:t>
      </w:r>
      <w:r w:rsidRPr="00616F0C">
        <w:rPr>
          <w:lang w:eastAsia="zh-CN"/>
        </w:rPr>
        <w:t>model – UDSF</w:t>
      </w:r>
    </w:p>
    <w:p w14:paraId="37A4473A" w14:textId="77777777" w:rsidR="00E134FC" w:rsidRPr="00616F0C" w:rsidRDefault="00E134FC" w:rsidP="00E134FC">
      <w:pPr>
        <w:pStyle w:val="Heading1"/>
      </w:pPr>
      <w:bookmarkStart w:id="1480" w:name="_Toc22187532"/>
      <w:bookmarkStart w:id="1481" w:name="_Toc22630754"/>
      <w:bookmarkStart w:id="1482" w:name="_Toc34227004"/>
      <w:bookmarkStart w:id="1483" w:name="_Toc34749719"/>
      <w:bookmarkStart w:id="1484" w:name="_Toc34750279"/>
      <w:bookmarkStart w:id="1485" w:name="_Toc34750469"/>
      <w:bookmarkStart w:id="1486" w:name="_Toc35940875"/>
      <w:bookmarkStart w:id="1487" w:name="_Toc35937308"/>
      <w:bookmarkStart w:id="1488" w:name="_Toc36463702"/>
      <w:bookmarkStart w:id="1489" w:name="_Toc43131625"/>
      <w:bookmarkStart w:id="1490" w:name="_Toc45032460"/>
      <w:bookmarkStart w:id="1491" w:name="_Toc49782154"/>
      <w:bookmarkStart w:id="1492" w:name="_Toc51873590"/>
      <w:bookmarkStart w:id="1493" w:name="_Toc57209069"/>
      <w:bookmarkStart w:id="1494" w:name="_Toc58588412"/>
      <w:bookmarkStart w:id="1495" w:name="_Toc66114752"/>
      <w:bookmarkStart w:id="1496" w:name="_Toc67686263"/>
      <w:bookmarkStart w:id="1497" w:name="_Toc74994552"/>
      <w:bookmarkStart w:id="1498" w:name="_Toc85467805"/>
      <w:bookmarkStart w:id="1499" w:name="_Toc89181504"/>
      <w:bookmarkStart w:id="1500" w:name="_Toc89182846"/>
      <w:bookmarkStart w:id="1501" w:name="_Toc90651148"/>
      <w:bookmarkStart w:id="1502" w:name="_Toc96933298"/>
      <w:bookmarkStart w:id="1503" w:name="_Toc98507165"/>
      <w:bookmarkStart w:id="1504" w:name="_Toc98507618"/>
      <w:bookmarkStart w:id="1505" w:name="_Toc106640621"/>
      <w:bookmarkStart w:id="1506" w:name="_Toc122098495"/>
      <w:bookmarkStart w:id="1507" w:name="_Toc130844617"/>
      <w:bookmarkStart w:id="1508" w:name="_Toc138412139"/>
      <w:bookmarkStart w:id="1509" w:name="_Toc145956925"/>
      <w:bookmarkStart w:id="1510" w:name="_Toc153890622"/>
      <w:bookmarkStart w:id="1511" w:name="_Toc161834919"/>
      <w:bookmarkStart w:id="1512" w:name="_Toc168329570"/>
      <w:r w:rsidRPr="00616F0C">
        <w:t>5</w:t>
      </w:r>
      <w:r w:rsidRPr="00616F0C">
        <w:tab/>
        <w:t>Services offered by the UDSF</w:t>
      </w:r>
      <w:bookmarkEnd w:id="1480"/>
      <w:bookmarkEnd w:id="1481"/>
      <w:bookmarkEnd w:id="1482"/>
      <w:bookmarkEnd w:id="1483"/>
      <w:bookmarkEnd w:id="1484"/>
      <w:bookmarkEnd w:id="1485"/>
      <w:bookmarkEnd w:id="1486"/>
      <w:bookmarkEnd w:id="1487"/>
      <w:bookmarkEnd w:id="1488"/>
      <w:bookmarkEnd w:id="1489"/>
      <w:bookmarkEnd w:id="1490"/>
      <w:bookmarkEnd w:id="1491"/>
      <w:bookmarkEnd w:id="1492"/>
      <w:bookmarkEnd w:id="1493"/>
      <w:bookmarkEnd w:id="1494"/>
      <w:bookmarkEnd w:id="1495"/>
      <w:bookmarkEnd w:id="1496"/>
      <w:bookmarkEnd w:id="1497"/>
      <w:bookmarkEnd w:id="1498"/>
      <w:bookmarkEnd w:id="1499"/>
      <w:bookmarkEnd w:id="1500"/>
      <w:bookmarkEnd w:id="1501"/>
      <w:bookmarkEnd w:id="1502"/>
      <w:bookmarkEnd w:id="1503"/>
      <w:bookmarkEnd w:id="1504"/>
      <w:bookmarkEnd w:id="1505"/>
      <w:bookmarkEnd w:id="1506"/>
      <w:bookmarkEnd w:id="1507"/>
      <w:bookmarkEnd w:id="1508"/>
      <w:bookmarkEnd w:id="1509"/>
      <w:bookmarkEnd w:id="1510"/>
      <w:bookmarkEnd w:id="1511"/>
      <w:bookmarkEnd w:id="1512"/>
    </w:p>
    <w:p w14:paraId="344D3D55" w14:textId="77777777" w:rsidR="00E134FC" w:rsidRPr="00616F0C" w:rsidRDefault="00E134FC" w:rsidP="00E134FC">
      <w:pPr>
        <w:pStyle w:val="Heading2"/>
      </w:pPr>
      <w:bookmarkStart w:id="1513" w:name="_Toc22187533"/>
      <w:bookmarkStart w:id="1514" w:name="_Toc22630755"/>
      <w:bookmarkStart w:id="1515" w:name="_Toc34227005"/>
      <w:bookmarkStart w:id="1516" w:name="_Toc34749720"/>
      <w:bookmarkStart w:id="1517" w:name="_Toc34750280"/>
      <w:bookmarkStart w:id="1518" w:name="_Toc34750470"/>
      <w:bookmarkStart w:id="1519" w:name="_Toc35940876"/>
      <w:bookmarkStart w:id="1520" w:name="_Toc35937309"/>
      <w:bookmarkStart w:id="1521" w:name="_Toc36463703"/>
      <w:bookmarkStart w:id="1522" w:name="_Toc43131626"/>
      <w:bookmarkStart w:id="1523" w:name="_Toc45032461"/>
      <w:bookmarkStart w:id="1524" w:name="_Toc49782155"/>
      <w:bookmarkStart w:id="1525" w:name="_Toc51873591"/>
      <w:bookmarkStart w:id="1526" w:name="_Toc57209070"/>
      <w:bookmarkStart w:id="1527" w:name="_Toc58588413"/>
      <w:bookmarkStart w:id="1528" w:name="_Toc66114753"/>
      <w:bookmarkStart w:id="1529" w:name="_Toc67686264"/>
      <w:bookmarkStart w:id="1530" w:name="_Toc74994553"/>
      <w:bookmarkStart w:id="1531" w:name="_Toc85467806"/>
      <w:bookmarkStart w:id="1532" w:name="_Toc89181505"/>
      <w:bookmarkStart w:id="1533" w:name="_Toc89182847"/>
      <w:bookmarkStart w:id="1534" w:name="_Toc90651149"/>
      <w:bookmarkStart w:id="1535" w:name="_Toc96933299"/>
      <w:bookmarkStart w:id="1536" w:name="_Toc98507166"/>
      <w:bookmarkStart w:id="1537" w:name="_Toc98507619"/>
      <w:bookmarkStart w:id="1538" w:name="_Toc106640622"/>
      <w:bookmarkStart w:id="1539" w:name="_Toc122098496"/>
      <w:bookmarkStart w:id="1540" w:name="_Toc130844618"/>
      <w:bookmarkStart w:id="1541" w:name="_Toc138412140"/>
      <w:bookmarkStart w:id="1542" w:name="_Toc145956926"/>
      <w:bookmarkStart w:id="1543" w:name="_Toc153890623"/>
      <w:bookmarkStart w:id="1544" w:name="_Toc161834920"/>
      <w:bookmarkStart w:id="1545" w:name="_Toc168329571"/>
      <w:r w:rsidRPr="00616F0C">
        <w:t>5.1</w:t>
      </w:r>
      <w:r w:rsidRPr="00616F0C">
        <w:tab/>
        <w:t>Introduction</w:t>
      </w:r>
      <w:bookmarkEnd w:id="1513"/>
      <w:bookmarkEnd w:id="1514"/>
      <w:bookmarkEnd w:id="1515"/>
      <w:bookmarkEnd w:id="1516"/>
      <w:bookmarkEnd w:id="1517"/>
      <w:bookmarkEnd w:id="1518"/>
      <w:bookmarkEnd w:id="1519"/>
      <w:bookmarkEnd w:id="1520"/>
      <w:bookmarkEnd w:id="1521"/>
      <w:bookmarkEnd w:id="1522"/>
      <w:bookmarkEnd w:id="1523"/>
      <w:bookmarkEnd w:id="1524"/>
      <w:bookmarkEnd w:id="1525"/>
      <w:bookmarkEnd w:id="1526"/>
      <w:bookmarkEnd w:id="1527"/>
      <w:bookmarkEnd w:id="1528"/>
      <w:bookmarkEnd w:id="1529"/>
      <w:bookmarkEnd w:id="1530"/>
      <w:bookmarkEnd w:id="1531"/>
      <w:bookmarkEnd w:id="1532"/>
      <w:bookmarkEnd w:id="1533"/>
      <w:bookmarkEnd w:id="1534"/>
      <w:bookmarkEnd w:id="1535"/>
      <w:bookmarkEnd w:id="1536"/>
      <w:bookmarkEnd w:id="1537"/>
      <w:bookmarkEnd w:id="1538"/>
      <w:bookmarkEnd w:id="1539"/>
      <w:bookmarkEnd w:id="1540"/>
      <w:bookmarkEnd w:id="1541"/>
      <w:bookmarkEnd w:id="1542"/>
      <w:bookmarkEnd w:id="1543"/>
      <w:bookmarkEnd w:id="1544"/>
      <w:bookmarkEnd w:id="1545"/>
    </w:p>
    <w:p w14:paraId="1236C7BD" w14:textId="77777777" w:rsidR="00E134FC" w:rsidRPr="00616F0C" w:rsidRDefault="00E134FC" w:rsidP="00E134FC">
      <w:pPr>
        <w:keepNext/>
      </w:pPr>
      <w:r w:rsidRPr="00616F0C">
        <w:t>The UDSF offers the following services via the Nudsf service based interface:</w:t>
      </w:r>
    </w:p>
    <w:p w14:paraId="5A9959AD" w14:textId="77777777" w:rsidR="00E134FC" w:rsidRPr="00616F0C" w:rsidRDefault="00E134FC" w:rsidP="00E134FC">
      <w:pPr>
        <w:pStyle w:val="B1"/>
      </w:pPr>
      <w:r w:rsidRPr="00616F0C">
        <w:t>-</w:t>
      </w:r>
      <w:r w:rsidRPr="00616F0C">
        <w:tab/>
        <w:t>Nudsf_DataRepository Service</w:t>
      </w:r>
    </w:p>
    <w:p w14:paraId="48122EA5" w14:textId="77777777" w:rsidR="00E134FC" w:rsidRPr="00616F0C" w:rsidRDefault="00E134FC" w:rsidP="00E134FC">
      <w:pPr>
        <w:pStyle w:val="NO"/>
        <w:rPr>
          <w:lang w:eastAsia="zh-CN"/>
        </w:rPr>
      </w:pPr>
      <w:r w:rsidRPr="00616F0C">
        <w:rPr>
          <w:lang w:eastAsia="zh-CN"/>
        </w:rPr>
        <w:t>NOTE:</w:t>
      </w:r>
      <w:r w:rsidRPr="00616F0C">
        <w:rPr>
          <w:lang w:eastAsia="zh-CN"/>
        </w:rPr>
        <w:tab/>
        <w:t>This service corresponds to the Nudsf_</w:t>
      </w:r>
      <w:r w:rsidRPr="00616F0C">
        <w:t xml:space="preserve">UnstructuredDataManagement </w:t>
      </w:r>
      <w:r w:rsidRPr="00616F0C">
        <w:rPr>
          <w:lang w:eastAsia="zh-CN"/>
        </w:rPr>
        <w:t>service in 3GPP</w:t>
      </w:r>
      <w:r>
        <w:rPr>
          <w:lang w:eastAsia="zh-CN"/>
        </w:rPr>
        <w:t> </w:t>
      </w:r>
      <w:r w:rsidRPr="00616F0C">
        <w:rPr>
          <w:lang w:eastAsia="zh-CN"/>
        </w:rPr>
        <w:t>TS</w:t>
      </w:r>
      <w:r>
        <w:rPr>
          <w:lang w:eastAsia="zh-CN"/>
        </w:rPr>
        <w:t> </w:t>
      </w:r>
      <w:r w:rsidRPr="00616F0C">
        <w:rPr>
          <w:lang w:eastAsia="zh-CN"/>
        </w:rPr>
        <w:t>23.501</w:t>
      </w:r>
      <w:r>
        <w:rPr>
          <w:lang w:eastAsia="zh-CN"/>
        </w:rPr>
        <w:t> </w:t>
      </w:r>
      <w:r w:rsidRPr="00616F0C">
        <w:rPr>
          <w:lang w:eastAsia="zh-CN"/>
        </w:rPr>
        <w:t>[2] and 3GPP</w:t>
      </w:r>
      <w:r>
        <w:rPr>
          <w:lang w:eastAsia="zh-CN"/>
        </w:rPr>
        <w:t> </w:t>
      </w:r>
      <w:r w:rsidRPr="00616F0C">
        <w:rPr>
          <w:lang w:eastAsia="zh-CN"/>
        </w:rPr>
        <w:t>TS</w:t>
      </w:r>
      <w:r>
        <w:rPr>
          <w:lang w:eastAsia="zh-CN"/>
        </w:rPr>
        <w:t> </w:t>
      </w:r>
      <w:r w:rsidRPr="00616F0C">
        <w:rPr>
          <w:lang w:eastAsia="zh-CN"/>
        </w:rPr>
        <w:t>23.502</w:t>
      </w:r>
      <w:r>
        <w:rPr>
          <w:lang w:eastAsia="zh-CN"/>
        </w:rPr>
        <w:t> </w:t>
      </w:r>
      <w:r w:rsidRPr="00616F0C">
        <w:rPr>
          <w:lang w:eastAsia="zh-CN"/>
        </w:rPr>
        <w:t>[3]</w:t>
      </w:r>
      <w:r w:rsidRPr="00616F0C">
        <w:rPr>
          <w:rFonts w:hint="eastAsia"/>
          <w:lang w:eastAsia="zh-CN"/>
        </w:rPr>
        <w:t>.</w:t>
      </w:r>
    </w:p>
    <w:p w14:paraId="7C943FE3" w14:textId="77777777" w:rsidR="00E134FC" w:rsidRDefault="00E134FC" w:rsidP="00E134FC">
      <w:pPr>
        <w:pStyle w:val="B1"/>
      </w:pPr>
      <w:r>
        <w:t>-</w:t>
      </w:r>
      <w:r>
        <w:tab/>
        <w:t>Nudsf_Timer Service</w:t>
      </w:r>
    </w:p>
    <w:p w14:paraId="38A4897D" w14:textId="77777777" w:rsidR="00E134FC" w:rsidRPr="00616F0C" w:rsidRDefault="00E134FC" w:rsidP="00E134FC">
      <w:r w:rsidRPr="00616F0C">
        <w:t>Table 5.1-1 summarizes the corresponding APIs defined for this specification.</w:t>
      </w:r>
    </w:p>
    <w:p w14:paraId="1B3B517C" w14:textId="77777777" w:rsidR="00E134FC" w:rsidRPr="00616F0C" w:rsidRDefault="00E134FC" w:rsidP="00E134FC">
      <w:pPr>
        <w:pStyle w:val="TH"/>
      </w:pPr>
      <w:r w:rsidRPr="00616F0C">
        <w:t>Table 5.1-1: API Descriptions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044"/>
        <w:gridCol w:w="807"/>
        <w:gridCol w:w="1543"/>
        <w:gridCol w:w="3288"/>
        <w:gridCol w:w="1048"/>
        <w:gridCol w:w="901"/>
      </w:tblGrid>
      <w:tr w:rsidR="00E134FC" w:rsidRPr="00616F0C" w14:paraId="787E4CA6" w14:textId="77777777" w:rsidTr="008E16EE">
        <w:tc>
          <w:tcPr>
            <w:tcW w:w="2050" w:type="dxa"/>
            <w:shd w:val="clear" w:color="auto" w:fill="auto"/>
          </w:tcPr>
          <w:p w14:paraId="4DB1CA0D" w14:textId="77777777" w:rsidR="00E134FC" w:rsidRPr="00616F0C" w:rsidRDefault="00E134FC" w:rsidP="008E16EE">
            <w:pPr>
              <w:pStyle w:val="TAH"/>
            </w:pPr>
            <w:r w:rsidRPr="00616F0C">
              <w:t>Service Name</w:t>
            </w:r>
          </w:p>
        </w:tc>
        <w:tc>
          <w:tcPr>
            <w:tcW w:w="807" w:type="dxa"/>
            <w:shd w:val="clear" w:color="auto" w:fill="auto"/>
          </w:tcPr>
          <w:p w14:paraId="38A143EB" w14:textId="77777777" w:rsidR="00E134FC" w:rsidRPr="00616F0C" w:rsidRDefault="00E134FC" w:rsidP="008E16EE">
            <w:pPr>
              <w:pStyle w:val="TAH"/>
            </w:pPr>
            <w:r w:rsidRPr="00616F0C">
              <w:t>Clause</w:t>
            </w:r>
          </w:p>
        </w:tc>
        <w:tc>
          <w:tcPr>
            <w:tcW w:w="1677" w:type="dxa"/>
            <w:shd w:val="clear" w:color="auto" w:fill="auto"/>
          </w:tcPr>
          <w:p w14:paraId="1DB75721" w14:textId="77777777" w:rsidR="00E134FC" w:rsidRPr="00616F0C" w:rsidRDefault="00E134FC" w:rsidP="008E16EE">
            <w:pPr>
              <w:pStyle w:val="TAH"/>
            </w:pPr>
            <w:r w:rsidRPr="00616F0C">
              <w:t>Description</w:t>
            </w:r>
          </w:p>
        </w:tc>
        <w:tc>
          <w:tcPr>
            <w:tcW w:w="3288" w:type="dxa"/>
            <w:shd w:val="clear" w:color="auto" w:fill="auto"/>
          </w:tcPr>
          <w:p w14:paraId="1D964EC7" w14:textId="77777777" w:rsidR="00E134FC" w:rsidRPr="00616F0C" w:rsidRDefault="00E134FC" w:rsidP="008E16EE">
            <w:pPr>
              <w:pStyle w:val="TAH"/>
            </w:pPr>
            <w:r w:rsidRPr="00616F0C">
              <w:t>OpenAPI Specification File</w:t>
            </w:r>
          </w:p>
        </w:tc>
        <w:tc>
          <w:tcPr>
            <w:tcW w:w="1080" w:type="dxa"/>
            <w:shd w:val="clear" w:color="auto" w:fill="auto"/>
          </w:tcPr>
          <w:p w14:paraId="2A58EE34" w14:textId="77777777" w:rsidR="00E134FC" w:rsidRPr="00616F0C" w:rsidRDefault="00E134FC" w:rsidP="008E16EE">
            <w:pPr>
              <w:pStyle w:val="TAH"/>
            </w:pPr>
            <w:r w:rsidRPr="00616F0C">
              <w:t>apiName</w:t>
            </w:r>
          </w:p>
        </w:tc>
        <w:tc>
          <w:tcPr>
            <w:tcW w:w="955" w:type="dxa"/>
            <w:shd w:val="clear" w:color="auto" w:fill="auto"/>
          </w:tcPr>
          <w:p w14:paraId="30B7066D" w14:textId="77777777" w:rsidR="00E134FC" w:rsidRPr="00616F0C" w:rsidRDefault="00E134FC" w:rsidP="008E16EE">
            <w:pPr>
              <w:pStyle w:val="TAH"/>
            </w:pPr>
            <w:r w:rsidRPr="00616F0C">
              <w:t>Annex</w:t>
            </w:r>
          </w:p>
        </w:tc>
      </w:tr>
      <w:tr w:rsidR="00E134FC" w:rsidRPr="00616F0C" w14:paraId="46389EA2" w14:textId="77777777" w:rsidTr="008E16EE">
        <w:tc>
          <w:tcPr>
            <w:tcW w:w="2050" w:type="dxa"/>
            <w:shd w:val="clear" w:color="auto" w:fill="auto"/>
          </w:tcPr>
          <w:p w14:paraId="204F8055" w14:textId="77777777" w:rsidR="00E134FC" w:rsidRPr="00616F0C" w:rsidRDefault="00E134FC" w:rsidP="008E16EE">
            <w:pPr>
              <w:pStyle w:val="TAL"/>
              <w:rPr>
                <w:rFonts w:cs="Arial"/>
                <w:szCs w:val="18"/>
              </w:rPr>
            </w:pPr>
            <w:r w:rsidRPr="00616F0C">
              <w:t>Nudsf_DataRepository</w:t>
            </w:r>
          </w:p>
        </w:tc>
        <w:tc>
          <w:tcPr>
            <w:tcW w:w="807" w:type="dxa"/>
            <w:shd w:val="clear" w:color="auto" w:fill="auto"/>
          </w:tcPr>
          <w:p w14:paraId="24FAF274" w14:textId="77777777" w:rsidR="00E134FC" w:rsidRPr="00616F0C" w:rsidRDefault="00E134FC" w:rsidP="008E16EE">
            <w:pPr>
              <w:pStyle w:val="TAL"/>
              <w:rPr>
                <w:rFonts w:cs="Arial"/>
                <w:szCs w:val="18"/>
              </w:rPr>
            </w:pPr>
            <w:r w:rsidRPr="00616F0C">
              <w:rPr>
                <w:rFonts w:cs="Arial"/>
                <w:szCs w:val="18"/>
              </w:rPr>
              <w:t>6.1</w:t>
            </w:r>
          </w:p>
        </w:tc>
        <w:tc>
          <w:tcPr>
            <w:tcW w:w="1677" w:type="dxa"/>
            <w:shd w:val="clear" w:color="auto" w:fill="auto"/>
          </w:tcPr>
          <w:p w14:paraId="4A34211C" w14:textId="77777777" w:rsidR="00E134FC" w:rsidRPr="00616F0C" w:rsidRDefault="00E134FC" w:rsidP="008E16EE">
            <w:pPr>
              <w:pStyle w:val="TAL"/>
              <w:rPr>
                <w:rFonts w:cs="Arial"/>
                <w:szCs w:val="18"/>
              </w:rPr>
            </w:pPr>
            <w:r w:rsidRPr="00616F0C">
              <w:rPr>
                <w:rFonts w:cs="Arial"/>
                <w:szCs w:val="18"/>
              </w:rPr>
              <w:t>UDSF Data Repository Service</w:t>
            </w:r>
          </w:p>
        </w:tc>
        <w:tc>
          <w:tcPr>
            <w:tcW w:w="3288" w:type="dxa"/>
            <w:shd w:val="clear" w:color="auto" w:fill="auto"/>
          </w:tcPr>
          <w:p w14:paraId="4CE70843" w14:textId="77777777" w:rsidR="00E134FC" w:rsidRPr="00616F0C" w:rsidRDefault="00E134FC" w:rsidP="008E16EE">
            <w:pPr>
              <w:pStyle w:val="TAL"/>
              <w:rPr>
                <w:rFonts w:cs="Arial"/>
                <w:szCs w:val="18"/>
              </w:rPr>
            </w:pPr>
            <w:r w:rsidRPr="00616F0C">
              <w:rPr>
                <w:rFonts w:cs="Arial"/>
                <w:szCs w:val="18"/>
              </w:rPr>
              <w:t>TS29598_Nudsf_DataRepository.yaml</w:t>
            </w:r>
          </w:p>
        </w:tc>
        <w:tc>
          <w:tcPr>
            <w:tcW w:w="1080" w:type="dxa"/>
            <w:shd w:val="clear" w:color="auto" w:fill="auto"/>
          </w:tcPr>
          <w:p w14:paraId="5634CB0E" w14:textId="77777777" w:rsidR="00E134FC" w:rsidRPr="00616F0C" w:rsidRDefault="00E134FC" w:rsidP="008E16EE">
            <w:pPr>
              <w:pStyle w:val="TAL"/>
              <w:rPr>
                <w:rFonts w:cs="Arial"/>
                <w:szCs w:val="18"/>
              </w:rPr>
            </w:pPr>
            <w:r w:rsidRPr="00616F0C">
              <w:rPr>
                <w:rFonts w:cs="Arial"/>
                <w:szCs w:val="18"/>
              </w:rPr>
              <w:t>nudsf-dr</w:t>
            </w:r>
          </w:p>
        </w:tc>
        <w:tc>
          <w:tcPr>
            <w:tcW w:w="955" w:type="dxa"/>
            <w:shd w:val="clear" w:color="auto" w:fill="auto"/>
          </w:tcPr>
          <w:p w14:paraId="425EB453" w14:textId="77777777" w:rsidR="00E134FC" w:rsidRPr="00616F0C" w:rsidRDefault="00E134FC" w:rsidP="008E16EE">
            <w:pPr>
              <w:pStyle w:val="TAL"/>
              <w:rPr>
                <w:rFonts w:cs="Arial"/>
                <w:szCs w:val="18"/>
              </w:rPr>
            </w:pPr>
            <w:r w:rsidRPr="00616F0C">
              <w:rPr>
                <w:rFonts w:cs="Arial"/>
                <w:szCs w:val="18"/>
              </w:rPr>
              <w:t>A.2</w:t>
            </w:r>
          </w:p>
        </w:tc>
      </w:tr>
      <w:tr w:rsidR="00E134FC" w:rsidRPr="00616F0C" w14:paraId="2BBA7303" w14:textId="77777777" w:rsidTr="008E16EE">
        <w:tc>
          <w:tcPr>
            <w:tcW w:w="2050" w:type="dxa"/>
            <w:shd w:val="clear" w:color="auto" w:fill="auto"/>
          </w:tcPr>
          <w:p w14:paraId="052A7576" w14:textId="77777777" w:rsidR="00E134FC" w:rsidRPr="00616F0C" w:rsidRDefault="00E134FC" w:rsidP="008E16EE">
            <w:pPr>
              <w:pStyle w:val="TAL"/>
            </w:pPr>
            <w:r>
              <w:t>Nudsf_Timer</w:t>
            </w:r>
          </w:p>
        </w:tc>
        <w:tc>
          <w:tcPr>
            <w:tcW w:w="807" w:type="dxa"/>
            <w:shd w:val="clear" w:color="auto" w:fill="auto"/>
          </w:tcPr>
          <w:p w14:paraId="48E8E3B8" w14:textId="77777777" w:rsidR="00E134FC" w:rsidRPr="00616F0C" w:rsidRDefault="00E134FC" w:rsidP="008E16EE">
            <w:pPr>
              <w:pStyle w:val="TAL"/>
              <w:rPr>
                <w:rFonts w:cs="Arial"/>
                <w:szCs w:val="18"/>
              </w:rPr>
            </w:pPr>
            <w:r>
              <w:rPr>
                <w:rFonts w:cs="Arial"/>
                <w:szCs w:val="18"/>
              </w:rPr>
              <w:t>6.2</w:t>
            </w:r>
          </w:p>
        </w:tc>
        <w:tc>
          <w:tcPr>
            <w:tcW w:w="1677" w:type="dxa"/>
            <w:shd w:val="clear" w:color="auto" w:fill="auto"/>
          </w:tcPr>
          <w:p w14:paraId="2974D7FF" w14:textId="77777777" w:rsidR="00E134FC" w:rsidRPr="00616F0C" w:rsidRDefault="00E134FC" w:rsidP="008E16EE">
            <w:pPr>
              <w:pStyle w:val="TAL"/>
              <w:rPr>
                <w:rFonts w:cs="Arial"/>
                <w:szCs w:val="18"/>
              </w:rPr>
            </w:pPr>
            <w:r>
              <w:rPr>
                <w:rFonts w:cs="Arial"/>
                <w:szCs w:val="18"/>
              </w:rPr>
              <w:t>UDSF Timer Service</w:t>
            </w:r>
          </w:p>
        </w:tc>
        <w:tc>
          <w:tcPr>
            <w:tcW w:w="3288" w:type="dxa"/>
            <w:shd w:val="clear" w:color="auto" w:fill="auto"/>
          </w:tcPr>
          <w:p w14:paraId="028F166D" w14:textId="77777777" w:rsidR="00E134FC" w:rsidRPr="00616F0C" w:rsidRDefault="00E134FC" w:rsidP="008E16EE">
            <w:pPr>
              <w:pStyle w:val="TAL"/>
              <w:rPr>
                <w:rFonts w:cs="Arial"/>
                <w:szCs w:val="18"/>
              </w:rPr>
            </w:pPr>
            <w:r>
              <w:rPr>
                <w:rFonts w:cs="Arial"/>
                <w:szCs w:val="18"/>
              </w:rPr>
              <w:t>TS29598_Nudsf_Timer.yaml</w:t>
            </w:r>
          </w:p>
        </w:tc>
        <w:tc>
          <w:tcPr>
            <w:tcW w:w="1080" w:type="dxa"/>
            <w:shd w:val="clear" w:color="auto" w:fill="auto"/>
          </w:tcPr>
          <w:p w14:paraId="465BFD55" w14:textId="77777777" w:rsidR="00E134FC" w:rsidRPr="00616F0C" w:rsidRDefault="00E134FC" w:rsidP="008E16EE">
            <w:pPr>
              <w:pStyle w:val="TAL"/>
              <w:rPr>
                <w:rFonts w:cs="Arial"/>
                <w:szCs w:val="18"/>
              </w:rPr>
            </w:pPr>
            <w:r>
              <w:rPr>
                <w:rFonts w:cs="Arial"/>
                <w:szCs w:val="18"/>
              </w:rPr>
              <w:t>nudsf-timer</w:t>
            </w:r>
          </w:p>
        </w:tc>
        <w:tc>
          <w:tcPr>
            <w:tcW w:w="955" w:type="dxa"/>
            <w:shd w:val="clear" w:color="auto" w:fill="auto"/>
          </w:tcPr>
          <w:p w14:paraId="52128663" w14:textId="77777777" w:rsidR="00E134FC" w:rsidRPr="00616F0C" w:rsidRDefault="00E134FC" w:rsidP="008E16EE">
            <w:pPr>
              <w:pStyle w:val="TAL"/>
              <w:rPr>
                <w:rFonts w:cs="Arial"/>
                <w:szCs w:val="18"/>
              </w:rPr>
            </w:pPr>
            <w:r>
              <w:rPr>
                <w:rFonts w:cs="Arial"/>
                <w:szCs w:val="18"/>
              </w:rPr>
              <w:t>A.3</w:t>
            </w:r>
          </w:p>
        </w:tc>
      </w:tr>
    </w:tbl>
    <w:p w14:paraId="2ADAF4E9" w14:textId="77777777" w:rsidR="00E134FC" w:rsidRPr="00616F0C" w:rsidRDefault="00E134FC" w:rsidP="00E134FC"/>
    <w:p w14:paraId="2CF258AD" w14:textId="77777777" w:rsidR="00E134FC" w:rsidRPr="00616F0C" w:rsidRDefault="00E134FC" w:rsidP="00E134FC">
      <w:pPr>
        <w:pStyle w:val="Heading2"/>
      </w:pPr>
      <w:bookmarkStart w:id="1546" w:name="_Toc22187534"/>
      <w:bookmarkStart w:id="1547" w:name="_Toc22630756"/>
      <w:bookmarkStart w:id="1548" w:name="_Toc34227006"/>
      <w:bookmarkStart w:id="1549" w:name="_Toc34749721"/>
      <w:bookmarkStart w:id="1550" w:name="_Toc34750281"/>
      <w:bookmarkStart w:id="1551" w:name="_Toc34750471"/>
      <w:bookmarkStart w:id="1552" w:name="_Toc35940877"/>
      <w:bookmarkStart w:id="1553" w:name="_Toc35937310"/>
      <w:bookmarkStart w:id="1554" w:name="_Toc36463704"/>
      <w:bookmarkStart w:id="1555" w:name="_Toc43131627"/>
      <w:bookmarkStart w:id="1556" w:name="_Toc45032462"/>
      <w:bookmarkStart w:id="1557" w:name="_Toc49782156"/>
      <w:bookmarkStart w:id="1558" w:name="_Toc51873592"/>
      <w:bookmarkStart w:id="1559" w:name="_Toc57209071"/>
      <w:bookmarkStart w:id="1560" w:name="_Toc58588414"/>
      <w:bookmarkStart w:id="1561" w:name="_Toc66114754"/>
      <w:bookmarkStart w:id="1562" w:name="_Toc67686265"/>
      <w:bookmarkStart w:id="1563" w:name="_Toc74994554"/>
      <w:bookmarkStart w:id="1564" w:name="_Toc85467807"/>
      <w:bookmarkStart w:id="1565" w:name="_Toc89181506"/>
      <w:bookmarkStart w:id="1566" w:name="_Toc89182848"/>
      <w:bookmarkStart w:id="1567" w:name="_Toc90651150"/>
      <w:bookmarkStart w:id="1568" w:name="_Toc96933300"/>
      <w:bookmarkStart w:id="1569" w:name="_Toc98507167"/>
      <w:bookmarkStart w:id="1570" w:name="_Toc98507620"/>
      <w:bookmarkStart w:id="1571" w:name="_Toc106640623"/>
      <w:bookmarkStart w:id="1572" w:name="_Toc122098497"/>
      <w:bookmarkStart w:id="1573" w:name="_Toc130844619"/>
      <w:bookmarkStart w:id="1574" w:name="_Toc138412141"/>
      <w:bookmarkStart w:id="1575" w:name="_Toc145956927"/>
      <w:bookmarkStart w:id="1576" w:name="_Toc153890624"/>
      <w:bookmarkStart w:id="1577" w:name="_Toc161834921"/>
      <w:bookmarkStart w:id="1578" w:name="_Toc168329572"/>
      <w:r w:rsidRPr="00616F0C">
        <w:t>5.2</w:t>
      </w:r>
      <w:r w:rsidRPr="00616F0C">
        <w:tab/>
        <w:t>Nudsf_DataRepository Service</w:t>
      </w:r>
      <w:bookmarkEnd w:id="1546"/>
      <w:bookmarkEnd w:id="1547"/>
      <w:bookmarkEnd w:id="1548"/>
      <w:bookmarkEnd w:id="1549"/>
      <w:bookmarkEnd w:id="1550"/>
      <w:bookmarkEnd w:id="1551"/>
      <w:bookmarkEnd w:id="1552"/>
      <w:bookmarkEnd w:id="1553"/>
      <w:bookmarkEnd w:id="1554"/>
      <w:bookmarkEnd w:id="1555"/>
      <w:bookmarkEnd w:id="1556"/>
      <w:bookmarkEnd w:id="1557"/>
      <w:bookmarkEnd w:id="1558"/>
      <w:bookmarkEnd w:id="1559"/>
      <w:bookmarkEnd w:id="1560"/>
      <w:bookmarkEnd w:id="1561"/>
      <w:bookmarkEnd w:id="1562"/>
      <w:bookmarkEnd w:id="1563"/>
      <w:bookmarkEnd w:id="1564"/>
      <w:bookmarkEnd w:id="1565"/>
      <w:bookmarkEnd w:id="1566"/>
      <w:bookmarkEnd w:id="1567"/>
      <w:bookmarkEnd w:id="1568"/>
      <w:bookmarkEnd w:id="1569"/>
      <w:bookmarkEnd w:id="1570"/>
      <w:bookmarkEnd w:id="1571"/>
      <w:bookmarkEnd w:id="1572"/>
      <w:bookmarkEnd w:id="1573"/>
      <w:bookmarkEnd w:id="1574"/>
      <w:bookmarkEnd w:id="1575"/>
      <w:bookmarkEnd w:id="1576"/>
      <w:bookmarkEnd w:id="1577"/>
      <w:bookmarkEnd w:id="1578"/>
    </w:p>
    <w:p w14:paraId="6840AA01" w14:textId="77777777" w:rsidR="00E134FC" w:rsidRPr="00616F0C" w:rsidRDefault="00E134FC" w:rsidP="00E134FC">
      <w:pPr>
        <w:pStyle w:val="Heading3"/>
      </w:pPr>
      <w:bookmarkStart w:id="1579" w:name="_Toc22187535"/>
      <w:bookmarkStart w:id="1580" w:name="_Toc22630757"/>
      <w:bookmarkStart w:id="1581" w:name="_Toc34227007"/>
      <w:bookmarkStart w:id="1582" w:name="_Toc34749722"/>
      <w:bookmarkStart w:id="1583" w:name="_Toc34750282"/>
      <w:bookmarkStart w:id="1584" w:name="_Toc34750472"/>
      <w:bookmarkStart w:id="1585" w:name="_Toc35940878"/>
      <w:bookmarkStart w:id="1586" w:name="_Toc35937311"/>
      <w:bookmarkStart w:id="1587" w:name="_Toc36463705"/>
      <w:bookmarkStart w:id="1588" w:name="_Toc43131628"/>
      <w:bookmarkStart w:id="1589" w:name="_Toc45032463"/>
      <w:bookmarkStart w:id="1590" w:name="_Toc49782157"/>
      <w:bookmarkStart w:id="1591" w:name="_Toc51873593"/>
      <w:bookmarkStart w:id="1592" w:name="_Toc57209072"/>
      <w:bookmarkStart w:id="1593" w:name="_Toc58588415"/>
      <w:bookmarkStart w:id="1594" w:name="_Toc66114755"/>
      <w:bookmarkStart w:id="1595" w:name="_Toc67686266"/>
      <w:bookmarkStart w:id="1596" w:name="_Toc74994555"/>
      <w:bookmarkStart w:id="1597" w:name="_Toc85467808"/>
      <w:bookmarkStart w:id="1598" w:name="_Toc89181507"/>
      <w:bookmarkStart w:id="1599" w:name="_Toc89182849"/>
      <w:bookmarkStart w:id="1600" w:name="_Toc90651151"/>
      <w:bookmarkStart w:id="1601" w:name="_Toc96933301"/>
      <w:bookmarkStart w:id="1602" w:name="_Toc98507168"/>
      <w:bookmarkStart w:id="1603" w:name="_Toc98507621"/>
      <w:bookmarkStart w:id="1604" w:name="_Toc106640624"/>
      <w:bookmarkStart w:id="1605" w:name="_Toc122098498"/>
      <w:bookmarkStart w:id="1606" w:name="_Toc130844620"/>
      <w:bookmarkStart w:id="1607" w:name="_Toc138412142"/>
      <w:bookmarkStart w:id="1608" w:name="_Toc145956928"/>
      <w:bookmarkStart w:id="1609" w:name="_Toc153890625"/>
      <w:bookmarkStart w:id="1610" w:name="_Toc161834922"/>
      <w:bookmarkStart w:id="1611" w:name="_Toc168329573"/>
      <w:r w:rsidRPr="00616F0C">
        <w:t>5.2.1</w:t>
      </w:r>
      <w:r w:rsidRPr="00616F0C">
        <w:tab/>
        <w:t>Service Description</w:t>
      </w:r>
      <w:bookmarkEnd w:id="1579"/>
      <w:bookmarkEnd w:id="1580"/>
      <w:bookmarkEnd w:id="1581"/>
      <w:bookmarkEnd w:id="1582"/>
      <w:bookmarkEnd w:id="1583"/>
      <w:bookmarkEnd w:id="1584"/>
      <w:bookmarkEnd w:id="1585"/>
      <w:bookmarkEnd w:id="1586"/>
      <w:bookmarkEnd w:id="1587"/>
      <w:bookmarkEnd w:id="1588"/>
      <w:bookmarkEnd w:id="1589"/>
      <w:bookmarkEnd w:id="1590"/>
      <w:bookmarkEnd w:id="1591"/>
      <w:bookmarkEnd w:id="1592"/>
      <w:bookmarkEnd w:id="1593"/>
      <w:bookmarkEnd w:id="1594"/>
      <w:bookmarkEnd w:id="1595"/>
      <w:bookmarkEnd w:id="1596"/>
      <w:bookmarkEnd w:id="1597"/>
      <w:bookmarkEnd w:id="1598"/>
      <w:bookmarkEnd w:id="1599"/>
      <w:bookmarkEnd w:id="1600"/>
      <w:bookmarkEnd w:id="1601"/>
      <w:bookmarkEnd w:id="1602"/>
      <w:bookmarkEnd w:id="1603"/>
      <w:bookmarkEnd w:id="1604"/>
      <w:bookmarkEnd w:id="1605"/>
      <w:bookmarkEnd w:id="1606"/>
      <w:bookmarkEnd w:id="1607"/>
      <w:bookmarkEnd w:id="1608"/>
      <w:bookmarkEnd w:id="1609"/>
      <w:bookmarkEnd w:id="1610"/>
      <w:bookmarkEnd w:id="1611"/>
    </w:p>
    <w:p w14:paraId="13C6DB4E" w14:textId="77777777" w:rsidR="00E134FC" w:rsidRPr="00616F0C" w:rsidRDefault="00E134FC" w:rsidP="00E134FC">
      <w:pPr>
        <w:rPr>
          <w:lang w:eastAsia="zh-CN"/>
        </w:rPr>
      </w:pPr>
      <w:r w:rsidRPr="00616F0C">
        <w:t>The UDSF is acting as an NF Service Producer. It provides UDSF data repository service to the NF</w:t>
      </w:r>
      <w:r w:rsidRPr="00616F0C">
        <w:rPr>
          <w:rFonts w:hint="eastAsia"/>
          <w:lang w:eastAsia="zh-CN"/>
        </w:rPr>
        <w:t xml:space="preserve"> service consumer</w:t>
      </w:r>
      <w:r w:rsidRPr="00616F0C">
        <w:t>. Any NF may use the UDSF to store unstructured data.</w:t>
      </w:r>
    </w:p>
    <w:p w14:paraId="4ED80B3D" w14:textId="77777777" w:rsidR="00E134FC" w:rsidRPr="00616F0C" w:rsidRDefault="00E134FC" w:rsidP="00E134FC">
      <w:pPr>
        <w:pStyle w:val="NO"/>
      </w:pPr>
      <w:r w:rsidRPr="00616F0C">
        <w:t>NOTE 1:</w:t>
      </w:r>
      <w:r w:rsidRPr="00616F0C">
        <w:tab/>
        <w:t>Structured data in this specification refers to data for which the structure is defined in 3GPP specifications. Unstructured data refers to data for which the structure is not defined in 3GPP specifications.</w:t>
      </w:r>
    </w:p>
    <w:p w14:paraId="5133FD13" w14:textId="77777777" w:rsidR="00E134FC" w:rsidRPr="00616F0C" w:rsidRDefault="00E134FC" w:rsidP="00E134FC">
      <w:pPr>
        <w:pStyle w:val="Heading3"/>
      </w:pPr>
      <w:bookmarkStart w:id="1612" w:name="_Toc22187536"/>
      <w:bookmarkStart w:id="1613" w:name="_Toc22630758"/>
      <w:bookmarkStart w:id="1614" w:name="_Toc34227008"/>
      <w:bookmarkStart w:id="1615" w:name="_Toc34749723"/>
      <w:bookmarkStart w:id="1616" w:name="_Toc34750283"/>
      <w:bookmarkStart w:id="1617" w:name="_Toc34750473"/>
      <w:bookmarkStart w:id="1618" w:name="_Toc35940879"/>
      <w:bookmarkStart w:id="1619" w:name="_Toc35937312"/>
      <w:bookmarkStart w:id="1620" w:name="_Toc36463706"/>
      <w:bookmarkStart w:id="1621" w:name="_Toc43131629"/>
      <w:bookmarkStart w:id="1622" w:name="_Toc45032464"/>
      <w:bookmarkStart w:id="1623" w:name="_Toc49782158"/>
      <w:bookmarkStart w:id="1624" w:name="_Toc51873594"/>
      <w:bookmarkStart w:id="1625" w:name="_Toc57209073"/>
      <w:bookmarkStart w:id="1626" w:name="_Toc58588416"/>
      <w:bookmarkStart w:id="1627" w:name="_Toc66114756"/>
      <w:bookmarkStart w:id="1628" w:name="_Toc67686267"/>
      <w:bookmarkStart w:id="1629" w:name="_Toc74994556"/>
      <w:bookmarkStart w:id="1630" w:name="_Toc85467809"/>
      <w:bookmarkStart w:id="1631" w:name="_Toc89181508"/>
      <w:bookmarkStart w:id="1632" w:name="_Toc89182850"/>
      <w:bookmarkStart w:id="1633" w:name="_Toc90651152"/>
      <w:bookmarkStart w:id="1634" w:name="_Toc96933302"/>
      <w:bookmarkStart w:id="1635" w:name="_Toc98507169"/>
      <w:bookmarkStart w:id="1636" w:name="_Toc98507622"/>
      <w:bookmarkStart w:id="1637" w:name="_Toc106640625"/>
      <w:bookmarkStart w:id="1638" w:name="_Toc122098499"/>
      <w:bookmarkStart w:id="1639" w:name="_Toc130844621"/>
      <w:bookmarkStart w:id="1640" w:name="_Toc138412143"/>
      <w:bookmarkStart w:id="1641" w:name="_Toc145956929"/>
      <w:bookmarkStart w:id="1642" w:name="_Toc153890626"/>
      <w:bookmarkStart w:id="1643" w:name="_Toc161834923"/>
      <w:bookmarkStart w:id="1644" w:name="_Toc168329574"/>
      <w:r w:rsidRPr="00616F0C">
        <w:t>5.2.2</w:t>
      </w:r>
      <w:r w:rsidRPr="00616F0C">
        <w:tab/>
        <w:t>Service Operations</w:t>
      </w:r>
      <w:bookmarkEnd w:id="1612"/>
      <w:bookmarkEnd w:id="1613"/>
      <w:bookmarkEnd w:id="1614"/>
      <w:bookmarkEnd w:id="1615"/>
      <w:bookmarkEnd w:id="1616"/>
      <w:bookmarkEnd w:id="1617"/>
      <w:bookmarkEnd w:id="1618"/>
      <w:bookmarkEnd w:id="1619"/>
      <w:bookmarkEnd w:id="1620"/>
      <w:bookmarkEnd w:id="1621"/>
      <w:bookmarkEnd w:id="1622"/>
      <w:bookmarkEnd w:id="1623"/>
      <w:bookmarkEnd w:id="1624"/>
      <w:bookmarkEnd w:id="1625"/>
      <w:bookmarkEnd w:id="1626"/>
      <w:bookmarkEnd w:id="1627"/>
      <w:bookmarkEnd w:id="1628"/>
      <w:bookmarkEnd w:id="1629"/>
      <w:bookmarkEnd w:id="1630"/>
      <w:bookmarkEnd w:id="1631"/>
      <w:bookmarkEnd w:id="1632"/>
      <w:bookmarkEnd w:id="1633"/>
      <w:bookmarkEnd w:id="1634"/>
      <w:bookmarkEnd w:id="1635"/>
      <w:bookmarkEnd w:id="1636"/>
      <w:bookmarkEnd w:id="1637"/>
      <w:bookmarkEnd w:id="1638"/>
      <w:bookmarkEnd w:id="1639"/>
      <w:bookmarkEnd w:id="1640"/>
      <w:bookmarkEnd w:id="1641"/>
      <w:bookmarkEnd w:id="1642"/>
      <w:bookmarkEnd w:id="1643"/>
      <w:bookmarkEnd w:id="1644"/>
    </w:p>
    <w:p w14:paraId="52809A8B" w14:textId="77777777" w:rsidR="00E134FC" w:rsidRPr="00616F0C" w:rsidRDefault="00E134FC" w:rsidP="00E134FC">
      <w:pPr>
        <w:pStyle w:val="Heading4"/>
      </w:pPr>
      <w:bookmarkStart w:id="1645" w:name="_Toc22187537"/>
      <w:bookmarkStart w:id="1646" w:name="_Toc22630759"/>
      <w:bookmarkStart w:id="1647" w:name="_Toc34227009"/>
      <w:bookmarkStart w:id="1648" w:name="_Toc34749724"/>
      <w:bookmarkStart w:id="1649" w:name="_Toc34750284"/>
      <w:bookmarkStart w:id="1650" w:name="_Toc34750474"/>
      <w:bookmarkStart w:id="1651" w:name="_Toc35940880"/>
      <w:bookmarkStart w:id="1652" w:name="_Toc35937313"/>
      <w:bookmarkStart w:id="1653" w:name="_Toc36463707"/>
      <w:bookmarkStart w:id="1654" w:name="_Toc43131630"/>
      <w:bookmarkStart w:id="1655" w:name="_Toc45032465"/>
      <w:bookmarkStart w:id="1656" w:name="_Toc49782159"/>
      <w:bookmarkStart w:id="1657" w:name="_Toc51873595"/>
      <w:bookmarkStart w:id="1658" w:name="_Toc57209074"/>
      <w:bookmarkStart w:id="1659" w:name="_Toc58588417"/>
      <w:bookmarkStart w:id="1660" w:name="_Toc66114757"/>
      <w:bookmarkStart w:id="1661" w:name="_Toc67686268"/>
      <w:bookmarkStart w:id="1662" w:name="_Toc74994557"/>
      <w:bookmarkStart w:id="1663" w:name="_Toc85467810"/>
      <w:bookmarkStart w:id="1664" w:name="_Toc89182851"/>
      <w:bookmarkStart w:id="1665" w:name="_Toc90651153"/>
      <w:bookmarkStart w:id="1666" w:name="_Toc96933303"/>
      <w:bookmarkStart w:id="1667" w:name="_Toc98507170"/>
      <w:bookmarkStart w:id="1668" w:name="_Toc98507623"/>
      <w:bookmarkStart w:id="1669" w:name="_Toc106640626"/>
      <w:bookmarkStart w:id="1670" w:name="_Toc122098500"/>
      <w:bookmarkStart w:id="1671" w:name="_Toc130844622"/>
      <w:bookmarkStart w:id="1672" w:name="_Toc138412144"/>
      <w:bookmarkStart w:id="1673" w:name="_Toc145956930"/>
      <w:bookmarkStart w:id="1674" w:name="_Toc153890627"/>
      <w:bookmarkStart w:id="1675" w:name="_Toc161834924"/>
      <w:bookmarkStart w:id="1676" w:name="_Toc168329575"/>
      <w:r w:rsidRPr="00616F0C">
        <w:t>5.2.2.1</w:t>
      </w:r>
      <w:r w:rsidRPr="00616F0C">
        <w:tab/>
        <w:t>Introduction</w:t>
      </w:r>
      <w:bookmarkEnd w:id="1645"/>
      <w:bookmarkEnd w:id="1646"/>
      <w:bookmarkEnd w:id="1647"/>
      <w:bookmarkEnd w:id="1648"/>
      <w:bookmarkEnd w:id="1649"/>
      <w:bookmarkEnd w:id="1650"/>
      <w:bookmarkEnd w:id="1651"/>
      <w:bookmarkEnd w:id="1652"/>
      <w:bookmarkEnd w:id="1653"/>
      <w:bookmarkEnd w:id="1654"/>
      <w:bookmarkEnd w:id="1655"/>
      <w:bookmarkEnd w:id="1656"/>
      <w:bookmarkEnd w:id="1657"/>
      <w:bookmarkEnd w:id="1658"/>
      <w:bookmarkEnd w:id="1659"/>
      <w:bookmarkEnd w:id="1660"/>
      <w:bookmarkEnd w:id="1661"/>
      <w:bookmarkEnd w:id="1662"/>
      <w:bookmarkEnd w:id="1663"/>
      <w:bookmarkEnd w:id="1664"/>
      <w:bookmarkEnd w:id="1665"/>
      <w:bookmarkEnd w:id="1666"/>
      <w:bookmarkEnd w:id="1667"/>
      <w:bookmarkEnd w:id="1668"/>
      <w:bookmarkEnd w:id="1669"/>
      <w:bookmarkEnd w:id="1670"/>
      <w:bookmarkEnd w:id="1671"/>
      <w:bookmarkEnd w:id="1672"/>
      <w:bookmarkEnd w:id="1673"/>
      <w:bookmarkEnd w:id="1674"/>
      <w:bookmarkEnd w:id="1675"/>
      <w:bookmarkEnd w:id="1676"/>
    </w:p>
    <w:p w14:paraId="2AB59BC4" w14:textId="77777777" w:rsidR="00E134FC" w:rsidRPr="00616F0C" w:rsidRDefault="00E134FC" w:rsidP="00E134FC">
      <w:pPr>
        <w:rPr>
          <w:lang w:eastAsia="zh-CN"/>
        </w:rPr>
      </w:pPr>
      <w:r w:rsidRPr="00616F0C">
        <w:rPr>
          <w:lang w:eastAsia="zh-CN"/>
        </w:rPr>
        <w:t>For the Nudsf_</w:t>
      </w:r>
      <w:r w:rsidRPr="00616F0C">
        <w:t>Data</w:t>
      </w:r>
      <w:r w:rsidRPr="00616F0C">
        <w:rPr>
          <w:rFonts w:hint="eastAsia"/>
          <w:lang w:eastAsia="zh-CN"/>
        </w:rPr>
        <w:t>Repository</w:t>
      </w:r>
      <w:r w:rsidRPr="00616F0C">
        <w:rPr>
          <w:lang w:eastAsia="zh-CN"/>
        </w:rPr>
        <w:t xml:space="preserve"> service, the following service operations are defined:</w:t>
      </w:r>
    </w:p>
    <w:p w14:paraId="14257CCE" w14:textId="77777777" w:rsidR="00E134FC" w:rsidRPr="00616F0C" w:rsidRDefault="00E134FC" w:rsidP="00E134FC">
      <w:pPr>
        <w:pStyle w:val="B1"/>
        <w:rPr>
          <w:lang w:eastAsia="zh-CN"/>
        </w:rPr>
      </w:pPr>
      <w:r w:rsidRPr="00616F0C">
        <w:rPr>
          <w:lang w:eastAsia="zh-CN"/>
        </w:rPr>
        <w:lastRenderedPageBreak/>
        <w:t>-</w:t>
      </w:r>
      <w:r w:rsidRPr="00616F0C">
        <w:rPr>
          <w:lang w:eastAsia="zh-CN"/>
        </w:rPr>
        <w:tab/>
        <w:t>Query</w:t>
      </w:r>
    </w:p>
    <w:p w14:paraId="7D31B310"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Create</w:t>
      </w:r>
    </w:p>
    <w:p w14:paraId="76AF70E8"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t>Update</w:t>
      </w:r>
    </w:p>
    <w:p w14:paraId="438B7D7A"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t>Delete</w:t>
      </w:r>
    </w:p>
    <w:p w14:paraId="59597B46"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58DB10FB" w14:textId="77777777" w:rsidR="00E134FC" w:rsidRDefault="00E134FC" w:rsidP="00E134FC">
      <w:pPr>
        <w:pStyle w:val="B1"/>
        <w:rPr>
          <w:lang w:eastAsia="zh-CN"/>
        </w:rPr>
      </w:pPr>
      <w:r>
        <w:rPr>
          <w:lang w:eastAsia="zh-CN"/>
        </w:rPr>
        <w:t>-</w:t>
      </w:r>
      <w:r>
        <w:rPr>
          <w:rFonts w:hint="eastAsia"/>
          <w:lang w:eastAsia="zh-CN"/>
        </w:rPr>
        <w:tab/>
      </w:r>
      <w:r w:rsidRPr="00C03AC4">
        <w:rPr>
          <w:lang w:eastAsia="zh-CN"/>
        </w:rPr>
        <w:t>Subscribe</w:t>
      </w:r>
    </w:p>
    <w:p w14:paraId="6727643E" w14:textId="77777777" w:rsidR="00E134FC" w:rsidRPr="00616F0C" w:rsidRDefault="00E134FC" w:rsidP="00E134FC">
      <w:pPr>
        <w:pStyle w:val="B1"/>
        <w:rPr>
          <w:lang w:eastAsia="zh-CN"/>
        </w:rPr>
      </w:pPr>
      <w:r>
        <w:rPr>
          <w:lang w:eastAsia="zh-CN"/>
        </w:rPr>
        <w:t>-</w:t>
      </w:r>
      <w:r>
        <w:rPr>
          <w:rFonts w:hint="eastAsia"/>
          <w:lang w:eastAsia="zh-CN"/>
        </w:rPr>
        <w:tab/>
      </w:r>
      <w:r>
        <w:rPr>
          <w:lang w:eastAsia="zh-CN"/>
        </w:rPr>
        <w:t>Uns</w:t>
      </w:r>
      <w:r w:rsidRPr="00C03AC4">
        <w:rPr>
          <w:lang w:eastAsia="zh-CN"/>
        </w:rPr>
        <w:t>ubscribe</w:t>
      </w:r>
    </w:p>
    <w:p w14:paraId="6D3D9069" w14:textId="77777777" w:rsidR="00E134FC" w:rsidRPr="00616F0C" w:rsidRDefault="00E134FC" w:rsidP="00E134FC">
      <w:pPr>
        <w:pStyle w:val="Heading4"/>
      </w:pPr>
      <w:bookmarkStart w:id="1677" w:name="_Toc22187538"/>
      <w:bookmarkStart w:id="1678" w:name="_Toc22630760"/>
      <w:bookmarkStart w:id="1679" w:name="_Toc34227010"/>
      <w:bookmarkStart w:id="1680" w:name="_Toc34749725"/>
      <w:bookmarkStart w:id="1681" w:name="_Toc34750285"/>
      <w:bookmarkStart w:id="1682" w:name="_Toc34750475"/>
      <w:bookmarkStart w:id="1683" w:name="_Toc35940881"/>
      <w:bookmarkStart w:id="1684" w:name="_Toc35937314"/>
      <w:bookmarkStart w:id="1685" w:name="_Toc36463708"/>
      <w:bookmarkStart w:id="1686" w:name="_Toc43131631"/>
      <w:bookmarkStart w:id="1687" w:name="_Toc45032466"/>
      <w:bookmarkStart w:id="1688" w:name="_Toc49782160"/>
      <w:bookmarkStart w:id="1689" w:name="_Toc51873596"/>
      <w:bookmarkStart w:id="1690" w:name="_Toc57209075"/>
      <w:bookmarkStart w:id="1691" w:name="_Toc58588418"/>
      <w:bookmarkStart w:id="1692" w:name="_Toc66114758"/>
      <w:bookmarkStart w:id="1693" w:name="_Toc67686269"/>
      <w:bookmarkStart w:id="1694" w:name="_Toc74994558"/>
      <w:bookmarkStart w:id="1695" w:name="_Toc85467811"/>
      <w:bookmarkStart w:id="1696" w:name="_Toc89182852"/>
      <w:bookmarkStart w:id="1697" w:name="_Toc90651154"/>
      <w:bookmarkStart w:id="1698" w:name="_Toc96933304"/>
      <w:bookmarkStart w:id="1699" w:name="_Toc98507171"/>
      <w:bookmarkStart w:id="1700" w:name="_Toc98507624"/>
      <w:bookmarkStart w:id="1701" w:name="_Toc106640627"/>
      <w:bookmarkStart w:id="1702" w:name="_Toc122098501"/>
      <w:bookmarkStart w:id="1703" w:name="_Toc130844623"/>
      <w:bookmarkStart w:id="1704" w:name="_Toc138412145"/>
      <w:bookmarkStart w:id="1705" w:name="_Toc145956931"/>
      <w:bookmarkStart w:id="1706" w:name="_Toc153890628"/>
      <w:bookmarkStart w:id="1707" w:name="_Toc161834925"/>
      <w:bookmarkStart w:id="1708" w:name="_Toc168329576"/>
      <w:r w:rsidRPr="00616F0C">
        <w:t>5.2.2.2</w:t>
      </w:r>
      <w:r w:rsidRPr="00616F0C">
        <w:tab/>
        <w:t>Query</w:t>
      </w:r>
      <w:bookmarkEnd w:id="1677"/>
      <w:bookmarkEnd w:id="1678"/>
      <w:bookmarkEnd w:id="1679"/>
      <w:bookmarkEnd w:id="1680"/>
      <w:bookmarkEnd w:id="1681"/>
      <w:bookmarkEnd w:id="1682"/>
      <w:bookmarkEnd w:id="1683"/>
      <w:bookmarkEnd w:id="1684"/>
      <w:bookmarkEnd w:id="1685"/>
      <w:bookmarkEnd w:id="1686"/>
      <w:bookmarkEnd w:id="1687"/>
      <w:bookmarkEnd w:id="1688"/>
      <w:bookmarkEnd w:id="1689"/>
      <w:bookmarkEnd w:id="1690"/>
      <w:bookmarkEnd w:id="1691"/>
      <w:bookmarkEnd w:id="1692"/>
      <w:bookmarkEnd w:id="1693"/>
      <w:bookmarkEnd w:id="1694"/>
      <w:bookmarkEnd w:id="1695"/>
      <w:bookmarkEnd w:id="1696"/>
      <w:bookmarkEnd w:id="1697"/>
      <w:bookmarkEnd w:id="1698"/>
      <w:bookmarkEnd w:id="1699"/>
      <w:bookmarkEnd w:id="1700"/>
      <w:bookmarkEnd w:id="1701"/>
      <w:bookmarkEnd w:id="1702"/>
      <w:bookmarkEnd w:id="1703"/>
      <w:bookmarkEnd w:id="1704"/>
      <w:bookmarkEnd w:id="1705"/>
      <w:bookmarkEnd w:id="1706"/>
      <w:bookmarkEnd w:id="1707"/>
      <w:bookmarkEnd w:id="1708"/>
    </w:p>
    <w:p w14:paraId="6DDA0FF1" w14:textId="77777777" w:rsidR="00E134FC" w:rsidRPr="00616F0C" w:rsidRDefault="00E134FC" w:rsidP="00E134FC">
      <w:pPr>
        <w:pStyle w:val="Heading5"/>
      </w:pPr>
      <w:bookmarkStart w:id="1709" w:name="_Toc22187539"/>
      <w:bookmarkStart w:id="1710" w:name="_Toc22630761"/>
      <w:bookmarkStart w:id="1711" w:name="_Toc34227011"/>
      <w:bookmarkStart w:id="1712" w:name="_Toc34749726"/>
      <w:bookmarkStart w:id="1713" w:name="_Toc34750286"/>
      <w:bookmarkStart w:id="1714" w:name="_Toc34750476"/>
      <w:bookmarkStart w:id="1715" w:name="_Toc35940882"/>
      <w:bookmarkStart w:id="1716" w:name="_Toc35937315"/>
      <w:bookmarkStart w:id="1717" w:name="_Toc36463709"/>
      <w:bookmarkStart w:id="1718" w:name="_Toc43131632"/>
      <w:bookmarkStart w:id="1719" w:name="_Toc45032467"/>
      <w:bookmarkStart w:id="1720" w:name="_Toc49782161"/>
      <w:bookmarkStart w:id="1721" w:name="_Toc51873597"/>
      <w:bookmarkStart w:id="1722" w:name="_Toc57209076"/>
      <w:bookmarkStart w:id="1723" w:name="_Toc58588419"/>
      <w:bookmarkStart w:id="1724" w:name="_Toc66114759"/>
      <w:bookmarkStart w:id="1725" w:name="_Toc67686270"/>
      <w:bookmarkStart w:id="1726" w:name="_Toc74994559"/>
      <w:bookmarkStart w:id="1727" w:name="_Toc85467812"/>
      <w:bookmarkStart w:id="1728" w:name="_Toc89182853"/>
      <w:bookmarkStart w:id="1729" w:name="_Toc90651155"/>
      <w:bookmarkStart w:id="1730" w:name="_Toc96933305"/>
      <w:bookmarkStart w:id="1731" w:name="_Toc98507172"/>
      <w:bookmarkStart w:id="1732" w:name="_Toc98507625"/>
      <w:bookmarkStart w:id="1733" w:name="_Toc106640628"/>
      <w:bookmarkStart w:id="1734" w:name="_Toc122098502"/>
      <w:bookmarkStart w:id="1735" w:name="_Toc130844624"/>
      <w:bookmarkStart w:id="1736" w:name="_Toc138412146"/>
      <w:bookmarkStart w:id="1737" w:name="_Toc145956932"/>
      <w:bookmarkStart w:id="1738" w:name="_Toc153890629"/>
      <w:bookmarkStart w:id="1739" w:name="_Toc161834926"/>
      <w:bookmarkStart w:id="1740" w:name="_Toc168329577"/>
      <w:r w:rsidRPr="00616F0C">
        <w:t>5.2.2.2.1</w:t>
      </w:r>
      <w:r w:rsidRPr="00616F0C">
        <w:tab/>
        <w:t>General</w:t>
      </w:r>
      <w:bookmarkEnd w:id="1709"/>
      <w:bookmarkEnd w:id="1710"/>
      <w:bookmarkEnd w:id="1711"/>
      <w:bookmarkEnd w:id="1712"/>
      <w:bookmarkEnd w:id="1713"/>
      <w:bookmarkEnd w:id="1714"/>
      <w:bookmarkEnd w:id="1715"/>
      <w:bookmarkEnd w:id="1716"/>
      <w:bookmarkEnd w:id="1717"/>
      <w:bookmarkEnd w:id="1718"/>
      <w:bookmarkEnd w:id="1719"/>
      <w:bookmarkEnd w:id="1720"/>
      <w:bookmarkEnd w:id="1721"/>
      <w:bookmarkEnd w:id="1722"/>
      <w:bookmarkEnd w:id="1723"/>
      <w:bookmarkEnd w:id="1724"/>
      <w:bookmarkEnd w:id="1725"/>
      <w:bookmarkEnd w:id="1726"/>
      <w:bookmarkEnd w:id="1727"/>
      <w:bookmarkEnd w:id="1728"/>
      <w:bookmarkEnd w:id="1729"/>
      <w:bookmarkEnd w:id="1730"/>
      <w:bookmarkEnd w:id="1731"/>
      <w:bookmarkEnd w:id="1732"/>
      <w:bookmarkEnd w:id="1733"/>
      <w:bookmarkEnd w:id="1734"/>
      <w:bookmarkEnd w:id="1735"/>
      <w:bookmarkEnd w:id="1736"/>
      <w:bookmarkEnd w:id="1737"/>
      <w:bookmarkEnd w:id="1738"/>
      <w:bookmarkEnd w:id="1739"/>
      <w:bookmarkEnd w:id="1740"/>
    </w:p>
    <w:p w14:paraId="61A27DDF" w14:textId="77777777" w:rsidR="00E134FC" w:rsidRPr="00616F0C" w:rsidRDefault="00E134FC" w:rsidP="00E134FC">
      <w:r w:rsidRPr="00616F0C">
        <w:t>The following procedures using the Query service operation are supported:</w:t>
      </w:r>
    </w:p>
    <w:p w14:paraId="31C3AE74" w14:textId="77777777" w:rsidR="00E134FC" w:rsidRPr="00616F0C" w:rsidRDefault="00E134FC" w:rsidP="00E134FC">
      <w:pPr>
        <w:pStyle w:val="B1"/>
      </w:pPr>
      <w:r w:rsidRPr="00616F0C">
        <w:t>-</w:t>
      </w:r>
      <w:r w:rsidRPr="00616F0C">
        <w:tab/>
        <w:t>Record Retrieval</w:t>
      </w:r>
    </w:p>
    <w:p w14:paraId="3B0854D5" w14:textId="77777777" w:rsidR="00E134FC" w:rsidRPr="00616F0C" w:rsidRDefault="00E134FC" w:rsidP="00E134FC">
      <w:pPr>
        <w:pStyle w:val="B1"/>
      </w:pPr>
      <w:r w:rsidRPr="00616F0C">
        <w:t>-</w:t>
      </w:r>
      <w:r w:rsidRPr="00616F0C">
        <w:tab/>
        <w:t>Meta Retrieval</w:t>
      </w:r>
    </w:p>
    <w:p w14:paraId="49AB4E2A" w14:textId="77777777" w:rsidR="00E134FC" w:rsidRPr="00616F0C" w:rsidRDefault="00E134FC" w:rsidP="00E134FC">
      <w:pPr>
        <w:pStyle w:val="B1"/>
      </w:pPr>
      <w:r w:rsidRPr="00616F0C">
        <w:t>-</w:t>
      </w:r>
      <w:r w:rsidRPr="00616F0C">
        <w:tab/>
        <w:t>Blocks Retrieval</w:t>
      </w:r>
    </w:p>
    <w:p w14:paraId="4BE2727B" w14:textId="77777777" w:rsidR="00E134FC" w:rsidRPr="00616F0C" w:rsidRDefault="00E134FC" w:rsidP="00E134FC">
      <w:pPr>
        <w:pStyle w:val="B1"/>
      </w:pPr>
      <w:r w:rsidRPr="00616F0C">
        <w:t>-</w:t>
      </w:r>
      <w:r w:rsidRPr="00616F0C">
        <w:tab/>
        <w:t>Block Retrieval</w:t>
      </w:r>
    </w:p>
    <w:p w14:paraId="494EAEA0" w14:textId="77777777" w:rsidR="00E134FC" w:rsidRDefault="00E134FC" w:rsidP="00E134FC">
      <w:pPr>
        <w:pStyle w:val="B1"/>
      </w:pPr>
      <w:r w:rsidRPr="00616F0C">
        <w:t>-</w:t>
      </w:r>
      <w:r w:rsidRPr="00616F0C">
        <w:tab/>
        <w:t>Search</w:t>
      </w:r>
    </w:p>
    <w:p w14:paraId="6A8E1713" w14:textId="77777777" w:rsidR="00E134FC" w:rsidRDefault="00E134FC" w:rsidP="00E134FC">
      <w:pPr>
        <w:pStyle w:val="B1"/>
      </w:pPr>
      <w:r>
        <w:t>-</w:t>
      </w:r>
      <w:r>
        <w:tab/>
        <w:t>Subscriptions Retrieval</w:t>
      </w:r>
    </w:p>
    <w:p w14:paraId="681823C5" w14:textId="77777777" w:rsidR="00E134FC" w:rsidRDefault="00E134FC" w:rsidP="00E134FC">
      <w:pPr>
        <w:pStyle w:val="B1"/>
      </w:pPr>
      <w:r>
        <w:t>-</w:t>
      </w:r>
      <w:r>
        <w:tab/>
        <w:t>Individual Subscription Retrieval</w:t>
      </w:r>
    </w:p>
    <w:p w14:paraId="01211DAD" w14:textId="77777777" w:rsidR="00E134FC" w:rsidRDefault="00E134FC" w:rsidP="00E134FC">
      <w:pPr>
        <w:pStyle w:val="B1"/>
      </w:pPr>
      <w:r>
        <w:t>-</w:t>
      </w:r>
      <w:r>
        <w:tab/>
        <w:t>Meta Schema Retrieval</w:t>
      </w:r>
    </w:p>
    <w:p w14:paraId="6E7C38E8" w14:textId="77777777" w:rsidR="00E134FC" w:rsidRPr="00616F0C" w:rsidRDefault="00E134FC" w:rsidP="00E134FC">
      <w:pPr>
        <w:pStyle w:val="Heading5"/>
      </w:pPr>
      <w:bookmarkStart w:id="1741" w:name="_Toc22187540"/>
      <w:bookmarkStart w:id="1742" w:name="_Toc22630762"/>
      <w:bookmarkStart w:id="1743" w:name="_Toc34227012"/>
      <w:bookmarkStart w:id="1744" w:name="_Toc34749727"/>
      <w:bookmarkStart w:id="1745" w:name="_Toc34750287"/>
      <w:bookmarkStart w:id="1746" w:name="_Toc34750477"/>
      <w:bookmarkStart w:id="1747" w:name="_Toc35940883"/>
      <w:bookmarkStart w:id="1748" w:name="_Toc35937316"/>
      <w:bookmarkStart w:id="1749" w:name="_Toc36463710"/>
      <w:bookmarkStart w:id="1750" w:name="_Toc43131633"/>
      <w:bookmarkStart w:id="1751" w:name="_Toc45032468"/>
      <w:bookmarkStart w:id="1752" w:name="_Toc49782162"/>
      <w:bookmarkStart w:id="1753" w:name="_Toc51873598"/>
      <w:bookmarkStart w:id="1754" w:name="_Toc57209077"/>
      <w:bookmarkStart w:id="1755" w:name="_Toc58588420"/>
      <w:bookmarkStart w:id="1756" w:name="_Toc66114760"/>
      <w:bookmarkStart w:id="1757" w:name="_Toc67686271"/>
      <w:bookmarkStart w:id="1758" w:name="_Toc74994560"/>
      <w:bookmarkStart w:id="1759" w:name="_Toc85467813"/>
      <w:bookmarkStart w:id="1760" w:name="_Toc89182854"/>
      <w:bookmarkStart w:id="1761" w:name="_Toc90651156"/>
      <w:bookmarkStart w:id="1762" w:name="_Toc96933306"/>
      <w:bookmarkStart w:id="1763" w:name="_Toc98507173"/>
      <w:bookmarkStart w:id="1764" w:name="_Toc98507626"/>
      <w:bookmarkStart w:id="1765" w:name="_Toc106640629"/>
      <w:bookmarkStart w:id="1766" w:name="_Toc122098503"/>
      <w:bookmarkStart w:id="1767" w:name="_Toc130844625"/>
      <w:bookmarkStart w:id="1768" w:name="_Toc138412147"/>
      <w:bookmarkStart w:id="1769" w:name="_Toc145956933"/>
      <w:bookmarkStart w:id="1770" w:name="_Toc153890630"/>
      <w:bookmarkStart w:id="1771" w:name="_Toc161834927"/>
      <w:bookmarkStart w:id="1772" w:name="_Toc168329578"/>
      <w:r w:rsidRPr="00616F0C">
        <w:t>5.2.2.2.2</w:t>
      </w:r>
      <w:r w:rsidRPr="00616F0C">
        <w:tab/>
        <w:t>Record Retrieval</w:t>
      </w:r>
      <w:bookmarkEnd w:id="1741"/>
      <w:bookmarkEnd w:id="1742"/>
      <w:bookmarkEnd w:id="1743"/>
      <w:bookmarkEnd w:id="1744"/>
      <w:bookmarkEnd w:id="1745"/>
      <w:bookmarkEnd w:id="1746"/>
      <w:bookmarkEnd w:id="1747"/>
      <w:bookmarkEnd w:id="1748"/>
      <w:bookmarkEnd w:id="1749"/>
      <w:bookmarkEnd w:id="1750"/>
      <w:bookmarkEnd w:id="1751"/>
      <w:bookmarkEnd w:id="1752"/>
      <w:bookmarkEnd w:id="1753"/>
      <w:bookmarkEnd w:id="1754"/>
      <w:bookmarkEnd w:id="1755"/>
      <w:bookmarkEnd w:id="1756"/>
      <w:bookmarkEnd w:id="1757"/>
      <w:bookmarkEnd w:id="1758"/>
      <w:bookmarkEnd w:id="1759"/>
      <w:bookmarkEnd w:id="1760"/>
      <w:bookmarkEnd w:id="1761"/>
      <w:bookmarkEnd w:id="1762"/>
      <w:bookmarkEnd w:id="1763"/>
      <w:bookmarkEnd w:id="1764"/>
      <w:bookmarkEnd w:id="1765"/>
      <w:bookmarkEnd w:id="1766"/>
      <w:bookmarkEnd w:id="1767"/>
      <w:bookmarkEnd w:id="1768"/>
      <w:bookmarkEnd w:id="1769"/>
      <w:bookmarkEnd w:id="1770"/>
      <w:bookmarkEnd w:id="1771"/>
      <w:bookmarkEnd w:id="1772"/>
    </w:p>
    <w:p w14:paraId="2EA00BED" w14:textId="77777777" w:rsidR="00E134FC" w:rsidRPr="00616F0C" w:rsidRDefault="00E134FC" w:rsidP="00E134FC">
      <w:r w:rsidRPr="00616F0C">
        <w:t>Figure 5.2.2.2.2-1 shows a scenario where the NF service consumer sends a request to the UDSF to retrieve a record that matches the provided recordId and optionally includes the query parameter supported-features.</w:t>
      </w:r>
    </w:p>
    <w:p w14:paraId="4CF65AD7" w14:textId="4A047B0C" w:rsidR="00E134FC" w:rsidRDefault="005D73AD" w:rsidP="00E134FC">
      <w:pPr>
        <w:pStyle w:val="TH"/>
      </w:pPr>
      <w:r w:rsidRPr="00616F0C">
        <w:object w:dxaOrig="8713" w:dyaOrig="2333" w14:anchorId="62DABF93">
          <v:shape id="_x0000_i1027" type="#_x0000_t75" style="width:6in;height:116.9pt" o:ole="">
            <v:imagedata r:id="rId15" o:title=""/>
          </v:shape>
          <o:OLEObject Type="Embed" ProgID="Visio.Drawing.11" ShapeID="_x0000_i1027" DrawAspect="Content" ObjectID="_1778943964" r:id="rId16"/>
        </w:object>
      </w:r>
    </w:p>
    <w:p w14:paraId="2207B87C" w14:textId="77777777" w:rsidR="00E134FC" w:rsidRPr="00616F0C" w:rsidRDefault="00E134FC" w:rsidP="00E134FC">
      <w:pPr>
        <w:pStyle w:val="TF"/>
      </w:pPr>
      <w:r w:rsidRPr="00616F0C">
        <w:t>Figure 5.2.2.2.2-1: Requesting a Record</w:t>
      </w:r>
    </w:p>
    <w:p w14:paraId="1D3D2060" w14:textId="77777777" w:rsidR="00E134FC" w:rsidRPr="00616F0C" w:rsidRDefault="00E134FC" w:rsidP="00E134FC">
      <w:pPr>
        <w:pStyle w:val="B1"/>
      </w:pPr>
      <w:r w:rsidRPr="00616F0C">
        <w:t>1.</w:t>
      </w:r>
      <w:r w:rsidRPr="00616F0C">
        <w:tab/>
        <w:t>The NF service consumer (any NF) sends a GET request to the resource indicated by recordId.</w:t>
      </w:r>
    </w:p>
    <w:p w14:paraId="4D0FC69C" w14:textId="77777777" w:rsidR="00E134FC" w:rsidRPr="00616F0C" w:rsidRDefault="00E134FC" w:rsidP="00E134FC">
      <w:pPr>
        <w:pStyle w:val="B1"/>
      </w:pPr>
      <w:r w:rsidRPr="00616F0C">
        <w:t>2a.</w:t>
      </w:r>
      <w:r w:rsidRPr="00616F0C">
        <w:tab/>
        <w:t>On success, the UDSF responds with "200 OK" with the message body containing the record.</w:t>
      </w:r>
    </w:p>
    <w:p w14:paraId="7143304D" w14:textId="77777777" w:rsidR="00E134FC" w:rsidRDefault="00E134FC" w:rsidP="00E134FC">
      <w:pPr>
        <w:pStyle w:val="B1"/>
      </w:pPr>
      <w:r w:rsidRPr="00616F0C">
        <w:t>2b.</w:t>
      </w:r>
      <w:r w:rsidRPr="00616F0C">
        <w:tab/>
        <w:t xml:space="preserve">If the record for the given recordId does not exist in the UDSF, the HTTP status code "404 Not Found" shall be returned </w:t>
      </w:r>
      <w:r>
        <w:t xml:space="preserve">optionally </w:t>
      </w:r>
      <w:r w:rsidRPr="00616F0C">
        <w:t>including additional error information in the response body (in the ProblemDetails element).</w:t>
      </w:r>
    </w:p>
    <w:p w14:paraId="3EC601E7" w14:textId="71BCB693"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w:t>
      </w:r>
      <w:r w:rsidRPr="00F90570">
        <w:t xml:space="preserve">optionally including additional error information in the response body (in </w:t>
      </w:r>
      <w:r w:rsidRPr="00F90570">
        <w:lastRenderedPageBreak/>
        <w:t xml:space="preserve">the </w:t>
      </w:r>
      <w:r>
        <w:t>Extended</w:t>
      </w:r>
      <w:r w:rsidRPr="00F90570">
        <w:t>ProblemDetails element)</w:t>
      </w:r>
      <w:r w:rsidRPr="006F3456">
        <w:t>.</w:t>
      </w:r>
      <w:r>
        <w:t xml:space="preserve"> </w:t>
      </w:r>
      <w:r w:rsidRPr="00AB3910">
        <w:t xml:space="preserve">The UDSF may include the stored </w:t>
      </w:r>
      <w:r>
        <w:t>r</w:t>
      </w:r>
      <w:r w:rsidRPr="00AB3910">
        <w:t>ecord in the ProblemDetailsExtension.</w:t>
      </w:r>
    </w:p>
    <w:p w14:paraId="0B7FBEC3" w14:textId="3BCAA4BB"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AB3910">
        <w:t xml:space="preserve">The UDSF may include the stored </w:t>
      </w:r>
      <w:r>
        <w:t>r</w:t>
      </w:r>
      <w:r w:rsidRPr="00AB3910">
        <w:t>ecord in the ProblemDetailsExtension.</w:t>
      </w:r>
    </w:p>
    <w:p w14:paraId="39A0EDD0"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D01781" w14:textId="77777777" w:rsidR="00E134FC" w:rsidRPr="00616F0C" w:rsidRDefault="00E134FC" w:rsidP="00E134FC">
      <w:pPr>
        <w:pStyle w:val="Heading5"/>
      </w:pPr>
      <w:bookmarkStart w:id="1773" w:name="_Toc22187541"/>
      <w:bookmarkStart w:id="1774" w:name="_Toc22630763"/>
      <w:bookmarkStart w:id="1775" w:name="_Toc34227013"/>
      <w:bookmarkStart w:id="1776" w:name="_Toc34749728"/>
      <w:bookmarkStart w:id="1777" w:name="_Toc34750288"/>
      <w:bookmarkStart w:id="1778" w:name="_Toc34750478"/>
      <w:bookmarkStart w:id="1779" w:name="_Toc35940884"/>
      <w:bookmarkStart w:id="1780" w:name="_Toc35937317"/>
      <w:bookmarkStart w:id="1781" w:name="_Toc36463711"/>
      <w:bookmarkStart w:id="1782" w:name="_Toc43131634"/>
      <w:bookmarkStart w:id="1783" w:name="_Toc45032469"/>
      <w:bookmarkStart w:id="1784" w:name="_Toc49782163"/>
      <w:bookmarkStart w:id="1785" w:name="_Toc51873599"/>
      <w:bookmarkStart w:id="1786" w:name="_Toc57209078"/>
      <w:bookmarkStart w:id="1787" w:name="_Toc58588421"/>
      <w:bookmarkStart w:id="1788" w:name="_Toc66114761"/>
      <w:bookmarkStart w:id="1789" w:name="_Toc67686272"/>
      <w:bookmarkStart w:id="1790" w:name="_Toc74994561"/>
      <w:bookmarkStart w:id="1791" w:name="_Toc85467814"/>
      <w:bookmarkStart w:id="1792" w:name="_Toc89182855"/>
      <w:bookmarkStart w:id="1793" w:name="_Toc90651157"/>
      <w:bookmarkStart w:id="1794" w:name="_Toc96933307"/>
      <w:bookmarkStart w:id="1795" w:name="_Toc98507174"/>
      <w:bookmarkStart w:id="1796" w:name="_Toc98507627"/>
      <w:bookmarkStart w:id="1797" w:name="_Toc106640630"/>
      <w:bookmarkStart w:id="1798" w:name="_Toc122098504"/>
      <w:bookmarkStart w:id="1799" w:name="_Toc130844626"/>
      <w:bookmarkStart w:id="1800" w:name="_Toc138412148"/>
      <w:bookmarkStart w:id="1801" w:name="_Toc145956934"/>
      <w:bookmarkStart w:id="1802" w:name="_Toc153890631"/>
      <w:bookmarkStart w:id="1803" w:name="_Toc161834928"/>
      <w:bookmarkStart w:id="1804" w:name="_Toc168329579"/>
      <w:r w:rsidRPr="00616F0C">
        <w:t>5.2.2.2.3</w:t>
      </w:r>
      <w:r w:rsidRPr="00616F0C">
        <w:tab/>
        <w:t>Meta Retrieval</w:t>
      </w:r>
      <w:bookmarkEnd w:id="1773"/>
      <w:bookmarkEnd w:id="1774"/>
      <w:bookmarkEnd w:id="1775"/>
      <w:bookmarkEnd w:id="1776"/>
      <w:bookmarkEnd w:id="1777"/>
      <w:bookmarkEnd w:id="1778"/>
      <w:bookmarkEnd w:id="1779"/>
      <w:bookmarkEnd w:id="1780"/>
      <w:bookmarkEnd w:id="1781"/>
      <w:bookmarkEnd w:id="1782"/>
      <w:bookmarkEnd w:id="1783"/>
      <w:bookmarkEnd w:id="1784"/>
      <w:bookmarkEnd w:id="1785"/>
      <w:bookmarkEnd w:id="1786"/>
      <w:bookmarkEnd w:id="1787"/>
      <w:bookmarkEnd w:id="1788"/>
      <w:bookmarkEnd w:id="1789"/>
      <w:bookmarkEnd w:id="1790"/>
      <w:bookmarkEnd w:id="1791"/>
      <w:bookmarkEnd w:id="1792"/>
      <w:bookmarkEnd w:id="1793"/>
      <w:bookmarkEnd w:id="1794"/>
      <w:bookmarkEnd w:id="1795"/>
      <w:bookmarkEnd w:id="1796"/>
      <w:bookmarkEnd w:id="1797"/>
      <w:bookmarkEnd w:id="1798"/>
      <w:bookmarkEnd w:id="1799"/>
      <w:bookmarkEnd w:id="1800"/>
      <w:bookmarkEnd w:id="1801"/>
      <w:bookmarkEnd w:id="1802"/>
      <w:bookmarkEnd w:id="1803"/>
      <w:bookmarkEnd w:id="1804"/>
    </w:p>
    <w:p w14:paraId="6322B2FC" w14:textId="77777777" w:rsidR="00E134FC" w:rsidRPr="00616F0C" w:rsidRDefault="00E134FC" w:rsidP="00E134FC">
      <w:r w:rsidRPr="00616F0C">
        <w:t>Figure 5.2.2.2.3-1 shows a scenario where the NF service consumer sends a request to the UDSF to retrieve meta data associated with the provided recordId and optionally includes the query parameter supported-features.</w:t>
      </w:r>
    </w:p>
    <w:p w14:paraId="453968F4" w14:textId="28F1458A" w:rsidR="00E134FC" w:rsidRPr="00616F0C" w:rsidRDefault="005D73AD" w:rsidP="00E134FC">
      <w:pPr>
        <w:pStyle w:val="TH"/>
      </w:pPr>
      <w:r w:rsidRPr="00616F0C">
        <w:object w:dxaOrig="8713" w:dyaOrig="2333" w14:anchorId="14179858">
          <v:shape id="_x0000_i1028" type="#_x0000_t75" style="width:6in;height:116.9pt" o:ole="">
            <v:imagedata r:id="rId17" o:title=""/>
          </v:shape>
          <o:OLEObject Type="Embed" ProgID="Visio.Drawing.11" ShapeID="_x0000_i1028" DrawAspect="Content" ObjectID="_1778943965" r:id="rId18"/>
        </w:object>
      </w:r>
    </w:p>
    <w:p w14:paraId="467C38B3" w14:textId="77777777" w:rsidR="00E134FC" w:rsidRPr="00616F0C" w:rsidRDefault="00E134FC" w:rsidP="00E134FC">
      <w:pPr>
        <w:pStyle w:val="TF"/>
      </w:pPr>
      <w:r w:rsidRPr="00616F0C">
        <w:t>Figure 5.2.2.2.3-1: Requesting Meta for a Record</w:t>
      </w:r>
    </w:p>
    <w:p w14:paraId="2697FFA0" w14:textId="77777777" w:rsidR="00E134FC" w:rsidRPr="00616F0C" w:rsidRDefault="00E134FC" w:rsidP="00E134FC">
      <w:pPr>
        <w:pStyle w:val="B1"/>
      </w:pPr>
      <w:r w:rsidRPr="00616F0C">
        <w:t>1.</w:t>
      </w:r>
      <w:r w:rsidRPr="00616F0C">
        <w:tab/>
        <w:t>The NF service consumer (any NF) sends a GET request to the meta resource associated with the record indicated by recordId.</w:t>
      </w:r>
    </w:p>
    <w:p w14:paraId="30365360" w14:textId="77777777" w:rsidR="00E134FC" w:rsidRPr="00616F0C" w:rsidRDefault="00E134FC" w:rsidP="00E134FC">
      <w:pPr>
        <w:pStyle w:val="B1"/>
      </w:pPr>
      <w:r w:rsidRPr="00616F0C">
        <w:t>2a.</w:t>
      </w:r>
      <w:r w:rsidRPr="00616F0C">
        <w:tab/>
        <w:t>On success, the UDSF responds with "200 OK" with the message body containing the RecordMeta.</w:t>
      </w:r>
    </w:p>
    <w:p w14:paraId="2F2950D5" w14:textId="5900853E" w:rsidR="00E134FC" w:rsidRDefault="00E134FC" w:rsidP="00E134FC">
      <w:pPr>
        <w:pStyle w:val="B1"/>
      </w:pPr>
      <w:r w:rsidRPr="00616F0C">
        <w:t>2b.</w:t>
      </w:r>
      <w:r w:rsidRPr="00616F0C">
        <w:tab/>
        <w:t xml:space="preserve">If the record for the given recordId and thus the RecordMeta does not exist in the UDSF, the HTTP status code "404 Not Found" shall be returned </w:t>
      </w:r>
      <w:r>
        <w:t xml:space="preserve">optionally </w:t>
      </w:r>
      <w:r w:rsidRPr="00616F0C">
        <w:t>including additional error information in the response body (in the ProblemDetails element).</w:t>
      </w:r>
    </w:p>
    <w:p w14:paraId="407D5ADA" w14:textId="77777777" w:rsidR="005D73AD" w:rsidRDefault="005D73AD" w:rsidP="005D73AD">
      <w:pPr>
        <w:pStyle w:val="B1"/>
      </w:pPr>
      <w:r>
        <w:t>2c.</w:t>
      </w:r>
      <w:r>
        <w:tab/>
        <w:t xml:space="preserve">If one or more conditions in the given request header fields evaluated to false, </w:t>
      </w:r>
      <w:r w:rsidRPr="006F3456">
        <w:t xml:space="preserve">the </w:t>
      </w:r>
      <w:r>
        <w:t xml:space="preserve">HTTP status code </w:t>
      </w:r>
      <w:r w:rsidRPr="006F3456">
        <w:t>"412 Precondition Failed"</w:t>
      </w:r>
      <w:r>
        <w:t xml:space="preserve"> shall be returned optionally </w:t>
      </w:r>
      <w:r w:rsidRPr="00616F0C">
        <w:t xml:space="preserve">including additional error information in the response body (in the </w:t>
      </w:r>
      <w:r>
        <w:t>Extended</w:t>
      </w:r>
      <w:r w:rsidRPr="00616F0C">
        <w:t>ProblemDetails element)</w:t>
      </w:r>
      <w:r w:rsidRPr="006F3456">
        <w:t>.</w:t>
      </w:r>
      <w:r>
        <w:t xml:space="preserve"> </w:t>
      </w:r>
      <w:bookmarkStart w:id="1805" w:name="_Hlk143679053"/>
      <w:r w:rsidRPr="005C2B68">
        <w:t xml:space="preserve">The UDSF may include the </w:t>
      </w:r>
      <w:r>
        <w:t>stored record</w:t>
      </w:r>
      <w:r w:rsidRPr="005C2B68">
        <w:t xml:space="preserve"> in the ProblemDetailsExtension.</w:t>
      </w:r>
      <w:bookmarkEnd w:id="1805"/>
    </w:p>
    <w:p w14:paraId="05D466EE" w14:textId="12582D3E"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the </w:t>
      </w:r>
      <w:r w:rsidRPr="00603492">
        <w:t>HTTP status code "</w:t>
      </w:r>
      <w:r>
        <w:t>500 Internal Server Error</w:t>
      </w:r>
      <w:r w:rsidRPr="00603492">
        <w:t xml:space="preserve">" </w:t>
      </w:r>
      <w:r>
        <w:t>may be returned optionally including additional error information in the response body (in the ExtendedProblemDetails element</w:t>
      </w:r>
      <w:r w:rsidRPr="00603492">
        <w:t>).</w:t>
      </w:r>
      <w:r>
        <w:t xml:space="preserve"> </w:t>
      </w:r>
      <w:r w:rsidRPr="00232F55">
        <w:t xml:space="preserve">The UDSF may include the </w:t>
      </w:r>
      <w:r>
        <w:t>stored record</w:t>
      </w:r>
      <w:r w:rsidRPr="00232F55">
        <w:t xml:space="preserve"> in the ProblemDetailsExtension.</w:t>
      </w:r>
    </w:p>
    <w:p w14:paraId="5F0ED5BE"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572AB61C" w14:textId="77777777" w:rsidR="00E134FC" w:rsidRPr="00616F0C" w:rsidRDefault="00E134FC" w:rsidP="00E134FC">
      <w:pPr>
        <w:pStyle w:val="Heading5"/>
      </w:pPr>
      <w:bookmarkStart w:id="1806" w:name="_Toc34227014"/>
      <w:bookmarkStart w:id="1807" w:name="_Toc34749729"/>
      <w:bookmarkStart w:id="1808" w:name="_Toc34750289"/>
      <w:bookmarkStart w:id="1809" w:name="_Toc34750479"/>
      <w:bookmarkStart w:id="1810" w:name="_Toc35940885"/>
      <w:bookmarkStart w:id="1811" w:name="_Toc35937318"/>
      <w:bookmarkStart w:id="1812" w:name="_Toc36463712"/>
      <w:bookmarkStart w:id="1813" w:name="_Toc43131635"/>
      <w:bookmarkStart w:id="1814" w:name="_Toc45032470"/>
      <w:bookmarkStart w:id="1815" w:name="_Toc49782164"/>
      <w:bookmarkStart w:id="1816" w:name="_Toc51873600"/>
      <w:bookmarkStart w:id="1817" w:name="_Toc57209079"/>
      <w:bookmarkStart w:id="1818" w:name="_Toc58588422"/>
      <w:bookmarkStart w:id="1819" w:name="_Toc66114762"/>
      <w:bookmarkStart w:id="1820" w:name="_Toc67686273"/>
      <w:bookmarkStart w:id="1821" w:name="_Toc74994562"/>
      <w:bookmarkStart w:id="1822" w:name="_Toc85467815"/>
      <w:bookmarkStart w:id="1823" w:name="_Toc89182856"/>
      <w:bookmarkStart w:id="1824" w:name="_Toc90651158"/>
      <w:bookmarkStart w:id="1825" w:name="_Toc96933308"/>
      <w:bookmarkStart w:id="1826" w:name="_Toc98507175"/>
      <w:bookmarkStart w:id="1827" w:name="_Toc98507628"/>
      <w:bookmarkStart w:id="1828" w:name="_Toc106640631"/>
      <w:bookmarkStart w:id="1829" w:name="_Toc122098505"/>
      <w:bookmarkStart w:id="1830" w:name="_Toc130844627"/>
      <w:bookmarkStart w:id="1831" w:name="_Toc138412149"/>
      <w:bookmarkStart w:id="1832" w:name="_Toc145956935"/>
      <w:bookmarkStart w:id="1833" w:name="_Toc153890632"/>
      <w:bookmarkStart w:id="1834" w:name="_Toc161834929"/>
      <w:bookmarkStart w:id="1835" w:name="_Toc168329580"/>
      <w:r w:rsidRPr="00616F0C">
        <w:t>5.2.2.2.4</w:t>
      </w:r>
      <w:r w:rsidRPr="00616F0C">
        <w:tab/>
        <w:t>Blocks Retrieval</w:t>
      </w:r>
      <w:bookmarkEnd w:id="1806"/>
      <w:bookmarkEnd w:id="1807"/>
      <w:bookmarkEnd w:id="1808"/>
      <w:bookmarkEnd w:id="1809"/>
      <w:bookmarkEnd w:id="1810"/>
      <w:bookmarkEnd w:id="1811"/>
      <w:bookmarkEnd w:id="1812"/>
      <w:bookmarkEnd w:id="1813"/>
      <w:bookmarkEnd w:id="1814"/>
      <w:bookmarkEnd w:id="1815"/>
      <w:bookmarkEnd w:id="1816"/>
      <w:bookmarkEnd w:id="1817"/>
      <w:bookmarkEnd w:id="1818"/>
      <w:bookmarkEnd w:id="1819"/>
      <w:bookmarkEnd w:id="1820"/>
      <w:bookmarkEnd w:id="1821"/>
      <w:bookmarkEnd w:id="1822"/>
      <w:bookmarkEnd w:id="1823"/>
      <w:bookmarkEnd w:id="1824"/>
      <w:bookmarkEnd w:id="1825"/>
      <w:bookmarkEnd w:id="1826"/>
      <w:bookmarkEnd w:id="1827"/>
      <w:bookmarkEnd w:id="1828"/>
      <w:bookmarkEnd w:id="1829"/>
      <w:bookmarkEnd w:id="1830"/>
      <w:bookmarkEnd w:id="1831"/>
      <w:bookmarkEnd w:id="1832"/>
      <w:bookmarkEnd w:id="1833"/>
      <w:bookmarkEnd w:id="1834"/>
      <w:bookmarkEnd w:id="1835"/>
    </w:p>
    <w:p w14:paraId="1C993314" w14:textId="77777777" w:rsidR="00E134FC" w:rsidRPr="00616F0C" w:rsidRDefault="00E134FC" w:rsidP="00E134FC">
      <w:r w:rsidRPr="00616F0C">
        <w:t>Figure 5.2.2.2.4-1 shows a scenario where the NF service consumer sends a request to the UDSF to retrieve (all) the blocks associated with the provided recordId and optionally includes the query parameter supported-features.</w:t>
      </w:r>
    </w:p>
    <w:p w14:paraId="3C49571D" w14:textId="2C2BE9F2" w:rsidR="00E134FC" w:rsidRPr="00616F0C" w:rsidRDefault="005D73AD" w:rsidP="00E134FC">
      <w:pPr>
        <w:pStyle w:val="TH"/>
      </w:pPr>
      <w:r w:rsidRPr="00616F0C">
        <w:object w:dxaOrig="8713" w:dyaOrig="2333" w14:anchorId="5EADE0BC">
          <v:shape id="_x0000_i1029" type="#_x0000_t75" style="width:6in;height:116.9pt" o:ole="">
            <v:imagedata r:id="rId19" o:title=""/>
          </v:shape>
          <o:OLEObject Type="Embed" ProgID="Visio.Drawing.11" ShapeID="_x0000_i1029" DrawAspect="Content" ObjectID="_1778943966" r:id="rId20"/>
        </w:object>
      </w:r>
    </w:p>
    <w:p w14:paraId="649FCCFF" w14:textId="77777777" w:rsidR="00E134FC" w:rsidRPr="00616F0C" w:rsidRDefault="00E134FC" w:rsidP="00E134FC">
      <w:pPr>
        <w:pStyle w:val="TF"/>
      </w:pPr>
      <w:r w:rsidRPr="00616F0C">
        <w:t>Figure 5.2.2.2.4-1: Requesting Blocks</w:t>
      </w:r>
    </w:p>
    <w:p w14:paraId="61884E31" w14:textId="77777777" w:rsidR="00E134FC" w:rsidRPr="00616F0C" w:rsidRDefault="00E134FC" w:rsidP="00E134FC">
      <w:pPr>
        <w:pStyle w:val="B1"/>
      </w:pPr>
      <w:r w:rsidRPr="00616F0C">
        <w:t>1.</w:t>
      </w:r>
      <w:r w:rsidRPr="00616F0C">
        <w:tab/>
        <w:t>The NF service consumer (any NF) sends a GET request to the resource indicated by recordId.</w:t>
      </w:r>
    </w:p>
    <w:p w14:paraId="452C9BCC" w14:textId="77777777" w:rsidR="00E134FC" w:rsidRPr="00616F0C" w:rsidRDefault="00E134FC" w:rsidP="00E134FC">
      <w:pPr>
        <w:pStyle w:val="B1"/>
      </w:pPr>
      <w:r w:rsidRPr="00616F0C">
        <w:t>2a.</w:t>
      </w:r>
      <w:r w:rsidRPr="00616F0C">
        <w:tab/>
        <w:t>On success, the UDSF responds with "200 OK" with the message body containing the Blocks associated with the record.</w:t>
      </w:r>
    </w:p>
    <w:p w14:paraId="5B61AD76" w14:textId="77777777" w:rsidR="00E134FC" w:rsidRDefault="00E134FC" w:rsidP="00E134FC">
      <w:pPr>
        <w:pStyle w:val="B1"/>
      </w:pPr>
      <w:r w:rsidRPr="00616F0C">
        <w:t>2b.</w:t>
      </w:r>
      <w:r w:rsidRPr="00616F0C">
        <w:tab/>
        <w:t>If a Block for the given recordId does not exist in the UDSF, the HTTP status code "204 No Content" shall be returned.</w:t>
      </w:r>
    </w:p>
    <w:p w14:paraId="30DA3CAC" w14:textId="6DE60798" w:rsidR="005D73AD" w:rsidRPr="00616F0C" w:rsidRDefault="005D73AD" w:rsidP="00E134FC">
      <w:pPr>
        <w:pStyle w:val="B1"/>
      </w:pPr>
      <w:bookmarkStart w:id="1836" w:name="_Hlk142597985"/>
      <w:r>
        <w:t>2c</w:t>
      </w:r>
      <w:bookmarkEnd w:id="1836"/>
      <w:r>
        <w:t>.</w:t>
      </w:r>
      <w:r>
        <w:tab/>
      </w:r>
      <w:r w:rsidRPr="00603492">
        <w:t xml:space="preserve">If </w:t>
      </w:r>
      <w:r w:rsidRPr="00D869DF">
        <w:t>the request header fields did not include any preconditions (i.e. "if</w:t>
      </w:r>
      <w:r>
        <w:t>-*</w:t>
      </w:r>
      <w:r w:rsidRPr="00D869DF">
        <w:t>")</w:t>
      </w:r>
      <w:r>
        <w:t>,</w:t>
      </w:r>
      <w:r w:rsidRPr="000A0CEE">
        <w:t xml:space="preserve"> </w:t>
      </w:r>
      <w:r>
        <w:t xml:space="preserve">the </w:t>
      </w:r>
      <w:r w:rsidRPr="00603492">
        <w:t>HTTP status code "</w:t>
      </w:r>
      <w:r>
        <w:t>500 Internal Server Error</w:t>
      </w:r>
      <w:r w:rsidRPr="00603492">
        <w:t>"</w:t>
      </w:r>
      <w:r>
        <w:t xml:space="preserve"> may be returned</w:t>
      </w:r>
      <w:r w:rsidRPr="00603492">
        <w:t xml:space="preserve"> </w:t>
      </w:r>
      <w:r>
        <w:t>optionally including additional error information in the response body (in the ExtendedProblemDetails element</w:t>
      </w:r>
      <w:r w:rsidRPr="00603492">
        <w:t>).</w:t>
      </w:r>
      <w:r>
        <w:t xml:space="preserve"> </w:t>
      </w:r>
      <w:r w:rsidRPr="00F512B9">
        <w:t>The UDSF may include the stored record in the ProblemDetailsExtension.</w:t>
      </w:r>
    </w:p>
    <w:p w14:paraId="4D48653A"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6D604858" w14:textId="77777777" w:rsidR="00E134FC" w:rsidRPr="00616F0C" w:rsidRDefault="00E134FC" w:rsidP="00E134FC">
      <w:pPr>
        <w:pStyle w:val="Heading5"/>
      </w:pPr>
      <w:bookmarkStart w:id="1837" w:name="_Toc34227015"/>
      <w:bookmarkStart w:id="1838" w:name="_Toc34749730"/>
      <w:bookmarkStart w:id="1839" w:name="_Toc34750290"/>
      <w:bookmarkStart w:id="1840" w:name="_Toc34750480"/>
      <w:bookmarkStart w:id="1841" w:name="_Toc35940886"/>
      <w:bookmarkStart w:id="1842" w:name="_Toc35937319"/>
      <w:bookmarkStart w:id="1843" w:name="_Toc36463713"/>
      <w:bookmarkStart w:id="1844" w:name="_Toc43131636"/>
      <w:bookmarkStart w:id="1845" w:name="_Toc45032471"/>
      <w:bookmarkStart w:id="1846" w:name="_Toc49782165"/>
      <w:bookmarkStart w:id="1847" w:name="_Toc51873601"/>
      <w:bookmarkStart w:id="1848" w:name="_Toc57209080"/>
      <w:bookmarkStart w:id="1849" w:name="_Toc58588423"/>
      <w:bookmarkStart w:id="1850" w:name="_Toc66114763"/>
      <w:bookmarkStart w:id="1851" w:name="_Toc67686274"/>
      <w:bookmarkStart w:id="1852" w:name="_Toc74994563"/>
      <w:bookmarkStart w:id="1853" w:name="_Toc85467816"/>
      <w:bookmarkStart w:id="1854" w:name="_Toc89182857"/>
      <w:bookmarkStart w:id="1855" w:name="_Toc90651159"/>
      <w:bookmarkStart w:id="1856" w:name="_Toc96933309"/>
      <w:bookmarkStart w:id="1857" w:name="_Toc98507176"/>
      <w:bookmarkStart w:id="1858" w:name="_Toc98507629"/>
      <w:bookmarkStart w:id="1859" w:name="_Toc106640632"/>
      <w:bookmarkStart w:id="1860" w:name="_Toc122098506"/>
      <w:bookmarkStart w:id="1861" w:name="_Toc130844628"/>
      <w:bookmarkStart w:id="1862" w:name="_Toc138412150"/>
      <w:bookmarkStart w:id="1863" w:name="_Toc145956936"/>
      <w:bookmarkStart w:id="1864" w:name="_Toc153890633"/>
      <w:bookmarkStart w:id="1865" w:name="_Toc161834930"/>
      <w:bookmarkStart w:id="1866" w:name="_Toc168329581"/>
      <w:r w:rsidRPr="00616F0C">
        <w:t>5.2.2.2.5</w:t>
      </w:r>
      <w:r w:rsidRPr="00616F0C">
        <w:tab/>
        <w:t>Block Retrieval</w:t>
      </w:r>
      <w:bookmarkEnd w:id="1837"/>
      <w:bookmarkEnd w:id="1838"/>
      <w:bookmarkEnd w:id="1839"/>
      <w:bookmarkEnd w:id="1840"/>
      <w:bookmarkEnd w:id="1841"/>
      <w:bookmarkEnd w:id="1842"/>
      <w:bookmarkEnd w:id="1843"/>
      <w:bookmarkEnd w:id="1844"/>
      <w:bookmarkEnd w:id="1845"/>
      <w:bookmarkEnd w:id="1846"/>
      <w:bookmarkEnd w:id="1847"/>
      <w:bookmarkEnd w:id="1848"/>
      <w:bookmarkEnd w:id="1849"/>
      <w:bookmarkEnd w:id="1850"/>
      <w:bookmarkEnd w:id="1851"/>
      <w:bookmarkEnd w:id="1852"/>
      <w:bookmarkEnd w:id="1853"/>
      <w:bookmarkEnd w:id="1854"/>
      <w:bookmarkEnd w:id="1855"/>
      <w:bookmarkEnd w:id="1856"/>
      <w:bookmarkEnd w:id="1857"/>
      <w:bookmarkEnd w:id="1858"/>
      <w:bookmarkEnd w:id="1859"/>
      <w:bookmarkEnd w:id="1860"/>
      <w:bookmarkEnd w:id="1861"/>
      <w:bookmarkEnd w:id="1862"/>
      <w:bookmarkEnd w:id="1863"/>
      <w:bookmarkEnd w:id="1864"/>
      <w:bookmarkEnd w:id="1865"/>
      <w:bookmarkEnd w:id="1866"/>
    </w:p>
    <w:p w14:paraId="21C455DA" w14:textId="77777777" w:rsidR="00E134FC" w:rsidRPr="00616F0C" w:rsidRDefault="00E134FC" w:rsidP="00E134FC">
      <w:r w:rsidRPr="00616F0C">
        <w:t>Figure 5.2.2.2.5-1 shows a scenario where the NF service consumer sends a request to the UDSF to retrieve a single block associated with the provided recordId and blockId and optionally includes the query parameter supported-features.</w:t>
      </w:r>
    </w:p>
    <w:p w14:paraId="041E45AB" w14:textId="5551C3C9" w:rsidR="00E134FC" w:rsidRPr="00616F0C" w:rsidRDefault="005D73AD" w:rsidP="00E134FC">
      <w:pPr>
        <w:pStyle w:val="TH"/>
      </w:pPr>
      <w:r w:rsidRPr="00616F0C">
        <w:object w:dxaOrig="8713" w:dyaOrig="2333" w14:anchorId="701A4EE4">
          <v:shape id="_x0000_i1030" type="#_x0000_t75" style="width:6in;height:116.9pt" o:ole="">
            <v:imagedata r:id="rId21" o:title=""/>
          </v:shape>
          <o:OLEObject Type="Embed" ProgID="Visio.Drawing.11" ShapeID="_x0000_i1030" DrawAspect="Content" ObjectID="_1778943967" r:id="rId22"/>
        </w:object>
      </w:r>
    </w:p>
    <w:p w14:paraId="186370D0" w14:textId="77777777" w:rsidR="00E134FC" w:rsidRPr="00616F0C" w:rsidRDefault="00E134FC" w:rsidP="00E134FC">
      <w:pPr>
        <w:pStyle w:val="TF"/>
      </w:pPr>
      <w:r w:rsidRPr="00616F0C">
        <w:t>Figure 5.2.2.2.5-1: Requesting a Block</w:t>
      </w:r>
    </w:p>
    <w:p w14:paraId="39EB9E2D" w14:textId="77777777" w:rsidR="00E134FC" w:rsidRPr="00616F0C" w:rsidRDefault="00E134FC" w:rsidP="00E134FC">
      <w:pPr>
        <w:pStyle w:val="B1"/>
      </w:pPr>
      <w:r w:rsidRPr="00616F0C">
        <w:t>1.</w:t>
      </w:r>
      <w:r w:rsidRPr="00616F0C">
        <w:tab/>
        <w:t>The NF service consumer (any NF) sends a GET request to the resource indicated by recordId and blockId.</w:t>
      </w:r>
    </w:p>
    <w:p w14:paraId="1F1FEA2F" w14:textId="77777777" w:rsidR="00E134FC" w:rsidRPr="00616F0C" w:rsidRDefault="00E134FC" w:rsidP="00E134FC">
      <w:pPr>
        <w:pStyle w:val="B1"/>
      </w:pPr>
      <w:r w:rsidRPr="00616F0C">
        <w:t>2a.</w:t>
      </w:r>
      <w:r w:rsidRPr="00616F0C">
        <w:tab/>
        <w:t>On success, the UDSF responds with "200 OK" with the message body containing the Block associated with the blockId.</w:t>
      </w:r>
    </w:p>
    <w:p w14:paraId="2667CBA4" w14:textId="77777777" w:rsidR="00E134FC" w:rsidRDefault="00E134FC" w:rsidP="00E134FC">
      <w:pPr>
        <w:pStyle w:val="B1"/>
      </w:pPr>
      <w:r w:rsidRPr="00616F0C">
        <w:t>2b.</w:t>
      </w:r>
      <w:r w:rsidRPr="00616F0C">
        <w:tab/>
        <w:t xml:space="preserve">If the Block for the given recordId and blockId does not exist in the UDSF, the HTTP status code "404 Not Found" shall be returned </w:t>
      </w:r>
      <w:r>
        <w:t xml:space="preserve">optionally </w:t>
      </w:r>
      <w:r w:rsidRPr="00616F0C">
        <w:t>including additional error information in the response body (in the ProblemDetails element).</w:t>
      </w:r>
    </w:p>
    <w:p w14:paraId="3F3EB160" w14:textId="77777777" w:rsidR="005D73AD" w:rsidRDefault="005D73AD" w:rsidP="005D73AD">
      <w:pPr>
        <w:pStyle w:val="B1"/>
      </w:pPr>
      <w:r>
        <w:t>2c.</w:t>
      </w:r>
      <w:r>
        <w:tab/>
      </w:r>
      <w:bookmarkStart w:id="1867" w:name="_Hlk132726536"/>
      <w:r>
        <w:t xml:space="preserve">If one or more conditions in the given request header fields evaluated to false, </w:t>
      </w:r>
      <w:r w:rsidRPr="006F3456">
        <w:t>the "412 Precondition Failed"</w:t>
      </w:r>
      <w:r>
        <w:t xml:space="preserve"> shall be returned optionally including additional error information in the response body (in the ExtendedProblemDetails element)</w:t>
      </w:r>
      <w:r w:rsidRPr="006F3456">
        <w:t>.</w:t>
      </w:r>
      <w:bookmarkEnd w:id="1867"/>
      <w:r>
        <w:t xml:space="preserve"> </w:t>
      </w:r>
      <w:r w:rsidRPr="005C2B68">
        <w:t xml:space="preserve">The UDSF may include the </w:t>
      </w:r>
      <w:r>
        <w:t>stored record</w:t>
      </w:r>
      <w:r w:rsidRPr="005C2B68">
        <w:t xml:space="preserve"> in the ProblemDetailsExtension.</w:t>
      </w:r>
    </w:p>
    <w:p w14:paraId="352DF5E2" w14:textId="7BA4E823" w:rsidR="005D73AD" w:rsidRPr="00616F0C" w:rsidRDefault="005D73AD" w:rsidP="00E134FC">
      <w:pPr>
        <w:pStyle w:val="B1"/>
      </w:pPr>
      <w:r>
        <w:t>2d.</w:t>
      </w:r>
      <w:r>
        <w:tab/>
      </w:r>
      <w:r w:rsidRPr="00603492">
        <w:t xml:space="preserve">If </w:t>
      </w:r>
      <w:r w:rsidRPr="00D869DF">
        <w:t>the request header fields did not include any preconditions (i.e. "if-*")</w:t>
      </w:r>
      <w:r>
        <w:t xml:space="preserve">, </w:t>
      </w:r>
      <w:r w:rsidRPr="00603492">
        <w:t>the HTTP status code "</w:t>
      </w:r>
      <w:r>
        <w:t>500 Internal Server Error</w:t>
      </w:r>
      <w:r w:rsidRPr="00603492">
        <w:t xml:space="preserve">" </w:t>
      </w:r>
      <w:r>
        <w:t>may</w:t>
      </w:r>
      <w:r w:rsidRPr="00603492">
        <w:t xml:space="preserve"> be returned </w:t>
      </w:r>
      <w:r>
        <w:t>optionally including additional error information in the response body (in the ExtendedProblemDetails element</w:t>
      </w:r>
      <w:r w:rsidRPr="00603492">
        <w:t>).</w:t>
      </w:r>
      <w:r>
        <w:t xml:space="preserve"> </w:t>
      </w:r>
      <w:r w:rsidRPr="00F108B2">
        <w:t>The UDSF may include the stored record in the ProblemDetailsExtension.</w:t>
      </w:r>
    </w:p>
    <w:p w14:paraId="76FC1FC0"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415B0C66" w14:textId="77777777" w:rsidR="00E134FC" w:rsidRPr="00616F0C" w:rsidRDefault="00E134FC" w:rsidP="00E134FC">
      <w:pPr>
        <w:pStyle w:val="Heading5"/>
      </w:pPr>
      <w:bookmarkStart w:id="1868" w:name="_Toc34227016"/>
      <w:bookmarkStart w:id="1869" w:name="_Toc34749731"/>
      <w:bookmarkStart w:id="1870" w:name="_Toc34750291"/>
      <w:bookmarkStart w:id="1871" w:name="_Toc34750481"/>
      <w:bookmarkStart w:id="1872" w:name="_Toc35940887"/>
      <w:bookmarkStart w:id="1873" w:name="_Toc35937320"/>
      <w:bookmarkStart w:id="1874" w:name="_Toc36463714"/>
      <w:bookmarkStart w:id="1875" w:name="_Toc43131637"/>
      <w:bookmarkStart w:id="1876" w:name="_Toc45032472"/>
      <w:bookmarkStart w:id="1877" w:name="_Toc49782166"/>
      <w:bookmarkStart w:id="1878" w:name="_Toc51873602"/>
      <w:bookmarkStart w:id="1879" w:name="_Toc57209081"/>
      <w:bookmarkStart w:id="1880" w:name="_Toc58588424"/>
      <w:bookmarkStart w:id="1881" w:name="_Toc66114764"/>
      <w:bookmarkStart w:id="1882" w:name="_Toc67686275"/>
      <w:bookmarkStart w:id="1883" w:name="_Toc74994564"/>
      <w:bookmarkStart w:id="1884" w:name="_Toc85467817"/>
      <w:bookmarkStart w:id="1885" w:name="_Toc89182858"/>
      <w:bookmarkStart w:id="1886" w:name="_Toc90651160"/>
      <w:bookmarkStart w:id="1887" w:name="_Toc96933310"/>
      <w:bookmarkStart w:id="1888" w:name="_Toc98507177"/>
      <w:bookmarkStart w:id="1889" w:name="_Toc98507630"/>
      <w:bookmarkStart w:id="1890" w:name="_Toc106640633"/>
      <w:bookmarkStart w:id="1891" w:name="_Toc122098507"/>
      <w:bookmarkStart w:id="1892" w:name="_Toc130844629"/>
      <w:bookmarkStart w:id="1893" w:name="_Toc138412151"/>
      <w:bookmarkStart w:id="1894" w:name="_Toc145956937"/>
      <w:bookmarkStart w:id="1895" w:name="_Toc153890634"/>
      <w:bookmarkStart w:id="1896" w:name="_Toc161834931"/>
      <w:bookmarkStart w:id="1897" w:name="_Toc168329582"/>
      <w:r w:rsidRPr="00616F0C">
        <w:t>5.2.2.2.6</w:t>
      </w:r>
      <w:r w:rsidRPr="00616F0C">
        <w:tab/>
        <w:t>Search</w:t>
      </w:r>
      <w:bookmarkEnd w:id="1868"/>
      <w:bookmarkEnd w:id="1869"/>
      <w:bookmarkEnd w:id="1870"/>
      <w:bookmarkEnd w:id="1871"/>
      <w:bookmarkEnd w:id="1872"/>
      <w:bookmarkEnd w:id="1873"/>
      <w:bookmarkEnd w:id="1874"/>
      <w:bookmarkEnd w:id="1875"/>
      <w:bookmarkEnd w:id="1876"/>
      <w:bookmarkEnd w:id="1877"/>
      <w:bookmarkEnd w:id="1878"/>
      <w:bookmarkEnd w:id="1879"/>
      <w:bookmarkEnd w:id="1880"/>
      <w:bookmarkEnd w:id="1881"/>
      <w:bookmarkEnd w:id="1882"/>
      <w:bookmarkEnd w:id="1883"/>
      <w:bookmarkEnd w:id="1884"/>
      <w:bookmarkEnd w:id="1885"/>
      <w:bookmarkEnd w:id="1886"/>
      <w:bookmarkEnd w:id="1887"/>
      <w:bookmarkEnd w:id="1888"/>
      <w:bookmarkEnd w:id="1889"/>
      <w:bookmarkEnd w:id="1890"/>
      <w:bookmarkEnd w:id="1891"/>
      <w:bookmarkEnd w:id="1892"/>
      <w:bookmarkEnd w:id="1893"/>
      <w:bookmarkEnd w:id="1894"/>
      <w:bookmarkEnd w:id="1895"/>
      <w:bookmarkEnd w:id="1896"/>
      <w:bookmarkEnd w:id="1897"/>
    </w:p>
    <w:p w14:paraId="5CF78470" w14:textId="77777777" w:rsidR="00E134FC" w:rsidRPr="00616F0C" w:rsidRDefault="00E134FC" w:rsidP="00E134FC">
      <w:r w:rsidRPr="00616F0C">
        <w:t>Figure 5.2.2.2.6-1 shows a scenario where the NF service consumer sends a request to the UDSF to search a record that matches the provided search criteria.</w:t>
      </w:r>
    </w:p>
    <w:p w14:paraId="5273466D" w14:textId="10B84658" w:rsidR="000D2AA8" w:rsidRDefault="00E134FC" w:rsidP="00E134FC">
      <w:r w:rsidRPr="00616F0C">
        <w:t>The request contains the query parameters filter and optionally supported-features, limit-range, and count-indicator</w:t>
      </w:r>
      <w:r w:rsidR="000D2AA8">
        <w:t>.</w:t>
      </w:r>
    </w:p>
    <w:p w14:paraId="3B4F460E" w14:textId="32BF46A3" w:rsidR="00F77725" w:rsidRDefault="00F77725" w:rsidP="0086454A">
      <w:pPr>
        <w:pStyle w:val="B1"/>
      </w:pPr>
      <w:r>
        <w:t>-</w:t>
      </w:r>
      <w:r>
        <w:tab/>
        <w:t>I</w:t>
      </w:r>
      <w:r w:rsidR="00E134FC">
        <w:t>f the CombinedSearchRetrieve feature is supported may contain the query parameters retrieve-records and</w:t>
      </w:r>
      <w:r w:rsidR="00E134FC" w:rsidRPr="00554B10">
        <w:t xml:space="preserve"> </w:t>
      </w:r>
      <w:r w:rsidR="00E134FC">
        <w:t>max-payload-size</w:t>
      </w:r>
      <w:r w:rsidR="00E134FC" w:rsidRPr="00616F0C">
        <w:t>.</w:t>
      </w:r>
    </w:p>
    <w:p w14:paraId="1EA09F4C" w14:textId="7A36CD1A" w:rsidR="00E134FC" w:rsidRDefault="00F77725" w:rsidP="0086454A">
      <w:pPr>
        <w:pStyle w:val="B1"/>
      </w:pPr>
      <w:r>
        <w:t>-</w:t>
      </w:r>
      <w:r>
        <w:tab/>
      </w:r>
      <w:r w:rsidR="00E134FC">
        <w:t>If the BulkOperations feature is supported, the query parameter filter may contain a list of record IDs identifying the records to be retrieved.</w:t>
      </w:r>
    </w:p>
    <w:p w14:paraId="259372AC" w14:textId="21832B38" w:rsidR="00F77725" w:rsidRPr="00616F0C" w:rsidRDefault="00F77725" w:rsidP="0086454A">
      <w:pPr>
        <w:pStyle w:val="B1"/>
      </w:pPr>
      <w:r>
        <w:t>-</w:t>
      </w:r>
      <w:r>
        <w:tab/>
        <w:t>If the AdvancedCounting feature is supported, the query parameter tag-count-filter may be present instead of filter.</w:t>
      </w:r>
    </w:p>
    <w:p w14:paraId="130BDB96" w14:textId="77777777" w:rsidR="00E134FC" w:rsidRPr="00616F0C" w:rsidRDefault="00E134FC" w:rsidP="00E134FC">
      <w:pPr>
        <w:pStyle w:val="TH"/>
      </w:pPr>
      <w:r w:rsidRPr="00616F0C">
        <w:object w:dxaOrig="8701" w:dyaOrig="2320" w14:anchorId="1DF5FED2">
          <v:shape id="_x0000_i1031" type="#_x0000_t75" style="width:6in;height:115pt" o:ole="">
            <v:imagedata r:id="rId23" o:title=""/>
          </v:shape>
          <o:OLEObject Type="Embed" ProgID="Visio.Drawing.11" ShapeID="_x0000_i1031" DrawAspect="Content" ObjectID="_1778943968" r:id="rId24"/>
        </w:object>
      </w:r>
    </w:p>
    <w:p w14:paraId="48F3CD14" w14:textId="77777777" w:rsidR="00E134FC" w:rsidRPr="00616F0C" w:rsidRDefault="00E134FC" w:rsidP="00E134FC">
      <w:pPr>
        <w:pStyle w:val="TF"/>
      </w:pPr>
      <w:r w:rsidRPr="00616F0C">
        <w:t>Figure 5.2.2.2.6-1: Searching for Records</w:t>
      </w:r>
    </w:p>
    <w:p w14:paraId="4C0F4BF6" w14:textId="77777777" w:rsidR="00E134FC" w:rsidRPr="00616F0C" w:rsidRDefault="00E134FC" w:rsidP="00E134FC">
      <w:pPr>
        <w:pStyle w:val="B1"/>
      </w:pPr>
      <w:r w:rsidRPr="00616F0C">
        <w:t>1.</w:t>
      </w:r>
      <w:r w:rsidRPr="00616F0C">
        <w:tab/>
        <w:t>The NF service consumer (any NF) sends a GET request to the Records resource with the filter query parameter indicating the search criteria.</w:t>
      </w:r>
    </w:p>
    <w:p w14:paraId="01E1F217" w14:textId="77777777" w:rsidR="00E134FC" w:rsidRPr="00616F0C" w:rsidRDefault="00E134FC" w:rsidP="00E134FC">
      <w:pPr>
        <w:pStyle w:val="B1"/>
      </w:pPr>
      <w:r w:rsidRPr="00616F0C">
        <w:t>2a.</w:t>
      </w:r>
      <w:r w:rsidRPr="00616F0C">
        <w:tab/>
        <w:t>On success, the UDSF responds with "200 OK" with the message body containing the RecordSearchResult.</w:t>
      </w:r>
    </w:p>
    <w:p w14:paraId="5411080A" w14:textId="77777777" w:rsidR="00E134FC" w:rsidRPr="00616F0C" w:rsidRDefault="00E134FC" w:rsidP="00E134FC">
      <w:pPr>
        <w:pStyle w:val="B1"/>
      </w:pPr>
      <w:r w:rsidRPr="00616F0C">
        <w:t>2b.</w:t>
      </w:r>
      <w:r w:rsidRPr="00616F0C">
        <w:tab/>
        <w:t>If the UDSF is not able to return any record for the given search criteria, the HTTP status code "204 No Content" shall be returned.</w:t>
      </w:r>
    </w:p>
    <w:p w14:paraId="2C6E3D81"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1C3A4E7D" w14:textId="77777777" w:rsidR="00E134FC" w:rsidRPr="00616F0C" w:rsidRDefault="00E134FC" w:rsidP="00E134FC">
      <w:pPr>
        <w:pStyle w:val="Heading5"/>
      </w:pPr>
      <w:bookmarkStart w:id="1898" w:name="_Toc43131638"/>
      <w:bookmarkStart w:id="1899" w:name="_Toc45032473"/>
      <w:bookmarkStart w:id="1900" w:name="_Toc49782167"/>
      <w:bookmarkStart w:id="1901" w:name="_Toc51873603"/>
      <w:bookmarkStart w:id="1902" w:name="_Toc57209082"/>
      <w:bookmarkStart w:id="1903" w:name="_Toc58588425"/>
      <w:bookmarkStart w:id="1904" w:name="_Toc66114765"/>
      <w:bookmarkStart w:id="1905" w:name="_Toc67686276"/>
      <w:bookmarkStart w:id="1906" w:name="_Toc74994565"/>
      <w:bookmarkStart w:id="1907" w:name="_Toc85467818"/>
      <w:bookmarkStart w:id="1908" w:name="_Toc89182859"/>
      <w:bookmarkStart w:id="1909" w:name="_Toc90651161"/>
      <w:bookmarkStart w:id="1910" w:name="_Toc96933311"/>
      <w:bookmarkStart w:id="1911" w:name="_Toc98507178"/>
      <w:bookmarkStart w:id="1912" w:name="_Toc98507631"/>
      <w:bookmarkStart w:id="1913" w:name="_Toc106640634"/>
      <w:bookmarkStart w:id="1914" w:name="_Toc122098508"/>
      <w:bookmarkStart w:id="1915" w:name="_Toc130844630"/>
      <w:bookmarkStart w:id="1916" w:name="_Toc138412152"/>
      <w:bookmarkStart w:id="1917" w:name="_Toc145956938"/>
      <w:bookmarkStart w:id="1918" w:name="_Toc153890635"/>
      <w:bookmarkStart w:id="1919" w:name="_Toc161834932"/>
      <w:bookmarkStart w:id="1920" w:name="_Toc168329583"/>
      <w:r w:rsidRPr="00616F0C">
        <w:t>5.2.2.2</w:t>
      </w:r>
      <w:r>
        <w:t>.7</w:t>
      </w:r>
      <w:r w:rsidRPr="00616F0C">
        <w:tab/>
      </w:r>
      <w:r>
        <w:t>Subscriptions</w:t>
      </w:r>
      <w:r w:rsidRPr="00616F0C">
        <w:t xml:space="preserve"> Retrieval</w:t>
      </w:r>
      <w:bookmarkEnd w:id="1898"/>
      <w:bookmarkEnd w:id="1899"/>
      <w:bookmarkEnd w:id="1900"/>
      <w:bookmarkEnd w:id="1901"/>
      <w:bookmarkEnd w:id="1902"/>
      <w:bookmarkEnd w:id="1903"/>
      <w:bookmarkEnd w:id="1904"/>
      <w:bookmarkEnd w:id="1905"/>
      <w:bookmarkEnd w:id="1906"/>
      <w:bookmarkEnd w:id="1907"/>
      <w:bookmarkEnd w:id="1908"/>
      <w:bookmarkEnd w:id="1909"/>
      <w:bookmarkEnd w:id="1910"/>
      <w:bookmarkEnd w:id="1911"/>
      <w:bookmarkEnd w:id="1912"/>
      <w:bookmarkEnd w:id="1913"/>
      <w:bookmarkEnd w:id="1914"/>
      <w:bookmarkEnd w:id="1915"/>
      <w:bookmarkEnd w:id="1916"/>
      <w:bookmarkEnd w:id="1917"/>
      <w:bookmarkEnd w:id="1918"/>
      <w:bookmarkEnd w:id="1919"/>
      <w:bookmarkEnd w:id="1920"/>
    </w:p>
    <w:p w14:paraId="03E1D5F9" w14:textId="77777777" w:rsidR="00E134FC" w:rsidRPr="00616F0C" w:rsidRDefault="00E134FC" w:rsidP="00E134FC">
      <w:r>
        <w:t>Figure 5.2.2.2.7</w:t>
      </w:r>
      <w:r w:rsidRPr="00616F0C">
        <w:t>-1 shows a scenario where the NF service consumer sends a request to the UDSF to retrieve a</w:t>
      </w:r>
      <w:r>
        <w:t>ll subscriptions</w:t>
      </w:r>
      <w:r w:rsidRPr="00616F0C">
        <w:t xml:space="preserve"> associated with the provided </w:t>
      </w:r>
      <w:r>
        <w:t>storage</w:t>
      </w:r>
      <w:r w:rsidRPr="00616F0C">
        <w:t>Id</w:t>
      </w:r>
      <w:r>
        <w:t xml:space="preserve"> </w:t>
      </w:r>
      <w:r w:rsidRPr="00616F0C">
        <w:t>and optionally includes the query parameter supported-features</w:t>
      </w:r>
      <w:r>
        <w:t xml:space="preserve"> and limit-range</w:t>
      </w:r>
      <w:r w:rsidRPr="00616F0C">
        <w:t>.</w:t>
      </w:r>
    </w:p>
    <w:p w14:paraId="09DA6CA7" w14:textId="77777777" w:rsidR="00E134FC" w:rsidRPr="00616F0C" w:rsidRDefault="00E134FC" w:rsidP="00E134FC">
      <w:pPr>
        <w:pStyle w:val="TH"/>
      </w:pPr>
      <w:r w:rsidRPr="00616F0C">
        <w:object w:dxaOrig="8700" w:dyaOrig="2323" w14:anchorId="013D7E48">
          <v:shape id="_x0000_i1032" type="#_x0000_t75" style="width:6in;height:115pt" o:ole="">
            <v:imagedata r:id="rId25" o:title=""/>
          </v:shape>
          <o:OLEObject Type="Embed" ProgID="Visio.Drawing.11" ShapeID="_x0000_i1032" DrawAspect="Content" ObjectID="_1778943969" r:id="rId26"/>
        </w:object>
      </w:r>
    </w:p>
    <w:p w14:paraId="1B87092E" w14:textId="77777777" w:rsidR="00E134FC" w:rsidRPr="00616F0C" w:rsidRDefault="00E134FC" w:rsidP="00E134FC">
      <w:pPr>
        <w:pStyle w:val="TF"/>
      </w:pPr>
      <w:r>
        <w:t>Figure 5.2.2.2.7</w:t>
      </w:r>
      <w:r w:rsidRPr="00616F0C">
        <w:t xml:space="preserve">-1: Requesting </w:t>
      </w:r>
      <w:r>
        <w:t>Subscriptions</w:t>
      </w:r>
    </w:p>
    <w:p w14:paraId="2677DA44"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w:t>
      </w:r>
      <w:r w:rsidRPr="00616F0C">
        <w:t>.</w:t>
      </w:r>
    </w:p>
    <w:p w14:paraId="5EFD3127" w14:textId="77777777" w:rsidR="00E134FC" w:rsidRDefault="00E134FC" w:rsidP="00E134FC">
      <w:pPr>
        <w:pStyle w:val="B1"/>
      </w:pPr>
      <w:r w:rsidRPr="00616F0C">
        <w:lastRenderedPageBreak/>
        <w:t>2.</w:t>
      </w:r>
      <w:r w:rsidRPr="00616F0C">
        <w:tab/>
        <w:t xml:space="preserve">On success, the UDSF responds with "200 OK" with the message body containing the </w:t>
      </w:r>
      <w:r>
        <w:t>NotificationSubscriptions associated with the storage</w:t>
      </w:r>
      <w:r w:rsidRPr="00616F0C">
        <w:t>Id</w:t>
      </w:r>
      <w:r>
        <w:t xml:space="preserve"> (if any)</w:t>
      </w:r>
      <w:r w:rsidRPr="00616F0C">
        <w:t>.</w:t>
      </w:r>
    </w:p>
    <w:p w14:paraId="325385D4" w14:textId="77777777" w:rsidR="00E134FC" w:rsidRDefault="00E134FC" w:rsidP="00E134FC">
      <w:r w:rsidRPr="00616F0C">
        <w:t>On failure, the appropriate HTTP status code indicating the error shall be returned and appropriate additional error information should be returned in the GET response body.</w:t>
      </w:r>
    </w:p>
    <w:p w14:paraId="4941D5A1" w14:textId="77777777" w:rsidR="00E134FC" w:rsidRPr="00616F0C" w:rsidRDefault="00E134FC" w:rsidP="00E134FC">
      <w:pPr>
        <w:pStyle w:val="Heading5"/>
      </w:pPr>
      <w:bookmarkStart w:id="1921" w:name="_Toc43131639"/>
      <w:bookmarkStart w:id="1922" w:name="_Toc45032474"/>
      <w:bookmarkStart w:id="1923" w:name="_Toc49782168"/>
      <w:bookmarkStart w:id="1924" w:name="_Toc51873604"/>
      <w:bookmarkStart w:id="1925" w:name="_Toc57209083"/>
      <w:bookmarkStart w:id="1926" w:name="_Toc58588426"/>
      <w:bookmarkStart w:id="1927" w:name="_Toc66114766"/>
      <w:bookmarkStart w:id="1928" w:name="_Toc67686277"/>
      <w:bookmarkStart w:id="1929" w:name="_Toc74994566"/>
      <w:bookmarkStart w:id="1930" w:name="_Toc85467819"/>
      <w:bookmarkStart w:id="1931" w:name="_Toc89182860"/>
      <w:bookmarkStart w:id="1932" w:name="_Toc90651162"/>
      <w:bookmarkStart w:id="1933" w:name="_Toc96933312"/>
      <w:bookmarkStart w:id="1934" w:name="_Toc98507179"/>
      <w:bookmarkStart w:id="1935" w:name="_Toc98507632"/>
      <w:bookmarkStart w:id="1936" w:name="_Toc106640635"/>
      <w:bookmarkStart w:id="1937" w:name="_Toc122098509"/>
      <w:bookmarkStart w:id="1938" w:name="_Toc130844631"/>
      <w:bookmarkStart w:id="1939" w:name="_Toc138412153"/>
      <w:bookmarkStart w:id="1940" w:name="_Toc145956939"/>
      <w:bookmarkStart w:id="1941" w:name="_Toc153890636"/>
      <w:bookmarkStart w:id="1942" w:name="_Toc161834933"/>
      <w:bookmarkStart w:id="1943" w:name="_Toc168329584"/>
      <w:r>
        <w:t>5.2.2.2.8</w:t>
      </w:r>
      <w:r w:rsidRPr="00616F0C">
        <w:tab/>
      </w:r>
      <w:r>
        <w:t>Individual Subscription</w:t>
      </w:r>
      <w:r w:rsidRPr="00616F0C">
        <w:t xml:space="preserve"> Retrieval</w:t>
      </w:r>
      <w:bookmarkEnd w:id="1921"/>
      <w:bookmarkEnd w:id="1922"/>
      <w:bookmarkEnd w:id="1923"/>
      <w:bookmarkEnd w:id="1924"/>
      <w:bookmarkEnd w:id="1925"/>
      <w:bookmarkEnd w:id="1926"/>
      <w:bookmarkEnd w:id="1927"/>
      <w:bookmarkEnd w:id="1928"/>
      <w:bookmarkEnd w:id="1929"/>
      <w:bookmarkEnd w:id="1930"/>
      <w:bookmarkEnd w:id="1931"/>
      <w:bookmarkEnd w:id="1932"/>
      <w:bookmarkEnd w:id="1933"/>
      <w:bookmarkEnd w:id="1934"/>
      <w:bookmarkEnd w:id="1935"/>
      <w:bookmarkEnd w:id="1936"/>
      <w:bookmarkEnd w:id="1937"/>
      <w:bookmarkEnd w:id="1938"/>
      <w:bookmarkEnd w:id="1939"/>
      <w:bookmarkEnd w:id="1940"/>
      <w:bookmarkEnd w:id="1941"/>
      <w:bookmarkEnd w:id="1942"/>
      <w:bookmarkEnd w:id="1943"/>
    </w:p>
    <w:p w14:paraId="7DAD637E" w14:textId="77777777" w:rsidR="00E134FC" w:rsidRPr="00616F0C" w:rsidRDefault="00E134FC" w:rsidP="00E134FC">
      <w:r>
        <w:t>Figure 5.2.2.2.8</w:t>
      </w:r>
      <w:r w:rsidRPr="00616F0C">
        <w:t xml:space="preserve">-1 shows a scenario where the NF service consumer sends a request to the UDSF to retrieve </w:t>
      </w:r>
      <w:r>
        <w:t>a subscription</w:t>
      </w:r>
      <w:r w:rsidRPr="00616F0C">
        <w:t xml:space="preserve"> associated with the provided </w:t>
      </w:r>
      <w:r>
        <w:t>storage</w:t>
      </w:r>
      <w:r w:rsidRPr="00616F0C">
        <w:t>Id</w:t>
      </w:r>
      <w:r>
        <w:t xml:space="preserve"> and subscriptionId</w:t>
      </w:r>
      <w:r w:rsidRPr="00616F0C">
        <w:t>.</w:t>
      </w:r>
    </w:p>
    <w:p w14:paraId="7FCEC916" w14:textId="77777777" w:rsidR="00E134FC" w:rsidRPr="00616F0C" w:rsidRDefault="00E134FC" w:rsidP="00E134FC">
      <w:pPr>
        <w:pStyle w:val="TH"/>
      </w:pPr>
      <w:r w:rsidRPr="00616F0C">
        <w:object w:dxaOrig="8700" w:dyaOrig="2323" w14:anchorId="2F224847">
          <v:shape id="_x0000_i1033" type="#_x0000_t75" style="width:6in;height:115pt" o:ole="">
            <v:imagedata r:id="rId27" o:title=""/>
          </v:shape>
          <o:OLEObject Type="Embed" ProgID="Visio.Drawing.11" ShapeID="_x0000_i1033" DrawAspect="Content" ObjectID="_1778943970" r:id="rId28"/>
        </w:object>
      </w:r>
    </w:p>
    <w:p w14:paraId="3B055BFC" w14:textId="77777777" w:rsidR="00E134FC" w:rsidRPr="00616F0C" w:rsidRDefault="00E134FC" w:rsidP="00E134FC">
      <w:pPr>
        <w:pStyle w:val="TF"/>
      </w:pPr>
      <w:r>
        <w:t>Figure 5.2.2.2.8</w:t>
      </w:r>
      <w:r w:rsidRPr="00616F0C">
        <w:t xml:space="preserve">-1: Requesting </w:t>
      </w:r>
      <w:r>
        <w:t>an Individual Subscription</w:t>
      </w:r>
    </w:p>
    <w:p w14:paraId="57A6AA49" w14:textId="77777777" w:rsidR="00E134FC" w:rsidRPr="00616F0C" w:rsidRDefault="00E134FC" w:rsidP="00E134FC">
      <w:pPr>
        <w:pStyle w:val="B1"/>
      </w:pPr>
      <w:r w:rsidRPr="00616F0C">
        <w:t>1.</w:t>
      </w:r>
      <w:r w:rsidRPr="00616F0C">
        <w:tab/>
        <w:t xml:space="preserve">The NF service consumer (any NF) sends a GET request to the resource indicated by </w:t>
      </w:r>
      <w:r>
        <w:t>the storageId and the subscriptionId</w:t>
      </w:r>
      <w:r w:rsidRPr="00616F0C">
        <w:t>.</w:t>
      </w:r>
    </w:p>
    <w:p w14:paraId="2FDFA742" w14:textId="77777777" w:rsidR="00E134FC" w:rsidRPr="00616F0C" w:rsidRDefault="00E134FC" w:rsidP="00E134FC">
      <w:pPr>
        <w:pStyle w:val="B1"/>
      </w:pPr>
      <w:r w:rsidRPr="00616F0C">
        <w:t>2a.</w:t>
      </w:r>
      <w:r w:rsidRPr="00616F0C">
        <w:tab/>
        <w:t xml:space="preserve">On success, the UDSF responds with "200 OK" with the message body containing the </w:t>
      </w:r>
      <w:r>
        <w:t>NotificationSubscription</w:t>
      </w:r>
      <w:r w:rsidRPr="00616F0C">
        <w:t>.</w:t>
      </w:r>
    </w:p>
    <w:p w14:paraId="322068AB" w14:textId="77777777" w:rsidR="00E134FC" w:rsidRPr="00616F0C" w:rsidRDefault="00E134FC" w:rsidP="00E134FC">
      <w:r w:rsidRPr="00616F0C">
        <w:t>On failure, the appropriate HTTP status code indicating the error shall be returned and appropriate additional error information should be returned in the GET response body.</w:t>
      </w:r>
    </w:p>
    <w:p w14:paraId="205C2BDC" w14:textId="77777777" w:rsidR="00E134FC" w:rsidRPr="00616F0C" w:rsidRDefault="00E134FC" w:rsidP="00E134FC">
      <w:pPr>
        <w:pStyle w:val="Heading5"/>
      </w:pPr>
      <w:bookmarkStart w:id="1944" w:name="_Toc57209084"/>
      <w:bookmarkStart w:id="1945" w:name="_Toc58588427"/>
      <w:bookmarkStart w:id="1946" w:name="_Toc66114767"/>
      <w:bookmarkStart w:id="1947" w:name="_Toc67686278"/>
      <w:bookmarkStart w:id="1948" w:name="_Toc74994567"/>
      <w:bookmarkStart w:id="1949" w:name="_Toc85467820"/>
      <w:bookmarkStart w:id="1950" w:name="_Toc89182861"/>
      <w:bookmarkStart w:id="1951" w:name="_Toc90651163"/>
      <w:bookmarkStart w:id="1952" w:name="_Toc96933313"/>
      <w:bookmarkStart w:id="1953" w:name="_Toc98507180"/>
      <w:bookmarkStart w:id="1954" w:name="_Toc98507633"/>
      <w:bookmarkStart w:id="1955" w:name="_Toc106640636"/>
      <w:bookmarkStart w:id="1956" w:name="_Toc122098510"/>
      <w:bookmarkStart w:id="1957" w:name="_Toc130844632"/>
      <w:bookmarkStart w:id="1958" w:name="_Toc138412154"/>
      <w:bookmarkStart w:id="1959" w:name="_Toc145956940"/>
      <w:bookmarkStart w:id="1960" w:name="_Toc153890637"/>
      <w:bookmarkStart w:id="1961" w:name="_Toc161834934"/>
      <w:bookmarkStart w:id="1962" w:name="_Toc168329585"/>
      <w:r w:rsidRPr="00616F0C">
        <w:t>5.2.2.2.</w:t>
      </w:r>
      <w:r w:rsidRPr="00A31EAF">
        <w:t>9</w:t>
      </w:r>
      <w:r w:rsidRPr="00616F0C">
        <w:tab/>
      </w:r>
      <w:r>
        <w:t>Meta Schema</w:t>
      </w:r>
      <w:r w:rsidRPr="00616F0C">
        <w:t xml:space="preserve"> Retrieval</w:t>
      </w:r>
      <w:bookmarkEnd w:id="1944"/>
      <w:bookmarkEnd w:id="1945"/>
      <w:bookmarkEnd w:id="1946"/>
      <w:bookmarkEnd w:id="1947"/>
      <w:bookmarkEnd w:id="1948"/>
      <w:bookmarkEnd w:id="1949"/>
      <w:bookmarkEnd w:id="1950"/>
      <w:bookmarkEnd w:id="1951"/>
      <w:bookmarkEnd w:id="1952"/>
      <w:bookmarkEnd w:id="1953"/>
      <w:bookmarkEnd w:id="1954"/>
      <w:bookmarkEnd w:id="1955"/>
      <w:bookmarkEnd w:id="1956"/>
      <w:bookmarkEnd w:id="1957"/>
      <w:bookmarkEnd w:id="1958"/>
      <w:bookmarkEnd w:id="1959"/>
      <w:bookmarkEnd w:id="1960"/>
      <w:bookmarkEnd w:id="1961"/>
      <w:bookmarkEnd w:id="1962"/>
    </w:p>
    <w:p w14:paraId="0B0B5232" w14:textId="77777777" w:rsidR="00E134FC" w:rsidRPr="00616F0C" w:rsidRDefault="00E134FC" w:rsidP="00E134FC">
      <w:r w:rsidRPr="00616F0C">
        <w:t>Figure 5.2.2.2.</w:t>
      </w:r>
      <w:r>
        <w:t>9</w:t>
      </w:r>
      <w:r w:rsidRPr="00616F0C">
        <w:t xml:space="preserve">-1 shows a scenario where the NF service consumer sends a request to the UDSF to retrieve a </w:t>
      </w:r>
      <w:r>
        <w:t>meta schema</w:t>
      </w:r>
      <w:r w:rsidRPr="00616F0C">
        <w:t xml:space="preserve"> that matches the provided </w:t>
      </w:r>
      <w:r>
        <w:t>schema</w:t>
      </w:r>
      <w:r w:rsidRPr="00616F0C">
        <w:t>Id and optionally includes the query parameter supported-features.</w:t>
      </w:r>
    </w:p>
    <w:p w14:paraId="4C5CEF47" w14:textId="77777777" w:rsidR="00E134FC" w:rsidRPr="00616F0C" w:rsidRDefault="00E134FC" w:rsidP="00E134FC">
      <w:pPr>
        <w:pStyle w:val="TH"/>
      </w:pPr>
    </w:p>
    <w:p w14:paraId="24544997" w14:textId="77777777" w:rsidR="00E134FC" w:rsidRDefault="00E134FC" w:rsidP="00E134FC">
      <w:pPr>
        <w:pStyle w:val="TH"/>
      </w:pPr>
      <w:r w:rsidRPr="00616F0C">
        <w:object w:dxaOrig="9401" w:dyaOrig="3031" w14:anchorId="513BA781">
          <v:shape id="_x0000_i1034" type="#_x0000_t75" style="width:468pt;height:151.5pt" o:ole="">
            <v:imagedata r:id="rId29" o:title=""/>
          </v:shape>
          <o:OLEObject Type="Embed" ProgID="Visio.Drawing.11" ShapeID="_x0000_i1034" DrawAspect="Content" ObjectID="_1778943971" r:id="rId30"/>
        </w:object>
      </w:r>
    </w:p>
    <w:p w14:paraId="5097F4AE" w14:textId="77777777" w:rsidR="00E134FC" w:rsidRPr="00616F0C" w:rsidRDefault="00E134FC" w:rsidP="00E134FC">
      <w:pPr>
        <w:pStyle w:val="TF"/>
      </w:pPr>
      <w:r w:rsidRPr="00616F0C">
        <w:t>Figure 5.2.2.2.</w:t>
      </w:r>
      <w:r w:rsidRPr="00A31EAF">
        <w:t>9</w:t>
      </w:r>
      <w:r w:rsidRPr="00616F0C">
        <w:t xml:space="preserve">-1: Requesting a </w:t>
      </w:r>
      <w:r>
        <w:t>Meta Schema</w:t>
      </w:r>
    </w:p>
    <w:p w14:paraId="70929458" w14:textId="77777777" w:rsidR="00E134FC" w:rsidRPr="00616F0C" w:rsidRDefault="00E134FC" w:rsidP="00E134FC">
      <w:pPr>
        <w:pStyle w:val="B1"/>
      </w:pPr>
      <w:r w:rsidRPr="00616F0C">
        <w:t>1.</w:t>
      </w:r>
      <w:r w:rsidRPr="00616F0C">
        <w:tab/>
        <w:t xml:space="preserve">The NF service consumer (any NF) sends a GET request to the resource indicated by </w:t>
      </w:r>
      <w:r>
        <w:t>schema</w:t>
      </w:r>
      <w:r w:rsidRPr="00616F0C">
        <w:t>Id.</w:t>
      </w:r>
    </w:p>
    <w:p w14:paraId="4251EBB4" w14:textId="77777777" w:rsidR="00E134FC" w:rsidRPr="00616F0C" w:rsidRDefault="00E134FC" w:rsidP="00E134FC">
      <w:pPr>
        <w:pStyle w:val="B1"/>
      </w:pPr>
      <w:r w:rsidRPr="00616F0C">
        <w:t>2a.</w:t>
      </w:r>
      <w:r w:rsidRPr="00616F0C">
        <w:tab/>
        <w:t xml:space="preserve">On success, the UDSF responds with "200 OK" with the message body containing the </w:t>
      </w:r>
      <w:r>
        <w:t>meta schema</w:t>
      </w:r>
      <w:r w:rsidRPr="00616F0C">
        <w:t>.</w:t>
      </w:r>
    </w:p>
    <w:p w14:paraId="5BCC3C6B" w14:textId="77777777" w:rsidR="00E134FC" w:rsidRPr="00616F0C" w:rsidRDefault="00E134FC" w:rsidP="00E134FC">
      <w:pPr>
        <w:pStyle w:val="B1"/>
      </w:pPr>
      <w:r w:rsidRPr="00616F0C">
        <w:t>2b.</w:t>
      </w:r>
      <w:r w:rsidRPr="00616F0C">
        <w:tab/>
        <w:t xml:space="preserve">If the </w:t>
      </w:r>
      <w:r>
        <w:t>meta schema</w:t>
      </w:r>
      <w:r w:rsidRPr="00616F0C">
        <w:t xml:space="preserve"> for the given </w:t>
      </w:r>
      <w:r>
        <w:t>schema</w:t>
      </w:r>
      <w:r w:rsidRPr="00616F0C">
        <w:t xml:space="preserve">Id does not exist in the UDSF, the HTTP status code "404 Not Found" shall be returned </w:t>
      </w:r>
      <w:r>
        <w:t xml:space="preserve">optionally </w:t>
      </w:r>
      <w:r w:rsidRPr="00616F0C">
        <w:t>including additional error information in the response body (in the ProblemDetails element).</w:t>
      </w:r>
    </w:p>
    <w:p w14:paraId="4536C184" w14:textId="77777777" w:rsidR="00E134FC" w:rsidRPr="00616F0C" w:rsidRDefault="00E134FC" w:rsidP="00E134FC">
      <w:r w:rsidRPr="00616F0C">
        <w:lastRenderedPageBreak/>
        <w:t>On failure, the appropriate HTTP status code indicating the error shall be returned and appropriate additional error information should be returned in the GET response body.</w:t>
      </w:r>
    </w:p>
    <w:p w14:paraId="60AACD54" w14:textId="77777777" w:rsidR="00E134FC" w:rsidRPr="00616F0C" w:rsidRDefault="00E134FC" w:rsidP="00E134FC">
      <w:pPr>
        <w:pStyle w:val="Heading4"/>
      </w:pPr>
      <w:bookmarkStart w:id="1963" w:name="_Toc22187542"/>
      <w:bookmarkStart w:id="1964" w:name="_Toc22630764"/>
      <w:bookmarkStart w:id="1965" w:name="_Toc34227017"/>
      <w:bookmarkStart w:id="1966" w:name="_Toc34749732"/>
      <w:bookmarkStart w:id="1967" w:name="_Toc34750292"/>
      <w:bookmarkStart w:id="1968" w:name="_Toc34750482"/>
      <w:bookmarkStart w:id="1969" w:name="_Toc35940888"/>
      <w:bookmarkStart w:id="1970" w:name="_Toc35937321"/>
      <w:bookmarkStart w:id="1971" w:name="_Toc36463715"/>
      <w:bookmarkStart w:id="1972" w:name="_Toc43131640"/>
      <w:bookmarkStart w:id="1973" w:name="_Toc45032475"/>
      <w:bookmarkStart w:id="1974" w:name="_Toc49782169"/>
      <w:bookmarkStart w:id="1975" w:name="_Toc51873605"/>
      <w:bookmarkStart w:id="1976" w:name="_Toc57209085"/>
      <w:bookmarkStart w:id="1977" w:name="_Toc58588428"/>
      <w:bookmarkStart w:id="1978" w:name="_Toc66114768"/>
      <w:bookmarkStart w:id="1979" w:name="_Toc67686279"/>
      <w:bookmarkStart w:id="1980" w:name="_Toc74994568"/>
      <w:bookmarkStart w:id="1981" w:name="_Toc85467821"/>
      <w:bookmarkStart w:id="1982" w:name="_Toc89182862"/>
      <w:bookmarkStart w:id="1983" w:name="_Toc90651164"/>
      <w:bookmarkStart w:id="1984" w:name="_Toc96933314"/>
      <w:bookmarkStart w:id="1985" w:name="_Toc98507181"/>
      <w:bookmarkStart w:id="1986" w:name="_Toc98507634"/>
      <w:bookmarkStart w:id="1987" w:name="_Toc106640637"/>
      <w:bookmarkStart w:id="1988" w:name="_Toc122098511"/>
      <w:bookmarkStart w:id="1989" w:name="_Toc130844633"/>
      <w:bookmarkStart w:id="1990" w:name="_Toc138412155"/>
      <w:bookmarkStart w:id="1991" w:name="_Toc145956941"/>
      <w:bookmarkStart w:id="1992" w:name="_Toc153890638"/>
      <w:bookmarkStart w:id="1993" w:name="_Toc161834935"/>
      <w:bookmarkStart w:id="1994" w:name="_Toc168329586"/>
      <w:r w:rsidRPr="00616F0C">
        <w:t>5.2.2.3</w:t>
      </w:r>
      <w:r w:rsidRPr="00616F0C">
        <w:tab/>
      </w:r>
      <w:bookmarkEnd w:id="1963"/>
      <w:bookmarkEnd w:id="1964"/>
      <w:r w:rsidRPr="00616F0C">
        <w:t>Create</w:t>
      </w:r>
      <w:bookmarkEnd w:id="1965"/>
      <w:bookmarkEnd w:id="1966"/>
      <w:bookmarkEnd w:id="1967"/>
      <w:bookmarkEnd w:id="1968"/>
      <w:bookmarkEnd w:id="1969"/>
      <w:bookmarkEnd w:id="1970"/>
      <w:bookmarkEnd w:id="1971"/>
      <w:bookmarkEnd w:id="1972"/>
      <w:bookmarkEnd w:id="1973"/>
      <w:bookmarkEnd w:id="1974"/>
      <w:bookmarkEnd w:id="1975"/>
      <w:bookmarkEnd w:id="1976"/>
      <w:bookmarkEnd w:id="1977"/>
      <w:bookmarkEnd w:id="1978"/>
      <w:bookmarkEnd w:id="1979"/>
      <w:bookmarkEnd w:id="1980"/>
      <w:bookmarkEnd w:id="1981"/>
      <w:bookmarkEnd w:id="1982"/>
      <w:bookmarkEnd w:id="1983"/>
      <w:bookmarkEnd w:id="1984"/>
      <w:bookmarkEnd w:id="1985"/>
      <w:bookmarkEnd w:id="1986"/>
      <w:bookmarkEnd w:id="1987"/>
      <w:bookmarkEnd w:id="1988"/>
      <w:bookmarkEnd w:id="1989"/>
      <w:bookmarkEnd w:id="1990"/>
      <w:bookmarkEnd w:id="1991"/>
      <w:bookmarkEnd w:id="1992"/>
      <w:bookmarkEnd w:id="1993"/>
      <w:bookmarkEnd w:id="1994"/>
    </w:p>
    <w:p w14:paraId="1393EA55" w14:textId="77777777" w:rsidR="00E134FC" w:rsidRPr="00616F0C" w:rsidRDefault="00E134FC" w:rsidP="00E134FC">
      <w:pPr>
        <w:pStyle w:val="Heading5"/>
      </w:pPr>
      <w:bookmarkStart w:id="1995" w:name="_Toc34227018"/>
      <w:bookmarkStart w:id="1996" w:name="_Toc34749733"/>
      <w:bookmarkStart w:id="1997" w:name="_Toc34750293"/>
      <w:bookmarkStart w:id="1998" w:name="_Toc34750483"/>
      <w:bookmarkStart w:id="1999" w:name="_Toc35940889"/>
      <w:bookmarkStart w:id="2000" w:name="_Toc35937322"/>
      <w:bookmarkStart w:id="2001" w:name="_Toc36463716"/>
      <w:bookmarkStart w:id="2002" w:name="_Toc43131641"/>
      <w:bookmarkStart w:id="2003" w:name="_Toc45032476"/>
      <w:bookmarkStart w:id="2004" w:name="_Toc49782170"/>
      <w:bookmarkStart w:id="2005" w:name="_Toc51873606"/>
      <w:bookmarkStart w:id="2006" w:name="_Toc57209086"/>
      <w:bookmarkStart w:id="2007" w:name="_Toc58588429"/>
      <w:bookmarkStart w:id="2008" w:name="_Toc66114769"/>
      <w:bookmarkStart w:id="2009" w:name="_Toc67686280"/>
      <w:bookmarkStart w:id="2010" w:name="_Toc74994569"/>
      <w:bookmarkStart w:id="2011" w:name="_Toc85467822"/>
      <w:bookmarkStart w:id="2012" w:name="_Toc89182863"/>
      <w:bookmarkStart w:id="2013" w:name="_Toc90651165"/>
      <w:bookmarkStart w:id="2014" w:name="_Toc96933315"/>
      <w:bookmarkStart w:id="2015" w:name="_Toc98507182"/>
      <w:bookmarkStart w:id="2016" w:name="_Toc98507635"/>
      <w:bookmarkStart w:id="2017" w:name="_Toc106640638"/>
      <w:bookmarkStart w:id="2018" w:name="_Toc122098512"/>
      <w:bookmarkStart w:id="2019" w:name="_Toc130844634"/>
      <w:bookmarkStart w:id="2020" w:name="_Toc138412156"/>
      <w:bookmarkStart w:id="2021" w:name="_Toc145956942"/>
      <w:bookmarkStart w:id="2022" w:name="_Toc153890639"/>
      <w:bookmarkStart w:id="2023" w:name="_Toc161834936"/>
      <w:bookmarkStart w:id="2024" w:name="_Toc168329587"/>
      <w:r w:rsidRPr="00616F0C">
        <w:t>5.2.2.3.1</w:t>
      </w:r>
      <w:r w:rsidRPr="00616F0C">
        <w:tab/>
        <w:t>General</w:t>
      </w:r>
      <w:bookmarkEnd w:id="1995"/>
      <w:bookmarkEnd w:id="1996"/>
      <w:bookmarkEnd w:id="1997"/>
      <w:bookmarkEnd w:id="1998"/>
      <w:bookmarkEnd w:id="1999"/>
      <w:bookmarkEnd w:id="2000"/>
      <w:bookmarkEnd w:id="2001"/>
      <w:bookmarkEnd w:id="2002"/>
      <w:bookmarkEnd w:id="2003"/>
      <w:bookmarkEnd w:id="2004"/>
      <w:bookmarkEnd w:id="2005"/>
      <w:bookmarkEnd w:id="2006"/>
      <w:bookmarkEnd w:id="2007"/>
      <w:bookmarkEnd w:id="2008"/>
      <w:bookmarkEnd w:id="2009"/>
      <w:bookmarkEnd w:id="2010"/>
      <w:bookmarkEnd w:id="2011"/>
      <w:bookmarkEnd w:id="2012"/>
      <w:bookmarkEnd w:id="2013"/>
      <w:bookmarkEnd w:id="2014"/>
      <w:bookmarkEnd w:id="2015"/>
      <w:bookmarkEnd w:id="2016"/>
      <w:bookmarkEnd w:id="2017"/>
      <w:bookmarkEnd w:id="2018"/>
      <w:bookmarkEnd w:id="2019"/>
      <w:bookmarkEnd w:id="2020"/>
      <w:bookmarkEnd w:id="2021"/>
      <w:bookmarkEnd w:id="2022"/>
      <w:bookmarkEnd w:id="2023"/>
      <w:bookmarkEnd w:id="2024"/>
    </w:p>
    <w:p w14:paraId="2C91780D" w14:textId="77777777" w:rsidR="00E134FC" w:rsidRPr="00616F0C" w:rsidRDefault="00E134FC" w:rsidP="00E134FC">
      <w:r w:rsidRPr="00616F0C">
        <w:t>The following procedures using the Create service operation are supported:</w:t>
      </w:r>
    </w:p>
    <w:p w14:paraId="63B754E6" w14:textId="77777777" w:rsidR="00E134FC" w:rsidRPr="00616F0C" w:rsidRDefault="00E134FC" w:rsidP="00E134FC">
      <w:pPr>
        <w:pStyle w:val="B1"/>
      </w:pPr>
      <w:r w:rsidRPr="00616F0C">
        <w:t>-</w:t>
      </w:r>
      <w:r w:rsidRPr="00616F0C">
        <w:tab/>
        <w:t>Record Create</w:t>
      </w:r>
    </w:p>
    <w:p w14:paraId="0B40F504" w14:textId="77777777" w:rsidR="00E134FC" w:rsidRDefault="00E134FC" w:rsidP="00E134FC">
      <w:pPr>
        <w:pStyle w:val="B1"/>
      </w:pPr>
      <w:r w:rsidRPr="00616F0C">
        <w:t>-</w:t>
      </w:r>
      <w:r w:rsidRPr="00616F0C">
        <w:tab/>
        <w:t>Block Create</w:t>
      </w:r>
    </w:p>
    <w:p w14:paraId="56045EC9" w14:textId="77777777" w:rsidR="00E134FC" w:rsidRPr="00616F0C" w:rsidRDefault="00E134FC" w:rsidP="00E134FC">
      <w:pPr>
        <w:pStyle w:val="B1"/>
      </w:pPr>
      <w:r>
        <w:t>-</w:t>
      </w:r>
      <w:r>
        <w:tab/>
        <w:t>Meta Schema Create</w:t>
      </w:r>
    </w:p>
    <w:p w14:paraId="00B5380A" w14:textId="77777777" w:rsidR="00E134FC" w:rsidRPr="00616F0C" w:rsidRDefault="00E134FC" w:rsidP="00E134FC">
      <w:pPr>
        <w:pStyle w:val="Heading5"/>
      </w:pPr>
      <w:bookmarkStart w:id="2025" w:name="_Toc34227019"/>
      <w:bookmarkStart w:id="2026" w:name="_Toc34749734"/>
      <w:bookmarkStart w:id="2027" w:name="_Toc34750294"/>
      <w:bookmarkStart w:id="2028" w:name="_Toc34750484"/>
      <w:bookmarkStart w:id="2029" w:name="_Toc35940890"/>
      <w:bookmarkStart w:id="2030" w:name="_Toc35937323"/>
      <w:bookmarkStart w:id="2031" w:name="_Toc36463717"/>
      <w:bookmarkStart w:id="2032" w:name="_Toc43131642"/>
      <w:bookmarkStart w:id="2033" w:name="_Toc45032477"/>
      <w:bookmarkStart w:id="2034" w:name="_Toc49782171"/>
      <w:bookmarkStart w:id="2035" w:name="_Toc51873607"/>
      <w:bookmarkStart w:id="2036" w:name="_Toc57209087"/>
      <w:bookmarkStart w:id="2037" w:name="_Toc58588430"/>
      <w:bookmarkStart w:id="2038" w:name="_Toc66114770"/>
      <w:bookmarkStart w:id="2039" w:name="_Toc67686281"/>
      <w:bookmarkStart w:id="2040" w:name="_Toc74994570"/>
      <w:bookmarkStart w:id="2041" w:name="_Toc85467823"/>
      <w:bookmarkStart w:id="2042" w:name="_Toc89182864"/>
      <w:bookmarkStart w:id="2043" w:name="_Toc90651166"/>
      <w:bookmarkStart w:id="2044" w:name="_Toc96933316"/>
      <w:bookmarkStart w:id="2045" w:name="_Toc98507183"/>
      <w:bookmarkStart w:id="2046" w:name="_Toc98507636"/>
      <w:bookmarkStart w:id="2047" w:name="_Toc106640639"/>
      <w:bookmarkStart w:id="2048" w:name="_Toc122098513"/>
      <w:bookmarkStart w:id="2049" w:name="_Toc130844635"/>
      <w:bookmarkStart w:id="2050" w:name="_Toc138412157"/>
      <w:bookmarkStart w:id="2051" w:name="_Toc145956943"/>
      <w:bookmarkStart w:id="2052" w:name="_Toc153890640"/>
      <w:bookmarkStart w:id="2053" w:name="_Toc161834937"/>
      <w:bookmarkStart w:id="2054" w:name="_Toc168329588"/>
      <w:r w:rsidRPr="00616F0C">
        <w:t>5.2.2.3.2</w:t>
      </w:r>
      <w:r w:rsidRPr="00616F0C">
        <w:tab/>
        <w:t>Record Create</w:t>
      </w:r>
      <w:bookmarkEnd w:id="2025"/>
      <w:bookmarkEnd w:id="2026"/>
      <w:bookmarkEnd w:id="2027"/>
      <w:bookmarkEnd w:id="2028"/>
      <w:bookmarkEnd w:id="2029"/>
      <w:bookmarkEnd w:id="2030"/>
      <w:bookmarkEnd w:id="2031"/>
      <w:bookmarkEnd w:id="2032"/>
      <w:bookmarkEnd w:id="2033"/>
      <w:bookmarkEnd w:id="2034"/>
      <w:bookmarkEnd w:id="2035"/>
      <w:bookmarkEnd w:id="2036"/>
      <w:bookmarkEnd w:id="2037"/>
      <w:bookmarkEnd w:id="2038"/>
      <w:bookmarkEnd w:id="2039"/>
      <w:bookmarkEnd w:id="2040"/>
      <w:bookmarkEnd w:id="2041"/>
      <w:bookmarkEnd w:id="2042"/>
      <w:bookmarkEnd w:id="2043"/>
      <w:bookmarkEnd w:id="2044"/>
      <w:bookmarkEnd w:id="2045"/>
      <w:bookmarkEnd w:id="2046"/>
      <w:bookmarkEnd w:id="2047"/>
      <w:bookmarkEnd w:id="2048"/>
      <w:bookmarkEnd w:id="2049"/>
      <w:bookmarkEnd w:id="2050"/>
      <w:bookmarkEnd w:id="2051"/>
      <w:bookmarkEnd w:id="2052"/>
      <w:bookmarkEnd w:id="2053"/>
      <w:bookmarkEnd w:id="2054"/>
    </w:p>
    <w:p w14:paraId="43338424" w14:textId="77777777" w:rsidR="00E134FC" w:rsidRPr="00616F0C" w:rsidRDefault="00E134FC" w:rsidP="00E134FC">
      <w:r w:rsidRPr="00616F0C">
        <w:t>Figure 5.2.2.3.2-1 shows a scenario where the NF service consumer sends a request to the UDSF to create a record with the provided recordId.</w:t>
      </w:r>
    </w:p>
    <w:p w14:paraId="2A612EE0" w14:textId="77777777" w:rsidR="00E134FC" w:rsidRPr="00616F0C" w:rsidRDefault="00E134FC" w:rsidP="00E134FC">
      <w:r w:rsidRPr="00616F0C">
        <w:t>The request contains the recordId and optionally the query parameters supported-features and get-previous.</w:t>
      </w:r>
    </w:p>
    <w:p w14:paraId="6D50057D" w14:textId="77777777" w:rsidR="00E134FC" w:rsidRPr="00616F0C" w:rsidRDefault="00E134FC" w:rsidP="00E134FC">
      <w:pPr>
        <w:pStyle w:val="TH"/>
      </w:pPr>
    </w:p>
    <w:p w14:paraId="31EF7C81" w14:textId="77777777" w:rsidR="00E134FC" w:rsidRDefault="00E134FC" w:rsidP="00E134FC">
      <w:pPr>
        <w:pStyle w:val="TH"/>
      </w:pPr>
      <w:r w:rsidRPr="00616F0C">
        <w:object w:dxaOrig="8685" w:dyaOrig="2310" w14:anchorId="7895F1CA">
          <v:shape id="_x0000_i1035" type="#_x0000_t75" style="width:6in;height:115pt" o:ole="">
            <v:imagedata r:id="rId31" o:title=""/>
          </v:shape>
          <o:OLEObject Type="Embed" ProgID="Visio.Drawing.11" ShapeID="_x0000_i1035" DrawAspect="Content" ObjectID="_1778943972" r:id="rId32"/>
        </w:object>
      </w:r>
    </w:p>
    <w:p w14:paraId="4B883083" w14:textId="77777777" w:rsidR="00E134FC" w:rsidRPr="00616F0C" w:rsidRDefault="00E134FC" w:rsidP="00E134FC">
      <w:pPr>
        <w:pStyle w:val="TF"/>
      </w:pPr>
      <w:r w:rsidRPr="00616F0C">
        <w:t>Figure 5.2.2.3.2-1: Create a Record</w:t>
      </w:r>
    </w:p>
    <w:p w14:paraId="42B9EEA7" w14:textId="77777777" w:rsidR="00E134FC" w:rsidRPr="00616F0C" w:rsidRDefault="00E134FC" w:rsidP="00E134FC">
      <w:pPr>
        <w:pStyle w:val="B1"/>
      </w:pPr>
      <w:r w:rsidRPr="00616F0C">
        <w:t>1.</w:t>
      </w:r>
      <w:r w:rsidRPr="00616F0C">
        <w:tab/>
        <w:t>The NF service consumer (any NF) sends a PUT request to create the resource indicated by recordId. The request body contains the meta, zero or more blocks. The record meta information is mandatory and shall be the first part and the remaining parts of the request body (if any) shall be child blocks. If the record meta information is received with record expiry details, UDSF shall create an implicit subscription locally and notify the NF service consumer on record expiry.</w:t>
      </w:r>
    </w:p>
    <w:p w14:paraId="72054712" w14:textId="3737B589"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4F84658A"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25383D78" w14:textId="77777777" w:rsidR="00E134FC" w:rsidRPr="00616F0C" w:rsidRDefault="00E134FC" w:rsidP="00E134FC">
      <w:pPr>
        <w:pStyle w:val="Heading5"/>
      </w:pPr>
      <w:bookmarkStart w:id="2055" w:name="_Toc34227020"/>
      <w:bookmarkStart w:id="2056" w:name="_Toc34749735"/>
      <w:bookmarkStart w:id="2057" w:name="_Toc34750295"/>
      <w:bookmarkStart w:id="2058" w:name="_Toc34750485"/>
      <w:bookmarkStart w:id="2059" w:name="_Toc35940891"/>
      <w:bookmarkStart w:id="2060" w:name="_Toc35937324"/>
      <w:bookmarkStart w:id="2061" w:name="_Toc36463718"/>
      <w:bookmarkStart w:id="2062" w:name="_Toc43131643"/>
      <w:bookmarkStart w:id="2063" w:name="_Toc45032478"/>
      <w:bookmarkStart w:id="2064" w:name="_Toc49782172"/>
      <w:bookmarkStart w:id="2065" w:name="_Toc51873608"/>
      <w:bookmarkStart w:id="2066" w:name="_Toc57209088"/>
      <w:bookmarkStart w:id="2067" w:name="_Toc58588431"/>
      <w:bookmarkStart w:id="2068" w:name="_Toc66114771"/>
      <w:bookmarkStart w:id="2069" w:name="_Toc67686282"/>
      <w:bookmarkStart w:id="2070" w:name="_Toc74994571"/>
      <w:bookmarkStart w:id="2071" w:name="_Toc85467824"/>
      <w:bookmarkStart w:id="2072" w:name="_Toc89182865"/>
      <w:bookmarkStart w:id="2073" w:name="_Toc90651167"/>
      <w:bookmarkStart w:id="2074" w:name="_Toc96933317"/>
      <w:bookmarkStart w:id="2075" w:name="_Toc98507184"/>
      <w:bookmarkStart w:id="2076" w:name="_Toc98507637"/>
      <w:bookmarkStart w:id="2077" w:name="_Toc106640640"/>
      <w:bookmarkStart w:id="2078" w:name="_Toc122098514"/>
      <w:bookmarkStart w:id="2079" w:name="_Toc130844636"/>
      <w:bookmarkStart w:id="2080" w:name="_Toc138412158"/>
      <w:bookmarkStart w:id="2081" w:name="_Toc145956944"/>
      <w:bookmarkStart w:id="2082" w:name="_Toc153890641"/>
      <w:bookmarkStart w:id="2083" w:name="_Toc161834938"/>
      <w:bookmarkStart w:id="2084" w:name="_Toc168329589"/>
      <w:r w:rsidRPr="00616F0C">
        <w:t>5.2.2.3.3</w:t>
      </w:r>
      <w:r w:rsidRPr="00616F0C">
        <w:tab/>
        <w:t>Block Create</w:t>
      </w:r>
      <w:bookmarkEnd w:id="2055"/>
      <w:bookmarkEnd w:id="2056"/>
      <w:bookmarkEnd w:id="2057"/>
      <w:bookmarkEnd w:id="2058"/>
      <w:bookmarkEnd w:id="2059"/>
      <w:bookmarkEnd w:id="2060"/>
      <w:bookmarkEnd w:id="2061"/>
      <w:bookmarkEnd w:id="2062"/>
      <w:bookmarkEnd w:id="2063"/>
      <w:bookmarkEnd w:id="2064"/>
      <w:bookmarkEnd w:id="2065"/>
      <w:bookmarkEnd w:id="2066"/>
      <w:bookmarkEnd w:id="2067"/>
      <w:bookmarkEnd w:id="2068"/>
      <w:bookmarkEnd w:id="2069"/>
      <w:bookmarkEnd w:id="2070"/>
      <w:bookmarkEnd w:id="2071"/>
      <w:bookmarkEnd w:id="2072"/>
      <w:bookmarkEnd w:id="2073"/>
      <w:bookmarkEnd w:id="2074"/>
      <w:bookmarkEnd w:id="2075"/>
      <w:bookmarkEnd w:id="2076"/>
      <w:bookmarkEnd w:id="2077"/>
      <w:bookmarkEnd w:id="2078"/>
      <w:bookmarkEnd w:id="2079"/>
      <w:bookmarkEnd w:id="2080"/>
      <w:bookmarkEnd w:id="2081"/>
      <w:bookmarkEnd w:id="2082"/>
      <w:bookmarkEnd w:id="2083"/>
      <w:bookmarkEnd w:id="2084"/>
    </w:p>
    <w:p w14:paraId="799AF25E" w14:textId="77777777" w:rsidR="00E134FC" w:rsidRPr="00616F0C" w:rsidRDefault="00E134FC" w:rsidP="00E134FC">
      <w:r w:rsidRPr="00616F0C">
        <w:t>Figure 5.2.2.3.3-1 shows a scenario where the NF service consumer sends a request to the UDSF to create a block with the provided blockId.</w:t>
      </w:r>
    </w:p>
    <w:p w14:paraId="4850EED1" w14:textId="77777777" w:rsidR="00E134FC" w:rsidRPr="00616F0C" w:rsidRDefault="00E134FC" w:rsidP="00E134FC">
      <w:r w:rsidRPr="00616F0C">
        <w:t>The request contains the blockid and optionally the query parameters supported-features and get-previous.</w:t>
      </w:r>
    </w:p>
    <w:p w14:paraId="63E6ACB4" w14:textId="77777777" w:rsidR="00E134FC" w:rsidRPr="00616F0C" w:rsidRDefault="00E134FC" w:rsidP="00E134FC">
      <w:pPr>
        <w:pStyle w:val="TH"/>
      </w:pPr>
      <w:r w:rsidRPr="00616F0C">
        <w:object w:dxaOrig="8686" w:dyaOrig="2311" w14:anchorId="2B69C686">
          <v:shape id="_x0000_i1036" type="#_x0000_t75" style="width:6in;height:115pt" o:ole="">
            <v:imagedata r:id="rId33" o:title=""/>
          </v:shape>
          <o:OLEObject Type="Embed" ProgID="Visio.Drawing.11" ShapeID="_x0000_i1036" DrawAspect="Content" ObjectID="_1778943973" r:id="rId34"/>
        </w:object>
      </w:r>
    </w:p>
    <w:p w14:paraId="237C5AFF" w14:textId="77777777" w:rsidR="00E134FC" w:rsidRPr="00616F0C" w:rsidRDefault="00E134FC" w:rsidP="00E134FC">
      <w:pPr>
        <w:pStyle w:val="TF"/>
      </w:pPr>
      <w:r w:rsidRPr="00616F0C">
        <w:t>Figure 5.2.2.3.3-1: Create a Block</w:t>
      </w:r>
    </w:p>
    <w:p w14:paraId="74BBA7CC" w14:textId="77777777" w:rsidR="00E134FC" w:rsidRPr="00616F0C" w:rsidRDefault="00E134FC" w:rsidP="00E134FC">
      <w:pPr>
        <w:pStyle w:val="B1"/>
      </w:pPr>
      <w:r w:rsidRPr="00616F0C">
        <w:t>1.</w:t>
      </w:r>
      <w:r w:rsidRPr="00616F0C">
        <w:tab/>
        <w:t>The NF service consumer (any NF) sends a PUT request to create the resource indicated by blockId.</w:t>
      </w:r>
    </w:p>
    <w:p w14:paraId="5E214208" w14:textId="6F3C089B" w:rsidR="00E134FC" w:rsidRPr="00616F0C" w:rsidRDefault="00E134FC" w:rsidP="00E134FC">
      <w:pPr>
        <w:pStyle w:val="B1"/>
      </w:pPr>
      <w:r w:rsidRPr="00616F0C">
        <w:t>2a.</w:t>
      </w:r>
      <w:r w:rsidRPr="00616F0C">
        <w:tab/>
        <w:t xml:space="preserve">On success, "201 Created" shall be returned, the </w:t>
      </w:r>
      <w:r w:rsidR="002D7A05">
        <w:t>content</w:t>
      </w:r>
      <w:r w:rsidRPr="00616F0C">
        <w:t xml:space="preserve"> of the PUT response should contain the representation of the created resource, and the "Location" header shall be present and shall contain the URI of the created resource.</w:t>
      </w:r>
    </w:p>
    <w:p w14:paraId="3CEF0FBD"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3A3B8F8A" w14:textId="77777777" w:rsidR="00E134FC" w:rsidRPr="00616F0C" w:rsidRDefault="00E134FC" w:rsidP="00E134FC">
      <w:pPr>
        <w:pStyle w:val="Heading5"/>
      </w:pPr>
      <w:bookmarkStart w:id="2085" w:name="_Toc57209089"/>
      <w:bookmarkStart w:id="2086" w:name="_Toc58588432"/>
      <w:bookmarkStart w:id="2087" w:name="_Toc66114772"/>
      <w:bookmarkStart w:id="2088" w:name="_Toc67686283"/>
      <w:bookmarkStart w:id="2089" w:name="_Toc74994572"/>
      <w:bookmarkStart w:id="2090" w:name="_Toc85467825"/>
      <w:bookmarkStart w:id="2091" w:name="_Toc89182866"/>
      <w:bookmarkStart w:id="2092" w:name="_Toc90651168"/>
      <w:bookmarkStart w:id="2093" w:name="_Toc96933318"/>
      <w:bookmarkStart w:id="2094" w:name="_Toc98507185"/>
      <w:bookmarkStart w:id="2095" w:name="_Toc98507638"/>
      <w:bookmarkStart w:id="2096" w:name="_Toc106640641"/>
      <w:bookmarkStart w:id="2097" w:name="_Toc122098515"/>
      <w:bookmarkStart w:id="2098" w:name="_Toc130844637"/>
      <w:bookmarkStart w:id="2099" w:name="_Toc138412159"/>
      <w:bookmarkStart w:id="2100" w:name="_Toc145956945"/>
      <w:bookmarkStart w:id="2101" w:name="_Toc153890642"/>
      <w:bookmarkStart w:id="2102" w:name="_Toc161834939"/>
      <w:bookmarkStart w:id="2103" w:name="_Toc34227021"/>
      <w:bookmarkStart w:id="2104" w:name="_Toc34749736"/>
      <w:bookmarkStart w:id="2105" w:name="_Toc34750296"/>
      <w:bookmarkStart w:id="2106" w:name="_Toc34750486"/>
      <w:bookmarkStart w:id="2107" w:name="_Toc35940892"/>
      <w:bookmarkStart w:id="2108" w:name="_Toc35937325"/>
      <w:bookmarkStart w:id="2109" w:name="_Toc36463719"/>
      <w:bookmarkStart w:id="2110" w:name="_Toc43131644"/>
      <w:bookmarkStart w:id="2111" w:name="_Toc45032479"/>
      <w:bookmarkStart w:id="2112" w:name="_Toc49782173"/>
      <w:bookmarkStart w:id="2113" w:name="_Toc51873609"/>
      <w:bookmarkStart w:id="2114" w:name="_Toc168329590"/>
      <w:r w:rsidRPr="00616F0C">
        <w:t>5.2.2.3.</w:t>
      </w:r>
      <w:r>
        <w:t>4</w:t>
      </w:r>
      <w:r w:rsidRPr="00616F0C">
        <w:tab/>
      </w:r>
      <w:r>
        <w:t>Meta Schema</w:t>
      </w:r>
      <w:r w:rsidRPr="00616F0C">
        <w:t xml:space="preserve"> Create</w:t>
      </w:r>
      <w:bookmarkEnd w:id="2085"/>
      <w:bookmarkEnd w:id="2086"/>
      <w:bookmarkEnd w:id="2087"/>
      <w:bookmarkEnd w:id="2088"/>
      <w:bookmarkEnd w:id="2089"/>
      <w:bookmarkEnd w:id="2090"/>
      <w:bookmarkEnd w:id="2091"/>
      <w:bookmarkEnd w:id="2092"/>
      <w:bookmarkEnd w:id="2093"/>
      <w:bookmarkEnd w:id="2094"/>
      <w:bookmarkEnd w:id="2095"/>
      <w:bookmarkEnd w:id="2096"/>
      <w:bookmarkEnd w:id="2097"/>
      <w:bookmarkEnd w:id="2098"/>
      <w:bookmarkEnd w:id="2099"/>
      <w:bookmarkEnd w:id="2100"/>
      <w:bookmarkEnd w:id="2101"/>
      <w:bookmarkEnd w:id="2102"/>
      <w:bookmarkEnd w:id="2114"/>
    </w:p>
    <w:p w14:paraId="19FE7EB9" w14:textId="77777777" w:rsidR="00E134FC" w:rsidRPr="00616F0C" w:rsidRDefault="00E134FC" w:rsidP="00E134FC">
      <w:r w:rsidRPr="00616F0C">
        <w:t>Figure 5.2.2.3.</w:t>
      </w:r>
      <w:r>
        <w:t>4</w:t>
      </w:r>
      <w:r w:rsidRPr="00616F0C">
        <w:t xml:space="preserve">-1 shows a scenario where the NF service consumer sends a request to the UDSF to create a </w:t>
      </w:r>
      <w:r>
        <w:t>meta schema</w:t>
      </w:r>
      <w:r w:rsidRPr="00616F0C">
        <w:t xml:space="preserve"> with the provided </w:t>
      </w:r>
      <w:r>
        <w:t>schema</w:t>
      </w:r>
      <w:r w:rsidRPr="00616F0C">
        <w:t>Id.</w:t>
      </w:r>
    </w:p>
    <w:p w14:paraId="53502DA9" w14:textId="77777777" w:rsidR="00E134FC" w:rsidRPr="00616F0C" w:rsidRDefault="00E134FC" w:rsidP="00E134FC">
      <w:r w:rsidRPr="00616F0C">
        <w:t xml:space="preserve">The request contains the </w:t>
      </w:r>
      <w:r>
        <w:t>schema</w:t>
      </w:r>
      <w:r w:rsidRPr="00616F0C">
        <w:t>Id and optionally the query parameters supported-features and get-previous.</w:t>
      </w:r>
    </w:p>
    <w:p w14:paraId="45F49DE9" w14:textId="77777777" w:rsidR="00E134FC" w:rsidRPr="00616F0C" w:rsidRDefault="00E134FC" w:rsidP="00E134FC">
      <w:pPr>
        <w:pStyle w:val="TH"/>
      </w:pPr>
      <w:r w:rsidRPr="00616F0C">
        <w:object w:dxaOrig="8701" w:dyaOrig="2320" w14:anchorId="13F1CB23">
          <v:shape id="_x0000_i1037" type="#_x0000_t75" style="width:6in;height:115pt" o:ole="">
            <v:imagedata r:id="rId35" o:title=""/>
          </v:shape>
          <o:OLEObject Type="Embed" ProgID="Visio.Drawing.11" ShapeID="_x0000_i1037" DrawAspect="Content" ObjectID="_1778943974" r:id="rId36"/>
        </w:object>
      </w:r>
    </w:p>
    <w:p w14:paraId="545AD49A" w14:textId="77777777" w:rsidR="00E134FC" w:rsidRPr="00616F0C" w:rsidRDefault="00E134FC" w:rsidP="00E134FC">
      <w:pPr>
        <w:pStyle w:val="TF"/>
      </w:pPr>
      <w:r w:rsidRPr="00616F0C">
        <w:t>Figure 5.2.2.3.</w:t>
      </w:r>
      <w:r>
        <w:t>4</w:t>
      </w:r>
      <w:r w:rsidRPr="00616F0C">
        <w:t xml:space="preserve">-1: Create a </w:t>
      </w:r>
      <w:r>
        <w:t>Meta Schema</w:t>
      </w:r>
    </w:p>
    <w:p w14:paraId="3B9AF36F" w14:textId="77777777" w:rsidR="00E134FC" w:rsidRPr="00616F0C" w:rsidRDefault="00E134FC" w:rsidP="00E134FC">
      <w:pPr>
        <w:pStyle w:val="B1"/>
      </w:pPr>
      <w:r w:rsidRPr="00616F0C">
        <w:t>1.</w:t>
      </w:r>
      <w:r w:rsidRPr="00616F0C">
        <w:tab/>
        <w:t xml:space="preserve">The NF service consumer (any NF) sends a PUT request to create the resource indicated by </w:t>
      </w:r>
      <w:r>
        <w:t>schema</w:t>
      </w:r>
      <w:r w:rsidRPr="00616F0C">
        <w:t>Id. The request body contains the meta</w:t>
      </w:r>
      <w:r>
        <w:t xml:space="preserve"> schema</w:t>
      </w:r>
      <w:r w:rsidRPr="00616F0C">
        <w:t>.</w:t>
      </w:r>
    </w:p>
    <w:p w14:paraId="4279BAD9" w14:textId="6D231938" w:rsidR="00E134FC" w:rsidRPr="00616F0C" w:rsidRDefault="00E134FC" w:rsidP="00E134FC">
      <w:pPr>
        <w:pStyle w:val="B1"/>
      </w:pPr>
      <w:r w:rsidRPr="00616F0C">
        <w:t>2a.</w:t>
      </w:r>
      <w:r w:rsidRPr="00616F0C">
        <w:tab/>
        <w:t xml:space="preserve">On success, "201 Created" shall be returned, the </w:t>
      </w:r>
      <w:r w:rsidR="002D7A05">
        <w:t>content</w:t>
      </w:r>
      <w:r w:rsidRPr="00616F0C">
        <w:t>of the PUT response should contain the representation of the created resource, and the "Location" header shall be present and shall contain the URI of the created resource.</w:t>
      </w:r>
    </w:p>
    <w:p w14:paraId="5301E249" w14:textId="77777777" w:rsidR="00E134FC" w:rsidRPr="00616F0C" w:rsidRDefault="00E134FC" w:rsidP="00E134FC">
      <w:r w:rsidRPr="00616F0C">
        <w:t>On failure, the appropriate HTTP status code indicating the error shall be returned and appropriate additional error information should be returned in the PUT response body.</w:t>
      </w:r>
    </w:p>
    <w:p w14:paraId="0A52E0FE" w14:textId="77777777" w:rsidR="00E134FC" w:rsidRPr="00616F0C" w:rsidRDefault="00E134FC" w:rsidP="00E134FC">
      <w:pPr>
        <w:pStyle w:val="Heading4"/>
      </w:pPr>
      <w:bookmarkStart w:id="2115" w:name="_Toc57209090"/>
      <w:bookmarkStart w:id="2116" w:name="_Toc58588433"/>
      <w:bookmarkStart w:id="2117" w:name="_Toc66114773"/>
      <w:bookmarkStart w:id="2118" w:name="_Toc67686284"/>
      <w:bookmarkStart w:id="2119" w:name="_Toc74994573"/>
      <w:bookmarkStart w:id="2120" w:name="_Toc85467826"/>
      <w:bookmarkStart w:id="2121" w:name="_Toc89182867"/>
      <w:bookmarkStart w:id="2122" w:name="_Toc90651169"/>
      <w:bookmarkStart w:id="2123" w:name="_Toc96933319"/>
      <w:bookmarkStart w:id="2124" w:name="_Toc98507186"/>
      <w:bookmarkStart w:id="2125" w:name="_Toc98507639"/>
      <w:bookmarkStart w:id="2126" w:name="_Toc106640642"/>
      <w:bookmarkStart w:id="2127" w:name="_Toc122098516"/>
      <w:bookmarkStart w:id="2128" w:name="_Toc130844638"/>
      <w:bookmarkStart w:id="2129" w:name="_Toc138412160"/>
      <w:bookmarkStart w:id="2130" w:name="_Toc145956946"/>
      <w:bookmarkStart w:id="2131" w:name="_Toc153890643"/>
      <w:bookmarkStart w:id="2132" w:name="_Toc161834940"/>
      <w:bookmarkStart w:id="2133" w:name="_Toc168329591"/>
      <w:r w:rsidRPr="00616F0C">
        <w:t>5.2.2.4</w:t>
      </w:r>
      <w:r w:rsidRPr="00616F0C">
        <w:tab/>
        <w:t>Update</w:t>
      </w:r>
      <w:bookmarkEnd w:id="2103"/>
      <w:bookmarkEnd w:id="2104"/>
      <w:bookmarkEnd w:id="2105"/>
      <w:bookmarkEnd w:id="2106"/>
      <w:bookmarkEnd w:id="2107"/>
      <w:bookmarkEnd w:id="2108"/>
      <w:bookmarkEnd w:id="2109"/>
      <w:bookmarkEnd w:id="2110"/>
      <w:bookmarkEnd w:id="2111"/>
      <w:bookmarkEnd w:id="2112"/>
      <w:bookmarkEnd w:id="2113"/>
      <w:bookmarkEnd w:id="2115"/>
      <w:bookmarkEnd w:id="2116"/>
      <w:bookmarkEnd w:id="2117"/>
      <w:bookmarkEnd w:id="2118"/>
      <w:bookmarkEnd w:id="2119"/>
      <w:bookmarkEnd w:id="2120"/>
      <w:bookmarkEnd w:id="2121"/>
      <w:bookmarkEnd w:id="2122"/>
      <w:bookmarkEnd w:id="2123"/>
      <w:bookmarkEnd w:id="2124"/>
      <w:bookmarkEnd w:id="2125"/>
      <w:bookmarkEnd w:id="2126"/>
      <w:bookmarkEnd w:id="2127"/>
      <w:bookmarkEnd w:id="2128"/>
      <w:bookmarkEnd w:id="2129"/>
      <w:bookmarkEnd w:id="2130"/>
      <w:bookmarkEnd w:id="2131"/>
      <w:bookmarkEnd w:id="2132"/>
      <w:bookmarkEnd w:id="2133"/>
    </w:p>
    <w:p w14:paraId="288E14EA" w14:textId="77777777" w:rsidR="00E134FC" w:rsidRPr="00616F0C" w:rsidRDefault="00E134FC" w:rsidP="00E134FC">
      <w:pPr>
        <w:pStyle w:val="Heading5"/>
      </w:pPr>
      <w:bookmarkStart w:id="2134" w:name="_Toc34227022"/>
      <w:bookmarkStart w:id="2135" w:name="_Toc34749737"/>
      <w:bookmarkStart w:id="2136" w:name="_Toc34750297"/>
      <w:bookmarkStart w:id="2137" w:name="_Toc34750487"/>
      <w:bookmarkStart w:id="2138" w:name="_Toc35940893"/>
      <w:bookmarkStart w:id="2139" w:name="_Toc35937326"/>
      <w:bookmarkStart w:id="2140" w:name="_Toc36463720"/>
      <w:bookmarkStart w:id="2141" w:name="_Toc43131645"/>
      <w:bookmarkStart w:id="2142" w:name="_Toc45032480"/>
      <w:bookmarkStart w:id="2143" w:name="_Toc49782174"/>
      <w:bookmarkStart w:id="2144" w:name="_Toc51873610"/>
      <w:bookmarkStart w:id="2145" w:name="_Toc57209091"/>
      <w:bookmarkStart w:id="2146" w:name="_Toc58588434"/>
      <w:bookmarkStart w:id="2147" w:name="_Toc66114774"/>
      <w:bookmarkStart w:id="2148" w:name="_Toc67686285"/>
      <w:bookmarkStart w:id="2149" w:name="_Toc74994574"/>
      <w:bookmarkStart w:id="2150" w:name="_Toc85467827"/>
      <w:bookmarkStart w:id="2151" w:name="_Toc89182868"/>
      <w:bookmarkStart w:id="2152" w:name="_Toc90651170"/>
      <w:bookmarkStart w:id="2153" w:name="_Toc96933320"/>
      <w:bookmarkStart w:id="2154" w:name="_Toc98507187"/>
      <w:bookmarkStart w:id="2155" w:name="_Toc98507640"/>
      <w:bookmarkStart w:id="2156" w:name="_Toc106640643"/>
      <w:bookmarkStart w:id="2157" w:name="_Toc122098517"/>
      <w:bookmarkStart w:id="2158" w:name="_Toc130844639"/>
      <w:bookmarkStart w:id="2159" w:name="_Toc138412161"/>
      <w:bookmarkStart w:id="2160" w:name="_Toc145956947"/>
      <w:bookmarkStart w:id="2161" w:name="_Toc153890644"/>
      <w:bookmarkStart w:id="2162" w:name="_Toc161834941"/>
      <w:bookmarkStart w:id="2163" w:name="_Toc168329592"/>
      <w:r w:rsidRPr="00616F0C">
        <w:t>5.2.2.4.1</w:t>
      </w:r>
      <w:r w:rsidRPr="00616F0C">
        <w:tab/>
        <w:t>General</w:t>
      </w:r>
      <w:bookmarkEnd w:id="2134"/>
      <w:bookmarkEnd w:id="2135"/>
      <w:bookmarkEnd w:id="2136"/>
      <w:bookmarkEnd w:id="2137"/>
      <w:bookmarkEnd w:id="2138"/>
      <w:bookmarkEnd w:id="2139"/>
      <w:bookmarkEnd w:id="2140"/>
      <w:bookmarkEnd w:id="2141"/>
      <w:bookmarkEnd w:id="2142"/>
      <w:bookmarkEnd w:id="2143"/>
      <w:bookmarkEnd w:id="2144"/>
      <w:bookmarkEnd w:id="2145"/>
      <w:bookmarkEnd w:id="2146"/>
      <w:bookmarkEnd w:id="2147"/>
      <w:bookmarkEnd w:id="2148"/>
      <w:bookmarkEnd w:id="2149"/>
      <w:bookmarkEnd w:id="2150"/>
      <w:bookmarkEnd w:id="2151"/>
      <w:bookmarkEnd w:id="2152"/>
      <w:bookmarkEnd w:id="2153"/>
      <w:bookmarkEnd w:id="2154"/>
      <w:bookmarkEnd w:id="2155"/>
      <w:bookmarkEnd w:id="2156"/>
      <w:bookmarkEnd w:id="2157"/>
      <w:bookmarkEnd w:id="2158"/>
      <w:bookmarkEnd w:id="2159"/>
      <w:bookmarkEnd w:id="2160"/>
      <w:bookmarkEnd w:id="2161"/>
      <w:bookmarkEnd w:id="2162"/>
      <w:bookmarkEnd w:id="2163"/>
    </w:p>
    <w:p w14:paraId="6DC52807" w14:textId="77777777" w:rsidR="00E134FC" w:rsidRPr="00616F0C" w:rsidRDefault="00E134FC" w:rsidP="00E134FC">
      <w:r w:rsidRPr="00616F0C">
        <w:t>The following procedures using the Update service operation are supported:</w:t>
      </w:r>
    </w:p>
    <w:p w14:paraId="3F9D7846" w14:textId="77777777" w:rsidR="00E134FC" w:rsidRPr="00616F0C" w:rsidRDefault="00E134FC" w:rsidP="00E134FC">
      <w:pPr>
        <w:pStyle w:val="B1"/>
      </w:pPr>
      <w:r w:rsidRPr="00616F0C">
        <w:t>-</w:t>
      </w:r>
      <w:r w:rsidRPr="00616F0C">
        <w:tab/>
        <w:t>Record Update</w:t>
      </w:r>
    </w:p>
    <w:p w14:paraId="171BE648" w14:textId="77777777" w:rsidR="00E134FC" w:rsidRPr="00616F0C" w:rsidRDefault="00E134FC" w:rsidP="00E134FC">
      <w:pPr>
        <w:pStyle w:val="B1"/>
      </w:pPr>
      <w:r w:rsidRPr="00616F0C">
        <w:t>-</w:t>
      </w:r>
      <w:r w:rsidRPr="00616F0C">
        <w:tab/>
        <w:t>Block Update</w:t>
      </w:r>
    </w:p>
    <w:p w14:paraId="245E0B42" w14:textId="77777777" w:rsidR="00E134FC" w:rsidRDefault="00E134FC" w:rsidP="00E134FC">
      <w:pPr>
        <w:pStyle w:val="B1"/>
      </w:pPr>
      <w:r w:rsidRPr="00616F0C">
        <w:t>-</w:t>
      </w:r>
      <w:r w:rsidRPr="00616F0C">
        <w:tab/>
        <w:t>Meta Update</w:t>
      </w:r>
    </w:p>
    <w:p w14:paraId="46E2B82C" w14:textId="77777777" w:rsidR="00E134FC" w:rsidRPr="00616F0C" w:rsidRDefault="00E134FC" w:rsidP="00E134FC">
      <w:pPr>
        <w:pStyle w:val="B1"/>
      </w:pPr>
      <w:r>
        <w:lastRenderedPageBreak/>
        <w:t>-</w:t>
      </w:r>
      <w:r>
        <w:tab/>
        <w:t>Subscription Notification Update</w:t>
      </w:r>
    </w:p>
    <w:p w14:paraId="02C0379F" w14:textId="77777777" w:rsidR="00E134FC" w:rsidRPr="00616F0C" w:rsidRDefault="00E134FC" w:rsidP="00E134FC">
      <w:pPr>
        <w:pStyle w:val="B1"/>
      </w:pPr>
      <w:bookmarkStart w:id="2164" w:name="_Toc34227023"/>
      <w:bookmarkStart w:id="2165" w:name="_Toc34749738"/>
      <w:bookmarkStart w:id="2166" w:name="_Toc34750298"/>
      <w:bookmarkStart w:id="2167" w:name="_Toc34750488"/>
      <w:bookmarkStart w:id="2168" w:name="_Toc35940894"/>
      <w:bookmarkStart w:id="2169" w:name="_Toc35937327"/>
      <w:bookmarkStart w:id="2170" w:name="_Toc36463721"/>
      <w:bookmarkStart w:id="2171" w:name="_Toc43131646"/>
      <w:bookmarkStart w:id="2172" w:name="_Toc45032481"/>
      <w:bookmarkStart w:id="2173" w:name="_Toc49782175"/>
      <w:bookmarkStart w:id="2174" w:name="_Toc51873611"/>
      <w:r>
        <w:t>-</w:t>
      </w:r>
      <w:r>
        <w:tab/>
        <w:t>Meta Schema Update</w:t>
      </w:r>
    </w:p>
    <w:p w14:paraId="232274C1" w14:textId="77777777" w:rsidR="00E134FC" w:rsidRPr="00616F0C" w:rsidRDefault="00E134FC" w:rsidP="00E134FC">
      <w:pPr>
        <w:pStyle w:val="Heading5"/>
      </w:pPr>
      <w:bookmarkStart w:id="2175" w:name="_Toc57209092"/>
      <w:bookmarkStart w:id="2176" w:name="_Toc58588435"/>
      <w:bookmarkStart w:id="2177" w:name="_Toc66114775"/>
      <w:bookmarkStart w:id="2178" w:name="_Toc67686286"/>
      <w:bookmarkStart w:id="2179" w:name="_Toc74994575"/>
      <w:bookmarkStart w:id="2180" w:name="_Toc85467828"/>
      <w:bookmarkStart w:id="2181" w:name="_Toc89182869"/>
      <w:bookmarkStart w:id="2182" w:name="_Toc90651171"/>
      <w:bookmarkStart w:id="2183" w:name="_Toc96933321"/>
      <w:bookmarkStart w:id="2184" w:name="_Toc98507188"/>
      <w:bookmarkStart w:id="2185" w:name="_Toc98507641"/>
      <w:bookmarkStart w:id="2186" w:name="_Toc106640644"/>
      <w:bookmarkStart w:id="2187" w:name="_Toc122098518"/>
      <w:bookmarkStart w:id="2188" w:name="_Toc130844640"/>
      <w:bookmarkStart w:id="2189" w:name="_Toc138412162"/>
      <w:bookmarkStart w:id="2190" w:name="_Toc145956948"/>
      <w:bookmarkStart w:id="2191" w:name="_Toc153890645"/>
      <w:bookmarkStart w:id="2192" w:name="_Toc161834942"/>
      <w:bookmarkStart w:id="2193" w:name="_Toc168329593"/>
      <w:r w:rsidRPr="00616F0C">
        <w:t>5.2.2.4.2</w:t>
      </w:r>
      <w:r w:rsidRPr="00616F0C">
        <w:tab/>
        <w:t>Record Update</w:t>
      </w:r>
      <w:bookmarkEnd w:id="2164"/>
      <w:bookmarkEnd w:id="2165"/>
      <w:bookmarkEnd w:id="2166"/>
      <w:bookmarkEnd w:id="2167"/>
      <w:bookmarkEnd w:id="2168"/>
      <w:bookmarkEnd w:id="2169"/>
      <w:bookmarkEnd w:id="2170"/>
      <w:bookmarkEnd w:id="2171"/>
      <w:bookmarkEnd w:id="2172"/>
      <w:bookmarkEnd w:id="2173"/>
      <w:bookmarkEnd w:id="2174"/>
      <w:bookmarkEnd w:id="2175"/>
      <w:bookmarkEnd w:id="2176"/>
      <w:bookmarkEnd w:id="2177"/>
      <w:bookmarkEnd w:id="2178"/>
      <w:bookmarkEnd w:id="2179"/>
      <w:bookmarkEnd w:id="2180"/>
      <w:bookmarkEnd w:id="2181"/>
      <w:bookmarkEnd w:id="2182"/>
      <w:bookmarkEnd w:id="2183"/>
      <w:bookmarkEnd w:id="2184"/>
      <w:bookmarkEnd w:id="2185"/>
      <w:bookmarkEnd w:id="2186"/>
      <w:bookmarkEnd w:id="2187"/>
      <w:bookmarkEnd w:id="2188"/>
      <w:bookmarkEnd w:id="2189"/>
      <w:bookmarkEnd w:id="2190"/>
      <w:bookmarkEnd w:id="2191"/>
      <w:bookmarkEnd w:id="2192"/>
      <w:bookmarkEnd w:id="2193"/>
    </w:p>
    <w:p w14:paraId="7BE5C71C" w14:textId="77777777" w:rsidR="00E134FC" w:rsidRPr="00616F0C" w:rsidRDefault="00E134FC" w:rsidP="00E134FC">
      <w:r w:rsidRPr="00616F0C">
        <w:t>Figure 5.2.2.4.2-1 shows a scenario where the NF service consumer sends a request to the UDSF to update a record with the provided recordId.</w:t>
      </w:r>
    </w:p>
    <w:p w14:paraId="39147A74" w14:textId="77777777" w:rsidR="00E134FC" w:rsidRPr="00616F0C" w:rsidRDefault="00E134FC" w:rsidP="00E134FC">
      <w:r w:rsidRPr="00616F0C">
        <w:t>The request contains the recordId and optionally the query parameters supported-features and get-previous.</w:t>
      </w:r>
    </w:p>
    <w:p w14:paraId="61AA8297" w14:textId="77777777" w:rsidR="00E134FC" w:rsidRPr="00616F0C" w:rsidRDefault="00E134FC" w:rsidP="00E134FC">
      <w:r w:rsidRPr="00616F0C">
        <w:t>The update shall include meta, zero or more blocks. The record meta information shall be the first part and is mandatory and the remaining parts of the body (if any) shall be interpreted as child blocks. Existing record, meta and blocks shall be discarded and the new record, meta and blocks (if any) shall be created.</w:t>
      </w:r>
    </w:p>
    <w:p w14:paraId="6560BB83" w14:textId="77777777" w:rsidR="00E134FC" w:rsidRPr="00616F0C" w:rsidRDefault="00E134FC" w:rsidP="00E134FC">
      <w:pPr>
        <w:pStyle w:val="NO"/>
      </w:pPr>
      <w:r w:rsidRPr="00616F0C">
        <w:t>NOTE:</w:t>
      </w:r>
      <w:r w:rsidRPr="00616F0C">
        <w:tab/>
        <w:t>The order of the returned blocks in the response is not guaranteed and can be different from the order used to create them.</w:t>
      </w:r>
    </w:p>
    <w:p w14:paraId="4B067691" w14:textId="354673CB" w:rsidR="00E134FC" w:rsidRPr="00616F0C" w:rsidRDefault="005D73AD" w:rsidP="00E134FC">
      <w:pPr>
        <w:pStyle w:val="TH"/>
      </w:pPr>
      <w:r w:rsidRPr="00616F0C">
        <w:object w:dxaOrig="8713" w:dyaOrig="2333" w14:anchorId="38320ACC">
          <v:shape id="_x0000_i1038" type="#_x0000_t75" style="width:6in;height:115pt" o:ole="">
            <v:imagedata r:id="rId37" o:title=""/>
          </v:shape>
          <o:OLEObject Type="Embed" ProgID="Visio.Drawing.11" ShapeID="_x0000_i1038" DrawAspect="Content" ObjectID="_1778943975" r:id="rId38"/>
        </w:object>
      </w:r>
    </w:p>
    <w:p w14:paraId="51FF7AAE" w14:textId="77777777" w:rsidR="00E134FC" w:rsidRPr="00616F0C" w:rsidRDefault="00E134FC" w:rsidP="00E134FC">
      <w:pPr>
        <w:pStyle w:val="TF"/>
      </w:pPr>
      <w:r w:rsidRPr="00616F0C">
        <w:t>Figure 5.2.2.4.2-1: Update a record</w:t>
      </w:r>
    </w:p>
    <w:p w14:paraId="5112558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and may </w:t>
      </w:r>
      <w:r w:rsidRPr="00616F0C">
        <w:t>include meta, zero or more blocks. The record meta information is mandatory and shall be the first part and the remaining parts of the request body (if any) shall be child blocks. An existing record, i.e., meta and blocks shall be discarded and the new record, meta and blocks (if any) shall be created.</w:t>
      </w:r>
    </w:p>
    <w:p w14:paraId="4768009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BEBBE47"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r>
        <w:t>, or due to operator's policy, the ttl value in the request exceeded the maximum value allowed</w:t>
      </w:r>
      <w:r w:rsidRPr="00616F0C">
        <w:t>.</w:t>
      </w:r>
    </w:p>
    <w:p w14:paraId="1DEF9BB0"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The</w:t>
      </w:r>
      <w:r w:rsidRPr="00616F0C">
        <w:rPr>
          <w:lang w:eastAsia="zh-CN"/>
        </w:rPr>
        <w:t xml:space="preserve"> RecordBody shall include the stored Record if the </w:t>
      </w:r>
      <w:r w:rsidRPr="00616F0C">
        <w:t>get-previous query parameter was included in the request</w:t>
      </w:r>
      <w:r w:rsidRPr="00616F0C">
        <w:rPr>
          <w:lang w:eastAsia="zh-CN"/>
        </w:rPr>
        <w:t>.</w:t>
      </w:r>
    </w:p>
    <w:p w14:paraId="70837653" w14:textId="7AADCC08" w:rsidR="005D73AD" w:rsidRPr="00616F0C" w:rsidRDefault="005D73AD" w:rsidP="00E134FC">
      <w:pPr>
        <w:pStyle w:val="B1"/>
      </w:pPr>
      <w:r w:rsidRPr="002C6FEA">
        <w:rPr>
          <w:lang w:eastAsia="zh-CN"/>
        </w:rPr>
        <w:t>2</w:t>
      </w:r>
      <w:r>
        <w:rPr>
          <w:lang w:eastAsia="zh-CN"/>
        </w:rPr>
        <w:t>d</w:t>
      </w:r>
      <w:r w:rsidRPr="002C6FEA">
        <w:rPr>
          <w:lang w:eastAsia="zh-CN"/>
        </w:rPr>
        <w:t>.</w:t>
      </w:r>
      <w:r w:rsidRPr="002C6FEA">
        <w:rPr>
          <w:lang w:eastAsia="zh-CN"/>
        </w:rPr>
        <w:tab/>
      </w:r>
      <w:r w:rsidRPr="002C6FEA">
        <w:t xml:space="preserve">On failure, the UDSF </w:t>
      </w:r>
      <w:r>
        <w:rPr>
          <w:lang w:eastAsia="zh-CN"/>
        </w:rPr>
        <w:t>may</w:t>
      </w:r>
      <w:r w:rsidRPr="002C6FEA">
        <w:rPr>
          <w:rFonts w:hint="eastAsia"/>
          <w:lang w:eastAsia="zh-CN"/>
        </w:rPr>
        <w:t xml:space="preserve"> </w:t>
      </w:r>
      <w:r w:rsidRPr="002C6FEA">
        <w:t>respond with "</w:t>
      </w:r>
      <w:r>
        <w:t>409 Conflict</w:t>
      </w:r>
      <w:r w:rsidRPr="002C6FEA">
        <w:t>"</w:t>
      </w:r>
      <w:r>
        <w:t xml:space="preserve"> if the request fields did not include any preconditions (i.e. </w:t>
      </w:r>
      <w:r w:rsidRPr="004476F2">
        <w:t>"if-*")</w:t>
      </w:r>
      <w:r>
        <w:t xml:space="preserve">, </w:t>
      </w:r>
      <w:r w:rsidRPr="00EE2607">
        <w:t>optionally including additional error information in the response body (in the ExtendedProblemDetails element)</w:t>
      </w:r>
      <w:r>
        <w:t>. The UDSF</w:t>
      </w:r>
      <w:r w:rsidRPr="005C562E">
        <w:t xml:space="preserve"> </w:t>
      </w:r>
      <w:r>
        <w:t>may</w:t>
      </w:r>
      <w:r w:rsidRPr="005C562E">
        <w:t xml:space="preserve"> include </w:t>
      </w:r>
      <w:r>
        <w:t>the stored record</w:t>
      </w:r>
      <w:r w:rsidRPr="005C562E">
        <w:t xml:space="preserve"> in the ProblemDetailsExtension.</w:t>
      </w:r>
    </w:p>
    <w:p w14:paraId="0C346603"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13A47F9" w14:textId="77777777" w:rsidR="00E134FC" w:rsidRPr="00616F0C" w:rsidRDefault="00E134FC" w:rsidP="00E134FC">
      <w:pPr>
        <w:pStyle w:val="Heading5"/>
      </w:pPr>
      <w:bookmarkStart w:id="2194" w:name="_Toc34227024"/>
      <w:bookmarkStart w:id="2195" w:name="_Toc34749739"/>
      <w:bookmarkStart w:id="2196" w:name="_Toc34750299"/>
      <w:bookmarkStart w:id="2197" w:name="_Toc34750489"/>
      <w:bookmarkStart w:id="2198" w:name="_Toc35940895"/>
      <w:bookmarkStart w:id="2199" w:name="_Toc35937328"/>
      <w:bookmarkStart w:id="2200" w:name="_Toc36463722"/>
      <w:bookmarkStart w:id="2201" w:name="_Toc43131647"/>
      <w:bookmarkStart w:id="2202" w:name="_Toc45032482"/>
      <w:bookmarkStart w:id="2203" w:name="_Toc49782176"/>
      <w:bookmarkStart w:id="2204" w:name="_Toc51873612"/>
      <w:bookmarkStart w:id="2205" w:name="_Toc57209093"/>
      <w:bookmarkStart w:id="2206" w:name="_Toc58588436"/>
      <w:bookmarkStart w:id="2207" w:name="_Toc66114776"/>
      <w:bookmarkStart w:id="2208" w:name="_Toc67686287"/>
      <w:bookmarkStart w:id="2209" w:name="_Toc74994576"/>
      <w:bookmarkStart w:id="2210" w:name="_Toc85467829"/>
      <w:bookmarkStart w:id="2211" w:name="_Toc89182870"/>
      <w:bookmarkStart w:id="2212" w:name="_Toc90651172"/>
      <w:bookmarkStart w:id="2213" w:name="_Toc96933322"/>
      <w:bookmarkStart w:id="2214" w:name="_Toc98507189"/>
      <w:bookmarkStart w:id="2215" w:name="_Toc98507642"/>
      <w:bookmarkStart w:id="2216" w:name="_Toc106640645"/>
      <w:bookmarkStart w:id="2217" w:name="_Toc122098519"/>
      <w:bookmarkStart w:id="2218" w:name="_Toc130844641"/>
      <w:bookmarkStart w:id="2219" w:name="_Toc138412163"/>
      <w:bookmarkStart w:id="2220" w:name="_Toc145956949"/>
      <w:bookmarkStart w:id="2221" w:name="_Toc153890646"/>
      <w:bookmarkStart w:id="2222" w:name="_Toc161834943"/>
      <w:bookmarkStart w:id="2223" w:name="_Toc168329594"/>
      <w:r w:rsidRPr="00616F0C">
        <w:t>5.2.2.4.3</w:t>
      </w:r>
      <w:r w:rsidRPr="00616F0C">
        <w:tab/>
        <w:t>Block Update</w:t>
      </w:r>
      <w:bookmarkEnd w:id="2194"/>
      <w:bookmarkEnd w:id="2195"/>
      <w:bookmarkEnd w:id="2196"/>
      <w:bookmarkEnd w:id="2197"/>
      <w:bookmarkEnd w:id="2198"/>
      <w:bookmarkEnd w:id="2199"/>
      <w:bookmarkEnd w:id="2200"/>
      <w:bookmarkEnd w:id="2201"/>
      <w:bookmarkEnd w:id="2202"/>
      <w:bookmarkEnd w:id="2203"/>
      <w:bookmarkEnd w:id="2204"/>
      <w:bookmarkEnd w:id="2205"/>
      <w:bookmarkEnd w:id="2206"/>
      <w:bookmarkEnd w:id="2207"/>
      <w:bookmarkEnd w:id="2208"/>
      <w:bookmarkEnd w:id="2209"/>
      <w:bookmarkEnd w:id="2210"/>
      <w:bookmarkEnd w:id="2211"/>
      <w:bookmarkEnd w:id="2212"/>
      <w:bookmarkEnd w:id="2213"/>
      <w:bookmarkEnd w:id="2214"/>
      <w:bookmarkEnd w:id="2215"/>
      <w:bookmarkEnd w:id="2216"/>
      <w:bookmarkEnd w:id="2217"/>
      <w:bookmarkEnd w:id="2218"/>
      <w:bookmarkEnd w:id="2219"/>
      <w:bookmarkEnd w:id="2220"/>
      <w:bookmarkEnd w:id="2221"/>
      <w:bookmarkEnd w:id="2222"/>
      <w:bookmarkEnd w:id="2223"/>
    </w:p>
    <w:p w14:paraId="43E7EEDA" w14:textId="77777777" w:rsidR="00E134FC" w:rsidRPr="00616F0C" w:rsidRDefault="00E134FC" w:rsidP="00E134FC">
      <w:r w:rsidRPr="00616F0C">
        <w:t>Figure 5.2.2.4.3-1 shows a scenario where the NF service consumer sends a request to the UDSF to update a block with the provided blockId.</w:t>
      </w:r>
    </w:p>
    <w:p w14:paraId="33C30168" w14:textId="77777777" w:rsidR="00E134FC" w:rsidRPr="00616F0C" w:rsidRDefault="00E134FC" w:rsidP="00E134FC">
      <w:r w:rsidRPr="00616F0C">
        <w:t>The request contains the recordId, blockId and the optional query parameters supported-features, get-previous and the data that is to be updated.</w:t>
      </w:r>
    </w:p>
    <w:p w14:paraId="5B19AEF3" w14:textId="6AD50DEE" w:rsidR="00E134FC" w:rsidRPr="00616F0C" w:rsidRDefault="005D73AD" w:rsidP="00E134FC">
      <w:pPr>
        <w:pStyle w:val="TH"/>
      </w:pPr>
      <w:r w:rsidRPr="00981949">
        <w:object w:dxaOrig="8713" w:dyaOrig="2333" w14:anchorId="7FDC8966">
          <v:shape id="_x0000_i1039" type="#_x0000_t75" style="width:6in;height:115pt" o:ole="">
            <v:imagedata r:id="rId39" o:title=""/>
          </v:shape>
          <o:OLEObject Type="Embed" ProgID="Visio.Drawing.11" ShapeID="_x0000_i1039" DrawAspect="Content" ObjectID="_1778943976" r:id="rId40"/>
        </w:object>
      </w:r>
    </w:p>
    <w:p w14:paraId="035974A7" w14:textId="77777777" w:rsidR="00E134FC" w:rsidRPr="00616F0C" w:rsidRDefault="00E134FC" w:rsidP="00E134FC">
      <w:pPr>
        <w:pStyle w:val="TF"/>
      </w:pPr>
      <w:r w:rsidRPr="00616F0C">
        <w:t>Figure 5.2.2.4.3-1: Update a block</w:t>
      </w:r>
    </w:p>
    <w:p w14:paraId="19DCCC04"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lang w:eastAsia="zh-CN"/>
        </w:rPr>
        <w:t>block that is to be updated.</w:t>
      </w:r>
    </w:p>
    <w:p w14:paraId="468B6269"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6C4B2F6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1B65A942" w14:textId="77777777" w:rsidR="00E134FC" w:rsidRDefault="00E134FC" w:rsidP="00E134FC">
      <w:pPr>
        <w:pStyle w:val="B1"/>
        <w:rPr>
          <w:lang w:eastAsia="zh-CN"/>
        </w:rPr>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one or more conditions given in the request header fields evaluated to false</w:t>
      </w:r>
      <w:r w:rsidRPr="00616F0C">
        <w:t xml:space="preserve">. The </w:t>
      </w:r>
      <w:r w:rsidRPr="00616F0C">
        <w:rPr>
          <w:lang w:eastAsia="zh-CN"/>
        </w:rPr>
        <w:t>BlockBody</w:t>
      </w:r>
      <w:r w:rsidRPr="00616F0C">
        <w:t xml:space="preserve"> </w:t>
      </w:r>
      <w:r w:rsidRPr="00616F0C">
        <w:rPr>
          <w:lang w:eastAsia="zh-CN"/>
        </w:rPr>
        <w:t xml:space="preserve">shall be included with the stored Block if the </w:t>
      </w:r>
      <w:r w:rsidRPr="00616F0C">
        <w:t>get-previous query parameter was included in the request</w:t>
      </w:r>
      <w:r w:rsidRPr="00616F0C">
        <w:rPr>
          <w:lang w:eastAsia="zh-CN"/>
        </w:rPr>
        <w:t>.</w:t>
      </w:r>
    </w:p>
    <w:p w14:paraId="3C30B905" w14:textId="33DCA923" w:rsidR="00D90566" w:rsidRPr="00616F0C" w:rsidRDefault="00D90566" w:rsidP="00E134FC">
      <w:pPr>
        <w:pStyle w:val="B1"/>
        <w:rPr>
          <w:lang w:eastAsia="zh-CN"/>
        </w:rPr>
      </w:pPr>
      <w:r w:rsidRPr="00981949">
        <w:rPr>
          <w:lang w:eastAsia="zh-CN"/>
        </w:rPr>
        <w:t>2</w:t>
      </w:r>
      <w:r>
        <w:rPr>
          <w:lang w:eastAsia="zh-CN"/>
        </w:rPr>
        <w:t>d</w:t>
      </w:r>
      <w:r w:rsidRPr="00981949">
        <w:rPr>
          <w:lang w:eastAsia="zh-CN"/>
        </w:rPr>
        <w:t>.</w:t>
      </w:r>
      <w:r w:rsidRPr="00981949">
        <w:rPr>
          <w:lang w:eastAsia="zh-CN"/>
        </w:rPr>
        <w:tab/>
      </w:r>
      <w:r w:rsidRPr="00981949">
        <w:t xml:space="preserve">On failure, the UDSF </w:t>
      </w:r>
      <w:r>
        <w:rPr>
          <w:lang w:eastAsia="zh-CN"/>
        </w:rPr>
        <w:t>may</w:t>
      </w:r>
      <w:r w:rsidRPr="00981949">
        <w:rPr>
          <w:rFonts w:hint="eastAsia"/>
          <w:lang w:eastAsia="zh-CN"/>
        </w:rPr>
        <w:t xml:space="preserve"> </w:t>
      </w:r>
      <w:r w:rsidRPr="00981949">
        <w:t>respond with "</w:t>
      </w:r>
      <w:r>
        <w:t>409 Conflict</w:t>
      </w:r>
      <w:r w:rsidRPr="00981949">
        <w:t>"</w:t>
      </w:r>
      <w:r w:rsidRPr="00981949">
        <w:rPr>
          <w:rFonts w:hint="eastAsia"/>
          <w:lang w:eastAsia="zh-CN"/>
        </w:rPr>
        <w:t xml:space="preserve"> </w:t>
      </w:r>
      <w:r w:rsidRPr="00E728CE">
        <w:t>if the request fields did not include any preconditions (i.e. "if-*")</w:t>
      </w:r>
      <w:r>
        <w:t xml:space="preserve">, </w:t>
      </w:r>
      <w:r w:rsidRPr="00203089">
        <w:t xml:space="preserve">optionally including additional error information in the response body (in the ExtendedProblemDetails element).  The UDSF may include the stored </w:t>
      </w:r>
      <w:r>
        <w:t>record</w:t>
      </w:r>
      <w:r w:rsidRPr="00203089">
        <w:t xml:space="preserve"> in the ProblemDetailsExtension.</w:t>
      </w:r>
    </w:p>
    <w:p w14:paraId="261AF6C2"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737949A3" w14:textId="77777777" w:rsidR="00E134FC" w:rsidRPr="00616F0C" w:rsidRDefault="00E134FC" w:rsidP="00E134FC">
      <w:pPr>
        <w:pStyle w:val="Heading5"/>
      </w:pPr>
      <w:bookmarkStart w:id="2224" w:name="_Toc34227025"/>
      <w:bookmarkStart w:id="2225" w:name="_Toc34749740"/>
      <w:bookmarkStart w:id="2226" w:name="_Toc34750300"/>
      <w:bookmarkStart w:id="2227" w:name="_Toc34750490"/>
      <w:bookmarkStart w:id="2228" w:name="_Toc35940896"/>
      <w:bookmarkStart w:id="2229" w:name="_Toc35937329"/>
      <w:bookmarkStart w:id="2230" w:name="_Toc36463723"/>
      <w:bookmarkStart w:id="2231" w:name="_Toc43131648"/>
      <w:bookmarkStart w:id="2232" w:name="_Toc45032483"/>
      <w:bookmarkStart w:id="2233" w:name="_Toc49782177"/>
      <w:bookmarkStart w:id="2234" w:name="_Toc51873613"/>
      <w:bookmarkStart w:id="2235" w:name="_Toc57209094"/>
      <w:bookmarkStart w:id="2236" w:name="_Toc58588437"/>
      <w:bookmarkStart w:id="2237" w:name="_Toc66114777"/>
      <w:bookmarkStart w:id="2238" w:name="_Toc67686288"/>
      <w:bookmarkStart w:id="2239" w:name="_Toc74994577"/>
      <w:bookmarkStart w:id="2240" w:name="_Toc85467830"/>
      <w:bookmarkStart w:id="2241" w:name="_Toc89182871"/>
      <w:bookmarkStart w:id="2242" w:name="_Toc90651173"/>
      <w:bookmarkStart w:id="2243" w:name="_Toc96933323"/>
      <w:bookmarkStart w:id="2244" w:name="_Toc98507190"/>
      <w:bookmarkStart w:id="2245" w:name="_Toc98507643"/>
      <w:bookmarkStart w:id="2246" w:name="_Toc106640646"/>
      <w:bookmarkStart w:id="2247" w:name="_Toc122098520"/>
      <w:bookmarkStart w:id="2248" w:name="_Toc130844642"/>
      <w:bookmarkStart w:id="2249" w:name="_Toc138412164"/>
      <w:bookmarkStart w:id="2250" w:name="_Toc145956950"/>
      <w:bookmarkStart w:id="2251" w:name="_Toc153890647"/>
      <w:bookmarkStart w:id="2252" w:name="_Toc161834944"/>
      <w:bookmarkStart w:id="2253" w:name="_Toc168329595"/>
      <w:r w:rsidRPr="00616F0C">
        <w:t>5.2.2.4.4</w:t>
      </w:r>
      <w:r w:rsidRPr="00616F0C">
        <w:tab/>
        <w:t>Meta Update</w:t>
      </w:r>
      <w:bookmarkEnd w:id="2224"/>
      <w:bookmarkEnd w:id="2225"/>
      <w:bookmarkEnd w:id="2226"/>
      <w:bookmarkEnd w:id="2227"/>
      <w:bookmarkEnd w:id="2228"/>
      <w:bookmarkEnd w:id="2229"/>
      <w:bookmarkEnd w:id="2230"/>
      <w:bookmarkEnd w:id="2231"/>
      <w:bookmarkEnd w:id="2232"/>
      <w:bookmarkEnd w:id="2233"/>
      <w:bookmarkEnd w:id="2234"/>
      <w:bookmarkEnd w:id="2235"/>
      <w:bookmarkEnd w:id="2236"/>
      <w:bookmarkEnd w:id="2237"/>
      <w:bookmarkEnd w:id="2238"/>
      <w:bookmarkEnd w:id="2239"/>
      <w:bookmarkEnd w:id="2240"/>
      <w:bookmarkEnd w:id="2241"/>
      <w:bookmarkEnd w:id="2242"/>
      <w:bookmarkEnd w:id="2243"/>
      <w:bookmarkEnd w:id="2244"/>
      <w:bookmarkEnd w:id="2245"/>
      <w:bookmarkEnd w:id="2246"/>
      <w:bookmarkEnd w:id="2247"/>
      <w:bookmarkEnd w:id="2248"/>
      <w:bookmarkEnd w:id="2249"/>
      <w:bookmarkEnd w:id="2250"/>
      <w:bookmarkEnd w:id="2251"/>
      <w:bookmarkEnd w:id="2252"/>
      <w:bookmarkEnd w:id="2253"/>
    </w:p>
    <w:p w14:paraId="0F0AF844" w14:textId="77777777" w:rsidR="00E134FC" w:rsidRPr="00616F0C" w:rsidRDefault="00E134FC" w:rsidP="00E134FC">
      <w:r w:rsidRPr="00616F0C">
        <w:t>Figure 5.2.2.4.4-1 shows a scenario where the NF service consumer sends a request to the UDSF to update the meta data associated with the provided recordId and optionally the query parameter supported-features and the data that is to be updated.</w:t>
      </w:r>
    </w:p>
    <w:p w14:paraId="32E2FA88" w14:textId="0A8465D7" w:rsidR="00E134FC" w:rsidRPr="00616F0C" w:rsidRDefault="00D90566" w:rsidP="00E134FC">
      <w:pPr>
        <w:pStyle w:val="TH"/>
      </w:pPr>
      <w:r w:rsidRPr="00616F0C">
        <w:object w:dxaOrig="8733" w:dyaOrig="2500" w14:anchorId="6E296364">
          <v:shape id="_x0000_i1040" type="#_x0000_t75" style="width:434.8pt;height:124.35pt" o:ole="">
            <v:imagedata r:id="rId41" o:title=""/>
          </v:shape>
          <o:OLEObject Type="Embed" ProgID="Visio.Drawing.11" ShapeID="_x0000_i1040" DrawAspect="Content" ObjectID="_1778943977" r:id="rId42"/>
        </w:object>
      </w:r>
    </w:p>
    <w:p w14:paraId="48B2053A" w14:textId="77777777" w:rsidR="00E134FC" w:rsidRPr="00616F0C" w:rsidRDefault="00E134FC" w:rsidP="00E134FC">
      <w:pPr>
        <w:pStyle w:val="TF"/>
      </w:pPr>
      <w:r w:rsidRPr="00616F0C">
        <w:t>Figure 5.2.2.4.4-1: Update meta</w:t>
      </w:r>
    </w:p>
    <w:p w14:paraId="707F696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 </w:t>
      </w:r>
      <w:r w:rsidRPr="00616F0C">
        <w:rPr>
          <w:lang w:eastAsia="zh-CN"/>
        </w:rPr>
        <w:t>meta of the record.</w:t>
      </w:r>
    </w:p>
    <w:p w14:paraId="62FB3409"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5A083048"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07313365" w14:textId="77777777" w:rsidR="00E134F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indicated by the recordId and thus the meta does not exist and </w:t>
      </w:r>
      <w:r>
        <w:rPr>
          <w:lang w:eastAsia="zh-CN"/>
        </w:rPr>
        <w:t xml:space="preserve">may </w:t>
      </w:r>
      <w:r w:rsidRPr="00616F0C">
        <w:rPr>
          <w:lang w:eastAsia="zh-CN"/>
        </w:rPr>
        <w:t>shall include the ProblemDetails</w:t>
      </w:r>
      <w:r w:rsidRPr="00616F0C">
        <w:t>.</w:t>
      </w:r>
    </w:p>
    <w:p w14:paraId="5E7E0F63" w14:textId="77777777" w:rsidR="00D90566" w:rsidRDefault="00D90566" w:rsidP="00D90566">
      <w:pPr>
        <w:pStyle w:val="B1"/>
        <w:rPr>
          <w:lang w:eastAsia="zh-CN"/>
        </w:rPr>
      </w:pPr>
      <w:bookmarkStart w:id="2254" w:name="_Hlk142641622"/>
      <w:r>
        <w:lastRenderedPageBreak/>
        <w:t>2d.</w:t>
      </w:r>
      <w:r>
        <w:tab/>
      </w:r>
      <w:bookmarkEnd w:id="2254"/>
      <w:r w:rsidRPr="00F823CA">
        <w:t>On failure, the UDSF shall respond with "412 Precondition Failed" if one or more conditions given in the request header fields evaluated to false</w:t>
      </w:r>
      <w:r>
        <w:t xml:space="preserve">, </w:t>
      </w:r>
      <w:r w:rsidRPr="001D2A50">
        <w:t>and optionally including additional error information in the response body (in "</w:t>
      </w:r>
      <w:r>
        <w:t>Extended</w:t>
      </w:r>
      <w:r w:rsidRPr="001D2A50">
        <w:t>ProblemDetails" element)</w:t>
      </w:r>
      <w:r w:rsidRPr="00E728CE">
        <w:t>.</w:t>
      </w:r>
      <w:r w:rsidRPr="004404DA">
        <w:t xml:space="preserve"> The UDSF may include the meta of the stored record in the ProblemDetailsExtension.</w:t>
      </w:r>
    </w:p>
    <w:p w14:paraId="54EB35DC" w14:textId="339AD849" w:rsidR="00D90566" w:rsidRPr="00616F0C" w:rsidRDefault="00D90566" w:rsidP="00E134FC">
      <w:pPr>
        <w:pStyle w:val="B1"/>
      </w:pPr>
      <w:bookmarkStart w:id="2255" w:name="_Hlk142641659"/>
      <w:r>
        <w:t>2e.</w:t>
      </w:r>
      <w:r>
        <w:tab/>
      </w:r>
      <w:bookmarkEnd w:id="2255"/>
      <w:r w:rsidRPr="00F823CA">
        <w:t xml:space="preserve">On failure, the UDSF </w:t>
      </w:r>
      <w:r w:rsidRPr="00E728CE">
        <w:t>may respond with "</w:t>
      </w:r>
      <w:r>
        <w:t>409 Conflict</w:t>
      </w:r>
      <w:r w:rsidRPr="00E728CE">
        <w:t>" if the request fields did not include any preconditions (i.e. "if-*")</w:t>
      </w:r>
      <w:r>
        <w:t xml:space="preserve"> </w:t>
      </w:r>
      <w:r w:rsidRPr="001D2A50">
        <w:t>and optionally including additional error information in the response body (in "</w:t>
      </w:r>
      <w:r>
        <w:t>Extended</w:t>
      </w:r>
      <w:r w:rsidRPr="001D2A50">
        <w:t>ProblemDetails" element)</w:t>
      </w:r>
      <w:r w:rsidRPr="00E728CE">
        <w:t>.</w:t>
      </w:r>
      <w:r>
        <w:t xml:space="preserve"> The UDSF may include the meta of the stored record in the ProblemDetailsExtension.</w:t>
      </w:r>
    </w:p>
    <w:p w14:paraId="058D5920"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1AA0D347" w14:textId="77777777" w:rsidR="00E134FC" w:rsidRPr="00616F0C" w:rsidRDefault="00E134FC" w:rsidP="00E134FC">
      <w:pPr>
        <w:pStyle w:val="Heading5"/>
      </w:pPr>
      <w:bookmarkStart w:id="2256" w:name="_Toc43131649"/>
      <w:bookmarkStart w:id="2257" w:name="_Toc45032484"/>
      <w:bookmarkStart w:id="2258" w:name="_Toc49782178"/>
      <w:bookmarkStart w:id="2259" w:name="_Toc51873614"/>
      <w:bookmarkStart w:id="2260" w:name="_Toc57209095"/>
      <w:bookmarkStart w:id="2261" w:name="_Toc58588438"/>
      <w:bookmarkStart w:id="2262" w:name="_Toc66114778"/>
      <w:bookmarkStart w:id="2263" w:name="_Toc67686289"/>
      <w:bookmarkStart w:id="2264" w:name="_Toc74994578"/>
      <w:bookmarkStart w:id="2265" w:name="_Toc85467831"/>
      <w:bookmarkStart w:id="2266" w:name="_Toc89182872"/>
      <w:bookmarkStart w:id="2267" w:name="_Toc90651174"/>
      <w:bookmarkStart w:id="2268" w:name="_Toc96933324"/>
      <w:bookmarkStart w:id="2269" w:name="_Toc98507191"/>
      <w:bookmarkStart w:id="2270" w:name="_Toc98507644"/>
      <w:bookmarkStart w:id="2271" w:name="_Toc106640647"/>
      <w:bookmarkStart w:id="2272" w:name="_Toc122098521"/>
      <w:bookmarkStart w:id="2273" w:name="_Toc130844643"/>
      <w:bookmarkStart w:id="2274" w:name="_Toc138412165"/>
      <w:bookmarkStart w:id="2275" w:name="_Toc145956951"/>
      <w:bookmarkStart w:id="2276" w:name="_Toc153890648"/>
      <w:bookmarkStart w:id="2277" w:name="_Toc161834945"/>
      <w:bookmarkStart w:id="2278" w:name="_Toc168329596"/>
      <w:r>
        <w:t>5.2.2.4.5</w:t>
      </w:r>
      <w:r w:rsidRPr="00616F0C">
        <w:tab/>
      </w:r>
      <w:r>
        <w:t>Subscription</w:t>
      </w:r>
      <w:r w:rsidRPr="00616F0C">
        <w:t xml:space="preserve"> </w:t>
      </w:r>
      <w:r>
        <w:t xml:space="preserve">Notification </w:t>
      </w:r>
      <w:r w:rsidRPr="00616F0C">
        <w:t>Update</w:t>
      </w:r>
      <w:bookmarkEnd w:id="2256"/>
      <w:bookmarkEnd w:id="2257"/>
      <w:bookmarkEnd w:id="2258"/>
      <w:bookmarkEnd w:id="2259"/>
      <w:bookmarkEnd w:id="2260"/>
      <w:bookmarkEnd w:id="2261"/>
      <w:bookmarkEnd w:id="2262"/>
      <w:bookmarkEnd w:id="2263"/>
      <w:bookmarkEnd w:id="2264"/>
      <w:bookmarkEnd w:id="2265"/>
      <w:bookmarkEnd w:id="2266"/>
      <w:bookmarkEnd w:id="2267"/>
      <w:bookmarkEnd w:id="2268"/>
      <w:bookmarkEnd w:id="2269"/>
      <w:bookmarkEnd w:id="2270"/>
      <w:bookmarkEnd w:id="2271"/>
      <w:bookmarkEnd w:id="2272"/>
      <w:bookmarkEnd w:id="2273"/>
      <w:bookmarkEnd w:id="2274"/>
      <w:bookmarkEnd w:id="2275"/>
      <w:bookmarkEnd w:id="2276"/>
      <w:bookmarkEnd w:id="2277"/>
      <w:bookmarkEnd w:id="2278"/>
    </w:p>
    <w:p w14:paraId="26D61C8B" w14:textId="77777777" w:rsidR="00E134FC" w:rsidRPr="00616F0C" w:rsidRDefault="00E134FC" w:rsidP="00E134FC">
      <w:r>
        <w:t>Figure 5.2.2.4.5</w:t>
      </w:r>
      <w:r w:rsidRPr="00616F0C">
        <w:t xml:space="preserve">-1 shows a scenario where the NF service consumer sends a request to the UDSF to update the </w:t>
      </w:r>
      <w:r>
        <w:t>Individual Subscription Notification</w:t>
      </w:r>
      <w:r w:rsidRPr="00616F0C">
        <w:t xml:space="preserve"> </w:t>
      </w:r>
      <w:r>
        <w:t xml:space="preserve">identified with the storageId and subscriptionId </w:t>
      </w:r>
      <w:r w:rsidRPr="00616F0C">
        <w:t>and optionally the query parameter supported-features and the data that is to be updated.</w:t>
      </w:r>
    </w:p>
    <w:p w14:paraId="7F11BA7D" w14:textId="77777777" w:rsidR="00E134FC" w:rsidRPr="00616F0C" w:rsidRDefault="00E134FC" w:rsidP="00E134FC">
      <w:pPr>
        <w:pStyle w:val="TH"/>
      </w:pPr>
      <w:r w:rsidRPr="00616F0C">
        <w:object w:dxaOrig="8700" w:dyaOrig="2323" w14:anchorId="01DFACAD">
          <v:shape id="_x0000_i1041" type="#_x0000_t75" style="width:6in;height:115pt" o:ole="">
            <v:imagedata r:id="rId43" o:title=""/>
          </v:shape>
          <o:OLEObject Type="Embed" ProgID="Visio.Drawing.11" ShapeID="_x0000_i1041" DrawAspect="Content" ObjectID="_1778943978" r:id="rId44"/>
        </w:object>
      </w:r>
    </w:p>
    <w:p w14:paraId="662C3DE0" w14:textId="77777777" w:rsidR="00E134FC" w:rsidRPr="00616F0C" w:rsidRDefault="00E134FC" w:rsidP="00E134FC">
      <w:pPr>
        <w:pStyle w:val="TF"/>
      </w:pPr>
      <w:r>
        <w:t>Figure 5.2.2.4.5</w:t>
      </w:r>
      <w:r w:rsidRPr="00616F0C">
        <w:t xml:space="preserve">-1: Update </w:t>
      </w:r>
      <w:r>
        <w:t>Subscription Notification</w:t>
      </w:r>
    </w:p>
    <w:p w14:paraId="4A4EACF1"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ATCH</w:t>
      </w:r>
      <w:r w:rsidRPr="00616F0C">
        <w:t xml:space="preserve"> request to the resource representing the</w:t>
      </w:r>
      <w:r>
        <w:rPr>
          <w:lang w:eastAsia="zh-CN"/>
        </w:rPr>
        <w:t xml:space="preserve"> subs</w:t>
      </w:r>
      <w:r>
        <w:t>cription</w:t>
      </w:r>
      <w:r>
        <w:rPr>
          <w:lang w:eastAsia="zh-CN"/>
        </w:rPr>
        <w:t>Id</w:t>
      </w:r>
      <w:r w:rsidRPr="00616F0C">
        <w:rPr>
          <w:lang w:eastAsia="zh-CN"/>
        </w:rPr>
        <w:t>.</w:t>
      </w:r>
    </w:p>
    <w:p w14:paraId="474D68FA" w14:textId="77777777" w:rsidR="00E134FC" w:rsidRPr="00616F0C" w:rsidRDefault="00E134FC" w:rsidP="00E134FC">
      <w:pPr>
        <w:pStyle w:val="B1"/>
        <w:rPr>
          <w:lang w:eastAsia="zh-CN"/>
        </w:rPr>
      </w:pPr>
      <w:r w:rsidRPr="00616F0C">
        <w:t>2a.</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7FC106F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B357B97" w14:textId="77777777" w:rsidR="00E134FC" w:rsidRDefault="00E134FC" w:rsidP="00E134FC">
      <w:r w:rsidRPr="00616F0C">
        <w:t xml:space="preserve">On failure, the appropriate HTTP status code indicating the error shall be returned and appropriate additional error information should be returned in the </w:t>
      </w:r>
      <w:r w:rsidRPr="00616F0C">
        <w:rPr>
          <w:rFonts w:hint="eastAsia"/>
        </w:rPr>
        <w:t>P</w:t>
      </w:r>
      <w:r>
        <w:t>ATCH</w:t>
      </w:r>
      <w:r w:rsidRPr="00616F0C">
        <w:t xml:space="preserve"> response body.</w:t>
      </w:r>
    </w:p>
    <w:p w14:paraId="3DD31085" w14:textId="77777777" w:rsidR="00E134FC" w:rsidRPr="00B3056F" w:rsidRDefault="00E134FC" w:rsidP="00E134FC">
      <w:pPr>
        <w:pStyle w:val="Heading5"/>
      </w:pPr>
      <w:bookmarkStart w:id="2279" w:name="_Toc43131650"/>
      <w:bookmarkStart w:id="2280" w:name="_Toc45032485"/>
      <w:bookmarkStart w:id="2281" w:name="_Toc49782179"/>
      <w:bookmarkStart w:id="2282" w:name="_Toc51873615"/>
      <w:bookmarkStart w:id="2283" w:name="_Toc57209096"/>
      <w:bookmarkStart w:id="2284" w:name="_Toc58588439"/>
      <w:bookmarkStart w:id="2285" w:name="_Toc66114779"/>
      <w:bookmarkStart w:id="2286" w:name="_Toc67686290"/>
      <w:bookmarkStart w:id="2287" w:name="_Toc74994579"/>
      <w:bookmarkStart w:id="2288" w:name="_Toc85467832"/>
      <w:bookmarkStart w:id="2289" w:name="_Toc89182873"/>
      <w:bookmarkStart w:id="2290" w:name="_Toc90651175"/>
      <w:bookmarkStart w:id="2291" w:name="_Toc96933325"/>
      <w:bookmarkStart w:id="2292" w:name="_Toc98507192"/>
      <w:bookmarkStart w:id="2293" w:name="_Toc98507645"/>
      <w:bookmarkStart w:id="2294" w:name="_Toc106640648"/>
      <w:bookmarkStart w:id="2295" w:name="_Toc122098522"/>
      <w:bookmarkStart w:id="2296" w:name="_Toc130844644"/>
      <w:bookmarkStart w:id="2297" w:name="_Toc138412166"/>
      <w:bookmarkStart w:id="2298" w:name="_Toc145956952"/>
      <w:bookmarkStart w:id="2299" w:name="_Toc153890649"/>
      <w:bookmarkStart w:id="2300" w:name="_Toc161834946"/>
      <w:bookmarkStart w:id="2301" w:name="_Toc168329597"/>
      <w:r>
        <w:t>5.2.2.4.6</w:t>
      </w:r>
      <w:r w:rsidRPr="00B3056F">
        <w:tab/>
      </w:r>
      <w:r>
        <w:t>Subscription</w:t>
      </w:r>
      <w:r w:rsidRPr="00616F0C">
        <w:t xml:space="preserve"> </w:t>
      </w:r>
      <w:r>
        <w:t xml:space="preserve">Notification </w:t>
      </w:r>
      <w:r w:rsidRPr="00616F0C">
        <w:t>Update</w:t>
      </w:r>
      <w:r>
        <w:t xml:space="preserve"> using PUT</w:t>
      </w:r>
      <w:bookmarkEnd w:id="2279"/>
      <w:bookmarkEnd w:id="2280"/>
      <w:bookmarkEnd w:id="2281"/>
      <w:bookmarkEnd w:id="2282"/>
      <w:bookmarkEnd w:id="2283"/>
      <w:bookmarkEnd w:id="2284"/>
      <w:bookmarkEnd w:id="2285"/>
      <w:bookmarkEnd w:id="2286"/>
      <w:bookmarkEnd w:id="2287"/>
      <w:bookmarkEnd w:id="2288"/>
      <w:bookmarkEnd w:id="2289"/>
      <w:bookmarkEnd w:id="2290"/>
      <w:bookmarkEnd w:id="2291"/>
      <w:bookmarkEnd w:id="2292"/>
      <w:bookmarkEnd w:id="2293"/>
      <w:bookmarkEnd w:id="2294"/>
      <w:bookmarkEnd w:id="2295"/>
      <w:bookmarkEnd w:id="2296"/>
      <w:bookmarkEnd w:id="2297"/>
      <w:bookmarkEnd w:id="2298"/>
      <w:bookmarkEnd w:id="2299"/>
      <w:bookmarkEnd w:id="2300"/>
      <w:bookmarkEnd w:id="2301"/>
    </w:p>
    <w:p w14:paraId="652D8ECA" w14:textId="77777777" w:rsidR="00E134FC" w:rsidRPr="00B3056F" w:rsidRDefault="00E134FC" w:rsidP="00E134FC">
      <w:r w:rsidRPr="00B3056F">
        <w:t xml:space="preserve">Figure </w:t>
      </w:r>
      <w:r>
        <w:t>5.2.2.4.6</w:t>
      </w:r>
      <w:r w:rsidRPr="00B3056F">
        <w:t xml:space="preserve">-1 shows a scenario where the NF service consumer sends a request to the </w:t>
      </w:r>
      <w:r>
        <w:t>UDSF</w:t>
      </w:r>
      <w:r w:rsidRPr="00B3056F">
        <w:t xml:space="preserve"> to </w:t>
      </w:r>
      <w:r>
        <w:t>update a subscription</w:t>
      </w:r>
      <w:r w:rsidRPr="00B3056F">
        <w:t xml:space="preserve"> to notifications of data</w:t>
      </w:r>
      <w:r>
        <w:t xml:space="preserve"> change using PUT</w:t>
      </w:r>
      <w:r w:rsidRPr="00B3056F">
        <w:t xml:space="preserve">. The request contains </w:t>
      </w:r>
      <w:r>
        <w:t xml:space="preserve">the subscriptionId and the NotificationSubscription and optionally the query parameter </w:t>
      </w:r>
      <w:r w:rsidRPr="00616F0C">
        <w:t>supported-features</w:t>
      </w:r>
      <w:r w:rsidRPr="00B3056F">
        <w:t>.</w:t>
      </w:r>
    </w:p>
    <w:p w14:paraId="1FCBB85F" w14:textId="77777777" w:rsidR="00E134FC" w:rsidRPr="00B3056F" w:rsidRDefault="00E134FC" w:rsidP="00E134FC">
      <w:pPr>
        <w:pStyle w:val="TH"/>
      </w:pPr>
      <w:r>
        <w:object w:dxaOrig="8700" w:dyaOrig="2904" w14:anchorId="7CF025D6">
          <v:shape id="_x0000_i1042" type="#_x0000_t75" style="width:6in;height:2in" o:ole="">
            <v:imagedata r:id="rId45" o:title=""/>
          </v:shape>
          <o:OLEObject Type="Embed" ProgID="Visio.Drawing.11" ShapeID="_x0000_i1042" DrawAspect="Content" ObjectID="_1778943979" r:id="rId46"/>
        </w:object>
      </w:r>
    </w:p>
    <w:p w14:paraId="656CD7F2" w14:textId="77777777" w:rsidR="00E134FC" w:rsidRPr="00B3056F" w:rsidRDefault="00E134FC" w:rsidP="00E134FC">
      <w:pPr>
        <w:pStyle w:val="TF"/>
      </w:pPr>
      <w:r>
        <w:t>Figure 5.2.2.4.6</w:t>
      </w:r>
      <w:r w:rsidRPr="00B3056F">
        <w:t xml:space="preserve">-1: NF service consumer </w:t>
      </w:r>
      <w:r>
        <w:t xml:space="preserve">updates subscription </w:t>
      </w:r>
      <w:r w:rsidRPr="00B3056F">
        <w:t>to notifications</w:t>
      </w:r>
    </w:p>
    <w:p w14:paraId="1BA54B0A" w14:textId="77777777" w:rsidR="00E134FC" w:rsidRPr="003A201E" w:rsidRDefault="00E134FC" w:rsidP="00E134FC">
      <w:pPr>
        <w:pStyle w:val="B1"/>
      </w:pPr>
      <w:r w:rsidRPr="003A201E">
        <w:t>1.</w:t>
      </w:r>
      <w:r w:rsidRPr="003A201E">
        <w:tab/>
        <w:t xml:space="preserve">The NF service consumer sends a PUT request to the resource indicated by the </w:t>
      </w:r>
      <w:r>
        <w:t xml:space="preserve">storageId and the </w:t>
      </w:r>
      <w:r w:rsidRPr="003A201E">
        <w:t>subs</w:t>
      </w:r>
      <w:r w:rsidRPr="005E7A6B">
        <w:t>cription</w:t>
      </w:r>
      <w:r w:rsidRPr="003A201E">
        <w:t>Id.</w:t>
      </w:r>
      <w:r>
        <w:t xml:space="preserve"> The parameter </w:t>
      </w:r>
      <w:r>
        <w:rPr>
          <w:lang w:val="en-US"/>
        </w:rPr>
        <w:t>clientId shall be included. If the resource indicated in URI exists and was created by the Client identified by the clientId, the UDSF shall apply the update of the subscription.</w:t>
      </w:r>
    </w:p>
    <w:p w14:paraId="2F3C763B" w14:textId="77777777" w:rsidR="00E134FC" w:rsidRPr="003A201E" w:rsidRDefault="00E134FC" w:rsidP="00E134FC">
      <w:pPr>
        <w:pStyle w:val="B1"/>
      </w:pPr>
      <w:r>
        <w:rPr>
          <w:lang w:eastAsia="zh-CN"/>
        </w:rPr>
        <w:t>2a</w:t>
      </w:r>
      <w:r w:rsidRPr="003A201E">
        <w:rPr>
          <w:lang w:eastAsia="zh-CN"/>
        </w:rPr>
        <w:t>.</w:t>
      </w:r>
      <w:r w:rsidRPr="003A201E">
        <w:rPr>
          <w:lang w:eastAsia="zh-CN"/>
        </w:rPr>
        <w:tab/>
      </w:r>
      <w:r w:rsidRPr="003A201E">
        <w:t xml:space="preserve">On success, the UDSF </w:t>
      </w:r>
      <w:r w:rsidRPr="003A201E">
        <w:rPr>
          <w:lang w:eastAsia="zh-CN"/>
        </w:rPr>
        <w:t xml:space="preserve">shall </w:t>
      </w:r>
      <w:r w:rsidRPr="003A201E">
        <w:t>respond with "200 OK"</w:t>
      </w:r>
      <w:r w:rsidRPr="003A201E">
        <w:rPr>
          <w:lang w:eastAsia="zh-CN"/>
        </w:rPr>
        <w:t xml:space="preserve"> </w:t>
      </w:r>
      <w:r>
        <w:rPr>
          <w:lang w:eastAsia="zh-CN"/>
        </w:rPr>
        <w:t>and include the updated</w:t>
      </w:r>
      <w:r w:rsidRPr="003A201E">
        <w:rPr>
          <w:lang w:eastAsia="zh-CN"/>
        </w:rPr>
        <w:t xml:space="preserve"> NotificationSubscription</w:t>
      </w:r>
      <w:r w:rsidRPr="003A201E">
        <w:t>.</w:t>
      </w:r>
      <w:r>
        <w:t xml:space="preserve"> The expiry attribute of the received NotificationSubscription may indicate a value or a value different from the request, if due to an operator policy, an expiry time is enforced or if the value in the request exceeded a maximum allowed expiry time.</w:t>
      </w:r>
    </w:p>
    <w:p w14:paraId="3D9086BB" w14:textId="77777777" w:rsidR="00E134FC" w:rsidRDefault="00E134FC" w:rsidP="00E134FC">
      <w:pPr>
        <w:pStyle w:val="B1"/>
      </w:pPr>
      <w:r>
        <w:t>2b</w:t>
      </w:r>
      <w:r w:rsidRPr="00667C1C">
        <w:t>.</w:t>
      </w:r>
      <w:r w:rsidRPr="00667C1C">
        <w:tab/>
        <w:t>On failure, if one or more</w:t>
      </w:r>
      <w:r w:rsidRPr="0007310E">
        <w:t xml:space="preserve"> </w:t>
      </w:r>
      <w:r w:rsidRPr="0007310E">
        <w:rPr>
          <w:lang w:val="en-US" w:eastAsia="zh-CN"/>
        </w:rPr>
        <w:t>monitoredResourceUris from the request don't</w:t>
      </w:r>
      <w:r w:rsidRPr="002E1613">
        <w:rPr>
          <w:lang w:val="en-US" w:eastAsia="zh-CN"/>
        </w:rPr>
        <w:t xml:space="preserve"> exist in the UDSF, 409 Conflict shall be returned </w:t>
      </w:r>
      <w:r w:rsidRPr="002F492C">
        <w:rPr>
          <w:lang w:val="en-US" w:eastAsia="zh-CN"/>
        </w:rPr>
        <w:t>together</w:t>
      </w:r>
      <w:r w:rsidRPr="005E7A6B">
        <w:rPr>
          <w:lang w:val="en-US" w:eastAsia="zh-CN"/>
        </w:rPr>
        <w:t xml:space="preserve"> with the non-existing monitoredResourceUris.</w:t>
      </w:r>
    </w:p>
    <w:p w14:paraId="6C8D90D8" w14:textId="77777777" w:rsidR="00E134FC" w:rsidRPr="00043609" w:rsidRDefault="00E134FC" w:rsidP="00E134FC">
      <w:pPr>
        <w:pStyle w:val="B1"/>
      </w:pPr>
      <w:r>
        <w:t>2c.</w:t>
      </w:r>
      <w:r>
        <w:tab/>
        <w:t>On failure, if the service operation cannot be authorized due to</w:t>
      </w:r>
      <w:r>
        <w:rPr>
          <w:lang w:val="en-US"/>
        </w:rPr>
        <w:t xml:space="preserve"> e.g. the resource indicated in URI exists</w:t>
      </w:r>
      <w:r>
        <w:t xml:space="preserve"> but the clientId in the PUT request does not match the clientId of the existing resource, </w:t>
      </w:r>
      <w:r w:rsidRPr="00B3056F">
        <w:t xml:space="preserve">the </w:t>
      </w:r>
      <w:r>
        <w:t xml:space="preserve">UDSF shall respond with "403 Forbidden" and optionally </w:t>
      </w:r>
      <w:r w:rsidRPr="00A31EAF">
        <w:rPr>
          <w:lang w:val="en-US"/>
        </w:rPr>
        <w:t>including additional error information in the response body (in "ProblemDetails" element).</w:t>
      </w:r>
    </w:p>
    <w:p w14:paraId="0DFA914D" w14:textId="77777777" w:rsidR="00E134FC" w:rsidRPr="00B3056F" w:rsidRDefault="00E134FC" w:rsidP="00E134FC">
      <w:r w:rsidRPr="003A201E">
        <w:t>On failure, the appropriate HTTP status code indicating the error shall be returned and appropriate additional error information should be returned in the PUT response body.</w:t>
      </w:r>
    </w:p>
    <w:p w14:paraId="60A500ED" w14:textId="77777777" w:rsidR="00E134FC" w:rsidRPr="00616F0C" w:rsidRDefault="00E134FC" w:rsidP="00E134FC">
      <w:pPr>
        <w:pStyle w:val="Heading5"/>
      </w:pPr>
      <w:bookmarkStart w:id="2302" w:name="_Toc57209097"/>
      <w:bookmarkStart w:id="2303" w:name="_Toc58588440"/>
      <w:bookmarkStart w:id="2304" w:name="_Toc66114780"/>
      <w:bookmarkStart w:id="2305" w:name="_Toc67686291"/>
      <w:bookmarkStart w:id="2306" w:name="_Toc74994580"/>
      <w:bookmarkStart w:id="2307" w:name="_Toc85467833"/>
      <w:bookmarkStart w:id="2308" w:name="_Toc89182874"/>
      <w:bookmarkStart w:id="2309" w:name="_Toc90651176"/>
      <w:bookmarkStart w:id="2310" w:name="_Toc96933326"/>
      <w:bookmarkStart w:id="2311" w:name="_Toc98507193"/>
      <w:bookmarkStart w:id="2312" w:name="_Toc98507646"/>
      <w:bookmarkStart w:id="2313" w:name="_Toc106640649"/>
      <w:bookmarkStart w:id="2314" w:name="_Toc122098523"/>
      <w:bookmarkStart w:id="2315" w:name="_Toc130844645"/>
      <w:bookmarkStart w:id="2316" w:name="_Toc138412167"/>
      <w:bookmarkStart w:id="2317" w:name="_Toc145956953"/>
      <w:bookmarkStart w:id="2318" w:name="_Toc153890650"/>
      <w:bookmarkStart w:id="2319" w:name="_Toc161834947"/>
      <w:bookmarkStart w:id="2320" w:name="_Toc34227026"/>
      <w:bookmarkStart w:id="2321" w:name="_Toc34749741"/>
      <w:bookmarkStart w:id="2322" w:name="_Toc34750301"/>
      <w:bookmarkStart w:id="2323" w:name="_Toc34750491"/>
      <w:bookmarkStart w:id="2324" w:name="_Toc35940897"/>
      <w:bookmarkStart w:id="2325" w:name="_Toc35937330"/>
      <w:bookmarkStart w:id="2326" w:name="_Toc36463724"/>
      <w:bookmarkStart w:id="2327" w:name="_Toc43131651"/>
      <w:bookmarkStart w:id="2328" w:name="_Toc45032486"/>
      <w:bookmarkStart w:id="2329" w:name="_Toc49782180"/>
      <w:bookmarkStart w:id="2330" w:name="_Toc51873616"/>
      <w:bookmarkStart w:id="2331" w:name="_Toc168329598"/>
      <w:r w:rsidRPr="00616F0C">
        <w:t>5.2.2.4.</w:t>
      </w:r>
      <w:r>
        <w:t>7</w:t>
      </w:r>
      <w:r w:rsidRPr="00616F0C">
        <w:tab/>
      </w:r>
      <w:r>
        <w:t>Meta Schema</w:t>
      </w:r>
      <w:r w:rsidRPr="00616F0C">
        <w:t xml:space="preserve"> Update</w:t>
      </w:r>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bookmarkEnd w:id="2316"/>
      <w:bookmarkEnd w:id="2317"/>
      <w:bookmarkEnd w:id="2318"/>
      <w:bookmarkEnd w:id="2319"/>
      <w:bookmarkEnd w:id="2331"/>
    </w:p>
    <w:p w14:paraId="352168A7" w14:textId="77777777" w:rsidR="00E134FC" w:rsidRPr="00616F0C" w:rsidRDefault="00E134FC" w:rsidP="00E134FC">
      <w:r w:rsidRPr="00616F0C">
        <w:t>Figure 5.2.2.4.</w:t>
      </w:r>
      <w:r>
        <w:t>7</w:t>
      </w:r>
      <w:r w:rsidRPr="00616F0C">
        <w:t xml:space="preserve">-1 shows a scenario where the NF service consumer sends a request to the UDSF to update a </w:t>
      </w:r>
      <w:r>
        <w:t>meta schema</w:t>
      </w:r>
      <w:r w:rsidRPr="00616F0C">
        <w:t xml:space="preserve"> with the provided </w:t>
      </w:r>
      <w:r>
        <w:t>schema</w:t>
      </w:r>
      <w:r w:rsidRPr="00616F0C">
        <w:t>Id.</w:t>
      </w:r>
    </w:p>
    <w:p w14:paraId="5DB89F5D" w14:textId="77777777" w:rsidR="00E134FC" w:rsidRPr="00616F0C" w:rsidRDefault="00E134FC" w:rsidP="00E134FC">
      <w:r w:rsidRPr="00616F0C">
        <w:t xml:space="preserve">The request contains the </w:t>
      </w:r>
      <w:r>
        <w:t>schema</w:t>
      </w:r>
      <w:r w:rsidRPr="00616F0C">
        <w:t>Id</w:t>
      </w:r>
      <w:r>
        <w:t>, the complete new meta schema</w:t>
      </w:r>
      <w:r w:rsidRPr="00616F0C">
        <w:t xml:space="preserve"> and optionally the query parameters supported-features and get-previous.</w:t>
      </w:r>
    </w:p>
    <w:p w14:paraId="0EC6A4AE" w14:textId="77777777" w:rsidR="00E134FC" w:rsidRPr="00616F0C" w:rsidRDefault="00E134FC" w:rsidP="00E134FC">
      <w:pPr>
        <w:pStyle w:val="TH"/>
      </w:pPr>
      <w:r w:rsidRPr="00616F0C">
        <w:object w:dxaOrig="9401" w:dyaOrig="3121" w14:anchorId="23E87D67">
          <v:shape id="_x0000_i1043" type="#_x0000_t75" style="width:468pt;height:157.1pt" o:ole="">
            <v:imagedata r:id="rId47" o:title=""/>
          </v:shape>
          <o:OLEObject Type="Embed" ProgID="Visio.Drawing.11" ShapeID="_x0000_i1043" DrawAspect="Content" ObjectID="_1778943980" r:id="rId48"/>
        </w:object>
      </w:r>
    </w:p>
    <w:p w14:paraId="75A85E48" w14:textId="77777777" w:rsidR="00E134FC" w:rsidRPr="00616F0C" w:rsidRDefault="00E134FC" w:rsidP="00E134FC">
      <w:pPr>
        <w:pStyle w:val="TF"/>
      </w:pPr>
      <w:r w:rsidRPr="00616F0C">
        <w:t>Figure 5.2.2.</w:t>
      </w:r>
      <w:r>
        <w:t>4.7</w:t>
      </w:r>
      <w:r w:rsidRPr="00616F0C">
        <w:t xml:space="preserve">-1: Update a </w:t>
      </w:r>
      <w:r>
        <w:t>meta schema</w:t>
      </w:r>
    </w:p>
    <w:p w14:paraId="5735DD67"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send a P</w:t>
      </w:r>
      <w:r w:rsidRPr="00616F0C">
        <w:rPr>
          <w:rFonts w:hint="eastAsia"/>
          <w:lang w:eastAsia="zh-CN"/>
        </w:rPr>
        <w:t>UT</w:t>
      </w:r>
      <w:r w:rsidRPr="00616F0C">
        <w:t xml:space="preserve"> request to the resource representing the </w:t>
      </w:r>
      <w:r w:rsidRPr="00616F0C">
        <w:rPr>
          <w:rFonts w:hint="eastAsia"/>
          <w:lang w:eastAsia="zh-CN"/>
        </w:rPr>
        <w:t>record</w:t>
      </w:r>
      <w:r w:rsidRPr="00616F0C">
        <w:rPr>
          <w:lang w:eastAsia="zh-CN"/>
        </w:rPr>
        <w:t xml:space="preserve"> that is to be updated, </w:t>
      </w:r>
      <w:r>
        <w:rPr>
          <w:lang w:eastAsia="zh-CN"/>
        </w:rPr>
        <w:t>the request body shall include the complete new meta schema.</w:t>
      </w:r>
    </w:p>
    <w:p w14:paraId="487B8BF6" w14:textId="77777777" w:rsidR="00E134FC" w:rsidRPr="00616F0C" w:rsidRDefault="00E134FC" w:rsidP="00E134FC">
      <w:pPr>
        <w:pStyle w:val="B1"/>
        <w:rPr>
          <w:lang w:eastAsia="zh-CN"/>
        </w:rPr>
      </w:pPr>
      <w:r w:rsidRPr="00616F0C">
        <w:lastRenderedPageBreak/>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meta schema</w:t>
      </w:r>
      <w:r w:rsidRPr="00616F0C">
        <w:rPr>
          <w:lang w:eastAsia="zh-CN"/>
        </w:rPr>
        <w:t xml:space="preserve"> is returned, i.e. the </w:t>
      </w:r>
      <w:r w:rsidRPr="00616F0C">
        <w:t>get-previous query parameter was not included in the request.</w:t>
      </w:r>
    </w:p>
    <w:p w14:paraId="46B54A83"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3F85DE1" w14:textId="77777777" w:rsidR="00E134FC" w:rsidRDefault="00E134FC" w:rsidP="00E134FC">
      <w:pPr>
        <w:pStyle w:val="B1"/>
      </w:pPr>
      <w:r w:rsidRPr="00616F0C">
        <w:rPr>
          <w:lang w:eastAsia="zh-CN"/>
        </w:rPr>
        <w:t>2c.</w:t>
      </w:r>
      <w:r w:rsidRPr="00616F0C">
        <w:rPr>
          <w:lang w:eastAsia="zh-CN"/>
        </w:rPr>
        <w:tab/>
      </w:r>
      <w:r w:rsidRPr="00616F0C">
        <w:t xml:space="preserve">On failure, the UDSF </w:t>
      </w:r>
      <w:r w:rsidRPr="00616F0C">
        <w:rPr>
          <w:rFonts w:hint="eastAsia"/>
          <w:lang w:eastAsia="zh-CN"/>
        </w:rPr>
        <w:t xml:space="preserve">shall </w:t>
      </w:r>
      <w:r w:rsidRPr="00616F0C">
        <w:t>respond with "4</w:t>
      </w:r>
      <w:r>
        <w:t>04</w:t>
      </w:r>
      <w:r w:rsidRPr="00616F0C">
        <w:t xml:space="preserve"> </w:t>
      </w:r>
      <w:r>
        <w:t>Not Found</w:t>
      </w:r>
      <w:r w:rsidRPr="00616F0C">
        <w:t>"</w:t>
      </w:r>
      <w:r w:rsidRPr="00616F0C">
        <w:rPr>
          <w:rFonts w:hint="eastAsia"/>
          <w:lang w:eastAsia="zh-CN"/>
        </w:rPr>
        <w:t xml:space="preserve"> </w:t>
      </w:r>
      <w:r w:rsidRPr="00616F0C">
        <w:t xml:space="preserve">if </w:t>
      </w:r>
      <w:r>
        <w:t>realm or storage does not exist.</w:t>
      </w:r>
    </w:p>
    <w:p w14:paraId="5A3655DB" w14:textId="77777777" w:rsidR="00E134FC" w:rsidRPr="00616F0C" w:rsidRDefault="00E134FC" w:rsidP="00E134FC">
      <w:pPr>
        <w:pStyle w:val="B1"/>
      </w:pPr>
      <w:r>
        <w:t>2d</w:t>
      </w:r>
      <w:r>
        <w:tab/>
        <w:t>On failure, the UDSF shall respond with "501 Not Implemented" if meta schema update is not implemented by the UDSF.</w:t>
      </w:r>
    </w:p>
    <w:p w14:paraId="71889995" w14:textId="77777777" w:rsidR="00E134FC" w:rsidRPr="00616F0C" w:rsidRDefault="00E134FC" w:rsidP="00E134FC">
      <w:pPr>
        <w:rPr>
          <w:lang w:eastAsia="zh-CN"/>
        </w:rPr>
      </w:pPr>
      <w:r w:rsidRPr="00616F0C">
        <w:t xml:space="preserve">On failure, the appropriate HTTP status code indicating the error shall be returned and appropriate additional error information should be returned in the </w:t>
      </w:r>
      <w:r w:rsidRPr="00616F0C">
        <w:rPr>
          <w:rFonts w:hint="eastAsia"/>
        </w:rPr>
        <w:t>PUT</w:t>
      </w:r>
      <w:r w:rsidRPr="00616F0C">
        <w:t xml:space="preserve"> response body.</w:t>
      </w:r>
    </w:p>
    <w:p w14:paraId="5DC5E4FF" w14:textId="5A50CFED" w:rsidR="00B004E7" w:rsidRDefault="00B004E7" w:rsidP="00B004E7">
      <w:pPr>
        <w:pStyle w:val="Heading5"/>
      </w:pPr>
      <w:bookmarkStart w:id="2332" w:name="_Toc161834948"/>
      <w:bookmarkStart w:id="2333" w:name="_Toc57209098"/>
      <w:bookmarkStart w:id="2334" w:name="_Toc58588441"/>
      <w:bookmarkStart w:id="2335" w:name="_Toc66114781"/>
      <w:bookmarkStart w:id="2336" w:name="_Toc67686292"/>
      <w:bookmarkStart w:id="2337" w:name="_Toc74994581"/>
      <w:bookmarkStart w:id="2338" w:name="_Toc85467834"/>
      <w:bookmarkStart w:id="2339" w:name="_Toc89182875"/>
      <w:bookmarkStart w:id="2340" w:name="_Toc90651177"/>
      <w:bookmarkStart w:id="2341" w:name="_Toc96933327"/>
      <w:bookmarkStart w:id="2342" w:name="_Toc98507194"/>
      <w:bookmarkStart w:id="2343" w:name="_Toc98507647"/>
      <w:bookmarkStart w:id="2344" w:name="_Toc106640650"/>
      <w:bookmarkStart w:id="2345" w:name="_Toc122098524"/>
      <w:bookmarkStart w:id="2346" w:name="_Toc130844646"/>
      <w:bookmarkStart w:id="2347" w:name="_Toc138412168"/>
      <w:bookmarkStart w:id="2348" w:name="_Toc145956954"/>
      <w:bookmarkStart w:id="2349" w:name="_Toc153890651"/>
      <w:bookmarkStart w:id="2350" w:name="_Toc168329599"/>
      <w:r>
        <w:t>5.2.2.4.8</w:t>
      </w:r>
      <w:r>
        <w:tab/>
        <w:t>Record Partial Update</w:t>
      </w:r>
      <w:bookmarkEnd w:id="2332"/>
      <w:bookmarkEnd w:id="2350"/>
    </w:p>
    <w:p w14:paraId="0BEF00A7" w14:textId="45272F8B" w:rsidR="00B004E7" w:rsidRDefault="00B004E7" w:rsidP="00B004E7">
      <w:r>
        <w:t>Figure 5.2.2.4.8-1 shows a scenario where the NF service consumer sends a request to the UDSF to update the parts of a record with the provided recordId and optionally the query parameter supported-features and the data that is to be updated.</w:t>
      </w:r>
    </w:p>
    <w:p w14:paraId="6AF8BD5D" w14:textId="77777777" w:rsidR="00B004E7" w:rsidRDefault="00B004E7" w:rsidP="00BA2E76">
      <w:pPr>
        <w:pStyle w:val="TH"/>
      </w:pPr>
      <w:r>
        <w:t xml:space="preserve"> </w:t>
      </w:r>
      <w:r>
        <w:object w:dxaOrig="8733" w:dyaOrig="2500" w14:anchorId="7E56AA08">
          <v:shape id="_x0000_i1044" type="#_x0000_t75" style="width:436.7pt;height:124.35pt" o:ole="">
            <v:imagedata r:id="rId49" o:title=""/>
          </v:shape>
          <o:OLEObject Type="Embed" ProgID="Visio.Drawing.11" ShapeID="_x0000_i1044" DrawAspect="Content" ObjectID="_1778943981" r:id="rId50"/>
        </w:object>
      </w:r>
    </w:p>
    <w:p w14:paraId="6385898D" w14:textId="6635C3A8" w:rsidR="00B004E7" w:rsidRDefault="00B004E7" w:rsidP="00B004E7">
      <w:pPr>
        <w:pStyle w:val="TF"/>
      </w:pPr>
      <w:r>
        <w:t>Figure 5.2.2.4.8-1: Update record partially</w:t>
      </w:r>
    </w:p>
    <w:p w14:paraId="14FACE4D" w14:textId="77777777" w:rsidR="00B004E7" w:rsidRDefault="00B004E7" w:rsidP="00B004E7">
      <w:pPr>
        <w:pStyle w:val="B1"/>
      </w:pPr>
      <w:r>
        <w:t>1.</w:t>
      </w:r>
      <w:r>
        <w:tab/>
        <w:t>The NF service consumer shall send a PATCH request to the resource representing the record that is to be updated.</w:t>
      </w:r>
    </w:p>
    <w:p w14:paraId="74C91EE9" w14:textId="77777777" w:rsidR="00B004E7" w:rsidRDefault="00B004E7" w:rsidP="00B004E7">
      <w:pPr>
        <w:pStyle w:val="B1"/>
      </w:pPr>
      <w:r>
        <w:t>2a.</w:t>
      </w:r>
      <w:r>
        <w:tab/>
        <w:t>On success, if all the modification instructions in the PATCH request have been implemented, the UDSF shall respond with "204 No Content".</w:t>
      </w:r>
    </w:p>
    <w:p w14:paraId="62B3C0A9" w14:textId="77777777" w:rsidR="00B004E7" w:rsidRDefault="00B004E7" w:rsidP="00B004E7">
      <w:pPr>
        <w:pStyle w:val="B1"/>
      </w:pPr>
      <w:r>
        <w:t>2b.</w:t>
      </w:r>
      <w:r>
        <w:tab/>
        <w:t>If one or more modification instructions cannot be applied, no changes shall be made to record, the UDSF shall return "422 Unprocessable Entity" with the execution report.</w:t>
      </w:r>
    </w:p>
    <w:p w14:paraId="24F30284" w14:textId="575ED118" w:rsidR="00B004E7" w:rsidRDefault="00B004E7" w:rsidP="00B004E7">
      <w:pPr>
        <w:pStyle w:val="B1"/>
      </w:pPr>
      <w:r>
        <w:t>2c.</w:t>
      </w:r>
      <w:r>
        <w:tab/>
        <w:t>If the record for the given recordId does not exist in the UDSF, the HTTP status code "404 Not Found" shall be returned. Additional error information may be included in the response body (in the ProblemDetails element).</w:t>
      </w:r>
    </w:p>
    <w:p w14:paraId="19B443BE" w14:textId="77777777" w:rsidR="00B004E7" w:rsidRDefault="00B004E7" w:rsidP="00B004E7">
      <w:pPr>
        <w:pStyle w:val="B1"/>
      </w:pPr>
      <w:r>
        <w:t>2d.</w:t>
      </w:r>
      <w:r>
        <w:tab/>
        <w:t>If one or more conditions in the request header fields evaluated to false, the HTTP status code "412 Precondition Failed" shall be returned. Additional error information may be returned in the response body (in ExtendedProblemDetails element). The UDSF may include the stored record in the ProblemDetailsExtension.</w:t>
      </w:r>
    </w:p>
    <w:p w14:paraId="339795EF" w14:textId="77777777" w:rsidR="00B004E7" w:rsidRDefault="00B004E7" w:rsidP="00B004E7">
      <w:pPr>
        <w:pStyle w:val="B1"/>
      </w:pPr>
      <w:r>
        <w:t>2e.</w:t>
      </w:r>
      <w:r>
        <w:tab/>
        <w:t>If the request header fields did not include any preconditions (i.e. "if-*"), the HTTP status code "409 Conflict" may be returned if request is inservicable due to record being in a bad state. Additional error information may be returned in the response body (in ExtendedProblemDetails element). The UDSF may include the stored record in the ProblemDetailsExtension.</w:t>
      </w:r>
    </w:p>
    <w:p w14:paraId="595FB75B" w14:textId="77777777" w:rsidR="00B004E7" w:rsidRDefault="00B004E7" w:rsidP="00B004E7">
      <w:r>
        <w:t>On failure, the appropriate HTTP status code indicating the error shall be returned and appropriate additional error information should be returned in the PATCH response body.</w:t>
      </w:r>
    </w:p>
    <w:p w14:paraId="2078DFF8" w14:textId="77777777" w:rsidR="00E134FC" w:rsidRPr="00616F0C" w:rsidRDefault="00E134FC" w:rsidP="00E134FC">
      <w:pPr>
        <w:pStyle w:val="Heading4"/>
      </w:pPr>
      <w:bookmarkStart w:id="2351" w:name="_Toc161834949"/>
      <w:bookmarkStart w:id="2352" w:name="_Toc168329600"/>
      <w:r w:rsidRPr="00616F0C">
        <w:t>5.2.2.5</w:t>
      </w:r>
      <w:r w:rsidRPr="00616F0C">
        <w:tab/>
      </w:r>
      <w:r w:rsidRPr="005D0F74">
        <w:t>Delete</w:t>
      </w:r>
      <w:bookmarkEnd w:id="2320"/>
      <w:bookmarkEnd w:id="2321"/>
      <w:bookmarkEnd w:id="2322"/>
      <w:bookmarkEnd w:id="2323"/>
      <w:bookmarkEnd w:id="2324"/>
      <w:bookmarkEnd w:id="2325"/>
      <w:bookmarkEnd w:id="2326"/>
      <w:bookmarkEnd w:id="2327"/>
      <w:bookmarkEnd w:id="2328"/>
      <w:bookmarkEnd w:id="2329"/>
      <w:bookmarkEnd w:id="2330"/>
      <w:bookmarkEnd w:id="2333"/>
      <w:bookmarkEnd w:id="2334"/>
      <w:bookmarkEnd w:id="2335"/>
      <w:bookmarkEnd w:id="2336"/>
      <w:bookmarkEnd w:id="2337"/>
      <w:bookmarkEnd w:id="2338"/>
      <w:bookmarkEnd w:id="2339"/>
      <w:bookmarkEnd w:id="2340"/>
      <w:bookmarkEnd w:id="2341"/>
      <w:bookmarkEnd w:id="2342"/>
      <w:bookmarkEnd w:id="2343"/>
      <w:bookmarkEnd w:id="2344"/>
      <w:bookmarkEnd w:id="2345"/>
      <w:bookmarkEnd w:id="2346"/>
      <w:bookmarkEnd w:id="2347"/>
      <w:bookmarkEnd w:id="2348"/>
      <w:bookmarkEnd w:id="2349"/>
      <w:bookmarkEnd w:id="2351"/>
      <w:bookmarkEnd w:id="2352"/>
    </w:p>
    <w:p w14:paraId="5834E3DD" w14:textId="77777777" w:rsidR="00E134FC" w:rsidRPr="00616F0C" w:rsidRDefault="00E134FC" w:rsidP="00E134FC">
      <w:pPr>
        <w:pStyle w:val="Heading5"/>
      </w:pPr>
      <w:bookmarkStart w:id="2353" w:name="_Toc34227027"/>
      <w:bookmarkStart w:id="2354" w:name="_Toc34749742"/>
      <w:bookmarkStart w:id="2355" w:name="_Toc34750302"/>
      <w:bookmarkStart w:id="2356" w:name="_Toc34750492"/>
      <w:bookmarkStart w:id="2357" w:name="_Toc35940898"/>
      <w:bookmarkStart w:id="2358" w:name="_Toc35937331"/>
      <w:bookmarkStart w:id="2359" w:name="_Toc36463725"/>
      <w:bookmarkStart w:id="2360" w:name="_Toc43131652"/>
      <w:bookmarkStart w:id="2361" w:name="_Toc45032487"/>
      <w:bookmarkStart w:id="2362" w:name="_Toc49782181"/>
      <w:bookmarkStart w:id="2363" w:name="_Toc51873617"/>
      <w:bookmarkStart w:id="2364" w:name="_Toc57209099"/>
      <w:bookmarkStart w:id="2365" w:name="_Toc58588442"/>
      <w:bookmarkStart w:id="2366" w:name="_Toc66114782"/>
      <w:bookmarkStart w:id="2367" w:name="_Toc67686293"/>
      <w:bookmarkStart w:id="2368" w:name="_Toc74994582"/>
      <w:bookmarkStart w:id="2369" w:name="_Toc85467835"/>
      <w:bookmarkStart w:id="2370" w:name="_Toc89182876"/>
      <w:bookmarkStart w:id="2371" w:name="_Toc90651178"/>
      <w:bookmarkStart w:id="2372" w:name="_Toc96933328"/>
      <w:bookmarkStart w:id="2373" w:name="_Toc98507195"/>
      <w:bookmarkStart w:id="2374" w:name="_Toc98507648"/>
      <w:bookmarkStart w:id="2375" w:name="_Toc106640651"/>
      <w:bookmarkStart w:id="2376" w:name="_Toc122098525"/>
      <w:bookmarkStart w:id="2377" w:name="_Toc130844647"/>
      <w:bookmarkStart w:id="2378" w:name="_Toc138412169"/>
      <w:bookmarkStart w:id="2379" w:name="_Toc145956955"/>
      <w:bookmarkStart w:id="2380" w:name="_Toc153890652"/>
      <w:bookmarkStart w:id="2381" w:name="_Toc161834950"/>
      <w:bookmarkStart w:id="2382" w:name="_Toc168329601"/>
      <w:r w:rsidRPr="00616F0C">
        <w:t>5.2.2.5.1</w:t>
      </w:r>
      <w:r w:rsidRPr="00616F0C">
        <w:tab/>
      </w:r>
      <w:r w:rsidRPr="005D0F74">
        <w:t>General</w:t>
      </w:r>
      <w:bookmarkEnd w:id="2353"/>
      <w:bookmarkEnd w:id="2354"/>
      <w:bookmarkEnd w:id="2355"/>
      <w:bookmarkEnd w:id="2356"/>
      <w:bookmarkEnd w:id="2357"/>
      <w:bookmarkEnd w:id="2358"/>
      <w:bookmarkEnd w:id="2359"/>
      <w:bookmarkEnd w:id="2360"/>
      <w:bookmarkEnd w:id="2361"/>
      <w:bookmarkEnd w:id="2362"/>
      <w:bookmarkEnd w:id="2363"/>
      <w:bookmarkEnd w:id="2364"/>
      <w:bookmarkEnd w:id="2365"/>
      <w:bookmarkEnd w:id="2366"/>
      <w:bookmarkEnd w:id="2367"/>
      <w:bookmarkEnd w:id="2368"/>
      <w:bookmarkEnd w:id="2369"/>
      <w:bookmarkEnd w:id="2370"/>
      <w:bookmarkEnd w:id="2371"/>
      <w:bookmarkEnd w:id="2372"/>
      <w:bookmarkEnd w:id="2373"/>
      <w:bookmarkEnd w:id="2374"/>
      <w:bookmarkEnd w:id="2375"/>
      <w:bookmarkEnd w:id="2376"/>
      <w:bookmarkEnd w:id="2377"/>
      <w:bookmarkEnd w:id="2378"/>
      <w:bookmarkEnd w:id="2379"/>
      <w:bookmarkEnd w:id="2380"/>
      <w:bookmarkEnd w:id="2381"/>
      <w:bookmarkEnd w:id="2382"/>
    </w:p>
    <w:p w14:paraId="00168D06" w14:textId="77777777" w:rsidR="00E134FC" w:rsidRPr="00616F0C" w:rsidRDefault="00E134FC" w:rsidP="00E134FC">
      <w:r w:rsidRPr="00616F0C">
        <w:t>The following procedures using the Delete service operation are supported:</w:t>
      </w:r>
    </w:p>
    <w:p w14:paraId="7C2CDCB1" w14:textId="77777777" w:rsidR="00E134FC" w:rsidRPr="00B004E7" w:rsidRDefault="00E134FC" w:rsidP="00E134FC">
      <w:pPr>
        <w:pStyle w:val="B1"/>
        <w:rPr>
          <w:lang w:val="en-US"/>
        </w:rPr>
      </w:pPr>
      <w:r w:rsidRPr="00B004E7">
        <w:rPr>
          <w:lang w:val="en-US"/>
        </w:rPr>
        <w:lastRenderedPageBreak/>
        <w:t>-</w:t>
      </w:r>
      <w:r w:rsidRPr="00B004E7">
        <w:rPr>
          <w:lang w:val="en-US"/>
        </w:rPr>
        <w:tab/>
        <w:t>Record Delete</w:t>
      </w:r>
    </w:p>
    <w:p w14:paraId="601B7760" w14:textId="77777777" w:rsidR="00E134FC" w:rsidRPr="00B004E7" w:rsidRDefault="00E134FC" w:rsidP="00E134FC">
      <w:pPr>
        <w:pStyle w:val="B1"/>
        <w:rPr>
          <w:lang w:val="en-US"/>
        </w:rPr>
      </w:pPr>
      <w:r w:rsidRPr="00B004E7">
        <w:rPr>
          <w:lang w:val="en-US"/>
        </w:rPr>
        <w:t>-</w:t>
      </w:r>
      <w:r w:rsidRPr="00B004E7">
        <w:rPr>
          <w:lang w:val="en-US"/>
        </w:rPr>
        <w:tab/>
        <w:t>Block Delete</w:t>
      </w:r>
    </w:p>
    <w:p w14:paraId="18BF75EB" w14:textId="77777777" w:rsidR="00E134FC" w:rsidRPr="00B004E7" w:rsidRDefault="00E134FC" w:rsidP="00E134FC">
      <w:pPr>
        <w:pStyle w:val="B1"/>
        <w:rPr>
          <w:lang w:val="en-US"/>
        </w:rPr>
      </w:pPr>
      <w:bookmarkStart w:id="2383" w:name="_Toc34227028"/>
      <w:bookmarkStart w:id="2384" w:name="_Toc34749743"/>
      <w:bookmarkStart w:id="2385" w:name="_Toc34750303"/>
      <w:bookmarkStart w:id="2386" w:name="_Toc34750493"/>
      <w:bookmarkStart w:id="2387" w:name="_Toc35940899"/>
      <w:bookmarkStart w:id="2388" w:name="_Toc35937332"/>
      <w:bookmarkStart w:id="2389" w:name="_Toc36463726"/>
      <w:bookmarkStart w:id="2390" w:name="_Toc43131653"/>
      <w:bookmarkStart w:id="2391" w:name="_Toc45032488"/>
      <w:bookmarkStart w:id="2392" w:name="_Toc49782182"/>
      <w:bookmarkStart w:id="2393" w:name="_Toc51873618"/>
      <w:r w:rsidRPr="00B004E7">
        <w:rPr>
          <w:lang w:val="en-US"/>
        </w:rPr>
        <w:t>-</w:t>
      </w:r>
      <w:r w:rsidRPr="00B004E7">
        <w:rPr>
          <w:lang w:val="en-US"/>
        </w:rPr>
        <w:tab/>
        <w:t>Meta Schema Delete</w:t>
      </w:r>
    </w:p>
    <w:p w14:paraId="041B7C43" w14:textId="77777777" w:rsidR="00E134FC" w:rsidRPr="003C62B7" w:rsidRDefault="00E134FC" w:rsidP="00E134FC">
      <w:pPr>
        <w:pStyle w:val="B1"/>
      </w:pPr>
      <w:r w:rsidRPr="003C62B7">
        <w:t>-</w:t>
      </w:r>
      <w:r w:rsidRPr="003C62B7">
        <w:tab/>
        <w:t>Bulk Records Delete</w:t>
      </w:r>
    </w:p>
    <w:p w14:paraId="2D7AB92F" w14:textId="77777777" w:rsidR="00E134FC" w:rsidRPr="00616F0C" w:rsidRDefault="00E134FC" w:rsidP="00E134FC">
      <w:pPr>
        <w:pStyle w:val="Heading5"/>
      </w:pPr>
      <w:bookmarkStart w:id="2394" w:name="_Toc57209100"/>
      <w:bookmarkStart w:id="2395" w:name="_Toc58588443"/>
      <w:bookmarkStart w:id="2396" w:name="_Toc66114783"/>
      <w:bookmarkStart w:id="2397" w:name="_Toc67686294"/>
      <w:bookmarkStart w:id="2398" w:name="_Toc74994583"/>
      <w:bookmarkStart w:id="2399" w:name="_Toc85467836"/>
      <w:bookmarkStart w:id="2400" w:name="_Toc89182877"/>
      <w:bookmarkStart w:id="2401" w:name="_Toc90651179"/>
      <w:bookmarkStart w:id="2402" w:name="_Toc96933329"/>
      <w:bookmarkStart w:id="2403" w:name="_Toc98507196"/>
      <w:bookmarkStart w:id="2404" w:name="_Toc98507649"/>
      <w:bookmarkStart w:id="2405" w:name="_Toc106640652"/>
      <w:bookmarkStart w:id="2406" w:name="_Toc122098526"/>
      <w:bookmarkStart w:id="2407" w:name="_Toc130844648"/>
      <w:bookmarkStart w:id="2408" w:name="_Toc138412170"/>
      <w:bookmarkStart w:id="2409" w:name="_Toc145956956"/>
      <w:bookmarkStart w:id="2410" w:name="_Toc153890653"/>
      <w:bookmarkStart w:id="2411" w:name="_Toc161834951"/>
      <w:bookmarkStart w:id="2412" w:name="_Toc168329602"/>
      <w:r w:rsidRPr="00616F0C">
        <w:t>5.2.2.5.2</w:t>
      </w:r>
      <w:r w:rsidRPr="00616F0C">
        <w:tab/>
        <w:t xml:space="preserve">Record </w:t>
      </w:r>
      <w:r w:rsidRPr="005D0F74">
        <w:t>Delete</w:t>
      </w:r>
      <w:bookmarkEnd w:id="2383"/>
      <w:bookmarkEnd w:id="2384"/>
      <w:bookmarkEnd w:id="2385"/>
      <w:bookmarkEnd w:id="2386"/>
      <w:bookmarkEnd w:id="2387"/>
      <w:bookmarkEnd w:id="2388"/>
      <w:bookmarkEnd w:id="2389"/>
      <w:bookmarkEnd w:id="2390"/>
      <w:bookmarkEnd w:id="2391"/>
      <w:bookmarkEnd w:id="2392"/>
      <w:bookmarkEnd w:id="2393"/>
      <w:bookmarkEnd w:id="2394"/>
      <w:bookmarkEnd w:id="2395"/>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581F054F" w14:textId="77777777" w:rsidR="00E134FC" w:rsidRPr="00616F0C" w:rsidRDefault="00E134FC" w:rsidP="00E134FC">
      <w:r w:rsidRPr="00616F0C">
        <w:t>Figure 5.2.2.5.2-1 shows a scenario where the NF service consumer sends a request to the UDSF to Delete a record with the provided recordId.</w:t>
      </w:r>
    </w:p>
    <w:p w14:paraId="391B7B3F" w14:textId="77777777" w:rsidR="00E134FC" w:rsidRPr="00616F0C" w:rsidRDefault="00E134FC" w:rsidP="00E134FC">
      <w:r w:rsidRPr="00616F0C">
        <w:t>The request contains the record id and optionally the query parameters supported-features and get-previous.</w:t>
      </w:r>
    </w:p>
    <w:p w14:paraId="6E53E7AA" w14:textId="77777777" w:rsidR="00E134FC" w:rsidRPr="00616F0C" w:rsidRDefault="00E134FC" w:rsidP="00E134FC"/>
    <w:p w14:paraId="23EB6569" w14:textId="77777777" w:rsidR="00E134FC" w:rsidRPr="00616F0C" w:rsidRDefault="00E134FC" w:rsidP="00E134FC">
      <w:pPr>
        <w:pStyle w:val="TH"/>
      </w:pPr>
      <w:r w:rsidRPr="00616F0C">
        <w:object w:dxaOrig="8685" w:dyaOrig="2445" w14:anchorId="291FB029">
          <v:shape id="_x0000_i1045" type="#_x0000_t75" style="width:6in;height:122.5pt" o:ole="">
            <v:imagedata r:id="rId51" o:title=""/>
          </v:shape>
          <o:OLEObject Type="Embed" ProgID="Visio.Drawing.11" ShapeID="_x0000_i1045" DrawAspect="Content" ObjectID="_1778943982" r:id="rId52"/>
        </w:object>
      </w:r>
    </w:p>
    <w:p w14:paraId="189E4257" w14:textId="77777777" w:rsidR="00E134FC" w:rsidRPr="00616F0C" w:rsidRDefault="00E134FC" w:rsidP="00E134FC">
      <w:pPr>
        <w:pStyle w:val="TF"/>
      </w:pPr>
      <w:r w:rsidRPr="00616F0C">
        <w:t>Figure 5.2.2.5.2-1: Delete a record</w:t>
      </w:r>
    </w:p>
    <w:p w14:paraId="0A63CB3E"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sidRPr="00616F0C">
        <w:rPr>
          <w:lang w:eastAsia="zh-CN"/>
        </w:rPr>
        <w:t>. The UDSF shall delete any resource associated with the resource (</w:t>
      </w:r>
      <w:r w:rsidRPr="00616F0C">
        <w:t>meta and block(s)).</w:t>
      </w:r>
    </w:p>
    <w:p w14:paraId="3178AF83"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record is returned, i.e. the </w:t>
      </w:r>
      <w:r w:rsidRPr="00616F0C">
        <w:t>get-previous query parameter was not included in the request.</w:t>
      </w:r>
    </w:p>
    <w:p w14:paraId="7DF211F2"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record is returned, i.e. the </w:t>
      </w:r>
      <w:r w:rsidRPr="00616F0C">
        <w:t>get-previous query parameter was included in the request.</w:t>
      </w:r>
    </w:p>
    <w:p w14:paraId="4AA77D8E"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record does not exist and </w:t>
      </w:r>
      <w:r>
        <w:rPr>
          <w:lang w:eastAsia="zh-CN"/>
        </w:rPr>
        <w:t xml:space="preserve">may </w:t>
      </w:r>
      <w:r w:rsidRPr="00616F0C">
        <w:rPr>
          <w:lang w:eastAsia="zh-CN"/>
        </w:rPr>
        <w:t>include the ProblemDetails</w:t>
      </w:r>
      <w:r w:rsidRPr="00616F0C">
        <w:t>.</w:t>
      </w:r>
    </w:p>
    <w:p w14:paraId="1688882E"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and the </w:t>
      </w:r>
      <w:r w:rsidRPr="00616F0C">
        <w:t>get-previous query parameter was included in the request</w:t>
      </w:r>
      <w:r w:rsidRPr="00616F0C">
        <w:rPr>
          <w:lang w:eastAsia="zh-CN"/>
        </w:rPr>
        <w:t xml:space="preserve">. The RecordBody shall be included if the </w:t>
      </w:r>
      <w:r w:rsidRPr="00616F0C">
        <w:t>get-previous query parameter was included in the request</w:t>
      </w:r>
      <w:r w:rsidRPr="00616F0C">
        <w:rPr>
          <w:lang w:eastAsia="zh-CN"/>
        </w:rPr>
        <w:t>.</w:t>
      </w:r>
    </w:p>
    <w:p w14:paraId="0EDD0D27"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14E4CBC" w14:textId="77777777" w:rsidR="00E134FC" w:rsidRPr="00616F0C" w:rsidRDefault="00E134FC" w:rsidP="00E134FC">
      <w:pPr>
        <w:pStyle w:val="Heading5"/>
      </w:pPr>
      <w:bookmarkStart w:id="2413" w:name="_Toc34227029"/>
      <w:bookmarkStart w:id="2414" w:name="_Toc34749744"/>
      <w:bookmarkStart w:id="2415" w:name="_Toc34750304"/>
      <w:bookmarkStart w:id="2416" w:name="_Toc34750494"/>
      <w:bookmarkStart w:id="2417" w:name="_Toc35940900"/>
      <w:bookmarkStart w:id="2418" w:name="_Toc35937333"/>
      <w:bookmarkStart w:id="2419" w:name="_Toc36463727"/>
      <w:bookmarkStart w:id="2420" w:name="_Toc43131654"/>
      <w:bookmarkStart w:id="2421" w:name="_Toc45032489"/>
      <w:bookmarkStart w:id="2422" w:name="_Toc49782183"/>
      <w:bookmarkStart w:id="2423" w:name="_Toc51873619"/>
      <w:bookmarkStart w:id="2424" w:name="_Toc57209101"/>
      <w:bookmarkStart w:id="2425" w:name="_Toc58588444"/>
      <w:bookmarkStart w:id="2426" w:name="_Toc66114784"/>
      <w:bookmarkStart w:id="2427" w:name="_Toc67686295"/>
      <w:bookmarkStart w:id="2428" w:name="_Toc74994584"/>
      <w:bookmarkStart w:id="2429" w:name="_Toc85467837"/>
      <w:bookmarkStart w:id="2430" w:name="_Toc89182878"/>
      <w:bookmarkStart w:id="2431" w:name="_Toc90651180"/>
      <w:bookmarkStart w:id="2432" w:name="_Toc96933330"/>
      <w:bookmarkStart w:id="2433" w:name="_Toc98507197"/>
      <w:bookmarkStart w:id="2434" w:name="_Toc98507650"/>
      <w:bookmarkStart w:id="2435" w:name="_Toc106640653"/>
      <w:bookmarkStart w:id="2436" w:name="_Toc122098527"/>
      <w:bookmarkStart w:id="2437" w:name="_Toc130844649"/>
      <w:bookmarkStart w:id="2438" w:name="_Toc138412171"/>
      <w:bookmarkStart w:id="2439" w:name="_Toc145956957"/>
      <w:bookmarkStart w:id="2440" w:name="_Toc153890654"/>
      <w:bookmarkStart w:id="2441" w:name="_Toc161834952"/>
      <w:bookmarkStart w:id="2442" w:name="_Toc168329603"/>
      <w:r w:rsidRPr="00616F0C">
        <w:t>5.2.2.5.3</w:t>
      </w:r>
      <w:r w:rsidRPr="00616F0C">
        <w:tab/>
        <w:t>Block Delete</w:t>
      </w:r>
      <w:bookmarkEnd w:id="2413"/>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bookmarkEnd w:id="2431"/>
      <w:bookmarkEnd w:id="2432"/>
      <w:bookmarkEnd w:id="2433"/>
      <w:bookmarkEnd w:id="2434"/>
      <w:bookmarkEnd w:id="2435"/>
      <w:bookmarkEnd w:id="2436"/>
      <w:bookmarkEnd w:id="2437"/>
      <w:bookmarkEnd w:id="2438"/>
      <w:bookmarkEnd w:id="2439"/>
      <w:bookmarkEnd w:id="2440"/>
      <w:bookmarkEnd w:id="2441"/>
      <w:bookmarkEnd w:id="2442"/>
    </w:p>
    <w:p w14:paraId="43E2B1A5" w14:textId="77777777" w:rsidR="00E134FC" w:rsidRPr="00616F0C" w:rsidRDefault="00E134FC" w:rsidP="00E134FC">
      <w:r w:rsidRPr="00616F0C">
        <w:t>Figure 5.2.2.5.3-1 shows a scenario where the NF service consumer sends a request to the UDSF to Delete a block with the provided blockId.</w:t>
      </w:r>
    </w:p>
    <w:p w14:paraId="6AC5EF9D" w14:textId="77777777" w:rsidR="00E134FC" w:rsidRPr="00616F0C" w:rsidRDefault="00E134FC" w:rsidP="00E134FC">
      <w:r w:rsidRPr="00616F0C">
        <w:t>The request contains the recordId, blockId and optionally the query parameters supported-features and get-previous.</w:t>
      </w:r>
    </w:p>
    <w:p w14:paraId="468650B9" w14:textId="77777777" w:rsidR="00E134FC" w:rsidRPr="00616F0C" w:rsidRDefault="00E134FC" w:rsidP="00E134FC">
      <w:pPr>
        <w:pStyle w:val="TH"/>
      </w:pPr>
      <w:r w:rsidRPr="00616F0C">
        <w:object w:dxaOrig="8685" w:dyaOrig="2460" w14:anchorId="3FB5E345">
          <v:shape id="_x0000_i1046" type="#_x0000_t75" style="width:6in;height:122.5pt" o:ole="">
            <v:imagedata r:id="rId53" o:title=""/>
          </v:shape>
          <o:OLEObject Type="Embed" ProgID="Visio.Drawing.11" ShapeID="_x0000_i1046" DrawAspect="Content" ObjectID="_1778943983" r:id="rId54"/>
        </w:object>
      </w:r>
    </w:p>
    <w:p w14:paraId="29D39842" w14:textId="77777777" w:rsidR="00E134FC" w:rsidRPr="00616F0C" w:rsidRDefault="00E134FC" w:rsidP="00E134FC">
      <w:pPr>
        <w:pStyle w:val="TF"/>
      </w:pPr>
      <w:r w:rsidRPr="00616F0C">
        <w:t>Figure 5.2.2.5.3-1: Delete a block</w:t>
      </w:r>
    </w:p>
    <w:p w14:paraId="3584E7A8"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lang w:eastAsia="zh-CN"/>
        </w:rPr>
        <w:t>block.</w:t>
      </w:r>
    </w:p>
    <w:p w14:paraId="46B7DD0A"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block is returned, i.e. the </w:t>
      </w:r>
      <w:r w:rsidRPr="00616F0C">
        <w:t>get-previous query parameter was not included in the request.</w:t>
      </w:r>
    </w:p>
    <w:p w14:paraId="16A7ADA4" w14:textId="77777777" w:rsidR="00E134FC" w:rsidRPr="00616F0C" w:rsidRDefault="00E134FC" w:rsidP="00E134FC">
      <w:pPr>
        <w:pStyle w:val="B1"/>
      </w:pPr>
      <w:r w:rsidRPr="00616F0C">
        <w:rPr>
          <w:lang w:eastAsia="zh-CN"/>
        </w:rPr>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block is returned, i.e. the </w:t>
      </w:r>
      <w:r w:rsidRPr="00616F0C">
        <w:t>get-previous query parameter was included in the request.</w:t>
      </w:r>
    </w:p>
    <w:p w14:paraId="39BD1A5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block does not exist and </w:t>
      </w:r>
      <w:r>
        <w:rPr>
          <w:lang w:eastAsia="zh-CN"/>
        </w:rPr>
        <w:t xml:space="preserve">may </w:t>
      </w:r>
      <w:r w:rsidRPr="00616F0C">
        <w:rPr>
          <w:lang w:eastAsia="zh-CN"/>
        </w:rPr>
        <w:t>include the ProblemDetails</w:t>
      </w:r>
      <w:r w:rsidRPr="00616F0C">
        <w:t>.</w:t>
      </w:r>
    </w:p>
    <w:p w14:paraId="26A91497" w14:textId="77777777" w:rsidR="00E134FC" w:rsidRPr="00616F0C" w:rsidRDefault="00E134FC" w:rsidP="00E134FC">
      <w:pPr>
        <w:pStyle w:val="B1"/>
        <w:rPr>
          <w:lang w:eastAsia="zh-CN"/>
        </w:rPr>
      </w:pPr>
      <w:r w:rsidRPr="00616F0C">
        <w:rPr>
          <w:lang w:eastAsia="zh-CN"/>
        </w:rPr>
        <w:t>2d.</w:t>
      </w:r>
      <w:r w:rsidRPr="00616F0C">
        <w:rPr>
          <w:lang w:eastAsia="zh-CN"/>
        </w:rPr>
        <w:tab/>
      </w:r>
      <w:r w:rsidRPr="00616F0C">
        <w:t xml:space="preserve">On failure, the UDSF </w:t>
      </w:r>
      <w:r w:rsidRPr="00616F0C">
        <w:rPr>
          <w:rFonts w:hint="eastAsia"/>
          <w:lang w:eastAsia="zh-CN"/>
        </w:rPr>
        <w:t xml:space="preserve">shall </w:t>
      </w:r>
      <w:r w:rsidRPr="00616F0C">
        <w:t>respond with "412 Precondition Failed"</w:t>
      </w:r>
      <w:r w:rsidRPr="00616F0C">
        <w:rPr>
          <w:rFonts w:hint="eastAsia"/>
          <w:lang w:eastAsia="zh-CN"/>
        </w:rPr>
        <w:t xml:space="preserve"> </w:t>
      </w:r>
      <w:r w:rsidRPr="00616F0C">
        <w:t xml:space="preserve">if </w:t>
      </w:r>
      <w:r w:rsidRPr="00616F0C">
        <w:rPr>
          <w:lang w:eastAsia="zh-CN"/>
        </w:rPr>
        <w:t xml:space="preserve">one or more conditions given in the request header fields evaluated to false. The BlockBody shall be included if the </w:t>
      </w:r>
      <w:r w:rsidRPr="00616F0C">
        <w:t>get-previous query parameter was included in the request</w:t>
      </w:r>
      <w:r w:rsidRPr="00616F0C">
        <w:rPr>
          <w:lang w:eastAsia="zh-CN"/>
        </w:rPr>
        <w:t>.</w:t>
      </w:r>
    </w:p>
    <w:p w14:paraId="3F879E2D"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0CBFC76" w14:textId="77777777" w:rsidR="00E134FC" w:rsidRPr="00616F0C" w:rsidRDefault="00E134FC" w:rsidP="00E134FC">
      <w:pPr>
        <w:pStyle w:val="Heading5"/>
      </w:pPr>
      <w:bookmarkStart w:id="2443" w:name="_Toc57209102"/>
      <w:bookmarkStart w:id="2444" w:name="_Toc58588445"/>
      <w:bookmarkStart w:id="2445" w:name="_Toc66114785"/>
      <w:bookmarkStart w:id="2446" w:name="_Toc67686296"/>
      <w:bookmarkStart w:id="2447" w:name="_Toc74994585"/>
      <w:bookmarkStart w:id="2448" w:name="_Toc85467838"/>
      <w:bookmarkStart w:id="2449" w:name="_Toc89182879"/>
      <w:bookmarkStart w:id="2450" w:name="_Toc90651181"/>
      <w:bookmarkStart w:id="2451" w:name="_Toc96933331"/>
      <w:bookmarkStart w:id="2452" w:name="_Toc98507198"/>
      <w:bookmarkStart w:id="2453" w:name="_Toc98507651"/>
      <w:bookmarkStart w:id="2454" w:name="_Toc106640654"/>
      <w:bookmarkStart w:id="2455" w:name="_Toc122098528"/>
      <w:bookmarkStart w:id="2456" w:name="_Toc130844650"/>
      <w:bookmarkStart w:id="2457" w:name="_Toc138412172"/>
      <w:bookmarkStart w:id="2458" w:name="_Toc145956958"/>
      <w:bookmarkStart w:id="2459" w:name="_Toc153890655"/>
      <w:bookmarkStart w:id="2460" w:name="_Toc161834953"/>
      <w:bookmarkStart w:id="2461" w:name="_Toc34227030"/>
      <w:bookmarkStart w:id="2462" w:name="_Toc34749745"/>
      <w:bookmarkStart w:id="2463" w:name="_Toc34750305"/>
      <w:bookmarkStart w:id="2464" w:name="_Toc34750495"/>
      <w:bookmarkStart w:id="2465" w:name="_Toc35940901"/>
      <w:bookmarkStart w:id="2466" w:name="_Toc35937334"/>
      <w:bookmarkStart w:id="2467" w:name="_Toc36463728"/>
      <w:bookmarkStart w:id="2468" w:name="_Toc43131655"/>
      <w:bookmarkStart w:id="2469" w:name="_Toc45032490"/>
      <w:bookmarkStart w:id="2470" w:name="_Toc49782184"/>
      <w:bookmarkStart w:id="2471" w:name="_Toc51873620"/>
      <w:bookmarkStart w:id="2472" w:name="_Toc168329604"/>
      <w:r w:rsidRPr="00616F0C">
        <w:t>5.2.2.5.</w:t>
      </w:r>
      <w:r>
        <w:t>4</w:t>
      </w:r>
      <w:r w:rsidRPr="00616F0C">
        <w:tab/>
      </w:r>
      <w:r>
        <w:t>Meta Schema</w:t>
      </w:r>
      <w:r w:rsidRPr="00616F0C">
        <w:t xml:space="preserve"> Delete</w:t>
      </w:r>
      <w:bookmarkEnd w:id="2443"/>
      <w:bookmarkEnd w:id="2444"/>
      <w:bookmarkEnd w:id="2445"/>
      <w:bookmarkEnd w:id="2446"/>
      <w:bookmarkEnd w:id="2447"/>
      <w:bookmarkEnd w:id="2448"/>
      <w:bookmarkEnd w:id="2449"/>
      <w:bookmarkEnd w:id="2450"/>
      <w:bookmarkEnd w:id="2451"/>
      <w:bookmarkEnd w:id="2452"/>
      <w:bookmarkEnd w:id="2453"/>
      <w:bookmarkEnd w:id="2454"/>
      <w:bookmarkEnd w:id="2455"/>
      <w:bookmarkEnd w:id="2456"/>
      <w:bookmarkEnd w:id="2457"/>
      <w:bookmarkEnd w:id="2458"/>
      <w:bookmarkEnd w:id="2459"/>
      <w:bookmarkEnd w:id="2460"/>
      <w:bookmarkEnd w:id="2472"/>
    </w:p>
    <w:p w14:paraId="3CA12C16" w14:textId="77777777" w:rsidR="00E134FC" w:rsidRPr="00616F0C" w:rsidRDefault="00E134FC" w:rsidP="00E134FC">
      <w:r w:rsidRPr="00616F0C">
        <w:t>Figure 5.2.2.5.</w:t>
      </w:r>
      <w:r>
        <w:t>4</w:t>
      </w:r>
      <w:r w:rsidRPr="00616F0C">
        <w:t xml:space="preserve">-1 shows a scenario where the NF service consumer sends a request to the UDSF to Delete a </w:t>
      </w:r>
      <w:r>
        <w:t>meta schema</w:t>
      </w:r>
      <w:r w:rsidRPr="00616F0C">
        <w:t xml:space="preserve"> with the provided </w:t>
      </w:r>
      <w:r>
        <w:t>schema</w:t>
      </w:r>
      <w:r w:rsidRPr="00616F0C">
        <w:t>Id.</w:t>
      </w:r>
    </w:p>
    <w:p w14:paraId="0E250D14" w14:textId="77777777" w:rsidR="00E134FC" w:rsidRPr="00616F0C" w:rsidRDefault="00E134FC" w:rsidP="00E134FC">
      <w:r w:rsidRPr="00616F0C">
        <w:t xml:space="preserve">The request contains the </w:t>
      </w:r>
      <w:r>
        <w:t>schemaI</w:t>
      </w:r>
      <w:r w:rsidRPr="00616F0C">
        <w:t>d and optionally the query parameters supported-features and get-previous.</w:t>
      </w:r>
    </w:p>
    <w:p w14:paraId="3E737DE0" w14:textId="77777777" w:rsidR="00E134FC" w:rsidRPr="00616F0C" w:rsidRDefault="00E134FC" w:rsidP="00E134FC"/>
    <w:p w14:paraId="6FB0CA65" w14:textId="77777777" w:rsidR="00E134FC" w:rsidRPr="00616F0C" w:rsidRDefault="00E134FC" w:rsidP="00E134FC">
      <w:pPr>
        <w:pStyle w:val="TH"/>
      </w:pPr>
      <w:r w:rsidRPr="00616F0C">
        <w:object w:dxaOrig="9401" w:dyaOrig="3121" w14:anchorId="3FDCA7C2">
          <v:shape id="_x0000_i1047" type="#_x0000_t75" style="width:468pt;height:157.1pt" o:ole="">
            <v:imagedata r:id="rId55" o:title=""/>
          </v:shape>
          <o:OLEObject Type="Embed" ProgID="Visio.Drawing.11" ShapeID="_x0000_i1047" DrawAspect="Content" ObjectID="_1778943984" r:id="rId56"/>
        </w:object>
      </w:r>
    </w:p>
    <w:p w14:paraId="6C518497" w14:textId="77777777" w:rsidR="00E134FC" w:rsidRPr="00616F0C" w:rsidRDefault="00E134FC" w:rsidP="00E134FC">
      <w:pPr>
        <w:pStyle w:val="TF"/>
      </w:pPr>
      <w:r w:rsidRPr="00616F0C">
        <w:t>Figure 5.2.2.5.</w:t>
      </w:r>
      <w:r>
        <w:t>4</w:t>
      </w:r>
      <w:r w:rsidRPr="00616F0C">
        <w:t xml:space="preserve">-1: Delete a </w:t>
      </w:r>
      <w:r>
        <w:t>meta schema</w:t>
      </w:r>
    </w:p>
    <w:p w14:paraId="0E589775" w14:textId="77777777"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t>meta schema</w:t>
      </w:r>
      <w:r w:rsidRPr="00616F0C">
        <w:rPr>
          <w:lang w:eastAsia="zh-CN"/>
        </w:rPr>
        <w:t>.</w:t>
      </w:r>
    </w:p>
    <w:p w14:paraId="77B72E0E" w14:textId="77777777" w:rsidR="00E134FC" w:rsidRPr="00616F0C" w:rsidRDefault="00E134FC" w:rsidP="00E134FC">
      <w:pPr>
        <w:pStyle w:val="B1"/>
        <w:rPr>
          <w:lang w:eastAsia="zh-CN"/>
        </w:rPr>
      </w:pPr>
      <w:r w:rsidRPr="00616F0C">
        <w:t>2a.</w:t>
      </w:r>
      <w:r w:rsidRPr="00616F0C">
        <w:tab/>
        <w:t xml:space="preserve">On success, the UDSF </w:t>
      </w:r>
      <w:r w:rsidRPr="00616F0C">
        <w:rPr>
          <w:rFonts w:hint="eastAsia"/>
          <w:lang w:eastAsia="zh-CN"/>
        </w:rPr>
        <w:t xml:space="preserve">shall </w:t>
      </w:r>
      <w:r w:rsidRPr="00616F0C">
        <w:t>respond with "204 No Content"</w:t>
      </w:r>
      <w:r w:rsidRPr="00616F0C">
        <w:rPr>
          <w:rFonts w:hint="eastAsia"/>
          <w:lang w:eastAsia="zh-CN"/>
        </w:rPr>
        <w:t xml:space="preserve"> </w:t>
      </w:r>
      <w:r w:rsidRPr="00616F0C">
        <w:rPr>
          <w:lang w:eastAsia="zh-CN"/>
        </w:rPr>
        <w:t xml:space="preserve">if no </w:t>
      </w:r>
      <w:r>
        <w:rPr>
          <w:lang w:eastAsia="zh-CN"/>
        </w:rPr>
        <w:t xml:space="preserve">meta schema </w:t>
      </w:r>
      <w:r w:rsidRPr="00616F0C">
        <w:rPr>
          <w:lang w:eastAsia="zh-CN"/>
        </w:rPr>
        <w:t xml:space="preserve">is returned, i.e. the </w:t>
      </w:r>
      <w:r w:rsidRPr="00616F0C">
        <w:t>get-previous query parameter was not included in the request.</w:t>
      </w:r>
    </w:p>
    <w:p w14:paraId="496EC506" w14:textId="77777777" w:rsidR="00E134FC" w:rsidRPr="00616F0C" w:rsidRDefault="00E134FC" w:rsidP="00E134FC">
      <w:pPr>
        <w:pStyle w:val="B1"/>
      </w:pPr>
      <w:r w:rsidRPr="00616F0C">
        <w:rPr>
          <w:lang w:eastAsia="zh-CN"/>
        </w:rPr>
        <w:lastRenderedPageBreak/>
        <w:t>2b.</w:t>
      </w:r>
      <w:r w:rsidRPr="00616F0C">
        <w:rPr>
          <w:lang w:eastAsia="zh-CN"/>
        </w:rPr>
        <w:tab/>
      </w:r>
      <w:r w:rsidRPr="00616F0C">
        <w:t xml:space="preserve">On success, the UDSF </w:t>
      </w:r>
      <w:r w:rsidRPr="00616F0C">
        <w:rPr>
          <w:rFonts w:hint="eastAsia"/>
          <w:lang w:eastAsia="zh-CN"/>
        </w:rPr>
        <w:t xml:space="preserve">shall </w:t>
      </w:r>
      <w:r w:rsidRPr="00616F0C">
        <w:t>respond with "200 OK"</w:t>
      </w:r>
      <w:r w:rsidRPr="00616F0C">
        <w:rPr>
          <w:rFonts w:hint="eastAsia"/>
          <w:lang w:eastAsia="zh-CN"/>
        </w:rPr>
        <w:t xml:space="preserve"> </w:t>
      </w:r>
      <w:r w:rsidRPr="00616F0C">
        <w:rPr>
          <w:lang w:eastAsia="zh-CN"/>
        </w:rPr>
        <w:t xml:space="preserve">if a </w:t>
      </w:r>
      <w:r>
        <w:rPr>
          <w:lang w:eastAsia="zh-CN"/>
        </w:rPr>
        <w:t>meta schema</w:t>
      </w:r>
      <w:r w:rsidRPr="00616F0C">
        <w:rPr>
          <w:lang w:eastAsia="zh-CN"/>
        </w:rPr>
        <w:t xml:space="preserve"> is returned, i.e. the </w:t>
      </w:r>
      <w:r w:rsidRPr="00616F0C">
        <w:t>get-previous query parameter was included in the request.</w:t>
      </w:r>
    </w:p>
    <w:p w14:paraId="39894D6C" w14:textId="77777777" w:rsidR="00E134FC" w:rsidRPr="00616F0C" w:rsidRDefault="00E134FC" w:rsidP="00E134FC">
      <w:pPr>
        <w:pStyle w:val="B1"/>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meta schema</w:t>
      </w:r>
      <w:r w:rsidRPr="00616F0C">
        <w:rPr>
          <w:lang w:eastAsia="zh-CN"/>
        </w:rPr>
        <w:t xml:space="preserve"> does not exist</w:t>
      </w:r>
      <w:r>
        <w:rPr>
          <w:lang w:eastAsia="zh-CN"/>
        </w:rPr>
        <w:t xml:space="preserve"> or "403 Forbidden" if the meta schema is still referenced by existing records,</w:t>
      </w:r>
      <w:r w:rsidRPr="00616F0C">
        <w:rPr>
          <w:lang w:eastAsia="zh-CN"/>
        </w:rPr>
        <w:t xml:space="preserve"> and </w:t>
      </w:r>
      <w:r>
        <w:rPr>
          <w:lang w:eastAsia="zh-CN"/>
        </w:rPr>
        <w:t>may</w:t>
      </w:r>
      <w:r w:rsidRPr="00616F0C">
        <w:rPr>
          <w:lang w:eastAsia="zh-CN"/>
        </w:rPr>
        <w:t xml:space="preserve"> include the ProblemDetails</w:t>
      </w:r>
      <w:r w:rsidRPr="00616F0C">
        <w:t>.</w:t>
      </w:r>
    </w:p>
    <w:p w14:paraId="636C04B2"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41FD000C" w14:textId="77777777" w:rsidR="00E134FC" w:rsidRPr="00616F0C" w:rsidRDefault="00E134FC" w:rsidP="00E134FC">
      <w:pPr>
        <w:pStyle w:val="Heading5"/>
      </w:pPr>
      <w:bookmarkStart w:id="2473" w:name="_Toc85467839"/>
      <w:bookmarkStart w:id="2474" w:name="_Toc89182880"/>
      <w:bookmarkStart w:id="2475" w:name="_Toc90651182"/>
      <w:bookmarkStart w:id="2476" w:name="_Toc96933332"/>
      <w:bookmarkStart w:id="2477" w:name="_Toc98507199"/>
      <w:bookmarkStart w:id="2478" w:name="_Toc98507652"/>
      <w:bookmarkStart w:id="2479" w:name="_Toc106640655"/>
      <w:bookmarkStart w:id="2480" w:name="_Toc122098529"/>
      <w:bookmarkStart w:id="2481" w:name="_Toc130844651"/>
      <w:bookmarkStart w:id="2482" w:name="_Toc138412173"/>
      <w:bookmarkStart w:id="2483" w:name="_Toc145956959"/>
      <w:bookmarkStart w:id="2484" w:name="_Toc153890656"/>
      <w:bookmarkStart w:id="2485" w:name="_Toc161834954"/>
      <w:bookmarkStart w:id="2486" w:name="_Toc57209103"/>
      <w:bookmarkStart w:id="2487" w:name="_Toc58588446"/>
      <w:bookmarkStart w:id="2488" w:name="_Toc66114786"/>
      <w:bookmarkStart w:id="2489" w:name="_Toc67686297"/>
      <w:bookmarkStart w:id="2490" w:name="_Toc74994586"/>
      <w:bookmarkStart w:id="2491" w:name="_Toc168329605"/>
      <w:r w:rsidRPr="00616F0C">
        <w:t>5.2.2.5.</w:t>
      </w:r>
      <w:r>
        <w:t>5</w:t>
      </w:r>
      <w:r w:rsidRPr="00616F0C">
        <w:tab/>
      </w:r>
      <w:r>
        <w:t xml:space="preserve">Bulk </w:t>
      </w:r>
      <w:r w:rsidRPr="00616F0C">
        <w:t>Record</w:t>
      </w:r>
      <w:r>
        <w:t>s</w:t>
      </w:r>
      <w:r w:rsidRPr="00616F0C">
        <w:t xml:space="preserve"> Delete</w:t>
      </w:r>
      <w:bookmarkEnd w:id="2473"/>
      <w:bookmarkEnd w:id="2474"/>
      <w:bookmarkEnd w:id="2475"/>
      <w:bookmarkEnd w:id="2476"/>
      <w:bookmarkEnd w:id="2477"/>
      <w:bookmarkEnd w:id="2478"/>
      <w:bookmarkEnd w:id="2479"/>
      <w:bookmarkEnd w:id="2480"/>
      <w:bookmarkEnd w:id="2481"/>
      <w:bookmarkEnd w:id="2482"/>
      <w:bookmarkEnd w:id="2483"/>
      <w:bookmarkEnd w:id="2484"/>
      <w:bookmarkEnd w:id="2485"/>
      <w:bookmarkEnd w:id="2491"/>
    </w:p>
    <w:p w14:paraId="21F7AEF8" w14:textId="77777777" w:rsidR="00E134FC" w:rsidRPr="00616F0C" w:rsidRDefault="00E134FC" w:rsidP="00E134FC">
      <w:r w:rsidRPr="00616F0C">
        <w:t>Figure 5.2.2.5.</w:t>
      </w:r>
      <w:r>
        <w:t>5</w:t>
      </w:r>
      <w:r w:rsidRPr="00616F0C">
        <w:t>-1 shows a scenario where the NF service consumer sends a request to the UDSF to Delete record</w:t>
      </w:r>
      <w:r>
        <w:t>s</w:t>
      </w:r>
      <w:r w:rsidRPr="00616F0C">
        <w:t xml:space="preserve"> </w:t>
      </w:r>
      <w:r>
        <w:t>identified by a filter</w:t>
      </w:r>
      <w:r w:rsidRPr="00616F0C">
        <w:t>.</w:t>
      </w:r>
    </w:p>
    <w:p w14:paraId="36001512" w14:textId="77777777" w:rsidR="00E134FC" w:rsidRPr="00616F0C" w:rsidRDefault="00E134FC" w:rsidP="00E134FC">
      <w:r w:rsidRPr="00616F0C">
        <w:t xml:space="preserve">The request contains the </w:t>
      </w:r>
      <w:r>
        <w:t>query parameter filter</w:t>
      </w:r>
      <w:r w:rsidRPr="00616F0C">
        <w:t xml:space="preserve"> and optionally the query parameter supported-features.</w:t>
      </w:r>
    </w:p>
    <w:p w14:paraId="3C351720" w14:textId="77777777" w:rsidR="00E134FC" w:rsidRPr="00616F0C" w:rsidRDefault="00E134FC" w:rsidP="00E134FC">
      <w:pPr>
        <w:pStyle w:val="TH"/>
      </w:pPr>
      <w:r w:rsidRPr="00616F0C">
        <w:object w:dxaOrig="8711" w:dyaOrig="2461" w14:anchorId="0F1C8137">
          <v:shape id="_x0000_i1048" type="#_x0000_t75" style="width:6in;height:122.5pt" o:ole="">
            <v:imagedata r:id="rId57" o:title=""/>
          </v:shape>
          <o:OLEObject Type="Embed" ProgID="Visio.Drawing.11" ShapeID="_x0000_i1048" DrawAspect="Content" ObjectID="_1778943985" r:id="rId58"/>
        </w:object>
      </w:r>
    </w:p>
    <w:p w14:paraId="5BC4FA52" w14:textId="77777777" w:rsidR="00E134FC" w:rsidRPr="00616F0C" w:rsidRDefault="00E134FC" w:rsidP="00E134FC">
      <w:pPr>
        <w:pStyle w:val="TF"/>
      </w:pPr>
      <w:r w:rsidRPr="00616F0C">
        <w:t>Figure 5.2.2.5.</w:t>
      </w:r>
      <w:r>
        <w:t>5</w:t>
      </w:r>
      <w:r w:rsidRPr="00616F0C">
        <w:t>-1: Delete record</w:t>
      </w:r>
      <w:r>
        <w:t>s matching a filter</w:t>
      </w:r>
    </w:p>
    <w:p w14:paraId="2EC3F182" w14:textId="3E13825B" w:rsidR="00E134FC" w:rsidRPr="00616F0C" w:rsidRDefault="00E134FC" w:rsidP="00E134FC">
      <w:pPr>
        <w:pStyle w:val="B1"/>
        <w:rPr>
          <w:lang w:eastAsia="zh-CN"/>
        </w:rPr>
      </w:pPr>
      <w:r w:rsidRPr="00616F0C">
        <w:t>1.</w:t>
      </w:r>
      <w:r w:rsidRPr="00616F0C">
        <w:tab/>
        <w:t xml:space="preserve">The NF service consumer </w:t>
      </w:r>
      <w:r w:rsidRPr="00616F0C">
        <w:rPr>
          <w:rFonts w:hint="eastAsia"/>
          <w:lang w:eastAsia="zh-CN"/>
        </w:rPr>
        <w:t xml:space="preserve">shall </w:t>
      </w:r>
      <w:r w:rsidRPr="00616F0C">
        <w:t xml:space="preserve">send a DELETE request to the resource representing the </w:t>
      </w:r>
      <w:r w:rsidRPr="00616F0C">
        <w:rPr>
          <w:rFonts w:hint="eastAsia"/>
          <w:lang w:eastAsia="zh-CN"/>
        </w:rPr>
        <w:t>record</w:t>
      </w:r>
      <w:r>
        <w:rPr>
          <w:lang w:eastAsia="zh-CN"/>
        </w:rPr>
        <w:t>s. The request shall contain a filter query parameter identifying the records to be deleted</w:t>
      </w:r>
      <w:r w:rsidRPr="00616F0C">
        <w:rPr>
          <w:lang w:eastAsia="zh-CN"/>
        </w:rPr>
        <w:t xml:space="preserve">. The UDSF shall delete any resource associated with the </w:t>
      </w:r>
      <w:r>
        <w:rPr>
          <w:lang w:eastAsia="zh-CN"/>
        </w:rPr>
        <w:t>matching records</w:t>
      </w:r>
      <w:r w:rsidRPr="00616F0C">
        <w:rPr>
          <w:lang w:eastAsia="zh-CN"/>
        </w:rPr>
        <w:t xml:space="preserve"> (</w:t>
      </w:r>
      <w:r w:rsidRPr="00616F0C">
        <w:t>meta and block(s)).</w:t>
      </w:r>
      <w:r w:rsidR="000778A7" w:rsidRPr="000778A7">
        <w:t xml:space="preserve"> </w:t>
      </w:r>
      <w:r w:rsidR="000778A7">
        <w:t xml:space="preserve">To delete all records and any associated resources the filter query parameter shall consist of SearchComparison with </w:t>
      </w:r>
      <w:r w:rsidR="000778A7" w:rsidRPr="005C005F">
        <w:t xml:space="preserve">a value of "GTE" </w:t>
      </w:r>
      <w:r w:rsidR="000778A7">
        <w:t xml:space="preserve">for </w:t>
      </w:r>
      <w:r w:rsidR="000778A7" w:rsidRPr="005C005F">
        <w:t>the ComparisonOperator</w:t>
      </w:r>
      <w:r w:rsidR="000778A7">
        <w:t>, defined in table 6.1.6.3.3-1.</w:t>
      </w:r>
    </w:p>
    <w:p w14:paraId="2E14DA46" w14:textId="77777777" w:rsidR="00E134FC" w:rsidRDefault="00E134FC" w:rsidP="00E134FC">
      <w:pPr>
        <w:pStyle w:val="B1"/>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the message body containing the RecordIdList identifying the deleted records</w:t>
      </w:r>
      <w:r w:rsidRPr="00616F0C">
        <w:t>.</w:t>
      </w:r>
    </w:p>
    <w:p w14:paraId="7106854B" w14:textId="77777777" w:rsidR="00E134FC" w:rsidRPr="00616F0C" w:rsidRDefault="00E134FC" w:rsidP="00E134FC">
      <w:pPr>
        <w:pStyle w:val="B1"/>
        <w:rPr>
          <w:lang w:eastAsia="zh-CN"/>
        </w:rPr>
      </w:pPr>
      <w:r>
        <w:rPr>
          <w:lang w:eastAsia="zh-CN"/>
        </w:rPr>
        <w:t>2b.</w:t>
      </w:r>
      <w:r>
        <w:rPr>
          <w:lang w:eastAsia="zh-CN"/>
        </w:rPr>
        <w:tab/>
        <w:t>The UDSF shall respond with "204 No Content" if no records matching the filter could be found.</w:t>
      </w:r>
    </w:p>
    <w:p w14:paraId="22349498" w14:textId="77777777" w:rsidR="00E134FC" w:rsidRPr="00616F0C" w:rsidRDefault="00E134FC" w:rsidP="00E134FC">
      <w:pPr>
        <w:rPr>
          <w:lang w:eastAsia="zh-CN"/>
        </w:rPr>
      </w:pPr>
      <w:r w:rsidRPr="00616F0C">
        <w:t>On failure, the appropriate HTTP status code indicating the error shall be returned and appropriate additional error information should be returned in the DELETE response body.</w:t>
      </w:r>
    </w:p>
    <w:p w14:paraId="563558EB" w14:textId="77777777" w:rsidR="00E134FC" w:rsidRPr="0029480C" w:rsidRDefault="00E134FC" w:rsidP="00E134FC">
      <w:pPr>
        <w:pStyle w:val="Heading4"/>
      </w:pPr>
      <w:bookmarkStart w:id="2492" w:name="_Toc96933333"/>
      <w:bookmarkStart w:id="2493" w:name="_Toc98507200"/>
      <w:bookmarkStart w:id="2494" w:name="_Toc98507653"/>
      <w:bookmarkStart w:id="2495" w:name="_Toc106640656"/>
      <w:bookmarkStart w:id="2496" w:name="_Toc122098530"/>
      <w:bookmarkStart w:id="2497" w:name="_Toc130844652"/>
      <w:bookmarkStart w:id="2498" w:name="_Toc138412174"/>
      <w:bookmarkStart w:id="2499" w:name="_Toc145956960"/>
      <w:bookmarkStart w:id="2500" w:name="_Toc153890657"/>
      <w:bookmarkStart w:id="2501" w:name="_Toc161834955"/>
      <w:bookmarkStart w:id="2502" w:name="_Toc168329606"/>
      <w:bookmarkEnd w:id="2461"/>
      <w:bookmarkEnd w:id="2462"/>
      <w:bookmarkEnd w:id="2463"/>
      <w:bookmarkEnd w:id="2464"/>
      <w:bookmarkEnd w:id="2465"/>
      <w:bookmarkEnd w:id="2466"/>
      <w:bookmarkEnd w:id="2467"/>
      <w:bookmarkEnd w:id="2468"/>
      <w:bookmarkEnd w:id="2469"/>
      <w:bookmarkEnd w:id="2470"/>
      <w:bookmarkEnd w:id="2471"/>
      <w:bookmarkEnd w:id="2486"/>
      <w:bookmarkEnd w:id="2487"/>
      <w:bookmarkEnd w:id="2488"/>
      <w:bookmarkEnd w:id="2489"/>
      <w:bookmarkEnd w:id="2490"/>
      <w:r>
        <w:t>5.2.2.6</w:t>
      </w:r>
      <w:r>
        <w:tab/>
      </w:r>
      <w:r w:rsidRPr="00616F0C">
        <w:t>Notify</w:t>
      </w:r>
      <w:bookmarkEnd w:id="2492"/>
      <w:bookmarkEnd w:id="2493"/>
      <w:bookmarkEnd w:id="2494"/>
      <w:bookmarkEnd w:id="2495"/>
      <w:bookmarkEnd w:id="2496"/>
      <w:bookmarkEnd w:id="2497"/>
      <w:bookmarkEnd w:id="2498"/>
      <w:bookmarkEnd w:id="2499"/>
      <w:bookmarkEnd w:id="2500"/>
      <w:bookmarkEnd w:id="2501"/>
      <w:bookmarkEnd w:id="2502"/>
    </w:p>
    <w:p w14:paraId="57A11712" w14:textId="77777777" w:rsidR="00E134FC" w:rsidRPr="00616F0C" w:rsidRDefault="00E134FC" w:rsidP="00E134FC">
      <w:pPr>
        <w:pStyle w:val="Heading5"/>
      </w:pPr>
      <w:bookmarkStart w:id="2503" w:name="_Toc34227031"/>
      <w:bookmarkStart w:id="2504" w:name="_Toc34749746"/>
      <w:bookmarkStart w:id="2505" w:name="_Toc34750306"/>
      <w:bookmarkStart w:id="2506" w:name="_Toc34750496"/>
      <w:bookmarkStart w:id="2507" w:name="_Toc35940902"/>
      <w:bookmarkStart w:id="2508" w:name="_Toc35937335"/>
      <w:bookmarkStart w:id="2509" w:name="_Toc36463729"/>
      <w:bookmarkStart w:id="2510" w:name="_Toc43131656"/>
      <w:bookmarkStart w:id="2511" w:name="_Toc45032491"/>
      <w:bookmarkStart w:id="2512" w:name="_Toc49782185"/>
      <w:bookmarkStart w:id="2513" w:name="_Toc51873621"/>
      <w:bookmarkStart w:id="2514" w:name="_Toc57209104"/>
      <w:bookmarkStart w:id="2515" w:name="_Toc58588447"/>
      <w:bookmarkStart w:id="2516" w:name="_Toc66114787"/>
      <w:bookmarkStart w:id="2517" w:name="_Toc67686298"/>
      <w:bookmarkStart w:id="2518" w:name="_Toc74994587"/>
      <w:bookmarkStart w:id="2519" w:name="_Toc85467841"/>
      <w:bookmarkStart w:id="2520" w:name="_Toc89182882"/>
      <w:bookmarkStart w:id="2521" w:name="_Toc90651184"/>
      <w:bookmarkStart w:id="2522" w:name="_Toc96933334"/>
      <w:bookmarkStart w:id="2523" w:name="_Toc98507201"/>
      <w:bookmarkStart w:id="2524" w:name="_Toc98507654"/>
      <w:bookmarkStart w:id="2525" w:name="_Toc106640657"/>
      <w:bookmarkStart w:id="2526" w:name="_Toc122098531"/>
      <w:bookmarkStart w:id="2527" w:name="_Toc130844653"/>
      <w:bookmarkStart w:id="2528" w:name="_Toc138412175"/>
      <w:bookmarkStart w:id="2529" w:name="_Toc145956961"/>
      <w:bookmarkStart w:id="2530" w:name="_Toc153890658"/>
      <w:bookmarkStart w:id="2531" w:name="_Toc161834956"/>
      <w:bookmarkStart w:id="2532" w:name="_Toc168329607"/>
      <w:r w:rsidRPr="00616F0C">
        <w:t>5.2.2.6.1</w:t>
      </w:r>
      <w:r w:rsidRPr="00616F0C">
        <w:tab/>
        <w:t>General</w:t>
      </w:r>
      <w:bookmarkEnd w:id="2503"/>
      <w:bookmarkEnd w:id="2504"/>
      <w:bookmarkEnd w:id="2505"/>
      <w:bookmarkEnd w:id="2506"/>
      <w:bookmarkEnd w:id="2507"/>
      <w:bookmarkEnd w:id="2508"/>
      <w:bookmarkEnd w:id="2509"/>
      <w:bookmarkEnd w:id="2510"/>
      <w:bookmarkEnd w:id="2511"/>
      <w:bookmarkEnd w:id="2512"/>
      <w:bookmarkEnd w:id="2513"/>
      <w:bookmarkEnd w:id="2514"/>
      <w:bookmarkEnd w:id="2515"/>
      <w:bookmarkEnd w:id="2516"/>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59FEF65D" w14:textId="77777777" w:rsidR="00E134FC" w:rsidRDefault="00E134FC" w:rsidP="00E134FC">
      <w:r w:rsidRPr="00616F0C">
        <w:t>The following procedures using the Notify service operation are supported:</w:t>
      </w:r>
    </w:p>
    <w:p w14:paraId="253E2C0C" w14:textId="77777777" w:rsidR="00E134FC" w:rsidRDefault="00E134FC" w:rsidP="00E134FC">
      <w:pPr>
        <w:pStyle w:val="B1"/>
      </w:pPr>
      <w:r w:rsidRPr="00B3056F">
        <w:t>-</w:t>
      </w:r>
      <w:r w:rsidRPr="00B3056F">
        <w:tab/>
      </w:r>
      <w:r w:rsidRPr="00616F0C">
        <w:t>Record Expiry Notify</w:t>
      </w:r>
    </w:p>
    <w:p w14:paraId="5D2C8F2A" w14:textId="77777777" w:rsidR="00E134FC" w:rsidRDefault="00E134FC" w:rsidP="00E134FC">
      <w:pPr>
        <w:pStyle w:val="B1"/>
      </w:pPr>
      <w:r>
        <w:t>-</w:t>
      </w:r>
      <w:r>
        <w:tab/>
        <w:t>Notification due to Data Change</w:t>
      </w:r>
    </w:p>
    <w:p w14:paraId="117D310D" w14:textId="77777777" w:rsidR="00E134FC" w:rsidRPr="00B3056F" w:rsidRDefault="00E134FC" w:rsidP="00E134FC">
      <w:pPr>
        <w:pStyle w:val="B1"/>
      </w:pPr>
      <w:r>
        <w:rPr>
          <w:lang w:eastAsia="zh-CN"/>
        </w:rPr>
        <w:t>-</w:t>
      </w:r>
      <w:r>
        <w:rPr>
          <w:lang w:eastAsia="zh-CN"/>
        </w:rPr>
        <w:tab/>
        <w:t>Subscription Expiry Notification</w:t>
      </w:r>
    </w:p>
    <w:p w14:paraId="0ACF7DB1" w14:textId="77777777" w:rsidR="00E134FC" w:rsidRPr="00616F0C" w:rsidRDefault="00E134FC" w:rsidP="00E134FC">
      <w:pPr>
        <w:pStyle w:val="Heading5"/>
      </w:pPr>
      <w:bookmarkStart w:id="2533" w:name="_Toc34227032"/>
      <w:bookmarkStart w:id="2534" w:name="_Toc34749747"/>
      <w:bookmarkStart w:id="2535" w:name="_Toc34750307"/>
      <w:bookmarkStart w:id="2536" w:name="_Toc34750497"/>
      <w:bookmarkStart w:id="2537" w:name="_Toc35940903"/>
      <w:bookmarkStart w:id="2538" w:name="_Toc35937336"/>
      <w:bookmarkStart w:id="2539" w:name="_Toc36463730"/>
      <w:bookmarkStart w:id="2540" w:name="_Toc43131657"/>
      <w:bookmarkStart w:id="2541" w:name="_Toc45032492"/>
      <w:bookmarkStart w:id="2542" w:name="_Toc49782186"/>
      <w:bookmarkStart w:id="2543" w:name="_Toc51873622"/>
      <w:bookmarkStart w:id="2544" w:name="_Toc57209105"/>
      <w:bookmarkStart w:id="2545" w:name="_Toc58588448"/>
      <w:bookmarkStart w:id="2546" w:name="_Toc66114788"/>
      <w:bookmarkStart w:id="2547" w:name="_Toc67686299"/>
      <w:bookmarkStart w:id="2548" w:name="_Toc74994588"/>
      <w:bookmarkStart w:id="2549" w:name="_Toc85467842"/>
      <w:bookmarkStart w:id="2550" w:name="_Toc89182883"/>
      <w:bookmarkStart w:id="2551" w:name="_Toc90651185"/>
      <w:bookmarkStart w:id="2552" w:name="_Toc96933335"/>
      <w:bookmarkStart w:id="2553" w:name="_Toc98507202"/>
      <w:bookmarkStart w:id="2554" w:name="_Toc98507655"/>
      <w:bookmarkStart w:id="2555" w:name="_Toc106640658"/>
      <w:bookmarkStart w:id="2556" w:name="_Toc122098532"/>
      <w:bookmarkStart w:id="2557" w:name="_Toc130844654"/>
      <w:bookmarkStart w:id="2558" w:name="_Toc138412176"/>
      <w:bookmarkStart w:id="2559" w:name="_Toc145956962"/>
      <w:bookmarkStart w:id="2560" w:name="_Toc153890659"/>
      <w:bookmarkStart w:id="2561" w:name="_Toc161834957"/>
      <w:bookmarkStart w:id="2562" w:name="_Toc168329608"/>
      <w:r w:rsidRPr="00616F0C">
        <w:t>5.2.2.6.2</w:t>
      </w:r>
      <w:r w:rsidRPr="00616F0C">
        <w:tab/>
        <w:t>Record Expiry Notify</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p>
    <w:p w14:paraId="5515AB18" w14:textId="77777777" w:rsidR="00E134FC" w:rsidRPr="00616F0C" w:rsidRDefault="00E134FC" w:rsidP="00E134FC">
      <w:r w:rsidRPr="00616F0C">
        <w:t>Figure5.2.2.6.2-1 shows a scenario where the UDSF notifies the NF service consumer of the expired record.</w:t>
      </w:r>
    </w:p>
    <w:p w14:paraId="3B518F9C" w14:textId="77777777" w:rsidR="00E134FC" w:rsidRPr="00616F0C" w:rsidRDefault="00E134FC" w:rsidP="00E134FC">
      <w:r w:rsidRPr="00616F0C">
        <w:t>The Notify is sent by the UDSF to the NF Service Consumer when the record expires as indicated by the time to live (ttl) attribute of RecordMeta.</w:t>
      </w:r>
    </w:p>
    <w:p w14:paraId="42FF2FFC" w14:textId="77777777" w:rsidR="00E134FC" w:rsidRPr="00616F0C" w:rsidRDefault="00E134FC" w:rsidP="00E134FC">
      <w:pPr>
        <w:pStyle w:val="TH"/>
      </w:pPr>
    </w:p>
    <w:p w14:paraId="52E0A7FE" w14:textId="77777777" w:rsidR="00E134FC" w:rsidRDefault="00E134FC" w:rsidP="00E134FC">
      <w:pPr>
        <w:pStyle w:val="TH"/>
      </w:pPr>
      <w:r w:rsidRPr="00616F0C">
        <w:object w:dxaOrig="8580" w:dyaOrig="1815" w14:anchorId="5395D63F">
          <v:shape id="_x0000_i1049" type="#_x0000_t75" style="width:6in;height:93.5pt" o:ole="">
            <v:imagedata r:id="rId59" o:title=""/>
          </v:shape>
          <o:OLEObject Type="Embed" ProgID="Visio.Drawing.15" ShapeID="_x0000_i1049" DrawAspect="Content" ObjectID="_1778943986" r:id="rId60"/>
        </w:object>
      </w:r>
    </w:p>
    <w:p w14:paraId="0F99A620" w14:textId="77777777" w:rsidR="00E134FC" w:rsidRPr="00616F0C" w:rsidRDefault="00E134FC" w:rsidP="00E134FC">
      <w:pPr>
        <w:pStyle w:val="TF"/>
      </w:pPr>
      <w:r w:rsidRPr="00616F0C">
        <w:t>Figure 5.2.2.6.2-1: Record Expiry Notify</w:t>
      </w:r>
    </w:p>
    <w:p w14:paraId="1486CDDA" w14:textId="77777777" w:rsidR="00E134FC" w:rsidRPr="00616F0C" w:rsidRDefault="00E134FC" w:rsidP="00E134FC">
      <w:pPr>
        <w:pStyle w:val="B1"/>
      </w:pPr>
      <w:r w:rsidRPr="0029480C">
        <w:t>1.</w:t>
      </w:r>
      <w:r>
        <w:tab/>
      </w:r>
      <w:r w:rsidRPr="0029480C">
        <w:t>The UDSF shall send a POST request to the callback URI. The request shall contain the record details.</w:t>
      </w:r>
    </w:p>
    <w:p w14:paraId="1293EED4" w14:textId="77777777" w:rsidR="00E134FC" w:rsidRPr="00616F0C" w:rsidRDefault="00E134FC" w:rsidP="00E134FC">
      <w:pPr>
        <w:pStyle w:val="B1"/>
      </w:pPr>
      <w:r w:rsidRPr="0029480C">
        <w:t>2a.</w:t>
      </w:r>
      <w:r>
        <w:tab/>
      </w:r>
      <w:r w:rsidRPr="0029480C">
        <w:t>On success, "204 No content" shall be returned by the NF Service Consumer to UDSF.</w:t>
      </w:r>
    </w:p>
    <w:p w14:paraId="503DEB32"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7274AF22" w14:textId="77777777" w:rsidR="00E134FC" w:rsidRPr="00616F0C" w:rsidRDefault="00E134FC" w:rsidP="00E134FC">
      <w:pPr>
        <w:pStyle w:val="Heading5"/>
      </w:pPr>
      <w:bookmarkStart w:id="2563" w:name="_Toc43131658"/>
      <w:bookmarkStart w:id="2564" w:name="_Toc45032493"/>
      <w:bookmarkStart w:id="2565" w:name="_Toc49782187"/>
      <w:bookmarkStart w:id="2566" w:name="_Toc51873623"/>
      <w:bookmarkStart w:id="2567" w:name="_Toc57209106"/>
      <w:bookmarkStart w:id="2568" w:name="_Toc58588449"/>
      <w:bookmarkStart w:id="2569" w:name="_Toc66114789"/>
      <w:bookmarkStart w:id="2570" w:name="_Toc67686300"/>
      <w:bookmarkStart w:id="2571" w:name="_Toc74994589"/>
      <w:bookmarkStart w:id="2572" w:name="_Toc85467843"/>
      <w:bookmarkStart w:id="2573" w:name="_Toc89182884"/>
      <w:bookmarkStart w:id="2574" w:name="_Toc90651186"/>
      <w:bookmarkStart w:id="2575" w:name="_Toc96933336"/>
      <w:bookmarkStart w:id="2576" w:name="_Toc98507203"/>
      <w:bookmarkStart w:id="2577" w:name="_Toc98507656"/>
      <w:bookmarkStart w:id="2578" w:name="_Toc106640659"/>
      <w:bookmarkStart w:id="2579" w:name="_Toc122098533"/>
      <w:bookmarkStart w:id="2580" w:name="_Toc130844655"/>
      <w:bookmarkStart w:id="2581" w:name="_Toc138412177"/>
      <w:bookmarkStart w:id="2582" w:name="_Toc145956963"/>
      <w:bookmarkStart w:id="2583" w:name="_Toc153890660"/>
      <w:bookmarkStart w:id="2584" w:name="_Toc161834958"/>
      <w:bookmarkStart w:id="2585" w:name="_Toc168329609"/>
      <w:r>
        <w:t>5.2.2.6.3</w:t>
      </w:r>
      <w:r w:rsidRPr="00616F0C">
        <w:tab/>
        <w:t>Notif</w:t>
      </w:r>
      <w:r>
        <w:t>ication due to Data Change</w:t>
      </w:r>
      <w:bookmarkEnd w:id="2563"/>
      <w:bookmarkEnd w:id="2564"/>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bookmarkEnd w:id="2581"/>
      <w:bookmarkEnd w:id="2582"/>
      <w:bookmarkEnd w:id="2583"/>
      <w:bookmarkEnd w:id="2584"/>
      <w:bookmarkEnd w:id="2585"/>
    </w:p>
    <w:p w14:paraId="016FA09E" w14:textId="77777777" w:rsidR="00E134FC" w:rsidRPr="00616F0C" w:rsidRDefault="00E134FC" w:rsidP="00E134FC">
      <w:r w:rsidRPr="00616F0C">
        <w:t>Figure</w:t>
      </w:r>
      <w:r>
        <w:t xml:space="preserve"> 5.2.2.6.3</w:t>
      </w:r>
      <w:r w:rsidRPr="00616F0C">
        <w:t xml:space="preserve">-1 shows a scenario where the UDSF notifies the NF service consumer of </w:t>
      </w:r>
      <w:r>
        <w:t>a change to data associated with a block or a record triggered by one or more a Subscription to Notification</w:t>
      </w:r>
      <w:r w:rsidRPr="00616F0C">
        <w:t>.</w:t>
      </w:r>
    </w:p>
    <w:p w14:paraId="32718B37" w14:textId="77777777" w:rsidR="00E134FC" w:rsidRPr="00616F0C" w:rsidRDefault="00E134FC" w:rsidP="00E134FC"/>
    <w:p w14:paraId="48F69133" w14:textId="77777777" w:rsidR="00E134FC" w:rsidRPr="00616F0C" w:rsidRDefault="00E134FC" w:rsidP="00E134FC">
      <w:pPr>
        <w:pStyle w:val="TH"/>
      </w:pPr>
      <w:r w:rsidRPr="00616F0C">
        <w:object w:dxaOrig="8597" w:dyaOrig="1834" w14:anchorId="364922BA">
          <v:shape id="_x0000_i1050" type="#_x0000_t75" style="width:6in;height:93.5pt" o:ole="">
            <v:imagedata r:id="rId61" o:title=""/>
          </v:shape>
          <o:OLEObject Type="Embed" ProgID="Visio.Drawing.15" ShapeID="_x0000_i1050" DrawAspect="Content" ObjectID="_1778943987" r:id="rId62"/>
        </w:object>
      </w:r>
    </w:p>
    <w:p w14:paraId="362D3D2A" w14:textId="77777777" w:rsidR="00E134FC" w:rsidRPr="00616F0C" w:rsidRDefault="00E134FC" w:rsidP="00E134FC">
      <w:pPr>
        <w:pStyle w:val="TF"/>
      </w:pPr>
      <w:r>
        <w:t>Figure 5.2.2.6.3</w:t>
      </w:r>
      <w:r w:rsidRPr="00616F0C">
        <w:t>-1: Notif</w:t>
      </w:r>
      <w:r>
        <w:t>ication due to Data Change</w:t>
      </w:r>
    </w:p>
    <w:p w14:paraId="00903826" w14:textId="77777777" w:rsidR="00E134FC" w:rsidRPr="00616F0C" w:rsidRDefault="00E134FC" w:rsidP="00E134FC">
      <w:pPr>
        <w:pStyle w:val="B1"/>
      </w:pPr>
      <w:r>
        <w:t>1.</w:t>
      </w:r>
      <w:r>
        <w:tab/>
      </w:r>
      <w:r w:rsidRPr="00616F0C">
        <w:t xml:space="preserve">The UDSF shall send a POST request to the callback URI. The request shall contain the </w:t>
      </w:r>
      <w:r>
        <w:rPr>
          <w:rFonts w:eastAsia="DengXian"/>
        </w:rPr>
        <w:t>RecordNotification</w:t>
      </w:r>
      <w:r w:rsidRPr="00616F0C">
        <w:t xml:space="preserve"> details.</w:t>
      </w:r>
    </w:p>
    <w:p w14:paraId="37C6ACA6" w14:textId="77777777" w:rsidR="00E134FC" w:rsidRPr="00616F0C" w:rsidRDefault="00E134FC" w:rsidP="00E134FC">
      <w:pPr>
        <w:pStyle w:val="B1"/>
      </w:pPr>
      <w:r>
        <w:t>2.</w:t>
      </w:r>
      <w:r>
        <w:tab/>
      </w:r>
      <w:r w:rsidRPr="00616F0C">
        <w:t>On success, "204 No content" shall be returned by the NF Service Consumer to UDSF.</w:t>
      </w:r>
    </w:p>
    <w:p w14:paraId="5BDA218A"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5A458A24" w14:textId="77777777" w:rsidR="00E134FC" w:rsidRPr="00616F0C" w:rsidRDefault="00E134FC" w:rsidP="00E134FC">
      <w:pPr>
        <w:pStyle w:val="Heading5"/>
      </w:pPr>
      <w:bookmarkStart w:id="2586" w:name="_Toc89182885"/>
      <w:bookmarkStart w:id="2587" w:name="_Toc90651187"/>
      <w:bookmarkStart w:id="2588" w:name="_Toc96933337"/>
      <w:bookmarkStart w:id="2589" w:name="_Toc98507204"/>
      <w:bookmarkStart w:id="2590" w:name="_Toc98507657"/>
      <w:bookmarkStart w:id="2591" w:name="_Toc106640660"/>
      <w:bookmarkStart w:id="2592" w:name="_Toc122098534"/>
      <w:bookmarkStart w:id="2593" w:name="_Toc130844656"/>
      <w:bookmarkStart w:id="2594" w:name="_Toc138412178"/>
      <w:bookmarkStart w:id="2595" w:name="_Toc145956964"/>
      <w:bookmarkStart w:id="2596" w:name="_Toc153890661"/>
      <w:bookmarkStart w:id="2597" w:name="_Toc161834959"/>
      <w:bookmarkStart w:id="2598" w:name="_Toc43131659"/>
      <w:bookmarkStart w:id="2599" w:name="_Toc45032494"/>
      <w:bookmarkStart w:id="2600" w:name="_Toc49782188"/>
      <w:bookmarkStart w:id="2601" w:name="_Toc51873624"/>
      <w:bookmarkStart w:id="2602" w:name="_Toc57209107"/>
      <w:bookmarkStart w:id="2603" w:name="_Toc58588450"/>
      <w:bookmarkStart w:id="2604" w:name="_Toc66114790"/>
      <w:bookmarkStart w:id="2605" w:name="_Toc67686301"/>
      <w:bookmarkStart w:id="2606" w:name="_Toc74994590"/>
      <w:bookmarkStart w:id="2607" w:name="_Toc85467844"/>
      <w:bookmarkStart w:id="2608" w:name="_Toc168329610"/>
      <w:r>
        <w:t>5.2.2.6.4</w:t>
      </w:r>
      <w:r w:rsidRPr="00616F0C">
        <w:tab/>
      </w:r>
      <w:r>
        <w:t>Subscription Expiry</w:t>
      </w:r>
      <w:r w:rsidRPr="00B06F7A">
        <w:t xml:space="preserve"> Notification</w:t>
      </w:r>
      <w:bookmarkEnd w:id="2586"/>
      <w:bookmarkEnd w:id="2587"/>
      <w:bookmarkEnd w:id="2588"/>
      <w:bookmarkEnd w:id="2589"/>
      <w:bookmarkEnd w:id="2590"/>
      <w:bookmarkEnd w:id="2591"/>
      <w:bookmarkEnd w:id="2592"/>
      <w:bookmarkEnd w:id="2593"/>
      <w:bookmarkEnd w:id="2594"/>
      <w:bookmarkEnd w:id="2595"/>
      <w:bookmarkEnd w:id="2596"/>
      <w:bookmarkEnd w:id="2597"/>
      <w:bookmarkEnd w:id="2608"/>
    </w:p>
    <w:p w14:paraId="38D16D35" w14:textId="77777777" w:rsidR="00E134FC" w:rsidRPr="00616F0C" w:rsidRDefault="00E134FC" w:rsidP="00E134FC">
      <w:r w:rsidRPr="00616F0C">
        <w:t>Figure</w:t>
      </w:r>
      <w:r>
        <w:t xml:space="preserve"> 5.2.2.6.4</w:t>
      </w:r>
      <w:r w:rsidRPr="00616F0C">
        <w:t>-1 shows a scenario where the UDSF notifies the NF service consumer of</w:t>
      </w:r>
      <w:r>
        <w:t xml:space="preserve"> an expired subscription to data change</w:t>
      </w:r>
      <w:r w:rsidRPr="00616F0C">
        <w:t>.</w:t>
      </w:r>
    </w:p>
    <w:p w14:paraId="555753D5" w14:textId="77777777" w:rsidR="00E134FC" w:rsidRPr="00616F0C" w:rsidRDefault="00E134FC" w:rsidP="00E134FC"/>
    <w:p w14:paraId="1237FA75" w14:textId="77777777" w:rsidR="00E134FC" w:rsidRPr="00616F0C" w:rsidRDefault="00E134FC" w:rsidP="00E134FC">
      <w:pPr>
        <w:pStyle w:val="TH"/>
      </w:pPr>
      <w:r w:rsidRPr="00616F0C">
        <w:object w:dxaOrig="8580" w:dyaOrig="1815" w14:anchorId="2EC60C5E">
          <v:shape id="_x0000_i1051" type="#_x0000_t75" style="width:6in;height:93.5pt" o:ole="">
            <v:imagedata r:id="rId63" o:title=""/>
          </v:shape>
          <o:OLEObject Type="Embed" ProgID="Visio.Drawing.15" ShapeID="_x0000_i1051" DrawAspect="Content" ObjectID="_1778943988" r:id="rId64"/>
        </w:object>
      </w:r>
    </w:p>
    <w:p w14:paraId="08901973" w14:textId="77777777" w:rsidR="00E134FC" w:rsidRPr="00616F0C" w:rsidRDefault="00E134FC" w:rsidP="00E134FC">
      <w:pPr>
        <w:pStyle w:val="TF"/>
      </w:pPr>
      <w:r>
        <w:t>Figure 5.2.2.6.4</w:t>
      </w:r>
      <w:r w:rsidRPr="00616F0C">
        <w:t xml:space="preserve">-1: </w:t>
      </w:r>
      <w:r>
        <w:t>Subscription Expiry</w:t>
      </w:r>
      <w:r w:rsidRPr="00B06F7A">
        <w:t xml:space="preserve"> Notification</w:t>
      </w:r>
    </w:p>
    <w:p w14:paraId="1B2CF412" w14:textId="77777777" w:rsidR="00E134FC" w:rsidRPr="00616F0C" w:rsidRDefault="00E134FC" w:rsidP="00E134FC">
      <w:pPr>
        <w:pStyle w:val="B1"/>
      </w:pPr>
      <w:r>
        <w:lastRenderedPageBreak/>
        <w:t>1.</w:t>
      </w:r>
      <w:r>
        <w:tab/>
      </w:r>
      <w:r w:rsidRPr="00616F0C">
        <w:t xml:space="preserve">The UDSF shall send a POST request to the </w:t>
      </w:r>
      <w:r>
        <w:t>expiryC</w:t>
      </w:r>
      <w:r w:rsidRPr="00616F0C">
        <w:t>allback</w:t>
      </w:r>
      <w:r>
        <w:t>Reference</w:t>
      </w:r>
      <w:r w:rsidRPr="00616F0C">
        <w:t xml:space="preserve"> URI. The request shall contain the </w:t>
      </w:r>
      <w:r>
        <w:rPr>
          <w:rFonts w:eastAsia="DengXian"/>
        </w:rPr>
        <w:t>NotificationInfo</w:t>
      </w:r>
      <w:r w:rsidRPr="00616F0C">
        <w:t>.</w:t>
      </w:r>
    </w:p>
    <w:p w14:paraId="269C1F39" w14:textId="77777777" w:rsidR="00E134FC" w:rsidRPr="00616F0C" w:rsidRDefault="00E134FC" w:rsidP="00E134FC">
      <w:pPr>
        <w:pStyle w:val="B1"/>
      </w:pPr>
      <w:r>
        <w:t>2.</w:t>
      </w:r>
      <w:r>
        <w:tab/>
      </w:r>
      <w:r w:rsidRPr="00616F0C">
        <w:t>On success, "204 No content" shall be returned by the NF Service Consumer to UDSF.</w:t>
      </w:r>
    </w:p>
    <w:p w14:paraId="4E668886" w14:textId="77777777" w:rsidR="00E134FC" w:rsidRDefault="00E134FC" w:rsidP="00E134FC">
      <w:r w:rsidRPr="00616F0C">
        <w:t>On failure, the appropriate HTTP status code indicating the error shall be returned and appropriate additional error information should be returned in the POST response body.</w:t>
      </w:r>
    </w:p>
    <w:p w14:paraId="4E906D12" w14:textId="77777777" w:rsidR="00E134FC" w:rsidRPr="00B3056F" w:rsidRDefault="00E134FC" w:rsidP="00E134FC">
      <w:pPr>
        <w:pStyle w:val="Heading4"/>
      </w:pPr>
      <w:bookmarkStart w:id="2609" w:name="_Toc89182886"/>
      <w:bookmarkStart w:id="2610" w:name="_Toc90651188"/>
      <w:bookmarkStart w:id="2611" w:name="_Toc96933338"/>
      <w:bookmarkStart w:id="2612" w:name="_Toc98507205"/>
      <w:bookmarkStart w:id="2613" w:name="_Toc98507658"/>
      <w:bookmarkStart w:id="2614" w:name="_Toc106640661"/>
      <w:bookmarkStart w:id="2615" w:name="_Toc122098535"/>
      <w:bookmarkStart w:id="2616" w:name="_Toc130844657"/>
      <w:bookmarkStart w:id="2617" w:name="_Toc138412179"/>
      <w:bookmarkStart w:id="2618" w:name="_Toc145956965"/>
      <w:bookmarkStart w:id="2619" w:name="_Toc153890662"/>
      <w:bookmarkStart w:id="2620" w:name="_Toc161834960"/>
      <w:bookmarkStart w:id="2621" w:name="_Toc168329611"/>
      <w:r>
        <w:t>5.2.2.7</w:t>
      </w:r>
      <w:r w:rsidRPr="00B3056F">
        <w:tab/>
        <w:t>Subscribe</w:t>
      </w:r>
      <w:bookmarkEnd w:id="2598"/>
      <w:bookmarkEnd w:id="2599"/>
      <w:bookmarkEnd w:id="2600"/>
      <w:bookmarkEnd w:id="2601"/>
      <w:bookmarkEnd w:id="2602"/>
      <w:bookmarkEnd w:id="2603"/>
      <w:bookmarkEnd w:id="2604"/>
      <w:bookmarkEnd w:id="2605"/>
      <w:bookmarkEnd w:id="2606"/>
      <w:bookmarkEnd w:id="2607"/>
      <w:bookmarkEnd w:id="2609"/>
      <w:bookmarkEnd w:id="2610"/>
      <w:bookmarkEnd w:id="2611"/>
      <w:bookmarkEnd w:id="2612"/>
      <w:bookmarkEnd w:id="2613"/>
      <w:bookmarkEnd w:id="2614"/>
      <w:bookmarkEnd w:id="2615"/>
      <w:bookmarkEnd w:id="2616"/>
      <w:bookmarkEnd w:id="2617"/>
      <w:bookmarkEnd w:id="2618"/>
      <w:bookmarkEnd w:id="2619"/>
      <w:bookmarkEnd w:id="2620"/>
      <w:bookmarkEnd w:id="2621"/>
    </w:p>
    <w:p w14:paraId="15B53710" w14:textId="77777777" w:rsidR="00E134FC" w:rsidRPr="00B3056F" w:rsidRDefault="00E134FC" w:rsidP="00E134FC">
      <w:pPr>
        <w:pStyle w:val="Heading5"/>
      </w:pPr>
      <w:bookmarkStart w:id="2622" w:name="_Toc11338363"/>
      <w:bookmarkStart w:id="2623" w:name="_Toc27584968"/>
      <w:bookmarkStart w:id="2624" w:name="_Toc36456911"/>
      <w:bookmarkStart w:id="2625" w:name="_Toc43131660"/>
      <w:bookmarkStart w:id="2626" w:name="_Toc45032495"/>
      <w:bookmarkStart w:id="2627" w:name="_Toc49782189"/>
      <w:bookmarkStart w:id="2628" w:name="_Toc51873625"/>
      <w:bookmarkStart w:id="2629" w:name="_Toc57209108"/>
      <w:bookmarkStart w:id="2630" w:name="_Toc58588451"/>
      <w:bookmarkStart w:id="2631" w:name="_Toc66114791"/>
      <w:bookmarkStart w:id="2632" w:name="_Toc67686302"/>
      <w:bookmarkStart w:id="2633" w:name="_Toc74994591"/>
      <w:bookmarkStart w:id="2634" w:name="_Toc85467845"/>
      <w:bookmarkStart w:id="2635" w:name="_Toc89182887"/>
      <w:bookmarkStart w:id="2636" w:name="_Toc90651189"/>
      <w:bookmarkStart w:id="2637" w:name="_Toc96933339"/>
      <w:bookmarkStart w:id="2638" w:name="_Toc98507206"/>
      <w:bookmarkStart w:id="2639" w:name="_Toc98507659"/>
      <w:bookmarkStart w:id="2640" w:name="_Toc106640662"/>
      <w:bookmarkStart w:id="2641" w:name="_Toc122098536"/>
      <w:bookmarkStart w:id="2642" w:name="_Toc130844658"/>
      <w:bookmarkStart w:id="2643" w:name="_Toc138412180"/>
      <w:bookmarkStart w:id="2644" w:name="_Toc145956966"/>
      <w:bookmarkStart w:id="2645" w:name="_Toc153890663"/>
      <w:bookmarkStart w:id="2646" w:name="_Toc161834961"/>
      <w:bookmarkStart w:id="2647" w:name="_Toc168329612"/>
      <w:r>
        <w:t>5.2.2.7</w:t>
      </w:r>
      <w:r w:rsidRPr="00B3056F">
        <w:t>.1</w:t>
      </w:r>
      <w:r w:rsidRPr="00B3056F">
        <w:tab/>
        <w:t>General</w:t>
      </w:r>
      <w:bookmarkEnd w:id="2622"/>
      <w:bookmarkEnd w:id="2623"/>
      <w:bookmarkEnd w:id="2624"/>
      <w:bookmarkEnd w:id="2625"/>
      <w:bookmarkEnd w:id="2626"/>
      <w:bookmarkEnd w:id="2627"/>
      <w:bookmarkEnd w:id="2628"/>
      <w:bookmarkEnd w:id="2629"/>
      <w:bookmarkEnd w:id="2630"/>
      <w:bookmarkEnd w:id="2631"/>
      <w:bookmarkEnd w:id="2632"/>
      <w:bookmarkEnd w:id="2633"/>
      <w:bookmarkEnd w:id="2634"/>
      <w:bookmarkEnd w:id="2635"/>
      <w:bookmarkEnd w:id="2636"/>
      <w:bookmarkEnd w:id="2637"/>
      <w:bookmarkEnd w:id="2638"/>
      <w:bookmarkEnd w:id="2639"/>
      <w:bookmarkEnd w:id="2640"/>
      <w:bookmarkEnd w:id="2641"/>
      <w:bookmarkEnd w:id="2642"/>
      <w:bookmarkEnd w:id="2643"/>
      <w:bookmarkEnd w:id="2644"/>
      <w:bookmarkEnd w:id="2645"/>
      <w:bookmarkEnd w:id="2646"/>
      <w:bookmarkEnd w:id="2647"/>
    </w:p>
    <w:p w14:paraId="640E2D63" w14:textId="77777777" w:rsidR="00E134FC" w:rsidRPr="00B3056F" w:rsidRDefault="00E134FC" w:rsidP="00E134FC">
      <w:r w:rsidRPr="00B3056F">
        <w:t>The following procedures using the Subscribe service operation are supported:</w:t>
      </w:r>
    </w:p>
    <w:p w14:paraId="0EF0213C" w14:textId="77777777" w:rsidR="00E134FC" w:rsidRPr="00B3056F" w:rsidRDefault="00E134FC" w:rsidP="00E134FC">
      <w:pPr>
        <w:pStyle w:val="B1"/>
      </w:pPr>
      <w:r w:rsidRPr="00B3056F">
        <w:t>-</w:t>
      </w:r>
      <w:r w:rsidRPr="00B3056F">
        <w:tab/>
        <w:t>Subscription</w:t>
      </w:r>
      <w:r>
        <w:t xml:space="preserve"> to notification of data change</w:t>
      </w:r>
    </w:p>
    <w:p w14:paraId="2D37AE59" w14:textId="77777777" w:rsidR="00E134FC" w:rsidRPr="00B3056F" w:rsidRDefault="00E134FC" w:rsidP="00E134FC">
      <w:pPr>
        <w:pStyle w:val="Heading5"/>
      </w:pPr>
      <w:bookmarkStart w:id="2648" w:name="_Toc11338364"/>
      <w:bookmarkStart w:id="2649" w:name="_Toc27584969"/>
      <w:bookmarkStart w:id="2650" w:name="_Toc36456912"/>
      <w:bookmarkStart w:id="2651" w:name="_Toc43131661"/>
      <w:bookmarkStart w:id="2652" w:name="_Toc45032496"/>
      <w:bookmarkStart w:id="2653" w:name="_Toc49782190"/>
      <w:bookmarkStart w:id="2654" w:name="_Toc51873626"/>
      <w:bookmarkStart w:id="2655" w:name="_Toc57209109"/>
      <w:bookmarkStart w:id="2656" w:name="_Toc58588452"/>
      <w:bookmarkStart w:id="2657" w:name="_Toc66114792"/>
      <w:bookmarkStart w:id="2658" w:name="_Toc67686303"/>
      <w:bookmarkStart w:id="2659" w:name="_Toc74994592"/>
      <w:bookmarkStart w:id="2660" w:name="_Toc85467846"/>
      <w:bookmarkStart w:id="2661" w:name="_Toc89182888"/>
      <w:bookmarkStart w:id="2662" w:name="_Toc90651190"/>
      <w:bookmarkStart w:id="2663" w:name="_Toc96933340"/>
      <w:bookmarkStart w:id="2664" w:name="_Toc98507207"/>
      <w:bookmarkStart w:id="2665" w:name="_Toc98507660"/>
      <w:bookmarkStart w:id="2666" w:name="_Toc106640663"/>
      <w:bookmarkStart w:id="2667" w:name="_Toc122098537"/>
      <w:bookmarkStart w:id="2668" w:name="_Toc130844659"/>
      <w:bookmarkStart w:id="2669" w:name="_Toc138412181"/>
      <w:bookmarkStart w:id="2670" w:name="_Toc145956967"/>
      <w:bookmarkStart w:id="2671" w:name="_Toc153890664"/>
      <w:bookmarkStart w:id="2672" w:name="_Toc161834962"/>
      <w:bookmarkStart w:id="2673" w:name="_Toc168329613"/>
      <w:r>
        <w:t>5.2.2.7</w:t>
      </w:r>
      <w:r w:rsidRPr="00B3056F">
        <w:t>.2</w:t>
      </w:r>
      <w:r w:rsidRPr="00B3056F">
        <w:tab/>
        <w:t>Subscription to notifications of data change</w:t>
      </w:r>
      <w:bookmarkEnd w:id="2648"/>
      <w:bookmarkEnd w:id="2649"/>
      <w:bookmarkEnd w:id="2650"/>
      <w:bookmarkEnd w:id="2651"/>
      <w:bookmarkEnd w:id="2652"/>
      <w:bookmarkEnd w:id="2653"/>
      <w:bookmarkEnd w:id="2654"/>
      <w:bookmarkEnd w:id="2655"/>
      <w:bookmarkEnd w:id="2656"/>
      <w:bookmarkEnd w:id="2657"/>
      <w:bookmarkEnd w:id="2658"/>
      <w:bookmarkEnd w:id="2659"/>
      <w:bookmarkEnd w:id="2660"/>
      <w:bookmarkEnd w:id="2661"/>
      <w:bookmarkEnd w:id="2662"/>
      <w:bookmarkEnd w:id="2663"/>
      <w:bookmarkEnd w:id="2664"/>
      <w:bookmarkEnd w:id="2665"/>
      <w:bookmarkEnd w:id="2666"/>
      <w:bookmarkEnd w:id="2667"/>
      <w:bookmarkEnd w:id="2668"/>
      <w:bookmarkEnd w:id="2669"/>
      <w:bookmarkEnd w:id="2670"/>
      <w:bookmarkEnd w:id="2671"/>
      <w:bookmarkEnd w:id="2672"/>
      <w:bookmarkEnd w:id="2673"/>
    </w:p>
    <w:p w14:paraId="4C2864F9" w14:textId="77777777" w:rsidR="00E134FC" w:rsidRPr="00B3056F" w:rsidRDefault="00E134FC" w:rsidP="00E134FC">
      <w:r w:rsidRPr="00B3056F">
        <w:t>Figure 5.2.2.</w:t>
      </w:r>
      <w:r>
        <w:t>7</w:t>
      </w:r>
      <w:r w:rsidRPr="00B3056F">
        <w:t xml:space="preserve">.2-1 shows a scenario where the NF service consumer sends a request to the </w:t>
      </w:r>
      <w:r>
        <w:t>UDSF</w:t>
      </w:r>
      <w:r w:rsidRPr="00B3056F">
        <w:t xml:space="preserve"> to subscribe to notifications of data</w:t>
      </w:r>
      <w:r>
        <w:t xml:space="preserve"> change</w:t>
      </w:r>
      <w:r w:rsidRPr="00B3056F">
        <w:t xml:space="preserve">. The request contains </w:t>
      </w:r>
      <w:r>
        <w:t xml:space="preserve">the subscriptionId, the NotificationSubscription and optionally the query parameter </w:t>
      </w:r>
      <w:r w:rsidRPr="00616F0C">
        <w:t>supported-features</w:t>
      </w:r>
      <w:r w:rsidRPr="00B3056F">
        <w:t>.</w:t>
      </w:r>
    </w:p>
    <w:p w14:paraId="44B679BA" w14:textId="77777777" w:rsidR="00E134FC" w:rsidRPr="00B3056F" w:rsidRDefault="00E134FC" w:rsidP="00E134FC">
      <w:pPr>
        <w:pStyle w:val="TH"/>
      </w:pPr>
      <w:r w:rsidRPr="00B3056F">
        <w:object w:dxaOrig="8700" w:dyaOrig="2906" w14:anchorId="7ED540F8">
          <v:shape id="_x0000_i1052" type="#_x0000_t75" style="width:6in;height:2in" o:ole="">
            <v:imagedata r:id="rId65" o:title=""/>
          </v:shape>
          <o:OLEObject Type="Embed" ProgID="Visio.Drawing.11" ShapeID="_x0000_i1052" DrawAspect="Content" ObjectID="_1778943989" r:id="rId66"/>
        </w:object>
      </w:r>
    </w:p>
    <w:p w14:paraId="2768A32C" w14:textId="77777777" w:rsidR="00E134FC" w:rsidRPr="00B3056F" w:rsidRDefault="00E134FC" w:rsidP="00E134FC">
      <w:pPr>
        <w:pStyle w:val="TF"/>
      </w:pPr>
      <w:r>
        <w:t>Figure 5.2.2.7</w:t>
      </w:r>
      <w:r w:rsidRPr="00B3056F">
        <w:t>.2-1: NF service consumer subscribes to notifications</w:t>
      </w:r>
    </w:p>
    <w:p w14:paraId="74489736" w14:textId="77777777" w:rsidR="00E134FC" w:rsidRPr="00B3056F" w:rsidRDefault="00E134FC" w:rsidP="00E134FC">
      <w:pPr>
        <w:pStyle w:val="B1"/>
      </w:pPr>
      <w:r w:rsidRPr="00B3056F">
        <w:t>1.</w:t>
      </w:r>
      <w:r w:rsidRPr="00B3056F">
        <w:tab/>
        <w:t xml:space="preserve">The NF service consumer sends a </w:t>
      </w:r>
      <w:r>
        <w:t xml:space="preserve">PUT </w:t>
      </w:r>
      <w:r w:rsidRPr="00B3056F">
        <w:t>request to the resource</w:t>
      </w:r>
      <w:r>
        <w:t xml:space="preserve"> indicated by the storageId and the subscriptionId</w:t>
      </w:r>
      <w:r w:rsidRPr="00B3056F">
        <w:t>.</w:t>
      </w:r>
      <w:r>
        <w:t xml:space="preserve"> The parameter </w:t>
      </w:r>
      <w:r>
        <w:rPr>
          <w:lang w:val="en-US"/>
        </w:rPr>
        <w:t>clientId shall be included. If the resource indicated in URI doesn't exist, the UDSF shall trigger the creation of the subscription.</w:t>
      </w:r>
    </w:p>
    <w:p w14:paraId="1FDDF6B8" w14:textId="77777777" w:rsidR="00E134FC" w:rsidRDefault="00E134FC" w:rsidP="00E134FC">
      <w:pPr>
        <w:pStyle w:val="B1"/>
      </w:pPr>
      <w:r>
        <w:t>2a</w:t>
      </w:r>
      <w:r w:rsidRPr="00B3056F">
        <w:t>.</w:t>
      </w:r>
      <w:r w:rsidRPr="00B3056F">
        <w:tab/>
        <w:t xml:space="preserve">On success, the </w:t>
      </w:r>
      <w:r>
        <w:t>UDSF responds with "201</w:t>
      </w:r>
      <w:r w:rsidRPr="00B3056F">
        <w:t xml:space="preserve"> </w:t>
      </w:r>
      <w:r>
        <w:t>Created"</w:t>
      </w:r>
      <w:r w:rsidRPr="00616F0C">
        <w:t xml:space="preserve">with the message body containing the </w:t>
      </w:r>
      <w:r>
        <w:t>NotificationSubscription. The expiry attribute of the received NotificationSubscription may indicate a value or a value different from the request, if due to an operator policy, an expiry time is enforced or if the value in the request exceeded a maximum allowed expiry time.</w:t>
      </w:r>
    </w:p>
    <w:p w14:paraId="214EAD50" w14:textId="77777777" w:rsidR="00E134FC" w:rsidRDefault="00E134FC" w:rsidP="00E134FC">
      <w:pPr>
        <w:pStyle w:val="B1"/>
        <w:rPr>
          <w:lang w:val="en-US" w:eastAsia="zh-CN"/>
        </w:rPr>
      </w:pPr>
      <w:r>
        <w:t>2b.</w:t>
      </w:r>
      <w:r>
        <w:tab/>
        <w:t xml:space="preserve">On failure, 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p w14:paraId="625B9FF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7013BE22" w14:textId="77777777" w:rsidR="00E134FC" w:rsidRPr="00B3056F" w:rsidRDefault="00E134FC" w:rsidP="00E134FC">
      <w:pPr>
        <w:pStyle w:val="Heading4"/>
      </w:pPr>
      <w:bookmarkStart w:id="2674" w:name="_Toc57209110"/>
      <w:bookmarkStart w:id="2675" w:name="_Toc58588453"/>
      <w:bookmarkStart w:id="2676" w:name="_Toc66114793"/>
      <w:bookmarkStart w:id="2677" w:name="_Toc67686304"/>
      <w:bookmarkStart w:id="2678" w:name="_Toc74994593"/>
      <w:bookmarkStart w:id="2679" w:name="_Toc85467847"/>
      <w:bookmarkStart w:id="2680" w:name="_Toc89182889"/>
      <w:bookmarkStart w:id="2681" w:name="_Toc90651191"/>
      <w:bookmarkStart w:id="2682" w:name="_Toc96933341"/>
      <w:bookmarkStart w:id="2683" w:name="_Toc98507208"/>
      <w:bookmarkStart w:id="2684" w:name="_Toc98507661"/>
      <w:bookmarkStart w:id="2685" w:name="_Toc106640664"/>
      <w:bookmarkStart w:id="2686" w:name="_Toc122098538"/>
      <w:bookmarkStart w:id="2687" w:name="_Toc130844660"/>
      <w:bookmarkStart w:id="2688" w:name="_Toc138412182"/>
      <w:bookmarkStart w:id="2689" w:name="_Toc145956968"/>
      <w:bookmarkStart w:id="2690" w:name="_Toc153890665"/>
      <w:bookmarkStart w:id="2691" w:name="_Toc161834963"/>
      <w:bookmarkStart w:id="2692" w:name="_Toc168329614"/>
      <w:r>
        <w:t>5.2.2.8</w:t>
      </w:r>
      <w:r w:rsidRPr="00B3056F">
        <w:tab/>
      </w:r>
      <w:r>
        <w:t>Uns</w:t>
      </w:r>
      <w:r w:rsidRPr="00B3056F">
        <w:t>ubscribe</w:t>
      </w:r>
      <w:bookmarkEnd w:id="2674"/>
      <w:bookmarkEnd w:id="2675"/>
      <w:bookmarkEnd w:id="2676"/>
      <w:bookmarkEnd w:id="2677"/>
      <w:bookmarkEnd w:id="2678"/>
      <w:bookmarkEnd w:id="2679"/>
      <w:bookmarkEnd w:id="2680"/>
      <w:bookmarkEnd w:id="2681"/>
      <w:bookmarkEnd w:id="2682"/>
      <w:bookmarkEnd w:id="2683"/>
      <w:bookmarkEnd w:id="2684"/>
      <w:bookmarkEnd w:id="2685"/>
      <w:bookmarkEnd w:id="2686"/>
      <w:bookmarkEnd w:id="2687"/>
      <w:bookmarkEnd w:id="2688"/>
      <w:bookmarkEnd w:id="2689"/>
      <w:bookmarkEnd w:id="2690"/>
      <w:bookmarkEnd w:id="2691"/>
      <w:bookmarkEnd w:id="2692"/>
    </w:p>
    <w:p w14:paraId="40721989" w14:textId="77777777" w:rsidR="00E134FC" w:rsidRPr="00B3056F" w:rsidRDefault="00E134FC" w:rsidP="00E134FC">
      <w:pPr>
        <w:pStyle w:val="Heading5"/>
      </w:pPr>
      <w:bookmarkStart w:id="2693" w:name="_Toc57209111"/>
      <w:bookmarkStart w:id="2694" w:name="_Toc58588454"/>
      <w:bookmarkStart w:id="2695" w:name="_Toc66114794"/>
      <w:bookmarkStart w:id="2696" w:name="_Toc67686305"/>
      <w:bookmarkStart w:id="2697" w:name="_Toc74994594"/>
      <w:bookmarkStart w:id="2698" w:name="_Toc85467848"/>
      <w:bookmarkStart w:id="2699" w:name="_Toc89182890"/>
      <w:bookmarkStart w:id="2700" w:name="_Toc90651192"/>
      <w:bookmarkStart w:id="2701" w:name="_Toc96933342"/>
      <w:bookmarkStart w:id="2702" w:name="_Toc98507209"/>
      <w:bookmarkStart w:id="2703" w:name="_Toc98507662"/>
      <w:bookmarkStart w:id="2704" w:name="_Toc106640665"/>
      <w:bookmarkStart w:id="2705" w:name="_Toc122098539"/>
      <w:bookmarkStart w:id="2706" w:name="_Toc130844661"/>
      <w:bookmarkStart w:id="2707" w:name="_Toc138412183"/>
      <w:bookmarkStart w:id="2708" w:name="_Toc145956969"/>
      <w:bookmarkStart w:id="2709" w:name="_Toc153890666"/>
      <w:bookmarkStart w:id="2710" w:name="_Toc161834964"/>
      <w:bookmarkStart w:id="2711" w:name="_Toc168329615"/>
      <w:r>
        <w:t>5.2.2.8</w:t>
      </w:r>
      <w:r w:rsidRPr="00B3056F">
        <w:t>.1</w:t>
      </w:r>
      <w:r w:rsidRPr="00B3056F">
        <w:tab/>
        <w:t>General</w:t>
      </w:r>
      <w:bookmarkEnd w:id="2693"/>
      <w:bookmarkEnd w:id="2694"/>
      <w:bookmarkEnd w:id="2695"/>
      <w:bookmarkEnd w:id="2696"/>
      <w:bookmarkEnd w:id="2697"/>
      <w:bookmarkEnd w:id="2698"/>
      <w:bookmarkEnd w:id="2699"/>
      <w:bookmarkEnd w:id="2700"/>
      <w:bookmarkEnd w:id="2701"/>
      <w:bookmarkEnd w:id="2702"/>
      <w:bookmarkEnd w:id="2703"/>
      <w:bookmarkEnd w:id="2704"/>
      <w:bookmarkEnd w:id="2705"/>
      <w:bookmarkEnd w:id="2706"/>
      <w:bookmarkEnd w:id="2707"/>
      <w:bookmarkEnd w:id="2708"/>
      <w:bookmarkEnd w:id="2709"/>
      <w:bookmarkEnd w:id="2710"/>
      <w:bookmarkEnd w:id="2711"/>
    </w:p>
    <w:p w14:paraId="744A67EB" w14:textId="77777777" w:rsidR="00E134FC" w:rsidRPr="00B3056F" w:rsidRDefault="00E134FC" w:rsidP="00E134FC">
      <w:r w:rsidRPr="00B3056F">
        <w:t xml:space="preserve">The following procedures using the </w:t>
      </w:r>
      <w:r>
        <w:t>Uns</w:t>
      </w:r>
      <w:r w:rsidRPr="00B3056F">
        <w:t>ubscribe service operation are supported:</w:t>
      </w:r>
    </w:p>
    <w:p w14:paraId="6581A9B1" w14:textId="77777777" w:rsidR="00E134FC" w:rsidRPr="00B3056F" w:rsidRDefault="00E134FC" w:rsidP="00E134FC">
      <w:pPr>
        <w:pStyle w:val="B1"/>
      </w:pPr>
      <w:r w:rsidRPr="00B3056F">
        <w:t>-</w:t>
      </w:r>
      <w:r w:rsidRPr="00B3056F">
        <w:tab/>
      </w:r>
      <w:r>
        <w:t>Uns</w:t>
      </w:r>
      <w:r w:rsidRPr="00B3056F">
        <w:t>ubscription</w:t>
      </w:r>
      <w:r>
        <w:t xml:space="preserve"> to notification of data change</w:t>
      </w:r>
    </w:p>
    <w:p w14:paraId="3A57C6F0" w14:textId="77777777" w:rsidR="00E134FC" w:rsidRPr="00B3056F" w:rsidRDefault="00E134FC" w:rsidP="00E134FC">
      <w:pPr>
        <w:pStyle w:val="Heading5"/>
      </w:pPr>
      <w:bookmarkStart w:id="2712" w:name="_Toc57209112"/>
      <w:bookmarkStart w:id="2713" w:name="_Toc58588455"/>
      <w:bookmarkStart w:id="2714" w:name="_Toc66114795"/>
      <w:bookmarkStart w:id="2715" w:name="_Toc67686306"/>
      <w:bookmarkStart w:id="2716" w:name="_Toc74994595"/>
      <w:bookmarkStart w:id="2717" w:name="_Toc85467849"/>
      <w:bookmarkStart w:id="2718" w:name="_Toc89182891"/>
      <w:bookmarkStart w:id="2719" w:name="_Toc90651193"/>
      <w:bookmarkStart w:id="2720" w:name="_Toc96933343"/>
      <w:bookmarkStart w:id="2721" w:name="_Toc98507210"/>
      <w:bookmarkStart w:id="2722" w:name="_Toc98507663"/>
      <w:bookmarkStart w:id="2723" w:name="_Toc106640666"/>
      <w:bookmarkStart w:id="2724" w:name="_Toc122098540"/>
      <w:bookmarkStart w:id="2725" w:name="_Toc130844662"/>
      <w:bookmarkStart w:id="2726" w:name="_Toc138412184"/>
      <w:bookmarkStart w:id="2727" w:name="_Toc145956970"/>
      <w:bookmarkStart w:id="2728" w:name="_Toc153890667"/>
      <w:bookmarkStart w:id="2729" w:name="_Toc161834965"/>
      <w:bookmarkStart w:id="2730" w:name="_Toc168329616"/>
      <w:r>
        <w:lastRenderedPageBreak/>
        <w:t>5.2.2.8</w:t>
      </w:r>
      <w:r w:rsidRPr="00B3056F">
        <w:t>.2</w:t>
      </w:r>
      <w:r w:rsidRPr="00B3056F">
        <w:tab/>
      </w:r>
      <w:r>
        <w:t>Uns</w:t>
      </w:r>
      <w:r w:rsidRPr="00B3056F">
        <w:t>ubscription to notifications of data change</w:t>
      </w:r>
      <w:bookmarkEnd w:id="2712"/>
      <w:bookmarkEnd w:id="2713"/>
      <w:bookmarkEnd w:id="2714"/>
      <w:bookmarkEnd w:id="2715"/>
      <w:bookmarkEnd w:id="2716"/>
      <w:bookmarkEnd w:id="2717"/>
      <w:bookmarkEnd w:id="2718"/>
      <w:bookmarkEnd w:id="2719"/>
      <w:bookmarkEnd w:id="2720"/>
      <w:bookmarkEnd w:id="2721"/>
      <w:bookmarkEnd w:id="2722"/>
      <w:bookmarkEnd w:id="2723"/>
      <w:bookmarkEnd w:id="2724"/>
      <w:bookmarkEnd w:id="2725"/>
      <w:bookmarkEnd w:id="2726"/>
      <w:bookmarkEnd w:id="2727"/>
      <w:bookmarkEnd w:id="2728"/>
      <w:bookmarkEnd w:id="2729"/>
      <w:bookmarkEnd w:id="2730"/>
    </w:p>
    <w:p w14:paraId="5477C4A5" w14:textId="77777777" w:rsidR="00E134FC" w:rsidRPr="00B3056F" w:rsidRDefault="00E134FC" w:rsidP="00E134FC">
      <w:r w:rsidRPr="00B3056F">
        <w:t xml:space="preserve">Figure </w:t>
      </w:r>
      <w:r>
        <w:t>5.2.2.8</w:t>
      </w:r>
      <w:r w:rsidRPr="00B3056F">
        <w:t xml:space="preserve">.2-1 shows a scenario where the NF service consumer sends a request to the </w:t>
      </w:r>
      <w:r>
        <w:t>UDSF</w:t>
      </w:r>
      <w:r w:rsidRPr="00B3056F">
        <w:t xml:space="preserve"> to </w:t>
      </w:r>
      <w:r>
        <w:t>Un</w:t>
      </w:r>
      <w:r w:rsidRPr="00B3056F">
        <w:t>subscribe to notifications of data</w:t>
      </w:r>
      <w:r>
        <w:t xml:space="preserve"> change</w:t>
      </w:r>
      <w:r w:rsidRPr="00B3056F">
        <w:t xml:space="preserve">. The request contains </w:t>
      </w:r>
      <w:r>
        <w:t>the subscriptionId, and query parameter</w:t>
      </w:r>
      <w:r w:rsidRPr="00ED0EFB">
        <w:t xml:space="preserve"> client-id</w:t>
      </w:r>
      <w:r>
        <w:t>, optionally query parameters</w:t>
      </w:r>
      <w:r w:rsidRPr="00616F0C">
        <w:t xml:space="preserve"> supported-features</w:t>
      </w:r>
      <w:r>
        <w:t xml:space="preserve"> and get-previous</w:t>
      </w:r>
      <w:r w:rsidRPr="00B3056F">
        <w:t>.</w:t>
      </w:r>
    </w:p>
    <w:p w14:paraId="11BFD785" w14:textId="6A2B1B46" w:rsidR="00E134FC" w:rsidRPr="00B3056F" w:rsidRDefault="00682F1A" w:rsidP="00E134FC">
      <w:pPr>
        <w:pStyle w:val="TH"/>
      </w:pPr>
      <w:r w:rsidRPr="00B3056F">
        <w:object w:dxaOrig="8713" w:dyaOrig="2913" w14:anchorId="23442E83">
          <v:shape id="_x0000_i1053" type="#_x0000_t75" style="width:432.45pt;height:144.95pt" o:ole="">
            <v:imagedata r:id="rId67" o:title=""/>
          </v:shape>
          <o:OLEObject Type="Embed" ProgID="Visio.Drawing.11" ShapeID="_x0000_i1053" DrawAspect="Content" ObjectID="_1778943990" r:id="rId68"/>
        </w:object>
      </w:r>
    </w:p>
    <w:p w14:paraId="07BBBA2C" w14:textId="77777777" w:rsidR="00E134FC" w:rsidRPr="00B3056F" w:rsidRDefault="00E134FC" w:rsidP="00E134FC">
      <w:pPr>
        <w:pStyle w:val="TF"/>
      </w:pPr>
      <w:r>
        <w:t>Figure 5.2.2.8</w:t>
      </w:r>
      <w:r w:rsidRPr="00B3056F">
        <w:t xml:space="preserve">.2-1: NF service consumer </w:t>
      </w:r>
      <w:r>
        <w:t>un</w:t>
      </w:r>
      <w:r w:rsidRPr="00B3056F">
        <w:t>subscribes to notifications</w:t>
      </w:r>
    </w:p>
    <w:p w14:paraId="47E1EDF2" w14:textId="77777777" w:rsidR="00E134FC" w:rsidRPr="00B3056F" w:rsidRDefault="00E134FC" w:rsidP="00E134FC">
      <w:pPr>
        <w:pStyle w:val="B1"/>
      </w:pPr>
      <w:r w:rsidRPr="00B3056F">
        <w:t>1.</w:t>
      </w:r>
      <w:r w:rsidRPr="00B3056F">
        <w:tab/>
        <w:t xml:space="preserve">The NF service consumer sends a </w:t>
      </w:r>
      <w:r w:rsidRPr="005D6E48">
        <w:t xml:space="preserve">DELETE </w:t>
      </w:r>
      <w:r w:rsidRPr="00B3056F">
        <w:t>request to the resource</w:t>
      </w:r>
      <w:r>
        <w:t xml:space="preserve"> representing the s</w:t>
      </w:r>
      <w:r w:rsidRPr="00B3056F">
        <w:t>ubscription</w:t>
      </w:r>
      <w:r>
        <w:t xml:space="preserve"> to notification of data change which is indicated by the subscriptionId</w:t>
      </w:r>
      <w:r w:rsidRPr="00B3056F">
        <w:t>.</w:t>
      </w:r>
    </w:p>
    <w:p w14:paraId="41722D16" w14:textId="77777777" w:rsidR="00E134FC" w:rsidRDefault="00E134FC" w:rsidP="00E134FC">
      <w:pPr>
        <w:pStyle w:val="B1"/>
      </w:pPr>
      <w:r>
        <w:t>2a</w:t>
      </w:r>
      <w:r w:rsidRPr="00B3056F">
        <w:t>.</w:t>
      </w:r>
      <w:r w:rsidRPr="00B3056F">
        <w:tab/>
        <w:t xml:space="preserve">On success, the </w:t>
      </w:r>
      <w:r>
        <w:t>UDSF shall respond with "204 No Content"</w:t>
      </w:r>
      <w:r>
        <w:rPr>
          <w:lang w:eastAsia="zh-CN"/>
        </w:rPr>
        <w:t xml:space="preserve"> if an empty response body is returned, i.e. the </w:t>
      </w:r>
      <w:r>
        <w:t>get-previous query parameter was not included in the request.</w:t>
      </w:r>
    </w:p>
    <w:p w14:paraId="54388C78" w14:textId="77777777" w:rsidR="00E134FC" w:rsidRDefault="00E134FC" w:rsidP="00E134FC">
      <w:pPr>
        <w:pStyle w:val="B1"/>
        <w:rPr>
          <w:lang w:val="en-US"/>
        </w:rPr>
      </w:pPr>
      <w:r>
        <w:t>2b</w:t>
      </w:r>
      <w:r w:rsidRPr="00B3056F">
        <w:t>.</w:t>
      </w:r>
      <w:r w:rsidRPr="00B3056F">
        <w:tab/>
        <w:t xml:space="preserve">On success, the </w:t>
      </w:r>
      <w:r>
        <w:t xml:space="preserve">UDSF shall respond with "200 OK" with </w:t>
      </w:r>
      <w:r>
        <w:rPr>
          <w:lang w:val="en-US"/>
        </w:rPr>
        <w:t>NotificationSubscription containing the NotificationSubscription value before the delete if get-previous was indicated in the request.</w:t>
      </w:r>
    </w:p>
    <w:p w14:paraId="1871AB84" w14:textId="77777777" w:rsidR="00E134FC" w:rsidRPr="00DB55FD" w:rsidRDefault="00E134FC" w:rsidP="00E134FC">
      <w:pPr>
        <w:pStyle w:val="B1"/>
        <w:rPr>
          <w:lang w:val="en-US"/>
        </w:rPr>
      </w:pPr>
      <w:r>
        <w:t>2c.</w:t>
      </w:r>
      <w:r>
        <w:tab/>
        <w:t xml:space="preserve">If the service operation cannot be authorized due to e.g. </w:t>
      </w:r>
      <w:r>
        <w:rPr>
          <w:lang w:val="en-US"/>
        </w:rPr>
        <w:t xml:space="preserve">the client-id query parameter does not match the clientId of the existing resource, </w:t>
      </w:r>
      <w:r w:rsidRPr="00B3056F">
        <w:t xml:space="preserve">the </w:t>
      </w:r>
      <w:r>
        <w:t>UDSF shall respond with "403 Forbidden" with</w:t>
      </w:r>
      <w:r w:rsidRPr="00DB55FD">
        <w:rPr>
          <w:lang w:val="en-US"/>
        </w:rPr>
        <w:t xml:space="preserve"> including additional error information in the response body (in "ProblemDetails" element).</w:t>
      </w:r>
    </w:p>
    <w:p w14:paraId="5BCDAB36" w14:textId="77777777" w:rsidR="00E134FC" w:rsidRPr="00DB55FD" w:rsidRDefault="00E134FC" w:rsidP="00E134FC">
      <w:pPr>
        <w:pStyle w:val="B1"/>
        <w:rPr>
          <w:lang w:val="en-US"/>
        </w:rPr>
      </w:pPr>
      <w:r>
        <w:t>2d.</w:t>
      </w:r>
      <w:r>
        <w:tab/>
        <w:t>If there is no valid s</w:t>
      </w:r>
      <w:r w:rsidRPr="00B3056F">
        <w:t>ubscription</w:t>
      </w:r>
      <w:r>
        <w:t xml:space="preserve"> to notification of data change which is indicated by the request, </w:t>
      </w:r>
      <w:r w:rsidRPr="00B3056F">
        <w:t xml:space="preserve">the </w:t>
      </w:r>
      <w:r>
        <w:t>UDSF shall respond with "404 Not Found" with</w:t>
      </w:r>
      <w:r w:rsidRPr="00DB55FD">
        <w:rPr>
          <w:lang w:val="en-US"/>
        </w:rPr>
        <w:t xml:space="preserve"> including additional error information in the response body (in "ProblemDetails" element).</w:t>
      </w:r>
    </w:p>
    <w:p w14:paraId="7C2E22A9" w14:textId="77777777" w:rsidR="00E134FC" w:rsidRPr="00DB55FD" w:rsidRDefault="00E134FC" w:rsidP="00E134FC">
      <w:pPr>
        <w:pStyle w:val="B1"/>
        <w:rPr>
          <w:lang w:val="en-US"/>
        </w:rPr>
      </w:pPr>
      <w:r>
        <w:t>2e.</w:t>
      </w:r>
      <w:r>
        <w:tab/>
        <w:t xml:space="preserve">If </w:t>
      </w:r>
      <w:r>
        <w:rPr>
          <w:lang w:eastAsia="zh-CN"/>
        </w:rPr>
        <w:t>one or more conditions given in the request header fields evaluated to false</w:t>
      </w:r>
      <w:r>
        <w:t xml:space="preserve">, </w:t>
      </w:r>
      <w:r w:rsidRPr="00B3056F">
        <w:t xml:space="preserve">the </w:t>
      </w:r>
      <w:r>
        <w:t xml:space="preserve">UDSF shall respond with "412 Precondition Failed". </w:t>
      </w:r>
      <w:r>
        <w:rPr>
          <w:lang w:val="en-US"/>
        </w:rPr>
        <w:t xml:space="preserve">NotificationSubscription </w:t>
      </w:r>
      <w:r>
        <w:t xml:space="preserve">shall be included </w:t>
      </w:r>
      <w:r>
        <w:rPr>
          <w:lang w:val="en-US"/>
        </w:rPr>
        <w:t>in the response</w:t>
      </w:r>
      <w:r>
        <w:t xml:space="preserve"> i</w:t>
      </w:r>
      <w:r>
        <w:rPr>
          <w:lang w:eastAsia="zh-CN"/>
        </w:rPr>
        <w:t xml:space="preserve">f </w:t>
      </w:r>
      <w:r>
        <w:rPr>
          <w:lang w:val="en-US"/>
        </w:rPr>
        <w:t>get-previous was indicated in the request</w:t>
      </w:r>
      <w:r w:rsidRPr="00DB55FD">
        <w:rPr>
          <w:lang w:val="en-US"/>
        </w:rPr>
        <w:t>.</w:t>
      </w:r>
    </w:p>
    <w:p w14:paraId="10F4AAC1" w14:textId="77777777" w:rsidR="00E134FC" w:rsidRDefault="00E134FC" w:rsidP="00E134FC">
      <w:r w:rsidRPr="00B3056F">
        <w:t xml:space="preserve">On failure, the appropriate HTTP status code indicating the error shall be returned and appropriate additional error information should be returned in the </w:t>
      </w:r>
      <w:r>
        <w:t>PUT</w:t>
      </w:r>
      <w:r w:rsidRPr="00B3056F">
        <w:t xml:space="preserve"> response body.</w:t>
      </w:r>
    </w:p>
    <w:p w14:paraId="15475D3F" w14:textId="77777777" w:rsidR="00E134FC" w:rsidRPr="00616F0C" w:rsidRDefault="00E134FC" w:rsidP="00E134FC">
      <w:pPr>
        <w:pStyle w:val="Heading2"/>
      </w:pPr>
      <w:bookmarkStart w:id="2731" w:name="_Toc66114796"/>
      <w:bookmarkStart w:id="2732" w:name="_Toc67686307"/>
      <w:bookmarkStart w:id="2733" w:name="_Toc74994596"/>
      <w:bookmarkStart w:id="2734" w:name="_Toc85467850"/>
      <w:bookmarkStart w:id="2735" w:name="_Toc89181509"/>
      <w:bookmarkStart w:id="2736" w:name="_Toc89182892"/>
      <w:bookmarkStart w:id="2737" w:name="_Toc90651194"/>
      <w:bookmarkStart w:id="2738" w:name="_Toc96933344"/>
      <w:bookmarkStart w:id="2739" w:name="_Toc98507211"/>
      <w:bookmarkStart w:id="2740" w:name="_Toc98507664"/>
      <w:bookmarkStart w:id="2741" w:name="_Toc106640667"/>
      <w:bookmarkStart w:id="2742" w:name="_Toc122098541"/>
      <w:bookmarkStart w:id="2743" w:name="_Toc130844663"/>
      <w:bookmarkStart w:id="2744" w:name="_Toc138412185"/>
      <w:bookmarkStart w:id="2745" w:name="_Toc145956971"/>
      <w:bookmarkStart w:id="2746" w:name="_Toc153890668"/>
      <w:bookmarkStart w:id="2747" w:name="_Toc161834966"/>
      <w:bookmarkStart w:id="2748" w:name="_Toc168329617"/>
      <w:r w:rsidRPr="00616F0C">
        <w:t>5.</w:t>
      </w:r>
      <w:r>
        <w:t>3</w:t>
      </w:r>
      <w:r w:rsidRPr="00616F0C">
        <w:tab/>
        <w:t>Nudsf_</w:t>
      </w:r>
      <w:r>
        <w:t>Timer</w:t>
      </w:r>
      <w:r w:rsidRPr="00616F0C">
        <w:t xml:space="preserve"> Service</w:t>
      </w:r>
      <w:bookmarkEnd w:id="2731"/>
      <w:bookmarkEnd w:id="2732"/>
      <w:bookmarkEnd w:id="2733"/>
      <w:bookmarkEnd w:id="2734"/>
      <w:bookmarkEnd w:id="2735"/>
      <w:bookmarkEnd w:id="2736"/>
      <w:bookmarkEnd w:id="2737"/>
      <w:bookmarkEnd w:id="2738"/>
      <w:bookmarkEnd w:id="2739"/>
      <w:bookmarkEnd w:id="2740"/>
      <w:bookmarkEnd w:id="2741"/>
      <w:bookmarkEnd w:id="2742"/>
      <w:bookmarkEnd w:id="2743"/>
      <w:bookmarkEnd w:id="2744"/>
      <w:bookmarkEnd w:id="2745"/>
      <w:bookmarkEnd w:id="2746"/>
      <w:bookmarkEnd w:id="2747"/>
      <w:bookmarkEnd w:id="2748"/>
    </w:p>
    <w:p w14:paraId="6DD0F707" w14:textId="77777777" w:rsidR="00E134FC" w:rsidRPr="00616F0C" w:rsidRDefault="00E134FC" w:rsidP="00E134FC">
      <w:pPr>
        <w:pStyle w:val="Heading3"/>
      </w:pPr>
      <w:bookmarkStart w:id="2749" w:name="_Toc66114797"/>
      <w:bookmarkStart w:id="2750" w:name="_Toc67686308"/>
      <w:bookmarkStart w:id="2751" w:name="_Toc74994597"/>
      <w:bookmarkStart w:id="2752" w:name="_Toc85467851"/>
      <w:bookmarkStart w:id="2753" w:name="_Toc89181510"/>
      <w:bookmarkStart w:id="2754" w:name="_Toc89182893"/>
      <w:bookmarkStart w:id="2755" w:name="_Toc90651195"/>
      <w:bookmarkStart w:id="2756" w:name="_Toc96933345"/>
      <w:bookmarkStart w:id="2757" w:name="_Toc98507212"/>
      <w:bookmarkStart w:id="2758" w:name="_Toc98507665"/>
      <w:bookmarkStart w:id="2759" w:name="_Toc106640668"/>
      <w:bookmarkStart w:id="2760" w:name="_Toc122098542"/>
      <w:bookmarkStart w:id="2761" w:name="_Toc130844664"/>
      <w:bookmarkStart w:id="2762" w:name="_Toc138412186"/>
      <w:bookmarkStart w:id="2763" w:name="_Toc145956972"/>
      <w:bookmarkStart w:id="2764" w:name="_Toc153890669"/>
      <w:bookmarkStart w:id="2765" w:name="_Toc161834967"/>
      <w:bookmarkStart w:id="2766" w:name="_Toc168329618"/>
      <w:r w:rsidRPr="00616F0C">
        <w:t>5.</w:t>
      </w:r>
      <w:r>
        <w:t>3</w:t>
      </w:r>
      <w:r w:rsidRPr="00616F0C">
        <w:t>.1</w:t>
      </w:r>
      <w:r w:rsidRPr="00616F0C">
        <w:tab/>
        <w:t>Service Description</w:t>
      </w:r>
      <w:bookmarkEnd w:id="2749"/>
      <w:bookmarkEnd w:id="2750"/>
      <w:bookmarkEnd w:id="2751"/>
      <w:bookmarkEnd w:id="2752"/>
      <w:bookmarkEnd w:id="2753"/>
      <w:bookmarkEnd w:id="2754"/>
      <w:bookmarkEnd w:id="2755"/>
      <w:bookmarkEnd w:id="2756"/>
      <w:bookmarkEnd w:id="2757"/>
      <w:bookmarkEnd w:id="2758"/>
      <w:bookmarkEnd w:id="2759"/>
      <w:bookmarkEnd w:id="2760"/>
      <w:bookmarkEnd w:id="2761"/>
      <w:bookmarkEnd w:id="2762"/>
      <w:bookmarkEnd w:id="2763"/>
      <w:bookmarkEnd w:id="2764"/>
      <w:bookmarkEnd w:id="2765"/>
      <w:bookmarkEnd w:id="2766"/>
    </w:p>
    <w:p w14:paraId="04A1A9C7" w14:textId="77777777" w:rsidR="00E134FC" w:rsidRPr="00616F0C" w:rsidRDefault="00E134FC" w:rsidP="00E134FC">
      <w:pPr>
        <w:rPr>
          <w:lang w:eastAsia="zh-CN"/>
        </w:rPr>
      </w:pPr>
      <w:r w:rsidRPr="00616F0C">
        <w:t xml:space="preserve">The UDSF is acting as an NF Service Producer. It provides UDSF </w:t>
      </w:r>
      <w:r>
        <w:t>timer</w:t>
      </w:r>
      <w:r w:rsidRPr="00616F0C">
        <w:t xml:space="preserve"> service to the NF</w:t>
      </w:r>
      <w:r w:rsidRPr="00616F0C">
        <w:rPr>
          <w:rFonts w:hint="eastAsia"/>
          <w:lang w:eastAsia="zh-CN"/>
        </w:rPr>
        <w:t xml:space="preserve"> service consumer</w:t>
      </w:r>
      <w:r w:rsidRPr="00616F0C">
        <w:t xml:space="preserve">. Any NF may use the UDSF to </w:t>
      </w:r>
      <w:r>
        <w:t>run timers, search for timers, and get notifications on expiry</w:t>
      </w:r>
      <w:r w:rsidRPr="00616F0C">
        <w:t>.</w:t>
      </w:r>
    </w:p>
    <w:p w14:paraId="48FAEFDD" w14:textId="77777777" w:rsidR="00E134FC" w:rsidRPr="00616F0C" w:rsidRDefault="00E134FC" w:rsidP="00E134FC">
      <w:pPr>
        <w:pStyle w:val="Heading3"/>
      </w:pPr>
      <w:bookmarkStart w:id="2767" w:name="_Toc66114798"/>
      <w:bookmarkStart w:id="2768" w:name="_Toc67686309"/>
      <w:bookmarkStart w:id="2769" w:name="_Toc74994598"/>
      <w:bookmarkStart w:id="2770" w:name="_Toc85467852"/>
      <w:bookmarkStart w:id="2771" w:name="_Toc89181511"/>
      <w:bookmarkStart w:id="2772" w:name="_Toc89182894"/>
      <w:bookmarkStart w:id="2773" w:name="_Toc90651196"/>
      <w:bookmarkStart w:id="2774" w:name="_Toc96933346"/>
      <w:bookmarkStart w:id="2775" w:name="_Toc98507213"/>
      <w:bookmarkStart w:id="2776" w:name="_Toc98507666"/>
      <w:bookmarkStart w:id="2777" w:name="_Toc106640669"/>
      <w:bookmarkStart w:id="2778" w:name="_Toc122098543"/>
      <w:bookmarkStart w:id="2779" w:name="_Toc130844665"/>
      <w:bookmarkStart w:id="2780" w:name="_Toc138412187"/>
      <w:bookmarkStart w:id="2781" w:name="_Toc145956973"/>
      <w:bookmarkStart w:id="2782" w:name="_Toc153890670"/>
      <w:bookmarkStart w:id="2783" w:name="_Toc161834968"/>
      <w:bookmarkStart w:id="2784" w:name="_Toc168329619"/>
      <w:r w:rsidRPr="00616F0C">
        <w:t>5.</w:t>
      </w:r>
      <w:r>
        <w:t>3</w:t>
      </w:r>
      <w:r w:rsidRPr="00616F0C">
        <w:t>.2</w:t>
      </w:r>
      <w:r w:rsidRPr="00616F0C">
        <w:tab/>
        <w:t>Service Operations</w:t>
      </w:r>
      <w:bookmarkEnd w:id="2767"/>
      <w:bookmarkEnd w:id="2768"/>
      <w:bookmarkEnd w:id="2769"/>
      <w:bookmarkEnd w:id="2770"/>
      <w:bookmarkEnd w:id="2771"/>
      <w:bookmarkEnd w:id="2772"/>
      <w:bookmarkEnd w:id="2773"/>
      <w:bookmarkEnd w:id="2774"/>
      <w:bookmarkEnd w:id="2775"/>
      <w:bookmarkEnd w:id="2776"/>
      <w:bookmarkEnd w:id="2777"/>
      <w:bookmarkEnd w:id="2778"/>
      <w:bookmarkEnd w:id="2779"/>
      <w:bookmarkEnd w:id="2780"/>
      <w:bookmarkEnd w:id="2781"/>
      <w:bookmarkEnd w:id="2782"/>
      <w:bookmarkEnd w:id="2783"/>
      <w:bookmarkEnd w:id="2784"/>
    </w:p>
    <w:p w14:paraId="5DD0D071" w14:textId="77777777" w:rsidR="00E134FC" w:rsidRPr="00616F0C" w:rsidRDefault="00E134FC" w:rsidP="00E134FC">
      <w:pPr>
        <w:pStyle w:val="Heading4"/>
      </w:pPr>
      <w:bookmarkStart w:id="2785" w:name="_Toc66114799"/>
      <w:bookmarkStart w:id="2786" w:name="_Toc67686310"/>
      <w:bookmarkStart w:id="2787" w:name="_Toc74994599"/>
      <w:bookmarkStart w:id="2788" w:name="_Toc85467853"/>
      <w:bookmarkStart w:id="2789" w:name="_Toc89182895"/>
      <w:bookmarkStart w:id="2790" w:name="_Toc90651197"/>
      <w:bookmarkStart w:id="2791" w:name="_Toc96933347"/>
      <w:bookmarkStart w:id="2792" w:name="_Toc98507214"/>
      <w:bookmarkStart w:id="2793" w:name="_Toc98507667"/>
      <w:bookmarkStart w:id="2794" w:name="_Toc106640670"/>
      <w:bookmarkStart w:id="2795" w:name="_Toc122098544"/>
      <w:bookmarkStart w:id="2796" w:name="_Toc130844666"/>
      <w:bookmarkStart w:id="2797" w:name="_Toc138412188"/>
      <w:bookmarkStart w:id="2798" w:name="_Toc145956974"/>
      <w:bookmarkStart w:id="2799" w:name="_Toc153890671"/>
      <w:bookmarkStart w:id="2800" w:name="_Toc161834969"/>
      <w:bookmarkStart w:id="2801" w:name="_Toc168329620"/>
      <w:r w:rsidRPr="00616F0C">
        <w:t>5.</w:t>
      </w:r>
      <w:r>
        <w:t>3</w:t>
      </w:r>
      <w:r w:rsidRPr="00616F0C">
        <w:t>.2.1</w:t>
      </w:r>
      <w:r w:rsidRPr="00616F0C">
        <w:tab/>
        <w:t>Introduction</w:t>
      </w:r>
      <w:bookmarkEnd w:id="2785"/>
      <w:bookmarkEnd w:id="2786"/>
      <w:bookmarkEnd w:id="2787"/>
      <w:bookmarkEnd w:id="2788"/>
      <w:bookmarkEnd w:id="2789"/>
      <w:bookmarkEnd w:id="2790"/>
      <w:bookmarkEnd w:id="2791"/>
      <w:bookmarkEnd w:id="2792"/>
      <w:bookmarkEnd w:id="2793"/>
      <w:bookmarkEnd w:id="2794"/>
      <w:bookmarkEnd w:id="2795"/>
      <w:bookmarkEnd w:id="2796"/>
      <w:bookmarkEnd w:id="2797"/>
      <w:bookmarkEnd w:id="2798"/>
      <w:bookmarkEnd w:id="2799"/>
      <w:bookmarkEnd w:id="2800"/>
      <w:bookmarkEnd w:id="2801"/>
    </w:p>
    <w:p w14:paraId="2ED9731E" w14:textId="77777777" w:rsidR="00E134FC" w:rsidRPr="00616F0C" w:rsidRDefault="00E134FC" w:rsidP="00E134FC">
      <w:pPr>
        <w:rPr>
          <w:lang w:eastAsia="zh-CN"/>
        </w:rPr>
      </w:pPr>
      <w:r w:rsidRPr="00616F0C">
        <w:rPr>
          <w:lang w:eastAsia="zh-CN"/>
        </w:rPr>
        <w:t>For the Nudsf_</w:t>
      </w:r>
      <w:r>
        <w:rPr>
          <w:lang w:eastAsia="zh-CN"/>
        </w:rPr>
        <w:t>Timer</w:t>
      </w:r>
      <w:r w:rsidRPr="00616F0C">
        <w:rPr>
          <w:lang w:eastAsia="zh-CN"/>
        </w:rPr>
        <w:t xml:space="preserve"> service, the following service operations are defined:</w:t>
      </w:r>
    </w:p>
    <w:p w14:paraId="6722073C" w14:textId="77777777" w:rsidR="00E134FC" w:rsidRPr="00616F0C" w:rsidRDefault="00E134FC" w:rsidP="00E134FC">
      <w:pPr>
        <w:pStyle w:val="B1"/>
        <w:rPr>
          <w:lang w:eastAsia="zh-CN"/>
        </w:rPr>
      </w:pPr>
      <w:r w:rsidRPr="00616F0C">
        <w:rPr>
          <w:lang w:eastAsia="zh-CN"/>
        </w:rPr>
        <w:t>-</w:t>
      </w:r>
      <w:r w:rsidRPr="00616F0C">
        <w:rPr>
          <w:lang w:eastAsia="zh-CN"/>
        </w:rPr>
        <w:tab/>
      </w:r>
      <w:r>
        <w:rPr>
          <w:lang w:eastAsia="zh-CN"/>
        </w:rPr>
        <w:t>Start</w:t>
      </w:r>
    </w:p>
    <w:p w14:paraId="1F7C71A0" w14:textId="77777777" w:rsidR="00E134FC" w:rsidRPr="00616F0C" w:rsidRDefault="00E134FC" w:rsidP="00E134FC">
      <w:pPr>
        <w:pStyle w:val="B1"/>
        <w:rPr>
          <w:lang w:eastAsia="zh-CN"/>
        </w:rPr>
      </w:pPr>
      <w:r w:rsidRPr="00616F0C">
        <w:rPr>
          <w:rFonts w:hint="eastAsia"/>
          <w:lang w:eastAsia="zh-CN"/>
        </w:rPr>
        <w:lastRenderedPageBreak/>
        <w:t>-</w:t>
      </w:r>
      <w:r w:rsidRPr="00616F0C">
        <w:rPr>
          <w:rFonts w:hint="eastAsia"/>
          <w:lang w:eastAsia="zh-CN"/>
        </w:rPr>
        <w:tab/>
      </w:r>
      <w:r>
        <w:rPr>
          <w:lang w:eastAsia="zh-CN"/>
        </w:rPr>
        <w:t>Update</w:t>
      </w:r>
    </w:p>
    <w:p w14:paraId="041FBF07" w14:textId="77777777" w:rsidR="00E134FC" w:rsidRPr="00616F0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Stop</w:t>
      </w:r>
    </w:p>
    <w:p w14:paraId="50F00FFC"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Search</w:t>
      </w:r>
    </w:p>
    <w:p w14:paraId="24A22957" w14:textId="77777777" w:rsidR="00E134FC" w:rsidRDefault="00E134FC" w:rsidP="00E134FC">
      <w:pPr>
        <w:pStyle w:val="B1"/>
        <w:rPr>
          <w:lang w:eastAsia="zh-CN"/>
        </w:rPr>
      </w:pPr>
      <w:r w:rsidRPr="00616F0C">
        <w:rPr>
          <w:rFonts w:hint="eastAsia"/>
          <w:lang w:eastAsia="zh-CN"/>
        </w:rPr>
        <w:t>-</w:t>
      </w:r>
      <w:r w:rsidRPr="00616F0C">
        <w:rPr>
          <w:rFonts w:hint="eastAsia"/>
          <w:lang w:eastAsia="zh-CN"/>
        </w:rPr>
        <w:tab/>
      </w:r>
      <w:r>
        <w:rPr>
          <w:lang w:eastAsia="zh-CN"/>
        </w:rPr>
        <w:t>Notify</w:t>
      </w:r>
    </w:p>
    <w:p w14:paraId="7C18AC91" w14:textId="77777777" w:rsidR="00E134FC" w:rsidRPr="00616F0C" w:rsidRDefault="00E134FC" w:rsidP="00E134FC">
      <w:pPr>
        <w:pStyle w:val="Heading4"/>
      </w:pPr>
      <w:bookmarkStart w:id="2802" w:name="_Toc66114800"/>
      <w:bookmarkStart w:id="2803" w:name="_Toc67686311"/>
      <w:bookmarkStart w:id="2804" w:name="_Toc74994600"/>
      <w:bookmarkStart w:id="2805" w:name="_Toc85467854"/>
      <w:bookmarkStart w:id="2806" w:name="_Toc89182896"/>
      <w:bookmarkStart w:id="2807" w:name="_Toc90651198"/>
      <w:bookmarkStart w:id="2808" w:name="_Toc96933348"/>
      <w:bookmarkStart w:id="2809" w:name="_Toc98507215"/>
      <w:bookmarkStart w:id="2810" w:name="_Toc98507668"/>
      <w:bookmarkStart w:id="2811" w:name="_Toc106640671"/>
      <w:bookmarkStart w:id="2812" w:name="_Toc122098545"/>
      <w:bookmarkStart w:id="2813" w:name="_Toc130844667"/>
      <w:bookmarkStart w:id="2814" w:name="_Toc138412189"/>
      <w:bookmarkStart w:id="2815" w:name="_Toc145956975"/>
      <w:bookmarkStart w:id="2816" w:name="_Toc153890672"/>
      <w:bookmarkStart w:id="2817" w:name="_Toc161834970"/>
      <w:bookmarkStart w:id="2818" w:name="_Toc168329621"/>
      <w:r w:rsidRPr="00616F0C">
        <w:t>5.</w:t>
      </w:r>
      <w:r>
        <w:t>3</w:t>
      </w:r>
      <w:r w:rsidRPr="00616F0C">
        <w:t>.2.2</w:t>
      </w:r>
      <w:r w:rsidRPr="00616F0C">
        <w:tab/>
      </w:r>
      <w:r>
        <w:t>Start</w:t>
      </w:r>
      <w:bookmarkEnd w:id="2802"/>
      <w:bookmarkEnd w:id="2803"/>
      <w:bookmarkEnd w:id="2804"/>
      <w:bookmarkEnd w:id="2805"/>
      <w:bookmarkEnd w:id="2806"/>
      <w:bookmarkEnd w:id="2807"/>
      <w:bookmarkEnd w:id="2808"/>
      <w:bookmarkEnd w:id="2809"/>
      <w:bookmarkEnd w:id="2810"/>
      <w:bookmarkEnd w:id="2811"/>
      <w:bookmarkEnd w:id="2812"/>
      <w:bookmarkEnd w:id="2813"/>
      <w:bookmarkEnd w:id="2814"/>
      <w:bookmarkEnd w:id="2815"/>
      <w:bookmarkEnd w:id="2816"/>
      <w:bookmarkEnd w:id="2817"/>
      <w:bookmarkEnd w:id="2818"/>
    </w:p>
    <w:p w14:paraId="59A13F32" w14:textId="77777777" w:rsidR="00E134FC" w:rsidRPr="00616F0C" w:rsidRDefault="00E134FC" w:rsidP="00E134FC">
      <w:pPr>
        <w:pStyle w:val="Heading5"/>
      </w:pPr>
      <w:bookmarkStart w:id="2819" w:name="_Toc66114801"/>
      <w:bookmarkStart w:id="2820" w:name="_Toc67686312"/>
      <w:bookmarkStart w:id="2821" w:name="_Toc74994601"/>
      <w:bookmarkStart w:id="2822" w:name="_Toc85467855"/>
      <w:bookmarkStart w:id="2823" w:name="_Toc89182897"/>
      <w:bookmarkStart w:id="2824" w:name="_Toc90651199"/>
      <w:bookmarkStart w:id="2825" w:name="_Toc96933349"/>
      <w:bookmarkStart w:id="2826" w:name="_Toc98507216"/>
      <w:bookmarkStart w:id="2827" w:name="_Toc98507669"/>
      <w:bookmarkStart w:id="2828" w:name="_Toc106640672"/>
      <w:bookmarkStart w:id="2829" w:name="_Toc122098546"/>
      <w:bookmarkStart w:id="2830" w:name="_Toc130844668"/>
      <w:bookmarkStart w:id="2831" w:name="_Toc138412190"/>
      <w:bookmarkStart w:id="2832" w:name="_Toc145956976"/>
      <w:bookmarkStart w:id="2833" w:name="_Toc153890673"/>
      <w:bookmarkStart w:id="2834" w:name="_Toc161834971"/>
      <w:bookmarkStart w:id="2835" w:name="_Toc168329622"/>
      <w:r w:rsidRPr="00616F0C">
        <w:t>5.</w:t>
      </w:r>
      <w:r>
        <w:t>3</w:t>
      </w:r>
      <w:r w:rsidRPr="00616F0C">
        <w:t>.2.2.1</w:t>
      </w:r>
      <w:r w:rsidRPr="00616F0C">
        <w:tab/>
        <w:t>General</w:t>
      </w:r>
      <w:bookmarkEnd w:id="2819"/>
      <w:bookmarkEnd w:id="2820"/>
      <w:bookmarkEnd w:id="2821"/>
      <w:bookmarkEnd w:id="2822"/>
      <w:bookmarkEnd w:id="2823"/>
      <w:bookmarkEnd w:id="2824"/>
      <w:bookmarkEnd w:id="2825"/>
      <w:bookmarkEnd w:id="2826"/>
      <w:bookmarkEnd w:id="2827"/>
      <w:bookmarkEnd w:id="2828"/>
      <w:bookmarkEnd w:id="2829"/>
      <w:bookmarkEnd w:id="2830"/>
      <w:bookmarkEnd w:id="2831"/>
      <w:bookmarkEnd w:id="2832"/>
      <w:bookmarkEnd w:id="2833"/>
      <w:bookmarkEnd w:id="2834"/>
      <w:bookmarkEnd w:id="2835"/>
    </w:p>
    <w:p w14:paraId="1A023935" w14:textId="77777777" w:rsidR="00E134FC" w:rsidRPr="00616F0C" w:rsidRDefault="00E134FC" w:rsidP="00E134FC">
      <w:r w:rsidRPr="00616F0C">
        <w:t xml:space="preserve">The following procedures using the </w:t>
      </w:r>
      <w:r>
        <w:t>Start</w:t>
      </w:r>
      <w:r w:rsidRPr="00616F0C">
        <w:t xml:space="preserve"> service operation are supported:</w:t>
      </w:r>
    </w:p>
    <w:p w14:paraId="62596A23" w14:textId="77777777" w:rsidR="00E134FC" w:rsidRPr="00616F0C" w:rsidRDefault="00E134FC" w:rsidP="00E134FC">
      <w:pPr>
        <w:pStyle w:val="B1"/>
      </w:pPr>
      <w:r w:rsidRPr="00616F0C">
        <w:t>-</w:t>
      </w:r>
      <w:r w:rsidRPr="00616F0C">
        <w:tab/>
      </w:r>
      <w:r>
        <w:t>Timer Start</w:t>
      </w:r>
    </w:p>
    <w:p w14:paraId="1B49B049" w14:textId="77777777" w:rsidR="00E134FC" w:rsidRPr="00616F0C" w:rsidRDefault="00E134FC" w:rsidP="00E134FC">
      <w:pPr>
        <w:pStyle w:val="Heading5"/>
      </w:pPr>
      <w:bookmarkStart w:id="2836" w:name="_Toc66114802"/>
      <w:bookmarkStart w:id="2837" w:name="_Toc67686313"/>
      <w:bookmarkStart w:id="2838" w:name="_Toc74994602"/>
      <w:bookmarkStart w:id="2839" w:name="_Toc85467856"/>
      <w:bookmarkStart w:id="2840" w:name="_Toc89182898"/>
      <w:bookmarkStart w:id="2841" w:name="_Toc90651200"/>
      <w:bookmarkStart w:id="2842" w:name="_Toc96933350"/>
      <w:bookmarkStart w:id="2843" w:name="_Toc98507217"/>
      <w:bookmarkStart w:id="2844" w:name="_Toc98507670"/>
      <w:bookmarkStart w:id="2845" w:name="_Toc106640673"/>
      <w:bookmarkStart w:id="2846" w:name="_Toc122098547"/>
      <w:bookmarkStart w:id="2847" w:name="_Toc130844669"/>
      <w:bookmarkStart w:id="2848" w:name="_Toc138412191"/>
      <w:bookmarkStart w:id="2849" w:name="_Toc145956977"/>
      <w:bookmarkStart w:id="2850" w:name="_Toc153890674"/>
      <w:bookmarkStart w:id="2851" w:name="_Toc161834972"/>
      <w:bookmarkStart w:id="2852" w:name="_Toc168329623"/>
      <w:r w:rsidRPr="00616F0C">
        <w:t>5.</w:t>
      </w:r>
      <w:r>
        <w:t>3</w:t>
      </w:r>
      <w:r w:rsidRPr="00616F0C">
        <w:t>.2.2.2</w:t>
      </w:r>
      <w:r w:rsidRPr="00616F0C">
        <w:tab/>
      </w:r>
      <w:r>
        <w:t>Timer Start</w:t>
      </w:r>
      <w:bookmarkEnd w:id="2836"/>
      <w:bookmarkEnd w:id="2837"/>
      <w:bookmarkEnd w:id="2838"/>
      <w:bookmarkEnd w:id="2839"/>
      <w:bookmarkEnd w:id="2840"/>
      <w:bookmarkEnd w:id="2841"/>
      <w:bookmarkEnd w:id="2842"/>
      <w:bookmarkEnd w:id="2843"/>
      <w:bookmarkEnd w:id="2844"/>
      <w:bookmarkEnd w:id="2845"/>
      <w:bookmarkEnd w:id="2846"/>
      <w:bookmarkEnd w:id="2847"/>
      <w:bookmarkEnd w:id="2848"/>
      <w:bookmarkEnd w:id="2849"/>
      <w:bookmarkEnd w:id="2850"/>
      <w:bookmarkEnd w:id="2851"/>
      <w:bookmarkEnd w:id="2852"/>
    </w:p>
    <w:p w14:paraId="74FCA5C0" w14:textId="77777777" w:rsidR="00E134FC" w:rsidRPr="00616F0C" w:rsidRDefault="00E134FC" w:rsidP="00E134FC">
      <w:r w:rsidRPr="00616F0C">
        <w:t>Figure 5.</w:t>
      </w:r>
      <w:r>
        <w:t>3</w:t>
      </w:r>
      <w:r w:rsidRPr="00616F0C">
        <w:t xml:space="preserve">.2.2.2-1 shows a scenario where the NF service consumer sends a request to the UDSF to </w:t>
      </w:r>
      <w:r>
        <w:t>start a (new or existing) timer identified by the provided timerId</w:t>
      </w:r>
      <w:r w:rsidRPr="00616F0C">
        <w:t>.</w:t>
      </w:r>
    </w:p>
    <w:p w14:paraId="1B6FB0A9" w14:textId="77777777" w:rsidR="00E134FC" w:rsidRDefault="00E134FC" w:rsidP="00E134FC">
      <w:pPr>
        <w:pStyle w:val="TH"/>
      </w:pPr>
      <w:r w:rsidRPr="00616F0C">
        <w:object w:dxaOrig="8701" w:dyaOrig="2320" w14:anchorId="34BB31AB">
          <v:shape id="_x0000_i1054" type="#_x0000_t75" style="width:6in;height:115pt" o:ole="">
            <v:imagedata r:id="rId69" o:title=""/>
          </v:shape>
          <o:OLEObject Type="Embed" ProgID="Visio.Drawing.11" ShapeID="_x0000_i1054" DrawAspect="Content" ObjectID="_1778943991" r:id="rId70"/>
        </w:object>
      </w:r>
    </w:p>
    <w:p w14:paraId="26D90B41" w14:textId="77777777" w:rsidR="00E134FC" w:rsidRPr="00616F0C" w:rsidRDefault="00E134FC" w:rsidP="00E134FC">
      <w:pPr>
        <w:pStyle w:val="TF"/>
      </w:pPr>
      <w:r w:rsidRPr="00616F0C">
        <w:t>Figure 5.</w:t>
      </w:r>
      <w:r>
        <w:t>3</w:t>
      </w:r>
      <w:r w:rsidRPr="00616F0C">
        <w:t xml:space="preserve">.2.2.2-1: </w:t>
      </w:r>
      <w:r>
        <w:t>Starting a Timer</w:t>
      </w:r>
    </w:p>
    <w:p w14:paraId="6F917781" w14:textId="77777777" w:rsidR="00E134FC" w:rsidRPr="00616F0C" w:rsidRDefault="00E134FC" w:rsidP="00E134FC">
      <w:pPr>
        <w:pStyle w:val="B1"/>
      </w:pPr>
      <w:r w:rsidRPr="00616F0C">
        <w:t>1.</w:t>
      </w:r>
      <w:r w:rsidRPr="00616F0C">
        <w:tab/>
        <w:t xml:space="preserve">The NF service consumer (any NF) sends a </w:t>
      </w:r>
      <w:r>
        <w:t>PUT</w:t>
      </w:r>
      <w:r w:rsidRPr="00616F0C">
        <w:t xml:space="preserve"> request to the resource indicated by </w:t>
      </w:r>
      <w:r>
        <w:t>timer</w:t>
      </w:r>
      <w:r w:rsidRPr="00616F0C">
        <w:t>Id.</w:t>
      </w:r>
    </w:p>
    <w:p w14:paraId="3AA2873A" w14:textId="77777777" w:rsidR="00E134FC" w:rsidRPr="00616F0C" w:rsidRDefault="00E134FC" w:rsidP="00E134FC">
      <w:pPr>
        <w:pStyle w:val="B1"/>
      </w:pPr>
      <w:r w:rsidRPr="00616F0C">
        <w:t>2.</w:t>
      </w:r>
      <w:r w:rsidRPr="00616F0C">
        <w:tab/>
        <w:t xml:space="preserve">On success, </w:t>
      </w:r>
      <w:r>
        <w:t xml:space="preserve">the </w:t>
      </w:r>
      <w:r w:rsidRPr="00616F0C">
        <w:t>UDSF responds with "20</w:t>
      </w:r>
      <w:r>
        <w:t>4</w:t>
      </w:r>
      <w:r w:rsidRPr="00616F0C">
        <w:t xml:space="preserve"> </w:t>
      </w:r>
      <w:r>
        <w:t>No Content</w:t>
      </w:r>
      <w:r w:rsidRPr="00616F0C">
        <w:t xml:space="preserve">" </w:t>
      </w:r>
      <w:r>
        <w:t>or "201 Created".</w:t>
      </w:r>
    </w:p>
    <w:p w14:paraId="082A7D30"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PUT</w:t>
      </w:r>
      <w:r w:rsidRPr="00616F0C">
        <w:t xml:space="preserve"> response body.</w:t>
      </w:r>
    </w:p>
    <w:p w14:paraId="611147FE" w14:textId="77777777" w:rsidR="00E134FC" w:rsidRPr="00616F0C" w:rsidRDefault="00E134FC" w:rsidP="00E134FC">
      <w:pPr>
        <w:pStyle w:val="Heading4"/>
      </w:pPr>
      <w:bookmarkStart w:id="2853" w:name="_Toc66114803"/>
      <w:bookmarkStart w:id="2854" w:name="_Toc67686314"/>
      <w:bookmarkStart w:id="2855" w:name="_Toc74994603"/>
      <w:bookmarkStart w:id="2856" w:name="_Toc85467857"/>
      <w:bookmarkStart w:id="2857" w:name="_Toc89182899"/>
      <w:bookmarkStart w:id="2858" w:name="_Toc90651201"/>
      <w:bookmarkStart w:id="2859" w:name="_Toc96933351"/>
      <w:bookmarkStart w:id="2860" w:name="_Toc98507218"/>
      <w:bookmarkStart w:id="2861" w:name="_Toc98507671"/>
      <w:bookmarkStart w:id="2862" w:name="_Toc106640674"/>
      <w:bookmarkStart w:id="2863" w:name="_Toc122098548"/>
      <w:bookmarkStart w:id="2864" w:name="_Toc130844670"/>
      <w:bookmarkStart w:id="2865" w:name="_Toc138412192"/>
      <w:bookmarkStart w:id="2866" w:name="_Toc145956978"/>
      <w:bookmarkStart w:id="2867" w:name="_Toc153890675"/>
      <w:bookmarkStart w:id="2868" w:name="_Toc161834973"/>
      <w:bookmarkStart w:id="2869" w:name="_Toc168329624"/>
      <w:r w:rsidRPr="00616F0C">
        <w:t>5.</w:t>
      </w:r>
      <w:r>
        <w:t>3</w:t>
      </w:r>
      <w:r w:rsidRPr="00616F0C">
        <w:t>.2.</w:t>
      </w:r>
      <w:r>
        <w:t>3</w:t>
      </w:r>
      <w:r w:rsidRPr="00616F0C">
        <w:tab/>
      </w:r>
      <w:r>
        <w:t>Update</w:t>
      </w:r>
      <w:bookmarkEnd w:id="2853"/>
      <w:bookmarkEnd w:id="2854"/>
      <w:bookmarkEnd w:id="2855"/>
      <w:bookmarkEnd w:id="2856"/>
      <w:bookmarkEnd w:id="2857"/>
      <w:bookmarkEnd w:id="2858"/>
      <w:bookmarkEnd w:id="2859"/>
      <w:bookmarkEnd w:id="2860"/>
      <w:bookmarkEnd w:id="2861"/>
      <w:bookmarkEnd w:id="2862"/>
      <w:bookmarkEnd w:id="2863"/>
      <w:bookmarkEnd w:id="2864"/>
      <w:bookmarkEnd w:id="2865"/>
      <w:bookmarkEnd w:id="2866"/>
      <w:bookmarkEnd w:id="2867"/>
      <w:bookmarkEnd w:id="2868"/>
      <w:bookmarkEnd w:id="2869"/>
    </w:p>
    <w:p w14:paraId="6F03C5E5" w14:textId="77777777" w:rsidR="00E134FC" w:rsidRPr="00616F0C" w:rsidRDefault="00E134FC" w:rsidP="00E134FC">
      <w:pPr>
        <w:pStyle w:val="Heading5"/>
      </w:pPr>
      <w:bookmarkStart w:id="2870" w:name="_Toc66114804"/>
      <w:bookmarkStart w:id="2871" w:name="_Toc67686315"/>
      <w:bookmarkStart w:id="2872" w:name="_Toc74994604"/>
      <w:bookmarkStart w:id="2873" w:name="_Toc85467858"/>
      <w:bookmarkStart w:id="2874" w:name="_Toc89182900"/>
      <w:bookmarkStart w:id="2875" w:name="_Toc90651202"/>
      <w:bookmarkStart w:id="2876" w:name="_Toc96933352"/>
      <w:bookmarkStart w:id="2877" w:name="_Toc98507219"/>
      <w:bookmarkStart w:id="2878" w:name="_Toc98507672"/>
      <w:bookmarkStart w:id="2879" w:name="_Toc106640675"/>
      <w:bookmarkStart w:id="2880" w:name="_Toc122098549"/>
      <w:bookmarkStart w:id="2881" w:name="_Toc130844671"/>
      <w:bookmarkStart w:id="2882" w:name="_Toc138412193"/>
      <w:bookmarkStart w:id="2883" w:name="_Toc145956979"/>
      <w:bookmarkStart w:id="2884" w:name="_Toc153890676"/>
      <w:bookmarkStart w:id="2885" w:name="_Toc161834974"/>
      <w:bookmarkStart w:id="2886" w:name="_Toc168329625"/>
      <w:r w:rsidRPr="00616F0C">
        <w:t>5.</w:t>
      </w:r>
      <w:r>
        <w:t>3</w:t>
      </w:r>
      <w:r w:rsidRPr="00616F0C">
        <w:t>.2.</w:t>
      </w:r>
      <w:r>
        <w:t>3</w:t>
      </w:r>
      <w:r w:rsidRPr="00616F0C">
        <w:t>.1</w:t>
      </w:r>
      <w:r w:rsidRPr="00616F0C">
        <w:tab/>
        <w:t>General</w:t>
      </w:r>
      <w:bookmarkEnd w:id="2870"/>
      <w:bookmarkEnd w:id="2871"/>
      <w:bookmarkEnd w:id="2872"/>
      <w:bookmarkEnd w:id="2873"/>
      <w:bookmarkEnd w:id="2874"/>
      <w:bookmarkEnd w:id="2875"/>
      <w:bookmarkEnd w:id="2876"/>
      <w:bookmarkEnd w:id="2877"/>
      <w:bookmarkEnd w:id="2878"/>
      <w:bookmarkEnd w:id="2879"/>
      <w:bookmarkEnd w:id="2880"/>
      <w:bookmarkEnd w:id="2881"/>
      <w:bookmarkEnd w:id="2882"/>
      <w:bookmarkEnd w:id="2883"/>
      <w:bookmarkEnd w:id="2884"/>
      <w:bookmarkEnd w:id="2885"/>
      <w:bookmarkEnd w:id="2886"/>
    </w:p>
    <w:p w14:paraId="7ECBCE3C" w14:textId="77777777" w:rsidR="00E134FC" w:rsidRPr="00616F0C" w:rsidRDefault="00E134FC" w:rsidP="00E134FC">
      <w:r w:rsidRPr="00616F0C">
        <w:t xml:space="preserve">The following procedures using the </w:t>
      </w:r>
      <w:r>
        <w:t>Update</w:t>
      </w:r>
      <w:r w:rsidRPr="00616F0C">
        <w:t xml:space="preserve"> service operation are supported:</w:t>
      </w:r>
    </w:p>
    <w:p w14:paraId="6BB3D14D" w14:textId="77777777" w:rsidR="00E134FC" w:rsidRPr="00616F0C" w:rsidRDefault="00E134FC" w:rsidP="00E134FC">
      <w:pPr>
        <w:pStyle w:val="B1"/>
      </w:pPr>
      <w:r w:rsidRPr="00616F0C">
        <w:t>-</w:t>
      </w:r>
      <w:r w:rsidRPr="00616F0C">
        <w:tab/>
      </w:r>
      <w:r>
        <w:t>Timer Update</w:t>
      </w:r>
    </w:p>
    <w:p w14:paraId="6C715A66" w14:textId="77777777" w:rsidR="00E134FC" w:rsidRPr="00616F0C" w:rsidRDefault="00E134FC" w:rsidP="00E134FC">
      <w:pPr>
        <w:pStyle w:val="Heading5"/>
      </w:pPr>
      <w:bookmarkStart w:id="2887" w:name="_Toc66114805"/>
      <w:bookmarkStart w:id="2888" w:name="_Toc67686316"/>
      <w:bookmarkStart w:id="2889" w:name="_Toc74994605"/>
      <w:bookmarkStart w:id="2890" w:name="_Toc85467859"/>
      <w:bookmarkStart w:id="2891" w:name="_Toc89182901"/>
      <w:bookmarkStart w:id="2892" w:name="_Toc90651203"/>
      <w:bookmarkStart w:id="2893" w:name="_Toc96933353"/>
      <w:bookmarkStart w:id="2894" w:name="_Toc98507220"/>
      <w:bookmarkStart w:id="2895" w:name="_Toc98507673"/>
      <w:bookmarkStart w:id="2896" w:name="_Toc106640676"/>
      <w:bookmarkStart w:id="2897" w:name="_Toc122098550"/>
      <w:bookmarkStart w:id="2898" w:name="_Toc130844672"/>
      <w:bookmarkStart w:id="2899" w:name="_Toc138412194"/>
      <w:bookmarkStart w:id="2900" w:name="_Toc145956980"/>
      <w:bookmarkStart w:id="2901" w:name="_Toc153890677"/>
      <w:bookmarkStart w:id="2902" w:name="_Toc161834975"/>
      <w:bookmarkStart w:id="2903" w:name="_Toc168329626"/>
      <w:r w:rsidRPr="00616F0C">
        <w:t>5.</w:t>
      </w:r>
      <w:r>
        <w:t>3</w:t>
      </w:r>
      <w:r w:rsidRPr="00616F0C">
        <w:t>.2.</w:t>
      </w:r>
      <w:r>
        <w:t>3</w:t>
      </w:r>
      <w:r w:rsidRPr="00616F0C">
        <w:t>.2</w:t>
      </w:r>
      <w:r w:rsidRPr="00616F0C">
        <w:tab/>
      </w:r>
      <w:r>
        <w:t>Timer Update</w:t>
      </w:r>
      <w:bookmarkEnd w:id="2887"/>
      <w:bookmarkEnd w:id="2888"/>
      <w:bookmarkEnd w:id="2889"/>
      <w:bookmarkEnd w:id="2890"/>
      <w:bookmarkEnd w:id="2891"/>
      <w:bookmarkEnd w:id="2892"/>
      <w:bookmarkEnd w:id="2893"/>
      <w:bookmarkEnd w:id="2894"/>
      <w:bookmarkEnd w:id="2895"/>
      <w:bookmarkEnd w:id="2896"/>
      <w:bookmarkEnd w:id="2897"/>
      <w:bookmarkEnd w:id="2898"/>
      <w:bookmarkEnd w:id="2899"/>
      <w:bookmarkEnd w:id="2900"/>
      <w:bookmarkEnd w:id="2901"/>
      <w:bookmarkEnd w:id="2902"/>
      <w:bookmarkEnd w:id="2903"/>
    </w:p>
    <w:p w14:paraId="53A5FCC1" w14:textId="77777777" w:rsidR="00E134FC" w:rsidRPr="00616F0C" w:rsidRDefault="00E134FC" w:rsidP="00E134FC">
      <w:r w:rsidRPr="00616F0C">
        <w:t>Figure 5.</w:t>
      </w:r>
      <w:r>
        <w:t>3</w:t>
      </w:r>
      <w:r w:rsidRPr="00616F0C">
        <w:t>.2.</w:t>
      </w:r>
      <w:r>
        <w:t>3</w:t>
      </w:r>
      <w:r w:rsidRPr="00616F0C">
        <w:t xml:space="preserve">.2-1 shows a scenario where the NF service consumer sends a request to the UDSF to </w:t>
      </w:r>
      <w:r>
        <w:t>update an existing timer identified by the provided timerId</w:t>
      </w:r>
      <w:r w:rsidRPr="00616F0C">
        <w:t>.</w:t>
      </w:r>
    </w:p>
    <w:p w14:paraId="21DE6224" w14:textId="77777777" w:rsidR="00E134FC" w:rsidRDefault="00E134FC" w:rsidP="00E134FC">
      <w:pPr>
        <w:pStyle w:val="TH"/>
      </w:pPr>
      <w:r w:rsidRPr="00616F0C">
        <w:object w:dxaOrig="8701" w:dyaOrig="2320" w14:anchorId="0C6D319C">
          <v:shape id="_x0000_i1055" type="#_x0000_t75" style="width:6in;height:115pt" o:ole="">
            <v:imagedata r:id="rId71" o:title=""/>
          </v:shape>
          <o:OLEObject Type="Embed" ProgID="Visio.Drawing.11" ShapeID="_x0000_i1055" DrawAspect="Content" ObjectID="_1778943992" r:id="rId72"/>
        </w:object>
      </w:r>
    </w:p>
    <w:p w14:paraId="6B67B360" w14:textId="77777777" w:rsidR="00E134FC" w:rsidRPr="00616F0C" w:rsidRDefault="00E134FC" w:rsidP="00E134FC">
      <w:pPr>
        <w:pStyle w:val="TF"/>
      </w:pPr>
      <w:r w:rsidRPr="00616F0C">
        <w:t>Figure 5.</w:t>
      </w:r>
      <w:r>
        <w:t>3</w:t>
      </w:r>
      <w:r w:rsidRPr="00616F0C">
        <w:t>.2.</w:t>
      </w:r>
      <w:r>
        <w:t>3</w:t>
      </w:r>
      <w:r w:rsidRPr="00616F0C">
        <w:t xml:space="preserve">.2-1: </w:t>
      </w:r>
      <w:r>
        <w:t>Modifying a Timer</w:t>
      </w:r>
    </w:p>
    <w:p w14:paraId="045961D7" w14:textId="77777777" w:rsidR="00E134FC" w:rsidRPr="00616F0C" w:rsidRDefault="00E134FC" w:rsidP="00E134FC">
      <w:pPr>
        <w:pStyle w:val="B1"/>
      </w:pPr>
      <w:r w:rsidRPr="00616F0C">
        <w:t>1.</w:t>
      </w:r>
      <w:r w:rsidRPr="00616F0C">
        <w:tab/>
        <w:t xml:space="preserve">The NF service consumer (any NF) sends a </w:t>
      </w:r>
      <w:r>
        <w:t>PATCH</w:t>
      </w:r>
      <w:r w:rsidRPr="00616F0C">
        <w:t xml:space="preserve"> request to the resource indicated by </w:t>
      </w:r>
      <w:r>
        <w:t>timer</w:t>
      </w:r>
      <w:r w:rsidRPr="00616F0C">
        <w:t>Id.</w:t>
      </w:r>
    </w:p>
    <w:p w14:paraId="740B213C" w14:textId="77777777" w:rsidR="00E134FC" w:rsidRPr="00616F0C" w:rsidRDefault="00E134FC" w:rsidP="00E134FC">
      <w:pPr>
        <w:pStyle w:val="B1"/>
        <w:rPr>
          <w:lang w:eastAsia="zh-CN"/>
        </w:rPr>
      </w:pPr>
      <w:r w:rsidRPr="00616F0C">
        <w:t>2</w:t>
      </w:r>
      <w:r>
        <w:t>a</w:t>
      </w:r>
      <w:r w:rsidRPr="00616F0C">
        <w:t>.</w:t>
      </w:r>
      <w:r w:rsidRPr="00616F0C">
        <w:tab/>
        <w:t xml:space="preserve">On success, if all the modification instructions in the PATCH request have been implemented, the UDSF </w:t>
      </w:r>
      <w:r w:rsidRPr="00616F0C">
        <w:rPr>
          <w:rFonts w:hint="eastAsia"/>
          <w:lang w:eastAsia="zh-CN"/>
        </w:rPr>
        <w:t xml:space="preserve">shall </w:t>
      </w:r>
      <w:r w:rsidRPr="00616F0C">
        <w:t>respond with "204 No Content"</w:t>
      </w:r>
      <w:r w:rsidRPr="00616F0C">
        <w:rPr>
          <w:lang w:eastAsia="zh-CN"/>
        </w:rPr>
        <w:t>.</w:t>
      </w:r>
    </w:p>
    <w:p w14:paraId="6A06FA79" w14:textId="77777777" w:rsidR="00E134FC" w:rsidRPr="00616F0C" w:rsidRDefault="00E134FC" w:rsidP="00E134FC">
      <w:pPr>
        <w:pStyle w:val="B1"/>
        <w:rPr>
          <w:lang w:eastAsia="zh-CN"/>
        </w:rPr>
      </w:pPr>
      <w:r w:rsidRPr="00616F0C">
        <w:rPr>
          <w:lang w:eastAsia="zh-CN"/>
        </w:rPr>
        <w:t>2b.</w:t>
      </w:r>
      <w:r w:rsidRPr="00616F0C">
        <w:rPr>
          <w:lang w:eastAsia="zh-CN"/>
        </w:rPr>
        <w:tab/>
        <w:t>On partial success, i.e. if one or more modification instructions have been discarded, "200 OK" with the execution report, shall be returned.</w:t>
      </w:r>
    </w:p>
    <w:p w14:paraId="28C3E194" w14:textId="77777777" w:rsidR="00E134FC" w:rsidRPr="00616F0C" w:rsidRDefault="00E134FC" w:rsidP="00E134FC">
      <w:pPr>
        <w:pStyle w:val="B1"/>
        <w:rPr>
          <w:lang w:eastAsia="zh-CN"/>
        </w:rPr>
      </w:pPr>
      <w:r w:rsidRPr="00616F0C">
        <w:rPr>
          <w:lang w:eastAsia="zh-CN"/>
        </w:rPr>
        <w:t>2c.</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indicated by the </w:t>
      </w:r>
      <w:r>
        <w:rPr>
          <w:lang w:eastAsia="zh-CN"/>
        </w:rPr>
        <w:t>timer</w:t>
      </w:r>
      <w:r w:rsidRPr="00616F0C">
        <w:rPr>
          <w:lang w:eastAsia="zh-CN"/>
        </w:rPr>
        <w:t xml:space="preserve">Id does not exist and </w:t>
      </w:r>
      <w:r>
        <w:rPr>
          <w:lang w:eastAsia="zh-CN"/>
        </w:rPr>
        <w:t xml:space="preserve">may </w:t>
      </w:r>
      <w:r w:rsidRPr="00616F0C">
        <w:rPr>
          <w:lang w:eastAsia="zh-CN"/>
        </w:rPr>
        <w:t>include the ProblemDetails</w:t>
      </w:r>
      <w:r w:rsidRPr="00616F0C">
        <w:t>.</w:t>
      </w:r>
    </w:p>
    <w:p w14:paraId="7DB1BAA3"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PATCH</w:t>
      </w:r>
      <w:r w:rsidRPr="00616F0C">
        <w:t xml:space="preserve"> response body.</w:t>
      </w:r>
    </w:p>
    <w:p w14:paraId="2651F12F" w14:textId="77777777" w:rsidR="00E134FC" w:rsidRPr="00616F0C" w:rsidRDefault="00E134FC" w:rsidP="00E134FC">
      <w:pPr>
        <w:pStyle w:val="Heading4"/>
      </w:pPr>
      <w:bookmarkStart w:id="2904" w:name="_Toc66114806"/>
      <w:bookmarkStart w:id="2905" w:name="_Toc67686317"/>
      <w:bookmarkStart w:id="2906" w:name="_Toc74994606"/>
      <w:bookmarkStart w:id="2907" w:name="_Toc85467860"/>
      <w:bookmarkStart w:id="2908" w:name="_Toc89182902"/>
      <w:bookmarkStart w:id="2909" w:name="_Toc90651204"/>
      <w:bookmarkStart w:id="2910" w:name="_Toc96933354"/>
      <w:bookmarkStart w:id="2911" w:name="_Toc98507221"/>
      <w:bookmarkStart w:id="2912" w:name="_Toc98507674"/>
      <w:bookmarkStart w:id="2913" w:name="_Toc106640677"/>
      <w:bookmarkStart w:id="2914" w:name="_Toc122098551"/>
      <w:bookmarkStart w:id="2915" w:name="_Toc130844673"/>
      <w:bookmarkStart w:id="2916" w:name="_Toc138412195"/>
      <w:bookmarkStart w:id="2917" w:name="_Toc145956981"/>
      <w:bookmarkStart w:id="2918" w:name="_Toc153890678"/>
      <w:bookmarkStart w:id="2919" w:name="_Toc161834976"/>
      <w:bookmarkStart w:id="2920" w:name="_Toc168329627"/>
      <w:r w:rsidRPr="00616F0C">
        <w:t>5.</w:t>
      </w:r>
      <w:r>
        <w:t>3</w:t>
      </w:r>
      <w:r w:rsidRPr="00616F0C">
        <w:t>.2.</w:t>
      </w:r>
      <w:r>
        <w:t>4</w:t>
      </w:r>
      <w:r w:rsidRPr="00616F0C">
        <w:tab/>
      </w:r>
      <w:r>
        <w:t>Stop</w:t>
      </w:r>
      <w:bookmarkEnd w:id="2904"/>
      <w:bookmarkEnd w:id="2905"/>
      <w:bookmarkEnd w:id="2906"/>
      <w:bookmarkEnd w:id="2907"/>
      <w:bookmarkEnd w:id="2908"/>
      <w:bookmarkEnd w:id="2909"/>
      <w:bookmarkEnd w:id="2910"/>
      <w:bookmarkEnd w:id="2911"/>
      <w:bookmarkEnd w:id="2912"/>
      <w:bookmarkEnd w:id="2913"/>
      <w:bookmarkEnd w:id="2914"/>
      <w:bookmarkEnd w:id="2915"/>
      <w:bookmarkEnd w:id="2916"/>
      <w:bookmarkEnd w:id="2917"/>
      <w:bookmarkEnd w:id="2918"/>
      <w:bookmarkEnd w:id="2919"/>
      <w:bookmarkEnd w:id="2920"/>
    </w:p>
    <w:p w14:paraId="309E5631" w14:textId="77777777" w:rsidR="00E134FC" w:rsidRPr="00616F0C" w:rsidRDefault="00E134FC" w:rsidP="00E134FC">
      <w:pPr>
        <w:pStyle w:val="Heading5"/>
      </w:pPr>
      <w:bookmarkStart w:id="2921" w:name="_Toc66114807"/>
      <w:bookmarkStart w:id="2922" w:name="_Toc67686318"/>
      <w:bookmarkStart w:id="2923" w:name="_Toc74994607"/>
      <w:bookmarkStart w:id="2924" w:name="_Toc85467861"/>
      <w:bookmarkStart w:id="2925" w:name="_Toc89182903"/>
      <w:bookmarkStart w:id="2926" w:name="_Toc90651205"/>
      <w:bookmarkStart w:id="2927" w:name="_Toc96933355"/>
      <w:bookmarkStart w:id="2928" w:name="_Toc98507222"/>
      <w:bookmarkStart w:id="2929" w:name="_Toc98507675"/>
      <w:bookmarkStart w:id="2930" w:name="_Toc106640678"/>
      <w:bookmarkStart w:id="2931" w:name="_Toc122098552"/>
      <w:bookmarkStart w:id="2932" w:name="_Toc130844674"/>
      <w:bookmarkStart w:id="2933" w:name="_Toc138412196"/>
      <w:bookmarkStart w:id="2934" w:name="_Toc145956982"/>
      <w:bookmarkStart w:id="2935" w:name="_Toc153890679"/>
      <w:bookmarkStart w:id="2936" w:name="_Toc161834977"/>
      <w:bookmarkStart w:id="2937" w:name="_Toc168329628"/>
      <w:r w:rsidRPr="00616F0C">
        <w:t>5.</w:t>
      </w:r>
      <w:r>
        <w:t>3</w:t>
      </w:r>
      <w:r w:rsidRPr="00616F0C">
        <w:t>.2.</w:t>
      </w:r>
      <w:r>
        <w:t>4</w:t>
      </w:r>
      <w:r w:rsidRPr="00616F0C">
        <w:t>.1</w:t>
      </w:r>
      <w:r w:rsidRPr="00616F0C">
        <w:tab/>
        <w:t>General</w:t>
      </w:r>
      <w:bookmarkEnd w:id="2921"/>
      <w:bookmarkEnd w:id="2922"/>
      <w:bookmarkEnd w:id="2923"/>
      <w:bookmarkEnd w:id="2924"/>
      <w:bookmarkEnd w:id="2925"/>
      <w:bookmarkEnd w:id="2926"/>
      <w:bookmarkEnd w:id="2927"/>
      <w:bookmarkEnd w:id="2928"/>
      <w:bookmarkEnd w:id="2929"/>
      <w:bookmarkEnd w:id="2930"/>
      <w:bookmarkEnd w:id="2931"/>
      <w:bookmarkEnd w:id="2932"/>
      <w:bookmarkEnd w:id="2933"/>
      <w:bookmarkEnd w:id="2934"/>
      <w:bookmarkEnd w:id="2935"/>
      <w:bookmarkEnd w:id="2936"/>
      <w:bookmarkEnd w:id="2937"/>
    </w:p>
    <w:p w14:paraId="455D5F88" w14:textId="77777777" w:rsidR="00E134FC" w:rsidRPr="00616F0C" w:rsidRDefault="00E134FC" w:rsidP="00E134FC">
      <w:r w:rsidRPr="00616F0C">
        <w:t xml:space="preserve">The following procedures using the </w:t>
      </w:r>
      <w:r>
        <w:t>Stop</w:t>
      </w:r>
      <w:r w:rsidRPr="00616F0C">
        <w:t xml:space="preserve"> service operation are supported:</w:t>
      </w:r>
    </w:p>
    <w:p w14:paraId="2A26B40F" w14:textId="77777777" w:rsidR="00E134FC" w:rsidRDefault="00E134FC" w:rsidP="00E134FC">
      <w:pPr>
        <w:pStyle w:val="B1"/>
      </w:pPr>
      <w:r w:rsidRPr="00616F0C">
        <w:t>-</w:t>
      </w:r>
      <w:r w:rsidRPr="00616F0C">
        <w:tab/>
      </w:r>
      <w:r>
        <w:t>Single Timer Stop</w:t>
      </w:r>
    </w:p>
    <w:p w14:paraId="29D65A26" w14:textId="77777777" w:rsidR="00E134FC" w:rsidRPr="00616F0C" w:rsidRDefault="00E134FC" w:rsidP="00E134FC">
      <w:pPr>
        <w:pStyle w:val="B1"/>
      </w:pPr>
      <w:r>
        <w:t>-</w:t>
      </w:r>
      <w:r>
        <w:tab/>
        <w:t>Multiple Timer Stop</w:t>
      </w:r>
    </w:p>
    <w:p w14:paraId="1F4D2E36" w14:textId="77777777" w:rsidR="00E134FC" w:rsidRPr="00616F0C" w:rsidRDefault="00E134FC" w:rsidP="00E134FC">
      <w:pPr>
        <w:pStyle w:val="Heading5"/>
      </w:pPr>
      <w:bookmarkStart w:id="2938" w:name="_Toc66114808"/>
      <w:bookmarkStart w:id="2939" w:name="_Toc67686319"/>
      <w:bookmarkStart w:id="2940" w:name="_Toc74994608"/>
      <w:bookmarkStart w:id="2941" w:name="_Toc85467862"/>
      <w:bookmarkStart w:id="2942" w:name="_Toc89182904"/>
      <w:bookmarkStart w:id="2943" w:name="_Toc90651206"/>
      <w:bookmarkStart w:id="2944" w:name="_Toc96933356"/>
      <w:bookmarkStart w:id="2945" w:name="_Toc98507223"/>
      <w:bookmarkStart w:id="2946" w:name="_Toc98507676"/>
      <w:bookmarkStart w:id="2947" w:name="_Toc106640679"/>
      <w:bookmarkStart w:id="2948" w:name="_Toc122098553"/>
      <w:bookmarkStart w:id="2949" w:name="_Toc130844675"/>
      <w:bookmarkStart w:id="2950" w:name="_Toc138412197"/>
      <w:bookmarkStart w:id="2951" w:name="_Toc145956983"/>
      <w:bookmarkStart w:id="2952" w:name="_Toc153890680"/>
      <w:bookmarkStart w:id="2953" w:name="_Toc161834978"/>
      <w:bookmarkStart w:id="2954" w:name="_Toc168329629"/>
      <w:r w:rsidRPr="00616F0C">
        <w:t>5.</w:t>
      </w:r>
      <w:r>
        <w:t>3</w:t>
      </w:r>
      <w:r w:rsidRPr="00616F0C">
        <w:t>.2.</w:t>
      </w:r>
      <w:r>
        <w:t>4</w:t>
      </w:r>
      <w:r w:rsidRPr="00616F0C">
        <w:t>.2</w:t>
      </w:r>
      <w:r w:rsidRPr="00616F0C">
        <w:tab/>
      </w:r>
      <w:r>
        <w:t>Single Timer Stop</w:t>
      </w:r>
      <w:bookmarkEnd w:id="2938"/>
      <w:bookmarkEnd w:id="2939"/>
      <w:bookmarkEnd w:id="2940"/>
      <w:bookmarkEnd w:id="2941"/>
      <w:bookmarkEnd w:id="2942"/>
      <w:bookmarkEnd w:id="2943"/>
      <w:bookmarkEnd w:id="2944"/>
      <w:bookmarkEnd w:id="2945"/>
      <w:bookmarkEnd w:id="2946"/>
      <w:bookmarkEnd w:id="2947"/>
      <w:bookmarkEnd w:id="2948"/>
      <w:bookmarkEnd w:id="2949"/>
      <w:bookmarkEnd w:id="2950"/>
      <w:bookmarkEnd w:id="2951"/>
      <w:bookmarkEnd w:id="2952"/>
      <w:bookmarkEnd w:id="2953"/>
      <w:bookmarkEnd w:id="2954"/>
    </w:p>
    <w:p w14:paraId="6EF28F40" w14:textId="77777777" w:rsidR="00E134FC" w:rsidRPr="00616F0C" w:rsidRDefault="00E134FC" w:rsidP="00E134FC">
      <w:r w:rsidRPr="00616F0C">
        <w:t>Figure 5.</w:t>
      </w:r>
      <w:r>
        <w:t>3</w:t>
      </w:r>
      <w:r w:rsidRPr="00616F0C">
        <w:t>.2.</w:t>
      </w:r>
      <w:r>
        <w:t>4</w:t>
      </w:r>
      <w:r w:rsidRPr="00616F0C">
        <w:t xml:space="preserve">.2-1 shows a scenario where the NF service consumer sends a request to the UDSF to </w:t>
      </w:r>
      <w:r>
        <w:t>stop an existing timer identified by the provided timerId</w:t>
      </w:r>
      <w:r w:rsidRPr="00616F0C">
        <w:t>.</w:t>
      </w:r>
    </w:p>
    <w:p w14:paraId="6A6E8EF2" w14:textId="77777777" w:rsidR="00E134FC" w:rsidRDefault="00E134FC" w:rsidP="00E134FC">
      <w:pPr>
        <w:pStyle w:val="TH"/>
      </w:pPr>
      <w:r w:rsidRPr="00616F0C">
        <w:object w:dxaOrig="8701" w:dyaOrig="2320" w14:anchorId="5414E1E5">
          <v:shape id="_x0000_i1056" type="#_x0000_t75" style="width:6in;height:115pt" o:ole="">
            <v:imagedata r:id="rId73" o:title=""/>
          </v:shape>
          <o:OLEObject Type="Embed" ProgID="Visio.Drawing.11" ShapeID="_x0000_i1056" DrawAspect="Content" ObjectID="_1778943993" r:id="rId74"/>
        </w:object>
      </w:r>
    </w:p>
    <w:p w14:paraId="2E6ECE21" w14:textId="77777777" w:rsidR="00E134FC" w:rsidRPr="00616F0C" w:rsidRDefault="00E134FC" w:rsidP="00E134FC">
      <w:pPr>
        <w:pStyle w:val="TF"/>
      </w:pPr>
      <w:r w:rsidRPr="00616F0C">
        <w:t>Figure 5.</w:t>
      </w:r>
      <w:r>
        <w:t>3</w:t>
      </w:r>
      <w:r w:rsidRPr="00616F0C">
        <w:t>.2.</w:t>
      </w:r>
      <w:r>
        <w:t>4</w:t>
      </w:r>
      <w:r w:rsidRPr="00616F0C">
        <w:t xml:space="preserve">.2-1: </w:t>
      </w:r>
      <w:r>
        <w:t>Stopping a single Timer</w:t>
      </w:r>
    </w:p>
    <w:p w14:paraId="6BE69743"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resource indicated by </w:t>
      </w:r>
      <w:r>
        <w:t>timer</w:t>
      </w:r>
      <w:r w:rsidRPr="00616F0C">
        <w:t>Id.</w:t>
      </w:r>
    </w:p>
    <w:p w14:paraId="0845C5ED"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"204 No Content"</w:t>
      </w:r>
      <w:r w:rsidRPr="00616F0C">
        <w:rPr>
          <w:lang w:eastAsia="zh-CN"/>
        </w:rPr>
        <w:t>.</w:t>
      </w:r>
    </w:p>
    <w:p w14:paraId="77C6CDD1" w14:textId="77777777" w:rsidR="00E134FC" w:rsidRPr="00616F0C" w:rsidRDefault="00E134FC" w:rsidP="00E134FC">
      <w:pPr>
        <w:pStyle w:val="B1"/>
      </w:pPr>
      <w:r w:rsidRPr="00616F0C">
        <w:rPr>
          <w:lang w:eastAsia="zh-CN"/>
        </w:rPr>
        <w:t>2</w:t>
      </w:r>
      <w:r>
        <w:rPr>
          <w:lang w:eastAsia="zh-CN"/>
        </w:rPr>
        <w:t>b</w:t>
      </w:r>
      <w:r w:rsidRPr="00616F0C">
        <w:rPr>
          <w:lang w:eastAsia="zh-CN"/>
        </w:rPr>
        <w:t>.</w:t>
      </w:r>
      <w:r w:rsidRPr="00616F0C">
        <w:rPr>
          <w:lang w:eastAsia="zh-CN"/>
        </w:rPr>
        <w:tab/>
        <w:t xml:space="preserve">On failure, </w:t>
      </w:r>
      <w:r w:rsidRPr="00616F0C">
        <w:t xml:space="preserve">the UDSF </w:t>
      </w:r>
      <w:r w:rsidRPr="00616F0C">
        <w:rPr>
          <w:rFonts w:hint="eastAsia"/>
          <w:lang w:eastAsia="zh-CN"/>
        </w:rPr>
        <w:t xml:space="preserve">shall </w:t>
      </w:r>
      <w:r w:rsidRPr="00616F0C">
        <w:t>respond with "404 Not Found"</w:t>
      </w:r>
      <w:r w:rsidRPr="00616F0C">
        <w:rPr>
          <w:rFonts w:hint="eastAsia"/>
          <w:lang w:eastAsia="zh-CN"/>
        </w:rPr>
        <w:t xml:space="preserve"> </w:t>
      </w:r>
      <w:r w:rsidRPr="00616F0C">
        <w:rPr>
          <w:lang w:eastAsia="zh-CN"/>
        </w:rPr>
        <w:t xml:space="preserve">if the </w:t>
      </w:r>
      <w:r>
        <w:rPr>
          <w:lang w:eastAsia="zh-CN"/>
        </w:rPr>
        <w:t>timer</w:t>
      </w:r>
      <w:r w:rsidRPr="00616F0C">
        <w:rPr>
          <w:lang w:eastAsia="zh-CN"/>
        </w:rPr>
        <w:t xml:space="preserve"> does not exist and </w:t>
      </w:r>
      <w:r>
        <w:rPr>
          <w:lang w:eastAsia="zh-CN"/>
        </w:rPr>
        <w:t xml:space="preserve">may </w:t>
      </w:r>
      <w:r w:rsidRPr="00616F0C">
        <w:rPr>
          <w:lang w:eastAsia="zh-CN"/>
        </w:rPr>
        <w:t>include the ProblemDetails</w:t>
      </w:r>
      <w:r w:rsidRPr="00616F0C">
        <w:t>.</w:t>
      </w:r>
    </w:p>
    <w:p w14:paraId="20D2B806" w14:textId="77777777" w:rsidR="00E134FC" w:rsidRPr="00616F0C" w:rsidRDefault="00E134FC" w:rsidP="00E134FC">
      <w:r w:rsidRPr="00616F0C">
        <w:lastRenderedPageBreak/>
        <w:t xml:space="preserve">On failure, the appropriate HTTP status code indicating the error shall be returned and appropriate additional error information should be returned in the </w:t>
      </w:r>
      <w:r>
        <w:t>DELETE</w:t>
      </w:r>
      <w:r w:rsidRPr="00616F0C">
        <w:t xml:space="preserve"> response body.</w:t>
      </w:r>
    </w:p>
    <w:p w14:paraId="4EEA83A3" w14:textId="77777777" w:rsidR="00E134FC" w:rsidRPr="00616F0C" w:rsidRDefault="00E134FC" w:rsidP="00E134FC">
      <w:pPr>
        <w:pStyle w:val="Heading5"/>
      </w:pPr>
      <w:bookmarkStart w:id="2955" w:name="_Toc66114809"/>
      <w:bookmarkStart w:id="2956" w:name="_Toc67686320"/>
      <w:bookmarkStart w:id="2957" w:name="_Toc74994609"/>
      <w:bookmarkStart w:id="2958" w:name="_Toc85467863"/>
      <w:bookmarkStart w:id="2959" w:name="_Toc89182905"/>
      <w:bookmarkStart w:id="2960" w:name="_Toc90651207"/>
      <w:bookmarkStart w:id="2961" w:name="_Toc96933357"/>
      <w:bookmarkStart w:id="2962" w:name="_Toc98507224"/>
      <w:bookmarkStart w:id="2963" w:name="_Toc98507677"/>
      <w:bookmarkStart w:id="2964" w:name="_Toc106640680"/>
      <w:bookmarkStart w:id="2965" w:name="_Toc122098554"/>
      <w:bookmarkStart w:id="2966" w:name="_Toc130844676"/>
      <w:bookmarkStart w:id="2967" w:name="_Toc138412198"/>
      <w:bookmarkStart w:id="2968" w:name="_Toc145956984"/>
      <w:bookmarkStart w:id="2969" w:name="_Toc153890681"/>
      <w:bookmarkStart w:id="2970" w:name="_Toc161834979"/>
      <w:bookmarkStart w:id="2971" w:name="_Toc168329630"/>
      <w:r w:rsidRPr="00616F0C">
        <w:t>5.</w:t>
      </w:r>
      <w:r>
        <w:t>3</w:t>
      </w:r>
      <w:r w:rsidRPr="00616F0C">
        <w:t>.2.</w:t>
      </w:r>
      <w:r>
        <w:t>4</w:t>
      </w:r>
      <w:r w:rsidRPr="00616F0C">
        <w:t>.</w:t>
      </w:r>
      <w:r>
        <w:t>3</w:t>
      </w:r>
      <w:r w:rsidRPr="00616F0C">
        <w:tab/>
      </w:r>
      <w:r>
        <w:t>Multiple Timer Stop</w:t>
      </w:r>
      <w:bookmarkEnd w:id="2955"/>
      <w:bookmarkEnd w:id="2956"/>
      <w:bookmarkEnd w:id="2957"/>
      <w:bookmarkEnd w:id="2958"/>
      <w:bookmarkEnd w:id="2959"/>
      <w:bookmarkEnd w:id="2960"/>
      <w:bookmarkEnd w:id="2961"/>
      <w:bookmarkEnd w:id="2962"/>
      <w:bookmarkEnd w:id="2963"/>
      <w:bookmarkEnd w:id="2964"/>
      <w:bookmarkEnd w:id="2965"/>
      <w:bookmarkEnd w:id="2966"/>
      <w:bookmarkEnd w:id="2967"/>
      <w:bookmarkEnd w:id="2968"/>
      <w:bookmarkEnd w:id="2969"/>
      <w:bookmarkEnd w:id="2970"/>
      <w:bookmarkEnd w:id="2971"/>
    </w:p>
    <w:p w14:paraId="15C8ECAB" w14:textId="77777777" w:rsidR="00E134FC" w:rsidRPr="00616F0C" w:rsidRDefault="00E134FC" w:rsidP="00E134FC">
      <w:r w:rsidRPr="00616F0C">
        <w:t>Figure 5.</w:t>
      </w:r>
      <w:r>
        <w:t>3</w:t>
      </w:r>
      <w:r w:rsidRPr="00616F0C">
        <w:t>.2.</w:t>
      </w:r>
      <w:r>
        <w:t>4</w:t>
      </w:r>
      <w:r w:rsidRPr="00616F0C">
        <w:t>.</w:t>
      </w:r>
      <w:r>
        <w:t>3</w:t>
      </w:r>
      <w:r w:rsidRPr="00616F0C">
        <w:t xml:space="preserve">-1 shows a scenario where the NF service consumer sends a request to the UDSF to </w:t>
      </w:r>
      <w:r>
        <w:t>stop all timers matching a provided filter</w:t>
      </w:r>
      <w:r w:rsidRPr="00616F0C">
        <w:t>.</w:t>
      </w:r>
    </w:p>
    <w:p w14:paraId="582C178A" w14:textId="77777777" w:rsidR="00E134FC" w:rsidRDefault="00E134FC" w:rsidP="00E134FC">
      <w:pPr>
        <w:pStyle w:val="TH"/>
      </w:pPr>
      <w:r w:rsidRPr="00616F0C">
        <w:object w:dxaOrig="8701" w:dyaOrig="2320" w14:anchorId="402AFF2F">
          <v:shape id="_x0000_i1057" type="#_x0000_t75" style="width:6in;height:115pt" o:ole="">
            <v:imagedata r:id="rId75" o:title=""/>
          </v:shape>
          <o:OLEObject Type="Embed" ProgID="Visio.Drawing.11" ShapeID="_x0000_i1057" DrawAspect="Content" ObjectID="_1778943994" r:id="rId76"/>
        </w:object>
      </w:r>
    </w:p>
    <w:p w14:paraId="2E8FE48C" w14:textId="77777777" w:rsidR="00E134FC" w:rsidRPr="00616F0C" w:rsidRDefault="00E134FC" w:rsidP="00E134FC">
      <w:pPr>
        <w:pStyle w:val="TF"/>
      </w:pPr>
      <w:r w:rsidRPr="00616F0C">
        <w:t>Figure 5.</w:t>
      </w:r>
      <w:r>
        <w:t>3</w:t>
      </w:r>
      <w:r w:rsidRPr="00616F0C">
        <w:t>.2.</w:t>
      </w:r>
      <w:r>
        <w:t>4</w:t>
      </w:r>
      <w:r w:rsidRPr="00616F0C">
        <w:t>.</w:t>
      </w:r>
      <w:r>
        <w:t>3</w:t>
      </w:r>
      <w:r w:rsidRPr="00616F0C">
        <w:t xml:space="preserve">-1: </w:t>
      </w:r>
      <w:r>
        <w:t>Stopping multiple Timers</w:t>
      </w:r>
    </w:p>
    <w:p w14:paraId="613F9969" w14:textId="77777777" w:rsidR="00E134FC" w:rsidRPr="00616F0C" w:rsidRDefault="00E134FC" w:rsidP="00E134FC">
      <w:pPr>
        <w:pStyle w:val="B1"/>
      </w:pPr>
      <w:r w:rsidRPr="00616F0C">
        <w:t>1.</w:t>
      </w:r>
      <w:r w:rsidRPr="00616F0C">
        <w:tab/>
        <w:t xml:space="preserve">The NF service consumer (any NF) sends a </w:t>
      </w:r>
      <w:r>
        <w:t>DELETE</w:t>
      </w:r>
      <w:r w:rsidRPr="00616F0C">
        <w:t xml:space="preserve"> request to the </w:t>
      </w:r>
      <w:r>
        <w:t xml:space="preserve">timers </w:t>
      </w:r>
      <w:r w:rsidRPr="00616F0C">
        <w:t xml:space="preserve">resource </w:t>
      </w:r>
      <w:r>
        <w:t>containing a filter Query Parameter</w:t>
      </w:r>
      <w:r w:rsidRPr="00616F0C">
        <w:t>.</w:t>
      </w:r>
    </w:p>
    <w:p w14:paraId="5FED4714" w14:textId="77777777" w:rsidR="00E134FC" w:rsidRPr="00616F0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stopped timers</w:t>
      </w:r>
      <w:r w:rsidRPr="00616F0C">
        <w:rPr>
          <w:lang w:eastAsia="zh-CN"/>
        </w:rPr>
        <w:t>.</w:t>
      </w:r>
    </w:p>
    <w:p w14:paraId="2CCCC6B9"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46F075BB"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DELETE</w:t>
      </w:r>
      <w:r w:rsidRPr="00616F0C">
        <w:t xml:space="preserve"> response body.</w:t>
      </w:r>
    </w:p>
    <w:p w14:paraId="11E16E90" w14:textId="77777777" w:rsidR="00E134FC" w:rsidRPr="00616F0C" w:rsidRDefault="00E134FC" w:rsidP="00E134FC">
      <w:pPr>
        <w:pStyle w:val="Heading4"/>
      </w:pPr>
      <w:bookmarkStart w:id="2972" w:name="_Toc66114810"/>
      <w:bookmarkStart w:id="2973" w:name="_Toc67686321"/>
      <w:bookmarkStart w:id="2974" w:name="_Toc74994610"/>
      <w:bookmarkStart w:id="2975" w:name="_Toc85467864"/>
      <w:bookmarkStart w:id="2976" w:name="_Toc89182906"/>
      <w:bookmarkStart w:id="2977" w:name="_Toc90651208"/>
      <w:bookmarkStart w:id="2978" w:name="_Toc96933358"/>
      <w:bookmarkStart w:id="2979" w:name="_Toc98507225"/>
      <w:bookmarkStart w:id="2980" w:name="_Toc98507678"/>
      <w:bookmarkStart w:id="2981" w:name="_Toc106640681"/>
      <w:bookmarkStart w:id="2982" w:name="_Toc122098555"/>
      <w:bookmarkStart w:id="2983" w:name="_Toc130844677"/>
      <w:bookmarkStart w:id="2984" w:name="_Toc138412199"/>
      <w:bookmarkStart w:id="2985" w:name="_Toc145956985"/>
      <w:bookmarkStart w:id="2986" w:name="_Toc153890682"/>
      <w:bookmarkStart w:id="2987" w:name="_Toc161834980"/>
      <w:bookmarkStart w:id="2988" w:name="_Toc168329631"/>
      <w:r w:rsidRPr="00616F0C">
        <w:t>5.</w:t>
      </w:r>
      <w:r>
        <w:t>3</w:t>
      </w:r>
      <w:r w:rsidRPr="00616F0C">
        <w:t>.2.</w:t>
      </w:r>
      <w:r>
        <w:t>5</w:t>
      </w:r>
      <w:r w:rsidRPr="00616F0C">
        <w:tab/>
      </w:r>
      <w:r>
        <w:t>Search</w:t>
      </w:r>
      <w:bookmarkEnd w:id="2972"/>
      <w:bookmarkEnd w:id="2973"/>
      <w:bookmarkEnd w:id="2974"/>
      <w:bookmarkEnd w:id="2975"/>
      <w:bookmarkEnd w:id="2976"/>
      <w:bookmarkEnd w:id="2977"/>
      <w:bookmarkEnd w:id="2978"/>
      <w:bookmarkEnd w:id="2979"/>
      <w:bookmarkEnd w:id="2980"/>
      <w:bookmarkEnd w:id="2981"/>
      <w:bookmarkEnd w:id="2982"/>
      <w:bookmarkEnd w:id="2983"/>
      <w:bookmarkEnd w:id="2984"/>
      <w:bookmarkEnd w:id="2985"/>
      <w:bookmarkEnd w:id="2986"/>
      <w:bookmarkEnd w:id="2987"/>
      <w:bookmarkEnd w:id="2988"/>
    </w:p>
    <w:p w14:paraId="105B45CF" w14:textId="77777777" w:rsidR="00E134FC" w:rsidRPr="00616F0C" w:rsidRDefault="00E134FC" w:rsidP="00E134FC">
      <w:pPr>
        <w:pStyle w:val="Heading5"/>
      </w:pPr>
      <w:bookmarkStart w:id="2989" w:name="_Toc66114811"/>
      <w:bookmarkStart w:id="2990" w:name="_Toc67686322"/>
      <w:bookmarkStart w:id="2991" w:name="_Toc74994611"/>
      <w:bookmarkStart w:id="2992" w:name="_Toc85467865"/>
      <w:bookmarkStart w:id="2993" w:name="_Toc89182907"/>
      <w:bookmarkStart w:id="2994" w:name="_Toc90651209"/>
      <w:bookmarkStart w:id="2995" w:name="_Toc96933359"/>
      <w:bookmarkStart w:id="2996" w:name="_Toc98507226"/>
      <w:bookmarkStart w:id="2997" w:name="_Toc98507679"/>
      <w:bookmarkStart w:id="2998" w:name="_Toc106640682"/>
      <w:bookmarkStart w:id="2999" w:name="_Toc122098556"/>
      <w:bookmarkStart w:id="3000" w:name="_Toc130844678"/>
      <w:bookmarkStart w:id="3001" w:name="_Toc138412200"/>
      <w:bookmarkStart w:id="3002" w:name="_Toc145956986"/>
      <w:bookmarkStart w:id="3003" w:name="_Toc153890683"/>
      <w:bookmarkStart w:id="3004" w:name="_Toc161834981"/>
      <w:bookmarkStart w:id="3005" w:name="_Toc168329632"/>
      <w:r w:rsidRPr="00616F0C">
        <w:t>5.</w:t>
      </w:r>
      <w:r>
        <w:t>3</w:t>
      </w:r>
      <w:r w:rsidRPr="00616F0C">
        <w:t>.2.</w:t>
      </w:r>
      <w:r>
        <w:t>5</w:t>
      </w:r>
      <w:r w:rsidRPr="00616F0C">
        <w:t>.1</w:t>
      </w:r>
      <w:r w:rsidRPr="00616F0C">
        <w:tab/>
        <w:t>General</w:t>
      </w:r>
      <w:bookmarkEnd w:id="2989"/>
      <w:bookmarkEnd w:id="2990"/>
      <w:bookmarkEnd w:id="2991"/>
      <w:bookmarkEnd w:id="2992"/>
      <w:bookmarkEnd w:id="2993"/>
      <w:bookmarkEnd w:id="2994"/>
      <w:bookmarkEnd w:id="2995"/>
      <w:bookmarkEnd w:id="2996"/>
      <w:bookmarkEnd w:id="2997"/>
      <w:bookmarkEnd w:id="2998"/>
      <w:bookmarkEnd w:id="2999"/>
      <w:bookmarkEnd w:id="3000"/>
      <w:bookmarkEnd w:id="3001"/>
      <w:bookmarkEnd w:id="3002"/>
      <w:bookmarkEnd w:id="3003"/>
      <w:bookmarkEnd w:id="3004"/>
      <w:bookmarkEnd w:id="3005"/>
    </w:p>
    <w:p w14:paraId="1891D238" w14:textId="77777777" w:rsidR="00E134FC" w:rsidRPr="00616F0C" w:rsidRDefault="00E134FC" w:rsidP="00E134FC">
      <w:r w:rsidRPr="00616F0C">
        <w:t xml:space="preserve">The following procedures using the </w:t>
      </w:r>
      <w:r>
        <w:t>Search</w:t>
      </w:r>
      <w:r w:rsidRPr="00616F0C">
        <w:t xml:space="preserve"> service operation are supported:</w:t>
      </w:r>
    </w:p>
    <w:p w14:paraId="2D3A74C7" w14:textId="77777777" w:rsidR="00E134FC" w:rsidRDefault="00E134FC" w:rsidP="00E134FC">
      <w:pPr>
        <w:pStyle w:val="B1"/>
      </w:pPr>
      <w:r w:rsidRPr="00616F0C">
        <w:t>-</w:t>
      </w:r>
      <w:r w:rsidRPr="00616F0C">
        <w:tab/>
      </w:r>
      <w:r>
        <w:t>Expired Timer Search</w:t>
      </w:r>
    </w:p>
    <w:p w14:paraId="369EC63E" w14:textId="77777777" w:rsidR="00E134FC" w:rsidRPr="00616F0C" w:rsidRDefault="00E134FC" w:rsidP="00E134FC">
      <w:pPr>
        <w:pStyle w:val="B1"/>
      </w:pPr>
      <w:r>
        <w:t>-</w:t>
      </w:r>
      <w:r>
        <w:tab/>
        <w:t>Tagged Timer Search</w:t>
      </w:r>
    </w:p>
    <w:p w14:paraId="04280B19" w14:textId="77777777" w:rsidR="00E134FC" w:rsidRPr="00616F0C" w:rsidRDefault="00E134FC" w:rsidP="00E134FC">
      <w:pPr>
        <w:pStyle w:val="Heading5"/>
      </w:pPr>
      <w:bookmarkStart w:id="3006" w:name="_Toc66114812"/>
      <w:bookmarkStart w:id="3007" w:name="_Toc67686323"/>
      <w:bookmarkStart w:id="3008" w:name="_Toc74994612"/>
      <w:bookmarkStart w:id="3009" w:name="_Toc85467866"/>
      <w:bookmarkStart w:id="3010" w:name="_Toc89182908"/>
      <w:bookmarkStart w:id="3011" w:name="_Toc90651210"/>
      <w:bookmarkStart w:id="3012" w:name="_Toc96933360"/>
      <w:bookmarkStart w:id="3013" w:name="_Toc98507227"/>
      <w:bookmarkStart w:id="3014" w:name="_Toc98507680"/>
      <w:bookmarkStart w:id="3015" w:name="_Toc106640683"/>
      <w:bookmarkStart w:id="3016" w:name="_Toc122098557"/>
      <w:bookmarkStart w:id="3017" w:name="_Toc130844679"/>
      <w:bookmarkStart w:id="3018" w:name="_Toc138412201"/>
      <w:bookmarkStart w:id="3019" w:name="_Toc145956987"/>
      <w:bookmarkStart w:id="3020" w:name="_Toc153890684"/>
      <w:bookmarkStart w:id="3021" w:name="_Toc161834982"/>
      <w:bookmarkStart w:id="3022" w:name="_Toc168329633"/>
      <w:r w:rsidRPr="00616F0C">
        <w:t>5.</w:t>
      </w:r>
      <w:r>
        <w:t>3</w:t>
      </w:r>
      <w:r w:rsidRPr="00616F0C">
        <w:t>.2.</w:t>
      </w:r>
      <w:r>
        <w:t>5</w:t>
      </w:r>
      <w:r w:rsidRPr="00616F0C">
        <w:t>.2</w:t>
      </w:r>
      <w:r w:rsidRPr="00616F0C">
        <w:tab/>
      </w:r>
      <w:r>
        <w:t>Expired Timer Search</w:t>
      </w:r>
      <w:bookmarkEnd w:id="3006"/>
      <w:bookmarkEnd w:id="3007"/>
      <w:bookmarkEnd w:id="3008"/>
      <w:bookmarkEnd w:id="3009"/>
      <w:bookmarkEnd w:id="3010"/>
      <w:bookmarkEnd w:id="3011"/>
      <w:bookmarkEnd w:id="3012"/>
      <w:bookmarkEnd w:id="3013"/>
      <w:bookmarkEnd w:id="3014"/>
      <w:bookmarkEnd w:id="3015"/>
      <w:bookmarkEnd w:id="3016"/>
      <w:bookmarkEnd w:id="3017"/>
      <w:bookmarkEnd w:id="3018"/>
      <w:bookmarkEnd w:id="3019"/>
      <w:bookmarkEnd w:id="3020"/>
      <w:bookmarkEnd w:id="3021"/>
      <w:bookmarkEnd w:id="3022"/>
    </w:p>
    <w:p w14:paraId="0F3E7801" w14:textId="77777777" w:rsidR="00E134FC" w:rsidRPr="00616F0C" w:rsidRDefault="00E134FC" w:rsidP="00E134FC">
      <w:r w:rsidRPr="00616F0C">
        <w:t>Figure 5.</w:t>
      </w:r>
      <w:r>
        <w:t>3</w:t>
      </w:r>
      <w:r w:rsidRPr="00616F0C">
        <w:t>.2.</w:t>
      </w:r>
      <w:r>
        <w:t>5</w:t>
      </w:r>
      <w:r w:rsidRPr="00616F0C">
        <w:t xml:space="preserve">.2-1 shows a scenario where the NF service consumer sends a request to the UDSF to </w:t>
      </w:r>
      <w:r>
        <w:t>search for expired timers matching a provided expired-filter</w:t>
      </w:r>
      <w:r w:rsidRPr="00616F0C">
        <w:t>.</w:t>
      </w:r>
    </w:p>
    <w:p w14:paraId="6A8E817F" w14:textId="77777777" w:rsidR="00E134FC" w:rsidRDefault="00E134FC" w:rsidP="00E134FC">
      <w:pPr>
        <w:pStyle w:val="TH"/>
      </w:pPr>
      <w:r w:rsidRPr="00616F0C">
        <w:object w:dxaOrig="8701" w:dyaOrig="2320" w14:anchorId="4C8C849E">
          <v:shape id="_x0000_i1058" type="#_x0000_t75" style="width:6in;height:115pt" o:ole="">
            <v:imagedata r:id="rId77" o:title=""/>
          </v:shape>
          <o:OLEObject Type="Embed" ProgID="Visio.Drawing.11" ShapeID="_x0000_i1058" DrawAspect="Content" ObjectID="_1778943995" r:id="rId78"/>
        </w:object>
      </w:r>
    </w:p>
    <w:p w14:paraId="780ADBBF" w14:textId="77777777" w:rsidR="00E134FC" w:rsidRPr="00616F0C" w:rsidRDefault="00E134FC" w:rsidP="00E134FC">
      <w:pPr>
        <w:pStyle w:val="TF"/>
      </w:pPr>
      <w:r w:rsidRPr="00616F0C">
        <w:t>Figure 5.</w:t>
      </w:r>
      <w:r>
        <w:t>3</w:t>
      </w:r>
      <w:r w:rsidRPr="00616F0C">
        <w:t>.2.</w:t>
      </w:r>
      <w:r>
        <w:t>5</w:t>
      </w:r>
      <w:r w:rsidRPr="00616F0C">
        <w:t xml:space="preserve">.2-1: </w:t>
      </w:r>
      <w:r>
        <w:t>Searching for expired Timers</w:t>
      </w:r>
    </w:p>
    <w:p w14:paraId="539D1CD5"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resource</w:t>
      </w:r>
      <w:r w:rsidRPr="003E060B">
        <w:t xml:space="preserve"> </w:t>
      </w:r>
      <w:r>
        <w:t>containing an expired-filter Query Parameter.</w:t>
      </w:r>
    </w:p>
    <w:p w14:paraId="4D67E754" w14:textId="77777777" w:rsidR="00E134FC" w:rsidRPr="00616F0C" w:rsidRDefault="00E134FC" w:rsidP="00E134FC">
      <w:pPr>
        <w:pStyle w:val="B1"/>
        <w:rPr>
          <w:lang w:eastAsia="zh-CN"/>
        </w:rPr>
      </w:pPr>
      <w:r w:rsidRPr="00616F0C">
        <w:lastRenderedPageBreak/>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rsidRPr="003E060B">
        <w:t xml:space="preserve"> </w:t>
      </w:r>
      <w:r>
        <w:t>with a message body containing the list of expired timers matching the expired-filter</w:t>
      </w:r>
      <w:r w:rsidRPr="00616F0C">
        <w:rPr>
          <w:lang w:eastAsia="zh-CN"/>
        </w:rPr>
        <w:t>.</w:t>
      </w:r>
    </w:p>
    <w:p w14:paraId="26225417"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0E00B047"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4B7756EE" w14:textId="77777777" w:rsidR="00E134FC" w:rsidRPr="00616F0C" w:rsidRDefault="00E134FC" w:rsidP="00E134FC">
      <w:pPr>
        <w:pStyle w:val="Heading5"/>
      </w:pPr>
      <w:bookmarkStart w:id="3023" w:name="_Toc66114813"/>
      <w:bookmarkStart w:id="3024" w:name="_Toc67686324"/>
      <w:bookmarkStart w:id="3025" w:name="_Toc74994613"/>
      <w:bookmarkStart w:id="3026" w:name="_Toc85467867"/>
      <w:bookmarkStart w:id="3027" w:name="_Toc89182909"/>
      <w:bookmarkStart w:id="3028" w:name="_Toc90651211"/>
      <w:bookmarkStart w:id="3029" w:name="_Toc96933361"/>
      <w:bookmarkStart w:id="3030" w:name="_Toc98507228"/>
      <w:bookmarkStart w:id="3031" w:name="_Toc98507681"/>
      <w:bookmarkStart w:id="3032" w:name="_Toc106640684"/>
      <w:bookmarkStart w:id="3033" w:name="_Toc122098558"/>
      <w:bookmarkStart w:id="3034" w:name="_Toc130844680"/>
      <w:bookmarkStart w:id="3035" w:name="_Toc138412202"/>
      <w:bookmarkStart w:id="3036" w:name="_Toc145956988"/>
      <w:bookmarkStart w:id="3037" w:name="_Toc153890685"/>
      <w:bookmarkStart w:id="3038" w:name="_Toc161834983"/>
      <w:bookmarkStart w:id="3039" w:name="_Toc168329634"/>
      <w:r w:rsidRPr="00616F0C">
        <w:t>5.</w:t>
      </w:r>
      <w:r>
        <w:t>3</w:t>
      </w:r>
      <w:r w:rsidRPr="00616F0C">
        <w:t>.2.</w:t>
      </w:r>
      <w:r>
        <w:t>5</w:t>
      </w:r>
      <w:r w:rsidRPr="00616F0C">
        <w:t>.</w:t>
      </w:r>
      <w:r>
        <w:t>3</w:t>
      </w:r>
      <w:r w:rsidRPr="00616F0C">
        <w:tab/>
      </w:r>
      <w:r>
        <w:t>Tagged Timer Search</w:t>
      </w:r>
      <w:bookmarkEnd w:id="3023"/>
      <w:bookmarkEnd w:id="3024"/>
      <w:bookmarkEnd w:id="3025"/>
      <w:bookmarkEnd w:id="3026"/>
      <w:bookmarkEnd w:id="3027"/>
      <w:bookmarkEnd w:id="3028"/>
      <w:bookmarkEnd w:id="3029"/>
      <w:bookmarkEnd w:id="3030"/>
      <w:bookmarkEnd w:id="3031"/>
      <w:bookmarkEnd w:id="3032"/>
      <w:bookmarkEnd w:id="3033"/>
      <w:bookmarkEnd w:id="3034"/>
      <w:bookmarkEnd w:id="3035"/>
      <w:bookmarkEnd w:id="3036"/>
      <w:bookmarkEnd w:id="3037"/>
      <w:bookmarkEnd w:id="3038"/>
      <w:bookmarkEnd w:id="3039"/>
    </w:p>
    <w:p w14:paraId="3C4EB8B6" w14:textId="77777777" w:rsidR="00E134FC" w:rsidRPr="00616F0C" w:rsidRDefault="00E134FC" w:rsidP="00E134FC">
      <w:r w:rsidRPr="00616F0C">
        <w:t>Figure 5.</w:t>
      </w:r>
      <w:r>
        <w:t>3</w:t>
      </w:r>
      <w:r w:rsidRPr="00616F0C">
        <w:t>.2.</w:t>
      </w:r>
      <w:r>
        <w:t>5</w:t>
      </w:r>
      <w:r w:rsidRPr="00616F0C">
        <w:t>.</w:t>
      </w:r>
      <w:r>
        <w:t>3</w:t>
      </w:r>
      <w:r w:rsidRPr="00616F0C">
        <w:t xml:space="preserve">-1 shows a scenario where the NF service consumer sends a request to the UDSF to </w:t>
      </w:r>
      <w:r>
        <w:t>search for tagged timers matching a provided filter</w:t>
      </w:r>
      <w:r w:rsidRPr="00616F0C">
        <w:t>.</w:t>
      </w:r>
    </w:p>
    <w:p w14:paraId="3310E633" w14:textId="77777777" w:rsidR="00E134FC" w:rsidRDefault="00E134FC" w:rsidP="00E134FC">
      <w:pPr>
        <w:pStyle w:val="TH"/>
      </w:pPr>
      <w:r w:rsidRPr="00616F0C">
        <w:object w:dxaOrig="8701" w:dyaOrig="2320" w14:anchorId="45C8735F">
          <v:shape id="_x0000_i1059" type="#_x0000_t75" style="width:6in;height:115pt" o:ole="">
            <v:imagedata r:id="rId79" o:title=""/>
          </v:shape>
          <o:OLEObject Type="Embed" ProgID="Visio.Drawing.11" ShapeID="_x0000_i1059" DrawAspect="Content" ObjectID="_1778943996" r:id="rId80"/>
        </w:object>
      </w:r>
    </w:p>
    <w:p w14:paraId="2A5C0254" w14:textId="77777777" w:rsidR="00E134FC" w:rsidRPr="00616F0C" w:rsidRDefault="00E134FC" w:rsidP="00E134FC">
      <w:pPr>
        <w:pStyle w:val="TF"/>
      </w:pPr>
      <w:r w:rsidRPr="00616F0C">
        <w:t>Figure 5.</w:t>
      </w:r>
      <w:r>
        <w:t>3</w:t>
      </w:r>
      <w:r w:rsidRPr="00616F0C">
        <w:t>.2.</w:t>
      </w:r>
      <w:r>
        <w:t>5</w:t>
      </w:r>
      <w:r w:rsidRPr="00616F0C">
        <w:t>.</w:t>
      </w:r>
      <w:r>
        <w:t>3</w:t>
      </w:r>
      <w:r w:rsidRPr="00616F0C">
        <w:t xml:space="preserve">-1: </w:t>
      </w:r>
      <w:r>
        <w:t>Searching for tagged Timers</w:t>
      </w:r>
    </w:p>
    <w:p w14:paraId="26D21527" w14:textId="77777777" w:rsidR="00E134FC" w:rsidRPr="00616F0C" w:rsidRDefault="00E134FC" w:rsidP="00E134FC">
      <w:pPr>
        <w:pStyle w:val="B1"/>
      </w:pPr>
      <w:r w:rsidRPr="00616F0C">
        <w:t>1.</w:t>
      </w:r>
      <w:r w:rsidRPr="00616F0C">
        <w:tab/>
        <w:t xml:space="preserve">The NF service consumer (any NF) sends a </w:t>
      </w:r>
      <w:r>
        <w:t>GET</w:t>
      </w:r>
      <w:r w:rsidRPr="00616F0C">
        <w:t xml:space="preserve"> request to the </w:t>
      </w:r>
      <w:r>
        <w:t xml:space="preserve">timers </w:t>
      </w:r>
      <w:r w:rsidRPr="00616F0C">
        <w:t xml:space="preserve">resource </w:t>
      </w:r>
      <w:r>
        <w:t>containing a filter Query Parameter</w:t>
      </w:r>
      <w:r w:rsidRPr="00616F0C">
        <w:t>.</w:t>
      </w:r>
    </w:p>
    <w:p w14:paraId="64823B54" w14:textId="77777777" w:rsidR="00E134FC" w:rsidRDefault="00E134FC" w:rsidP="00E134FC">
      <w:pPr>
        <w:pStyle w:val="B1"/>
        <w:rPr>
          <w:lang w:eastAsia="zh-CN"/>
        </w:rPr>
      </w:pPr>
      <w:r w:rsidRPr="00616F0C">
        <w:t>2</w:t>
      </w:r>
      <w:r>
        <w:t>a</w:t>
      </w:r>
      <w:r w:rsidRPr="00616F0C">
        <w:t>.</w:t>
      </w:r>
      <w:r w:rsidRPr="00616F0C">
        <w:tab/>
        <w:t xml:space="preserve">On success, the UDSF </w:t>
      </w:r>
      <w:r w:rsidRPr="00616F0C">
        <w:rPr>
          <w:rFonts w:hint="eastAsia"/>
          <w:lang w:eastAsia="zh-CN"/>
        </w:rPr>
        <w:t xml:space="preserve">shall </w:t>
      </w:r>
      <w:r w:rsidRPr="00616F0C">
        <w:t>respond with "20</w:t>
      </w:r>
      <w:r>
        <w:t>0</w:t>
      </w:r>
      <w:r w:rsidRPr="00616F0C">
        <w:t xml:space="preserve"> </w:t>
      </w:r>
      <w:r>
        <w:t>OK</w:t>
      </w:r>
      <w:r w:rsidRPr="00616F0C">
        <w:t>"</w:t>
      </w:r>
      <w:r>
        <w:t xml:space="preserve"> with a message body containing the list of tagged timers matching the filter</w:t>
      </w:r>
      <w:r w:rsidRPr="00616F0C">
        <w:rPr>
          <w:lang w:eastAsia="zh-CN"/>
        </w:rPr>
        <w:t>.</w:t>
      </w:r>
    </w:p>
    <w:p w14:paraId="732AEE43" w14:textId="77777777" w:rsidR="00E134FC" w:rsidRPr="00616F0C" w:rsidRDefault="00E134FC" w:rsidP="00E134FC">
      <w:pPr>
        <w:pStyle w:val="B1"/>
        <w:rPr>
          <w:lang w:eastAsia="zh-CN"/>
        </w:rPr>
      </w:pPr>
      <w:r>
        <w:rPr>
          <w:lang w:eastAsia="zh-CN"/>
        </w:rPr>
        <w:t>2b.</w:t>
      </w:r>
      <w:r>
        <w:rPr>
          <w:lang w:eastAsia="zh-CN"/>
        </w:rPr>
        <w:tab/>
        <w:t>The UDSF shall respond with "204 No Content" if no timers matching the filter could be found.</w:t>
      </w:r>
    </w:p>
    <w:p w14:paraId="51037DFE" w14:textId="77777777" w:rsidR="00E134FC" w:rsidRPr="00616F0C" w:rsidRDefault="00E134FC" w:rsidP="00E134FC">
      <w:r w:rsidRPr="00616F0C">
        <w:t xml:space="preserve">On failure, the appropriate HTTP status code indicating the error shall be returned and appropriate additional error information should be returned in the </w:t>
      </w:r>
      <w:r>
        <w:t>GET</w:t>
      </w:r>
      <w:r w:rsidRPr="00616F0C">
        <w:t xml:space="preserve"> response body.</w:t>
      </w:r>
    </w:p>
    <w:p w14:paraId="0E056AA5" w14:textId="77777777" w:rsidR="00E134FC" w:rsidRPr="00616F0C" w:rsidRDefault="00E134FC" w:rsidP="00E134FC">
      <w:pPr>
        <w:pStyle w:val="Heading4"/>
      </w:pPr>
      <w:bookmarkStart w:id="3040" w:name="_Toc66114814"/>
      <w:bookmarkStart w:id="3041" w:name="_Toc67686325"/>
      <w:bookmarkStart w:id="3042" w:name="_Toc74994614"/>
      <w:bookmarkStart w:id="3043" w:name="_Toc85467868"/>
      <w:bookmarkStart w:id="3044" w:name="_Toc89182910"/>
      <w:bookmarkStart w:id="3045" w:name="_Toc90651212"/>
      <w:bookmarkStart w:id="3046" w:name="_Toc96933362"/>
      <w:bookmarkStart w:id="3047" w:name="_Toc98507229"/>
      <w:bookmarkStart w:id="3048" w:name="_Toc98507682"/>
      <w:bookmarkStart w:id="3049" w:name="_Toc106640685"/>
      <w:bookmarkStart w:id="3050" w:name="_Toc122098559"/>
      <w:bookmarkStart w:id="3051" w:name="_Toc130844681"/>
      <w:bookmarkStart w:id="3052" w:name="_Toc138412203"/>
      <w:bookmarkStart w:id="3053" w:name="_Toc145956989"/>
      <w:bookmarkStart w:id="3054" w:name="_Toc153890686"/>
      <w:bookmarkStart w:id="3055" w:name="_Toc161834984"/>
      <w:bookmarkStart w:id="3056" w:name="_Toc168329635"/>
      <w:r w:rsidRPr="00616F0C">
        <w:t>5.</w:t>
      </w:r>
      <w:r>
        <w:t>3</w:t>
      </w:r>
      <w:r w:rsidRPr="00616F0C">
        <w:t>.2.6</w:t>
      </w:r>
      <w:r w:rsidRPr="00616F0C">
        <w:tab/>
        <w:t>Notify</w:t>
      </w:r>
      <w:bookmarkEnd w:id="3040"/>
      <w:bookmarkEnd w:id="3041"/>
      <w:bookmarkEnd w:id="3042"/>
      <w:bookmarkEnd w:id="3043"/>
      <w:bookmarkEnd w:id="3044"/>
      <w:bookmarkEnd w:id="3045"/>
      <w:bookmarkEnd w:id="3046"/>
      <w:bookmarkEnd w:id="3047"/>
      <w:bookmarkEnd w:id="3048"/>
      <w:bookmarkEnd w:id="3049"/>
      <w:bookmarkEnd w:id="3050"/>
      <w:bookmarkEnd w:id="3051"/>
      <w:bookmarkEnd w:id="3052"/>
      <w:bookmarkEnd w:id="3053"/>
      <w:bookmarkEnd w:id="3054"/>
      <w:bookmarkEnd w:id="3055"/>
      <w:bookmarkEnd w:id="3056"/>
    </w:p>
    <w:p w14:paraId="00D8E89A" w14:textId="77777777" w:rsidR="00E134FC" w:rsidRPr="00616F0C" w:rsidRDefault="00E134FC" w:rsidP="00E134FC">
      <w:pPr>
        <w:pStyle w:val="Heading5"/>
      </w:pPr>
      <w:bookmarkStart w:id="3057" w:name="_Toc66114815"/>
      <w:bookmarkStart w:id="3058" w:name="_Toc67686326"/>
      <w:bookmarkStart w:id="3059" w:name="_Toc74994615"/>
      <w:bookmarkStart w:id="3060" w:name="_Toc85467869"/>
      <w:bookmarkStart w:id="3061" w:name="_Toc89182911"/>
      <w:bookmarkStart w:id="3062" w:name="_Toc90651213"/>
      <w:bookmarkStart w:id="3063" w:name="_Toc96933363"/>
      <w:bookmarkStart w:id="3064" w:name="_Toc98507230"/>
      <w:bookmarkStart w:id="3065" w:name="_Toc98507683"/>
      <w:bookmarkStart w:id="3066" w:name="_Toc106640686"/>
      <w:bookmarkStart w:id="3067" w:name="_Toc122098560"/>
      <w:bookmarkStart w:id="3068" w:name="_Toc130844682"/>
      <w:bookmarkStart w:id="3069" w:name="_Toc138412204"/>
      <w:bookmarkStart w:id="3070" w:name="_Toc145956990"/>
      <w:bookmarkStart w:id="3071" w:name="_Toc153890687"/>
      <w:bookmarkStart w:id="3072" w:name="_Toc161834985"/>
      <w:bookmarkStart w:id="3073" w:name="_Toc168329636"/>
      <w:r w:rsidRPr="00616F0C">
        <w:t>5.</w:t>
      </w:r>
      <w:r>
        <w:t>3</w:t>
      </w:r>
      <w:r w:rsidRPr="00616F0C">
        <w:t>.2.6.1</w:t>
      </w:r>
      <w:r w:rsidRPr="00616F0C">
        <w:tab/>
        <w:t>General</w:t>
      </w:r>
      <w:bookmarkEnd w:id="3057"/>
      <w:bookmarkEnd w:id="3058"/>
      <w:bookmarkEnd w:id="3059"/>
      <w:bookmarkEnd w:id="3060"/>
      <w:bookmarkEnd w:id="3061"/>
      <w:bookmarkEnd w:id="3062"/>
      <w:bookmarkEnd w:id="3063"/>
      <w:bookmarkEnd w:id="3064"/>
      <w:bookmarkEnd w:id="3065"/>
      <w:bookmarkEnd w:id="3066"/>
      <w:bookmarkEnd w:id="3067"/>
      <w:bookmarkEnd w:id="3068"/>
      <w:bookmarkEnd w:id="3069"/>
      <w:bookmarkEnd w:id="3070"/>
      <w:bookmarkEnd w:id="3071"/>
      <w:bookmarkEnd w:id="3072"/>
      <w:bookmarkEnd w:id="3073"/>
    </w:p>
    <w:p w14:paraId="1C601950" w14:textId="77777777" w:rsidR="00E134FC" w:rsidRDefault="00E134FC" w:rsidP="00E134FC">
      <w:r w:rsidRPr="00616F0C">
        <w:t>The following procedures using the Notify service operation are supported:</w:t>
      </w:r>
    </w:p>
    <w:p w14:paraId="2DB7E2D6" w14:textId="77777777" w:rsidR="00E134FC" w:rsidRDefault="00E134FC" w:rsidP="00E134FC">
      <w:pPr>
        <w:pStyle w:val="B1"/>
      </w:pPr>
      <w:r w:rsidRPr="00B3056F">
        <w:t>-</w:t>
      </w:r>
      <w:r w:rsidRPr="00B3056F">
        <w:tab/>
      </w:r>
      <w:r>
        <w:t xml:space="preserve">Timer </w:t>
      </w:r>
      <w:r w:rsidRPr="00616F0C">
        <w:t>Expiry Notify</w:t>
      </w:r>
    </w:p>
    <w:p w14:paraId="028609BE" w14:textId="77777777" w:rsidR="00E134FC" w:rsidRPr="00616F0C" w:rsidRDefault="00E134FC" w:rsidP="00E134FC">
      <w:pPr>
        <w:pStyle w:val="Heading5"/>
      </w:pPr>
      <w:bookmarkStart w:id="3074" w:name="_Toc66114816"/>
      <w:bookmarkStart w:id="3075" w:name="_Toc67686327"/>
      <w:bookmarkStart w:id="3076" w:name="_Toc74994616"/>
      <w:bookmarkStart w:id="3077" w:name="_Toc85467870"/>
      <w:bookmarkStart w:id="3078" w:name="_Toc89182912"/>
      <w:bookmarkStart w:id="3079" w:name="_Toc90651214"/>
      <w:bookmarkStart w:id="3080" w:name="_Toc96933364"/>
      <w:bookmarkStart w:id="3081" w:name="_Toc98507231"/>
      <w:bookmarkStart w:id="3082" w:name="_Toc98507684"/>
      <w:bookmarkStart w:id="3083" w:name="_Toc106640687"/>
      <w:bookmarkStart w:id="3084" w:name="_Toc122098561"/>
      <w:bookmarkStart w:id="3085" w:name="_Toc130844683"/>
      <w:bookmarkStart w:id="3086" w:name="_Toc138412205"/>
      <w:bookmarkStart w:id="3087" w:name="_Toc145956991"/>
      <w:bookmarkStart w:id="3088" w:name="_Toc153890688"/>
      <w:bookmarkStart w:id="3089" w:name="_Toc161834986"/>
      <w:bookmarkStart w:id="3090" w:name="_Toc168329637"/>
      <w:r w:rsidRPr="00616F0C">
        <w:t>5.</w:t>
      </w:r>
      <w:r>
        <w:t>3</w:t>
      </w:r>
      <w:r w:rsidRPr="00616F0C">
        <w:t>.2.6.2</w:t>
      </w:r>
      <w:r w:rsidRPr="00616F0C">
        <w:tab/>
      </w:r>
      <w:r>
        <w:t>Timer</w:t>
      </w:r>
      <w:r w:rsidRPr="00616F0C">
        <w:t xml:space="preserve"> Expiry Notify</w:t>
      </w:r>
      <w:bookmarkEnd w:id="3074"/>
      <w:bookmarkEnd w:id="3075"/>
      <w:bookmarkEnd w:id="3076"/>
      <w:bookmarkEnd w:id="3077"/>
      <w:bookmarkEnd w:id="3078"/>
      <w:bookmarkEnd w:id="3079"/>
      <w:bookmarkEnd w:id="3080"/>
      <w:bookmarkEnd w:id="3081"/>
      <w:bookmarkEnd w:id="3082"/>
      <w:bookmarkEnd w:id="3083"/>
      <w:bookmarkEnd w:id="3084"/>
      <w:bookmarkEnd w:id="3085"/>
      <w:bookmarkEnd w:id="3086"/>
      <w:bookmarkEnd w:id="3087"/>
      <w:bookmarkEnd w:id="3088"/>
      <w:bookmarkEnd w:id="3089"/>
      <w:bookmarkEnd w:id="3090"/>
    </w:p>
    <w:p w14:paraId="6B307F9F" w14:textId="77777777" w:rsidR="00E134FC" w:rsidRPr="00616F0C" w:rsidRDefault="00E134FC" w:rsidP="00E134FC">
      <w:r w:rsidRPr="00616F0C">
        <w:t>Figure5.</w:t>
      </w:r>
      <w:r>
        <w:t>3</w:t>
      </w:r>
      <w:r w:rsidRPr="00616F0C">
        <w:t xml:space="preserve">.2.6.2-1 shows a scenario where the UDSF notifies the NF service consumer of the expired </w:t>
      </w:r>
      <w:r>
        <w:t>timer</w:t>
      </w:r>
      <w:r w:rsidRPr="00616F0C">
        <w:t>.</w:t>
      </w:r>
    </w:p>
    <w:p w14:paraId="3E9CE4CC" w14:textId="77777777" w:rsidR="00E134FC" w:rsidRPr="00616F0C" w:rsidRDefault="00E134FC" w:rsidP="00E134FC">
      <w:r w:rsidRPr="00616F0C">
        <w:t xml:space="preserve">The Notify is sent by the UDSF to the NF Service Consumer when the </w:t>
      </w:r>
      <w:r>
        <w:t>timer</w:t>
      </w:r>
      <w:r w:rsidRPr="00616F0C">
        <w:t xml:space="preserve"> expires as indicated by the </w:t>
      </w:r>
      <w:r>
        <w:t>expires</w:t>
      </w:r>
      <w:r w:rsidRPr="00616F0C">
        <w:t xml:space="preserve"> attribute of </w:t>
      </w:r>
      <w:r>
        <w:t>the Timer</w:t>
      </w:r>
      <w:r w:rsidRPr="00616F0C">
        <w:t>.</w:t>
      </w:r>
    </w:p>
    <w:p w14:paraId="240239CE" w14:textId="77777777" w:rsidR="00E134FC" w:rsidRPr="00616F0C" w:rsidRDefault="00E134FC" w:rsidP="00E134FC">
      <w:pPr>
        <w:pStyle w:val="TH"/>
      </w:pPr>
    </w:p>
    <w:p w14:paraId="0470698F" w14:textId="77777777" w:rsidR="00E134FC" w:rsidRDefault="00E134FC" w:rsidP="00E134FC">
      <w:pPr>
        <w:pStyle w:val="TH"/>
      </w:pPr>
      <w:r w:rsidRPr="00616F0C">
        <w:object w:dxaOrig="8591" w:dyaOrig="1831" w14:anchorId="35FED26A">
          <v:shape id="_x0000_i1060" type="#_x0000_t75" style="width:6in;height:93.5pt" o:ole="">
            <v:imagedata r:id="rId81" o:title=""/>
          </v:shape>
          <o:OLEObject Type="Embed" ProgID="Visio.Drawing.15" ShapeID="_x0000_i1060" DrawAspect="Content" ObjectID="_1778943997" r:id="rId82"/>
        </w:object>
      </w:r>
    </w:p>
    <w:p w14:paraId="678E3EA1" w14:textId="77777777" w:rsidR="00E134FC" w:rsidRPr="00616F0C" w:rsidRDefault="00E134FC" w:rsidP="00E134FC">
      <w:pPr>
        <w:pStyle w:val="TF"/>
      </w:pPr>
      <w:r w:rsidRPr="00616F0C">
        <w:t>Figure 5.</w:t>
      </w:r>
      <w:r>
        <w:t>3</w:t>
      </w:r>
      <w:r w:rsidRPr="00616F0C">
        <w:t xml:space="preserve">.2.6.2-1: </w:t>
      </w:r>
      <w:r>
        <w:t>Timer</w:t>
      </w:r>
      <w:r w:rsidRPr="00616F0C">
        <w:t xml:space="preserve"> Expiry Notify</w:t>
      </w:r>
    </w:p>
    <w:p w14:paraId="5705A2B8" w14:textId="77777777" w:rsidR="00E134FC" w:rsidRPr="00616F0C" w:rsidRDefault="00E134FC" w:rsidP="00E134FC">
      <w:pPr>
        <w:pStyle w:val="B1"/>
      </w:pPr>
      <w:r w:rsidRPr="00616F0C">
        <w:t xml:space="preserve">1. The UDSF shall send a POST request to the callback URI. The request shall contain the </w:t>
      </w:r>
      <w:r>
        <w:t>timer that has expired</w:t>
      </w:r>
      <w:r w:rsidRPr="00616F0C">
        <w:t>.</w:t>
      </w:r>
    </w:p>
    <w:p w14:paraId="0E404CD5" w14:textId="77777777" w:rsidR="00E134FC" w:rsidRPr="00616F0C" w:rsidRDefault="00E134FC" w:rsidP="00E134FC">
      <w:pPr>
        <w:pStyle w:val="B1"/>
      </w:pPr>
      <w:r w:rsidRPr="00616F0C">
        <w:t>2. On success, "204 No content" shall be returned by the NF Service Consumer to UDSF.</w:t>
      </w:r>
    </w:p>
    <w:p w14:paraId="53D02EA4" w14:textId="77777777" w:rsidR="00E134FC" w:rsidRPr="00B3056F" w:rsidRDefault="00E134FC" w:rsidP="00E134FC">
      <w:r w:rsidRPr="00616F0C">
        <w:t>On failure, the appropriate HTTP status code indicating the error shall be returned and appropriate additional error information should be returned in the POST response body.</w:t>
      </w:r>
    </w:p>
    <w:p w14:paraId="749A2A4F" w14:textId="77777777" w:rsidR="00E134FC" w:rsidRPr="00616F0C" w:rsidRDefault="00E134FC" w:rsidP="00E134FC">
      <w:pPr>
        <w:pStyle w:val="Heading1"/>
      </w:pPr>
      <w:bookmarkStart w:id="3091" w:name="_Toc22187543"/>
      <w:bookmarkStart w:id="3092" w:name="_Toc22630765"/>
      <w:bookmarkStart w:id="3093" w:name="_Toc34227033"/>
      <w:bookmarkStart w:id="3094" w:name="_Toc34749748"/>
      <w:bookmarkStart w:id="3095" w:name="_Toc34750308"/>
      <w:bookmarkStart w:id="3096" w:name="_Toc34750498"/>
      <w:bookmarkStart w:id="3097" w:name="_Toc35940904"/>
      <w:bookmarkStart w:id="3098" w:name="_Toc35937337"/>
      <w:bookmarkStart w:id="3099" w:name="_Toc36463731"/>
      <w:bookmarkStart w:id="3100" w:name="_Toc43131662"/>
      <w:bookmarkStart w:id="3101" w:name="_Toc45032497"/>
      <w:bookmarkStart w:id="3102" w:name="_Toc49782191"/>
      <w:bookmarkStart w:id="3103" w:name="_Toc51873627"/>
      <w:bookmarkStart w:id="3104" w:name="_Toc57209113"/>
      <w:bookmarkStart w:id="3105" w:name="_Toc58588456"/>
      <w:bookmarkStart w:id="3106" w:name="_Toc66114817"/>
      <w:bookmarkStart w:id="3107" w:name="_Toc67686328"/>
      <w:bookmarkStart w:id="3108" w:name="_Toc74994617"/>
      <w:bookmarkStart w:id="3109" w:name="_Toc85467871"/>
      <w:bookmarkStart w:id="3110" w:name="_Toc89181512"/>
      <w:bookmarkStart w:id="3111" w:name="_Toc89182913"/>
      <w:bookmarkStart w:id="3112" w:name="_Toc90651215"/>
      <w:bookmarkStart w:id="3113" w:name="_Toc96933365"/>
      <w:bookmarkStart w:id="3114" w:name="_Toc98507232"/>
      <w:bookmarkStart w:id="3115" w:name="_Toc98507685"/>
      <w:bookmarkStart w:id="3116" w:name="_Toc106640688"/>
      <w:bookmarkStart w:id="3117" w:name="_Toc122098562"/>
      <w:bookmarkStart w:id="3118" w:name="_Toc130844684"/>
      <w:bookmarkStart w:id="3119" w:name="_Toc138412206"/>
      <w:bookmarkStart w:id="3120" w:name="_Toc145956992"/>
      <w:bookmarkStart w:id="3121" w:name="_Toc153890689"/>
      <w:bookmarkStart w:id="3122" w:name="_Toc161834987"/>
      <w:bookmarkStart w:id="3123" w:name="_Toc168329638"/>
      <w:r w:rsidRPr="00616F0C">
        <w:t>6</w:t>
      </w:r>
      <w:r w:rsidRPr="00616F0C">
        <w:tab/>
        <w:t>API Definitions</w:t>
      </w:r>
      <w:bookmarkEnd w:id="3091"/>
      <w:bookmarkEnd w:id="3092"/>
      <w:bookmarkEnd w:id="3093"/>
      <w:bookmarkEnd w:id="3094"/>
      <w:bookmarkEnd w:id="3095"/>
      <w:bookmarkEnd w:id="3096"/>
      <w:bookmarkEnd w:id="3097"/>
      <w:bookmarkEnd w:id="3098"/>
      <w:bookmarkEnd w:id="3099"/>
      <w:bookmarkEnd w:id="3100"/>
      <w:bookmarkEnd w:id="3101"/>
      <w:bookmarkEnd w:id="3102"/>
      <w:bookmarkEnd w:id="3103"/>
      <w:bookmarkEnd w:id="3104"/>
      <w:bookmarkEnd w:id="3105"/>
      <w:bookmarkEnd w:id="3106"/>
      <w:bookmarkEnd w:id="3107"/>
      <w:bookmarkEnd w:id="3108"/>
      <w:bookmarkEnd w:id="3109"/>
      <w:bookmarkEnd w:id="3110"/>
      <w:bookmarkEnd w:id="3111"/>
      <w:bookmarkEnd w:id="3112"/>
      <w:bookmarkEnd w:id="3113"/>
      <w:bookmarkEnd w:id="3114"/>
      <w:bookmarkEnd w:id="3115"/>
      <w:bookmarkEnd w:id="3116"/>
      <w:bookmarkEnd w:id="3117"/>
      <w:bookmarkEnd w:id="3118"/>
      <w:bookmarkEnd w:id="3119"/>
      <w:bookmarkEnd w:id="3120"/>
      <w:bookmarkEnd w:id="3121"/>
      <w:bookmarkEnd w:id="3122"/>
      <w:bookmarkEnd w:id="3123"/>
    </w:p>
    <w:p w14:paraId="595605A5" w14:textId="77777777" w:rsidR="00E134FC" w:rsidRPr="00616F0C" w:rsidRDefault="00E134FC" w:rsidP="00E134FC">
      <w:pPr>
        <w:pStyle w:val="Heading2"/>
      </w:pPr>
      <w:bookmarkStart w:id="3124" w:name="_Toc22187544"/>
      <w:bookmarkStart w:id="3125" w:name="_Toc22630766"/>
      <w:bookmarkStart w:id="3126" w:name="_Toc34227034"/>
      <w:bookmarkStart w:id="3127" w:name="_Toc34749749"/>
      <w:bookmarkStart w:id="3128" w:name="_Toc34750309"/>
      <w:bookmarkStart w:id="3129" w:name="_Toc34750499"/>
      <w:bookmarkStart w:id="3130" w:name="_Toc35940905"/>
      <w:bookmarkStart w:id="3131" w:name="_Toc35937338"/>
      <w:bookmarkStart w:id="3132" w:name="_Toc36463732"/>
      <w:bookmarkStart w:id="3133" w:name="_Toc43131663"/>
      <w:bookmarkStart w:id="3134" w:name="_Toc45032498"/>
      <w:bookmarkStart w:id="3135" w:name="_Toc49782192"/>
      <w:bookmarkStart w:id="3136" w:name="_Toc51873628"/>
      <w:bookmarkStart w:id="3137" w:name="_Toc57209114"/>
      <w:bookmarkStart w:id="3138" w:name="_Toc58588457"/>
      <w:bookmarkStart w:id="3139" w:name="_Toc66114818"/>
      <w:bookmarkStart w:id="3140" w:name="_Toc67686329"/>
      <w:bookmarkStart w:id="3141" w:name="_Toc74994618"/>
      <w:bookmarkStart w:id="3142" w:name="_Toc85467872"/>
      <w:bookmarkStart w:id="3143" w:name="_Toc89181513"/>
      <w:bookmarkStart w:id="3144" w:name="_Toc89182914"/>
      <w:bookmarkStart w:id="3145" w:name="_Toc90651216"/>
      <w:bookmarkStart w:id="3146" w:name="_Toc96933366"/>
      <w:bookmarkStart w:id="3147" w:name="_Toc98507233"/>
      <w:bookmarkStart w:id="3148" w:name="_Toc98507686"/>
      <w:bookmarkStart w:id="3149" w:name="_Toc106640689"/>
      <w:bookmarkStart w:id="3150" w:name="_Toc122098563"/>
      <w:bookmarkStart w:id="3151" w:name="_Toc130844685"/>
      <w:bookmarkStart w:id="3152" w:name="_Toc138412207"/>
      <w:bookmarkStart w:id="3153" w:name="_Toc145956993"/>
      <w:bookmarkStart w:id="3154" w:name="_Toc153890690"/>
      <w:bookmarkStart w:id="3155" w:name="_Toc161834988"/>
      <w:bookmarkStart w:id="3156" w:name="_Toc168329639"/>
      <w:r w:rsidRPr="00616F0C">
        <w:t>6.1</w:t>
      </w:r>
      <w:r w:rsidRPr="00616F0C">
        <w:tab/>
        <w:t>Nudsf_DataRepository Service API</w:t>
      </w:r>
      <w:bookmarkEnd w:id="3124"/>
      <w:bookmarkEnd w:id="3125"/>
      <w:bookmarkEnd w:id="3126"/>
      <w:bookmarkEnd w:id="3127"/>
      <w:bookmarkEnd w:id="3128"/>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bookmarkEnd w:id="3145"/>
      <w:bookmarkEnd w:id="3146"/>
      <w:bookmarkEnd w:id="3147"/>
      <w:bookmarkEnd w:id="3148"/>
      <w:bookmarkEnd w:id="3149"/>
      <w:bookmarkEnd w:id="3150"/>
      <w:bookmarkEnd w:id="3151"/>
      <w:bookmarkEnd w:id="3152"/>
      <w:bookmarkEnd w:id="3153"/>
      <w:bookmarkEnd w:id="3154"/>
      <w:bookmarkEnd w:id="3155"/>
      <w:bookmarkEnd w:id="3156"/>
    </w:p>
    <w:p w14:paraId="542368FA" w14:textId="77777777" w:rsidR="00E134FC" w:rsidRPr="00616F0C" w:rsidRDefault="00E134FC" w:rsidP="00E134FC">
      <w:pPr>
        <w:pStyle w:val="Heading3"/>
      </w:pPr>
      <w:bookmarkStart w:id="3157" w:name="_Toc22187545"/>
      <w:bookmarkStart w:id="3158" w:name="_Toc22630767"/>
      <w:bookmarkStart w:id="3159" w:name="_Toc34227035"/>
      <w:bookmarkStart w:id="3160" w:name="_Toc34749750"/>
      <w:bookmarkStart w:id="3161" w:name="_Toc34750310"/>
      <w:bookmarkStart w:id="3162" w:name="_Toc34750500"/>
      <w:bookmarkStart w:id="3163" w:name="_Toc35940906"/>
      <w:bookmarkStart w:id="3164" w:name="_Toc35937339"/>
      <w:bookmarkStart w:id="3165" w:name="_Toc36463733"/>
      <w:bookmarkStart w:id="3166" w:name="_Toc43131664"/>
      <w:bookmarkStart w:id="3167" w:name="_Toc45032499"/>
      <w:bookmarkStart w:id="3168" w:name="_Toc49782193"/>
      <w:bookmarkStart w:id="3169" w:name="_Toc51873629"/>
      <w:bookmarkStart w:id="3170" w:name="_Toc57209115"/>
      <w:bookmarkStart w:id="3171" w:name="_Toc58588458"/>
      <w:bookmarkStart w:id="3172" w:name="_Toc66114819"/>
      <w:bookmarkStart w:id="3173" w:name="_Toc67686330"/>
      <w:bookmarkStart w:id="3174" w:name="_Toc74994619"/>
      <w:bookmarkStart w:id="3175" w:name="_Toc85467873"/>
      <w:bookmarkStart w:id="3176" w:name="_Toc89181514"/>
      <w:bookmarkStart w:id="3177" w:name="_Toc89182915"/>
      <w:bookmarkStart w:id="3178" w:name="_Toc90651217"/>
      <w:bookmarkStart w:id="3179" w:name="_Toc96933367"/>
      <w:bookmarkStart w:id="3180" w:name="_Toc98507234"/>
      <w:bookmarkStart w:id="3181" w:name="_Toc98507687"/>
      <w:bookmarkStart w:id="3182" w:name="_Toc106640690"/>
      <w:bookmarkStart w:id="3183" w:name="_Toc122098564"/>
      <w:bookmarkStart w:id="3184" w:name="_Toc130844686"/>
      <w:bookmarkStart w:id="3185" w:name="_Toc138412208"/>
      <w:bookmarkStart w:id="3186" w:name="_Toc145956994"/>
      <w:bookmarkStart w:id="3187" w:name="_Toc153890691"/>
      <w:bookmarkStart w:id="3188" w:name="_Toc161834989"/>
      <w:bookmarkStart w:id="3189" w:name="_Toc168329640"/>
      <w:r w:rsidRPr="00616F0C">
        <w:t>6.1.1</w:t>
      </w:r>
      <w:r w:rsidRPr="00616F0C">
        <w:tab/>
        <w:t>Introduction</w:t>
      </w:r>
      <w:bookmarkEnd w:id="3157"/>
      <w:bookmarkEnd w:id="3158"/>
      <w:bookmarkEnd w:id="3159"/>
      <w:bookmarkEnd w:id="3160"/>
      <w:bookmarkEnd w:id="3161"/>
      <w:bookmarkEnd w:id="3162"/>
      <w:bookmarkEnd w:id="3163"/>
      <w:bookmarkEnd w:id="3164"/>
      <w:bookmarkEnd w:id="3165"/>
      <w:bookmarkEnd w:id="3166"/>
      <w:bookmarkEnd w:id="3167"/>
      <w:bookmarkEnd w:id="3168"/>
      <w:bookmarkEnd w:id="3169"/>
      <w:bookmarkEnd w:id="3170"/>
      <w:bookmarkEnd w:id="3171"/>
      <w:bookmarkEnd w:id="3172"/>
      <w:bookmarkEnd w:id="3173"/>
      <w:bookmarkEnd w:id="3174"/>
      <w:bookmarkEnd w:id="3175"/>
      <w:bookmarkEnd w:id="3176"/>
      <w:bookmarkEnd w:id="3177"/>
      <w:bookmarkEnd w:id="3178"/>
      <w:bookmarkEnd w:id="3179"/>
      <w:bookmarkEnd w:id="3180"/>
      <w:bookmarkEnd w:id="3181"/>
      <w:bookmarkEnd w:id="3182"/>
      <w:bookmarkEnd w:id="3183"/>
      <w:bookmarkEnd w:id="3184"/>
      <w:bookmarkEnd w:id="3185"/>
      <w:bookmarkEnd w:id="3186"/>
      <w:bookmarkEnd w:id="3187"/>
      <w:bookmarkEnd w:id="3188"/>
      <w:bookmarkEnd w:id="3189"/>
    </w:p>
    <w:p w14:paraId="6D7F1715" w14:textId="77777777" w:rsidR="00E134FC" w:rsidRPr="00616F0C" w:rsidRDefault="00E134FC" w:rsidP="00E134FC">
      <w:pPr>
        <w:rPr>
          <w:noProof/>
          <w:lang w:eastAsia="zh-CN"/>
        </w:rPr>
      </w:pPr>
      <w:r w:rsidRPr="00616F0C">
        <w:rPr>
          <w:noProof/>
        </w:rPr>
        <w:t xml:space="preserve">The </w:t>
      </w:r>
      <w:r w:rsidRPr="00616F0C">
        <w:t>Nudsf_DataRepository</w:t>
      </w:r>
      <w:r w:rsidRPr="00616F0C">
        <w:rPr>
          <w:noProof/>
        </w:rPr>
        <w:t xml:space="preserve"> </w:t>
      </w:r>
      <w:r>
        <w:t>service</w:t>
      </w:r>
      <w:r>
        <w:rPr>
          <w:noProof/>
        </w:rPr>
        <w:t xml:space="preserve"> </w:t>
      </w:r>
      <w:r w:rsidRPr="00616F0C">
        <w:rPr>
          <w:noProof/>
        </w:rPr>
        <w:t xml:space="preserve">shall use the </w:t>
      </w:r>
      <w:r w:rsidRPr="00616F0C">
        <w:t>Nudsf_DataRepository</w:t>
      </w:r>
      <w:r w:rsidRPr="00616F0C" w:rsidDel="00C11BA9">
        <w:rPr>
          <w:noProof/>
        </w:rPr>
        <w:t xml:space="preserve"> </w:t>
      </w:r>
      <w:r w:rsidRPr="00616F0C">
        <w:rPr>
          <w:noProof/>
          <w:lang w:eastAsia="zh-CN"/>
        </w:rPr>
        <w:t>API.</w:t>
      </w:r>
    </w:p>
    <w:p w14:paraId="3FA57FC8" w14:textId="77777777" w:rsidR="00E134FC" w:rsidRDefault="00E134FC" w:rsidP="00E134FC">
      <w:r>
        <w:t xml:space="preserve">The API URI of the </w:t>
      </w:r>
      <w:r w:rsidRPr="00616F0C">
        <w:t>Nudsf_DataRepository</w:t>
      </w:r>
      <w:r w:rsidRPr="00E23840">
        <w:rPr>
          <w:noProof/>
        </w:rPr>
        <w:t xml:space="preserve"> </w:t>
      </w:r>
      <w:r w:rsidRPr="00E23840">
        <w:rPr>
          <w:noProof/>
          <w:lang w:eastAsia="zh-CN"/>
        </w:rPr>
        <w:t>API</w:t>
      </w:r>
      <w:r>
        <w:rPr>
          <w:noProof/>
          <w:lang w:eastAsia="zh-CN"/>
        </w:rPr>
        <w:t xml:space="preserve"> shall be:</w:t>
      </w:r>
    </w:p>
    <w:p w14:paraId="4B23FEF0"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3EF80A84"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4CB82ED0" w14:textId="77777777" w:rsidR="00E134FC" w:rsidRPr="00616F0C" w:rsidRDefault="00E134FC" w:rsidP="00E134FC">
      <w:pPr>
        <w:pStyle w:val="B1"/>
        <w:rPr>
          <w:b/>
          <w:noProof/>
        </w:rPr>
      </w:pPr>
      <w:r w:rsidRPr="00616F0C">
        <w:rPr>
          <w:b/>
          <w:noProof/>
        </w:rPr>
        <w:t>{apiRoot}/&lt;apiName&gt;/&lt;apiVersion&gt;/&lt;apiSpecificResourceUriPart&gt;</w:t>
      </w:r>
    </w:p>
    <w:p w14:paraId="50E8B8A1" w14:textId="77777777" w:rsidR="00E134FC" w:rsidRPr="00616F0C" w:rsidRDefault="00E134FC" w:rsidP="00E134FC">
      <w:pPr>
        <w:rPr>
          <w:noProof/>
          <w:lang w:eastAsia="zh-CN"/>
        </w:rPr>
      </w:pPr>
      <w:r w:rsidRPr="00616F0C">
        <w:rPr>
          <w:noProof/>
          <w:lang w:eastAsia="zh-CN"/>
        </w:rPr>
        <w:t>with the following components:</w:t>
      </w:r>
    </w:p>
    <w:p w14:paraId="0AFFD4E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13966DCB"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nudsf-dr</w:t>
      </w:r>
      <w:r w:rsidRPr="00616F0C">
        <w:rPr>
          <w:noProof/>
        </w:rPr>
        <w:t>".</w:t>
      </w:r>
    </w:p>
    <w:p w14:paraId="0CFEC51D"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24DC9E23"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6.1</w:t>
      </w:r>
      <w:r w:rsidRPr="00616F0C">
        <w:rPr>
          <w:noProof/>
        </w:rPr>
        <w:t>.3.</w:t>
      </w:r>
    </w:p>
    <w:p w14:paraId="3EAB6BD2" w14:textId="77777777" w:rsidR="00E134FC" w:rsidRPr="00616F0C" w:rsidRDefault="00E134FC" w:rsidP="00E134FC">
      <w:pPr>
        <w:pStyle w:val="Heading3"/>
      </w:pPr>
      <w:bookmarkStart w:id="3190" w:name="_Toc22187546"/>
      <w:bookmarkStart w:id="3191" w:name="_Toc22630768"/>
      <w:bookmarkStart w:id="3192" w:name="_Toc34227036"/>
      <w:bookmarkStart w:id="3193" w:name="_Toc34749751"/>
      <w:bookmarkStart w:id="3194" w:name="_Toc34750311"/>
      <w:bookmarkStart w:id="3195" w:name="_Toc34750501"/>
      <w:bookmarkStart w:id="3196" w:name="_Toc35940907"/>
      <w:bookmarkStart w:id="3197" w:name="_Toc35937340"/>
      <w:bookmarkStart w:id="3198" w:name="_Toc36463734"/>
      <w:bookmarkStart w:id="3199" w:name="_Toc43131665"/>
      <w:bookmarkStart w:id="3200" w:name="_Toc45032500"/>
      <w:bookmarkStart w:id="3201" w:name="_Toc49782194"/>
      <w:bookmarkStart w:id="3202" w:name="_Toc51873630"/>
      <w:bookmarkStart w:id="3203" w:name="_Toc57209116"/>
      <w:bookmarkStart w:id="3204" w:name="_Toc58588459"/>
      <w:bookmarkStart w:id="3205" w:name="_Toc66114820"/>
      <w:bookmarkStart w:id="3206" w:name="_Toc67686331"/>
      <w:bookmarkStart w:id="3207" w:name="_Toc74994620"/>
      <w:bookmarkStart w:id="3208" w:name="_Toc85467874"/>
      <w:bookmarkStart w:id="3209" w:name="_Toc89181515"/>
      <w:bookmarkStart w:id="3210" w:name="_Toc89182916"/>
      <w:bookmarkStart w:id="3211" w:name="_Toc90651218"/>
      <w:bookmarkStart w:id="3212" w:name="_Toc96933368"/>
      <w:bookmarkStart w:id="3213" w:name="_Toc98507235"/>
      <w:bookmarkStart w:id="3214" w:name="_Toc98507688"/>
      <w:bookmarkStart w:id="3215" w:name="_Toc106640691"/>
      <w:bookmarkStart w:id="3216" w:name="_Toc122098565"/>
      <w:bookmarkStart w:id="3217" w:name="_Toc130844687"/>
      <w:bookmarkStart w:id="3218" w:name="_Toc138412209"/>
      <w:bookmarkStart w:id="3219" w:name="_Toc145956995"/>
      <w:bookmarkStart w:id="3220" w:name="_Toc153890692"/>
      <w:bookmarkStart w:id="3221" w:name="_Toc161834990"/>
      <w:bookmarkStart w:id="3222" w:name="_Toc168329641"/>
      <w:r w:rsidRPr="00616F0C">
        <w:t>6.1.2</w:t>
      </w:r>
      <w:r w:rsidRPr="00616F0C">
        <w:tab/>
        <w:t>Usage of HTTP</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bookmarkEnd w:id="3222"/>
    </w:p>
    <w:p w14:paraId="51543F97" w14:textId="77777777" w:rsidR="00E134FC" w:rsidRPr="00616F0C" w:rsidRDefault="00E134FC" w:rsidP="00E134FC">
      <w:pPr>
        <w:pStyle w:val="Heading4"/>
      </w:pPr>
      <w:bookmarkStart w:id="3223" w:name="_Toc22187547"/>
      <w:bookmarkStart w:id="3224" w:name="_Toc22630769"/>
      <w:bookmarkStart w:id="3225" w:name="_Toc34227037"/>
      <w:bookmarkStart w:id="3226" w:name="_Toc34749752"/>
      <w:bookmarkStart w:id="3227" w:name="_Toc34750312"/>
      <w:bookmarkStart w:id="3228" w:name="_Toc34750502"/>
      <w:bookmarkStart w:id="3229" w:name="_Toc35940908"/>
      <w:bookmarkStart w:id="3230" w:name="_Toc35937341"/>
      <w:bookmarkStart w:id="3231" w:name="_Toc36463735"/>
      <w:bookmarkStart w:id="3232" w:name="_Toc43131666"/>
      <w:bookmarkStart w:id="3233" w:name="_Toc45032501"/>
      <w:bookmarkStart w:id="3234" w:name="_Toc49782195"/>
      <w:bookmarkStart w:id="3235" w:name="_Toc51873631"/>
      <w:bookmarkStart w:id="3236" w:name="_Toc57209117"/>
      <w:bookmarkStart w:id="3237" w:name="_Toc58588460"/>
      <w:bookmarkStart w:id="3238" w:name="_Toc66114821"/>
      <w:bookmarkStart w:id="3239" w:name="_Toc67686332"/>
      <w:bookmarkStart w:id="3240" w:name="_Toc74994621"/>
      <w:bookmarkStart w:id="3241" w:name="_Toc85467875"/>
      <w:bookmarkStart w:id="3242" w:name="_Toc89182917"/>
      <w:bookmarkStart w:id="3243" w:name="_Toc90651219"/>
      <w:bookmarkStart w:id="3244" w:name="_Toc96933369"/>
      <w:bookmarkStart w:id="3245" w:name="_Toc98507236"/>
      <w:bookmarkStart w:id="3246" w:name="_Toc98507689"/>
      <w:bookmarkStart w:id="3247" w:name="_Toc106640692"/>
      <w:bookmarkStart w:id="3248" w:name="_Toc122098566"/>
      <w:bookmarkStart w:id="3249" w:name="_Toc130844688"/>
      <w:bookmarkStart w:id="3250" w:name="_Toc138412210"/>
      <w:bookmarkStart w:id="3251" w:name="_Toc145956996"/>
      <w:bookmarkStart w:id="3252" w:name="_Toc153890693"/>
      <w:bookmarkStart w:id="3253" w:name="_Toc161834991"/>
      <w:bookmarkStart w:id="3254" w:name="_Toc168329642"/>
      <w:r w:rsidRPr="00616F0C">
        <w:t>6.1.2.1</w:t>
      </w:r>
      <w:r w:rsidRPr="00616F0C">
        <w:tab/>
        <w:t>General</w:t>
      </w:r>
      <w:bookmarkEnd w:id="3223"/>
      <w:bookmarkEnd w:id="3224"/>
      <w:bookmarkEnd w:id="3225"/>
      <w:bookmarkEnd w:id="3226"/>
      <w:bookmarkEnd w:id="3227"/>
      <w:bookmarkEnd w:id="3228"/>
      <w:bookmarkEnd w:id="3229"/>
      <w:bookmarkEnd w:id="3230"/>
      <w:bookmarkEnd w:id="3231"/>
      <w:bookmarkEnd w:id="3232"/>
      <w:bookmarkEnd w:id="3233"/>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bookmarkEnd w:id="3250"/>
      <w:bookmarkEnd w:id="3251"/>
      <w:bookmarkEnd w:id="3252"/>
      <w:bookmarkEnd w:id="3253"/>
      <w:bookmarkEnd w:id="3254"/>
    </w:p>
    <w:p w14:paraId="281857B4" w14:textId="727378DA"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2D7A05">
        <w:rPr>
          <w:noProof/>
          <w:lang w:eastAsia="zh-CN"/>
        </w:rPr>
        <w:t>9113</w:t>
      </w:r>
      <w:r w:rsidR="002D7A05"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48E951AF"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39EF7061"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Nudsf_DataRepository</w:t>
      </w:r>
      <w:r w:rsidRPr="00616F0C">
        <w:rPr>
          <w:noProof/>
        </w:rPr>
        <w:t xml:space="preserve"> API is contained in Annex A.</w:t>
      </w:r>
    </w:p>
    <w:p w14:paraId="31B70FDB" w14:textId="77777777" w:rsidR="00E134FC" w:rsidRPr="00616F0C" w:rsidRDefault="00E134FC" w:rsidP="00E134FC">
      <w:pPr>
        <w:pStyle w:val="Heading4"/>
      </w:pPr>
      <w:bookmarkStart w:id="3255" w:name="_Toc22187548"/>
      <w:bookmarkStart w:id="3256" w:name="_Toc22630770"/>
      <w:bookmarkStart w:id="3257" w:name="_Toc34227038"/>
      <w:bookmarkStart w:id="3258" w:name="_Toc34749753"/>
      <w:bookmarkStart w:id="3259" w:name="_Toc34750313"/>
      <w:bookmarkStart w:id="3260" w:name="_Toc34750503"/>
      <w:bookmarkStart w:id="3261" w:name="_Toc35940909"/>
      <w:bookmarkStart w:id="3262" w:name="_Toc35937342"/>
      <w:bookmarkStart w:id="3263" w:name="_Toc36463736"/>
      <w:bookmarkStart w:id="3264" w:name="_Toc43131667"/>
      <w:bookmarkStart w:id="3265" w:name="_Toc45032502"/>
      <w:bookmarkStart w:id="3266" w:name="_Toc49782196"/>
      <w:bookmarkStart w:id="3267" w:name="_Toc51873632"/>
      <w:bookmarkStart w:id="3268" w:name="_Toc57209118"/>
      <w:bookmarkStart w:id="3269" w:name="_Toc58588461"/>
      <w:bookmarkStart w:id="3270" w:name="_Toc66114822"/>
      <w:bookmarkStart w:id="3271" w:name="_Toc67686333"/>
      <w:bookmarkStart w:id="3272" w:name="_Toc74994622"/>
      <w:bookmarkStart w:id="3273" w:name="_Toc85467876"/>
      <w:bookmarkStart w:id="3274" w:name="_Toc89182918"/>
      <w:bookmarkStart w:id="3275" w:name="_Toc90651220"/>
      <w:bookmarkStart w:id="3276" w:name="_Toc96933370"/>
      <w:bookmarkStart w:id="3277" w:name="_Toc98507237"/>
      <w:bookmarkStart w:id="3278" w:name="_Toc98507690"/>
      <w:bookmarkStart w:id="3279" w:name="_Toc106640693"/>
      <w:bookmarkStart w:id="3280" w:name="_Toc122098567"/>
      <w:bookmarkStart w:id="3281" w:name="_Toc130844689"/>
      <w:bookmarkStart w:id="3282" w:name="_Toc138412211"/>
      <w:bookmarkStart w:id="3283" w:name="_Toc145956997"/>
      <w:bookmarkStart w:id="3284" w:name="_Toc153890694"/>
      <w:bookmarkStart w:id="3285" w:name="_Toc161834992"/>
      <w:bookmarkStart w:id="3286" w:name="_Toc168329643"/>
      <w:r w:rsidRPr="00616F0C">
        <w:lastRenderedPageBreak/>
        <w:t>6.1.2.2</w:t>
      </w:r>
      <w:r w:rsidRPr="00616F0C">
        <w:tab/>
        <w:t>HTTP standard headers</w:t>
      </w:r>
      <w:bookmarkEnd w:id="3255"/>
      <w:bookmarkEnd w:id="3256"/>
      <w:bookmarkEnd w:id="3257"/>
      <w:bookmarkEnd w:id="3258"/>
      <w:bookmarkEnd w:id="3259"/>
      <w:bookmarkEnd w:id="3260"/>
      <w:bookmarkEnd w:id="3261"/>
      <w:bookmarkEnd w:id="3262"/>
      <w:bookmarkEnd w:id="3263"/>
      <w:bookmarkEnd w:id="3264"/>
      <w:bookmarkEnd w:id="3265"/>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bookmarkEnd w:id="3282"/>
      <w:bookmarkEnd w:id="3283"/>
      <w:bookmarkEnd w:id="3284"/>
      <w:bookmarkEnd w:id="3285"/>
      <w:bookmarkEnd w:id="3286"/>
    </w:p>
    <w:p w14:paraId="56E81D7F" w14:textId="77777777" w:rsidR="00E134FC" w:rsidRPr="00616F0C" w:rsidRDefault="00E134FC" w:rsidP="00E134FC">
      <w:pPr>
        <w:pStyle w:val="Heading5"/>
        <w:rPr>
          <w:lang w:eastAsia="zh-CN"/>
        </w:rPr>
      </w:pPr>
      <w:bookmarkStart w:id="3287" w:name="_Toc22187549"/>
      <w:bookmarkStart w:id="3288" w:name="_Toc22630771"/>
      <w:bookmarkStart w:id="3289" w:name="_Toc34227039"/>
      <w:bookmarkStart w:id="3290" w:name="_Toc34749754"/>
      <w:bookmarkStart w:id="3291" w:name="_Toc34750314"/>
      <w:bookmarkStart w:id="3292" w:name="_Toc34750504"/>
      <w:bookmarkStart w:id="3293" w:name="_Toc35940910"/>
      <w:bookmarkStart w:id="3294" w:name="_Toc35937343"/>
      <w:bookmarkStart w:id="3295" w:name="_Toc36463737"/>
      <w:bookmarkStart w:id="3296" w:name="_Toc43131668"/>
      <w:bookmarkStart w:id="3297" w:name="_Toc45032503"/>
      <w:bookmarkStart w:id="3298" w:name="_Toc49782197"/>
      <w:bookmarkStart w:id="3299" w:name="_Toc51873633"/>
      <w:bookmarkStart w:id="3300" w:name="_Toc57209119"/>
      <w:bookmarkStart w:id="3301" w:name="_Toc58588462"/>
      <w:bookmarkStart w:id="3302" w:name="_Toc66114823"/>
      <w:bookmarkStart w:id="3303" w:name="_Toc67686334"/>
      <w:bookmarkStart w:id="3304" w:name="_Toc74994623"/>
      <w:bookmarkStart w:id="3305" w:name="_Toc85467877"/>
      <w:bookmarkStart w:id="3306" w:name="_Toc89182919"/>
      <w:bookmarkStart w:id="3307" w:name="_Toc90651221"/>
      <w:bookmarkStart w:id="3308" w:name="_Toc96933371"/>
      <w:bookmarkStart w:id="3309" w:name="_Toc98507238"/>
      <w:bookmarkStart w:id="3310" w:name="_Toc98507691"/>
      <w:bookmarkStart w:id="3311" w:name="_Toc106640694"/>
      <w:bookmarkStart w:id="3312" w:name="_Toc122098568"/>
      <w:bookmarkStart w:id="3313" w:name="_Toc130844690"/>
      <w:bookmarkStart w:id="3314" w:name="_Toc138412212"/>
      <w:bookmarkStart w:id="3315" w:name="_Toc145956998"/>
      <w:bookmarkStart w:id="3316" w:name="_Toc153890695"/>
      <w:bookmarkStart w:id="3317" w:name="_Toc161834993"/>
      <w:bookmarkStart w:id="3318" w:name="_Toc168329644"/>
      <w:r w:rsidRPr="00616F0C">
        <w:t>6.1.2.2.1</w:t>
      </w:r>
      <w:r w:rsidRPr="00616F0C">
        <w:rPr>
          <w:rFonts w:hint="eastAsia"/>
          <w:lang w:eastAsia="zh-CN"/>
        </w:rPr>
        <w:tab/>
      </w:r>
      <w:r w:rsidRPr="00616F0C">
        <w:rPr>
          <w:lang w:eastAsia="zh-CN"/>
        </w:rPr>
        <w:t>General</w:t>
      </w:r>
      <w:bookmarkEnd w:id="3287"/>
      <w:bookmarkEnd w:id="3288"/>
      <w:bookmarkEnd w:id="3289"/>
      <w:bookmarkEnd w:id="3290"/>
      <w:bookmarkEnd w:id="3291"/>
      <w:bookmarkEnd w:id="3292"/>
      <w:bookmarkEnd w:id="3293"/>
      <w:bookmarkEnd w:id="3294"/>
      <w:bookmarkEnd w:id="3295"/>
      <w:bookmarkEnd w:id="3296"/>
      <w:bookmarkEnd w:id="3297"/>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bookmarkEnd w:id="3314"/>
      <w:bookmarkEnd w:id="3315"/>
      <w:bookmarkEnd w:id="3316"/>
      <w:bookmarkEnd w:id="3317"/>
      <w:bookmarkEnd w:id="3318"/>
    </w:p>
    <w:p w14:paraId="21C08248"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152C245" w14:textId="77777777" w:rsidR="00E134FC" w:rsidRPr="00616F0C" w:rsidRDefault="00E134FC" w:rsidP="00E134FC">
      <w:pPr>
        <w:pStyle w:val="Heading5"/>
      </w:pPr>
      <w:bookmarkStart w:id="3319" w:name="_Toc22187550"/>
      <w:bookmarkStart w:id="3320" w:name="_Toc22630772"/>
      <w:bookmarkStart w:id="3321" w:name="_Toc34227040"/>
      <w:bookmarkStart w:id="3322" w:name="_Toc34749755"/>
      <w:bookmarkStart w:id="3323" w:name="_Toc34750315"/>
      <w:bookmarkStart w:id="3324" w:name="_Toc34750505"/>
      <w:bookmarkStart w:id="3325" w:name="_Toc35940911"/>
      <w:bookmarkStart w:id="3326" w:name="_Toc35937344"/>
      <w:bookmarkStart w:id="3327" w:name="_Toc36463738"/>
      <w:bookmarkStart w:id="3328" w:name="_Toc43131669"/>
      <w:bookmarkStart w:id="3329" w:name="_Toc45032504"/>
      <w:bookmarkStart w:id="3330" w:name="_Toc49782198"/>
      <w:bookmarkStart w:id="3331" w:name="_Toc51873634"/>
      <w:bookmarkStart w:id="3332" w:name="_Toc57209120"/>
      <w:bookmarkStart w:id="3333" w:name="_Toc58588463"/>
      <w:bookmarkStart w:id="3334" w:name="_Toc66114824"/>
      <w:bookmarkStart w:id="3335" w:name="_Toc67686335"/>
      <w:bookmarkStart w:id="3336" w:name="_Toc74994624"/>
      <w:bookmarkStart w:id="3337" w:name="_Toc85467878"/>
      <w:bookmarkStart w:id="3338" w:name="_Toc89182920"/>
      <w:bookmarkStart w:id="3339" w:name="_Toc90651222"/>
      <w:bookmarkStart w:id="3340" w:name="_Toc96933372"/>
      <w:bookmarkStart w:id="3341" w:name="_Toc98507239"/>
      <w:bookmarkStart w:id="3342" w:name="_Toc98507692"/>
      <w:bookmarkStart w:id="3343" w:name="_Toc106640695"/>
      <w:bookmarkStart w:id="3344" w:name="_Toc122098569"/>
      <w:bookmarkStart w:id="3345" w:name="_Toc130844691"/>
      <w:bookmarkStart w:id="3346" w:name="_Toc138412213"/>
      <w:bookmarkStart w:id="3347" w:name="_Toc145956999"/>
      <w:bookmarkStart w:id="3348" w:name="_Toc153890696"/>
      <w:bookmarkStart w:id="3349" w:name="_Toc161834994"/>
      <w:bookmarkStart w:id="3350" w:name="_Toc168329645"/>
      <w:r w:rsidRPr="00616F0C">
        <w:t>6.1.2.2.2</w:t>
      </w:r>
      <w:r w:rsidRPr="00616F0C">
        <w:tab/>
        <w:t>Content type</w:t>
      </w:r>
      <w:bookmarkEnd w:id="3319"/>
      <w:bookmarkEnd w:id="3320"/>
      <w:bookmarkEnd w:id="3321"/>
      <w:bookmarkEnd w:id="3322"/>
      <w:bookmarkEnd w:id="3323"/>
      <w:bookmarkEnd w:id="3324"/>
      <w:bookmarkEnd w:id="3325"/>
      <w:bookmarkEnd w:id="3326"/>
      <w:bookmarkEnd w:id="3327"/>
      <w:bookmarkEnd w:id="3328"/>
      <w:bookmarkEnd w:id="3329"/>
      <w:bookmarkEnd w:id="3330"/>
      <w:bookmarkEnd w:id="3331"/>
      <w:bookmarkEnd w:id="3332"/>
      <w:bookmarkEnd w:id="3333"/>
      <w:bookmarkEnd w:id="3334"/>
      <w:bookmarkEnd w:id="3335"/>
      <w:bookmarkEnd w:id="3336"/>
      <w:bookmarkEnd w:id="3337"/>
      <w:bookmarkEnd w:id="3338"/>
      <w:bookmarkEnd w:id="3339"/>
      <w:bookmarkEnd w:id="3340"/>
      <w:bookmarkEnd w:id="3341"/>
      <w:bookmarkEnd w:id="3342"/>
      <w:bookmarkEnd w:id="3343"/>
      <w:bookmarkEnd w:id="3344"/>
      <w:bookmarkEnd w:id="3345"/>
      <w:bookmarkEnd w:id="3346"/>
      <w:bookmarkEnd w:id="3347"/>
      <w:bookmarkEnd w:id="3348"/>
      <w:bookmarkEnd w:id="3349"/>
      <w:bookmarkEnd w:id="3350"/>
    </w:p>
    <w:p w14:paraId="0EF3C12A" w14:textId="77777777" w:rsidR="00E134FC" w:rsidRPr="00616F0C" w:rsidRDefault="00E134FC" w:rsidP="00E134FC">
      <w:r w:rsidRPr="00616F0C">
        <w:t>The following content types shall be supported:</w:t>
      </w:r>
    </w:p>
    <w:p w14:paraId="3846118B"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731BDE8E" w14:textId="52F04558"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2461AC">
        <w:t>9457</w:t>
      </w:r>
      <w:r w:rsidR="002461AC" w:rsidRPr="00616F0C">
        <w:t> </w:t>
      </w:r>
      <w:r w:rsidRPr="00616F0C">
        <w:t>[13].</w:t>
      </w:r>
    </w:p>
    <w:p w14:paraId="0F35DE5B"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20A00AC6" w14:textId="77777777" w:rsidR="00E134FC" w:rsidRPr="00616F0C" w:rsidRDefault="00E134FC" w:rsidP="00E134FC">
      <w:r>
        <w:t>Multipart messages shall also be supported possibly indicating other content-types as described in clause 6.1.2.4.</w:t>
      </w:r>
    </w:p>
    <w:p w14:paraId="36CA0CDF" w14:textId="77777777" w:rsidR="00E134FC" w:rsidRPr="00616F0C" w:rsidRDefault="00E134FC" w:rsidP="00E134FC">
      <w:pPr>
        <w:pStyle w:val="Heading5"/>
        <w:rPr>
          <w:lang w:val="es-ES"/>
        </w:rPr>
      </w:pPr>
      <w:bookmarkStart w:id="3351" w:name="_Toc20120564"/>
      <w:bookmarkStart w:id="3352" w:name="_Toc21623442"/>
      <w:bookmarkStart w:id="3353" w:name="_Toc27587145"/>
      <w:bookmarkStart w:id="3354" w:name="_Toc34227041"/>
      <w:bookmarkStart w:id="3355" w:name="_Toc34749756"/>
      <w:bookmarkStart w:id="3356" w:name="_Toc34750316"/>
      <w:bookmarkStart w:id="3357" w:name="_Toc34750506"/>
      <w:bookmarkStart w:id="3358" w:name="_Toc35940912"/>
      <w:bookmarkStart w:id="3359" w:name="_Toc35937345"/>
      <w:bookmarkStart w:id="3360" w:name="_Toc36463739"/>
      <w:bookmarkStart w:id="3361" w:name="_Toc43131670"/>
      <w:bookmarkStart w:id="3362" w:name="_Toc45032505"/>
      <w:bookmarkStart w:id="3363" w:name="_Toc49782199"/>
      <w:bookmarkStart w:id="3364" w:name="_Toc51873635"/>
      <w:bookmarkStart w:id="3365" w:name="_Toc57209121"/>
      <w:bookmarkStart w:id="3366" w:name="_Toc58588464"/>
      <w:bookmarkStart w:id="3367" w:name="_Toc66114825"/>
      <w:bookmarkStart w:id="3368" w:name="_Toc67686336"/>
      <w:bookmarkStart w:id="3369" w:name="_Toc74994625"/>
      <w:bookmarkStart w:id="3370" w:name="_Toc85467879"/>
      <w:bookmarkStart w:id="3371" w:name="_Toc89182921"/>
      <w:bookmarkStart w:id="3372" w:name="_Toc90651223"/>
      <w:bookmarkStart w:id="3373" w:name="_Toc96933373"/>
      <w:bookmarkStart w:id="3374" w:name="_Toc98507240"/>
      <w:bookmarkStart w:id="3375" w:name="_Toc98507693"/>
      <w:bookmarkStart w:id="3376" w:name="_Toc106640696"/>
      <w:bookmarkStart w:id="3377" w:name="_Toc122098570"/>
      <w:bookmarkStart w:id="3378" w:name="_Toc130844692"/>
      <w:bookmarkStart w:id="3379" w:name="_Toc138412214"/>
      <w:bookmarkStart w:id="3380" w:name="_Toc145957000"/>
      <w:bookmarkStart w:id="3381" w:name="_Toc153890697"/>
      <w:bookmarkStart w:id="3382" w:name="_Toc161834995"/>
      <w:bookmarkStart w:id="3383" w:name="_Toc168329646"/>
      <w:r w:rsidRPr="00616F0C">
        <w:rPr>
          <w:lang w:val="es-ES"/>
        </w:rPr>
        <w:t>6.1.2.2.3</w:t>
      </w:r>
      <w:r w:rsidRPr="00616F0C">
        <w:rPr>
          <w:lang w:val="es-ES"/>
        </w:rPr>
        <w:tab/>
        <w:t>Cache-Control</w:t>
      </w:r>
      <w:bookmarkEnd w:id="3351"/>
      <w:bookmarkEnd w:id="3352"/>
      <w:bookmarkEnd w:id="3353"/>
      <w:bookmarkEnd w:id="3354"/>
      <w:bookmarkEnd w:id="3355"/>
      <w:bookmarkEnd w:id="3356"/>
      <w:bookmarkEnd w:id="3357"/>
      <w:bookmarkEnd w:id="3358"/>
      <w:bookmarkEnd w:id="3359"/>
      <w:bookmarkEnd w:id="3360"/>
      <w:bookmarkEnd w:id="3361"/>
      <w:bookmarkEnd w:id="3362"/>
      <w:bookmarkEnd w:id="3363"/>
      <w:bookmarkEnd w:id="3364"/>
      <w:bookmarkEnd w:id="3365"/>
      <w:bookmarkEnd w:id="3366"/>
      <w:bookmarkEnd w:id="3367"/>
      <w:bookmarkEnd w:id="3368"/>
      <w:bookmarkEnd w:id="3369"/>
      <w:bookmarkEnd w:id="3370"/>
      <w:bookmarkEnd w:id="3371"/>
      <w:bookmarkEnd w:id="3372"/>
      <w:bookmarkEnd w:id="3373"/>
      <w:bookmarkEnd w:id="3374"/>
      <w:bookmarkEnd w:id="3375"/>
      <w:bookmarkEnd w:id="3376"/>
      <w:bookmarkEnd w:id="3377"/>
      <w:bookmarkEnd w:id="3378"/>
      <w:bookmarkEnd w:id="3379"/>
      <w:bookmarkEnd w:id="3380"/>
      <w:bookmarkEnd w:id="3381"/>
      <w:bookmarkEnd w:id="3382"/>
      <w:bookmarkEnd w:id="3383"/>
    </w:p>
    <w:p w14:paraId="005C90AC" w14:textId="66A12E70"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9111</w:t>
      </w:r>
      <w:r w:rsidR="00622BFD" w:rsidRPr="00616F0C">
        <w:rPr>
          <w:lang w:val="en-US"/>
        </w:rPr>
        <w:t> </w:t>
      </w:r>
      <w:r w:rsidRPr="00616F0C">
        <w:rPr>
          <w:lang w:val="en-US"/>
        </w:rPr>
        <w:t>[17] clause 5.2, a "Cache-Control" header should be included in HTTP responses carrying a representation of cacheable resources. If it is included, it shall contain a "max-age" value, indicating the amount of time in seconds after which the received response is considered stale.</w:t>
      </w:r>
    </w:p>
    <w:p w14:paraId="7A26B8CC" w14:textId="77777777" w:rsidR="00E134FC" w:rsidRPr="00616F0C" w:rsidRDefault="00E134FC" w:rsidP="00E134FC">
      <w:pPr>
        <w:rPr>
          <w:lang w:val="en-US"/>
        </w:rPr>
      </w:pPr>
      <w:r w:rsidRPr="00616F0C">
        <w:rPr>
          <w:lang w:val="en-US"/>
        </w:rPr>
        <w:t>The "max-age" value shall be configurable by operator policy.</w:t>
      </w:r>
    </w:p>
    <w:p w14:paraId="3A8C71A8" w14:textId="77777777" w:rsidR="00E134FC" w:rsidRPr="00616F0C" w:rsidRDefault="00E134FC" w:rsidP="00E134FC">
      <w:pPr>
        <w:pStyle w:val="Heading5"/>
      </w:pPr>
      <w:bookmarkStart w:id="3384" w:name="_Toc20120565"/>
      <w:bookmarkStart w:id="3385" w:name="_Toc21623443"/>
      <w:bookmarkStart w:id="3386" w:name="_Toc27587146"/>
      <w:bookmarkStart w:id="3387" w:name="_Toc34227042"/>
      <w:bookmarkStart w:id="3388" w:name="_Toc34749757"/>
      <w:bookmarkStart w:id="3389" w:name="_Toc34750317"/>
      <w:bookmarkStart w:id="3390" w:name="_Toc34750507"/>
      <w:bookmarkStart w:id="3391" w:name="_Toc35940913"/>
      <w:bookmarkStart w:id="3392" w:name="_Toc35937346"/>
      <w:bookmarkStart w:id="3393" w:name="_Toc36463740"/>
      <w:bookmarkStart w:id="3394" w:name="_Toc43131671"/>
      <w:bookmarkStart w:id="3395" w:name="_Toc45032506"/>
      <w:bookmarkStart w:id="3396" w:name="_Toc49782200"/>
      <w:bookmarkStart w:id="3397" w:name="_Toc51873636"/>
      <w:bookmarkStart w:id="3398" w:name="_Toc57209122"/>
      <w:bookmarkStart w:id="3399" w:name="_Toc58588465"/>
      <w:bookmarkStart w:id="3400" w:name="_Toc66114826"/>
      <w:bookmarkStart w:id="3401" w:name="_Toc67686337"/>
      <w:bookmarkStart w:id="3402" w:name="_Toc74994626"/>
      <w:bookmarkStart w:id="3403" w:name="_Toc85467880"/>
      <w:bookmarkStart w:id="3404" w:name="_Toc89182922"/>
      <w:bookmarkStart w:id="3405" w:name="_Toc90651224"/>
      <w:bookmarkStart w:id="3406" w:name="_Toc96933374"/>
      <w:bookmarkStart w:id="3407" w:name="_Toc98507241"/>
      <w:bookmarkStart w:id="3408" w:name="_Toc98507694"/>
      <w:bookmarkStart w:id="3409" w:name="_Toc106640697"/>
      <w:bookmarkStart w:id="3410" w:name="_Toc122098571"/>
      <w:bookmarkStart w:id="3411" w:name="_Toc130844693"/>
      <w:bookmarkStart w:id="3412" w:name="_Toc138412215"/>
      <w:bookmarkStart w:id="3413" w:name="_Toc145957001"/>
      <w:bookmarkStart w:id="3414" w:name="_Toc153890698"/>
      <w:bookmarkStart w:id="3415" w:name="_Toc161834996"/>
      <w:bookmarkStart w:id="3416" w:name="_Toc168329647"/>
      <w:r w:rsidRPr="00616F0C">
        <w:t>6.1.2.2.4</w:t>
      </w:r>
      <w:r w:rsidRPr="00616F0C">
        <w:tab/>
        <w:t>ETag</w:t>
      </w:r>
      <w:bookmarkEnd w:id="3384"/>
      <w:bookmarkEnd w:id="3385"/>
      <w:bookmarkEnd w:id="3386"/>
      <w:bookmarkEnd w:id="3387"/>
      <w:bookmarkEnd w:id="3388"/>
      <w:bookmarkEnd w:id="3389"/>
      <w:bookmarkEnd w:id="3390"/>
      <w:bookmarkEnd w:id="3391"/>
      <w:bookmarkEnd w:id="3392"/>
      <w:bookmarkEnd w:id="3393"/>
      <w:bookmarkEnd w:id="3394"/>
      <w:bookmarkEnd w:id="3395"/>
      <w:bookmarkEnd w:id="3396"/>
      <w:bookmarkEnd w:id="3397"/>
      <w:bookmarkEnd w:id="3398"/>
      <w:bookmarkEnd w:id="3399"/>
      <w:bookmarkEnd w:id="3400"/>
      <w:bookmarkEnd w:id="3401"/>
      <w:bookmarkEnd w:id="3402"/>
      <w:bookmarkEnd w:id="3403"/>
      <w:bookmarkEnd w:id="3404"/>
      <w:bookmarkEnd w:id="3405"/>
      <w:bookmarkEnd w:id="3406"/>
      <w:bookmarkEnd w:id="3407"/>
      <w:bookmarkEnd w:id="3408"/>
      <w:bookmarkEnd w:id="3409"/>
      <w:bookmarkEnd w:id="3410"/>
      <w:bookmarkEnd w:id="3411"/>
      <w:bookmarkEnd w:id="3412"/>
      <w:bookmarkEnd w:id="3413"/>
      <w:bookmarkEnd w:id="3414"/>
      <w:bookmarkEnd w:id="3415"/>
      <w:bookmarkEnd w:id="3416"/>
    </w:p>
    <w:p w14:paraId="38F11286" w14:textId="60FB8EC4"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622BFD">
        <w:rPr>
          <w:lang w:val="en-US"/>
        </w:rPr>
        <w:t>9110</w:t>
      </w:r>
      <w:r w:rsidR="00622BFD" w:rsidRPr="00616F0C">
        <w:rPr>
          <w:lang w:val="en-US"/>
        </w:rPr>
        <w:t> </w:t>
      </w:r>
      <w:r w:rsidRPr="00616F0C">
        <w:rPr>
          <w:lang w:val="en-US"/>
        </w:rPr>
        <w:t>[1</w:t>
      </w:r>
      <w:r w:rsidR="009538E2">
        <w:rPr>
          <w:lang w:val="en-US"/>
        </w:rPr>
        <w:t>5</w:t>
      </w:r>
      <w:r w:rsidRPr="00616F0C">
        <w:rPr>
          <w:lang w:val="en-US"/>
        </w:rPr>
        <w:t xml:space="preserve">] clause </w:t>
      </w:r>
      <w:r w:rsidR="006D3927">
        <w:rPr>
          <w:lang w:val="en-US"/>
        </w:rPr>
        <w:t>8.8.3</w:t>
      </w:r>
      <w:r w:rsidRPr="00616F0C">
        <w:rPr>
          <w:lang w:val="en-US"/>
        </w:rPr>
        <w:t xml:space="preserve">, an "ETag" (entity-tag) header should be included in HTTP responses carrying a representation of cacheable or modifiable resources  to allow an NF Service Consumer performing a conditional </w:t>
      </w:r>
      <w:r w:rsidRPr="00616F0C">
        <w:rPr>
          <w:lang w:val="en-US" w:eastAsia="zh-CN"/>
        </w:rPr>
        <w:t xml:space="preserve">GET </w:t>
      </w:r>
      <w:r w:rsidRPr="00616F0C">
        <w:rPr>
          <w:lang w:val="en-US"/>
        </w:rPr>
        <w:t>request with an "If-None-Match" header or a conditional PUT/PATCH/DELETE request with an "If-Match" header. If it is included, it shall contain a server-generated strong validator, that allows further matching of this value (included in subsequent client requests) with a given resource representation stored in the server or in a cache.</w:t>
      </w:r>
    </w:p>
    <w:p w14:paraId="13606604" w14:textId="77777777" w:rsidR="00E134FC" w:rsidRPr="00616F0C" w:rsidRDefault="00E134FC" w:rsidP="00E134FC">
      <w:pPr>
        <w:pStyle w:val="Heading5"/>
      </w:pPr>
      <w:bookmarkStart w:id="3417" w:name="_Toc20120566"/>
      <w:bookmarkStart w:id="3418" w:name="_Toc21623444"/>
      <w:bookmarkStart w:id="3419" w:name="_Toc27587147"/>
      <w:bookmarkStart w:id="3420" w:name="_Toc34227043"/>
      <w:bookmarkStart w:id="3421" w:name="_Toc34749758"/>
      <w:bookmarkStart w:id="3422" w:name="_Toc34750318"/>
      <w:bookmarkStart w:id="3423" w:name="_Toc34750508"/>
      <w:bookmarkStart w:id="3424" w:name="_Toc35940914"/>
      <w:bookmarkStart w:id="3425" w:name="_Toc35937347"/>
      <w:bookmarkStart w:id="3426" w:name="_Toc36463741"/>
      <w:bookmarkStart w:id="3427" w:name="_Toc43131672"/>
      <w:bookmarkStart w:id="3428" w:name="_Toc45032507"/>
      <w:bookmarkStart w:id="3429" w:name="_Toc49782201"/>
      <w:bookmarkStart w:id="3430" w:name="_Toc51873637"/>
      <w:bookmarkStart w:id="3431" w:name="_Toc57209123"/>
      <w:bookmarkStart w:id="3432" w:name="_Toc58588466"/>
      <w:bookmarkStart w:id="3433" w:name="_Toc66114827"/>
      <w:bookmarkStart w:id="3434" w:name="_Toc67686338"/>
      <w:bookmarkStart w:id="3435" w:name="_Toc74994627"/>
      <w:bookmarkStart w:id="3436" w:name="_Toc85467881"/>
      <w:bookmarkStart w:id="3437" w:name="_Toc89182923"/>
      <w:bookmarkStart w:id="3438" w:name="_Toc90651225"/>
      <w:bookmarkStart w:id="3439" w:name="_Toc96933375"/>
      <w:bookmarkStart w:id="3440" w:name="_Toc98507242"/>
      <w:bookmarkStart w:id="3441" w:name="_Toc98507695"/>
      <w:bookmarkStart w:id="3442" w:name="_Toc106640698"/>
      <w:bookmarkStart w:id="3443" w:name="_Toc122098572"/>
      <w:bookmarkStart w:id="3444" w:name="_Toc130844694"/>
      <w:bookmarkStart w:id="3445" w:name="_Toc138412216"/>
      <w:bookmarkStart w:id="3446" w:name="_Toc145957002"/>
      <w:bookmarkStart w:id="3447" w:name="_Toc153890699"/>
      <w:bookmarkStart w:id="3448" w:name="_Toc161834997"/>
      <w:bookmarkStart w:id="3449" w:name="_Toc168329648"/>
      <w:r w:rsidRPr="00616F0C">
        <w:t>6.1.2.2.5</w:t>
      </w:r>
      <w:r w:rsidRPr="00616F0C">
        <w:tab/>
        <w:t>If-None-Match</w:t>
      </w:r>
      <w:bookmarkEnd w:id="3417"/>
      <w:bookmarkEnd w:id="3418"/>
      <w:bookmarkEnd w:id="3419"/>
      <w:bookmarkEnd w:id="3420"/>
      <w:bookmarkEnd w:id="3421"/>
      <w:bookmarkEnd w:id="3422"/>
      <w:bookmarkEnd w:id="3423"/>
      <w:bookmarkEnd w:id="3424"/>
      <w:bookmarkEnd w:id="3425"/>
      <w:bookmarkEnd w:id="3426"/>
      <w:bookmarkEnd w:id="3427"/>
      <w:bookmarkEnd w:id="3428"/>
      <w:bookmarkEnd w:id="3429"/>
      <w:bookmarkEnd w:id="3430"/>
      <w:bookmarkEnd w:id="3431"/>
      <w:bookmarkEnd w:id="3432"/>
      <w:bookmarkEnd w:id="3433"/>
      <w:bookmarkEnd w:id="3434"/>
      <w:bookmarkEnd w:id="3435"/>
      <w:bookmarkEnd w:id="3436"/>
      <w:bookmarkEnd w:id="3437"/>
      <w:bookmarkEnd w:id="3438"/>
      <w:bookmarkEnd w:id="3439"/>
      <w:bookmarkEnd w:id="3440"/>
      <w:bookmarkEnd w:id="3441"/>
      <w:bookmarkEnd w:id="3442"/>
      <w:bookmarkEnd w:id="3443"/>
      <w:bookmarkEnd w:id="3444"/>
      <w:bookmarkEnd w:id="3445"/>
      <w:bookmarkEnd w:id="3446"/>
      <w:bookmarkEnd w:id="3447"/>
      <w:bookmarkEnd w:id="3448"/>
      <w:bookmarkEnd w:id="3449"/>
    </w:p>
    <w:p w14:paraId="743657EE" w14:textId="108C4422"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A668F1">
        <w:rPr>
          <w:lang w:val="en-US"/>
        </w:rPr>
        <w:t>9110</w:t>
      </w:r>
      <w:r w:rsidR="00A668F1" w:rsidRPr="00616F0C">
        <w:rPr>
          <w:lang w:val="en-US"/>
        </w:rPr>
        <w:t> </w:t>
      </w:r>
      <w:r w:rsidRPr="00616F0C">
        <w:rPr>
          <w:lang w:val="en-US"/>
        </w:rPr>
        <w:t>[1</w:t>
      </w:r>
      <w:r w:rsidR="009538E2">
        <w:rPr>
          <w:lang w:val="en-US"/>
        </w:rPr>
        <w:t>5</w:t>
      </w:r>
      <w:r w:rsidRPr="00616F0C">
        <w:rPr>
          <w:lang w:val="en-US"/>
        </w:rPr>
        <w:t xml:space="preserve">] clause </w:t>
      </w:r>
      <w:r w:rsidR="009538E2">
        <w:rPr>
          <w:lang w:val="en-US"/>
        </w:rPr>
        <w:t>1</w:t>
      </w:r>
      <w:r w:rsidRPr="00616F0C">
        <w:rPr>
          <w:lang w:val="en-US"/>
        </w:rPr>
        <w:t>3.</w:t>
      </w:r>
      <w:r w:rsidR="009538E2">
        <w:rPr>
          <w:lang w:val="en-US"/>
        </w:rPr>
        <w:t>1.</w:t>
      </w:r>
      <w:r w:rsidRPr="00616F0C">
        <w:rPr>
          <w:lang w:val="en-US"/>
        </w:rPr>
        <w:t>2, an NF Service Consumer may issue conditional GET or PUT requests towards UDSF by including an "If-None-Match" header in HTTP requests containing one or several entity tags received in previous responses for the same resource.</w:t>
      </w:r>
    </w:p>
    <w:p w14:paraId="63D8334E" w14:textId="77777777" w:rsidR="00E134FC" w:rsidRPr="00616F0C" w:rsidRDefault="00E134FC" w:rsidP="00E134FC">
      <w:pPr>
        <w:rPr>
          <w:lang w:val="en-US"/>
        </w:rPr>
      </w:pPr>
      <w:r w:rsidRPr="00616F0C">
        <w:rPr>
          <w:lang w:val="en-US"/>
        </w:rPr>
        <w:t>If the If-None-Match header is included with the PUT method, it shall be used with a value of "*" to prevent the inadvertent modification of an existing representation of the target resource when the client believes that the resource does not have a current representation.</w:t>
      </w:r>
    </w:p>
    <w:p w14:paraId="78351C43" w14:textId="77777777" w:rsidR="00E134FC" w:rsidRPr="00616F0C" w:rsidRDefault="00E134FC" w:rsidP="00E134FC">
      <w:pPr>
        <w:pStyle w:val="Heading5"/>
      </w:pPr>
      <w:bookmarkStart w:id="3450" w:name="_Toc20120567"/>
      <w:bookmarkStart w:id="3451" w:name="_Toc21623445"/>
      <w:bookmarkStart w:id="3452" w:name="_Toc27587148"/>
      <w:bookmarkStart w:id="3453" w:name="_Toc34227044"/>
      <w:bookmarkStart w:id="3454" w:name="_Toc34749759"/>
      <w:bookmarkStart w:id="3455" w:name="_Toc34750319"/>
      <w:bookmarkStart w:id="3456" w:name="_Toc34750509"/>
      <w:bookmarkStart w:id="3457" w:name="_Toc35940915"/>
      <w:bookmarkStart w:id="3458" w:name="_Toc35937348"/>
      <w:bookmarkStart w:id="3459" w:name="_Toc36463742"/>
      <w:bookmarkStart w:id="3460" w:name="_Toc43131673"/>
      <w:bookmarkStart w:id="3461" w:name="_Toc45032508"/>
      <w:bookmarkStart w:id="3462" w:name="_Toc49782202"/>
      <w:bookmarkStart w:id="3463" w:name="_Toc51873638"/>
      <w:bookmarkStart w:id="3464" w:name="_Toc57209124"/>
      <w:bookmarkStart w:id="3465" w:name="_Toc58588467"/>
      <w:bookmarkStart w:id="3466" w:name="_Toc66114828"/>
      <w:bookmarkStart w:id="3467" w:name="_Toc67686339"/>
      <w:bookmarkStart w:id="3468" w:name="_Toc74994628"/>
      <w:bookmarkStart w:id="3469" w:name="_Toc85467882"/>
      <w:bookmarkStart w:id="3470" w:name="_Toc89182924"/>
      <w:bookmarkStart w:id="3471" w:name="_Toc90651226"/>
      <w:bookmarkStart w:id="3472" w:name="_Toc96933376"/>
      <w:bookmarkStart w:id="3473" w:name="_Toc98507243"/>
      <w:bookmarkStart w:id="3474" w:name="_Toc98507696"/>
      <w:bookmarkStart w:id="3475" w:name="_Toc106640699"/>
      <w:bookmarkStart w:id="3476" w:name="_Toc122098573"/>
      <w:bookmarkStart w:id="3477" w:name="_Toc130844695"/>
      <w:bookmarkStart w:id="3478" w:name="_Toc138412217"/>
      <w:bookmarkStart w:id="3479" w:name="_Toc145957003"/>
      <w:bookmarkStart w:id="3480" w:name="_Toc153890700"/>
      <w:bookmarkStart w:id="3481" w:name="_Toc161834998"/>
      <w:bookmarkStart w:id="3482" w:name="_Toc168329649"/>
      <w:r w:rsidRPr="00616F0C">
        <w:t>6.1.2.2.6</w:t>
      </w:r>
      <w:r w:rsidRPr="00616F0C">
        <w:tab/>
        <w:t>If-Match</w:t>
      </w:r>
      <w:bookmarkEnd w:id="3450"/>
      <w:bookmarkEnd w:id="3451"/>
      <w:bookmarkEnd w:id="3452"/>
      <w:bookmarkEnd w:id="3453"/>
      <w:bookmarkEnd w:id="3454"/>
      <w:bookmarkEnd w:id="3455"/>
      <w:bookmarkEnd w:id="3456"/>
      <w:bookmarkEnd w:id="3457"/>
      <w:bookmarkEnd w:id="3458"/>
      <w:bookmarkEnd w:id="3459"/>
      <w:bookmarkEnd w:id="3460"/>
      <w:bookmarkEnd w:id="3461"/>
      <w:bookmarkEnd w:id="3462"/>
      <w:bookmarkEnd w:id="3463"/>
      <w:bookmarkEnd w:id="3464"/>
      <w:bookmarkEnd w:id="3465"/>
      <w:bookmarkEnd w:id="3466"/>
      <w:bookmarkEnd w:id="3467"/>
      <w:bookmarkEnd w:id="3468"/>
      <w:bookmarkEnd w:id="3469"/>
      <w:bookmarkEnd w:id="3470"/>
      <w:bookmarkEnd w:id="3471"/>
      <w:bookmarkEnd w:id="3472"/>
      <w:bookmarkEnd w:id="3473"/>
      <w:bookmarkEnd w:id="3474"/>
      <w:bookmarkEnd w:id="3475"/>
      <w:bookmarkEnd w:id="3476"/>
      <w:bookmarkEnd w:id="3477"/>
      <w:bookmarkEnd w:id="3478"/>
      <w:bookmarkEnd w:id="3479"/>
      <w:bookmarkEnd w:id="3480"/>
      <w:bookmarkEnd w:id="3481"/>
      <w:bookmarkEnd w:id="3482"/>
    </w:p>
    <w:p w14:paraId="288A29E2" w14:textId="701E7EED" w:rsidR="00E134FC" w:rsidRPr="00616F0C" w:rsidRDefault="00E134FC" w:rsidP="00E134FC">
      <w:pPr>
        <w:rPr>
          <w:lang w:val="en-US" w:eastAsia="zh-CN"/>
        </w:rPr>
      </w:pPr>
      <w:r w:rsidRPr="00616F0C">
        <w:rPr>
          <w:lang w:val="en-US"/>
        </w:rPr>
        <w:t>As described in IETF</w:t>
      </w:r>
      <w:r>
        <w:rPr>
          <w:lang w:val="en-US"/>
        </w:rPr>
        <w:t> </w:t>
      </w:r>
      <w:r w:rsidRPr="00616F0C">
        <w:rPr>
          <w:lang w:val="en-US"/>
        </w:rPr>
        <w:t>RFC</w:t>
      </w:r>
      <w:r>
        <w:rPr>
          <w:lang w:val="en-US"/>
        </w:rPr>
        <w:t> </w:t>
      </w:r>
      <w:r w:rsidRPr="00616F0C">
        <w:rPr>
          <w:lang w:val="en-US"/>
        </w:rPr>
        <w:t>7232 [1</w:t>
      </w:r>
      <w:r w:rsidR="009538E2">
        <w:rPr>
          <w:lang w:val="en-US"/>
        </w:rPr>
        <w:t>5</w:t>
      </w:r>
      <w:r w:rsidRPr="00616F0C">
        <w:rPr>
          <w:lang w:val="en-US"/>
        </w:rPr>
        <w:t xml:space="preserve">] clause </w:t>
      </w:r>
      <w:r w:rsidR="009538E2">
        <w:rPr>
          <w:lang w:val="en-US"/>
        </w:rPr>
        <w:t>1</w:t>
      </w:r>
      <w:r w:rsidRPr="00616F0C">
        <w:rPr>
          <w:lang w:val="en-US"/>
        </w:rPr>
        <w:t>3.1</w:t>
      </w:r>
      <w:r w:rsidR="005B6338">
        <w:rPr>
          <w:lang w:val="en-US"/>
        </w:rPr>
        <w:t>.1</w:t>
      </w:r>
      <w:r w:rsidRPr="00616F0C">
        <w:rPr>
          <w:lang w:val="en-US"/>
        </w:rPr>
        <w:t>, an NF Service Consumer may issue conditional PUT/PATCH/DELETE request towards UDSF by including an "If-Match" header in HTTP requests containing an entity tag received in previous responses for the same resource.</w:t>
      </w:r>
    </w:p>
    <w:p w14:paraId="57757A2C" w14:textId="77777777" w:rsidR="00E134FC" w:rsidRPr="00616F0C" w:rsidRDefault="00E134FC" w:rsidP="00E134FC">
      <w:pPr>
        <w:pStyle w:val="Heading5"/>
      </w:pPr>
      <w:bookmarkStart w:id="3483" w:name="_Toc20120568"/>
      <w:bookmarkStart w:id="3484" w:name="_Toc21623446"/>
      <w:bookmarkStart w:id="3485" w:name="_Toc27587149"/>
      <w:bookmarkStart w:id="3486" w:name="_Toc34227045"/>
      <w:bookmarkStart w:id="3487" w:name="_Toc34749760"/>
      <w:bookmarkStart w:id="3488" w:name="_Toc34750320"/>
      <w:bookmarkStart w:id="3489" w:name="_Toc34750510"/>
      <w:bookmarkStart w:id="3490" w:name="_Toc35940916"/>
      <w:bookmarkStart w:id="3491" w:name="_Toc35937349"/>
      <w:bookmarkStart w:id="3492" w:name="_Toc36463743"/>
      <w:bookmarkStart w:id="3493" w:name="_Toc43131674"/>
      <w:bookmarkStart w:id="3494" w:name="_Toc45032509"/>
      <w:bookmarkStart w:id="3495" w:name="_Toc49782203"/>
      <w:bookmarkStart w:id="3496" w:name="_Toc51873639"/>
      <w:bookmarkStart w:id="3497" w:name="_Toc57209125"/>
      <w:bookmarkStart w:id="3498" w:name="_Toc58588468"/>
      <w:bookmarkStart w:id="3499" w:name="_Toc66114829"/>
      <w:bookmarkStart w:id="3500" w:name="_Toc67686340"/>
      <w:bookmarkStart w:id="3501" w:name="_Toc74994629"/>
      <w:bookmarkStart w:id="3502" w:name="_Toc85467883"/>
      <w:bookmarkStart w:id="3503" w:name="_Toc89182925"/>
      <w:bookmarkStart w:id="3504" w:name="_Toc90651227"/>
      <w:bookmarkStart w:id="3505" w:name="_Toc96933377"/>
      <w:bookmarkStart w:id="3506" w:name="_Toc98507244"/>
      <w:bookmarkStart w:id="3507" w:name="_Toc98507697"/>
      <w:bookmarkStart w:id="3508" w:name="_Toc106640700"/>
      <w:bookmarkStart w:id="3509" w:name="_Toc122098574"/>
      <w:bookmarkStart w:id="3510" w:name="_Toc130844696"/>
      <w:bookmarkStart w:id="3511" w:name="_Toc138412218"/>
      <w:bookmarkStart w:id="3512" w:name="_Toc145957004"/>
      <w:bookmarkStart w:id="3513" w:name="_Toc153890701"/>
      <w:bookmarkStart w:id="3514" w:name="_Toc161834999"/>
      <w:bookmarkStart w:id="3515" w:name="_Toc168329650"/>
      <w:r w:rsidRPr="00616F0C">
        <w:t>6.1.2.2.7</w:t>
      </w:r>
      <w:r w:rsidRPr="00616F0C">
        <w:tab/>
        <w:t>Last-Modified</w:t>
      </w:r>
      <w:bookmarkEnd w:id="3483"/>
      <w:bookmarkEnd w:id="3484"/>
      <w:bookmarkEnd w:id="3485"/>
      <w:bookmarkEnd w:id="3486"/>
      <w:bookmarkEnd w:id="3487"/>
      <w:bookmarkEnd w:id="3488"/>
      <w:bookmarkEnd w:id="3489"/>
      <w:bookmarkEnd w:id="3490"/>
      <w:bookmarkEnd w:id="3491"/>
      <w:bookmarkEnd w:id="3492"/>
      <w:bookmarkEnd w:id="3493"/>
      <w:bookmarkEnd w:id="3494"/>
      <w:bookmarkEnd w:id="3495"/>
      <w:bookmarkEnd w:id="3496"/>
      <w:bookmarkEnd w:id="3497"/>
      <w:bookmarkEnd w:id="3498"/>
      <w:bookmarkEnd w:id="3499"/>
      <w:bookmarkEnd w:id="3500"/>
      <w:bookmarkEnd w:id="3501"/>
      <w:bookmarkEnd w:id="3502"/>
      <w:bookmarkEnd w:id="3503"/>
      <w:bookmarkEnd w:id="3504"/>
      <w:bookmarkEnd w:id="3505"/>
      <w:bookmarkEnd w:id="3506"/>
      <w:bookmarkEnd w:id="3507"/>
      <w:bookmarkEnd w:id="3508"/>
      <w:bookmarkEnd w:id="3509"/>
      <w:bookmarkEnd w:id="3510"/>
      <w:bookmarkEnd w:id="3511"/>
      <w:bookmarkEnd w:id="3512"/>
      <w:bookmarkEnd w:id="3513"/>
      <w:bookmarkEnd w:id="3514"/>
      <w:bookmarkEnd w:id="3515"/>
    </w:p>
    <w:p w14:paraId="50DCD73B" w14:textId="7ED1580C"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C50B71">
        <w:rPr>
          <w:lang w:val="en-US"/>
        </w:rPr>
        <w:t>9110</w:t>
      </w:r>
      <w:r w:rsidR="00C50B71" w:rsidRPr="00616F0C">
        <w:rPr>
          <w:lang w:val="en-US"/>
        </w:rPr>
        <w:t> </w:t>
      </w:r>
      <w:r w:rsidRPr="00616F0C">
        <w:rPr>
          <w:lang w:val="en-US"/>
        </w:rPr>
        <w:t>[1</w:t>
      </w:r>
      <w:r w:rsidR="00C50B71">
        <w:rPr>
          <w:lang w:val="en-US"/>
        </w:rPr>
        <w:t>5</w:t>
      </w:r>
      <w:r w:rsidRPr="00616F0C">
        <w:rPr>
          <w:lang w:val="en-US"/>
        </w:rPr>
        <w:t xml:space="preserve">] clause </w:t>
      </w:r>
      <w:r w:rsidR="00C50B71">
        <w:rPr>
          <w:lang w:val="en-US"/>
        </w:rPr>
        <w:t>8.8</w:t>
      </w:r>
      <w:r w:rsidRPr="00616F0C">
        <w:rPr>
          <w:lang w:val="en-US"/>
        </w:rPr>
        <w:t>.2, a "Last-Modified" header should be included in HTTP responses carrying a representation of cacheable resources to allow an NF Service Consumer performing a conditional request with "If-Modified-Since" header.</w:t>
      </w:r>
    </w:p>
    <w:p w14:paraId="4339C5D4" w14:textId="77777777" w:rsidR="00E134FC" w:rsidRPr="00616F0C" w:rsidRDefault="00E134FC" w:rsidP="00E134FC">
      <w:pPr>
        <w:pStyle w:val="Heading5"/>
      </w:pPr>
      <w:bookmarkStart w:id="3516" w:name="_Toc20120569"/>
      <w:bookmarkStart w:id="3517" w:name="_Toc21623447"/>
      <w:bookmarkStart w:id="3518" w:name="_Toc27587150"/>
      <w:bookmarkStart w:id="3519" w:name="_Toc34227046"/>
      <w:bookmarkStart w:id="3520" w:name="_Toc34749761"/>
      <w:bookmarkStart w:id="3521" w:name="_Toc34750321"/>
      <w:bookmarkStart w:id="3522" w:name="_Toc34750511"/>
      <w:bookmarkStart w:id="3523" w:name="_Toc35940917"/>
      <w:bookmarkStart w:id="3524" w:name="_Toc35937350"/>
      <w:bookmarkStart w:id="3525" w:name="_Toc36463744"/>
      <w:bookmarkStart w:id="3526" w:name="_Toc43131675"/>
      <w:bookmarkStart w:id="3527" w:name="_Toc45032510"/>
      <w:bookmarkStart w:id="3528" w:name="_Toc49782204"/>
      <w:bookmarkStart w:id="3529" w:name="_Toc51873640"/>
      <w:bookmarkStart w:id="3530" w:name="_Toc57209126"/>
      <w:bookmarkStart w:id="3531" w:name="_Toc58588469"/>
      <w:bookmarkStart w:id="3532" w:name="_Toc66114830"/>
      <w:bookmarkStart w:id="3533" w:name="_Toc67686341"/>
      <w:bookmarkStart w:id="3534" w:name="_Toc74994630"/>
      <w:bookmarkStart w:id="3535" w:name="_Toc85467884"/>
      <w:bookmarkStart w:id="3536" w:name="_Toc89182926"/>
      <w:bookmarkStart w:id="3537" w:name="_Toc90651228"/>
      <w:bookmarkStart w:id="3538" w:name="_Toc96933378"/>
      <w:bookmarkStart w:id="3539" w:name="_Toc98507245"/>
      <w:bookmarkStart w:id="3540" w:name="_Toc98507698"/>
      <w:bookmarkStart w:id="3541" w:name="_Toc106640701"/>
      <w:bookmarkStart w:id="3542" w:name="_Toc122098575"/>
      <w:bookmarkStart w:id="3543" w:name="_Toc130844697"/>
      <w:bookmarkStart w:id="3544" w:name="_Toc138412219"/>
      <w:bookmarkStart w:id="3545" w:name="_Toc145957005"/>
      <w:bookmarkStart w:id="3546" w:name="_Toc153890702"/>
      <w:bookmarkStart w:id="3547" w:name="_Toc161835000"/>
      <w:bookmarkStart w:id="3548" w:name="_Toc168329651"/>
      <w:r w:rsidRPr="00616F0C">
        <w:lastRenderedPageBreak/>
        <w:t>6.1.2.2.8</w:t>
      </w:r>
      <w:r w:rsidRPr="00616F0C">
        <w:tab/>
        <w:t>If-Modified-Since</w:t>
      </w:r>
      <w:bookmarkEnd w:id="3516"/>
      <w:bookmarkEnd w:id="3517"/>
      <w:bookmarkEnd w:id="3518"/>
      <w:bookmarkEnd w:id="3519"/>
      <w:bookmarkEnd w:id="3520"/>
      <w:bookmarkEnd w:id="3521"/>
      <w:bookmarkEnd w:id="3522"/>
      <w:bookmarkEnd w:id="3523"/>
      <w:bookmarkEnd w:id="3524"/>
      <w:bookmarkEnd w:id="3525"/>
      <w:bookmarkEnd w:id="3526"/>
      <w:bookmarkEnd w:id="3527"/>
      <w:bookmarkEnd w:id="3528"/>
      <w:bookmarkEnd w:id="3529"/>
      <w:bookmarkEnd w:id="3530"/>
      <w:bookmarkEnd w:id="3531"/>
      <w:bookmarkEnd w:id="3532"/>
      <w:bookmarkEnd w:id="3533"/>
      <w:bookmarkEnd w:id="3534"/>
      <w:bookmarkEnd w:id="3535"/>
      <w:bookmarkEnd w:id="3536"/>
      <w:bookmarkEnd w:id="3537"/>
      <w:bookmarkEnd w:id="3538"/>
      <w:bookmarkEnd w:id="3539"/>
      <w:bookmarkEnd w:id="3540"/>
      <w:bookmarkEnd w:id="3541"/>
      <w:bookmarkEnd w:id="3542"/>
      <w:bookmarkEnd w:id="3543"/>
      <w:bookmarkEnd w:id="3544"/>
      <w:bookmarkEnd w:id="3545"/>
      <w:bookmarkEnd w:id="3546"/>
      <w:bookmarkEnd w:id="3547"/>
      <w:bookmarkEnd w:id="3548"/>
    </w:p>
    <w:p w14:paraId="1A67363A" w14:textId="081950B5" w:rsidR="00E134FC" w:rsidRPr="00616F0C" w:rsidRDefault="00E134FC" w:rsidP="00E134FC">
      <w:pPr>
        <w:rPr>
          <w:lang w:val="en-US"/>
        </w:rPr>
      </w:pPr>
      <w:r w:rsidRPr="00616F0C">
        <w:rPr>
          <w:lang w:val="en-US"/>
        </w:rPr>
        <w:t>As described in IETF</w:t>
      </w:r>
      <w:r>
        <w:rPr>
          <w:lang w:val="en-US"/>
        </w:rPr>
        <w:t> </w:t>
      </w:r>
      <w:r w:rsidRPr="00616F0C">
        <w:rPr>
          <w:lang w:val="en-US"/>
        </w:rPr>
        <w:t>RFC</w:t>
      </w:r>
      <w:r>
        <w:rPr>
          <w:lang w:val="en-US"/>
        </w:rPr>
        <w:t> </w:t>
      </w:r>
      <w:r w:rsidR="00023E2C">
        <w:rPr>
          <w:lang w:val="en-US"/>
        </w:rPr>
        <w:t>9110</w:t>
      </w:r>
      <w:r w:rsidR="00023E2C" w:rsidRPr="00616F0C">
        <w:rPr>
          <w:lang w:val="en-US"/>
        </w:rPr>
        <w:t> </w:t>
      </w:r>
      <w:r w:rsidRPr="00616F0C">
        <w:rPr>
          <w:lang w:val="en-US"/>
        </w:rPr>
        <w:t>[1</w:t>
      </w:r>
      <w:r w:rsidR="00023E2C">
        <w:rPr>
          <w:lang w:val="en-US"/>
        </w:rPr>
        <w:t>5</w:t>
      </w:r>
      <w:r w:rsidRPr="00616F0C">
        <w:rPr>
          <w:lang w:val="en-US"/>
        </w:rPr>
        <w:t xml:space="preserve">] clause </w:t>
      </w:r>
      <w:r w:rsidR="00515722">
        <w:rPr>
          <w:lang w:val="en-US"/>
        </w:rPr>
        <w:t>1</w:t>
      </w:r>
      <w:r w:rsidRPr="00616F0C">
        <w:rPr>
          <w:lang w:val="en-US"/>
        </w:rPr>
        <w:t>3.</w:t>
      </w:r>
      <w:r w:rsidR="00515722">
        <w:rPr>
          <w:lang w:val="en-US"/>
        </w:rPr>
        <w:t>1</w:t>
      </w:r>
      <w:r w:rsidRPr="00616F0C">
        <w:rPr>
          <w:lang w:val="en-US"/>
        </w:rPr>
        <w:t>, an NF Service Consumer may issue conditional GET request towards UDSF, by including an "If-Modified-Since" header in HTTP requests.</w:t>
      </w:r>
    </w:p>
    <w:p w14:paraId="04980B3E" w14:textId="77777777" w:rsidR="00E134FC" w:rsidRPr="00616F0C" w:rsidRDefault="00E134FC" w:rsidP="00E134FC">
      <w:pPr>
        <w:pStyle w:val="Heading5"/>
      </w:pPr>
      <w:bookmarkStart w:id="3549" w:name="_Toc20120570"/>
      <w:bookmarkStart w:id="3550" w:name="_Toc21623448"/>
      <w:bookmarkStart w:id="3551" w:name="_Toc27587151"/>
      <w:bookmarkStart w:id="3552" w:name="_Toc34227047"/>
      <w:bookmarkStart w:id="3553" w:name="_Toc34749762"/>
      <w:bookmarkStart w:id="3554" w:name="_Toc34750322"/>
      <w:bookmarkStart w:id="3555" w:name="_Toc34750512"/>
      <w:bookmarkStart w:id="3556" w:name="_Toc35940918"/>
      <w:bookmarkStart w:id="3557" w:name="_Toc35937351"/>
      <w:bookmarkStart w:id="3558" w:name="_Toc36463745"/>
      <w:bookmarkStart w:id="3559" w:name="_Toc43131676"/>
      <w:bookmarkStart w:id="3560" w:name="_Toc45032511"/>
      <w:bookmarkStart w:id="3561" w:name="_Toc49782205"/>
      <w:bookmarkStart w:id="3562" w:name="_Toc51873641"/>
      <w:bookmarkStart w:id="3563" w:name="_Toc57209127"/>
      <w:bookmarkStart w:id="3564" w:name="_Toc58588470"/>
      <w:bookmarkStart w:id="3565" w:name="_Toc66114831"/>
      <w:bookmarkStart w:id="3566" w:name="_Toc67686342"/>
      <w:bookmarkStart w:id="3567" w:name="_Toc74994631"/>
      <w:bookmarkStart w:id="3568" w:name="_Toc85467885"/>
      <w:bookmarkStart w:id="3569" w:name="_Toc89182927"/>
      <w:bookmarkStart w:id="3570" w:name="_Toc90651229"/>
      <w:bookmarkStart w:id="3571" w:name="_Toc96933379"/>
      <w:bookmarkStart w:id="3572" w:name="_Toc98507246"/>
      <w:bookmarkStart w:id="3573" w:name="_Toc98507699"/>
      <w:bookmarkStart w:id="3574" w:name="_Toc106640702"/>
      <w:bookmarkStart w:id="3575" w:name="_Toc122098576"/>
      <w:bookmarkStart w:id="3576" w:name="_Toc130844698"/>
      <w:bookmarkStart w:id="3577" w:name="_Toc138412220"/>
      <w:bookmarkStart w:id="3578" w:name="_Toc145957006"/>
      <w:bookmarkStart w:id="3579" w:name="_Toc153890703"/>
      <w:bookmarkStart w:id="3580" w:name="_Toc161835001"/>
      <w:bookmarkStart w:id="3581" w:name="_Toc168329652"/>
      <w:r w:rsidRPr="00616F0C">
        <w:t>6.1.2.2.9</w:t>
      </w:r>
      <w:r w:rsidRPr="00616F0C">
        <w:tab/>
        <w:t>When to Use Entity-Tags and Last-Modified Dates</w:t>
      </w:r>
      <w:bookmarkEnd w:id="3549"/>
      <w:bookmarkEnd w:id="3550"/>
      <w:bookmarkEnd w:id="3551"/>
      <w:bookmarkEnd w:id="3552"/>
      <w:bookmarkEnd w:id="3553"/>
      <w:bookmarkEnd w:id="3554"/>
      <w:bookmarkEnd w:id="3555"/>
      <w:bookmarkEnd w:id="3556"/>
      <w:bookmarkEnd w:id="3557"/>
      <w:bookmarkEnd w:id="3558"/>
      <w:bookmarkEnd w:id="3559"/>
      <w:bookmarkEnd w:id="3560"/>
      <w:bookmarkEnd w:id="3561"/>
      <w:bookmarkEnd w:id="3562"/>
      <w:bookmarkEnd w:id="3563"/>
      <w:bookmarkEnd w:id="3564"/>
      <w:bookmarkEnd w:id="3565"/>
      <w:bookmarkEnd w:id="3566"/>
      <w:bookmarkEnd w:id="3567"/>
      <w:bookmarkEnd w:id="3568"/>
      <w:bookmarkEnd w:id="3569"/>
      <w:bookmarkEnd w:id="3570"/>
      <w:bookmarkEnd w:id="3571"/>
      <w:bookmarkEnd w:id="3572"/>
      <w:bookmarkEnd w:id="3573"/>
      <w:bookmarkEnd w:id="3574"/>
      <w:bookmarkEnd w:id="3575"/>
      <w:bookmarkEnd w:id="3576"/>
      <w:bookmarkEnd w:id="3577"/>
      <w:bookmarkEnd w:id="3578"/>
      <w:bookmarkEnd w:id="3579"/>
      <w:bookmarkEnd w:id="3580"/>
      <w:bookmarkEnd w:id="3581"/>
    </w:p>
    <w:p w14:paraId="57F3F787" w14:textId="08773AB5" w:rsidR="00E134FC" w:rsidRPr="00616F0C" w:rsidRDefault="00E134FC" w:rsidP="00E134FC">
      <w:pPr>
        <w:rPr>
          <w:noProof/>
        </w:rPr>
      </w:pPr>
      <w:r w:rsidRPr="00616F0C">
        <w:rPr>
          <w:noProof/>
        </w:rPr>
        <w:t xml:space="preserve">Both "ETag" and "Last-Modified" headers should be sent in the same HTTP response as stated in </w:t>
      </w:r>
      <w:r w:rsidRPr="00616F0C">
        <w:rPr>
          <w:lang w:val="en-US"/>
        </w:rPr>
        <w:t>IETF</w:t>
      </w:r>
      <w:r>
        <w:rPr>
          <w:lang w:val="en-US"/>
        </w:rPr>
        <w:t> </w:t>
      </w:r>
      <w:r w:rsidRPr="00616F0C">
        <w:rPr>
          <w:lang w:val="en-US"/>
        </w:rPr>
        <w:t>RFC</w:t>
      </w:r>
      <w:r>
        <w:rPr>
          <w:lang w:val="en-US"/>
        </w:rPr>
        <w:t> </w:t>
      </w:r>
      <w:r w:rsidR="00E126A4">
        <w:rPr>
          <w:lang w:val="en-US"/>
        </w:rPr>
        <w:t>9110</w:t>
      </w:r>
      <w:r w:rsidR="00E126A4" w:rsidRPr="00616F0C">
        <w:rPr>
          <w:lang w:val="en-US"/>
        </w:rPr>
        <w:t> </w:t>
      </w:r>
      <w:r w:rsidRPr="00616F0C">
        <w:rPr>
          <w:lang w:val="en-US"/>
        </w:rPr>
        <w:t>[</w:t>
      </w:r>
      <w:r w:rsidR="00E126A4" w:rsidRPr="00616F0C">
        <w:rPr>
          <w:lang w:val="en-US"/>
        </w:rPr>
        <w:t>1</w:t>
      </w:r>
      <w:r w:rsidR="00E126A4">
        <w:rPr>
          <w:lang w:val="en-US"/>
        </w:rPr>
        <w:t>5</w:t>
      </w:r>
      <w:r w:rsidRPr="00616F0C">
        <w:rPr>
          <w:lang w:val="en-US"/>
        </w:rPr>
        <w:t xml:space="preserve">] clause </w:t>
      </w:r>
      <w:r w:rsidR="00B10197">
        <w:rPr>
          <w:lang w:val="en-US"/>
        </w:rPr>
        <w:t>15.3.1</w:t>
      </w:r>
      <w:r w:rsidRPr="00616F0C">
        <w:rPr>
          <w:noProof/>
        </w:rPr>
        <w:t>.</w:t>
      </w:r>
    </w:p>
    <w:p w14:paraId="456BE41D" w14:textId="77777777" w:rsidR="00E134FC" w:rsidRPr="00616F0C" w:rsidRDefault="00E134FC" w:rsidP="00E134FC">
      <w:pPr>
        <w:pStyle w:val="NO"/>
        <w:rPr>
          <w:noProof/>
        </w:rPr>
      </w:pPr>
      <w:r w:rsidRPr="00616F0C">
        <w:rPr>
          <w:noProof/>
        </w:rPr>
        <w:t>NOTE: "ETag" is a stronger validator than the "Last-Modified" and is preferred.</w:t>
      </w:r>
    </w:p>
    <w:p w14:paraId="571AFFDB" w14:textId="77777777" w:rsidR="00E134FC" w:rsidRPr="00616F0C" w:rsidRDefault="00E134FC" w:rsidP="00E134FC">
      <w:pPr>
        <w:rPr>
          <w:noProof/>
        </w:rPr>
      </w:pPr>
      <w:r w:rsidRPr="00616F0C">
        <w:rPr>
          <w:noProof/>
        </w:rPr>
        <w:t xml:space="preserve">If </w:t>
      </w:r>
      <w:r w:rsidRPr="00616F0C">
        <w:rPr>
          <w:lang w:val="en-US"/>
        </w:rPr>
        <w:t xml:space="preserve">the UDSF included an "ETag" header with the resource then </w:t>
      </w:r>
      <w:r w:rsidRPr="00616F0C">
        <w:rPr>
          <w:noProof/>
        </w:rPr>
        <w:t xml:space="preserve">a conditional </w:t>
      </w:r>
      <w:r w:rsidRPr="00616F0C">
        <w:rPr>
          <w:noProof/>
          <w:lang w:eastAsia="zh-CN"/>
        </w:rPr>
        <w:t xml:space="preserve">GET </w:t>
      </w:r>
      <w:r w:rsidRPr="00616F0C">
        <w:rPr>
          <w:noProof/>
        </w:rPr>
        <w:t>request for this resource shall be performed with the "</w:t>
      </w:r>
      <w:r w:rsidRPr="00616F0C">
        <w:rPr>
          <w:lang w:val="en-US"/>
        </w:rPr>
        <w:t>If-None-Match" header, and a PUT/PATCH/DELETE request for this resource shall be performed with the "If-Match" header</w:t>
      </w:r>
      <w:r w:rsidRPr="00616F0C">
        <w:rPr>
          <w:noProof/>
        </w:rPr>
        <w:t>.</w:t>
      </w:r>
    </w:p>
    <w:p w14:paraId="41D64DCC" w14:textId="77777777" w:rsidR="00E134FC" w:rsidRPr="00616F0C" w:rsidRDefault="00E134FC" w:rsidP="00E134FC">
      <w:pPr>
        <w:pStyle w:val="Heading5"/>
        <w:rPr>
          <w:noProof/>
        </w:rPr>
      </w:pPr>
      <w:bookmarkStart w:id="3582" w:name="_Toc34227048"/>
      <w:bookmarkStart w:id="3583" w:name="_Toc34749763"/>
      <w:bookmarkStart w:id="3584" w:name="_Toc34750323"/>
      <w:bookmarkStart w:id="3585" w:name="_Toc34750513"/>
      <w:bookmarkStart w:id="3586" w:name="_Toc35940919"/>
      <w:bookmarkStart w:id="3587" w:name="_Toc35937352"/>
      <w:bookmarkStart w:id="3588" w:name="_Toc36463746"/>
      <w:bookmarkStart w:id="3589" w:name="_Toc43131677"/>
      <w:bookmarkStart w:id="3590" w:name="_Toc45032512"/>
      <w:bookmarkStart w:id="3591" w:name="_Toc49782206"/>
      <w:bookmarkStart w:id="3592" w:name="_Toc51873642"/>
      <w:bookmarkStart w:id="3593" w:name="_Toc57209128"/>
      <w:bookmarkStart w:id="3594" w:name="_Toc58588471"/>
      <w:bookmarkStart w:id="3595" w:name="_Toc66114832"/>
      <w:bookmarkStart w:id="3596" w:name="_Toc67686343"/>
      <w:bookmarkStart w:id="3597" w:name="_Toc74994632"/>
      <w:bookmarkStart w:id="3598" w:name="_Toc85467886"/>
      <w:bookmarkStart w:id="3599" w:name="_Toc89182928"/>
      <w:bookmarkStart w:id="3600" w:name="_Toc90651230"/>
      <w:bookmarkStart w:id="3601" w:name="_Toc96933380"/>
      <w:bookmarkStart w:id="3602" w:name="_Toc98507247"/>
      <w:bookmarkStart w:id="3603" w:name="_Toc98507700"/>
      <w:bookmarkStart w:id="3604" w:name="_Toc106640703"/>
      <w:bookmarkStart w:id="3605" w:name="_Toc122098577"/>
      <w:bookmarkStart w:id="3606" w:name="_Toc130844699"/>
      <w:bookmarkStart w:id="3607" w:name="_Toc138412221"/>
      <w:bookmarkStart w:id="3608" w:name="_Toc145957007"/>
      <w:bookmarkStart w:id="3609" w:name="_Toc153890704"/>
      <w:bookmarkStart w:id="3610" w:name="_Toc161835002"/>
      <w:bookmarkStart w:id="3611" w:name="_Toc168329653"/>
      <w:r w:rsidRPr="00616F0C">
        <w:rPr>
          <w:noProof/>
        </w:rPr>
        <w:t>6.1.2.2.10</w:t>
      </w:r>
      <w:r w:rsidRPr="00616F0C">
        <w:rPr>
          <w:noProof/>
        </w:rPr>
        <w:tab/>
        <w:t>Content-Location</w:t>
      </w:r>
      <w:bookmarkEnd w:id="3582"/>
      <w:bookmarkEnd w:id="3583"/>
      <w:bookmarkEnd w:id="3584"/>
      <w:bookmarkEnd w:id="3585"/>
      <w:bookmarkEnd w:id="3586"/>
      <w:bookmarkEnd w:id="3587"/>
      <w:bookmarkEnd w:id="3588"/>
      <w:bookmarkEnd w:id="3589"/>
      <w:bookmarkEnd w:id="3590"/>
      <w:bookmarkEnd w:id="3591"/>
      <w:bookmarkEnd w:id="3592"/>
      <w:bookmarkEnd w:id="3593"/>
      <w:bookmarkEnd w:id="3594"/>
      <w:bookmarkEnd w:id="3595"/>
      <w:bookmarkEnd w:id="3596"/>
      <w:bookmarkEnd w:id="3597"/>
      <w:bookmarkEnd w:id="3598"/>
      <w:bookmarkEnd w:id="3599"/>
      <w:bookmarkEnd w:id="3600"/>
      <w:bookmarkEnd w:id="3601"/>
      <w:bookmarkEnd w:id="3602"/>
      <w:bookmarkEnd w:id="3603"/>
      <w:bookmarkEnd w:id="3604"/>
      <w:bookmarkEnd w:id="3605"/>
      <w:bookmarkEnd w:id="3606"/>
      <w:bookmarkEnd w:id="3607"/>
      <w:bookmarkEnd w:id="3608"/>
      <w:bookmarkEnd w:id="3609"/>
      <w:bookmarkEnd w:id="3610"/>
      <w:bookmarkEnd w:id="3611"/>
    </w:p>
    <w:p w14:paraId="557371C3" w14:textId="5134524A" w:rsidR="00E134FC" w:rsidRPr="00616F0C" w:rsidRDefault="00E134FC" w:rsidP="00E134FC">
      <w:r w:rsidRPr="00616F0C">
        <w:rPr>
          <w:lang w:val="en-US"/>
        </w:rPr>
        <w:t>As described in IETF</w:t>
      </w:r>
      <w:r>
        <w:rPr>
          <w:lang w:val="en-US"/>
        </w:rPr>
        <w:t> </w:t>
      </w:r>
      <w:r w:rsidRPr="00616F0C">
        <w:rPr>
          <w:lang w:val="en-US"/>
        </w:rPr>
        <w:t>RFC</w:t>
      </w:r>
      <w:r>
        <w:rPr>
          <w:lang w:val="en-US"/>
        </w:rPr>
        <w:t> </w:t>
      </w:r>
      <w:r w:rsidR="00B10197">
        <w:rPr>
          <w:lang w:val="en-US"/>
        </w:rPr>
        <w:t>9110</w:t>
      </w:r>
      <w:r w:rsidR="00B10197" w:rsidRPr="00616F0C">
        <w:rPr>
          <w:lang w:val="en-US"/>
        </w:rPr>
        <w:t> </w:t>
      </w:r>
      <w:r w:rsidRPr="00616F0C">
        <w:rPr>
          <w:lang w:val="en-US"/>
        </w:rPr>
        <w:t xml:space="preserve">[15] clause </w:t>
      </w:r>
      <w:r w:rsidR="00B10197">
        <w:rPr>
          <w:lang w:val="en-US"/>
        </w:rPr>
        <w:t>8.7</w:t>
      </w:r>
      <w:r w:rsidRPr="00616F0C">
        <w:rPr>
          <w:lang w:val="en-US"/>
        </w:rPr>
        <w:t>, the UDSF shall include the Content-Location header set to the URI of the expired Record when sending a Notification to an NF Consumer.</w:t>
      </w:r>
    </w:p>
    <w:p w14:paraId="48E019D6" w14:textId="77777777" w:rsidR="00E134FC" w:rsidRPr="00616F0C" w:rsidRDefault="00E134FC" w:rsidP="00E134FC">
      <w:pPr>
        <w:pStyle w:val="Heading4"/>
      </w:pPr>
      <w:bookmarkStart w:id="3612" w:name="_Toc22187551"/>
      <w:bookmarkStart w:id="3613" w:name="_Toc22630773"/>
      <w:bookmarkStart w:id="3614" w:name="_Toc34227049"/>
      <w:bookmarkStart w:id="3615" w:name="_Toc34749764"/>
      <w:bookmarkStart w:id="3616" w:name="_Toc34750324"/>
      <w:bookmarkStart w:id="3617" w:name="_Toc34750514"/>
      <w:bookmarkStart w:id="3618" w:name="_Toc35940920"/>
      <w:bookmarkStart w:id="3619" w:name="_Toc35937353"/>
      <w:bookmarkStart w:id="3620" w:name="_Toc36463747"/>
      <w:bookmarkStart w:id="3621" w:name="_Toc43131678"/>
      <w:bookmarkStart w:id="3622" w:name="_Toc45032513"/>
      <w:bookmarkStart w:id="3623" w:name="_Toc49782207"/>
      <w:bookmarkStart w:id="3624" w:name="_Toc51873643"/>
      <w:bookmarkStart w:id="3625" w:name="_Toc57209129"/>
      <w:bookmarkStart w:id="3626" w:name="_Toc58588472"/>
      <w:bookmarkStart w:id="3627" w:name="_Toc66114833"/>
      <w:bookmarkStart w:id="3628" w:name="_Toc67686344"/>
      <w:bookmarkStart w:id="3629" w:name="_Toc74994633"/>
      <w:bookmarkStart w:id="3630" w:name="_Toc85467887"/>
      <w:bookmarkStart w:id="3631" w:name="_Toc89182929"/>
      <w:bookmarkStart w:id="3632" w:name="_Toc90651231"/>
      <w:bookmarkStart w:id="3633" w:name="_Toc96933381"/>
      <w:bookmarkStart w:id="3634" w:name="_Toc98507248"/>
      <w:bookmarkStart w:id="3635" w:name="_Toc98507701"/>
      <w:bookmarkStart w:id="3636" w:name="_Toc106640704"/>
      <w:bookmarkStart w:id="3637" w:name="_Toc122098578"/>
      <w:bookmarkStart w:id="3638" w:name="_Toc130844700"/>
      <w:bookmarkStart w:id="3639" w:name="_Toc138412222"/>
      <w:bookmarkStart w:id="3640" w:name="_Toc145957008"/>
      <w:bookmarkStart w:id="3641" w:name="_Toc153890705"/>
      <w:bookmarkStart w:id="3642" w:name="_Toc161835003"/>
      <w:bookmarkStart w:id="3643" w:name="_Toc168329654"/>
      <w:r w:rsidRPr="00616F0C">
        <w:t>6.1.2.3</w:t>
      </w:r>
      <w:r w:rsidRPr="00616F0C">
        <w:tab/>
        <w:t>HTTP custom headers</w:t>
      </w:r>
      <w:bookmarkEnd w:id="3612"/>
      <w:bookmarkEnd w:id="3613"/>
      <w:bookmarkEnd w:id="3614"/>
      <w:bookmarkEnd w:id="3615"/>
      <w:bookmarkEnd w:id="3616"/>
      <w:bookmarkEnd w:id="3617"/>
      <w:bookmarkEnd w:id="3618"/>
      <w:bookmarkEnd w:id="3619"/>
      <w:bookmarkEnd w:id="3620"/>
      <w:bookmarkEnd w:id="3621"/>
      <w:bookmarkEnd w:id="3622"/>
      <w:bookmarkEnd w:id="3623"/>
      <w:bookmarkEnd w:id="3624"/>
      <w:bookmarkEnd w:id="3625"/>
      <w:bookmarkEnd w:id="3626"/>
      <w:bookmarkEnd w:id="3627"/>
      <w:bookmarkEnd w:id="3628"/>
      <w:bookmarkEnd w:id="3629"/>
      <w:bookmarkEnd w:id="3630"/>
      <w:bookmarkEnd w:id="3631"/>
      <w:bookmarkEnd w:id="3632"/>
      <w:bookmarkEnd w:id="3633"/>
      <w:bookmarkEnd w:id="3634"/>
      <w:bookmarkEnd w:id="3635"/>
      <w:bookmarkEnd w:id="3636"/>
      <w:bookmarkEnd w:id="3637"/>
      <w:bookmarkEnd w:id="3638"/>
      <w:bookmarkEnd w:id="3639"/>
      <w:bookmarkEnd w:id="3640"/>
      <w:bookmarkEnd w:id="3641"/>
      <w:bookmarkEnd w:id="3642"/>
      <w:bookmarkEnd w:id="3643"/>
    </w:p>
    <w:p w14:paraId="584BF1F8" w14:textId="77777777" w:rsidR="00E134FC" w:rsidRPr="00616F0C" w:rsidRDefault="00E134FC" w:rsidP="00E134FC">
      <w:pPr>
        <w:rPr>
          <w:noProof/>
        </w:rPr>
      </w:pPr>
      <w:bookmarkStart w:id="3644" w:name="_Toc489605322"/>
      <w:bookmarkStart w:id="3645" w:name="_Toc492899753"/>
      <w:bookmarkStart w:id="3646" w:name="_Toc492900032"/>
      <w:bookmarkStart w:id="3647" w:name="_Toc492967834"/>
      <w:bookmarkStart w:id="3648" w:name="_Toc492972922"/>
      <w:bookmarkStart w:id="3649" w:name="_Toc492973142"/>
      <w:bookmarkStart w:id="3650" w:name="_Toc492974840"/>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748E9F04" w14:textId="77777777" w:rsidR="00E134FC" w:rsidRPr="00616F0C" w:rsidRDefault="00E134FC" w:rsidP="00E134FC">
      <w:pPr>
        <w:pStyle w:val="Heading4"/>
      </w:pPr>
      <w:bookmarkStart w:id="3651" w:name="_Toc34227050"/>
      <w:bookmarkStart w:id="3652" w:name="_Toc34749765"/>
      <w:bookmarkStart w:id="3653" w:name="_Toc34750325"/>
      <w:bookmarkStart w:id="3654" w:name="_Toc34750515"/>
      <w:bookmarkStart w:id="3655" w:name="_Toc35940921"/>
      <w:bookmarkStart w:id="3656" w:name="_Toc35937354"/>
      <w:bookmarkStart w:id="3657" w:name="_Toc36463748"/>
      <w:bookmarkStart w:id="3658" w:name="_Toc43131679"/>
      <w:bookmarkStart w:id="3659" w:name="_Toc45032514"/>
      <w:bookmarkStart w:id="3660" w:name="_Toc49782208"/>
      <w:bookmarkStart w:id="3661" w:name="_Toc51873644"/>
      <w:bookmarkStart w:id="3662" w:name="_Toc57209130"/>
      <w:bookmarkStart w:id="3663" w:name="_Toc58588473"/>
      <w:bookmarkStart w:id="3664" w:name="_Toc66114834"/>
      <w:bookmarkStart w:id="3665" w:name="_Toc67686345"/>
      <w:bookmarkStart w:id="3666" w:name="_Toc74994634"/>
      <w:bookmarkStart w:id="3667" w:name="_Toc85467888"/>
      <w:bookmarkStart w:id="3668" w:name="_Toc89182930"/>
      <w:bookmarkStart w:id="3669" w:name="_Toc90651232"/>
      <w:bookmarkStart w:id="3670" w:name="_Toc96933382"/>
      <w:bookmarkStart w:id="3671" w:name="_Toc98507249"/>
      <w:bookmarkStart w:id="3672" w:name="_Toc98507702"/>
      <w:bookmarkStart w:id="3673" w:name="_Toc106640705"/>
      <w:bookmarkStart w:id="3674" w:name="_Toc122098579"/>
      <w:bookmarkStart w:id="3675" w:name="_Toc130844701"/>
      <w:bookmarkStart w:id="3676" w:name="_Toc138412223"/>
      <w:bookmarkStart w:id="3677" w:name="_Toc145957009"/>
      <w:bookmarkStart w:id="3678" w:name="_Toc153890706"/>
      <w:bookmarkStart w:id="3679" w:name="_Toc161835004"/>
      <w:bookmarkStart w:id="3680" w:name="_Toc168329655"/>
      <w:r w:rsidRPr="00616F0C">
        <w:t>6.1.2.4</w:t>
      </w:r>
      <w:r w:rsidRPr="00616F0C">
        <w:tab/>
        <w:t>HTTP multipart messages</w:t>
      </w:r>
      <w:bookmarkEnd w:id="3651"/>
      <w:bookmarkEnd w:id="3652"/>
      <w:bookmarkEnd w:id="3653"/>
      <w:bookmarkEnd w:id="3654"/>
      <w:bookmarkEnd w:id="3655"/>
      <w:bookmarkEnd w:id="3656"/>
      <w:bookmarkEnd w:id="3657"/>
      <w:bookmarkEnd w:id="3658"/>
      <w:bookmarkEnd w:id="3659"/>
      <w:bookmarkEnd w:id="3660"/>
      <w:bookmarkEnd w:id="3661"/>
      <w:bookmarkEnd w:id="3662"/>
      <w:bookmarkEnd w:id="3663"/>
      <w:bookmarkEnd w:id="3664"/>
      <w:bookmarkEnd w:id="3665"/>
      <w:bookmarkEnd w:id="3666"/>
      <w:bookmarkEnd w:id="3667"/>
      <w:bookmarkEnd w:id="3668"/>
      <w:bookmarkEnd w:id="3669"/>
      <w:bookmarkEnd w:id="3670"/>
      <w:bookmarkEnd w:id="3671"/>
      <w:bookmarkEnd w:id="3672"/>
      <w:bookmarkEnd w:id="3673"/>
      <w:bookmarkEnd w:id="3674"/>
      <w:bookmarkEnd w:id="3675"/>
      <w:bookmarkEnd w:id="3676"/>
      <w:bookmarkEnd w:id="3677"/>
      <w:bookmarkEnd w:id="3678"/>
      <w:bookmarkEnd w:id="3679"/>
      <w:bookmarkEnd w:id="3680"/>
    </w:p>
    <w:p w14:paraId="1E775A2F" w14:textId="77777777" w:rsidR="00E134FC" w:rsidRPr="00616F0C" w:rsidRDefault="00E134FC" w:rsidP="00E134FC">
      <w:pPr>
        <w:pStyle w:val="Heading5"/>
      </w:pPr>
      <w:bookmarkStart w:id="3681" w:name="_Toc34227051"/>
      <w:bookmarkStart w:id="3682" w:name="_Toc34749766"/>
      <w:bookmarkStart w:id="3683" w:name="_Toc34750326"/>
      <w:bookmarkStart w:id="3684" w:name="_Toc34750516"/>
      <w:bookmarkStart w:id="3685" w:name="_Toc35940922"/>
      <w:bookmarkStart w:id="3686" w:name="_Toc35937355"/>
      <w:bookmarkStart w:id="3687" w:name="_Toc36463749"/>
      <w:bookmarkStart w:id="3688" w:name="_Toc43131680"/>
      <w:bookmarkStart w:id="3689" w:name="_Toc45032515"/>
      <w:bookmarkStart w:id="3690" w:name="_Toc49782209"/>
      <w:bookmarkStart w:id="3691" w:name="_Toc51873645"/>
      <w:bookmarkStart w:id="3692" w:name="_Toc57209131"/>
      <w:bookmarkStart w:id="3693" w:name="_Toc58588474"/>
      <w:bookmarkStart w:id="3694" w:name="_Toc66114835"/>
      <w:bookmarkStart w:id="3695" w:name="_Toc67686346"/>
      <w:bookmarkStart w:id="3696" w:name="_Toc74994635"/>
      <w:bookmarkStart w:id="3697" w:name="_Toc85467889"/>
      <w:bookmarkStart w:id="3698" w:name="_Toc89182931"/>
      <w:bookmarkStart w:id="3699" w:name="_Toc90651233"/>
      <w:bookmarkStart w:id="3700" w:name="_Toc96933383"/>
      <w:bookmarkStart w:id="3701" w:name="_Toc98507250"/>
      <w:bookmarkStart w:id="3702" w:name="_Toc98507703"/>
      <w:bookmarkStart w:id="3703" w:name="_Toc106640706"/>
      <w:bookmarkStart w:id="3704" w:name="_Toc122098580"/>
      <w:bookmarkStart w:id="3705" w:name="_Toc130844702"/>
      <w:bookmarkStart w:id="3706" w:name="_Toc138412224"/>
      <w:bookmarkStart w:id="3707" w:name="_Toc145957010"/>
      <w:bookmarkStart w:id="3708" w:name="_Toc153890707"/>
      <w:bookmarkStart w:id="3709" w:name="_Toc161835005"/>
      <w:bookmarkStart w:id="3710" w:name="_Toc168329656"/>
      <w:r w:rsidRPr="00616F0C">
        <w:t>6.1.2.4.1</w:t>
      </w:r>
      <w:r w:rsidRPr="00616F0C">
        <w:tab/>
        <w:t>General</w:t>
      </w:r>
      <w:bookmarkEnd w:id="3681"/>
      <w:bookmarkEnd w:id="3682"/>
      <w:bookmarkEnd w:id="3683"/>
      <w:bookmarkEnd w:id="3684"/>
      <w:bookmarkEnd w:id="3685"/>
      <w:bookmarkEnd w:id="3686"/>
      <w:bookmarkEnd w:id="3687"/>
      <w:bookmarkEnd w:id="3688"/>
      <w:bookmarkEnd w:id="3689"/>
      <w:bookmarkEnd w:id="3690"/>
      <w:bookmarkEnd w:id="3691"/>
      <w:bookmarkEnd w:id="3692"/>
      <w:bookmarkEnd w:id="3693"/>
      <w:bookmarkEnd w:id="3694"/>
      <w:bookmarkEnd w:id="3695"/>
      <w:bookmarkEnd w:id="3696"/>
      <w:bookmarkEnd w:id="3697"/>
      <w:bookmarkEnd w:id="3698"/>
      <w:bookmarkEnd w:id="3699"/>
      <w:bookmarkEnd w:id="3700"/>
      <w:bookmarkEnd w:id="3701"/>
      <w:bookmarkEnd w:id="3702"/>
      <w:bookmarkEnd w:id="3703"/>
      <w:bookmarkEnd w:id="3704"/>
      <w:bookmarkEnd w:id="3705"/>
      <w:bookmarkEnd w:id="3706"/>
      <w:bookmarkEnd w:id="3707"/>
      <w:bookmarkEnd w:id="3708"/>
      <w:bookmarkEnd w:id="3709"/>
      <w:bookmarkEnd w:id="3710"/>
    </w:p>
    <w:p w14:paraId="63CB8F1E" w14:textId="77777777" w:rsidR="00E134FC" w:rsidRPr="00616F0C" w:rsidRDefault="00E134FC" w:rsidP="00E134FC">
      <w:r w:rsidRPr="00616F0C">
        <w:t>HTTP multipart messages shall be supported to transfer the opaque Record and Block Information in the following service operations (and HTTP messages):</w:t>
      </w:r>
    </w:p>
    <w:p w14:paraId="133E6E22" w14:textId="77777777" w:rsidR="00E134FC" w:rsidRPr="00616F0C" w:rsidRDefault="00E134FC" w:rsidP="00E134FC">
      <w:pPr>
        <w:pStyle w:val="B1"/>
      </w:pPr>
      <w:r w:rsidRPr="00616F0C">
        <w:t>-</w:t>
      </w:r>
      <w:r w:rsidRPr="00616F0C">
        <w:tab/>
        <w:t>Record (PUT/GET/DELETE)</w:t>
      </w:r>
    </w:p>
    <w:p w14:paraId="5D13C7F8" w14:textId="77777777" w:rsidR="00E134FC" w:rsidRDefault="00E134FC" w:rsidP="00E134FC">
      <w:pPr>
        <w:pStyle w:val="B1"/>
      </w:pPr>
      <w:r w:rsidRPr="00616F0C">
        <w:t>-</w:t>
      </w:r>
      <w:r w:rsidRPr="00616F0C">
        <w:tab/>
        <w:t>BlockCollection (GET)</w:t>
      </w:r>
    </w:p>
    <w:p w14:paraId="5AEB6915" w14:textId="77777777" w:rsidR="00E134FC" w:rsidRPr="00616F0C" w:rsidRDefault="00E134FC" w:rsidP="00E134FC">
      <w:pPr>
        <w:pStyle w:val="B1"/>
      </w:pPr>
      <w:r>
        <w:t>-</w:t>
      </w:r>
      <w:r>
        <w:tab/>
      </w:r>
      <w:r w:rsidRPr="00616F0C">
        <w:t>Record</w:t>
      </w:r>
      <w:r>
        <w:t>Notification (POST)</w:t>
      </w:r>
    </w:p>
    <w:p w14:paraId="6B38B82B" w14:textId="3D3A8213" w:rsidR="0090060F" w:rsidRPr="00BE2C37" w:rsidRDefault="0090060F" w:rsidP="00630D6B">
      <w:pPr>
        <w:pStyle w:val="B1"/>
      </w:pPr>
      <w:bookmarkStart w:id="3711" w:name="_Toc34227052"/>
      <w:bookmarkStart w:id="3712" w:name="_Toc34749767"/>
      <w:bookmarkStart w:id="3713" w:name="_Toc34750327"/>
      <w:bookmarkStart w:id="3714" w:name="_Toc34750517"/>
      <w:bookmarkStart w:id="3715" w:name="_Toc35940923"/>
      <w:bookmarkStart w:id="3716" w:name="_Toc35937356"/>
      <w:bookmarkStart w:id="3717" w:name="_Toc36463750"/>
      <w:bookmarkStart w:id="3718" w:name="_Toc43131681"/>
      <w:bookmarkStart w:id="3719" w:name="_Toc45032516"/>
      <w:bookmarkStart w:id="3720" w:name="_Toc49782210"/>
      <w:bookmarkStart w:id="3721" w:name="_Toc51873646"/>
      <w:bookmarkStart w:id="3722" w:name="_Toc57209132"/>
      <w:bookmarkStart w:id="3723" w:name="_Toc58588475"/>
      <w:bookmarkStart w:id="3724" w:name="_Toc66114836"/>
      <w:bookmarkStart w:id="3725" w:name="_Toc67686347"/>
      <w:r w:rsidRPr="00BE2C37">
        <w:t>-</w:t>
      </w:r>
      <w:r w:rsidR="00BE2C37">
        <w:tab/>
      </w:r>
      <w:r w:rsidRPr="00BE2C37">
        <w:t>RecordPatch (PATCH)</w:t>
      </w:r>
    </w:p>
    <w:p w14:paraId="142B2B5D" w14:textId="5A8586D4" w:rsidR="00E134FC" w:rsidRPr="00616F0C" w:rsidRDefault="00E134FC" w:rsidP="00E134FC">
      <w:pPr>
        <w:pStyle w:val="NO"/>
      </w:pPr>
      <w:r>
        <w:t>NOTE:</w:t>
      </w:r>
      <w:r>
        <w:tab/>
        <w:t xml:space="preserve">In the clauses below, this specification deviates in the definition of the Content-Id header from </w:t>
      </w:r>
      <w:r w:rsidRPr="00616F0C">
        <w:t>IETF</w:t>
      </w:r>
      <w:r>
        <w:t> </w:t>
      </w:r>
      <w:r w:rsidRPr="00616F0C">
        <w:t>RFC</w:t>
      </w:r>
      <w:r>
        <w:t> </w:t>
      </w:r>
      <w:r w:rsidRPr="00616F0C">
        <w:t>2045 [20]</w:t>
      </w:r>
      <w:r>
        <w:t xml:space="preserve"> in that there is no need for the Content-Id to be "world unique", as in this specification the Content-Id is only required to be unique within the context of a Record, BlockCollection</w:t>
      </w:r>
      <w:r w:rsidR="008E2DAB">
        <w:t>,</w:t>
      </w:r>
      <w:r>
        <w:t xml:space="preserve"> RecordNotification</w:t>
      </w:r>
      <w:r w:rsidR="005B6C0B">
        <w:t xml:space="preserve"> </w:t>
      </w:r>
      <w:r w:rsidR="00BD186B">
        <w:t>or RecordPatch</w:t>
      </w:r>
      <w:r>
        <w:t>.</w:t>
      </w:r>
    </w:p>
    <w:p w14:paraId="572B555E" w14:textId="77777777" w:rsidR="00E134FC" w:rsidRPr="00616F0C" w:rsidRDefault="00E134FC" w:rsidP="00E134FC">
      <w:pPr>
        <w:pStyle w:val="Heading5"/>
      </w:pPr>
      <w:bookmarkStart w:id="3726" w:name="_Toc74994636"/>
      <w:bookmarkStart w:id="3727" w:name="_Toc85467890"/>
      <w:bookmarkStart w:id="3728" w:name="_Toc89182932"/>
      <w:bookmarkStart w:id="3729" w:name="_Toc90651234"/>
      <w:bookmarkStart w:id="3730" w:name="_Toc96933384"/>
      <w:bookmarkStart w:id="3731" w:name="_Toc98507251"/>
      <w:bookmarkStart w:id="3732" w:name="_Toc98507704"/>
      <w:bookmarkStart w:id="3733" w:name="_Toc106640707"/>
      <w:bookmarkStart w:id="3734" w:name="_Toc122098581"/>
      <w:bookmarkStart w:id="3735" w:name="_Toc130844703"/>
      <w:bookmarkStart w:id="3736" w:name="_Toc138412225"/>
      <w:bookmarkStart w:id="3737" w:name="_Toc145957011"/>
      <w:bookmarkStart w:id="3738" w:name="_Toc153890708"/>
      <w:bookmarkStart w:id="3739" w:name="_Toc161835006"/>
      <w:bookmarkStart w:id="3740" w:name="_Toc168329657"/>
      <w:r w:rsidRPr="00616F0C">
        <w:t>6.1.2.4.2</w:t>
      </w:r>
      <w:r w:rsidRPr="00616F0C">
        <w:tab/>
        <w:t>Record</w:t>
      </w:r>
      <w:bookmarkEnd w:id="3711"/>
      <w:bookmarkEnd w:id="3712"/>
      <w:bookmarkEnd w:id="3713"/>
      <w:bookmarkEnd w:id="3714"/>
      <w:bookmarkEnd w:id="3715"/>
      <w:bookmarkEnd w:id="3716"/>
      <w:bookmarkEnd w:id="3717"/>
      <w:bookmarkEnd w:id="3718"/>
      <w:bookmarkEnd w:id="3719"/>
      <w:bookmarkEnd w:id="3720"/>
      <w:bookmarkEnd w:id="3721"/>
      <w:bookmarkEnd w:id="3722"/>
      <w:bookmarkEnd w:id="3723"/>
      <w:bookmarkEnd w:id="3724"/>
      <w:bookmarkEnd w:id="3725"/>
      <w:bookmarkEnd w:id="3726"/>
      <w:bookmarkEnd w:id="3727"/>
      <w:bookmarkEnd w:id="3728"/>
      <w:bookmarkEnd w:id="3729"/>
      <w:bookmarkEnd w:id="3730"/>
      <w:bookmarkEnd w:id="3731"/>
      <w:bookmarkEnd w:id="3732"/>
      <w:bookmarkEnd w:id="3733"/>
      <w:bookmarkEnd w:id="3734"/>
      <w:bookmarkEnd w:id="3735"/>
      <w:bookmarkEnd w:id="3736"/>
      <w:bookmarkEnd w:id="3737"/>
      <w:bookmarkEnd w:id="3738"/>
      <w:bookmarkEnd w:id="3739"/>
      <w:bookmarkEnd w:id="3740"/>
    </w:p>
    <w:p w14:paraId="3476D509" w14:textId="77777777" w:rsidR="00E134FC" w:rsidRPr="00616F0C" w:rsidRDefault="00E134FC" w:rsidP="00E134FC">
      <w:r w:rsidRPr="00616F0C">
        <w:t>The Record is encoded as an HTTP multipart message with the multipart/mixed content-type as described in IETF</w:t>
      </w:r>
      <w:r>
        <w:t> </w:t>
      </w:r>
      <w:r w:rsidRPr="00616F0C">
        <w:t>RFC</w:t>
      </w:r>
      <w:r>
        <w:t> </w:t>
      </w:r>
      <w:r w:rsidRPr="00616F0C">
        <w:t>2046 [21].</w:t>
      </w:r>
    </w:p>
    <w:p w14:paraId="4DD78499" w14:textId="77777777" w:rsidR="00E134FC" w:rsidRPr="00616F0C" w:rsidRDefault="00E134FC" w:rsidP="00E134FC">
      <w:r w:rsidRPr="00616F0C">
        <w:t>The boundary parameter is used to delimit each part (Start of parts to RecordMeta, RecordMeta to Block, Block to Block and Block to End of parts) and shall be set to a value as in accordance with IETF  RFC 2046 [21].</w:t>
      </w:r>
    </w:p>
    <w:p w14:paraId="6006C29D" w14:textId="77777777" w:rsidR="00E134FC" w:rsidRPr="00616F0C" w:rsidRDefault="00E134FC" w:rsidP="00E134FC">
      <w:r w:rsidRPr="00616F0C">
        <w:t>The RecordMeta part shall be the first part, and shall always be present. It shall include a Content-I</w:t>
      </w:r>
      <w:r>
        <w:t>d</w:t>
      </w:r>
      <w:r w:rsidRPr="00616F0C">
        <w:t xml:space="preserve"> header </w:t>
      </w:r>
      <w:r>
        <w:t xml:space="preserve">that may be </w:t>
      </w:r>
      <w:r w:rsidRPr="00616F0C">
        <w:t>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7E64E37D"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 xml:space="preserve">2045 [20]) header indicating the MIME type of the Block (any value), e.g. application/octet-stream, </w:t>
      </w:r>
      <w:r w:rsidRPr="00616F0C">
        <w:lastRenderedPageBreak/>
        <w:t>application/json or another applicable MIME type and the Content-Transfer-Encoding (see IETF</w:t>
      </w:r>
      <w:r>
        <w:t> </w:t>
      </w:r>
      <w:r w:rsidRPr="00616F0C">
        <w:t>RFC</w:t>
      </w:r>
      <w:r>
        <w:t> </w:t>
      </w:r>
      <w:r w:rsidRPr="00616F0C">
        <w:t>2045 [20]) header with an appropriate value.</w:t>
      </w:r>
    </w:p>
    <w:p w14:paraId="7F78262C" w14:textId="77777777" w:rsidR="00E134FC" w:rsidRPr="00616F0C" w:rsidRDefault="00E134FC" w:rsidP="00E134FC">
      <w:pPr>
        <w:pStyle w:val="Heading5"/>
      </w:pPr>
      <w:bookmarkStart w:id="3741" w:name="_Toc34227053"/>
      <w:bookmarkStart w:id="3742" w:name="_Toc34749768"/>
      <w:bookmarkStart w:id="3743" w:name="_Toc34750328"/>
      <w:bookmarkStart w:id="3744" w:name="_Toc34750518"/>
      <w:bookmarkStart w:id="3745" w:name="_Toc35940924"/>
      <w:bookmarkStart w:id="3746" w:name="_Toc35937357"/>
      <w:bookmarkStart w:id="3747" w:name="_Toc36463751"/>
      <w:bookmarkStart w:id="3748" w:name="_Toc43131682"/>
      <w:bookmarkStart w:id="3749" w:name="_Toc45032517"/>
      <w:bookmarkStart w:id="3750" w:name="_Toc49782211"/>
      <w:bookmarkStart w:id="3751" w:name="_Toc51873647"/>
      <w:bookmarkStart w:id="3752" w:name="_Toc57209133"/>
      <w:bookmarkStart w:id="3753" w:name="_Toc58588476"/>
      <w:bookmarkStart w:id="3754" w:name="_Toc66114837"/>
      <w:bookmarkStart w:id="3755" w:name="_Toc67686348"/>
      <w:bookmarkStart w:id="3756" w:name="_Toc74994637"/>
      <w:bookmarkStart w:id="3757" w:name="_Toc85467891"/>
      <w:bookmarkStart w:id="3758" w:name="_Toc89182933"/>
      <w:bookmarkStart w:id="3759" w:name="_Toc90651235"/>
      <w:bookmarkStart w:id="3760" w:name="_Toc96933385"/>
      <w:bookmarkStart w:id="3761" w:name="_Toc98507252"/>
      <w:bookmarkStart w:id="3762" w:name="_Toc98507705"/>
      <w:bookmarkStart w:id="3763" w:name="_Toc106640708"/>
      <w:bookmarkStart w:id="3764" w:name="_Toc122098582"/>
      <w:bookmarkStart w:id="3765" w:name="_Toc130844704"/>
      <w:bookmarkStart w:id="3766" w:name="_Toc138412226"/>
      <w:bookmarkStart w:id="3767" w:name="_Toc145957012"/>
      <w:bookmarkStart w:id="3768" w:name="_Toc153890709"/>
      <w:bookmarkStart w:id="3769" w:name="_Toc161835007"/>
      <w:bookmarkStart w:id="3770" w:name="_Toc168329658"/>
      <w:r w:rsidRPr="00616F0C">
        <w:t>6.1.2.4.3</w:t>
      </w:r>
      <w:r w:rsidRPr="00616F0C">
        <w:tab/>
        <w:t>BlockCollection</w:t>
      </w:r>
      <w:bookmarkEnd w:id="3741"/>
      <w:bookmarkEnd w:id="3742"/>
      <w:bookmarkEnd w:id="3743"/>
      <w:bookmarkEnd w:id="3744"/>
      <w:bookmarkEnd w:id="3745"/>
      <w:bookmarkEnd w:id="3746"/>
      <w:bookmarkEnd w:id="3747"/>
      <w:bookmarkEnd w:id="3748"/>
      <w:bookmarkEnd w:id="3749"/>
      <w:bookmarkEnd w:id="3750"/>
      <w:bookmarkEnd w:id="3751"/>
      <w:bookmarkEnd w:id="3752"/>
      <w:bookmarkEnd w:id="3753"/>
      <w:bookmarkEnd w:id="3754"/>
      <w:bookmarkEnd w:id="3755"/>
      <w:bookmarkEnd w:id="3756"/>
      <w:bookmarkEnd w:id="3757"/>
      <w:bookmarkEnd w:id="3758"/>
      <w:bookmarkEnd w:id="3759"/>
      <w:bookmarkEnd w:id="3760"/>
      <w:bookmarkEnd w:id="3761"/>
      <w:bookmarkEnd w:id="3762"/>
      <w:bookmarkEnd w:id="3763"/>
      <w:bookmarkEnd w:id="3764"/>
      <w:bookmarkEnd w:id="3765"/>
      <w:bookmarkEnd w:id="3766"/>
      <w:bookmarkEnd w:id="3767"/>
      <w:bookmarkEnd w:id="3768"/>
      <w:bookmarkEnd w:id="3769"/>
      <w:bookmarkEnd w:id="3770"/>
    </w:p>
    <w:p w14:paraId="3F5D5840" w14:textId="77777777" w:rsidR="00E134FC" w:rsidRPr="00616F0C" w:rsidRDefault="00E134FC" w:rsidP="00E134FC">
      <w:r w:rsidRPr="00616F0C">
        <w:t xml:space="preserve">The </w:t>
      </w:r>
      <w:r>
        <w:t>BlockCollection</w:t>
      </w:r>
      <w:r w:rsidRPr="00616F0C">
        <w:t xml:space="preserve"> is encoded as an HTTP multipart message with the multipart/parallel content-type as described in IETF</w:t>
      </w:r>
      <w:r>
        <w:t> </w:t>
      </w:r>
      <w:r w:rsidRPr="00616F0C">
        <w:t>RFC</w:t>
      </w:r>
      <w:r>
        <w:t> </w:t>
      </w:r>
      <w:r w:rsidRPr="00616F0C">
        <w:t>2046 [21].</w:t>
      </w:r>
    </w:p>
    <w:p w14:paraId="7B0F693C" w14:textId="77777777" w:rsidR="00E134FC" w:rsidRPr="00616F0C" w:rsidRDefault="00E134FC" w:rsidP="00E134FC">
      <w:r w:rsidRPr="00616F0C">
        <w:t>The boundary parameter is used to delimit each part (Start of parts to Block, Block to Block and Block to End of parts) and shall be set to a value as in accordance with IETF  RFC 2046 [21].</w:t>
      </w:r>
    </w:p>
    <w:p w14:paraId="194528C5" w14:textId="77777777" w:rsidR="00E134FC" w:rsidRDefault="00E134FC" w:rsidP="00E134FC">
      <w:r w:rsidRPr="00616F0C">
        <w:t>For the BlockCollection, zero or more Block parts may be included. For each Block part in the HTTP multipart/parallel message, the Block part shall include a Content-I</w:t>
      </w:r>
      <w:r>
        <w:t>d</w:t>
      </w:r>
      <w:r w:rsidRPr="00616F0C">
        <w:t xml:space="preserve"> header identifying the Block with </w:t>
      </w:r>
      <w:r>
        <w:t>the value of the blockId</w:t>
      </w:r>
      <w:r w:rsidRPr="00616F0C">
        <w:t>, a Content-Type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0D39DEB8" w14:textId="77777777" w:rsidR="00E134FC" w:rsidRPr="00616F0C" w:rsidRDefault="00E134FC" w:rsidP="00E134FC">
      <w:pPr>
        <w:pStyle w:val="Heading5"/>
      </w:pPr>
      <w:bookmarkStart w:id="3771" w:name="_Toc43131683"/>
      <w:bookmarkStart w:id="3772" w:name="_Toc45032518"/>
      <w:bookmarkStart w:id="3773" w:name="_Toc49782212"/>
      <w:bookmarkStart w:id="3774" w:name="_Toc51873648"/>
      <w:bookmarkStart w:id="3775" w:name="_Toc57209134"/>
      <w:bookmarkStart w:id="3776" w:name="_Toc58588477"/>
      <w:bookmarkStart w:id="3777" w:name="_Toc66114838"/>
      <w:bookmarkStart w:id="3778" w:name="_Toc67686349"/>
      <w:bookmarkStart w:id="3779" w:name="_Toc74994638"/>
      <w:bookmarkStart w:id="3780" w:name="_Toc85467892"/>
      <w:bookmarkStart w:id="3781" w:name="_Toc89182934"/>
      <w:bookmarkStart w:id="3782" w:name="_Toc90651236"/>
      <w:bookmarkStart w:id="3783" w:name="_Toc96933386"/>
      <w:bookmarkStart w:id="3784" w:name="_Toc98507253"/>
      <w:bookmarkStart w:id="3785" w:name="_Toc98507706"/>
      <w:bookmarkStart w:id="3786" w:name="_Toc106640709"/>
      <w:bookmarkStart w:id="3787" w:name="_Toc122098583"/>
      <w:bookmarkStart w:id="3788" w:name="_Toc130844705"/>
      <w:bookmarkStart w:id="3789" w:name="_Toc138412227"/>
      <w:bookmarkStart w:id="3790" w:name="_Toc145957013"/>
      <w:bookmarkStart w:id="3791" w:name="_Toc153890710"/>
      <w:bookmarkStart w:id="3792" w:name="_Toc161835008"/>
      <w:bookmarkStart w:id="3793" w:name="_Toc168329659"/>
      <w:r w:rsidRPr="00616F0C">
        <w:t>6.1.2.4</w:t>
      </w:r>
      <w:r>
        <w:t>.4</w:t>
      </w:r>
      <w:r w:rsidRPr="00616F0C">
        <w:tab/>
        <w:t>Record</w:t>
      </w:r>
      <w:r>
        <w:t>Notification</w:t>
      </w:r>
      <w:bookmarkEnd w:id="3771"/>
      <w:bookmarkEnd w:id="3772"/>
      <w:bookmarkEnd w:id="3773"/>
      <w:bookmarkEnd w:id="3774"/>
      <w:bookmarkEnd w:id="3775"/>
      <w:bookmarkEnd w:id="3776"/>
      <w:bookmarkEnd w:id="3777"/>
      <w:bookmarkEnd w:id="3778"/>
      <w:bookmarkEnd w:id="3779"/>
      <w:bookmarkEnd w:id="3780"/>
      <w:bookmarkEnd w:id="3781"/>
      <w:bookmarkEnd w:id="3782"/>
      <w:bookmarkEnd w:id="3783"/>
      <w:bookmarkEnd w:id="3784"/>
      <w:bookmarkEnd w:id="3785"/>
      <w:bookmarkEnd w:id="3786"/>
      <w:bookmarkEnd w:id="3787"/>
      <w:bookmarkEnd w:id="3788"/>
      <w:bookmarkEnd w:id="3789"/>
      <w:bookmarkEnd w:id="3790"/>
      <w:bookmarkEnd w:id="3791"/>
      <w:bookmarkEnd w:id="3792"/>
      <w:bookmarkEnd w:id="3793"/>
    </w:p>
    <w:p w14:paraId="0021E176" w14:textId="77777777" w:rsidR="00E134FC" w:rsidRPr="00616F0C" w:rsidRDefault="00E134FC" w:rsidP="00E134FC">
      <w:r w:rsidRPr="00616F0C">
        <w:t>The Record</w:t>
      </w:r>
      <w:r>
        <w:t>Notification</w:t>
      </w:r>
      <w:r w:rsidRPr="00616F0C">
        <w:t xml:space="preserve"> is encoded as an HTTP multipart message with the multipart/mixed content-type as described in IETF</w:t>
      </w:r>
      <w:r>
        <w:t> </w:t>
      </w:r>
      <w:r w:rsidRPr="00616F0C">
        <w:t>RFC</w:t>
      </w:r>
      <w:r>
        <w:t> </w:t>
      </w:r>
      <w:r w:rsidRPr="00616F0C">
        <w:t>2046 [21].</w:t>
      </w:r>
    </w:p>
    <w:p w14:paraId="2ED30A37" w14:textId="77777777" w:rsidR="00E134FC" w:rsidRPr="00616F0C" w:rsidRDefault="00E134FC" w:rsidP="00E134FC">
      <w:r w:rsidRPr="00616F0C">
        <w:t xml:space="preserve">The boundary parameter is used to delimit each part (Start of parts to </w:t>
      </w:r>
      <w:r>
        <w:t>RecordNotification, RecordNotification</w:t>
      </w:r>
      <w:r w:rsidRPr="00616F0C">
        <w:t xml:space="preserve"> </w:t>
      </w:r>
      <w:r>
        <w:t xml:space="preserve">to </w:t>
      </w:r>
      <w:r w:rsidRPr="00616F0C">
        <w:t>RecordMeta, RecordMeta to Block, Block to Block and Block to End of parts</w:t>
      </w:r>
      <w:r>
        <w:t>) and shall be set to a value</w:t>
      </w:r>
      <w:r w:rsidRPr="00616F0C">
        <w:t xml:space="preserve"> in accordance with IETF  RFC 2046 [21].</w:t>
      </w:r>
    </w:p>
    <w:p w14:paraId="713BA91C" w14:textId="77777777" w:rsidR="00E134FC" w:rsidRDefault="00E134FC" w:rsidP="00E134FC">
      <w:r>
        <w:t>The RecordNotification</w:t>
      </w:r>
      <w:r w:rsidRPr="00616F0C">
        <w:t xml:space="preserve"> shall be the first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 xml:space="preserve">2045 [20]) header set to "application/json" and include JSON content for the </w:t>
      </w:r>
      <w:r>
        <w:t>NotificationDescription</w:t>
      </w:r>
      <w:r w:rsidRPr="00616F0C">
        <w:t>.</w:t>
      </w:r>
    </w:p>
    <w:p w14:paraId="18D38A31" w14:textId="77777777" w:rsidR="00E134FC" w:rsidRPr="00616F0C" w:rsidRDefault="00E134FC" w:rsidP="00E134FC">
      <w:r w:rsidRPr="00616F0C">
        <w:t xml:space="preserve">The RecordMeta part shall be the </w:t>
      </w:r>
      <w:r>
        <w:t>second</w:t>
      </w:r>
      <w:r w:rsidRPr="00616F0C">
        <w:t xml:space="preserve"> part, and shall always be present. It shall include a Content-I</w:t>
      </w:r>
      <w:r>
        <w:t>d</w:t>
      </w:r>
      <w:r w:rsidRPr="00616F0C">
        <w:t xml:space="preserve"> header set to a</w:t>
      </w:r>
      <w:r>
        <w:t>n</w:t>
      </w:r>
      <w:r w:rsidRPr="00DF69D3">
        <w:t xml:space="preserve"> </w:t>
      </w:r>
      <w:r>
        <w:t>unquoted value of "meta" or any other suitable value, for example as described in</w:t>
      </w:r>
      <w:r w:rsidRPr="00616F0C">
        <w:t xml:space="preserve"> IETF</w:t>
      </w:r>
      <w:r>
        <w:t> </w:t>
      </w:r>
      <w:r w:rsidRPr="00616F0C">
        <w:t>RFC</w:t>
      </w:r>
      <w:r>
        <w:t> </w:t>
      </w:r>
      <w:r w:rsidRPr="00616F0C">
        <w:t>2045 [20], the Content-Type (see IETF</w:t>
      </w:r>
      <w:r>
        <w:t> </w:t>
      </w:r>
      <w:r w:rsidRPr="00616F0C">
        <w:t>RFC</w:t>
      </w:r>
      <w:r>
        <w:t> </w:t>
      </w:r>
      <w:r w:rsidRPr="00616F0C">
        <w:t>2045 [20]) header set to "application/json" and include JSON content for the RecordMeta.</w:t>
      </w:r>
    </w:p>
    <w:p w14:paraId="06692663" w14:textId="77777777" w:rsidR="00E134FC" w:rsidRPr="00616F0C" w:rsidRDefault="00E134FC" w:rsidP="00E134FC">
      <w:r w:rsidRPr="00616F0C">
        <w:t>Zero or more Block parts may follow the RecordMeta Part. For each Block part in the HTTP multipart/mixed message, the Block part shall include a Content-I</w:t>
      </w:r>
      <w:r>
        <w:t>d</w:t>
      </w:r>
      <w:r w:rsidRPr="00616F0C">
        <w:t xml:space="preserve"> header identifying the Block with </w:t>
      </w:r>
      <w:r>
        <w:t xml:space="preserve">the value of the blockId, </w:t>
      </w:r>
      <w:r w:rsidRPr="00616F0C">
        <w:t>a Content-Type (see IETF</w:t>
      </w:r>
      <w:r>
        <w:t> </w:t>
      </w:r>
      <w:r w:rsidRPr="00616F0C">
        <w:t>RFC</w:t>
      </w:r>
      <w:r>
        <w:t> </w:t>
      </w:r>
      <w:r w:rsidRPr="00616F0C">
        <w:t>2045 [20]) header indicating the MIME type of the Block (any value), e.g. application/octet-stream, application/json or another applicable MIME type and the Content-Transfer-Encoding (see IETF</w:t>
      </w:r>
      <w:r>
        <w:t> </w:t>
      </w:r>
      <w:r w:rsidRPr="00616F0C">
        <w:t>RFC</w:t>
      </w:r>
      <w:r>
        <w:t> </w:t>
      </w:r>
      <w:r w:rsidRPr="00616F0C">
        <w:t>2045 [20]) header with an appropriate value.</w:t>
      </w:r>
    </w:p>
    <w:p w14:paraId="1797C21B" w14:textId="4CC94E3F" w:rsidR="00F04DFE" w:rsidRPr="00937106" w:rsidRDefault="00F04DFE" w:rsidP="00F04DFE">
      <w:pPr>
        <w:pStyle w:val="Heading5"/>
      </w:pPr>
      <w:bookmarkStart w:id="3794" w:name="_Toc161835009"/>
      <w:bookmarkStart w:id="3795" w:name="_Toc22187552"/>
      <w:bookmarkStart w:id="3796" w:name="_Toc22630774"/>
      <w:bookmarkStart w:id="3797" w:name="_Toc34227054"/>
      <w:bookmarkStart w:id="3798" w:name="_Toc34749769"/>
      <w:bookmarkStart w:id="3799" w:name="_Toc34750329"/>
      <w:bookmarkStart w:id="3800" w:name="_Toc34750519"/>
      <w:bookmarkStart w:id="3801" w:name="_Toc35940925"/>
      <w:bookmarkStart w:id="3802" w:name="_Toc35937358"/>
      <w:bookmarkStart w:id="3803" w:name="_Toc36463752"/>
      <w:bookmarkStart w:id="3804" w:name="_Toc43131684"/>
      <w:bookmarkStart w:id="3805" w:name="_Toc45032519"/>
      <w:bookmarkStart w:id="3806" w:name="_Toc49782213"/>
      <w:bookmarkStart w:id="3807" w:name="_Toc51873649"/>
      <w:bookmarkStart w:id="3808" w:name="_Toc57209135"/>
      <w:bookmarkStart w:id="3809" w:name="_Toc58588478"/>
      <w:bookmarkStart w:id="3810" w:name="_Toc66114839"/>
      <w:bookmarkStart w:id="3811" w:name="_Toc67686350"/>
      <w:bookmarkStart w:id="3812" w:name="_Toc74994639"/>
      <w:bookmarkStart w:id="3813" w:name="_Toc85467893"/>
      <w:bookmarkStart w:id="3814" w:name="_Toc89181516"/>
      <w:bookmarkStart w:id="3815" w:name="_Toc89182935"/>
      <w:bookmarkStart w:id="3816" w:name="_Toc90651237"/>
      <w:bookmarkStart w:id="3817" w:name="_Toc96933387"/>
      <w:bookmarkStart w:id="3818" w:name="_Toc98507254"/>
      <w:bookmarkStart w:id="3819" w:name="_Toc98507707"/>
      <w:bookmarkStart w:id="3820" w:name="_Toc106640710"/>
      <w:bookmarkStart w:id="3821" w:name="_Toc122098584"/>
      <w:bookmarkStart w:id="3822" w:name="_Toc130844706"/>
      <w:bookmarkStart w:id="3823" w:name="_Toc138412228"/>
      <w:bookmarkStart w:id="3824" w:name="_Toc145957014"/>
      <w:bookmarkStart w:id="3825" w:name="_Toc153890711"/>
      <w:bookmarkStart w:id="3826" w:name="_Toc168329660"/>
      <w:bookmarkEnd w:id="3644"/>
      <w:bookmarkEnd w:id="3645"/>
      <w:bookmarkEnd w:id="3646"/>
      <w:bookmarkEnd w:id="3647"/>
      <w:bookmarkEnd w:id="3648"/>
      <w:bookmarkEnd w:id="3649"/>
      <w:bookmarkEnd w:id="3650"/>
      <w:r w:rsidRPr="00937106">
        <w:t>6.1.2.4.</w:t>
      </w:r>
      <w:r>
        <w:t>5</w:t>
      </w:r>
      <w:r w:rsidRPr="00937106">
        <w:tab/>
        <w:t>Record</w:t>
      </w:r>
      <w:r>
        <w:t>Patch</w:t>
      </w:r>
      <w:bookmarkEnd w:id="3794"/>
      <w:bookmarkEnd w:id="3826"/>
    </w:p>
    <w:p w14:paraId="33FE50AA" w14:textId="77777777" w:rsidR="00F04DFE" w:rsidRDefault="00F04DFE" w:rsidP="00F04DFE">
      <w:r>
        <w:t>A patch record request shall be a multipart request with content type as "multipart/mixed".</w:t>
      </w:r>
    </w:p>
    <w:p w14:paraId="3E694ED8" w14:textId="4DD4E13F" w:rsidR="00F04DFE" w:rsidRDefault="00F04DFE" w:rsidP="00F04DFE">
      <w:r>
        <w:t>The first part of a multi-part request shall be an array of PatchItems and shall adhere to the JSON document structure defined in IETF RFC</w:t>
      </w:r>
      <w:r w:rsidR="00293878">
        <w:t> </w:t>
      </w:r>
      <w:r>
        <w:t>6902</w:t>
      </w:r>
      <w:r w:rsidR="00293878">
        <w:t> </w:t>
      </w:r>
      <w:r>
        <w:t>[14]. The Content-Id of the first part shall be "patch" and the content type shall be "application/json-patch+json".</w:t>
      </w:r>
    </w:p>
    <w:p w14:paraId="69027A13" w14:textId="77777777" w:rsidR="00F04DFE" w:rsidRDefault="00F04DFE" w:rsidP="00F04DFE">
      <w:r>
        <w:t>PatchItems shall correspond to meta or blocks. When referring to meta attributes, all paths shall be JSON-Pointer values that start with "/meta". A Path referring to a new or existing block in a PatchItem shall be of the form "/blocks/{blockId}". A value for a block in a PatchItem shall contain the value of the "Content-Id" header that identifies a part in the multipart request. Content of the identified part shall be treated as the value of block in the PatchItem.</w:t>
      </w:r>
    </w:p>
    <w:p w14:paraId="0AF25A5E" w14:textId="77777777" w:rsidR="00E134FC" w:rsidRPr="00616F0C" w:rsidRDefault="00E134FC" w:rsidP="00E134FC">
      <w:pPr>
        <w:pStyle w:val="Heading3"/>
      </w:pPr>
      <w:bookmarkStart w:id="3827" w:name="_Toc161835010"/>
      <w:bookmarkStart w:id="3828" w:name="_Toc168329661"/>
      <w:r w:rsidRPr="00616F0C">
        <w:lastRenderedPageBreak/>
        <w:t>6.1.3</w:t>
      </w:r>
      <w:r w:rsidRPr="00616F0C">
        <w:tab/>
        <w:t>Resources</w:t>
      </w:r>
      <w:bookmarkEnd w:id="3795"/>
      <w:bookmarkEnd w:id="3796"/>
      <w:bookmarkEnd w:id="3797"/>
      <w:bookmarkEnd w:id="3798"/>
      <w:bookmarkEnd w:id="3799"/>
      <w:bookmarkEnd w:id="3800"/>
      <w:bookmarkEnd w:id="3801"/>
      <w:bookmarkEnd w:id="3802"/>
      <w:bookmarkEnd w:id="3803"/>
      <w:bookmarkEnd w:id="3804"/>
      <w:bookmarkEnd w:id="3805"/>
      <w:bookmarkEnd w:id="3806"/>
      <w:bookmarkEnd w:id="3807"/>
      <w:bookmarkEnd w:id="3808"/>
      <w:bookmarkEnd w:id="3809"/>
      <w:bookmarkEnd w:id="3810"/>
      <w:bookmarkEnd w:id="3811"/>
      <w:bookmarkEnd w:id="3812"/>
      <w:bookmarkEnd w:id="3813"/>
      <w:bookmarkEnd w:id="3814"/>
      <w:bookmarkEnd w:id="3815"/>
      <w:bookmarkEnd w:id="3816"/>
      <w:bookmarkEnd w:id="3817"/>
      <w:bookmarkEnd w:id="3818"/>
      <w:bookmarkEnd w:id="3819"/>
      <w:bookmarkEnd w:id="3820"/>
      <w:bookmarkEnd w:id="3821"/>
      <w:bookmarkEnd w:id="3822"/>
      <w:bookmarkEnd w:id="3823"/>
      <w:bookmarkEnd w:id="3824"/>
      <w:bookmarkEnd w:id="3825"/>
      <w:bookmarkEnd w:id="3827"/>
      <w:bookmarkEnd w:id="3828"/>
    </w:p>
    <w:p w14:paraId="0E8176AF" w14:textId="77777777" w:rsidR="00E134FC" w:rsidRPr="00616F0C" w:rsidRDefault="00E134FC" w:rsidP="00E134FC">
      <w:pPr>
        <w:pStyle w:val="Heading4"/>
      </w:pPr>
      <w:bookmarkStart w:id="3829" w:name="_Toc22187553"/>
      <w:bookmarkStart w:id="3830" w:name="_Toc22630775"/>
      <w:bookmarkStart w:id="3831" w:name="_Toc34227055"/>
      <w:bookmarkStart w:id="3832" w:name="_Toc34749770"/>
      <w:bookmarkStart w:id="3833" w:name="_Toc34750330"/>
      <w:bookmarkStart w:id="3834" w:name="_Toc34750520"/>
      <w:bookmarkStart w:id="3835" w:name="_Toc35940926"/>
      <w:bookmarkStart w:id="3836" w:name="_Toc35937359"/>
      <w:bookmarkStart w:id="3837" w:name="_Toc36463753"/>
      <w:bookmarkStart w:id="3838" w:name="_Toc43131685"/>
      <w:bookmarkStart w:id="3839" w:name="_Toc45032520"/>
      <w:bookmarkStart w:id="3840" w:name="_Toc49782214"/>
      <w:bookmarkStart w:id="3841" w:name="_Toc51873650"/>
      <w:bookmarkStart w:id="3842" w:name="_Toc57209136"/>
      <w:bookmarkStart w:id="3843" w:name="_Toc58588479"/>
      <w:bookmarkStart w:id="3844" w:name="_Toc66114840"/>
      <w:bookmarkStart w:id="3845" w:name="_Toc67686351"/>
      <w:bookmarkStart w:id="3846" w:name="_Toc74994640"/>
      <w:bookmarkStart w:id="3847" w:name="_Toc85467894"/>
      <w:bookmarkStart w:id="3848" w:name="_Toc89182936"/>
      <w:bookmarkStart w:id="3849" w:name="_Toc90651238"/>
      <w:bookmarkStart w:id="3850" w:name="_Toc96933388"/>
      <w:bookmarkStart w:id="3851" w:name="_Toc98507255"/>
      <w:bookmarkStart w:id="3852" w:name="_Toc98507708"/>
      <w:bookmarkStart w:id="3853" w:name="_Toc106640711"/>
      <w:bookmarkStart w:id="3854" w:name="_Toc122098585"/>
      <w:bookmarkStart w:id="3855" w:name="_Toc130844707"/>
      <w:bookmarkStart w:id="3856" w:name="_Toc138412229"/>
      <w:bookmarkStart w:id="3857" w:name="_Toc145957015"/>
      <w:bookmarkStart w:id="3858" w:name="_Toc153890712"/>
      <w:bookmarkStart w:id="3859" w:name="_Toc161835011"/>
      <w:bookmarkStart w:id="3860" w:name="_Toc168329662"/>
      <w:r w:rsidRPr="00616F0C">
        <w:t>6.1.3.1</w:t>
      </w:r>
      <w:r w:rsidRPr="00616F0C">
        <w:tab/>
        <w:t>Overview</w:t>
      </w:r>
      <w:bookmarkEnd w:id="3829"/>
      <w:bookmarkEnd w:id="3830"/>
      <w:bookmarkEnd w:id="3831"/>
      <w:bookmarkEnd w:id="3832"/>
      <w:bookmarkEnd w:id="3833"/>
      <w:bookmarkEnd w:id="3834"/>
      <w:bookmarkEnd w:id="3835"/>
      <w:bookmarkEnd w:id="3836"/>
      <w:bookmarkEnd w:id="3837"/>
      <w:bookmarkEnd w:id="3838"/>
      <w:bookmarkEnd w:id="3839"/>
      <w:bookmarkEnd w:id="3840"/>
      <w:bookmarkEnd w:id="3841"/>
      <w:bookmarkEnd w:id="3842"/>
      <w:bookmarkEnd w:id="3843"/>
      <w:bookmarkEnd w:id="3844"/>
      <w:bookmarkEnd w:id="3845"/>
      <w:bookmarkEnd w:id="3846"/>
      <w:bookmarkEnd w:id="3847"/>
      <w:bookmarkEnd w:id="3848"/>
      <w:bookmarkEnd w:id="3849"/>
      <w:bookmarkEnd w:id="3850"/>
      <w:bookmarkEnd w:id="3851"/>
      <w:bookmarkEnd w:id="3852"/>
      <w:bookmarkEnd w:id="3853"/>
      <w:bookmarkEnd w:id="3854"/>
      <w:bookmarkEnd w:id="3855"/>
      <w:bookmarkEnd w:id="3856"/>
      <w:bookmarkEnd w:id="3857"/>
      <w:bookmarkEnd w:id="3858"/>
      <w:bookmarkEnd w:id="3859"/>
      <w:bookmarkEnd w:id="3860"/>
    </w:p>
    <w:p w14:paraId="17B2C356" w14:textId="77777777" w:rsidR="00E134FC" w:rsidRDefault="00E134FC" w:rsidP="00E134FC">
      <w:pPr>
        <w:pStyle w:val="TH"/>
      </w:pPr>
      <w:r w:rsidRPr="00616F0C">
        <w:object w:dxaOrig="12141" w:dyaOrig="8671" w14:anchorId="0BDAEA41">
          <v:shape id="_x0000_i1061" type="#_x0000_t75" style="width:410.5pt;height:4in" o:ole="">
            <v:imagedata r:id="rId83" o:title=""/>
          </v:shape>
          <o:OLEObject Type="Embed" ProgID="Visio.Drawing.11" ShapeID="_x0000_i1061" DrawAspect="Content" ObjectID="_1778943998" r:id="rId84"/>
        </w:object>
      </w:r>
    </w:p>
    <w:p w14:paraId="3FFC70B7" w14:textId="77777777" w:rsidR="00E134FC" w:rsidRPr="00616F0C" w:rsidRDefault="00E134FC" w:rsidP="00E134FC">
      <w:pPr>
        <w:pStyle w:val="TF"/>
      </w:pPr>
      <w:r w:rsidRPr="00616F0C">
        <w:t>Figure 6.1.3.1-1: Resource URI structure of the nudsf-dr API</w:t>
      </w:r>
    </w:p>
    <w:p w14:paraId="527CF857" w14:textId="77777777" w:rsidR="00E134FC" w:rsidRPr="00616F0C" w:rsidRDefault="00E134FC" w:rsidP="00E134FC">
      <w:r w:rsidRPr="00616F0C">
        <w:t>Table 6.1.3.1-1 provides an overview of the resources and applicable HTTP methods.</w:t>
      </w:r>
    </w:p>
    <w:p w14:paraId="1F5015F9" w14:textId="77777777" w:rsidR="00E134FC" w:rsidRPr="00616F0C" w:rsidRDefault="00E134FC" w:rsidP="00E134FC">
      <w:pPr>
        <w:pStyle w:val="TH"/>
      </w:pPr>
      <w:r w:rsidRPr="00616F0C">
        <w:lastRenderedPageBreak/>
        <w:t>Table 6.1.3.1-1: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7"/>
        <w:gridCol w:w="4913"/>
        <w:gridCol w:w="957"/>
        <w:gridCol w:w="1510"/>
      </w:tblGrid>
      <w:tr w:rsidR="00E134FC" w:rsidRPr="00616F0C" w14:paraId="0DF3FA6D" w14:textId="77777777" w:rsidTr="00694865">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E67A84E" w14:textId="77777777" w:rsidR="00E134FC" w:rsidRPr="00616F0C" w:rsidRDefault="00E134FC" w:rsidP="008E16EE">
            <w:pPr>
              <w:pStyle w:val="TAH"/>
            </w:pPr>
            <w:bookmarkStart w:id="3861" w:name="_Toc22187554"/>
            <w:bookmarkStart w:id="3862" w:name="_Toc22630776"/>
            <w:r w:rsidRPr="00616F0C">
              <w:t>Resource name</w:t>
            </w:r>
          </w:p>
        </w:tc>
        <w:tc>
          <w:tcPr>
            <w:tcW w:w="2589"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9B090AD"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5AB1C9C"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60754564" w14:textId="77777777" w:rsidR="00E134FC" w:rsidRPr="00616F0C" w:rsidRDefault="00E134FC" w:rsidP="008E16EE">
            <w:pPr>
              <w:pStyle w:val="TAH"/>
            </w:pPr>
            <w:r w:rsidRPr="00616F0C">
              <w:t>Description</w:t>
            </w:r>
          </w:p>
        </w:tc>
      </w:tr>
      <w:tr w:rsidR="00E134FC" w:rsidRPr="00616F0C" w14:paraId="21A37324"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63DAED0E" w14:textId="77777777" w:rsidR="00E134FC" w:rsidRPr="00616F0C" w:rsidRDefault="00E134FC" w:rsidP="008E16EE">
            <w:pPr>
              <w:pStyle w:val="TAL"/>
            </w:pPr>
            <w:r w:rsidRPr="00616F0C">
              <w:t>RecordCollection</w:t>
            </w:r>
          </w:p>
          <w:p w14:paraId="60C51A89" w14:textId="77777777" w:rsidR="00E134FC" w:rsidRPr="00616F0C" w:rsidRDefault="00E134FC" w:rsidP="008E16EE">
            <w:pPr>
              <w:pStyle w:val="TAL"/>
            </w:pPr>
            <w:r w:rsidRPr="00616F0C">
              <w:t>(Collection)</w:t>
            </w:r>
          </w:p>
        </w:tc>
        <w:tc>
          <w:tcPr>
            <w:tcW w:w="2589" w:type="pct"/>
            <w:vMerge w:val="restart"/>
            <w:tcBorders>
              <w:top w:val="single" w:sz="4" w:space="0" w:color="auto"/>
              <w:left w:val="single" w:sz="4" w:space="0" w:color="auto"/>
              <w:right w:val="single" w:sz="4" w:space="0" w:color="auto"/>
            </w:tcBorders>
            <w:hideMark/>
          </w:tcPr>
          <w:p w14:paraId="0497DB8E" w14:textId="77777777" w:rsidR="00E134FC" w:rsidRPr="00616F0C" w:rsidRDefault="00E134FC" w:rsidP="008E16EE">
            <w:pPr>
              <w:pStyle w:val="TAL"/>
            </w:pPr>
            <w:r w:rsidRPr="00616F0C">
              <w:t>/{realmId}/{storageId}/records</w:t>
            </w:r>
          </w:p>
        </w:tc>
        <w:tc>
          <w:tcPr>
            <w:tcW w:w="504" w:type="pct"/>
            <w:tcBorders>
              <w:top w:val="single" w:sz="4" w:space="0" w:color="auto"/>
              <w:left w:val="single" w:sz="4" w:space="0" w:color="auto"/>
              <w:bottom w:val="single" w:sz="4" w:space="0" w:color="auto"/>
              <w:right w:val="single" w:sz="4" w:space="0" w:color="auto"/>
            </w:tcBorders>
            <w:hideMark/>
          </w:tcPr>
          <w:p w14:paraId="50CE8BA2"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1ECFB6C5" w14:textId="77777777" w:rsidR="00E134FC" w:rsidRPr="00616F0C" w:rsidRDefault="00E134FC" w:rsidP="008E16EE">
            <w:pPr>
              <w:pStyle w:val="TAL"/>
            </w:pPr>
            <w:r w:rsidRPr="00616F0C">
              <w:t>Search for records</w:t>
            </w:r>
          </w:p>
        </w:tc>
      </w:tr>
      <w:tr w:rsidR="00E134FC" w:rsidRPr="00616F0C" w14:paraId="77C5A01A" w14:textId="77777777" w:rsidTr="00694865">
        <w:trPr>
          <w:jc w:val="center"/>
        </w:trPr>
        <w:tc>
          <w:tcPr>
            <w:tcW w:w="1110" w:type="pct"/>
            <w:vMerge/>
            <w:tcBorders>
              <w:left w:val="single" w:sz="4" w:space="0" w:color="auto"/>
              <w:right w:val="single" w:sz="4" w:space="0" w:color="auto"/>
            </w:tcBorders>
          </w:tcPr>
          <w:p w14:paraId="1685022C" w14:textId="77777777" w:rsidR="00E134FC" w:rsidRPr="00616F0C" w:rsidRDefault="00E134FC" w:rsidP="008E16EE">
            <w:pPr>
              <w:pStyle w:val="TAL"/>
            </w:pPr>
          </w:p>
        </w:tc>
        <w:tc>
          <w:tcPr>
            <w:tcW w:w="2589" w:type="pct"/>
            <w:vMerge/>
            <w:tcBorders>
              <w:left w:val="single" w:sz="4" w:space="0" w:color="auto"/>
              <w:right w:val="single" w:sz="4" w:space="0" w:color="auto"/>
            </w:tcBorders>
          </w:tcPr>
          <w:p w14:paraId="07B12083"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313902D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732F470D" w14:textId="77777777" w:rsidR="00E134FC" w:rsidRPr="00616F0C" w:rsidRDefault="00E134FC" w:rsidP="008E16EE">
            <w:pPr>
              <w:pStyle w:val="TAL"/>
            </w:pPr>
            <w:r>
              <w:t>Delete records</w:t>
            </w:r>
          </w:p>
        </w:tc>
      </w:tr>
      <w:tr w:rsidR="00E134FC" w:rsidRPr="00616F0C" w14:paraId="08A4D166"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739BF250" w14:textId="77777777" w:rsidR="00E134FC" w:rsidRPr="00616F0C" w:rsidRDefault="00E134FC" w:rsidP="008E16EE">
            <w:pPr>
              <w:pStyle w:val="TAL"/>
            </w:pPr>
            <w:r w:rsidRPr="00616F0C">
              <w:t>Record</w:t>
            </w:r>
          </w:p>
          <w:p w14:paraId="40ABE46B" w14:textId="77777777" w:rsidR="00E134FC" w:rsidRPr="00616F0C" w:rsidRDefault="00E134FC" w:rsidP="008E16EE">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1D66B25E" w14:textId="77777777" w:rsidR="00E134FC" w:rsidRPr="00616F0C" w:rsidRDefault="00E134FC" w:rsidP="008E16EE">
            <w:pPr>
              <w:pStyle w:val="TAL"/>
            </w:pPr>
            <w:r w:rsidRPr="00616F0C">
              <w:t>/{realmId}/{storageId}/records/{recordId}</w:t>
            </w:r>
          </w:p>
        </w:tc>
        <w:tc>
          <w:tcPr>
            <w:tcW w:w="504" w:type="pct"/>
            <w:tcBorders>
              <w:top w:val="single" w:sz="4" w:space="0" w:color="auto"/>
              <w:left w:val="single" w:sz="4" w:space="0" w:color="auto"/>
              <w:bottom w:val="single" w:sz="4" w:space="0" w:color="auto"/>
              <w:right w:val="single" w:sz="4" w:space="0" w:color="auto"/>
            </w:tcBorders>
            <w:hideMark/>
          </w:tcPr>
          <w:p w14:paraId="07D57D4B"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434621E" w14:textId="77777777" w:rsidR="00E134FC" w:rsidRPr="00616F0C" w:rsidRDefault="00E134FC" w:rsidP="008E16EE">
            <w:pPr>
              <w:pStyle w:val="TAL"/>
            </w:pPr>
            <w:r w:rsidRPr="00616F0C">
              <w:t>Retrieve a record</w:t>
            </w:r>
          </w:p>
        </w:tc>
      </w:tr>
      <w:tr w:rsidR="00E134FC" w:rsidRPr="00616F0C" w14:paraId="2007439E" w14:textId="77777777" w:rsidTr="00694865">
        <w:trPr>
          <w:jc w:val="center"/>
        </w:trPr>
        <w:tc>
          <w:tcPr>
            <w:tcW w:w="0" w:type="auto"/>
            <w:vMerge/>
            <w:tcBorders>
              <w:left w:val="single" w:sz="4" w:space="0" w:color="auto"/>
              <w:right w:val="single" w:sz="4" w:space="0" w:color="auto"/>
            </w:tcBorders>
            <w:vAlign w:val="center"/>
            <w:hideMark/>
          </w:tcPr>
          <w:p w14:paraId="3601E7E2" w14:textId="77777777" w:rsidR="00E134FC" w:rsidRPr="00616F0C" w:rsidRDefault="00E134FC" w:rsidP="008E16EE">
            <w:pPr>
              <w:pStyle w:val="TAL"/>
            </w:pPr>
          </w:p>
        </w:tc>
        <w:tc>
          <w:tcPr>
            <w:tcW w:w="0" w:type="auto"/>
            <w:vMerge/>
            <w:tcBorders>
              <w:left w:val="single" w:sz="4" w:space="0" w:color="auto"/>
              <w:right w:val="single" w:sz="4" w:space="0" w:color="auto"/>
            </w:tcBorders>
            <w:vAlign w:val="center"/>
            <w:hideMark/>
          </w:tcPr>
          <w:p w14:paraId="02299AED"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1293710" w14:textId="77777777" w:rsidR="00E134FC" w:rsidRPr="00616F0C" w:rsidRDefault="00E134FC" w:rsidP="008E16EE">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753226CC" w14:textId="77777777" w:rsidR="00E134FC" w:rsidRPr="00616F0C" w:rsidRDefault="00E134FC" w:rsidP="008E16EE">
            <w:pPr>
              <w:pStyle w:val="TAL"/>
            </w:pPr>
            <w:r w:rsidRPr="00616F0C">
              <w:t>Create or update a record</w:t>
            </w:r>
          </w:p>
        </w:tc>
      </w:tr>
      <w:tr w:rsidR="00694865" w:rsidRPr="00616F0C" w14:paraId="7705CE6A" w14:textId="77777777" w:rsidTr="00694865">
        <w:trPr>
          <w:jc w:val="center"/>
        </w:trPr>
        <w:tc>
          <w:tcPr>
            <w:tcW w:w="0" w:type="auto"/>
            <w:vMerge/>
            <w:tcBorders>
              <w:left w:val="single" w:sz="4" w:space="0" w:color="auto"/>
              <w:right w:val="single" w:sz="4" w:space="0" w:color="auto"/>
            </w:tcBorders>
            <w:vAlign w:val="center"/>
          </w:tcPr>
          <w:p w14:paraId="36A18A83"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tcPr>
          <w:p w14:paraId="6E4B9D5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5E076C3" w14:textId="76C92C29" w:rsidR="00694865" w:rsidRPr="00616F0C" w:rsidRDefault="00694865" w:rsidP="00694865">
            <w:pPr>
              <w:pStyle w:val="TAL"/>
            </w:pPr>
            <w:r>
              <w:t>PATCH</w:t>
            </w:r>
          </w:p>
        </w:tc>
        <w:tc>
          <w:tcPr>
            <w:tcW w:w="796" w:type="pct"/>
            <w:tcBorders>
              <w:top w:val="single" w:sz="4" w:space="0" w:color="auto"/>
              <w:left w:val="single" w:sz="4" w:space="0" w:color="auto"/>
              <w:bottom w:val="single" w:sz="4" w:space="0" w:color="auto"/>
              <w:right w:val="single" w:sz="4" w:space="0" w:color="auto"/>
            </w:tcBorders>
          </w:tcPr>
          <w:p w14:paraId="6F38F46C" w14:textId="1EB025D2" w:rsidR="00694865" w:rsidRPr="00616F0C" w:rsidRDefault="00694865" w:rsidP="00694865">
            <w:pPr>
              <w:pStyle w:val="TAL"/>
            </w:pPr>
            <w:r>
              <w:t>Modify parts of a record</w:t>
            </w:r>
          </w:p>
        </w:tc>
      </w:tr>
      <w:tr w:rsidR="00694865" w:rsidRPr="00616F0C" w14:paraId="644CC5E6" w14:textId="77777777" w:rsidTr="00694865">
        <w:trPr>
          <w:jc w:val="center"/>
        </w:trPr>
        <w:tc>
          <w:tcPr>
            <w:tcW w:w="0" w:type="auto"/>
            <w:vMerge/>
            <w:tcBorders>
              <w:left w:val="single" w:sz="4" w:space="0" w:color="auto"/>
              <w:right w:val="single" w:sz="4" w:space="0" w:color="auto"/>
            </w:tcBorders>
            <w:vAlign w:val="center"/>
            <w:hideMark/>
          </w:tcPr>
          <w:p w14:paraId="51B9C044"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E11CF90"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C549F80"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0577E9B0" w14:textId="77777777" w:rsidR="00694865" w:rsidRPr="00616F0C" w:rsidRDefault="00694865" w:rsidP="00694865">
            <w:pPr>
              <w:pStyle w:val="TAL"/>
            </w:pPr>
            <w:r w:rsidRPr="00616F0C">
              <w:t>Delete a record</w:t>
            </w:r>
          </w:p>
        </w:tc>
      </w:tr>
      <w:tr w:rsidR="00694865" w:rsidRPr="00616F0C" w14:paraId="1063007F" w14:textId="77777777" w:rsidTr="00694865">
        <w:trPr>
          <w:jc w:val="center"/>
        </w:trPr>
        <w:tc>
          <w:tcPr>
            <w:tcW w:w="1110" w:type="pct"/>
            <w:vMerge w:val="restart"/>
            <w:tcBorders>
              <w:top w:val="single" w:sz="4" w:space="0" w:color="auto"/>
              <w:left w:val="single" w:sz="4" w:space="0" w:color="auto"/>
              <w:right w:val="single" w:sz="4" w:space="0" w:color="auto"/>
            </w:tcBorders>
            <w:vAlign w:val="center"/>
            <w:hideMark/>
          </w:tcPr>
          <w:p w14:paraId="7050F4E6" w14:textId="77777777" w:rsidR="00694865" w:rsidRPr="00616F0C" w:rsidRDefault="00694865" w:rsidP="00694865">
            <w:pPr>
              <w:pStyle w:val="TAL"/>
            </w:pPr>
            <w:r w:rsidRPr="00616F0C">
              <w:t>Meta</w:t>
            </w:r>
          </w:p>
          <w:p w14:paraId="6CD00E6B"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vAlign w:val="center"/>
            <w:hideMark/>
          </w:tcPr>
          <w:p w14:paraId="04C60A3F" w14:textId="77777777" w:rsidR="00694865" w:rsidRPr="00616F0C" w:rsidRDefault="00694865" w:rsidP="00694865">
            <w:pPr>
              <w:pStyle w:val="TAL"/>
            </w:pPr>
            <w:r w:rsidRPr="00616F0C">
              <w:t>/{realmId}/{storageId}/records/{recordId}/meta</w:t>
            </w:r>
          </w:p>
        </w:tc>
        <w:tc>
          <w:tcPr>
            <w:tcW w:w="504" w:type="pct"/>
            <w:tcBorders>
              <w:top w:val="single" w:sz="4" w:space="0" w:color="auto"/>
              <w:left w:val="single" w:sz="4" w:space="0" w:color="auto"/>
              <w:bottom w:val="single" w:sz="4" w:space="0" w:color="auto"/>
              <w:right w:val="single" w:sz="4" w:space="0" w:color="auto"/>
            </w:tcBorders>
            <w:hideMark/>
          </w:tcPr>
          <w:p w14:paraId="3C83D19A"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280CDC0F" w14:textId="77777777" w:rsidR="00694865" w:rsidRPr="00616F0C" w:rsidRDefault="00694865" w:rsidP="00694865">
            <w:pPr>
              <w:pStyle w:val="TAL"/>
            </w:pPr>
            <w:r w:rsidRPr="00616F0C">
              <w:t>Retrieve the meta of a record</w:t>
            </w:r>
          </w:p>
        </w:tc>
      </w:tr>
      <w:tr w:rsidR="00694865" w:rsidRPr="00616F0C" w14:paraId="09A57881" w14:textId="77777777" w:rsidTr="00694865">
        <w:trPr>
          <w:jc w:val="center"/>
        </w:trPr>
        <w:tc>
          <w:tcPr>
            <w:tcW w:w="0" w:type="auto"/>
            <w:vMerge/>
            <w:tcBorders>
              <w:left w:val="single" w:sz="4" w:space="0" w:color="auto"/>
              <w:right w:val="single" w:sz="4" w:space="0" w:color="auto"/>
            </w:tcBorders>
            <w:vAlign w:val="center"/>
            <w:hideMark/>
          </w:tcPr>
          <w:p w14:paraId="4116C1D5"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2116DCFA"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5281913" w14:textId="77777777" w:rsidR="00694865" w:rsidRPr="00616F0C" w:rsidRDefault="00694865" w:rsidP="00694865">
            <w:pPr>
              <w:pStyle w:val="TAL"/>
            </w:pPr>
            <w:r w:rsidRPr="00616F0C">
              <w:t>PATCH</w:t>
            </w:r>
          </w:p>
        </w:tc>
        <w:tc>
          <w:tcPr>
            <w:tcW w:w="796" w:type="pct"/>
            <w:tcBorders>
              <w:top w:val="single" w:sz="4" w:space="0" w:color="auto"/>
              <w:left w:val="single" w:sz="4" w:space="0" w:color="auto"/>
              <w:bottom w:val="single" w:sz="4" w:space="0" w:color="auto"/>
              <w:right w:val="single" w:sz="4" w:space="0" w:color="auto"/>
            </w:tcBorders>
            <w:hideMark/>
          </w:tcPr>
          <w:p w14:paraId="6E568E7E" w14:textId="77777777" w:rsidR="00694865" w:rsidRPr="00616F0C" w:rsidRDefault="00694865" w:rsidP="00694865">
            <w:pPr>
              <w:pStyle w:val="TAL"/>
            </w:pPr>
            <w:r w:rsidRPr="00616F0C">
              <w:t>Modify the meta of a record</w:t>
            </w:r>
          </w:p>
        </w:tc>
      </w:tr>
      <w:tr w:rsidR="00694865" w:rsidRPr="00616F0C" w14:paraId="77FD1071" w14:textId="77777777" w:rsidTr="00694865">
        <w:trPr>
          <w:jc w:val="center"/>
        </w:trPr>
        <w:tc>
          <w:tcPr>
            <w:tcW w:w="1110" w:type="pct"/>
            <w:tcBorders>
              <w:top w:val="single" w:sz="4" w:space="0" w:color="auto"/>
              <w:left w:val="single" w:sz="4" w:space="0" w:color="auto"/>
              <w:right w:val="single" w:sz="4" w:space="0" w:color="auto"/>
            </w:tcBorders>
            <w:hideMark/>
          </w:tcPr>
          <w:p w14:paraId="2C0CA2BD" w14:textId="77777777" w:rsidR="00694865" w:rsidRPr="00616F0C" w:rsidRDefault="00694865" w:rsidP="00694865">
            <w:pPr>
              <w:pStyle w:val="TAL"/>
            </w:pPr>
            <w:r w:rsidRPr="00616F0C">
              <w:t>BlockCollection</w:t>
            </w:r>
          </w:p>
          <w:p w14:paraId="7BCBF723" w14:textId="77777777" w:rsidR="00694865" w:rsidRPr="00616F0C" w:rsidRDefault="00694865" w:rsidP="00694865">
            <w:pPr>
              <w:pStyle w:val="TAL"/>
            </w:pPr>
            <w:r w:rsidRPr="00616F0C">
              <w:t>(Collection)</w:t>
            </w:r>
          </w:p>
        </w:tc>
        <w:tc>
          <w:tcPr>
            <w:tcW w:w="2589" w:type="pct"/>
            <w:tcBorders>
              <w:top w:val="single" w:sz="4" w:space="0" w:color="auto"/>
              <w:left w:val="single" w:sz="4" w:space="0" w:color="auto"/>
              <w:right w:val="single" w:sz="4" w:space="0" w:color="auto"/>
            </w:tcBorders>
            <w:hideMark/>
          </w:tcPr>
          <w:p w14:paraId="5AD4E8AF" w14:textId="77777777" w:rsidR="00694865" w:rsidRPr="00616F0C" w:rsidRDefault="00694865" w:rsidP="00694865">
            <w:pPr>
              <w:pStyle w:val="TAL"/>
            </w:pPr>
            <w:r w:rsidRPr="00616F0C">
              <w:t>/{realmId}/{storageId}/records/{recordId}/blocks</w:t>
            </w:r>
          </w:p>
        </w:tc>
        <w:tc>
          <w:tcPr>
            <w:tcW w:w="504" w:type="pct"/>
            <w:tcBorders>
              <w:top w:val="single" w:sz="4" w:space="0" w:color="auto"/>
              <w:left w:val="single" w:sz="4" w:space="0" w:color="auto"/>
              <w:bottom w:val="single" w:sz="4" w:space="0" w:color="auto"/>
              <w:right w:val="single" w:sz="4" w:space="0" w:color="auto"/>
            </w:tcBorders>
            <w:hideMark/>
          </w:tcPr>
          <w:p w14:paraId="34EF5BDD"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5DA40267" w14:textId="77777777" w:rsidR="00694865" w:rsidRPr="00616F0C" w:rsidRDefault="00694865" w:rsidP="00694865">
            <w:pPr>
              <w:pStyle w:val="TAL"/>
            </w:pPr>
            <w:r w:rsidRPr="00616F0C">
              <w:t>Retrieve all the blocks of a record</w:t>
            </w:r>
          </w:p>
        </w:tc>
      </w:tr>
      <w:tr w:rsidR="00694865" w:rsidRPr="00616F0C" w14:paraId="6AFDC39C" w14:textId="77777777" w:rsidTr="00694865">
        <w:trPr>
          <w:jc w:val="center"/>
        </w:trPr>
        <w:tc>
          <w:tcPr>
            <w:tcW w:w="1110" w:type="pct"/>
            <w:vMerge w:val="restart"/>
            <w:tcBorders>
              <w:top w:val="single" w:sz="4" w:space="0" w:color="auto"/>
              <w:left w:val="single" w:sz="4" w:space="0" w:color="auto"/>
              <w:right w:val="single" w:sz="4" w:space="0" w:color="auto"/>
            </w:tcBorders>
            <w:hideMark/>
          </w:tcPr>
          <w:p w14:paraId="426CB5E3" w14:textId="77777777" w:rsidR="00694865" w:rsidRPr="00616F0C" w:rsidRDefault="00694865" w:rsidP="00694865">
            <w:pPr>
              <w:pStyle w:val="TAL"/>
            </w:pPr>
            <w:r w:rsidRPr="00616F0C">
              <w:t>Block</w:t>
            </w:r>
          </w:p>
          <w:p w14:paraId="5F8AA299" w14:textId="77777777" w:rsidR="00694865" w:rsidRPr="00616F0C" w:rsidRDefault="00694865" w:rsidP="00694865">
            <w:pPr>
              <w:pStyle w:val="TAL"/>
            </w:pPr>
            <w:r w:rsidRPr="00616F0C">
              <w:t>(Document)</w:t>
            </w:r>
          </w:p>
        </w:tc>
        <w:tc>
          <w:tcPr>
            <w:tcW w:w="2589" w:type="pct"/>
            <w:vMerge w:val="restart"/>
            <w:tcBorders>
              <w:top w:val="single" w:sz="4" w:space="0" w:color="auto"/>
              <w:left w:val="single" w:sz="4" w:space="0" w:color="auto"/>
              <w:right w:val="single" w:sz="4" w:space="0" w:color="auto"/>
            </w:tcBorders>
            <w:hideMark/>
          </w:tcPr>
          <w:p w14:paraId="648CBF51" w14:textId="77777777" w:rsidR="00694865" w:rsidRPr="00616F0C" w:rsidRDefault="00694865" w:rsidP="00694865">
            <w:pPr>
              <w:pStyle w:val="TAL"/>
            </w:pPr>
            <w:r w:rsidRPr="00616F0C">
              <w:t>/{realmId}/{storageId}/records/{recordId}/blocks/{blockId}</w:t>
            </w:r>
          </w:p>
        </w:tc>
        <w:tc>
          <w:tcPr>
            <w:tcW w:w="504" w:type="pct"/>
            <w:tcBorders>
              <w:top w:val="single" w:sz="4" w:space="0" w:color="auto"/>
              <w:left w:val="single" w:sz="4" w:space="0" w:color="auto"/>
              <w:bottom w:val="single" w:sz="4" w:space="0" w:color="auto"/>
              <w:right w:val="single" w:sz="4" w:space="0" w:color="auto"/>
            </w:tcBorders>
            <w:hideMark/>
          </w:tcPr>
          <w:p w14:paraId="06946A4F" w14:textId="77777777" w:rsidR="00694865" w:rsidRPr="00616F0C" w:rsidRDefault="00694865" w:rsidP="00694865">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6BF110D" w14:textId="77777777" w:rsidR="00694865" w:rsidRPr="00616F0C" w:rsidRDefault="00694865" w:rsidP="00694865">
            <w:pPr>
              <w:pStyle w:val="TAL"/>
            </w:pPr>
            <w:r w:rsidRPr="00616F0C">
              <w:t>Retrieve a block</w:t>
            </w:r>
          </w:p>
        </w:tc>
      </w:tr>
      <w:tr w:rsidR="00694865" w:rsidRPr="00616F0C" w14:paraId="049E3317" w14:textId="77777777" w:rsidTr="00694865">
        <w:trPr>
          <w:jc w:val="center"/>
        </w:trPr>
        <w:tc>
          <w:tcPr>
            <w:tcW w:w="0" w:type="auto"/>
            <w:vMerge/>
            <w:tcBorders>
              <w:left w:val="single" w:sz="4" w:space="0" w:color="auto"/>
              <w:right w:val="single" w:sz="4" w:space="0" w:color="auto"/>
            </w:tcBorders>
            <w:vAlign w:val="center"/>
            <w:hideMark/>
          </w:tcPr>
          <w:p w14:paraId="2446381A"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34E2FDCF"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032FC92B" w14:textId="77777777" w:rsidR="00694865" w:rsidRPr="00616F0C" w:rsidRDefault="00694865" w:rsidP="00694865">
            <w:pPr>
              <w:pStyle w:val="TAL"/>
            </w:pPr>
            <w:r w:rsidRPr="00616F0C">
              <w:t>PUT</w:t>
            </w:r>
          </w:p>
        </w:tc>
        <w:tc>
          <w:tcPr>
            <w:tcW w:w="796" w:type="pct"/>
            <w:tcBorders>
              <w:top w:val="single" w:sz="4" w:space="0" w:color="auto"/>
              <w:left w:val="single" w:sz="4" w:space="0" w:color="auto"/>
              <w:bottom w:val="single" w:sz="4" w:space="0" w:color="auto"/>
              <w:right w:val="single" w:sz="4" w:space="0" w:color="auto"/>
            </w:tcBorders>
            <w:hideMark/>
          </w:tcPr>
          <w:p w14:paraId="5B45175D" w14:textId="77777777" w:rsidR="00694865" w:rsidRPr="00616F0C" w:rsidRDefault="00694865" w:rsidP="00694865">
            <w:pPr>
              <w:pStyle w:val="TAL"/>
            </w:pPr>
            <w:r w:rsidRPr="00616F0C">
              <w:t>Create or update a block</w:t>
            </w:r>
          </w:p>
        </w:tc>
      </w:tr>
      <w:tr w:rsidR="00694865" w:rsidRPr="00616F0C" w14:paraId="5364145A" w14:textId="77777777" w:rsidTr="00694865">
        <w:trPr>
          <w:jc w:val="center"/>
        </w:trPr>
        <w:tc>
          <w:tcPr>
            <w:tcW w:w="0" w:type="auto"/>
            <w:vMerge/>
            <w:tcBorders>
              <w:left w:val="single" w:sz="4" w:space="0" w:color="auto"/>
              <w:right w:val="single" w:sz="4" w:space="0" w:color="auto"/>
            </w:tcBorders>
            <w:vAlign w:val="center"/>
            <w:hideMark/>
          </w:tcPr>
          <w:p w14:paraId="441ABDD7" w14:textId="77777777" w:rsidR="00694865" w:rsidRPr="00616F0C" w:rsidRDefault="00694865" w:rsidP="00694865">
            <w:pPr>
              <w:pStyle w:val="TAL"/>
            </w:pPr>
          </w:p>
        </w:tc>
        <w:tc>
          <w:tcPr>
            <w:tcW w:w="0" w:type="auto"/>
            <w:vMerge/>
            <w:tcBorders>
              <w:left w:val="single" w:sz="4" w:space="0" w:color="auto"/>
              <w:right w:val="single" w:sz="4" w:space="0" w:color="auto"/>
            </w:tcBorders>
            <w:vAlign w:val="center"/>
            <w:hideMark/>
          </w:tcPr>
          <w:p w14:paraId="50F1BBB1"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64BA664A" w14:textId="77777777" w:rsidR="00694865" w:rsidRPr="00616F0C" w:rsidRDefault="00694865" w:rsidP="00694865">
            <w:pPr>
              <w:pStyle w:val="TAL"/>
            </w:pPr>
            <w:r w:rsidRPr="00616F0C">
              <w:t>DELETE</w:t>
            </w:r>
          </w:p>
        </w:tc>
        <w:tc>
          <w:tcPr>
            <w:tcW w:w="796" w:type="pct"/>
            <w:tcBorders>
              <w:top w:val="single" w:sz="4" w:space="0" w:color="auto"/>
              <w:left w:val="single" w:sz="4" w:space="0" w:color="auto"/>
              <w:bottom w:val="single" w:sz="4" w:space="0" w:color="auto"/>
              <w:right w:val="single" w:sz="4" w:space="0" w:color="auto"/>
            </w:tcBorders>
            <w:hideMark/>
          </w:tcPr>
          <w:p w14:paraId="5DF321C9" w14:textId="77777777" w:rsidR="00694865" w:rsidRPr="00616F0C" w:rsidRDefault="00694865" w:rsidP="00694865">
            <w:pPr>
              <w:pStyle w:val="TAL"/>
            </w:pPr>
            <w:r w:rsidRPr="00616F0C">
              <w:t>Delete a block</w:t>
            </w:r>
          </w:p>
        </w:tc>
      </w:tr>
      <w:tr w:rsidR="00694865" w:rsidRPr="00616F0C" w14:paraId="0B90809A" w14:textId="77777777" w:rsidTr="00694865">
        <w:trPr>
          <w:jc w:val="center"/>
        </w:trPr>
        <w:tc>
          <w:tcPr>
            <w:tcW w:w="0" w:type="auto"/>
            <w:tcBorders>
              <w:left w:val="single" w:sz="4" w:space="0" w:color="auto"/>
              <w:right w:val="single" w:sz="4" w:space="0" w:color="auto"/>
            </w:tcBorders>
          </w:tcPr>
          <w:p w14:paraId="416DB5F5" w14:textId="77777777" w:rsidR="00694865" w:rsidRPr="00616F0C" w:rsidRDefault="00694865" w:rsidP="00694865">
            <w:pPr>
              <w:pStyle w:val="TAL"/>
            </w:pPr>
            <w:r>
              <w:rPr>
                <w:lang w:val="en-US"/>
              </w:rPr>
              <w:t>NotificationSubscriptions (Collection)</w:t>
            </w:r>
          </w:p>
        </w:tc>
        <w:tc>
          <w:tcPr>
            <w:tcW w:w="0" w:type="auto"/>
            <w:tcBorders>
              <w:left w:val="single" w:sz="4" w:space="0" w:color="auto"/>
              <w:right w:val="single" w:sz="4" w:space="0" w:color="auto"/>
            </w:tcBorders>
          </w:tcPr>
          <w:p w14:paraId="28EA5C1C" w14:textId="77777777" w:rsidR="00694865" w:rsidRPr="00616F0C" w:rsidRDefault="00694865" w:rsidP="00694865">
            <w:pPr>
              <w:pStyle w:val="TAL"/>
            </w:pPr>
            <w:r w:rsidRPr="00616F0C">
              <w:t>/{realmId}/{storageId}</w:t>
            </w:r>
            <w:r w:rsidRPr="00533C32">
              <w:rPr>
                <w:lang w:val="en-US"/>
              </w:rPr>
              <w:t>/subs-to-notify</w:t>
            </w:r>
          </w:p>
        </w:tc>
        <w:tc>
          <w:tcPr>
            <w:tcW w:w="504" w:type="pct"/>
            <w:tcBorders>
              <w:top w:val="single" w:sz="4" w:space="0" w:color="auto"/>
              <w:left w:val="single" w:sz="4" w:space="0" w:color="auto"/>
              <w:bottom w:val="single" w:sz="4" w:space="0" w:color="auto"/>
              <w:right w:val="single" w:sz="4" w:space="0" w:color="auto"/>
            </w:tcBorders>
          </w:tcPr>
          <w:p w14:paraId="41DC6B6C" w14:textId="77777777" w:rsidR="00694865" w:rsidRPr="00616F0C" w:rsidRDefault="00694865" w:rsidP="00694865">
            <w:pPr>
              <w:pStyle w:val="TAL"/>
            </w:pPr>
            <w:r w:rsidRPr="00533C32">
              <w:rPr>
                <w:lang w:val="en-US" w:eastAsia="zh-CN"/>
              </w:rPr>
              <w:t>GET</w:t>
            </w:r>
          </w:p>
        </w:tc>
        <w:tc>
          <w:tcPr>
            <w:tcW w:w="796" w:type="pct"/>
            <w:tcBorders>
              <w:top w:val="single" w:sz="4" w:space="0" w:color="auto"/>
              <w:left w:val="single" w:sz="4" w:space="0" w:color="auto"/>
              <w:bottom w:val="single" w:sz="4" w:space="0" w:color="auto"/>
              <w:right w:val="single" w:sz="4" w:space="0" w:color="auto"/>
            </w:tcBorders>
          </w:tcPr>
          <w:p w14:paraId="4011F27D" w14:textId="77777777" w:rsidR="00694865" w:rsidRPr="00616F0C" w:rsidRDefault="00694865" w:rsidP="00694865">
            <w:pPr>
              <w:pStyle w:val="TAL"/>
            </w:pPr>
            <w:r w:rsidRPr="00533C32">
              <w:rPr>
                <w:lang w:val="en-US"/>
              </w:rPr>
              <w:t>Retrieve existing subscriptions</w:t>
            </w:r>
          </w:p>
        </w:tc>
      </w:tr>
      <w:tr w:rsidR="00694865" w:rsidRPr="00616F0C" w14:paraId="04457793" w14:textId="77777777" w:rsidTr="00694865">
        <w:trPr>
          <w:jc w:val="center"/>
        </w:trPr>
        <w:tc>
          <w:tcPr>
            <w:tcW w:w="0" w:type="auto"/>
            <w:vMerge w:val="restart"/>
            <w:tcBorders>
              <w:left w:val="single" w:sz="4" w:space="0" w:color="auto"/>
              <w:right w:val="single" w:sz="4" w:space="0" w:color="auto"/>
            </w:tcBorders>
          </w:tcPr>
          <w:p w14:paraId="41A24998" w14:textId="77777777" w:rsidR="00694865" w:rsidRDefault="00694865" w:rsidP="00694865">
            <w:pPr>
              <w:pStyle w:val="TAL"/>
              <w:rPr>
                <w:lang w:val="en-US"/>
              </w:rPr>
            </w:pPr>
            <w:r w:rsidRPr="00533C32">
              <w:rPr>
                <w:lang w:val="en-US"/>
              </w:rPr>
              <w:t>Individual</w:t>
            </w:r>
            <w:r>
              <w:rPr>
                <w:lang w:val="en-US"/>
              </w:rPr>
              <w:t xml:space="preserve"> NotificationSubscription (Document)</w:t>
            </w:r>
          </w:p>
        </w:tc>
        <w:tc>
          <w:tcPr>
            <w:tcW w:w="0" w:type="auto"/>
            <w:vMerge w:val="restart"/>
            <w:tcBorders>
              <w:left w:val="single" w:sz="4" w:space="0" w:color="auto"/>
              <w:right w:val="single" w:sz="4" w:space="0" w:color="auto"/>
            </w:tcBorders>
          </w:tcPr>
          <w:p w14:paraId="09EE2829" w14:textId="77777777" w:rsidR="00694865" w:rsidRPr="00616F0C" w:rsidRDefault="00694865" w:rsidP="00694865">
            <w:pPr>
              <w:pStyle w:val="TAL"/>
            </w:pPr>
            <w:r w:rsidRPr="00616F0C">
              <w:t>/{realmId}/{storageId}</w:t>
            </w:r>
            <w:r w:rsidRPr="00533C32">
              <w:rPr>
                <w:lang w:val="en-US"/>
              </w:rPr>
              <w:t>/subs-to-notify/{subs</w:t>
            </w:r>
            <w:r>
              <w:t>cription</w:t>
            </w:r>
            <w:r w:rsidRPr="00533C32">
              <w:rPr>
                <w:lang w:val="en-US"/>
              </w:rPr>
              <w:t>Id}</w:t>
            </w:r>
          </w:p>
        </w:tc>
        <w:tc>
          <w:tcPr>
            <w:tcW w:w="504" w:type="pct"/>
            <w:tcBorders>
              <w:top w:val="single" w:sz="4" w:space="0" w:color="auto"/>
              <w:left w:val="single" w:sz="4" w:space="0" w:color="auto"/>
              <w:bottom w:val="single" w:sz="4" w:space="0" w:color="auto"/>
              <w:right w:val="single" w:sz="4" w:space="0" w:color="auto"/>
            </w:tcBorders>
          </w:tcPr>
          <w:p w14:paraId="10875B81" w14:textId="77777777" w:rsidR="00694865" w:rsidRPr="00533C32" w:rsidRDefault="00694865" w:rsidP="00694865">
            <w:pPr>
              <w:pStyle w:val="TAL"/>
              <w:rPr>
                <w:lang w:val="en-US" w:eastAsia="zh-CN"/>
              </w:rPr>
            </w:pPr>
            <w:r w:rsidRPr="00533C32">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33CE1697" w14:textId="77777777" w:rsidR="00694865" w:rsidRPr="00533C32" w:rsidRDefault="00694865" w:rsidP="00694865">
            <w:pPr>
              <w:pStyle w:val="TAL"/>
              <w:rPr>
                <w:lang w:val="en-US"/>
              </w:rPr>
            </w:pPr>
            <w:r w:rsidRPr="00533C32">
              <w:rPr>
                <w:lang w:val="en-US"/>
              </w:rPr>
              <w:t>Delete the subscription identified by {subs</w:t>
            </w:r>
            <w:r>
              <w:t>cription</w:t>
            </w:r>
            <w:r w:rsidRPr="00533C32">
              <w:rPr>
                <w:lang w:val="en-US"/>
              </w:rPr>
              <w:t>Id}, i.e. unsubscribe to notification for change of data</w:t>
            </w:r>
          </w:p>
        </w:tc>
      </w:tr>
      <w:tr w:rsidR="00694865" w:rsidRPr="00616F0C" w14:paraId="2FDA51FB" w14:textId="77777777" w:rsidTr="00694865">
        <w:trPr>
          <w:jc w:val="center"/>
        </w:trPr>
        <w:tc>
          <w:tcPr>
            <w:tcW w:w="0" w:type="auto"/>
            <w:vMerge/>
            <w:tcBorders>
              <w:left w:val="single" w:sz="4" w:space="0" w:color="auto"/>
              <w:right w:val="single" w:sz="4" w:space="0" w:color="auto"/>
            </w:tcBorders>
            <w:vAlign w:val="center"/>
          </w:tcPr>
          <w:p w14:paraId="7808F846"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0B298646"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5310F42F" w14:textId="77777777" w:rsidR="00694865" w:rsidRPr="00533C32" w:rsidRDefault="00694865" w:rsidP="00694865">
            <w:pPr>
              <w:pStyle w:val="TAL"/>
              <w:rPr>
                <w:lang w:val="en-US"/>
              </w:rPr>
            </w:pPr>
            <w:r w:rsidRPr="00533C32">
              <w:rPr>
                <w:lang w:val="en-US"/>
              </w:rPr>
              <w:t>PATCH</w:t>
            </w:r>
          </w:p>
        </w:tc>
        <w:tc>
          <w:tcPr>
            <w:tcW w:w="796" w:type="pct"/>
            <w:tcBorders>
              <w:top w:val="single" w:sz="4" w:space="0" w:color="auto"/>
              <w:left w:val="single" w:sz="4" w:space="0" w:color="auto"/>
              <w:bottom w:val="single" w:sz="4" w:space="0" w:color="auto"/>
              <w:right w:val="single" w:sz="4" w:space="0" w:color="auto"/>
            </w:tcBorders>
          </w:tcPr>
          <w:p w14:paraId="4C749739" w14:textId="77777777" w:rsidR="00694865" w:rsidRPr="00533C32" w:rsidRDefault="00694865" w:rsidP="00694865">
            <w:pPr>
              <w:pStyle w:val="TAL"/>
              <w:rPr>
                <w:lang w:val="en-US"/>
              </w:rPr>
            </w:pPr>
            <w:r w:rsidRPr="00533C32">
              <w:rPr>
                <w:rFonts w:eastAsia="SimSun"/>
                <w:lang w:val="en-US"/>
              </w:rPr>
              <w:t>Update an individual Subscription to notification</w:t>
            </w:r>
          </w:p>
        </w:tc>
      </w:tr>
      <w:tr w:rsidR="00694865" w:rsidRPr="00616F0C" w14:paraId="407FE499" w14:textId="77777777" w:rsidTr="00694865">
        <w:trPr>
          <w:jc w:val="center"/>
        </w:trPr>
        <w:tc>
          <w:tcPr>
            <w:tcW w:w="0" w:type="auto"/>
            <w:vMerge/>
            <w:tcBorders>
              <w:left w:val="single" w:sz="4" w:space="0" w:color="auto"/>
              <w:right w:val="single" w:sz="4" w:space="0" w:color="auto"/>
            </w:tcBorders>
            <w:vAlign w:val="center"/>
          </w:tcPr>
          <w:p w14:paraId="6587CFB7"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26388EE7"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62CEEB37" w14:textId="77777777" w:rsidR="00694865" w:rsidRPr="00533C32" w:rsidRDefault="00694865" w:rsidP="00694865">
            <w:pPr>
              <w:pStyle w:val="TAL"/>
              <w:rPr>
                <w:lang w:val="en-US"/>
              </w:rPr>
            </w:pPr>
            <w:r>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372278C5" w14:textId="77777777" w:rsidR="00694865" w:rsidRPr="00533C32" w:rsidRDefault="00694865" w:rsidP="00694865">
            <w:pPr>
              <w:pStyle w:val="TAL"/>
              <w:rPr>
                <w:rFonts w:eastAsia="SimSun"/>
                <w:lang w:val="en-US"/>
              </w:rPr>
            </w:pPr>
            <w:r w:rsidRPr="00533C32">
              <w:rPr>
                <w:lang w:val="en-US"/>
              </w:rPr>
              <w:t xml:space="preserve">Create </w:t>
            </w:r>
            <w:r>
              <w:rPr>
                <w:lang w:val="en-US"/>
              </w:rPr>
              <w:t xml:space="preserve">or update </w:t>
            </w:r>
            <w:r w:rsidRPr="00533C32">
              <w:rPr>
                <w:lang w:val="en-US"/>
              </w:rPr>
              <w:t>a subscription</w:t>
            </w:r>
            <w:r>
              <w:rPr>
                <w:lang w:val="en-US"/>
              </w:rPr>
              <w:t xml:space="preserve"> to notification</w:t>
            </w:r>
            <w:r w:rsidRPr="00533C32">
              <w:rPr>
                <w:lang w:val="en-US"/>
              </w:rPr>
              <w:t>,</w:t>
            </w:r>
          </w:p>
        </w:tc>
      </w:tr>
      <w:tr w:rsidR="00694865" w:rsidRPr="00616F0C" w14:paraId="21F3A6A4" w14:textId="77777777" w:rsidTr="00694865">
        <w:trPr>
          <w:jc w:val="center"/>
        </w:trPr>
        <w:tc>
          <w:tcPr>
            <w:tcW w:w="0" w:type="auto"/>
            <w:vMerge/>
            <w:tcBorders>
              <w:left w:val="single" w:sz="4" w:space="0" w:color="auto"/>
              <w:right w:val="single" w:sz="4" w:space="0" w:color="auto"/>
            </w:tcBorders>
            <w:vAlign w:val="center"/>
          </w:tcPr>
          <w:p w14:paraId="0571A2EB" w14:textId="77777777" w:rsidR="00694865" w:rsidRPr="00533C32" w:rsidRDefault="00694865" w:rsidP="00694865">
            <w:pPr>
              <w:pStyle w:val="TAL"/>
              <w:rPr>
                <w:lang w:val="en-US"/>
              </w:rPr>
            </w:pPr>
          </w:p>
        </w:tc>
        <w:tc>
          <w:tcPr>
            <w:tcW w:w="0" w:type="auto"/>
            <w:vMerge/>
            <w:tcBorders>
              <w:left w:val="single" w:sz="4" w:space="0" w:color="auto"/>
              <w:right w:val="single" w:sz="4" w:space="0" w:color="auto"/>
            </w:tcBorders>
            <w:vAlign w:val="center"/>
          </w:tcPr>
          <w:p w14:paraId="7383C2F9"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20DBADBD" w14:textId="77777777" w:rsidR="00694865" w:rsidRDefault="00694865" w:rsidP="00694865">
            <w:pPr>
              <w:pStyle w:val="TAL"/>
              <w:rPr>
                <w:lang w:val="en-US"/>
              </w:rPr>
            </w:pPr>
            <w:r>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26A4F910" w14:textId="77777777" w:rsidR="00694865" w:rsidRPr="00533C32" w:rsidRDefault="00694865" w:rsidP="00694865">
            <w:pPr>
              <w:pStyle w:val="TAL"/>
              <w:rPr>
                <w:lang w:val="en-US"/>
              </w:rPr>
            </w:pPr>
            <w:r>
              <w:rPr>
                <w:rFonts w:eastAsia="SimSun"/>
                <w:lang w:val="en-US"/>
              </w:rPr>
              <w:t>Retrieve an individual Subscription to notification</w:t>
            </w:r>
          </w:p>
        </w:tc>
      </w:tr>
      <w:tr w:rsidR="00694865" w:rsidRPr="00616F0C" w14:paraId="0601FFAD" w14:textId="77777777" w:rsidTr="00694865">
        <w:trPr>
          <w:jc w:val="center"/>
        </w:trPr>
        <w:tc>
          <w:tcPr>
            <w:tcW w:w="0" w:type="auto"/>
            <w:vMerge w:val="restart"/>
            <w:tcBorders>
              <w:left w:val="single" w:sz="4" w:space="0" w:color="auto"/>
              <w:right w:val="single" w:sz="4" w:space="0" w:color="auto"/>
            </w:tcBorders>
            <w:vAlign w:val="center"/>
          </w:tcPr>
          <w:p w14:paraId="1B4CB487" w14:textId="77777777" w:rsidR="00694865" w:rsidRPr="004C2E04" w:rsidRDefault="00694865" w:rsidP="00694865">
            <w:pPr>
              <w:pStyle w:val="TAL"/>
              <w:rPr>
                <w:lang w:val="en-US"/>
              </w:rPr>
            </w:pPr>
            <w:r>
              <w:rPr>
                <w:lang w:val="en-US"/>
              </w:rPr>
              <w:t>Meta Schema</w:t>
            </w:r>
          </w:p>
          <w:p w14:paraId="68B65570" w14:textId="77777777" w:rsidR="00694865" w:rsidRPr="00533C32" w:rsidRDefault="00694865" w:rsidP="00694865">
            <w:pPr>
              <w:pStyle w:val="TAL"/>
              <w:rPr>
                <w:lang w:val="en-US"/>
              </w:rPr>
            </w:pPr>
            <w:r w:rsidRPr="004C2E04">
              <w:rPr>
                <w:lang w:val="en-US"/>
              </w:rPr>
              <w:t>(Document)</w:t>
            </w:r>
          </w:p>
        </w:tc>
        <w:tc>
          <w:tcPr>
            <w:tcW w:w="0" w:type="auto"/>
            <w:vMerge w:val="restart"/>
            <w:tcBorders>
              <w:left w:val="single" w:sz="4" w:space="0" w:color="auto"/>
              <w:right w:val="single" w:sz="4" w:space="0" w:color="auto"/>
            </w:tcBorders>
            <w:vAlign w:val="center"/>
          </w:tcPr>
          <w:p w14:paraId="35F8A4F2" w14:textId="77777777" w:rsidR="00694865" w:rsidRPr="00616F0C" w:rsidRDefault="00694865" w:rsidP="00694865">
            <w:pPr>
              <w:pStyle w:val="TAL"/>
            </w:pPr>
            <w:r w:rsidRPr="00616F0C">
              <w:t>/{realmId}/{storageId}/</w:t>
            </w:r>
            <w:r>
              <w:t>meta-schemas</w:t>
            </w:r>
            <w:r w:rsidRPr="00616F0C">
              <w:t>/{</w:t>
            </w:r>
            <w:r>
              <w:t>schemaId</w:t>
            </w:r>
            <w:r w:rsidRPr="00616F0C">
              <w:t>}</w:t>
            </w:r>
          </w:p>
        </w:tc>
        <w:tc>
          <w:tcPr>
            <w:tcW w:w="504" w:type="pct"/>
            <w:tcBorders>
              <w:top w:val="single" w:sz="4" w:space="0" w:color="auto"/>
              <w:left w:val="single" w:sz="4" w:space="0" w:color="auto"/>
              <w:bottom w:val="single" w:sz="4" w:space="0" w:color="auto"/>
              <w:right w:val="single" w:sz="4" w:space="0" w:color="auto"/>
            </w:tcBorders>
          </w:tcPr>
          <w:p w14:paraId="1EDCAA0A" w14:textId="77777777" w:rsidR="00694865" w:rsidRDefault="00694865" w:rsidP="00694865">
            <w:pPr>
              <w:pStyle w:val="TAL"/>
              <w:rPr>
                <w:lang w:val="en-US"/>
              </w:rPr>
            </w:pPr>
            <w:r w:rsidRPr="004C2E04">
              <w:rPr>
                <w:lang w:val="en-US"/>
              </w:rPr>
              <w:t>GET</w:t>
            </w:r>
          </w:p>
        </w:tc>
        <w:tc>
          <w:tcPr>
            <w:tcW w:w="796" w:type="pct"/>
            <w:tcBorders>
              <w:top w:val="single" w:sz="4" w:space="0" w:color="auto"/>
              <w:left w:val="single" w:sz="4" w:space="0" w:color="auto"/>
              <w:bottom w:val="single" w:sz="4" w:space="0" w:color="auto"/>
              <w:right w:val="single" w:sz="4" w:space="0" w:color="auto"/>
            </w:tcBorders>
          </w:tcPr>
          <w:p w14:paraId="1273F81C" w14:textId="77777777" w:rsidR="00694865" w:rsidRDefault="00694865" w:rsidP="00694865">
            <w:pPr>
              <w:pStyle w:val="TAL"/>
              <w:rPr>
                <w:rFonts w:eastAsia="SimSun"/>
                <w:lang w:val="en-US"/>
              </w:rPr>
            </w:pPr>
            <w:r w:rsidRPr="004C2E04">
              <w:rPr>
                <w:rFonts w:eastAsia="SimSun"/>
                <w:lang w:val="en-US"/>
              </w:rPr>
              <w:t xml:space="preserve">Retrieve a </w:t>
            </w:r>
            <w:r>
              <w:rPr>
                <w:rFonts w:eastAsia="SimSun"/>
                <w:lang w:val="en-US"/>
              </w:rPr>
              <w:t>Meta Schema</w:t>
            </w:r>
          </w:p>
        </w:tc>
      </w:tr>
      <w:tr w:rsidR="00694865" w:rsidRPr="00616F0C" w14:paraId="1316BE29" w14:textId="77777777" w:rsidTr="00694865">
        <w:trPr>
          <w:jc w:val="center"/>
        </w:trPr>
        <w:tc>
          <w:tcPr>
            <w:tcW w:w="0" w:type="auto"/>
            <w:vMerge/>
            <w:tcBorders>
              <w:left w:val="single" w:sz="4" w:space="0" w:color="auto"/>
              <w:right w:val="single" w:sz="4" w:space="0" w:color="auto"/>
            </w:tcBorders>
            <w:vAlign w:val="center"/>
          </w:tcPr>
          <w:p w14:paraId="15BA377D"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23EF6D4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33F5551" w14:textId="77777777" w:rsidR="00694865" w:rsidRDefault="00694865" w:rsidP="00694865">
            <w:pPr>
              <w:pStyle w:val="TAL"/>
              <w:rPr>
                <w:lang w:val="en-US"/>
              </w:rPr>
            </w:pPr>
            <w:r w:rsidRPr="004C2E04">
              <w:rPr>
                <w:lang w:val="en-US"/>
              </w:rPr>
              <w:t>PUT</w:t>
            </w:r>
          </w:p>
        </w:tc>
        <w:tc>
          <w:tcPr>
            <w:tcW w:w="796" w:type="pct"/>
            <w:tcBorders>
              <w:top w:val="single" w:sz="4" w:space="0" w:color="auto"/>
              <w:left w:val="single" w:sz="4" w:space="0" w:color="auto"/>
              <w:bottom w:val="single" w:sz="4" w:space="0" w:color="auto"/>
              <w:right w:val="single" w:sz="4" w:space="0" w:color="auto"/>
            </w:tcBorders>
          </w:tcPr>
          <w:p w14:paraId="1FB8E430" w14:textId="77777777" w:rsidR="00694865" w:rsidRDefault="00694865" w:rsidP="00694865">
            <w:pPr>
              <w:pStyle w:val="TAL"/>
              <w:rPr>
                <w:rFonts w:eastAsia="SimSun"/>
                <w:lang w:val="en-US"/>
              </w:rPr>
            </w:pPr>
            <w:r w:rsidRPr="004C2E04">
              <w:rPr>
                <w:rFonts w:eastAsia="SimSun"/>
                <w:lang w:val="en-US"/>
              </w:rPr>
              <w:t xml:space="preserve">Create or update a </w:t>
            </w:r>
            <w:r>
              <w:rPr>
                <w:rFonts w:eastAsia="SimSun"/>
                <w:lang w:val="en-US"/>
              </w:rPr>
              <w:t>Meta Schema</w:t>
            </w:r>
          </w:p>
        </w:tc>
      </w:tr>
      <w:tr w:rsidR="00694865" w:rsidRPr="00616F0C" w14:paraId="1E334917" w14:textId="77777777" w:rsidTr="00694865">
        <w:trPr>
          <w:jc w:val="center"/>
        </w:trPr>
        <w:tc>
          <w:tcPr>
            <w:tcW w:w="0" w:type="auto"/>
            <w:vMerge/>
            <w:tcBorders>
              <w:left w:val="single" w:sz="4" w:space="0" w:color="auto"/>
              <w:right w:val="single" w:sz="4" w:space="0" w:color="auto"/>
            </w:tcBorders>
            <w:vAlign w:val="center"/>
          </w:tcPr>
          <w:p w14:paraId="6A89F1A0" w14:textId="77777777" w:rsidR="00694865" w:rsidRDefault="00694865" w:rsidP="00694865">
            <w:pPr>
              <w:pStyle w:val="TAL"/>
              <w:rPr>
                <w:lang w:val="en-US"/>
              </w:rPr>
            </w:pPr>
          </w:p>
        </w:tc>
        <w:tc>
          <w:tcPr>
            <w:tcW w:w="0" w:type="auto"/>
            <w:vMerge/>
            <w:tcBorders>
              <w:left w:val="single" w:sz="4" w:space="0" w:color="auto"/>
              <w:right w:val="single" w:sz="4" w:space="0" w:color="auto"/>
            </w:tcBorders>
            <w:vAlign w:val="center"/>
          </w:tcPr>
          <w:p w14:paraId="490772F2" w14:textId="77777777" w:rsidR="00694865" w:rsidRPr="00616F0C" w:rsidRDefault="00694865" w:rsidP="00694865">
            <w:pPr>
              <w:pStyle w:val="TAL"/>
            </w:pPr>
          </w:p>
        </w:tc>
        <w:tc>
          <w:tcPr>
            <w:tcW w:w="504" w:type="pct"/>
            <w:tcBorders>
              <w:top w:val="single" w:sz="4" w:space="0" w:color="auto"/>
              <w:left w:val="single" w:sz="4" w:space="0" w:color="auto"/>
              <w:bottom w:val="single" w:sz="4" w:space="0" w:color="auto"/>
              <w:right w:val="single" w:sz="4" w:space="0" w:color="auto"/>
            </w:tcBorders>
          </w:tcPr>
          <w:p w14:paraId="3DD1965D" w14:textId="77777777" w:rsidR="00694865" w:rsidRDefault="00694865" w:rsidP="00694865">
            <w:pPr>
              <w:pStyle w:val="TAL"/>
              <w:rPr>
                <w:lang w:val="en-US"/>
              </w:rPr>
            </w:pPr>
            <w:r w:rsidRPr="004C2E04">
              <w:rPr>
                <w:lang w:val="en-US"/>
              </w:rPr>
              <w:t>DELETE</w:t>
            </w:r>
          </w:p>
        </w:tc>
        <w:tc>
          <w:tcPr>
            <w:tcW w:w="796" w:type="pct"/>
            <w:tcBorders>
              <w:top w:val="single" w:sz="4" w:space="0" w:color="auto"/>
              <w:left w:val="single" w:sz="4" w:space="0" w:color="auto"/>
              <w:bottom w:val="single" w:sz="4" w:space="0" w:color="auto"/>
              <w:right w:val="single" w:sz="4" w:space="0" w:color="auto"/>
            </w:tcBorders>
          </w:tcPr>
          <w:p w14:paraId="2C824F91" w14:textId="77777777" w:rsidR="00694865" w:rsidRDefault="00694865" w:rsidP="00694865">
            <w:pPr>
              <w:pStyle w:val="TAL"/>
              <w:rPr>
                <w:rFonts w:eastAsia="SimSun"/>
                <w:lang w:val="en-US"/>
              </w:rPr>
            </w:pPr>
            <w:r w:rsidRPr="004C2E04">
              <w:rPr>
                <w:rFonts w:eastAsia="SimSun"/>
                <w:lang w:val="en-US"/>
              </w:rPr>
              <w:t xml:space="preserve">Delete a </w:t>
            </w:r>
            <w:r>
              <w:rPr>
                <w:rFonts w:eastAsia="SimSun"/>
                <w:lang w:val="en-US"/>
              </w:rPr>
              <w:t>Meta Schema</w:t>
            </w:r>
          </w:p>
        </w:tc>
      </w:tr>
    </w:tbl>
    <w:p w14:paraId="3087C1E9" w14:textId="77777777" w:rsidR="00E134FC" w:rsidRPr="00616F0C" w:rsidRDefault="00E134FC" w:rsidP="00E134FC"/>
    <w:p w14:paraId="6326D737" w14:textId="77777777" w:rsidR="00E134FC" w:rsidRPr="00616F0C" w:rsidRDefault="00E134FC" w:rsidP="00E134FC">
      <w:pPr>
        <w:pStyle w:val="Heading4"/>
      </w:pPr>
      <w:bookmarkStart w:id="3863" w:name="_Toc34227056"/>
      <w:bookmarkStart w:id="3864" w:name="_Toc34749771"/>
      <w:bookmarkStart w:id="3865" w:name="_Toc34750331"/>
      <w:bookmarkStart w:id="3866" w:name="_Toc34750521"/>
      <w:bookmarkStart w:id="3867" w:name="_Toc35940927"/>
      <w:bookmarkStart w:id="3868" w:name="_Toc35937360"/>
      <w:bookmarkStart w:id="3869" w:name="_Toc36463754"/>
      <w:bookmarkStart w:id="3870" w:name="_Toc43131686"/>
      <w:bookmarkStart w:id="3871" w:name="_Toc45032521"/>
      <w:bookmarkStart w:id="3872" w:name="_Toc49782215"/>
      <w:bookmarkStart w:id="3873" w:name="_Toc51873651"/>
      <w:bookmarkStart w:id="3874" w:name="_Toc57209137"/>
      <w:bookmarkStart w:id="3875" w:name="_Toc58588480"/>
      <w:bookmarkStart w:id="3876" w:name="_Toc66114841"/>
      <w:bookmarkStart w:id="3877" w:name="_Toc67686352"/>
      <w:bookmarkStart w:id="3878" w:name="_Toc74994641"/>
      <w:bookmarkStart w:id="3879" w:name="_Toc85467895"/>
      <w:bookmarkStart w:id="3880" w:name="_Toc89182937"/>
      <w:bookmarkStart w:id="3881" w:name="_Toc90651239"/>
      <w:bookmarkStart w:id="3882" w:name="_Toc96933389"/>
      <w:bookmarkStart w:id="3883" w:name="_Toc98507256"/>
      <w:bookmarkStart w:id="3884" w:name="_Toc98507709"/>
      <w:bookmarkStart w:id="3885" w:name="_Toc106640712"/>
      <w:bookmarkStart w:id="3886" w:name="_Toc122098586"/>
      <w:bookmarkStart w:id="3887" w:name="_Toc130844708"/>
      <w:bookmarkStart w:id="3888" w:name="_Toc138412230"/>
      <w:bookmarkStart w:id="3889" w:name="_Toc145957016"/>
      <w:bookmarkStart w:id="3890" w:name="_Toc153890713"/>
      <w:bookmarkStart w:id="3891" w:name="_Toc161835012"/>
      <w:bookmarkStart w:id="3892" w:name="_Toc168329663"/>
      <w:r w:rsidRPr="00616F0C">
        <w:t>6.1.3.2</w:t>
      </w:r>
      <w:r w:rsidRPr="00616F0C">
        <w:tab/>
        <w:t xml:space="preserve">Resource: </w:t>
      </w:r>
      <w:bookmarkEnd w:id="3861"/>
      <w:bookmarkEnd w:id="3862"/>
      <w:r w:rsidRPr="00616F0C">
        <w:t>RecordCollection (Collection)</w:t>
      </w:r>
      <w:bookmarkEnd w:id="3863"/>
      <w:bookmarkEnd w:id="3864"/>
      <w:bookmarkEnd w:id="3865"/>
      <w:bookmarkEnd w:id="3866"/>
      <w:bookmarkEnd w:id="3867"/>
      <w:bookmarkEnd w:id="3868"/>
      <w:bookmarkEnd w:id="3869"/>
      <w:bookmarkEnd w:id="3870"/>
      <w:bookmarkEnd w:id="3871"/>
      <w:bookmarkEnd w:id="3872"/>
      <w:bookmarkEnd w:id="3873"/>
      <w:bookmarkEnd w:id="3874"/>
      <w:bookmarkEnd w:id="3875"/>
      <w:bookmarkEnd w:id="3876"/>
      <w:bookmarkEnd w:id="3877"/>
      <w:bookmarkEnd w:id="3878"/>
      <w:bookmarkEnd w:id="3879"/>
      <w:bookmarkEnd w:id="3880"/>
      <w:bookmarkEnd w:id="3881"/>
      <w:bookmarkEnd w:id="3882"/>
      <w:bookmarkEnd w:id="3883"/>
      <w:bookmarkEnd w:id="3884"/>
      <w:bookmarkEnd w:id="3885"/>
      <w:bookmarkEnd w:id="3886"/>
      <w:bookmarkEnd w:id="3887"/>
      <w:bookmarkEnd w:id="3888"/>
      <w:bookmarkEnd w:id="3889"/>
      <w:bookmarkEnd w:id="3890"/>
      <w:bookmarkEnd w:id="3891"/>
      <w:bookmarkEnd w:id="3892"/>
    </w:p>
    <w:p w14:paraId="641B556F" w14:textId="77777777" w:rsidR="00E134FC" w:rsidRPr="00616F0C" w:rsidRDefault="00E134FC" w:rsidP="00E134FC">
      <w:pPr>
        <w:pStyle w:val="Heading5"/>
      </w:pPr>
      <w:bookmarkStart w:id="3893" w:name="_Toc22187555"/>
      <w:bookmarkStart w:id="3894" w:name="_Toc22630777"/>
      <w:bookmarkStart w:id="3895" w:name="_Toc34227057"/>
      <w:bookmarkStart w:id="3896" w:name="_Toc34749772"/>
      <w:bookmarkStart w:id="3897" w:name="_Toc34750332"/>
      <w:bookmarkStart w:id="3898" w:name="_Toc34750522"/>
      <w:bookmarkStart w:id="3899" w:name="_Toc35940928"/>
      <w:bookmarkStart w:id="3900" w:name="_Toc35937361"/>
      <w:bookmarkStart w:id="3901" w:name="_Toc36463755"/>
      <w:bookmarkStart w:id="3902" w:name="_Toc43131687"/>
      <w:bookmarkStart w:id="3903" w:name="_Toc45032522"/>
      <w:bookmarkStart w:id="3904" w:name="_Toc49782216"/>
      <w:bookmarkStart w:id="3905" w:name="_Toc51873652"/>
      <w:bookmarkStart w:id="3906" w:name="_Toc57209138"/>
      <w:bookmarkStart w:id="3907" w:name="_Toc58588481"/>
      <w:bookmarkStart w:id="3908" w:name="_Toc66114842"/>
      <w:bookmarkStart w:id="3909" w:name="_Toc67686353"/>
      <w:bookmarkStart w:id="3910" w:name="_Toc74994642"/>
      <w:bookmarkStart w:id="3911" w:name="_Toc85467896"/>
      <w:bookmarkStart w:id="3912" w:name="_Toc89182938"/>
      <w:bookmarkStart w:id="3913" w:name="_Toc90651240"/>
      <w:bookmarkStart w:id="3914" w:name="_Toc96933390"/>
      <w:bookmarkStart w:id="3915" w:name="_Toc98507257"/>
      <w:bookmarkStart w:id="3916" w:name="_Toc98507710"/>
      <w:bookmarkStart w:id="3917" w:name="_Toc106640713"/>
      <w:bookmarkStart w:id="3918" w:name="_Toc122098587"/>
      <w:bookmarkStart w:id="3919" w:name="_Toc130844709"/>
      <w:bookmarkStart w:id="3920" w:name="_Toc138412231"/>
      <w:bookmarkStart w:id="3921" w:name="_Toc145957017"/>
      <w:bookmarkStart w:id="3922" w:name="_Toc153890714"/>
      <w:bookmarkStart w:id="3923" w:name="_Toc161835013"/>
      <w:bookmarkStart w:id="3924" w:name="_Toc168329664"/>
      <w:r w:rsidRPr="00616F0C">
        <w:t>6.1.3.2.1</w:t>
      </w:r>
      <w:r w:rsidRPr="00616F0C">
        <w:tab/>
        <w:t>Description</w:t>
      </w:r>
      <w:bookmarkEnd w:id="3893"/>
      <w:bookmarkEnd w:id="3894"/>
      <w:bookmarkEnd w:id="3895"/>
      <w:bookmarkEnd w:id="3896"/>
      <w:bookmarkEnd w:id="3897"/>
      <w:bookmarkEnd w:id="3898"/>
      <w:bookmarkEnd w:id="3899"/>
      <w:bookmarkEnd w:id="3900"/>
      <w:bookmarkEnd w:id="3901"/>
      <w:bookmarkEnd w:id="3902"/>
      <w:bookmarkEnd w:id="3903"/>
      <w:bookmarkEnd w:id="3904"/>
      <w:bookmarkEnd w:id="3905"/>
      <w:bookmarkEnd w:id="3906"/>
      <w:bookmarkEnd w:id="3907"/>
      <w:bookmarkEnd w:id="3908"/>
      <w:bookmarkEnd w:id="3909"/>
      <w:bookmarkEnd w:id="3910"/>
      <w:bookmarkEnd w:id="3911"/>
      <w:bookmarkEnd w:id="3912"/>
      <w:bookmarkEnd w:id="3913"/>
      <w:bookmarkEnd w:id="3914"/>
      <w:bookmarkEnd w:id="3915"/>
      <w:bookmarkEnd w:id="3916"/>
      <w:bookmarkEnd w:id="3917"/>
      <w:bookmarkEnd w:id="3918"/>
      <w:bookmarkEnd w:id="3919"/>
      <w:bookmarkEnd w:id="3920"/>
      <w:bookmarkEnd w:id="3921"/>
      <w:bookmarkEnd w:id="3922"/>
      <w:bookmarkEnd w:id="3923"/>
      <w:bookmarkEnd w:id="3924"/>
    </w:p>
    <w:p w14:paraId="07A97837" w14:textId="77777777" w:rsidR="00E134FC" w:rsidRPr="00616F0C" w:rsidRDefault="00E134FC" w:rsidP="00E134FC">
      <w:r w:rsidRPr="00616F0C">
        <w:t>This resource represents the collection of records within a storage. It can be used to search for specific records matching specific filter criteria.</w:t>
      </w:r>
    </w:p>
    <w:p w14:paraId="0B75973F" w14:textId="77777777" w:rsidR="00E134FC" w:rsidRPr="00616F0C" w:rsidRDefault="00E134FC" w:rsidP="00E134FC">
      <w:pPr>
        <w:pStyle w:val="Heading5"/>
      </w:pPr>
      <w:bookmarkStart w:id="3925" w:name="_Toc22187556"/>
      <w:bookmarkStart w:id="3926" w:name="_Toc22630778"/>
      <w:bookmarkStart w:id="3927" w:name="_Toc34227058"/>
      <w:bookmarkStart w:id="3928" w:name="_Toc34749773"/>
      <w:bookmarkStart w:id="3929" w:name="_Toc34750333"/>
      <w:bookmarkStart w:id="3930" w:name="_Toc34750523"/>
      <w:bookmarkStart w:id="3931" w:name="_Toc35940929"/>
      <w:bookmarkStart w:id="3932" w:name="_Toc35937362"/>
      <w:bookmarkStart w:id="3933" w:name="_Toc36463756"/>
      <w:bookmarkStart w:id="3934" w:name="_Toc43131688"/>
      <w:bookmarkStart w:id="3935" w:name="_Toc45032523"/>
      <w:bookmarkStart w:id="3936" w:name="_Toc49782217"/>
      <w:bookmarkStart w:id="3937" w:name="_Toc51873653"/>
      <w:bookmarkStart w:id="3938" w:name="_Toc57209139"/>
      <w:bookmarkStart w:id="3939" w:name="_Toc58588482"/>
      <w:bookmarkStart w:id="3940" w:name="_Toc66114843"/>
      <w:bookmarkStart w:id="3941" w:name="_Toc67686354"/>
      <w:bookmarkStart w:id="3942" w:name="_Toc74994643"/>
      <w:bookmarkStart w:id="3943" w:name="_Toc85467897"/>
      <w:bookmarkStart w:id="3944" w:name="_Toc89182939"/>
      <w:bookmarkStart w:id="3945" w:name="_Toc90651241"/>
      <w:bookmarkStart w:id="3946" w:name="_Toc96933391"/>
      <w:bookmarkStart w:id="3947" w:name="_Toc98507258"/>
      <w:bookmarkStart w:id="3948" w:name="_Toc98507711"/>
      <w:bookmarkStart w:id="3949" w:name="_Toc106640714"/>
      <w:bookmarkStart w:id="3950" w:name="_Toc122098588"/>
      <w:bookmarkStart w:id="3951" w:name="_Toc130844710"/>
      <w:bookmarkStart w:id="3952" w:name="_Toc138412232"/>
      <w:bookmarkStart w:id="3953" w:name="_Toc145957018"/>
      <w:bookmarkStart w:id="3954" w:name="_Toc153890715"/>
      <w:bookmarkStart w:id="3955" w:name="_Toc161835014"/>
      <w:bookmarkStart w:id="3956" w:name="_Toc168329665"/>
      <w:r w:rsidRPr="00616F0C">
        <w:lastRenderedPageBreak/>
        <w:t>6.1.3.2.2</w:t>
      </w:r>
      <w:r w:rsidRPr="00616F0C">
        <w:tab/>
        <w:t>Resource Definition</w:t>
      </w:r>
      <w:bookmarkEnd w:id="3925"/>
      <w:bookmarkEnd w:id="3926"/>
      <w:bookmarkEnd w:id="3927"/>
      <w:bookmarkEnd w:id="3928"/>
      <w:bookmarkEnd w:id="3929"/>
      <w:bookmarkEnd w:id="3930"/>
      <w:bookmarkEnd w:id="3931"/>
      <w:bookmarkEnd w:id="3932"/>
      <w:bookmarkEnd w:id="3933"/>
      <w:bookmarkEnd w:id="3934"/>
      <w:bookmarkEnd w:id="3935"/>
      <w:bookmarkEnd w:id="3936"/>
      <w:bookmarkEnd w:id="3937"/>
      <w:bookmarkEnd w:id="3938"/>
      <w:bookmarkEnd w:id="3939"/>
      <w:bookmarkEnd w:id="3940"/>
      <w:bookmarkEnd w:id="3941"/>
      <w:bookmarkEnd w:id="3942"/>
      <w:bookmarkEnd w:id="3943"/>
      <w:bookmarkEnd w:id="3944"/>
      <w:bookmarkEnd w:id="3945"/>
      <w:bookmarkEnd w:id="3946"/>
      <w:bookmarkEnd w:id="3947"/>
      <w:bookmarkEnd w:id="3948"/>
      <w:bookmarkEnd w:id="3949"/>
      <w:bookmarkEnd w:id="3950"/>
      <w:bookmarkEnd w:id="3951"/>
      <w:bookmarkEnd w:id="3952"/>
      <w:bookmarkEnd w:id="3953"/>
      <w:bookmarkEnd w:id="3954"/>
      <w:bookmarkEnd w:id="3955"/>
      <w:bookmarkEnd w:id="3956"/>
    </w:p>
    <w:p w14:paraId="39380761" w14:textId="77777777" w:rsidR="00E134FC" w:rsidRPr="00616F0C" w:rsidRDefault="00E134FC" w:rsidP="00E134FC">
      <w:r w:rsidRPr="00616F0C">
        <w:t xml:space="preserve">Resource URI: </w:t>
      </w:r>
      <w:r w:rsidRPr="00A31EAF">
        <w:rPr>
          <w:b/>
        </w:rPr>
        <w:t>{apiRoot}/nudsf-dr/&lt;apiVersion&gt;/{realmId}/{storageId}/records</w:t>
      </w:r>
    </w:p>
    <w:p w14:paraId="357FF69F" w14:textId="77777777" w:rsidR="00E134FC" w:rsidRPr="00616F0C" w:rsidRDefault="00E134FC" w:rsidP="00E134FC">
      <w:pPr>
        <w:rPr>
          <w:rFonts w:ascii="Arial" w:hAnsi="Arial" w:cs="Arial"/>
        </w:rPr>
      </w:pPr>
      <w:r w:rsidRPr="0029480C">
        <w:t>This resource shall support the resource URI variables defined in table 6.1.3.2.2-1.</w:t>
      </w:r>
    </w:p>
    <w:p w14:paraId="0924F833" w14:textId="77777777" w:rsidR="00E134FC" w:rsidRPr="00616F0C" w:rsidRDefault="00E134FC" w:rsidP="00E134FC">
      <w:pPr>
        <w:pStyle w:val="TH"/>
        <w:rPr>
          <w:rFonts w:cs="Arial"/>
        </w:rPr>
      </w:pPr>
      <w:r w:rsidRPr="00616F0C">
        <w:t>Table 6.1.3.2.2-1: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6AFA11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A52661C"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624391A" w14:textId="77777777" w:rsidR="00E134FC" w:rsidRPr="00616F0C" w:rsidRDefault="00E134FC" w:rsidP="008E16EE">
            <w:pPr>
              <w:pStyle w:val="TAH"/>
            </w:pPr>
            <w:r w:rsidRPr="00616F0C">
              <w:t>Definition</w:t>
            </w:r>
          </w:p>
        </w:tc>
      </w:tr>
      <w:tr w:rsidR="00E134FC" w:rsidRPr="00616F0C" w14:paraId="51284C2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7AC3D8ED"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4665F9AD"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3CD2A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FF0429"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F4F5A01" w14:textId="77777777" w:rsidR="00E134FC" w:rsidRPr="00616F0C" w:rsidRDefault="00E134FC" w:rsidP="008E16EE">
            <w:pPr>
              <w:pStyle w:val="TAL"/>
            </w:pPr>
            <w:r w:rsidRPr="00616F0C">
              <w:rPr>
                <w:lang w:val="en-US"/>
              </w:rPr>
              <w:t>Represents the realm Id</w:t>
            </w:r>
            <w:r w:rsidRPr="00616F0C">
              <w:t>.</w:t>
            </w:r>
          </w:p>
        </w:tc>
      </w:tr>
      <w:tr w:rsidR="00E134FC" w:rsidRPr="00616F0C" w14:paraId="5184FE6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269EE91"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4F1F65D" w14:textId="77777777" w:rsidR="00E134FC" w:rsidRPr="00616F0C" w:rsidRDefault="00E134FC" w:rsidP="008E16EE">
            <w:pPr>
              <w:pStyle w:val="TAL"/>
              <w:rPr>
                <w:lang w:val="en-US"/>
              </w:rPr>
            </w:pPr>
            <w:r w:rsidRPr="00616F0C">
              <w:rPr>
                <w:lang w:val="en-US"/>
              </w:rPr>
              <w:t>Represents the storage Id.</w:t>
            </w:r>
          </w:p>
        </w:tc>
      </w:tr>
    </w:tbl>
    <w:p w14:paraId="7620FDEC" w14:textId="77777777" w:rsidR="00E134FC" w:rsidRPr="00616F0C" w:rsidRDefault="00E134FC" w:rsidP="00E134FC"/>
    <w:p w14:paraId="6ABA49A2" w14:textId="77777777" w:rsidR="00E134FC" w:rsidRPr="00616F0C" w:rsidRDefault="00E134FC" w:rsidP="00E134FC">
      <w:pPr>
        <w:pStyle w:val="Heading5"/>
      </w:pPr>
      <w:bookmarkStart w:id="3957" w:name="_Toc22187557"/>
      <w:bookmarkStart w:id="3958" w:name="_Toc22630779"/>
      <w:bookmarkStart w:id="3959" w:name="_Toc34227059"/>
      <w:bookmarkStart w:id="3960" w:name="_Toc34749774"/>
      <w:bookmarkStart w:id="3961" w:name="_Toc34750334"/>
      <w:bookmarkStart w:id="3962" w:name="_Toc34750524"/>
      <w:bookmarkStart w:id="3963" w:name="_Toc35940930"/>
      <w:bookmarkStart w:id="3964" w:name="_Toc35937363"/>
      <w:bookmarkStart w:id="3965" w:name="_Toc36463757"/>
      <w:bookmarkStart w:id="3966" w:name="_Toc43131689"/>
      <w:bookmarkStart w:id="3967" w:name="_Toc45032524"/>
      <w:bookmarkStart w:id="3968" w:name="_Toc49782218"/>
      <w:bookmarkStart w:id="3969" w:name="_Toc51873654"/>
      <w:bookmarkStart w:id="3970" w:name="_Toc57209140"/>
      <w:bookmarkStart w:id="3971" w:name="_Toc58588483"/>
      <w:bookmarkStart w:id="3972" w:name="_Toc66114844"/>
      <w:bookmarkStart w:id="3973" w:name="_Toc67686355"/>
      <w:bookmarkStart w:id="3974" w:name="_Toc74994644"/>
      <w:bookmarkStart w:id="3975" w:name="_Toc85467898"/>
      <w:bookmarkStart w:id="3976" w:name="_Toc89182940"/>
      <w:bookmarkStart w:id="3977" w:name="_Toc90651242"/>
      <w:bookmarkStart w:id="3978" w:name="_Toc96933392"/>
      <w:bookmarkStart w:id="3979" w:name="_Toc98507259"/>
      <w:bookmarkStart w:id="3980" w:name="_Toc98507712"/>
      <w:bookmarkStart w:id="3981" w:name="_Toc106640715"/>
      <w:bookmarkStart w:id="3982" w:name="_Toc122098589"/>
      <w:bookmarkStart w:id="3983" w:name="_Toc130844711"/>
      <w:bookmarkStart w:id="3984" w:name="_Toc138412233"/>
      <w:bookmarkStart w:id="3985" w:name="_Toc145957019"/>
      <w:bookmarkStart w:id="3986" w:name="_Toc153890716"/>
      <w:bookmarkStart w:id="3987" w:name="_Toc161835015"/>
      <w:bookmarkStart w:id="3988" w:name="_Toc168329666"/>
      <w:r w:rsidRPr="00616F0C">
        <w:t>6.1.3.2.3</w:t>
      </w:r>
      <w:r w:rsidRPr="00616F0C">
        <w:tab/>
        <w:t>Resource Standard Methods</w:t>
      </w:r>
      <w:bookmarkEnd w:id="3957"/>
      <w:bookmarkEnd w:id="3958"/>
      <w:bookmarkEnd w:id="3959"/>
      <w:bookmarkEnd w:id="3960"/>
      <w:bookmarkEnd w:id="3961"/>
      <w:bookmarkEnd w:id="3962"/>
      <w:bookmarkEnd w:id="3963"/>
      <w:bookmarkEnd w:id="3964"/>
      <w:bookmarkEnd w:id="3965"/>
      <w:bookmarkEnd w:id="3966"/>
      <w:bookmarkEnd w:id="3967"/>
      <w:bookmarkEnd w:id="3968"/>
      <w:bookmarkEnd w:id="3969"/>
      <w:bookmarkEnd w:id="3970"/>
      <w:bookmarkEnd w:id="3971"/>
      <w:bookmarkEnd w:id="3972"/>
      <w:bookmarkEnd w:id="3973"/>
      <w:bookmarkEnd w:id="3974"/>
      <w:bookmarkEnd w:id="3975"/>
      <w:bookmarkEnd w:id="3976"/>
      <w:bookmarkEnd w:id="3977"/>
      <w:bookmarkEnd w:id="3978"/>
      <w:bookmarkEnd w:id="3979"/>
      <w:bookmarkEnd w:id="3980"/>
      <w:bookmarkEnd w:id="3981"/>
      <w:bookmarkEnd w:id="3982"/>
      <w:bookmarkEnd w:id="3983"/>
      <w:bookmarkEnd w:id="3984"/>
      <w:bookmarkEnd w:id="3985"/>
      <w:bookmarkEnd w:id="3986"/>
      <w:bookmarkEnd w:id="3987"/>
      <w:bookmarkEnd w:id="3988"/>
    </w:p>
    <w:p w14:paraId="07A7B248" w14:textId="77777777" w:rsidR="00E134FC" w:rsidRPr="00616F0C" w:rsidRDefault="00E134FC" w:rsidP="00E134FC">
      <w:pPr>
        <w:pStyle w:val="H6"/>
      </w:pPr>
      <w:bookmarkStart w:id="3989" w:name="_Toc22187558"/>
      <w:bookmarkStart w:id="3990" w:name="_Toc22630780"/>
      <w:bookmarkStart w:id="3991" w:name="_Toc34227060"/>
      <w:bookmarkStart w:id="3992" w:name="_Toc34749775"/>
      <w:bookmarkStart w:id="3993" w:name="_Toc34750335"/>
      <w:bookmarkStart w:id="3994" w:name="_Toc34750525"/>
      <w:bookmarkStart w:id="3995" w:name="_Toc35940931"/>
      <w:bookmarkStart w:id="3996" w:name="_Toc35937364"/>
      <w:bookmarkStart w:id="3997" w:name="_Toc36463758"/>
      <w:bookmarkStart w:id="3998" w:name="_Toc43131690"/>
      <w:bookmarkStart w:id="3999" w:name="_Toc45032525"/>
      <w:bookmarkStart w:id="4000" w:name="_Toc49782219"/>
      <w:bookmarkStart w:id="4001" w:name="_Toc51873655"/>
      <w:bookmarkStart w:id="4002" w:name="_Toc57209141"/>
      <w:bookmarkStart w:id="4003" w:name="_Toc58588484"/>
      <w:bookmarkStart w:id="4004" w:name="_Toc66114845"/>
      <w:bookmarkStart w:id="4005" w:name="_Toc67686356"/>
      <w:bookmarkStart w:id="4006" w:name="_Toc74994645"/>
      <w:bookmarkStart w:id="4007" w:name="_Toc85467899"/>
      <w:bookmarkStart w:id="4008" w:name="_Toc89182941"/>
      <w:bookmarkStart w:id="4009" w:name="_Toc90651243"/>
      <w:bookmarkStart w:id="4010" w:name="_Toc96933393"/>
      <w:r w:rsidRPr="00616F0C">
        <w:t>6.1.3.2.3.1</w:t>
      </w:r>
      <w:r w:rsidRPr="00616F0C">
        <w:tab/>
        <w:t>GET</w:t>
      </w:r>
      <w:bookmarkEnd w:id="3989"/>
      <w:bookmarkEnd w:id="3990"/>
      <w:bookmarkEnd w:id="3991"/>
      <w:bookmarkEnd w:id="3992"/>
      <w:bookmarkEnd w:id="3993"/>
      <w:bookmarkEnd w:id="3994"/>
      <w:bookmarkEnd w:id="3995"/>
      <w:bookmarkEnd w:id="3996"/>
      <w:bookmarkEnd w:id="3997"/>
      <w:bookmarkEnd w:id="3998"/>
      <w:bookmarkEnd w:id="3999"/>
      <w:bookmarkEnd w:id="4000"/>
      <w:bookmarkEnd w:id="4001"/>
      <w:bookmarkEnd w:id="4002"/>
      <w:bookmarkEnd w:id="4003"/>
      <w:bookmarkEnd w:id="4004"/>
      <w:bookmarkEnd w:id="4005"/>
      <w:bookmarkEnd w:id="4006"/>
      <w:bookmarkEnd w:id="4007"/>
      <w:bookmarkEnd w:id="4008"/>
      <w:bookmarkEnd w:id="4009"/>
      <w:bookmarkEnd w:id="4010"/>
    </w:p>
    <w:p w14:paraId="476F333F" w14:textId="77777777" w:rsidR="00E134FC" w:rsidRPr="00616F0C" w:rsidRDefault="00E134FC" w:rsidP="00E134FC">
      <w:r w:rsidRPr="00616F0C">
        <w:t>This method shall support the URI query parameters specified in table 6.1.3.2.3.1-1.</w:t>
      </w:r>
    </w:p>
    <w:p w14:paraId="100DCF7B" w14:textId="77777777" w:rsidR="00E134FC" w:rsidRPr="00616F0C" w:rsidRDefault="00E134FC" w:rsidP="00E134FC">
      <w:pPr>
        <w:pStyle w:val="TH"/>
        <w:rPr>
          <w:rFonts w:cs="Arial"/>
        </w:rPr>
      </w:pPr>
      <w:r w:rsidRPr="00616F0C">
        <w:lastRenderedPageBreak/>
        <w:t>Table 6.1.3.2.3.1-1: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50955B5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CDD621E"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40A2131"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3A83E3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868005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E248E6"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C136EFB" w14:textId="77777777" w:rsidR="00E134FC" w:rsidRPr="00616F0C" w:rsidRDefault="00E134FC" w:rsidP="008E16EE">
            <w:pPr>
              <w:pStyle w:val="TAH"/>
            </w:pPr>
            <w:r w:rsidRPr="00616F0C">
              <w:t>Applicability</w:t>
            </w:r>
          </w:p>
        </w:tc>
      </w:tr>
      <w:tr w:rsidR="00E134FC" w:rsidRPr="00616F0C" w14:paraId="59638F0B"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DDEF6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934F66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3FDD1CDD"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20A92F84"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5909DA4"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7FC6961" w14:textId="77777777" w:rsidR="00E134FC" w:rsidRPr="00616F0C" w:rsidRDefault="00E134FC" w:rsidP="008E16EE">
            <w:pPr>
              <w:pStyle w:val="TAL"/>
            </w:pPr>
          </w:p>
        </w:tc>
      </w:tr>
      <w:tr w:rsidR="00E134FC" w:rsidRPr="00616F0C" w14:paraId="6C16A51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B738CE9"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7AF1A06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22A3A6DA" w14:textId="6F05AE02" w:rsidR="00E134FC" w:rsidRPr="00616F0C" w:rsidDel="00A10EB7"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7B44B06A"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319AB3F" w14:textId="77777777" w:rsidR="00E134FC" w:rsidRDefault="00E134FC" w:rsidP="008E16EE">
            <w:pPr>
              <w:pStyle w:val="TAL"/>
              <w:rPr>
                <w:rFonts w:cs="Arial"/>
                <w:szCs w:val="18"/>
              </w:rPr>
            </w:pPr>
            <w:r w:rsidRPr="00616F0C">
              <w:rPr>
                <w:rFonts w:cs="Arial"/>
                <w:szCs w:val="18"/>
              </w:rPr>
              <w:t>The filter criteria for searching the records of the storage.</w:t>
            </w:r>
          </w:p>
          <w:p w14:paraId="1530CDB1" w14:textId="1ACB69CE" w:rsidR="00F77725" w:rsidRPr="00616F0C" w:rsidRDefault="00F77725" w:rsidP="008E16EE">
            <w:pPr>
              <w:pStyle w:val="TAL"/>
              <w:rPr>
                <w:rFonts w:cs="Arial"/>
                <w:szCs w:val="18"/>
              </w:rPr>
            </w:pPr>
            <w:r w:rsidRPr="00604856">
              <w:rPr>
                <w:rFonts w:cs="Arial"/>
                <w:szCs w:val="18"/>
              </w:rPr>
              <w:t xml:space="preserve">If the </w:t>
            </w:r>
            <w:r>
              <w:rPr>
                <w:rFonts w:cs="Arial"/>
                <w:szCs w:val="18"/>
              </w:rPr>
              <w:t>tag-count-filter</w:t>
            </w:r>
            <w:r w:rsidRPr="00604856">
              <w:rPr>
                <w:rFonts w:cs="Arial"/>
                <w:szCs w:val="18"/>
              </w:rPr>
              <w:t xml:space="preserve"> query</w:t>
            </w:r>
            <w:r>
              <w:rPr>
                <w:rFonts w:cs="Arial"/>
                <w:szCs w:val="18"/>
              </w:rPr>
              <w:t xml:space="preserve"> </w:t>
            </w:r>
            <w:r w:rsidRPr="00604856">
              <w:rPr>
                <w:rFonts w:cs="Arial"/>
                <w:szCs w:val="18"/>
              </w:rPr>
              <w:t xml:space="preserve">parameter </w:t>
            </w:r>
            <w:r>
              <w:rPr>
                <w:rFonts w:cs="Arial"/>
                <w:szCs w:val="18"/>
              </w:rPr>
              <w:t xml:space="preserve">is </w:t>
            </w:r>
            <w:r w:rsidRPr="00604856">
              <w:rPr>
                <w:rFonts w:cs="Arial"/>
                <w:szCs w:val="18"/>
              </w:rPr>
              <w:t>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C4FCA75" w14:textId="77777777" w:rsidR="00E134FC" w:rsidRPr="00616F0C" w:rsidRDefault="00E134FC" w:rsidP="008E16EE">
            <w:pPr>
              <w:pStyle w:val="TAL"/>
            </w:pPr>
          </w:p>
        </w:tc>
      </w:tr>
      <w:tr w:rsidR="00E134FC" w:rsidRPr="00616F0C" w14:paraId="25A00E5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BC88B92" w14:textId="77777777" w:rsidR="00E134FC" w:rsidRPr="00616F0C" w:rsidRDefault="00E134FC" w:rsidP="008E16EE">
            <w:pPr>
              <w:pStyle w:val="TAL"/>
            </w:pPr>
            <w:r w:rsidRPr="00616F0C">
              <w:t>limit-range</w:t>
            </w:r>
          </w:p>
        </w:tc>
        <w:tc>
          <w:tcPr>
            <w:tcW w:w="732" w:type="pct"/>
            <w:tcBorders>
              <w:top w:val="single" w:sz="4" w:space="0" w:color="auto"/>
              <w:left w:val="single" w:sz="6" w:space="0" w:color="000000"/>
              <w:bottom w:val="single" w:sz="6" w:space="0" w:color="000000"/>
              <w:right w:val="single" w:sz="6" w:space="0" w:color="000000"/>
            </w:tcBorders>
          </w:tcPr>
          <w:p w14:paraId="179F31A4" w14:textId="77777777" w:rsidR="00E134FC" w:rsidRPr="00616F0C" w:rsidRDefault="00E134FC" w:rsidP="008E16EE">
            <w:pPr>
              <w:pStyle w:val="TAL"/>
            </w:pPr>
            <w:r w:rsidRPr="00616F0C">
              <w:t>Uinteger</w:t>
            </w:r>
          </w:p>
        </w:tc>
        <w:tc>
          <w:tcPr>
            <w:tcW w:w="215" w:type="pct"/>
            <w:tcBorders>
              <w:top w:val="single" w:sz="4" w:space="0" w:color="auto"/>
              <w:left w:val="single" w:sz="6" w:space="0" w:color="000000"/>
              <w:bottom w:val="single" w:sz="6" w:space="0" w:color="000000"/>
              <w:right w:val="single" w:sz="6" w:space="0" w:color="000000"/>
            </w:tcBorders>
          </w:tcPr>
          <w:p w14:paraId="51400CA3" w14:textId="77777777" w:rsidR="00E134FC" w:rsidRPr="00616F0C" w:rsidRDefault="00E134FC" w:rsidP="008E16EE">
            <w:pPr>
              <w:pStyle w:val="TAC"/>
            </w:pPr>
            <w:r w:rsidRPr="00616F0C">
              <w:t>C</w:t>
            </w:r>
          </w:p>
        </w:tc>
        <w:tc>
          <w:tcPr>
            <w:tcW w:w="580" w:type="pct"/>
            <w:tcBorders>
              <w:top w:val="single" w:sz="4" w:space="0" w:color="auto"/>
              <w:left w:val="single" w:sz="6" w:space="0" w:color="000000"/>
              <w:bottom w:val="single" w:sz="6" w:space="0" w:color="000000"/>
              <w:right w:val="single" w:sz="6" w:space="0" w:color="000000"/>
            </w:tcBorders>
          </w:tcPr>
          <w:p w14:paraId="21319B9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729AEB2" w14:textId="77777777" w:rsidR="00E134FC" w:rsidRPr="00616F0C" w:rsidRDefault="00E134FC" w:rsidP="008E16EE">
            <w:pPr>
              <w:pStyle w:val="TAL"/>
              <w:rPr>
                <w:rFonts w:cs="Arial"/>
                <w:szCs w:val="18"/>
              </w:rPr>
            </w:pPr>
            <w:r w:rsidRPr="00616F0C">
              <w:rPr>
                <w:rFonts w:cs="Arial"/>
                <w:szCs w:val="18"/>
              </w:rPr>
              <w:t>When set, the returned response shall contain at the most the number of record references specified by the parameter value.</w:t>
            </w:r>
          </w:p>
          <w:p w14:paraId="651F8BCC" w14:textId="77777777" w:rsidR="00E134FC" w:rsidRPr="00616F0C" w:rsidRDefault="00E134FC" w:rsidP="008E16EE">
            <w:pPr>
              <w:pStyle w:val="TAL"/>
              <w:rPr>
                <w:rFonts w:cs="Arial"/>
                <w:szCs w:val="18"/>
              </w:rPr>
            </w:pPr>
          </w:p>
          <w:p w14:paraId="0643069A" w14:textId="77777777" w:rsidR="00E134FC" w:rsidRPr="00616F0C" w:rsidRDefault="00E134FC" w:rsidP="008E16EE">
            <w:pPr>
              <w:pStyle w:val="TAL"/>
              <w:rPr>
                <w:rFonts w:cs="Arial"/>
                <w:szCs w:val="18"/>
              </w:rPr>
            </w:pPr>
            <w:r w:rsidRPr="00616F0C">
              <w:rPr>
                <w:rFonts w:cs="Arial"/>
                <w:szCs w:val="18"/>
              </w:rPr>
              <w:t>If the count-indicator parameter is set in the request, this parameter shall be ignored.</w:t>
            </w:r>
          </w:p>
        </w:tc>
        <w:tc>
          <w:tcPr>
            <w:tcW w:w="795" w:type="pct"/>
            <w:tcBorders>
              <w:top w:val="single" w:sz="4" w:space="0" w:color="auto"/>
              <w:left w:val="single" w:sz="6" w:space="0" w:color="000000"/>
              <w:bottom w:val="single" w:sz="6" w:space="0" w:color="000000"/>
              <w:right w:val="single" w:sz="6" w:space="0" w:color="000000"/>
            </w:tcBorders>
          </w:tcPr>
          <w:p w14:paraId="5460EE3A" w14:textId="77777777" w:rsidR="00E134FC" w:rsidRPr="00616F0C" w:rsidRDefault="00E134FC" w:rsidP="008E16EE">
            <w:pPr>
              <w:pStyle w:val="TAL"/>
            </w:pPr>
          </w:p>
        </w:tc>
      </w:tr>
      <w:tr w:rsidR="00E134FC" w:rsidRPr="00616F0C" w14:paraId="11CE10C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852452C" w14:textId="77777777" w:rsidR="00E134FC" w:rsidRPr="00616F0C" w:rsidRDefault="00E134FC" w:rsidP="008E16EE">
            <w:pPr>
              <w:pStyle w:val="TAL"/>
            </w:pPr>
            <w:r w:rsidRPr="00616F0C">
              <w:t>count-indicator</w:t>
            </w:r>
          </w:p>
        </w:tc>
        <w:tc>
          <w:tcPr>
            <w:tcW w:w="732" w:type="pct"/>
            <w:tcBorders>
              <w:top w:val="single" w:sz="4" w:space="0" w:color="auto"/>
              <w:left w:val="single" w:sz="6" w:space="0" w:color="000000"/>
              <w:bottom w:val="single" w:sz="6" w:space="0" w:color="000000"/>
              <w:right w:val="single" w:sz="6" w:space="0" w:color="000000"/>
            </w:tcBorders>
          </w:tcPr>
          <w:p w14:paraId="5734533E" w14:textId="77777777" w:rsidR="00E134FC" w:rsidRPr="00616F0C" w:rsidRDefault="00E134FC" w:rsidP="008E16EE">
            <w:pPr>
              <w:pStyle w:val="TAL"/>
            </w:pPr>
            <w:r>
              <w:t>b</w:t>
            </w:r>
            <w:r w:rsidRPr="00616F0C">
              <w:t>oolean</w:t>
            </w:r>
          </w:p>
        </w:tc>
        <w:tc>
          <w:tcPr>
            <w:tcW w:w="215" w:type="pct"/>
            <w:tcBorders>
              <w:top w:val="single" w:sz="4" w:space="0" w:color="auto"/>
              <w:left w:val="single" w:sz="6" w:space="0" w:color="000000"/>
              <w:bottom w:val="single" w:sz="6" w:space="0" w:color="000000"/>
              <w:right w:val="single" w:sz="6" w:space="0" w:color="000000"/>
            </w:tcBorders>
          </w:tcPr>
          <w:p w14:paraId="0D6A5C73" w14:textId="47F177EA"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446962F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C43558B" w14:textId="77777777" w:rsidR="00E134FC" w:rsidRDefault="00E134FC" w:rsidP="008E16EE">
            <w:pPr>
              <w:pStyle w:val="TAL"/>
              <w:rPr>
                <w:rFonts w:cs="Arial"/>
                <w:szCs w:val="18"/>
              </w:rPr>
            </w:pPr>
            <w:r w:rsidRPr="00616F0C">
              <w:rPr>
                <w:rFonts w:cs="Arial"/>
                <w:szCs w:val="18"/>
              </w:rPr>
              <w:t>If this parameter is set, the number of records that matched the criteria shall be returned and no record references shall be returned.</w:t>
            </w:r>
          </w:p>
          <w:p w14:paraId="1A06B0F8" w14:textId="5E357D80" w:rsidR="00F77725" w:rsidRPr="00616F0C" w:rsidRDefault="00F77725" w:rsidP="008E16EE">
            <w:pPr>
              <w:pStyle w:val="TAL"/>
              <w:rPr>
                <w:rFonts w:cs="Arial"/>
                <w:szCs w:val="18"/>
              </w:rPr>
            </w:pPr>
            <w:r w:rsidRPr="00E66E09">
              <w:rPr>
                <w:rFonts w:cs="Arial"/>
                <w:szCs w:val="18"/>
              </w:rPr>
              <w:t xml:space="preserve">If the retrieve-records or </w:t>
            </w:r>
            <w:r>
              <w:rPr>
                <w:rFonts w:cs="Arial"/>
                <w:szCs w:val="18"/>
              </w:rPr>
              <w:t>tag-count-filter</w:t>
            </w:r>
            <w:r w:rsidRPr="00E66E09">
              <w:rPr>
                <w:rFonts w:cs="Arial"/>
                <w:szCs w:val="18"/>
              </w:rPr>
              <w:t xml:space="preserve"> query</w:t>
            </w:r>
            <w:r>
              <w:rPr>
                <w:rFonts w:cs="Arial"/>
                <w:szCs w:val="18"/>
              </w:rPr>
              <w:t xml:space="preserve"> </w:t>
            </w:r>
            <w:r w:rsidRPr="00E66E09">
              <w:rPr>
                <w:rFonts w:cs="Arial"/>
                <w:szCs w:val="18"/>
              </w:rPr>
              <w:t>parameters are included, then this parameter shall not be included.</w:t>
            </w:r>
          </w:p>
        </w:tc>
        <w:tc>
          <w:tcPr>
            <w:tcW w:w="795" w:type="pct"/>
            <w:tcBorders>
              <w:top w:val="single" w:sz="4" w:space="0" w:color="auto"/>
              <w:left w:val="single" w:sz="6" w:space="0" w:color="000000"/>
              <w:bottom w:val="single" w:sz="6" w:space="0" w:color="000000"/>
              <w:right w:val="single" w:sz="6" w:space="0" w:color="000000"/>
            </w:tcBorders>
          </w:tcPr>
          <w:p w14:paraId="0DBFCAA7" w14:textId="77777777" w:rsidR="00E134FC" w:rsidRPr="00616F0C" w:rsidRDefault="00E134FC" w:rsidP="008E16EE">
            <w:pPr>
              <w:pStyle w:val="TAL"/>
            </w:pPr>
          </w:p>
        </w:tc>
      </w:tr>
      <w:tr w:rsidR="00E134FC" w:rsidRPr="00616F0C" w14:paraId="551E3E6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9659CC6" w14:textId="77777777" w:rsidR="00E134FC" w:rsidRPr="00616F0C" w:rsidRDefault="00E134FC" w:rsidP="008E16EE">
            <w:pPr>
              <w:pStyle w:val="TAL"/>
            </w:pPr>
            <w:r>
              <w:t>retrieve-records</w:t>
            </w:r>
          </w:p>
        </w:tc>
        <w:tc>
          <w:tcPr>
            <w:tcW w:w="732" w:type="pct"/>
            <w:tcBorders>
              <w:top w:val="single" w:sz="4" w:space="0" w:color="auto"/>
              <w:left w:val="single" w:sz="6" w:space="0" w:color="000000"/>
              <w:bottom w:val="single" w:sz="6" w:space="0" w:color="000000"/>
              <w:right w:val="single" w:sz="6" w:space="0" w:color="000000"/>
            </w:tcBorders>
          </w:tcPr>
          <w:p w14:paraId="3A3C178B" w14:textId="77777777" w:rsidR="00E134FC" w:rsidRDefault="00E134FC" w:rsidP="008E16EE">
            <w:pPr>
              <w:pStyle w:val="TAL"/>
            </w:pPr>
            <w:r>
              <w:t>RetrieveRecords</w:t>
            </w:r>
          </w:p>
        </w:tc>
        <w:tc>
          <w:tcPr>
            <w:tcW w:w="215" w:type="pct"/>
            <w:tcBorders>
              <w:top w:val="single" w:sz="4" w:space="0" w:color="auto"/>
              <w:left w:val="single" w:sz="6" w:space="0" w:color="000000"/>
              <w:bottom w:val="single" w:sz="6" w:space="0" w:color="000000"/>
              <w:right w:val="single" w:sz="6" w:space="0" w:color="000000"/>
            </w:tcBorders>
          </w:tcPr>
          <w:p w14:paraId="2E601181" w14:textId="15922926" w:rsidR="00E134FC" w:rsidRPr="00616F0C" w:rsidRDefault="00F77725" w:rsidP="008E16EE">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368C4BD2"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3F45757B" w14:textId="77777777" w:rsidR="00E134FC" w:rsidRPr="007F72F2" w:rsidRDefault="00E134FC" w:rsidP="008E16EE">
            <w:pPr>
              <w:pStyle w:val="TAL"/>
              <w:rPr>
                <w:rFonts w:cs="Arial"/>
                <w:szCs w:val="18"/>
              </w:rPr>
            </w:pPr>
            <w:r w:rsidRPr="007F72F2">
              <w:rPr>
                <w:rFonts w:cs="Arial"/>
                <w:szCs w:val="18"/>
              </w:rPr>
              <w:t>If this parameter is set, the content of records that matched the criteria shall be returned.</w:t>
            </w:r>
          </w:p>
          <w:p w14:paraId="66B8C061" w14:textId="234141D1" w:rsidR="00E134FC" w:rsidRPr="00616F0C" w:rsidRDefault="00E134FC" w:rsidP="00F77725">
            <w:pPr>
              <w:pStyle w:val="TAL"/>
              <w:rPr>
                <w:rFonts w:cs="Arial"/>
                <w:szCs w:val="18"/>
              </w:rPr>
            </w:pPr>
            <w:r w:rsidRPr="007F72F2">
              <w:rPr>
                <w:rFonts w:cs="Arial"/>
                <w:szCs w:val="18"/>
              </w:rPr>
              <w:t xml:space="preserve">If </w:t>
            </w:r>
            <w:r w:rsidR="00F77725">
              <w:rPr>
                <w:rFonts w:cs="Arial"/>
                <w:szCs w:val="18"/>
              </w:rPr>
              <w:t xml:space="preserve">the </w:t>
            </w:r>
            <w:r w:rsidRPr="007F72F2">
              <w:rPr>
                <w:rFonts w:cs="Arial"/>
                <w:szCs w:val="18"/>
              </w:rPr>
              <w:t>count-indicator is set</w:t>
            </w:r>
            <w:r w:rsidR="00F77725">
              <w:rPr>
                <w:rFonts w:cs="Arial"/>
                <w:szCs w:val="18"/>
              </w:rPr>
              <w:t xml:space="preserve"> or the tag count-filter query parameter is included</w:t>
            </w:r>
            <w:r w:rsidRPr="007F72F2">
              <w:rPr>
                <w:rFonts w:cs="Arial"/>
                <w:szCs w:val="18"/>
              </w:rPr>
              <w:t xml:space="preserve">, </w:t>
            </w:r>
            <w:r w:rsidR="00F77725">
              <w:rPr>
                <w:rFonts w:cs="Arial"/>
                <w:szCs w:val="18"/>
              </w:rPr>
              <w:t xml:space="preserve">then </w:t>
            </w:r>
            <w:r w:rsidRPr="007F72F2">
              <w:rPr>
                <w:rFonts w:cs="Arial"/>
                <w:szCs w:val="18"/>
              </w:rPr>
              <w:t xml:space="preserve">this parameter shall not be </w:t>
            </w:r>
            <w:r w:rsidR="00F77725">
              <w:rPr>
                <w:rFonts w:cs="Arial"/>
                <w:szCs w:val="18"/>
              </w:rPr>
              <w:t>included</w:t>
            </w:r>
            <w:r w:rsidRPr="007F72F2">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58B93B21" w14:textId="77777777" w:rsidR="00E134FC" w:rsidRPr="00616F0C" w:rsidRDefault="00E134FC" w:rsidP="008E16EE">
            <w:pPr>
              <w:pStyle w:val="TAL"/>
            </w:pPr>
            <w:r>
              <w:t>CombinedSearchRetrieve</w:t>
            </w:r>
          </w:p>
        </w:tc>
      </w:tr>
      <w:tr w:rsidR="00E134FC" w:rsidRPr="00616F0C" w14:paraId="28CFBA0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44DA27C" w14:textId="77777777" w:rsidR="00E134FC" w:rsidRPr="00616F0C" w:rsidRDefault="00E134FC" w:rsidP="008E16EE">
            <w:pPr>
              <w:pStyle w:val="TAL"/>
            </w:pPr>
            <w:r>
              <w:t>max-payload-size</w:t>
            </w:r>
          </w:p>
        </w:tc>
        <w:tc>
          <w:tcPr>
            <w:tcW w:w="732" w:type="pct"/>
            <w:tcBorders>
              <w:top w:val="single" w:sz="4" w:space="0" w:color="auto"/>
              <w:left w:val="single" w:sz="6" w:space="0" w:color="000000"/>
              <w:bottom w:val="single" w:sz="6" w:space="0" w:color="000000"/>
              <w:right w:val="single" w:sz="6" w:space="0" w:color="000000"/>
            </w:tcBorders>
          </w:tcPr>
          <w:p w14:paraId="315F1C14" w14:textId="77777777" w:rsidR="00E134FC" w:rsidRDefault="00E134FC" w:rsidP="008E16EE">
            <w:pPr>
              <w:pStyle w:val="TAL"/>
            </w:pPr>
            <w:r>
              <w:t>Uinteger</w:t>
            </w:r>
          </w:p>
        </w:tc>
        <w:tc>
          <w:tcPr>
            <w:tcW w:w="215" w:type="pct"/>
            <w:tcBorders>
              <w:top w:val="single" w:sz="4" w:space="0" w:color="auto"/>
              <w:left w:val="single" w:sz="6" w:space="0" w:color="000000"/>
              <w:bottom w:val="single" w:sz="6" w:space="0" w:color="000000"/>
              <w:right w:val="single" w:sz="6" w:space="0" w:color="000000"/>
            </w:tcBorders>
          </w:tcPr>
          <w:p w14:paraId="28C50B7A" w14:textId="77777777" w:rsidR="00E134FC" w:rsidRPr="00616F0C" w:rsidRDefault="00E134FC" w:rsidP="008E16EE">
            <w:pPr>
              <w:pStyle w:val="TAC"/>
            </w:pPr>
            <w:r>
              <w:t>O</w:t>
            </w:r>
          </w:p>
        </w:tc>
        <w:tc>
          <w:tcPr>
            <w:tcW w:w="580" w:type="pct"/>
            <w:tcBorders>
              <w:top w:val="single" w:sz="4" w:space="0" w:color="auto"/>
              <w:left w:val="single" w:sz="6" w:space="0" w:color="000000"/>
              <w:bottom w:val="single" w:sz="6" w:space="0" w:color="000000"/>
              <w:right w:val="single" w:sz="6" w:space="0" w:color="000000"/>
            </w:tcBorders>
          </w:tcPr>
          <w:p w14:paraId="2A56037D"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0D0A6C8" w14:textId="5F45BDA4" w:rsidR="00E134FC" w:rsidRPr="007F72F2" w:rsidRDefault="00E134FC" w:rsidP="008E16EE">
            <w:pPr>
              <w:pStyle w:val="TAL"/>
              <w:rPr>
                <w:rFonts w:cs="Arial"/>
                <w:szCs w:val="18"/>
              </w:rPr>
            </w:pPr>
            <w:r w:rsidRPr="007F72F2">
              <w:rPr>
                <w:rFonts w:cs="Arial"/>
                <w:szCs w:val="18"/>
              </w:rPr>
              <w:t xml:space="preserve">Maximum </w:t>
            </w:r>
            <w:r w:rsidR="00FA4F28">
              <w:rPr>
                <w:rFonts w:cs="Arial"/>
                <w:szCs w:val="18"/>
              </w:rPr>
              <w:t>content</w:t>
            </w:r>
            <w:r w:rsidR="00FA4F28" w:rsidRPr="007F72F2">
              <w:rPr>
                <w:rFonts w:cs="Arial"/>
                <w:szCs w:val="18"/>
              </w:rPr>
              <w:t xml:space="preserve"> </w:t>
            </w:r>
            <w:r w:rsidRPr="007F72F2">
              <w:rPr>
                <w:rFonts w:cs="Arial"/>
                <w:szCs w:val="18"/>
              </w:rPr>
              <w:t>size (before compression, if any) of the response, expressed in kilo octets.</w:t>
            </w:r>
          </w:p>
          <w:p w14:paraId="1F9B0E5D" w14:textId="118937D7" w:rsidR="00E134FC" w:rsidRPr="00616F0C" w:rsidRDefault="00E134FC" w:rsidP="008E16EE">
            <w:pPr>
              <w:pStyle w:val="TAL"/>
              <w:rPr>
                <w:rFonts w:cs="Arial"/>
                <w:szCs w:val="18"/>
              </w:rPr>
            </w:pPr>
            <w:r w:rsidRPr="007F72F2">
              <w:rPr>
                <w:rFonts w:cs="Arial"/>
                <w:szCs w:val="18"/>
              </w:rPr>
              <w:t xml:space="preserve">When present, the UDSF shall limit the number of Records or Meta returned in the response so as not to exceed the maximum </w:t>
            </w:r>
            <w:r w:rsidR="00D566CF">
              <w:rPr>
                <w:rFonts w:cs="Arial"/>
                <w:szCs w:val="18"/>
              </w:rPr>
              <w:t>content</w:t>
            </w:r>
            <w:r w:rsidR="00D566CF" w:rsidRPr="007F72F2">
              <w:rPr>
                <w:rFonts w:cs="Arial"/>
                <w:szCs w:val="18"/>
              </w:rPr>
              <w:t xml:space="preserve"> </w:t>
            </w:r>
            <w:r w:rsidRPr="007F72F2">
              <w:rPr>
                <w:rFonts w:cs="Arial"/>
                <w:szCs w:val="18"/>
              </w:rPr>
              <w:t>size indicated in the request.</w:t>
            </w:r>
          </w:p>
        </w:tc>
        <w:tc>
          <w:tcPr>
            <w:tcW w:w="795" w:type="pct"/>
            <w:tcBorders>
              <w:top w:val="single" w:sz="4" w:space="0" w:color="auto"/>
              <w:left w:val="single" w:sz="6" w:space="0" w:color="000000"/>
              <w:bottom w:val="single" w:sz="6" w:space="0" w:color="000000"/>
              <w:right w:val="single" w:sz="6" w:space="0" w:color="000000"/>
            </w:tcBorders>
          </w:tcPr>
          <w:p w14:paraId="1A82D91C" w14:textId="77777777" w:rsidR="00E134FC" w:rsidRPr="00616F0C" w:rsidRDefault="00E134FC" w:rsidP="008E16EE">
            <w:pPr>
              <w:pStyle w:val="TAL"/>
            </w:pPr>
            <w:r>
              <w:t>CombinedSearchRetrieve</w:t>
            </w:r>
          </w:p>
        </w:tc>
      </w:tr>
      <w:tr w:rsidR="00F77725" w:rsidRPr="004F6472" w14:paraId="0F9F7B75" w14:textId="77777777" w:rsidTr="00F77725">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BB22A24" w14:textId="77777777" w:rsidR="00F77725" w:rsidRPr="004F6472" w:rsidRDefault="00F77725" w:rsidP="00F77725">
            <w:pPr>
              <w:pStyle w:val="TAL"/>
            </w:pPr>
            <w:r>
              <w:t>tag-count-filter</w:t>
            </w:r>
          </w:p>
        </w:tc>
        <w:tc>
          <w:tcPr>
            <w:tcW w:w="732" w:type="pct"/>
            <w:tcBorders>
              <w:top w:val="single" w:sz="4" w:space="0" w:color="auto"/>
              <w:left w:val="single" w:sz="6" w:space="0" w:color="000000"/>
              <w:bottom w:val="single" w:sz="6" w:space="0" w:color="000000"/>
              <w:right w:val="single" w:sz="6" w:space="0" w:color="000000"/>
            </w:tcBorders>
          </w:tcPr>
          <w:p w14:paraId="4D075934" w14:textId="77777777" w:rsidR="00F77725" w:rsidRPr="004F6472" w:rsidRDefault="00F77725" w:rsidP="00F77725">
            <w:pPr>
              <w:pStyle w:val="TAL"/>
            </w:pPr>
            <w:r w:rsidRPr="00F77725">
              <w:t>map(CountExpression)</w:t>
            </w:r>
          </w:p>
        </w:tc>
        <w:tc>
          <w:tcPr>
            <w:tcW w:w="215" w:type="pct"/>
            <w:tcBorders>
              <w:top w:val="single" w:sz="4" w:space="0" w:color="auto"/>
              <w:left w:val="single" w:sz="6" w:space="0" w:color="000000"/>
              <w:bottom w:val="single" w:sz="6" w:space="0" w:color="000000"/>
              <w:right w:val="single" w:sz="6" w:space="0" w:color="000000"/>
            </w:tcBorders>
          </w:tcPr>
          <w:p w14:paraId="2DF60D96" w14:textId="77777777" w:rsidR="00F77725" w:rsidRPr="004F6472" w:rsidRDefault="00F77725" w:rsidP="00F77725">
            <w:pPr>
              <w:pStyle w:val="TAC"/>
            </w:pPr>
            <w:r>
              <w:t>C</w:t>
            </w:r>
          </w:p>
        </w:tc>
        <w:tc>
          <w:tcPr>
            <w:tcW w:w="580" w:type="pct"/>
            <w:tcBorders>
              <w:top w:val="single" w:sz="4" w:space="0" w:color="auto"/>
              <w:left w:val="single" w:sz="6" w:space="0" w:color="000000"/>
              <w:bottom w:val="single" w:sz="6" w:space="0" w:color="000000"/>
              <w:right w:val="single" w:sz="6" w:space="0" w:color="000000"/>
            </w:tcBorders>
          </w:tcPr>
          <w:p w14:paraId="53740A55" w14:textId="77777777" w:rsidR="00F77725" w:rsidRPr="004F6472" w:rsidRDefault="00F77725" w:rsidP="00F77725">
            <w:pPr>
              <w:pStyle w:val="TAL"/>
            </w:pPr>
            <w:r>
              <w:t>1..N</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25BD4CBA" w14:textId="77777777" w:rsidR="00F77725" w:rsidRDefault="00F77725" w:rsidP="00F77725">
            <w:pPr>
              <w:pStyle w:val="TAL"/>
              <w:rPr>
                <w:rFonts w:cs="Arial"/>
                <w:szCs w:val="18"/>
              </w:rPr>
            </w:pPr>
            <w:r w:rsidRPr="00200F0D">
              <w:rPr>
                <w:rFonts w:cs="Arial"/>
                <w:szCs w:val="18"/>
              </w:rPr>
              <w:t xml:space="preserve">The filter criteria for </w:t>
            </w:r>
            <w:r>
              <w:rPr>
                <w:rFonts w:cs="Arial"/>
                <w:szCs w:val="18"/>
              </w:rPr>
              <w:t>counting</w:t>
            </w:r>
            <w:r w:rsidRPr="00200F0D">
              <w:rPr>
                <w:rFonts w:cs="Arial"/>
                <w:szCs w:val="18"/>
              </w:rPr>
              <w:t xml:space="preserve"> the records of the storage.</w:t>
            </w:r>
          </w:p>
          <w:p w14:paraId="6A3539FC" w14:textId="77777777" w:rsidR="00F77725" w:rsidRDefault="00F77725" w:rsidP="00F77725">
            <w:pPr>
              <w:pStyle w:val="TAL"/>
              <w:rPr>
                <w:rFonts w:cs="Arial"/>
                <w:szCs w:val="18"/>
              </w:rPr>
            </w:pPr>
          </w:p>
          <w:p w14:paraId="16FE5E27" w14:textId="1FAD8844" w:rsidR="00F77725" w:rsidRDefault="00F77725" w:rsidP="00F77725">
            <w:pPr>
              <w:pStyle w:val="TAL"/>
              <w:rPr>
                <w:rFonts w:cs="Arial"/>
                <w:szCs w:val="18"/>
              </w:rPr>
            </w:pPr>
            <w:r>
              <w:rPr>
                <w:rFonts w:cs="Arial"/>
                <w:szCs w:val="18"/>
              </w:rPr>
              <w:t>If the tag-count-filter parameter is included, then the filter, count-indicator and retrieve-records parameters shall not be included.</w:t>
            </w:r>
          </w:p>
          <w:p w14:paraId="376EBD55" w14:textId="77777777" w:rsidR="00F77725" w:rsidRDefault="00F77725" w:rsidP="00F77725">
            <w:pPr>
              <w:pStyle w:val="TAL"/>
              <w:rPr>
                <w:rFonts w:cs="Arial"/>
                <w:szCs w:val="18"/>
              </w:rPr>
            </w:pPr>
          </w:p>
          <w:p w14:paraId="2E624471" w14:textId="77777777" w:rsidR="00F77725" w:rsidRPr="004F6472" w:rsidRDefault="00F77725" w:rsidP="00F77725">
            <w:pPr>
              <w:pStyle w:val="TAL"/>
              <w:rPr>
                <w:rFonts w:cs="Arial"/>
                <w:szCs w:val="18"/>
              </w:rPr>
            </w:pPr>
            <w:r w:rsidRPr="00210EE3">
              <w:rPr>
                <w:rFonts w:cs="Arial"/>
                <w:szCs w:val="18"/>
              </w:rPr>
              <w:t xml:space="preserve">The key to the map </w:t>
            </w:r>
            <w:r>
              <w:rPr>
                <w:rFonts w:cs="Arial"/>
                <w:szCs w:val="18"/>
              </w:rPr>
              <w:t xml:space="preserve">is </w:t>
            </w:r>
            <w:r w:rsidRPr="00210EE3">
              <w:rPr>
                <w:rFonts w:cs="Arial"/>
                <w:szCs w:val="18"/>
              </w:rPr>
              <w:t xml:space="preserve">a unique string identifying the specific </w:t>
            </w:r>
            <w:r>
              <w:rPr>
                <w:rFonts w:cs="Arial"/>
                <w:szCs w:val="18"/>
              </w:rPr>
              <w:t>CountExpression</w:t>
            </w:r>
            <w:r w:rsidRPr="00210EE3">
              <w:rPr>
                <w:rFonts w:cs="Arial"/>
                <w:szCs w:val="18"/>
              </w:rPr>
              <w:t>.</w:t>
            </w:r>
          </w:p>
        </w:tc>
        <w:tc>
          <w:tcPr>
            <w:tcW w:w="795" w:type="pct"/>
            <w:tcBorders>
              <w:top w:val="single" w:sz="4" w:space="0" w:color="auto"/>
              <w:left w:val="single" w:sz="6" w:space="0" w:color="000000"/>
              <w:bottom w:val="single" w:sz="6" w:space="0" w:color="000000"/>
              <w:right w:val="single" w:sz="6" w:space="0" w:color="000000"/>
            </w:tcBorders>
          </w:tcPr>
          <w:p w14:paraId="0AE85F5F" w14:textId="77777777" w:rsidR="00F77725" w:rsidRPr="004F6472" w:rsidRDefault="00F77725" w:rsidP="00F77725">
            <w:pPr>
              <w:pStyle w:val="TAL"/>
            </w:pPr>
            <w:r>
              <w:t>AdvancedCounting</w:t>
            </w:r>
          </w:p>
        </w:tc>
      </w:tr>
    </w:tbl>
    <w:p w14:paraId="44214503" w14:textId="77777777" w:rsidR="00E134FC" w:rsidRPr="00616F0C" w:rsidRDefault="00E134FC" w:rsidP="00E134FC"/>
    <w:p w14:paraId="4B615816" w14:textId="77777777" w:rsidR="00E134FC" w:rsidRPr="00616F0C" w:rsidRDefault="00E134FC" w:rsidP="00E134FC">
      <w:r w:rsidRPr="00616F0C">
        <w:t>This method shall support the request data structures specified in table 6.1.3.2.3.1-2 and the response data structures and response codes specified in table 6.1.3.2.3.1-3.</w:t>
      </w:r>
    </w:p>
    <w:p w14:paraId="707D0F38" w14:textId="77777777" w:rsidR="00E134FC" w:rsidRPr="00616F0C" w:rsidRDefault="00E134FC" w:rsidP="00E134FC">
      <w:pPr>
        <w:pStyle w:val="TH"/>
      </w:pPr>
      <w:r w:rsidRPr="00616F0C">
        <w:t>Table 6.1.3.2.3.1-2: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C4C186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8BDBF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25F918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5E011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C5CB9AE" w14:textId="77777777" w:rsidR="00E134FC" w:rsidRPr="00616F0C" w:rsidRDefault="00E134FC" w:rsidP="008E16EE">
            <w:pPr>
              <w:pStyle w:val="TAH"/>
            </w:pPr>
            <w:r w:rsidRPr="00616F0C">
              <w:t>Description</w:t>
            </w:r>
          </w:p>
        </w:tc>
      </w:tr>
      <w:tr w:rsidR="00E134FC" w:rsidRPr="00616F0C" w14:paraId="6F27501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E504F1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9F6862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186A3B2"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42CFB7" w14:textId="77777777" w:rsidR="00E134FC" w:rsidRPr="00616F0C" w:rsidRDefault="00E134FC" w:rsidP="008E16EE">
            <w:pPr>
              <w:pStyle w:val="TAL"/>
            </w:pPr>
          </w:p>
        </w:tc>
      </w:tr>
    </w:tbl>
    <w:p w14:paraId="52391797" w14:textId="77777777" w:rsidR="00E134FC" w:rsidRPr="00616F0C" w:rsidRDefault="00E134FC" w:rsidP="00E134FC"/>
    <w:p w14:paraId="734AD864" w14:textId="77777777" w:rsidR="00E134FC" w:rsidRPr="00616F0C" w:rsidRDefault="00E134FC" w:rsidP="00E134FC">
      <w:pPr>
        <w:pStyle w:val="TH"/>
      </w:pPr>
      <w:r w:rsidRPr="00616F0C">
        <w:lastRenderedPageBreak/>
        <w:t>Table 6.1.3.2.3.1-3: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F4CE3F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5C5AA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70FA3D9"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E0D7F1D"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6D28015" w14:textId="77777777" w:rsidR="00E134FC" w:rsidRPr="00616F0C" w:rsidRDefault="00E134FC" w:rsidP="008E16EE">
            <w:pPr>
              <w:pStyle w:val="TAH"/>
            </w:pPr>
            <w:r w:rsidRPr="00616F0C">
              <w:t>Response</w:t>
            </w:r>
          </w:p>
          <w:p w14:paraId="34888BE8"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56C1ACB" w14:textId="77777777" w:rsidR="00E134FC" w:rsidRPr="00616F0C" w:rsidRDefault="00E134FC" w:rsidP="008E16EE">
            <w:pPr>
              <w:pStyle w:val="TAH"/>
            </w:pPr>
            <w:r w:rsidRPr="00616F0C">
              <w:t>Description</w:t>
            </w:r>
          </w:p>
        </w:tc>
      </w:tr>
      <w:tr w:rsidR="00E134FC" w:rsidRPr="00616F0C" w14:paraId="10CB743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3D17AAD" w14:textId="77777777" w:rsidR="00E134FC" w:rsidRPr="00616F0C" w:rsidRDefault="00E134FC" w:rsidP="008E16EE">
            <w:pPr>
              <w:pStyle w:val="TAL"/>
            </w:pPr>
            <w:r w:rsidRPr="00616F0C">
              <w:t xml:space="preserve"> RecordSearchResult</w:t>
            </w:r>
          </w:p>
        </w:tc>
        <w:tc>
          <w:tcPr>
            <w:tcW w:w="225" w:type="pct"/>
            <w:tcBorders>
              <w:top w:val="single" w:sz="4" w:space="0" w:color="auto"/>
              <w:left w:val="single" w:sz="6" w:space="0" w:color="000000"/>
              <w:bottom w:val="single" w:sz="6" w:space="0" w:color="000000"/>
              <w:right w:val="single" w:sz="6" w:space="0" w:color="000000"/>
            </w:tcBorders>
          </w:tcPr>
          <w:p w14:paraId="265C2EC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97BE375"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0D1E4CE"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43A2DA" w14:textId="77777777" w:rsidR="00E134FC" w:rsidRPr="00616F0C" w:rsidRDefault="00E134FC" w:rsidP="008E16EE">
            <w:pPr>
              <w:pStyle w:val="TAL"/>
            </w:pPr>
            <w:r w:rsidRPr="00616F0C">
              <w:t>The search result containing the record references matching the filter.</w:t>
            </w:r>
          </w:p>
        </w:tc>
      </w:tr>
      <w:tr w:rsidR="00E134FC" w:rsidRPr="00616F0C" w14:paraId="395091A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3729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73F9EB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EB99BF1"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1A039E1"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AD93199" w14:textId="77777777" w:rsidR="00E134FC" w:rsidRPr="00616F0C" w:rsidDel="00E64F68" w:rsidRDefault="00E134FC" w:rsidP="008E16EE">
            <w:pPr>
              <w:pStyle w:val="TAL"/>
            </w:pPr>
            <w:r w:rsidRPr="00616F0C">
              <w:t>The search did not result in any matching record references.</w:t>
            </w:r>
          </w:p>
        </w:tc>
      </w:tr>
      <w:tr w:rsidR="00E134FC" w:rsidRPr="00616F0C" w14:paraId="3C1383B7"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2F069B1"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3B0EA35" w14:textId="77777777" w:rsidR="00E134FC" w:rsidRPr="00616F0C" w:rsidRDefault="00E134FC" w:rsidP="00E134FC"/>
    <w:p w14:paraId="4515CE38" w14:textId="77777777" w:rsidR="00E134FC" w:rsidRPr="00616F0C" w:rsidRDefault="00E134FC" w:rsidP="00E134FC">
      <w:pPr>
        <w:pStyle w:val="H6"/>
      </w:pPr>
      <w:bookmarkStart w:id="4011" w:name="_Toc85467900"/>
      <w:bookmarkStart w:id="4012" w:name="_Toc89182942"/>
      <w:bookmarkStart w:id="4013" w:name="_Toc90651244"/>
      <w:bookmarkStart w:id="4014" w:name="_Toc96933394"/>
      <w:bookmarkStart w:id="4015" w:name="_Toc22187566"/>
      <w:bookmarkStart w:id="4016" w:name="_Toc22630788"/>
      <w:bookmarkStart w:id="4017" w:name="_Toc34227061"/>
      <w:bookmarkStart w:id="4018" w:name="_Toc34749776"/>
      <w:bookmarkStart w:id="4019" w:name="_Toc34750336"/>
      <w:bookmarkStart w:id="4020" w:name="_Toc34750526"/>
      <w:bookmarkStart w:id="4021" w:name="_Toc35940932"/>
      <w:bookmarkStart w:id="4022" w:name="_Toc35937365"/>
      <w:bookmarkStart w:id="4023" w:name="_Toc36463759"/>
      <w:bookmarkStart w:id="4024" w:name="_Toc43131691"/>
      <w:bookmarkStart w:id="4025" w:name="_Toc45032526"/>
      <w:bookmarkStart w:id="4026" w:name="_Toc49782220"/>
      <w:bookmarkStart w:id="4027" w:name="_Toc51873656"/>
      <w:bookmarkStart w:id="4028" w:name="_Toc57209142"/>
      <w:bookmarkStart w:id="4029" w:name="_Toc58588485"/>
      <w:bookmarkStart w:id="4030" w:name="_Toc66114846"/>
      <w:bookmarkStart w:id="4031" w:name="_Toc67686357"/>
      <w:bookmarkStart w:id="4032" w:name="_Toc74994646"/>
      <w:r w:rsidRPr="00616F0C">
        <w:t>6.1.3.2.3.</w:t>
      </w:r>
      <w:r>
        <w:t>2</w:t>
      </w:r>
      <w:r w:rsidRPr="00616F0C">
        <w:tab/>
      </w:r>
      <w:r>
        <w:t>DELETE</w:t>
      </w:r>
      <w:bookmarkEnd w:id="4011"/>
      <w:bookmarkEnd w:id="4012"/>
      <w:bookmarkEnd w:id="4013"/>
      <w:bookmarkEnd w:id="4014"/>
    </w:p>
    <w:p w14:paraId="70950173" w14:textId="77777777" w:rsidR="00E134FC" w:rsidRPr="00616F0C" w:rsidRDefault="00E134FC" w:rsidP="00E134FC">
      <w:r w:rsidRPr="00616F0C">
        <w:t>This method shall support the URI query parameters specified in table 6.1.3.2.3.</w:t>
      </w:r>
      <w:r>
        <w:t>2</w:t>
      </w:r>
      <w:r w:rsidRPr="00616F0C">
        <w:t>-1.</w:t>
      </w:r>
    </w:p>
    <w:p w14:paraId="1F658114" w14:textId="77777777" w:rsidR="00E134FC" w:rsidRPr="00616F0C" w:rsidRDefault="00E134FC" w:rsidP="00E134FC">
      <w:pPr>
        <w:pStyle w:val="TH"/>
        <w:rPr>
          <w:rFonts w:cs="Arial"/>
        </w:rPr>
      </w:pPr>
      <w:r w:rsidRPr="00616F0C">
        <w:t>Table 6.1.3.2.3.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F72B4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415B01D"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F1205D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1765FD3"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546D1E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8EF8A3A"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6896777C" w14:textId="77777777" w:rsidR="00E134FC" w:rsidRPr="00616F0C" w:rsidRDefault="00E134FC" w:rsidP="008E16EE">
            <w:pPr>
              <w:pStyle w:val="TAH"/>
            </w:pPr>
            <w:r w:rsidRPr="00616F0C">
              <w:t>Applicability</w:t>
            </w:r>
          </w:p>
        </w:tc>
      </w:tr>
      <w:tr w:rsidR="00E134FC" w:rsidRPr="00616F0C" w14:paraId="4FF7151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E8468C6"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58B4439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169161D4"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6262CC6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3490CE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247FA559" w14:textId="77777777" w:rsidR="00E134FC" w:rsidRPr="00616F0C" w:rsidRDefault="00E134FC" w:rsidP="008E16EE">
            <w:pPr>
              <w:pStyle w:val="TAL"/>
            </w:pPr>
          </w:p>
        </w:tc>
      </w:tr>
      <w:tr w:rsidR="00E134FC" w:rsidRPr="00616F0C" w14:paraId="337928D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4F1B27B"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6" w:space="0" w:color="000000"/>
              <w:right w:val="single" w:sz="6" w:space="0" w:color="000000"/>
            </w:tcBorders>
          </w:tcPr>
          <w:p w14:paraId="5758F452"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6" w:space="0" w:color="000000"/>
              <w:right w:val="single" w:sz="6" w:space="0" w:color="000000"/>
            </w:tcBorders>
          </w:tcPr>
          <w:p w14:paraId="0AA1CD40" w14:textId="77777777" w:rsidR="00E134FC" w:rsidRPr="00616F0C" w:rsidDel="00A10EB7" w:rsidRDefault="00E134FC" w:rsidP="008E16EE">
            <w:pPr>
              <w:pStyle w:val="TAC"/>
            </w:pPr>
            <w:r>
              <w:t>M</w:t>
            </w:r>
          </w:p>
        </w:tc>
        <w:tc>
          <w:tcPr>
            <w:tcW w:w="580" w:type="pct"/>
            <w:tcBorders>
              <w:top w:val="single" w:sz="4" w:space="0" w:color="auto"/>
              <w:left w:val="single" w:sz="6" w:space="0" w:color="000000"/>
              <w:bottom w:val="single" w:sz="6" w:space="0" w:color="000000"/>
              <w:right w:val="single" w:sz="6" w:space="0" w:color="000000"/>
            </w:tcBorders>
          </w:tcPr>
          <w:p w14:paraId="7C4BD375" w14:textId="77777777" w:rsidR="00E134FC" w:rsidRPr="00616F0C" w:rsidRDefault="00E134FC" w:rsidP="008E16EE">
            <w:pPr>
              <w:pStyle w:val="TAL"/>
            </w:pPr>
            <w:r w:rsidRPr="00616F0C">
              <w:t>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00E7D9B5" w14:textId="77777777" w:rsidR="00E134FC" w:rsidRDefault="00E134FC" w:rsidP="008E16EE">
            <w:pPr>
              <w:pStyle w:val="TAL"/>
              <w:rPr>
                <w:rFonts w:cs="Arial"/>
                <w:szCs w:val="18"/>
              </w:rPr>
            </w:pPr>
            <w:r w:rsidRPr="00616F0C">
              <w:rPr>
                <w:rFonts w:cs="Arial"/>
                <w:szCs w:val="18"/>
              </w:rPr>
              <w:t xml:space="preserve">The filter criteria for </w:t>
            </w:r>
            <w:r>
              <w:rPr>
                <w:rFonts w:cs="Arial"/>
                <w:szCs w:val="18"/>
              </w:rPr>
              <w:t>identifying</w:t>
            </w:r>
            <w:r w:rsidRPr="00616F0C">
              <w:rPr>
                <w:rFonts w:cs="Arial"/>
                <w:szCs w:val="18"/>
              </w:rPr>
              <w:t xml:space="preserve"> the records </w:t>
            </w:r>
            <w:r>
              <w:rPr>
                <w:rFonts w:cs="Arial"/>
                <w:szCs w:val="18"/>
              </w:rPr>
              <w:t>to be deleted</w:t>
            </w:r>
            <w:r w:rsidRPr="00616F0C">
              <w:rPr>
                <w:rFonts w:cs="Arial"/>
                <w:szCs w:val="18"/>
              </w:rPr>
              <w:t>.</w:t>
            </w:r>
          </w:p>
          <w:p w14:paraId="4272A9E5" w14:textId="77777777" w:rsidR="000778A7" w:rsidRDefault="000778A7" w:rsidP="008E16EE">
            <w:pPr>
              <w:pStyle w:val="TAL"/>
              <w:rPr>
                <w:rFonts w:cs="Arial"/>
                <w:szCs w:val="18"/>
              </w:rPr>
            </w:pPr>
          </w:p>
          <w:p w14:paraId="43EC8D68" w14:textId="1D7B54A9" w:rsidR="000778A7" w:rsidRDefault="000778A7" w:rsidP="000778A7">
            <w:pPr>
              <w:pStyle w:val="TAL"/>
              <w:rPr>
                <w:rFonts w:cs="Arial"/>
                <w:szCs w:val="18"/>
                <w:lang w:val="en-IN"/>
              </w:rPr>
            </w:pPr>
            <w:r>
              <w:rPr>
                <w:rFonts w:cs="Arial"/>
                <w:szCs w:val="18"/>
                <w:lang w:val="en-IN"/>
              </w:rPr>
              <w:t xml:space="preserve">To delete all records, the SearchComparison shall use a value of </w:t>
            </w:r>
            <w:r w:rsidRPr="00410DE0">
              <w:rPr>
                <w:rFonts w:cs="Arial"/>
                <w:szCs w:val="18"/>
                <w:lang w:val="en-IN"/>
              </w:rPr>
              <w:t>"</w:t>
            </w:r>
            <w:r>
              <w:rPr>
                <w:rFonts w:cs="Arial"/>
                <w:szCs w:val="18"/>
                <w:lang w:val="en-IN"/>
              </w:rPr>
              <w:t>GTE</w:t>
            </w:r>
            <w:r w:rsidRPr="00410DE0">
              <w:rPr>
                <w:rFonts w:cs="Arial"/>
                <w:szCs w:val="18"/>
                <w:lang w:val="en-IN"/>
              </w:rPr>
              <w:t xml:space="preserve">" </w:t>
            </w:r>
            <w:r>
              <w:rPr>
                <w:rFonts w:cs="Arial"/>
                <w:szCs w:val="18"/>
                <w:lang w:val="en-IN"/>
              </w:rPr>
              <w:t>for</w:t>
            </w:r>
            <w:r w:rsidRPr="00EB1B84">
              <w:rPr>
                <w:rFonts w:cs="Arial"/>
                <w:szCs w:val="18"/>
                <w:lang w:val="en-IN"/>
              </w:rPr>
              <w:t xml:space="preserve"> the ComparisonOperator </w:t>
            </w:r>
            <w:r>
              <w:rPr>
                <w:rFonts w:cs="Arial"/>
                <w:szCs w:val="18"/>
                <w:lang w:val="en-IN"/>
              </w:rPr>
              <w:t xml:space="preserve">defined </w:t>
            </w:r>
            <w:r>
              <w:t>in table 6.1.6.3.3-1</w:t>
            </w:r>
            <w:r w:rsidRPr="00EB1B84">
              <w:rPr>
                <w:rFonts w:cs="Arial"/>
                <w:szCs w:val="18"/>
                <w:lang w:val="en-IN"/>
              </w:rPr>
              <w:t>.</w:t>
            </w:r>
          </w:p>
          <w:p w14:paraId="64F9B91A" w14:textId="77777777" w:rsidR="000778A7" w:rsidRDefault="000778A7" w:rsidP="000778A7">
            <w:pPr>
              <w:pStyle w:val="TAL"/>
              <w:rPr>
                <w:rFonts w:cs="Arial"/>
                <w:szCs w:val="18"/>
                <w:lang w:val="en-IN"/>
              </w:rPr>
            </w:pPr>
          </w:p>
          <w:p w14:paraId="03FC2D16" w14:textId="5B3F10FB" w:rsidR="000778A7" w:rsidRPr="00616F0C" w:rsidRDefault="000778A7" w:rsidP="000778A7">
            <w:pPr>
              <w:pStyle w:val="TAL"/>
              <w:rPr>
                <w:rFonts w:cs="Arial"/>
                <w:szCs w:val="18"/>
              </w:rPr>
            </w:pPr>
            <w:r>
              <w:rPr>
                <w:rFonts w:cs="Arial"/>
                <w:szCs w:val="18"/>
                <w:lang w:val="en-IN"/>
              </w:rPr>
              <w:t xml:space="preserve">The value of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shall be set to </w:t>
            </w:r>
            <w:r w:rsidRPr="001F1875">
              <w:rPr>
                <w:rFonts w:cs="Arial"/>
                <w:sz w:val="16"/>
                <w:szCs w:val="16"/>
                <w:lang w:val="en-US"/>
              </w:rPr>
              <w:t>""</w:t>
            </w:r>
            <w:r>
              <w:rPr>
                <w:rFonts w:cs="Arial"/>
                <w:szCs w:val="18"/>
                <w:lang w:val="en-IN"/>
              </w:rPr>
              <w:t>.</w:t>
            </w:r>
          </w:p>
        </w:tc>
        <w:tc>
          <w:tcPr>
            <w:tcW w:w="795" w:type="pct"/>
            <w:tcBorders>
              <w:top w:val="single" w:sz="4" w:space="0" w:color="auto"/>
              <w:left w:val="single" w:sz="6" w:space="0" w:color="000000"/>
              <w:bottom w:val="single" w:sz="6" w:space="0" w:color="000000"/>
              <w:right w:val="single" w:sz="6" w:space="0" w:color="000000"/>
            </w:tcBorders>
          </w:tcPr>
          <w:p w14:paraId="7C5A68F3" w14:textId="77777777" w:rsidR="00E134FC" w:rsidRPr="00616F0C" w:rsidRDefault="00E134FC" w:rsidP="008E16EE">
            <w:pPr>
              <w:pStyle w:val="TAL"/>
            </w:pPr>
            <w:r>
              <w:t>BulkOperations</w:t>
            </w:r>
          </w:p>
        </w:tc>
      </w:tr>
    </w:tbl>
    <w:p w14:paraId="4A1F9B30" w14:textId="77777777" w:rsidR="00E134FC" w:rsidRPr="00616F0C" w:rsidRDefault="00E134FC" w:rsidP="00E134FC"/>
    <w:p w14:paraId="3991624B" w14:textId="77777777" w:rsidR="00E134FC" w:rsidRPr="00616F0C" w:rsidRDefault="00E134FC" w:rsidP="00E134FC">
      <w:r w:rsidRPr="00616F0C">
        <w:t>This method shall support the request data structures specified in table 6.1.3.2.3.</w:t>
      </w:r>
      <w:r>
        <w:t>2</w:t>
      </w:r>
      <w:r w:rsidRPr="00616F0C">
        <w:t>-2 and the response data structures and response codes specified in table 6.1.3.2.3.</w:t>
      </w:r>
      <w:r>
        <w:t>2</w:t>
      </w:r>
      <w:r w:rsidRPr="00616F0C">
        <w:t>-3.</w:t>
      </w:r>
    </w:p>
    <w:p w14:paraId="1974B9A1" w14:textId="77777777" w:rsidR="00E134FC" w:rsidRPr="00616F0C" w:rsidRDefault="00E134FC" w:rsidP="00E134FC">
      <w:pPr>
        <w:pStyle w:val="TH"/>
      </w:pPr>
      <w:r w:rsidRPr="00616F0C">
        <w:t>Table 6.1.3.2.3.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0EDD9C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E021BE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1F5FCA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4EB9824"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D38A3BA" w14:textId="77777777" w:rsidR="00E134FC" w:rsidRPr="00616F0C" w:rsidRDefault="00E134FC" w:rsidP="008E16EE">
            <w:pPr>
              <w:pStyle w:val="TAH"/>
            </w:pPr>
            <w:r w:rsidRPr="00616F0C">
              <w:t>Description</w:t>
            </w:r>
          </w:p>
        </w:tc>
      </w:tr>
      <w:tr w:rsidR="00E134FC" w:rsidRPr="00616F0C" w14:paraId="2DEBB48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FC8A4D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5F69E955"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D29586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631C1FC" w14:textId="77777777" w:rsidR="00E134FC" w:rsidRPr="00616F0C" w:rsidRDefault="00E134FC" w:rsidP="008E16EE">
            <w:pPr>
              <w:pStyle w:val="TAL"/>
            </w:pPr>
          </w:p>
        </w:tc>
      </w:tr>
    </w:tbl>
    <w:p w14:paraId="467A03B9" w14:textId="77777777" w:rsidR="00E134FC" w:rsidRPr="00616F0C" w:rsidRDefault="00E134FC" w:rsidP="00E134FC"/>
    <w:p w14:paraId="51EDB822" w14:textId="77777777" w:rsidR="00E134FC" w:rsidRPr="00616F0C" w:rsidRDefault="00E134FC" w:rsidP="00E134FC">
      <w:pPr>
        <w:pStyle w:val="TH"/>
      </w:pPr>
      <w:r w:rsidRPr="00616F0C">
        <w:t>Table 6.1.3.2.3.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7B6BD1EE"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7BDC7B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6A3AFB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099D3F4"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651FDD" w14:textId="77777777" w:rsidR="00E134FC" w:rsidRPr="00616F0C" w:rsidRDefault="00E134FC" w:rsidP="008E16EE">
            <w:pPr>
              <w:pStyle w:val="TAH"/>
            </w:pPr>
            <w:r w:rsidRPr="00616F0C">
              <w:t>Response</w:t>
            </w:r>
          </w:p>
          <w:p w14:paraId="0A84548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1AB8075" w14:textId="77777777" w:rsidR="00E134FC" w:rsidRPr="00616F0C" w:rsidRDefault="00E134FC" w:rsidP="008E16EE">
            <w:pPr>
              <w:pStyle w:val="TAH"/>
            </w:pPr>
            <w:r w:rsidRPr="00616F0C">
              <w:t>Description</w:t>
            </w:r>
          </w:p>
        </w:tc>
      </w:tr>
      <w:tr w:rsidR="00E134FC" w:rsidRPr="00616F0C" w14:paraId="5828689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26197F6" w14:textId="77777777" w:rsidR="00E134FC" w:rsidRPr="00616F0C" w:rsidDel="00E64F68"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250FA5FD"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45FAADB"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52A8C7E" w14:textId="77777777" w:rsidR="00E134FC" w:rsidRPr="00616F0C" w:rsidDel="00E64F68"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5C9E0F" w14:textId="77777777" w:rsidR="00E134FC" w:rsidRPr="00616F0C" w:rsidDel="00E64F68" w:rsidRDefault="00E134FC" w:rsidP="008E16EE">
            <w:pPr>
              <w:pStyle w:val="TAL"/>
            </w:pPr>
            <w:r>
              <w:t>The bulk deletion request did not result in any matching records to be deleted.</w:t>
            </w:r>
          </w:p>
        </w:tc>
      </w:tr>
      <w:tr w:rsidR="00E134FC" w:rsidRPr="00616F0C" w14:paraId="1B1627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14112BE" w14:textId="77777777" w:rsidR="00E134FC" w:rsidRPr="00616F0C" w:rsidDel="00E64F68" w:rsidRDefault="00E134FC" w:rsidP="008E16EE">
            <w:pPr>
              <w:pStyle w:val="TAL"/>
            </w:pPr>
            <w:r>
              <w:t>RecordIdList</w:t>
            </w:r>
          </w:p>
        </w:tc>
        <w:tc>
          <w:tcPr>
            <w:tcW w:w="225" w:type="pct"/>
            <w:tcBorders>
              <w:top w:val="single" w:sz="4" w:space="0" w:color="auto"/>
              <w:left w:val="single" w:sz="6" w:space="0" w:color="000000"/>
              <w:bottom w:val="single" w:sz="6" w:space="0" w:color="000000"/>
              <w:right w:val="single" w:sz="6" w:space="0" w:color="000000"/>
            </w:tcBorders>
          </w:tcPr>
          <w:p w14:paraId="5878CB1A"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2D149A9C"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A7C174F" w14:textId="77777777" w:rsidR="00E134FC" w:rsidRPr="00616F0C" w:rsidDel="00E64F68" w:rsidRDefault="00E134FC" w:rsidP="008E16EE">
            <w:pPr>
              <w:pStyle w:val="TAL"/>
            </w:pPr>
            <w:r w:rsidRPr="00616F0C">
              <w:t>20</w:t>
            </w:r>
            <w:r>
              <w:t>0</w:t>
            </w:r>
            <w:r w:rsidRPr="00616F0C">
              <w:t xml:space="preserve"> </w:t>
            </w:r>
            <w:r>
              <w:t>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596F3DC" w14:textId="77777777" w:rsidR="00E134FC" w:rsidRPr="00616F0C" w:rsidDel="00E64F68" w:rsidRDefault="00E134FC" w:rsidP="008E16EE">
            <w:pPr>
              <w:pStyle w:val="TAL"/>
            </w:pPr>
            <w:r>
              <w:t>Contains the list of record IDs identifying the deleted records.</w:t>
            </w:r>
          </w:p>
        </w:tc>
      </w:tr>
      <w:tr w:rsidR="00E134FC" w:rsidRPr="00616F0C" w14:paraId="6BAF453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FCC8C7" w14:textId="77777777" w:rsidR="00E134FC" w:rsidRPr="00616F0C" w:rsidRDefault="00E134FC" w:rsidP="008E16EE">
            <w:pPr>
              <w:pStyle w:val="TAN"/>
            </w:pPr>
            <w:r w:rsidRPr="00616F0C">
              <w:t>NOTE:</w:t>
            </w:r>
            <w:r w:rsidRPr="00616F0C">
              <w:rPr>
                <w:noProof/>
              </w:rPr>
              <w:tab/>
              <w:t xml:space="preserve">The mandatory </w:t>
            </w:r>
            <w:r w:rsidRPr="00616F0C">
              <w:t xml:space="preserve">HTTP error status code for the </w:t>
            </w:r>
            <w:r>
              <w:t>DELETE</w:t>
            </w:r>
            <w:r w:rsidRPr="00616F0C">
              <w:t xml:space="preserve"> method listed in Table 5.2.7.1-1 of 3GPP TS 29.500 [4] also apply.</w:t>
            </w:r>
          </w:p>
        </w:tc>
      </w:tr>
    </w:tbl>
    <w:p w14:paraId="3DFF67C2" w14:textId="77777777" w:rsidR="00E134FC" w:rsidRPr="00616F0C" w:rsidRDefault="00E134FC" w:rsidP="00E134FC"/>
    <w:p w14:paraId="0A3C6568" w14:textId="77777777" w:rsidR="00E134FC" w:rsidRPr="00616F0C" w:rsidRDefault="00E134FC" w:rsidP="00E134FC">
      <w:pPr>
        <w:pStyle w:val="Heading4"/>
      </w:pPr>
      <w:bookmarkStart w:id="4033" w:name="_Toc85467901"/>
      <w:bookmarkStart w:id="4034" w:name="_Toc89182943"/>
      <w:bookmarkStart w:id="4035" w:name="_Toc90651245"/>
      <w:bookmarkStart w:id="4036" w:name="_Toc96933395"/>
      <w:bookmarkStart w:id="4037" w:name="_Toc98507260"/>
      <w:bookmarkStart w:id="4038" w:name="_Toc98507713"/>
      <w:bookmarkStart w:id="4039" w:name="_Toc106640716"/>
      <w:bookmarkStart w:id="4040" w:name="_Toc122098590"/>
      <w:bookmarkStart w:id="4041" w:name="_Toc130844712"/>
      <w:bookmarkStart w:id="4042" w:name="_Toc138412234"/>
      <w:bookmarkStart w:id="4043" w:name="_Toc145957020"/>
      <w:bookmarkStart w:id="4044" w:name="_Toc153890717"/>
      <w:bookmarkStart w:id="4045" w:name="_Toc161835016"/>
      <w:bookmarkStart w:id="4046" w:name="_Toc168329667"/>
      <w:r w:rsidRPr="00616F0C">
        <w:t>6.1.3.3</w:t>
      </w:r>
      <w:r w:rsidRPr="00616F0C">
        <w:tab/>
        <w:t xml:space="preserve">Resource: </w:t>
      </w:r>
      <w:bookmarkEnd w:id="4015"/>
      <w:bookmarkEnd w:id="4016"/>
      <w:r w:rsidRPr="00616F0C">
        <w:t>Record (Document)</w:t>
      </w:r>
      <w:bookmarkEnd w:id="4017"/>
      <w:bookmarkEnd w:id="4018"/>
      <w:bookmarkEnd w:id="4019"/>
      <w:bookmarkEnd w:id="4020"/>
      <w:bookmarkEnd w:id="4021"/>
      <w:bookmarkEnd w:id="4022"/>
      <w:bookmarkEnd w:id="4023"/>
      <w:bookmarkEnd w:id="4024"/>
      <w:bookmarkEnd w:id="4025"/>
      <w:bookmarkEnd w:id="4026"/>
      <w:bookmarkEnd w:id="4027"/>
      <w:bookmarkEnd w:id="4028"/>
      <w:bookmarkEnd w:id="4029"/>
      <w:bookmarkEnd w:id="4030"/>
      <w:bookmarkEnd w:id="4031"/>
      <w:bookmarkEnd w:id="4032"/>
      <w:bookmarkEnd w:id="4033"/>
      <w:bookmarkEnd w:id="4034"/>
      <w:bookmarkEnd w:id="4035"/>
      <w:bookmarkEnd w:id="4036"/>
      <w:bookmarkEnd w:id="4037"/>
      <w:bookmarkEnd w:id="4038"/>
      <w:bookmarkEnd w:id="4039"/>
      <w:bookmarkEnd w:id="4040"/>
      <w:bookmarkEnd w:id="4041"/>
      <w:bookmarkEnd w:id="4042"/>
      <w:bookmarkEnd w:id="4043"/>
      <w:bookmarkEnd w:id="4044"/>
      <w:bookmarkEnd w:id="4045"/>
      <w:bookmarkEnd w:id="4046"/>
    </w:p>
    <w:p w14:paraId="4A0AF7C9" w14:textId="77777777" w:rsidR="00E134FC" w:rsidRPr="00616F0C" w:rsidRDefault="00E134FC" w:rsidP="00E134FC">
      <w:pPr>
        <w:pStyle w:val="Heading5"/>
      </w:pPr>
      <w:bookmarkStart w:id="4047" w:name="_Toc34227062"/>
      <w:bookmarkStart w:id="4048" w:name="_Toc34749777"/>
      <w:bookmarkStart w:id="4049" w:name="_Toc34750337"/>
      <w:bookmarkStart w:id="4050" w:name="_Toc34750527"/>
      <w:bookmarkStart w:id="4051" w:name="_Toc35940933"/>
      <w:bookmarkStart w:id="4052" w:name="_Toc35937366"/>
      <w:bookmarkStart w:id="4053" w:name="_Toc36463760"/>
      <w:bookmarkStart w:id="4054" w:name="_Toc43131692"/>
      <w:bookmarkStart w:id="4055" w:name="_Toc45032527"/>
      <w:bookmarkStart w:id="4056" w:name="_Toc49782221"/>
      <w:bookmarkStart w:id="4057" w:name="_Toc51873657"/>
      <w:bookmarkStart w:id="4058" w:name="_Toc57209143"/>
      <w:bookmarkStart w:id="4059" w:name="_Toc58588486"/>
      <w:bookmarkStart w:id="4060" w:name="_Toc66114847"/>
      <w:bookmarkStart w:id="4061" w:name="_Toc67686358"/>
      <w:bookmarkStart w:id="4062" w:name="_Toc74994647"/>
      <w:bookmarkStart w:id="4063" w:name="_Toc85467902"/>
      <w:bookmarkStart w:id="4064" w:name="_Toc89182944"/>
      <w:bookmarkStart w:id="4065" w:name="_Toc90651246"/>
      <w:bookmarkStart w:id="4066" w:name="_Toc96933396"/>
      <w:bookmarkStart w:id="4067" w:name="_Toc98507261"/>
      <w:bookmarkStart w:id="4068" w:name="_Toc98507714"/>
      <w:bookmarkStart w:id="4069" w:name="_Toc106640717"/>
      <w:bookmarkStart w:id="4070" w:name="_Toc122098591"/>
      <w:bookmarkStart w:id="4071" w:name="_Toc130844713"/>
      <w:bookmarkStart w:id="4072" w:name="_Toc138412235"/>
      <w:bookmarkStart w:id="4073" w:name="_Toc145957021"/>
      <w:bookmarkStart w:id="4074" w:name="_Toc153890718"/>
      <w:bookmarkStart w:id="4075" w:name="_Toc161835017"/>
      <w:bookmarkStart w:id="4076" w:name="_Toc168329668"/>
      <w:r w:rsidRPr="00616F0C">
        <w:t>6.1.3.3.1</w:t>
      </w:r>
      <w:r w:rsidRPr="00616F0C">
        <w:tab/>
        <w:t>Description</w:t>
      </w:r>
      <w:bookmarkEnd w:id="4047"/>
      <w:bookmarkEnd w:id="4048"/>
      <w:bookmarkEnd w:id="4049"/>
      <w:bookmarkEnd w:id="4050"/>
      <w:bookmarkEnd w:id="4051"/>
      <w:bookmarkEnd w:id="4052"/>
      <w:bookmarkEnd w:id="4053"/>
      <w:bookmarkEnd w:id="4054"/>
      <w:bookmarkEnd w:id="4055"/>
      <w:bookmarkEnd w:id="4056"/>
      <w:bookmarkEnd w:id="4057"/>
      <w:bookmarkEnd w:id="4058"/>
      <w:bookmarkEnd w:id="4059"/>
      <w:bookmarkEnd w:id="4060"/>
      <w:bookmarkEnd w:id="4061"/>
      <w:bookmarkEnd w:id="4062"/>
      <w:bookmarkEnd w:id="4063"/>
      <w:bookmarkEnd w:id="4064"/>
      <w:bookmarkEnd w:id="4065"/>
      <w:bookmarkEnd w:id="4066"/>
      <w:bookmarkEnd w:id="4067"/>
      <w:bookmarkEnd w:id="4068"/>
      <w:bookmarkEnd w:id="4069"/>
      <w:bookmarkEnd w:id="4070"/>
      <w:bookmarkEnd w:id="4071"/>
      <w:bookmarkEnd w:id="4072"/>
      <w:bookmarkEnd w:id="4073"/>
      <w:bookmarkEnd w:id="4074"/>
      <w:bookmarkEnd w:id="4075"/>
      <w:bookmarkEnd w:id="4076"/>
    </w:p>
    <w:p w14:paraId="21D0ABEB" w14:textId="77777777" w:rsidR="00E134FC" w:rsidRPr="00616F0C" w:rsidRDefault="00E134FC" w:rsidP="00E134FC">
      <w:r w:rsidRPr="00616F0C">
        <w:t>This resource represents a record within a storage.</w:t>
      </w:r>
    </w:p>
    <w:p w14:paraId="5D601E4D" w14:textId="77777777" w:rsidR="00E134FC" w:rsidRPr="00616F0C" w:rsidRDefault="00E134FC" w:rsidP="00E134FC">
      <w:pPr>
        <w:pStyle w:val="Heading5"/>
      </w:pPr>
      <w:bookmarkStart w:id="4077" w:name="_Toc34227063"/>
      <w:bookmarkStart w:id="4078" w:name="_Toc34749778"/>
      <w:bookmarkStart w:id="4079" w:name="_Toc34750338"/>
      <w:bookmarkStart w:id="4080" w:name="_Toc34750528"/>
      <w:bookmarkStart w:id="4081" w:name="_Toc35940934"/>
      <w:bookmarkStart w:id="4082" w:name="_Toc35937367"/>
      <w:bookmarkStart w:id="4083" w:name="_Toc36463761"/>
      <w:bookmarkStart w:id="4084" w:name="_Toc43131693"/>
      <w:bookmarkStart w:id="4085" w:name="_Toc45032528"/>
      <w:bookmarkStart w:id="4086" w:name="_Toc49782222"/>
      <w:bookmarkStart w:id="4087" w:name="_Toc51873658"/>
      <w:bookmarkStart w:id="4088" w:name="_Toc57209144"/>
      <w:bookmarkStart w:id="4089" w:name="_Toc58588487"/>
      <w:bookmarkStart w:id="4090" w:name="_Toc66114848"/>
      <w:bookmarkStart w:id="4091" w:name="_Toc67686359"/>
      <w:bookmarkStart w:id="4092" w:name="_Toc74994648"/>
      <w:bookmarkStart w:id="4093" w:name="_Toc85467903"/>
      <w:bookmarkStart w:id="4094" w:name="_Toc89182945"/>
      <w:bookmarkStart w:id="4095" w:name="_Toc90651247"/>
      <w:bookmarkStart w:id="4096" w:name="_Toc96933397"/>
      <w:bookmarkStart w:id="4097" w:name="_Toc98507262"/>
      <w:bookmarkStart w:id="4098" w:name="_Toc98507715"/>
      <w:bookmarkStart w:id="4099" w:name="_Toc106640718"/>
      <w:bookmarkStart w:id="4100" w:name="_Toc122098592"/>
      <w:bookmarkStart w:id="4101" w:name="_Toc130844714"/>
      <w:bookmarkStart w:id="4102" w:name="_Toc138412236"/>
      <w:bookmarkStart w:id="4103" w:name="_Toc145957022"/>
      <w:bookmarkStart w:id="4104" w:name="_Toc153890719"/>
      <w:bookmarkStart w:id="4105" w:name="_Toc161835018"/>
      <w:bookmarkStart w:id="4106" w:name="_Toc168329669"/>
      <w:r w:rsidRPr="00616F0C">
        <w:t>6.1.3.3.2</w:t>
      </w:r>
      <w:r w:rsidRPr="00616F0C">
        <w:tab/>
        <w:t>Resource Definition</w:t>
      </w:r>
      <w:bookmarkEnd w:id="4077"/>
      <w:bookmarkEnd w:id="4078"/>
      <w:bookmarkEnd w:id="4079"/>
      <w:bookmarkEnd w:id="4080"/>
      <w:bookmarkEnd w:id="4081"/>
      <w:bookmarkEnd w:id="4082"/>
      <w:bookmarkEnd w:id="4083"/>
      <w:bookmarkEnd w:id="4084"/>
      <w:bookmarkEnd w:id="4085"/>
      <w:bookmarkEnd w:id="4086"/>
      <w:bookmarkEnd w:id="4087"/>
      <w:bookmarkEnd w:id="4088"/>
      <w:bookmarkEnd w:id="4089"/>
      <w:bookmarkEnd w:id="4090"/>
      <w:bookmarkEnd w:id="4091"/>
      <w:bookmarkEnd w:id="4092"/>
      <w:bookmarkEnd w:id="4093"/>
      <w:bookmarkEnd w:id="4094"/>
      <w:bookmarkEnd w:id="4095"/>
      <w:bookmarkEnd w:id="4096"/>
      <w:bookmarkEnd w:id="4097"/>
      <w:bookmarkEnd w:id="4098"/>
      <w:bookmarkEnd w:id="4099"/>
      <w:bookmarkEnd w:id="4100"/>
      <w:bookmarkEnd w:id="4101"/>
      <w:bookmarkEnd w:id="4102"/>
      <w:bookmarkEnd w:id="4103"/>
      <w:bookmarkEnd w:id="4104"/>
      <w:bookmarkEnd w:id="4105"/>
      <w:bookmarkEnd w:id="4106"/>
    </w:p>
    <w:p w14:paraId="4B775833"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sidRPr="00085B0B">
        <w:rPr>
          <w:b/>
          <w:noProof/>
        </w:rPr>
        <w:t>/{storageId}</w:t>
      </w:r>
      <w:r w:rsidRPr="00616F0C">
        <w:rPr>
          <w:b/>
          <w:noProof/>
        </w:rPr>
        <w:t>/records/{recordId}</w:t>
      </w:r>
    </w:p>
    <w:p w14:paraId="3C7F6968" w14:textId="77777777" w:rsidR="00E134FC" w:rsidRPr="00616F0C" w:rsidRDefault="00E134FC" w:rsidP="00E134FC">
      <w:pPr>
        <w:rPr>
          <w:rFonts w:ascii="Arial" w:hAnsi="Arial" w:cs="Arial"/>
        </w:rPr>
      </w:pPr>
      <w:r w:rsidRPr="0029480C">
        <w:t>This resource shall support the resource URI variables defined in table 6.1.3.3.2-1.</w:t>
      </w:r>
    </w:p>
    <w:p w14:paraId="7EFB7C31" w14:textId="77777777" w:rsidR="00E134FC" w:rsidRPr="00616F0C" w:rsidRDefault="00E134FC" w:rsidP="00E134FC">
      <w:pPr>
        <w:pStyle w:val="TH"/>
        <w:rPr>
          <w:rFonts w:cs="Arial"/>
        </w:rPr>
      </w:pPr>
      <w:r w:rsidRPr="00616F0C">
        <w:lastRenderedPageBreak/>
        <w:t>Table 6.1.3.3.2-1: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1D12389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0D8539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60BC85B" w14:textId="77777777" w:rsidR="00E134FC" w:rsidRPr="00616F0C" w:rsidRDefault="00E134FC" w:rsidP="008E16EE">
            <w:pPr>
              <w:pStyle w:val="TAH"/>
            </w:pPr>
            <w:r w:rsidRPr="00616F0C">
              <w:t>Definition</w:t>
            </w:r>
          </w:p>
        </w:tc>
      </w:tr>
      <w:tr w:rsidR="00E134FC" w:rsidRPr="00616F0C" w14:paraId="2954096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5F125B3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5E421CB4"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662EB5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7FA3A85"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5A3C253" w14:textId="77777777" w:rsidR="00E134FC" w:rsidRPr="00616F0C" w:rsidRDefault="00E134FC" w:rsidP="008E16EE">
            <w:pPr>
              <w:pStyle w:val="TAL"/>
            </w:pPr>
            <w:r w:rsidRPr="00616F0C">
              <w:rPr>
                <w:lang w:val="en-US"/>
              </w:rPr>
              <w:t>Represents the realm Id where the record is stored</w:t>
            </w:r>
          </w:p>
        </w:tc>
      </w:tr>
      <w:tr w:rsidR="00E134FC" w:rsidRPr="00616F0C" w14:paraId="7513FA0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BEAD50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AFC1DE7"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4F3A9D2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A6B2FCA"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152509" w14:textId="77777777" w:rsidR="00E134FC" w:rsidRPr="00616F0C" w:rsidRDefault="00E134FC" w:rsidP="008E16EE">
            <w:pPr>
              <w:pStyle w:val="TAL"/>
              <w:rPr>
                <w:lang w:val="en-US"/>
              </w:rPr>
            </w:pPr>
            <w:r w:rsidRPr="00616F0C">
              <w:rPr>
                <w:lang w:val="en-US"/>
              </w:rPr>
              <w:t>Represents the record Id of the record</w:t>
            </w:r>
          </w:p>
        </w:tc>
      </w:tr>
    </w:tbl>
    <w:p w14:paraId="16AB43E0" w14:textId="77777777" w:rsidR="00E134FC" w:rsidRPr="00616F0C" w:rsidRDefault="00E134FC" w:rsidP="00E134FC"/>
    <w:p w14:paraId="43579B07" w14:textId="77777777" w:rsidR="00E134FC" w:rsidRPr="00616F0C" w:rsidRDefault="00E134FC" w:rsidP="00E134FC">
      <w:pPr>
        <w:pStyle w:val="Heading5"/>
      </w:pPr>
      <w:bookmarkStart w:id="4107" w:name="_Toc34227064"/>
      <w:bookmarkStart w:id="4108" w:name="_Toc34749779"/>
      <w:bookmarkStart w:id="4109" w:name="_Toc34750339"/>
      <w:bookmarkStart w:id="4110" w:name="_Toc34750529"/>
      <w:bookmarkStart w:id="4111" w:name="_Toc35940935"/>
      <w:bookmarkStart w:id="4112" w:name="_Toc35937368"/>
      <w:bookmarkStart w:id="4113" w:name="_Toc36463762"/>
      <w:bookmarkStart w:id="4114" w:name="_Toc43131694"/>
      <w:bookmarkStart w:id="4115" w:name="_Toc45032529"/>
      <w:bookmarkStart w:id="4116" w:name="_Toc49782223"/>
      <w:bookmarkStart w:id="4117" w:name="_Toc51873659"/>
      <w:bookmarkStart w:id="4118" w:name="_Toc57209145"/>
      <w:bookmarkStart w:id="4119" w:name="_Toc58588488"/>
      <w:bookmarkStart w:id="4120" w:name="_Toc66114849"/>
      <w:bookmarkStart w:id="4121" w:name="_Toc67686360"/>
      <w:bookmarkStart w:id="4122" w:name="_Toc74994649"/>
      <w:bookmarkStart w:id="4123" w:name="_Toc85467904"/>
      <w:bookmarkStart w:id="4124" w:name="_Toc89182946"/>
      <w:bookmarkStart w:id="4125" w:name="_Toc90651248"/>
      <w:bookmarkStart w:id="4126" w:name="_Toc96933398"/>
      <w:bookmarkStart w:id="4127" w:name="_Toc98507263"/>
      <w:bookmarkStart w:id="4128" w:name="_Toc98507716"/>
      <w:bookmarkStart w:id="4129" w:name="_Toc106640719"/>
      <w:bookmarkStart w:id="4130" w:name="_Toc122098593"/>
      <w:bookmarkStart w:id="4131" w:name="_Toc130844715"/>
      <w:bookmarkStart w:id="4132" w:name="_Toc138412237"/>
      <w:bookmarkStart w:id="4133" w:name="_Toc145957023"/>
      <w:bookmarkStart w:id="4134" w:name="_Toc153890720"/>
      <w:bookmarkStart w:id="4135" w:name="_Toc161835019"/>
      <w:bookmarkStart w:id="4136" w:name="_Toc168329670"/>
      <w:r w:rsidRPr="00616F0C">
        <w:t>6.1.3.3.3</w:t>
      </w:r>
      <w:r w:rsidRPr="00616F0C">
        <w:tab/>
        <w:t>Resource Standard Methods</w:t>
      </w:r>
      <w:bookmarkEnd w:id="4107"/>
      <w:bookmarkEnd w:id="4108"/>
      <w:bookmarkEnd w:id="4109"/>
      <w:bookmarkEnd w:id="4110"/>
      <w:bookmarkEnd w:id="4111"/>
      <w:bookmarkEnd w:id="4112"/>
      <w:bookmarkEnd w:id="4113"/>
      <w:bookmarkEnd w:id="4114"/>
      <w:bookmarkEnd w:id="4115"/>
      <w:bookmarkEnd w:id="4116"/>
      <w:bookmarkEnd w:id="4117"/>
      <w:bookmarkEnd w:id="4118"/>
      <w:bookmarkEnd w:id="4119"/>
      <w:bookmarkEnd w:id="4120"/>
      <w:bookmarkEnd w:id="4121"/>
      <w:bookmarkEnd w:id="4122"/>
      <w:bookmarkEnd w:id="4123"/>
      <w:bookmarkEnd w:id="4124"/>
      <w:bookmarkEnd w:id="4125"/>
      <w:bookmarkEnd w:id="4126"/>
      <w:bookmarkEnd w:id="4127"/>
      <w:bookmarkEnd w:id="4128"/>
      <w:bookmarkEnd w:id="4129"/>
      <w:bookmarkEnd w:id="4130"/>
      <w:bookmarkEnd w:id="4131"/>
      <w:bookmarkEnd w:id="4132"/>
      <w:bookmarkEnd w:id="4133"/>
      <w:bookmarkEnd w:id="4134"/>
      <w:bookmarkEnd w:id="4135"/>
      <w:bookmarkEnd w:id="4136"/>
    </w:p>
    <w:p w14:paraId="12E32D4B" w14:textId="77777777" w:rsidR="00E134FC" w:rsidRPr="00616F0C" w:rsidRDefault="00E134FC" w:rsidP="00E134FC">
      <w:pPr>
        <w:pStyle w:val="H6"/>
      </w:pPr>
      <w:bookmarkStart w:id="4137" w:name="_Toc34227065"/>
      <w:bookmarkStart w:id="4138" w:name="_Toc34749780"/>
      <w:bookmarkStart w:id="4139" w:name="_Toc34750340"/>
      <w:bookmarkStart w:id="4140" w:name="_Toc34750530"/>
      <w:bookmarkStart w:id="4141" w:name="_Toc35940936"/>
      <w:bookmarkStart w:id="4142" w:name="_Toc35937369"/>
      <w:bookmarkStart w:id="4143" w:name="_Toc36463763"/>
      <w:bookmarkStart w:id="4144" w:name="_Toc43131695"/>
      <w:bookmarkStart w:id="4145" w:name="_Toc45032530"/>
      <w:bookmarkStart w:id="4146" w:name="_Toc49782224"/>
      <w:bookmarkStart w:id="4147" w:name="_Toc51873660"/>
      <w:bookmarkStart w:id="4148" w:name="_Toc57209146"/>
      <w:bookmarkStart w:id="4149" w:name="_Toc58588489"/>
      <w:bookmarkStart w:id="4150" w:name="_Toc66114850"/>
      <w:bookmarkStart w:id="4151" w:name="_Toc67686361"/>
      <w:bookmarkStart w:id="4152" w:name="_Toc74994650"/>
      <w:bookmarkStart w:id="4153" w:name="_Toc85467905"/>
      <w:bookmarkStart w:id="4154" w:name="_Toc89182947"/>
      <w:bookmarkStart w:id="4155" w:name="_Toc90651249"/>
      <w:bookmarkStart w:id="4156" w:name="_Toc96933399"/>
      <w:r w:rsidRPr="00616F0C">
        <w:t>6.1.3.3.3.1</w:t>
      </w:r>
      <w:r w:rsidRPr="00616F0C">
        <w:tab/>
        <w:t>GET</w:t>
      </w:r>
      <w:bookmarkEnd w:id="4137"/>
      <w:bookmarkEnd w:id="4138"/>
      <w:bookmarkEnd w:id="4139"/>
      <w:bookmarkEnd w:id="4140"/>
      <w:bookmarkEnd w:id="4141"/>
      <w:bookmarkEnd w:id="4142"/>
      <w:bookmarkEnd w:id="4143"/>
      <w:bookmarkEnd w:id="4144"/>
      <w:bookmarkEnd w:id="4145"/>
      <w:bookmarkEnd w:id="4146"/>
      <w:bookmarkEnd w:id="4147"/>
      <w:bookmarkEnd w:id="4148"/>
      <w:bookmarkEnd w:id="4149"/>
      <w:bookmarkEnd w:id="4150"/>
      <w:bookmarkEnd w:id="4151"/>
      <w:bookmarkEnd w:id="4152"/>
      <w:bookmarkEnd w:id="4153"/>
      <w:bookmarkEnd w:id="4154"/>
      <w:bookmarkEnd w:id="4155"/>
      <w:bookmarkEnd w:id="4156"/>
    </w:p>
    <w:p w14:paraId="304D503E" w14:textId="77777777" w:rsidR="00E134FC" w:rsidRPr="00616F0C" w:rsidRDefault="00E134FC" w:rsidP="00E134FC">
      <w:r w:rsidRPr="00616F0C">
        <w:t>This method shall support the URI query parameters specified in table 6.1.3.3.3.1-1.</w:t>
      </w:r>
    </w:p>
    <w:p w14:paraId="210C24A1" w14:textId="77777777" w:rsidR="00E134FC" w:rsidRPr="00616F0C" w:rsidRDefault="00E134FC" w:rsidP="00E134FC">
      <w:pPr>
        <w:pStyle w:val="TH"/>
        <w:rPr>
          <w:rFonts w:cs="Arial"/>
        </w:rPr>
      </w:pPr>
      <w:r w:rsidRPr="00616F0C">
        <w:t>Table 6.1.3.3.3.1-1: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4BD522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9E6009D"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7B275D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4601ED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68BCE2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C6FD8C0"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9DB14E5" w14:textId="77777777" w:rsidR="00E134FC" w:rsidRPr="00616F0C" w:rsidRDefault="00E134FC" w:rsidP="008E16EE">
            <w:pPr>
              <w:pStyle w:val="TAH"/>
            </w:pPr>
            <w:r w:rsidRPr="00616F0C">
              <w:t>Applicability</w:t>
            </w:r>
          </w:p>
        </w:tc>
      </w:tr>
      <w:tr w:rsidR="00E134FC" w:rsidRPr="00616F0C" w14:paraId="2C2AB1AB"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06A95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609C624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A7208B0"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3C4472B"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BEB006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17C648F" w14:textId="77777777" w:rsidR="00E134FC" w:rsidRPr="00616F0C" w:rsidRDefault="00E134FC" w:rsidP="008E16EE">
            <w:pPr>
              <w:pStyle w:val="TAL"/>
            </w:pPr>
          </w:p>
        </w:tc>
      </w:tr>
    </w:tbl>
    <w:p w14:paraId="7CEEC04A" w14:textId="77777777" w:rsidR="00E134FC" w:rsidRPr="00616F0C" w:rsidRDefault="00E134FC" w:rsidP="00E134FC"/>
    <w:p w14:paraId="6E53C88C" w14:textId="77777777" w:rsidR="00E134FC" w:rsidRPr="00616F0C" w:rsidRDefault="00E134FC" w:rsidP="00E134FC">
      <w:r w:rsidRPr="00616F0C">
        <w:t>This method shall support the request data structures specified in table 6.1.3.3.3.1-2 and the response data structures and response codes specified in table 6.1.3.3.3.1-3.</w:t>
      </w:r>
    </w:p>
    <w:p w14:paraId="1F4191D5" w14:textId="77777777" w:rsidR="00E134FC" w:rsidRPr="00616F0C" w:rsidRDefault="00E134FC" w:rsidP="00E134FC">
      <w:pPr>
        <w:pStyle w:val="TH"/>
      </w:pPr>
      <w:r w:rsidRPr="00616F0C">
        <w:t>Table 6.1.3.3.3.1-2: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08065B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1844C4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B70217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7C0462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0650B019" w14:textId="77777777" w:rsidR="00E134FC" w:rsidRPr="00616F0C" w:rsidRDefault="00E134FC" w:rsidP="008E16EE">
            <w:pPr>
              <w:pStyle w:val="TAH"/>
            </w:pPr>
            <w:r w:rsidRPr="00616F0C">
              <w:t>Description</w:t>
            </w:r>
          </w:p>
        </w:tc>
      </w:tr>
      <w:tr w:rsidR="00E134FC" w:rsidRPr="00616F0C" w14:paraId="29913177"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8CA943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A3E18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01108E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88FA3F2" w14:textId="77777777" w:rsidR="00E134FC" w:rsidRPr="00616F0C" w:rsidRDefault="00E134FC" w:rsidP="008E16EE">
            <w:pPr>
              <w:pStyle w:val="TAL"/>
            </w:pPr>
          </w:p>
        </w:tc>
      </w:tr>
    </w:tbl>
    <w:p w14:paraId="42236C56" w14:textId="77777777" w:rsidR="00E134FC" w:rsidRPr="00616F0C" w:rsidRDefault="00E134FC" w:rsidP="00E134FC"/>
    <w:p w14:paraId="63FFEB5E" w14:textId="77777777" w:rsidR="00E134FC" w:rsidRPr="00616F0C" w:rsidRDefault="00E134FC" w:rsidP="00E134FC">
      <w:pPr>
        <w:pStyle w:val="TH"/>
      </w:pPr>
      <w:r w:rsidRPr="00616F0C">
        <w:t>Table 6.1.3.3.3.1-3: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85A28F0"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BF563F7"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08ED5F"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1872C0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9B1E70F" w14:textId="77777777" w:rsidR="00E134FC" w:rsidRPr="00616F0C" w:rsidRDefault="00E134FC" w:rsidP="008E16EE">
            <w:pPr>
              <w:pStyle w:val="TAH"/>
            </w:pPr>
            <w:r w:rsidRPr="00616F0C">
              <w:t>Response</w:t>
            </w:r>
          </w:p>
          <w:p w14:paraId="28F9F95A"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8DFAF70" w14:textId="77777777" w:rsidR="00E134FC" w:rsidRPr="00616F0C" w:rsidRDefault="00E134FC" w:rsidP="008E16EE">
            <w:pPr>
              <w:pStyle w:val="TAH"/>
            </w:pPr>
            <w:r w:rsidRPr="00616F0C">
              <w:t>Description</w:t>
            </w:r>
          </w:p>
        </w:tc>
      </w:tr>
      <w:tr w:rsidR="00E134FC" w:rsidRPr="00616F0C" w14:paraId="391750C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5E16372"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2B0C13E"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1F21D2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055FCE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D4D5B6" w14:textId="77777777" w:rsidR="00E134FC" w:rsidRPr="00616F0C" w:rsidRDefault="00E134FC" w:rsidP="008E16EE">
            <w:pPr>
              <w:pStyle w:val="TAL"/>
            </w:pPr>
            <w:r w:rsidRPr="00616F0C">
              <w:rPr>
                <w:lang w:val="en-US"/>
              </w:rPr>
              <w:t>A response body containing the record.</w:t>
            </w:r>
          </w:p>
        </w:tc>
      </w:tr>
      <w:tr w:rsidR="00E134FC" w:rsidRPr="00616F0C" w14:paraId="1DEDE25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E82BBD5"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086CB68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DA3B60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C8A3775"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7E36FA"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6E100CDA" w14:textId="77777777" w:rsidR="00E134FC" w:rsidRPr="00616F0C" w:rsidRDefault="00E134FC" w:rsidP="008E16EE">
            <w:pPr>
              <w:pStyle w:val="TAL"/>
            </w:pPr>
            <w:r w:rsidRPr="00616F0C">
              <w:t>-REALM_NOT_FOUND</w:t>
            </w:r>
          </w:p>
          <w:p w14:paraId="78CA0718" w14:textId="77777777" w:rsidR="00E134FC" w:rsidRPr="00616F0C" w:rsidRDefault="00E134FC" w:rsidP="008E16EE">
            <w:pPr>
              <w:pStyle w:val="TAL"/>
            </w:pPr>
            <w:r w:rsidRPr="00616F0C">
              <w:t>-STORAGE_NOT_FOUND</w:t>
            </w:r>
          </w:p>
          <w:p w14:paraId="797F2651" w14:textId="77777777" w:rsidR="00E134FC" w:rsidRPr="00616F0C" w:rsidRDefault="00E134FC" w:rsidP="008E16EE">
            <w:pPr>
              <w:pStyle w:val="TAL"/>
              <w:rPr>
                <w:lang w:val="en-US"/>
              </w:rPr>
            </w:pPr>
            <w:r w:rsidRPr="00616F0C">
              <w:t>-RECORD_NOT_FOUND</w:t>
            </w:r>
          </w:p>
        </w:tc>
      </w:tr>
      <w:tr w:rsidR="00D90566" w:rsidRPr="00616F0C" w14:paraId="34295FD3"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A2498A"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6EC0A6D"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858C286"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002B8119" w14:textId="77777777" w:rsidR="00D90566" w:rsidRPr="00616F0C" w:rsidRDefault="00D90566" w:rsidP="009573F3">
            <w:pPr>
              <w:pStyle w:val="TAL"/>
            </w:pPr>
            <w: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0045DA6"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62895A4F" w14:textId="77777777" w:rsidR="00D90566" w:rsidRDefault="00D90566" w:rsidP="009573F3">
            <w:pPr>
              <w:pStyle w:val="TAL"/>
            </w:pPr>
            <w:r>
              <w:t>- INCORRECT_CONDITIONAL_GET_REQUEST</w:t>
            </w:r>
          </w:p>
          <w:p w14:paraId="4A5A68FB" w14:textId="77777777" w:rsidR="00D90566" w:rsidRDefault="00D90566" w:rsidP="009573F3">
            <w:pPr>
              <w:pStyle w:val="TAL"/>
            </w:pPr>
          </w:p>
          <w:p w14:paraId="097A4EB0" w14:textId="77777777" w:rsidR="00D90566" w:rsidRPr="00616F0C" w:rsidRDefault="00D90566" w:rsidP="009573F3">
            <w:pPr>
              <w:pStyle w:val="TAL"/>
            </w:pPr>
            <w:r>
              <w:t xml:space="preserve">The </w:t>
            </w:r>
            <w:r w:rsidRPr="00EE6884">
              <w:t xml:space="preserve">UDSF </w:t>
            </w:r>
            <w:r>
              <w:t>may</w:t>
            </w:r>
            <w:r w:rsidRPr="00EE6884">
              <w:t xml:space="preserve"> include the </w:t>
            </w:r>
            <w:r>
              <w:t xml:space="preserve">stored record in the </w:t>
            </w:r>
            <w:r w:rsidRPr="00C5664C">
              <w:t>ProblemDetailsExtension</w:t>
            </w:r>
            <w:r>
              <w:t>.</w:t>
            </w:r>
          </w:p>
        </w:tc>
      </w:tr>
      <w:tr w:rsidR="00D90566" w:rsidRPr="00616F0C" w14:paraId="6E5BEA78"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24DE9BC" w14:textId="77777777" w:rsidR="00D90566" w:rsidRPr="00616F0C" w:rsidRDefault="00D90566"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720CA118"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98D00B7"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1615501" w14:textId="77777777" w:rsidR="00D90566" w:rsidRPr="00616F0C" w:rsidRDefault="00D90566" w:rsidP="009573F3">
            <w:pPr>
              <w:pStyle w:val="TAL"/>
            </w:pPr>
            <w: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06F01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1B365FD4" w14:textId="77777777" w:rsidR="00D90566" w:rsidRDefault="00D90566" w:rsidP="009573F3">
            <w:pPr>
              <w:pStyle w:val="TAL"/>
            </w:pPr>
            <w:r>
              <w:t>- DATABASE_INCONSISTENCY</w:t>
            </w:r>
          </w:p>
          <w:p w14:paraId="10071306" w14:textId="77777777" w:rsidR="00D90566" w:rsidRDefault="00D90566" w:rsidP="009573F3">
            <w:pPr>
              <w:pStyle w:val="TAL"/>
            </w:pPr>
          </w:p>
          <w:p w14:paraId="7A7179D5"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0D109F7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A11199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51C23C45" w14:textId="77777777" w:rsidR="00E134FC" w:rsidRPr="00616F0C" w:rsidRDefault="00E134FC" w:rsidP="00E134FC"/>
    <w:p w14:paraId="238F0B12" w14:textId="77777777" w:rsidR="00E134FC" w:rsidRPr="00616F0C" w:rsidRDefault="00E134FC" w:rsidP="00E134FC">
      <w:pPr>
        <w:pStyle w:val="H6"/>
      </w:pPr>
      <w:bookmarkStart w:id="4157" w:name="_Toc34227066"/>
      <w:bookmarkStart w:id="4158" w:name="_Toc34749781"/>
      <w:bookmarkStart w:id="4159" w:name="_Toc34750341"/>
      <w:bookmarkStart w:id="4160" w:name="_Toc34750531"/>
      <w:bookmarkStart w:id="4161" w:name="_Toc35940937"/>
      <w:bookmarkStart w:id="4162" w:name="_Toc35937370"/>
      <w:bookmarkStart w:id="4163" w:name="_Toc36463764"/>
      <w:bookmarkStart w:id="4164" w:name="_Toc43131696"/>
      <w:bookmarkStart w:id="4165" w:name="_Toc45032531"/>
      <w:bookmarkStart w:id="4166" w:name="_Toc49782225"/>
      <w:bookmarkStart w:id="4167" w:name="_Toc51873661"/>
      <w:bookmarkStart w:id="4168" w:name="_Toc57209147"/>
      <w:bookmarkStart w:id="4169" w:name="_Toc58588490"/>
      <w:bookmarkStart w:id="4170" w:name="_Toc66114851"/>
      <w:bookmarkStart w:id="4171" w:name="_Toc67686362"/>
      <w:bookmarkStart w:id="4172" w:name="_Toc74994651"/>
      <w:bookmarkStart w:id="4173" w:name="_Toc85467906"/>
      <w:bookmarkStart w:id="4174" w:name="_Toc89182948"/>
      <w:bookmarkStart w:id="4175" w:name="_Toc90651250"/>
      <w:bookmarkStart w:id="4176" w:name="_Toc96933400"/>
      <w:r w:rsidRPr="00616F0C">
        <w:t>6.1.3.3.3.2</w:t>
      </w:r>
      <w:r w:rsidRPr="00616F0C">
        <w:tab/>
        <w:t>PUT</w:t>
      </w:r>
      <w:bookmarkEnd w:id="4157"/>
      <w:bookmarkEnd w:id="4158"/>
      <w:bookmarkEnd w:id="4159"/>
      <w:bookmarkEnd w:id="4160"/>
      <w:bookmarkEnd w:id="4161"/>
      <w:bookmarkEnd w:id="4162"/>
      <w:bookmarkEnd w:id="4163"/>
      <w:bookmarkEnd w:id="4164"/>
      <w:bookmarkEnd w:id="4165"/>
      <w:bookmarkEnd w:id="4166"/>
      <w:bookmarkEnd w:id="4167"/>
      <w:bookmarkEnd w:id="4168"/>
      <w:bookmarkEnd w:id="4169"/>
      <w:bookmarkEnd w:id="4170"/>
      <w:bookmarkEnd w:id="4171"/>
      <w:bookmarkEnd w:id="4172"/>
      <w:bookmarkEnd w:id="4173"/>
      <w:bookmarkEnd w:id="4174"/>
      <w:bookmarkEnd w:id="4175"/>
      <w:bookmarkEnd w:id="4176"/>
    </w:p>
    <w:p w14:paraId="41A86983" w14:textId="77777777" w:rsidR="00E134FC" w:rsidRPr="00616F0C" w:rsidRDefault="00E134FC" w:rsidP="00E134FC">
      <w:r w:rsidRPr="00616F0C">
        <w:t>This method shall support the URI query parameters specified in table 6.1.3.3.3.2-1.</w:t>
      </w:r>
    </w:p>
    <w:p w14:paraId="74E4945D" w14:textId="77777777" w:rsidR="00E134FC" w:rsidRPr="00616F0C" w:rsidRDefault="00E134FC" w:rsidP="00E134FC">
      <w:pPr>
        <w:pStyle w:val="TH"/>
        <w:rPr>
          <w:rFonts w:cs="Arial"/>
        </w:rPr>
      </w:pPr>
      <w:r w:rsidRPr="00616F0C">
        <w:lastRenderedPageBreak/>
        <w:t>Table 6.1.3.3.3.2-1: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FF9F1B8"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01CA275"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59120EB"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BA8BCF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366905F"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BD6646"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D097C7F" w14:textId="77777777" w:rsidR="00E134FC" w:rsidRPr="00616F0C" w:rsidRDefault="00E134FC" w:rsidP="008E16EE">
            <w:pPr>
              <w:pStyle w:val="TAH"/>
            </w:pPr>
            <w:r w:rsidRPr="00616F0C">
              <w:t>Applicability</w:t>
            </w:r>
          </w:p>
        </w:tc>
      </w:tr>
      <w:tr w:rsidR="00E134FC" w:rsidRPr="00616F0C" w14:paraId="78371FF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2BB1B0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F08A6B3"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79EFDB9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1C93E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065EED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0188CD42" w14:textId="77777777" w:rsidR="00E134FC" w:rsidRPr="00616F0C" w:rsidRDefault="00E134FC" w:rsidP="008E16EE">
            <w:pPr>
              <w:pStyle w:val="TAL"/>
            </w:pPr>
          </w:p>
        </w:tc>
      </w:tr>
      <w:tr w:rsidR="00E134FC" w:rsidRPr="00616F0C" w14:paraId="10C07FE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5D2090A"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15B1C6F0"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602993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361A8BB5"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36E7359" w14:textId="77777777" w:rsidR="00E134FC" w:rsidRPr="00616F0C" w:rsidRDefault="00E134FC" w:rsidP="008E16EE">
            <w:pPr>
              <w:pStyle w:val="TAL"/>
              <w:rPr>
                <w:rFonts w:cs="Arial"/>
                <w:szCs w:val="18"/>
              </w:rPr>
            </w:pPr>
            <w:r w:rsidRPr="00616F0C">
              <w:rPr>
                <w:rFonts w:cs="Arial"/>
                <w:szCs w:val="18"/>
                <w:lang w:val="en-US"/>
              </w:rPr>
              <w:t>Request to return the previous record content if a record already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2F4BF9F2" w14:textId="77777777" w:rsidR="00E134FC" w:rsidRPr="00616F0C" w:rsidRDefault="00E134FC" w:rsidP="008E16EE">
            <w:pPr>
              <w:pStyle w:val="TAL"/>
            </w:pPr>
          </w:p>
        </w:tc>
      </w:tr>
    </w:tbl>
    <w:p w14:paraId="43F66860" w14:textId="77777777" w:rsidR="00E134FC" w:rsidRPr="00616F0C" w:rsidRDefault="00E134FC" w:rsidP="00E134FC"/>
    <w:p w14:paraId="5F0F06F6" w14:textId="77777777" w:rsidR="00E134FC" w:rsidRPr="00616F0C" w:rsidRDefault="00E134FC" w:rsidP="00E134FC">
      <w:r w:rsidRPr="00616F0C">
        <w:t>When creating or replacing the record, meta and zero or more blocks shall be included. The record meta information shall be the first part and is mandatory. The remaining parts of the body (if any) shall be the blocks to be updated or created. See clause 6.1.2.4 for details on the encoding.</w:t>
      </w:r>
    </w:p>
    <w:p w14:paraId="5E8AEE45" w14:textId="77777777" w:rsidR="00E134FC" w:rsidRPr="00616F0C" w:rsidRDefault="00E134FC" w:rsidP="00E134FC">
      <w:r w:rsidRPr="00616F0C">
        <w:t>If the operation updates an existing record, then the existing record and its blocks shall be discarded and replaced by the meta and blocks supplied with the request. This also applies to the case when no new blocks are included, i.e. the old blocks (if any) shall be deleted from the record.</w:t>
      </w:r>
    </w:p>
    <w:p w14:paraId="12E3C448" w14:textId="77777777" w:rsidR="00E134FC" w:rsidRPr="00616F0C" w:rsidRDefault="00E134FC" w:rsidP="00E134FC">
      <w:r w:rsidRPr="00616F0C">
        <w:t>This method shall support the request data structures specified in table 6.1.3.3.3.2-2 and the response data structures and response codes specified in table 6.1.3.3.3.2-3.</w:t>
      </w:r>
    </w:p>
    <w:p w14:paraId="46EDB142" w14:textId="77777777" w:rsidR="00E134FC" w:rsidRPr="00616F0C" w:rsidRDefault="00E134FC" w:rsidP="00E134FC">
      <w:pPr>
        <w:pStyle w:val="TH"/>
      </w:pPr>
      <w:r w:rsidRPr="00616F0C">
        <w:t>Table 6.1.3.3.3.2-2: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9F9117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7B606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D178D9F"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BA0B2C0"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EF64D1C" w14:textId="77777777" w:rsidR="00E134FC" w:rsidRPr="00616F0C" w:rsidRDefault="00E134FC" w:rsidP="008E16EE">
            <w:pPr>
              <w:pStyle w:val="TAH"/>
            </w:pPr>
            <w:r w:rsidRPr="00616F0C">
              <w:t>Description</w:t>
            </w:r>
          </w:p>
        </w:tc>
      </w:tr>
      <w:tr w:rsidR="00E134FC" w:rsidRPr="00616F0C" w14:paraId="15ED2F54"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1F404B" w14:textId="77777777" w:rsidR="00E134FC" w:rsidRPr="00616F0C" w:rsidRDefault="00E134FC" w:rsidP="008E16EE">
            <w:pPr>
              <w:pStyle w:val="TAL"/>
            </w:pPr>
            <w:r w:rsidRPr="00616F0C">
              <w:t>Record</w:t>
            </w:r>
          </w:p>
        </w:tc>
        <w:tc>
          <w:tcPr>
            <w:tcW w:w="425" w:type="dxa"/>
            <w:tcBorders>
              <w:top w:val="single" w:sz="4" w:space="0" w:color="auto"/>
              <w:left w:val="single" w:sz="6" w:space="0" w:color="000000"/>
              <w:bottom w:val="single" w:sz="6" w:space="0" w:color="000000"/>
              <w:right w:val="single" w:sz="6" w:space="0" w:color="000000"/>
            </w:tcBorders>
          </w:tcPr>
          <w:p w14:paraId="50F25D14"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7CE9AE51"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2BD14267" w14:textId="77777777" w:rsidR="00E134FC" w:rsidRPr="00616F0C" w:rsidRDefault="00E134FC" w:rsidP="008E16EE">
            <w:pPr>
              <w:pStyle w:val="TAL"/>
            </w:pPr>
            <w:r w:rsidRPr="00616F0C">
              <w:t>The record that is to be created including meta and zero or more blocks.</w:t>
            </w:r>
          </w:p>
        </w:tc>
      </w:tr>
    </w:tbl>
    <w:p w14:paraId="473D6F0D" w14:textId="77777777" w:rsidR="00E134FC" w:rsidRPr="00616F0C" w:rsidRDefault="00E134FC" w:rsidP="00E134FC"/>
    <w:p w14:paraId="1ADA0EC8" w14:textId="77777777" w:rsidR="00E134FC" w:rsidRPr="00616F0C" w:rsidRDefault="00E134FC" w:rsidP="00E134FC">
      <w:pPr>
        <w:pStyle w:val="TH"/>
      </w:pPr>
      <w:r w:rsidRPr="00616F0C">
        <w:lastRenderedPageBreak/>
        <w:t>Table 6.1.3.3.3.2-3: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07DAE572"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3A75C5F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337FD6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6022BF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3C5E909B" w14:textId="77777777" w:rsidR="00E134FC" w:rsidRPr="00616F0C" w:rsidRDefault="00E134FC" w:rsidP="008E16EE">
            <w:pPr>
              <w:pStyle w:val="TAH"/>
            </w:pPr>
            <w:r w:rsidRPr="00616F0C">
              <w:t>Response</w:t>
            </w:r>
          </w:p>
          <w:p w14:paraId="12DE624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86CFAB5" w14:textId="77777777" w:rsidR="00E134FC" w:rsidRPr="00616F0C" w:rsidRDefault="00E134FC" w:rsidP="008E16EE">
            <w:pPr>
              <w:pStyle w:val="TAH"/>
            </w:pPr>
            <w:r w:rsidRPr="00616F0C">
              <w:t>Description</w:t>
            </w:r>
          </w:p>
        </w:tc>
      </w:tr>
      <w:tr w:rsidR="00E134FC" w:rsidRPr="00616F0C" w14:paraId="0123FFD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A10B45"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043A538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CA20BAC"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FA6ABD5"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81B0F3A" w14:textId="77777777" w:rsidR="00E134FC" w:rsidRPr="00616F0C" w:rsidRDefault="00E134FC" w:rsidP="008E16EE">
            <w:pPr>
              <w:pStyle w:val="TAL"/>
            </w:pPr>
            <w:r w:rsidRPr="00616F0C">
              <w:rPr>
                <w:lang w:val="en-US"/>
              </w:rPr>
              <w:t>Upon successful update of a record, a response body containing the previous record value (if get-previous was indicated in the request, and if one exists) will be returned</w:t>
            </w:r>
          </w:p>
        </w:tc>
      </w:tr>
      <w:tr w:rsidR="00E134FC" w:rsidRPr="00616F0C" w:rsidDel="00C905CE" w14:paraId="03AF17F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D1B61F4" w14:textId="77777777" w:rsidR="00E134FC" w:rsidRPr="00616F0C" w:rsidDel="00C905CE"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7E89AEF8" w14:textId="77777777" w:rsidR="00E134FC" w:rsidRPr="00616F0C" w:rsidDel="00C905CE"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030A69E4" w14:textId="77777777" w:rsidR="00E134FC" w:rsidRPr="00616F0C" w:rsidDel="00C905CE"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418D04CD"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9FE166C" w14:textId="77777777" w:rsidR="00E134FC" w:rsidRPr="00616F0C" w:rsidDel="00C905CE" w:rsidRDefault="00E134FC" w:rsidP="008E16EE">
            <w:pPr>
              <w:pStyle w:val="TAL"/>
              <w:rPr>
                <w:lang w:val="en-US"/>
              </w:rPr>
            </w:pPr>
            <w:r w:rsidRPr="00616F0C">
              <w:rPr>
                <w:lang w:val="en-US"/>
              </w:rPr>
              <w:t xml:space="preserve">Upon successful creation of a record, a response body </w:t>
            </w:r>
            <w:r>
              <w:rPr>
                <w:lang w:val="en-US"/>
              </w:rPr>
              <w:t xml:space="preserve">of the created record shall be returned. If due to operator's policy </w:t>
            </w:r>
            <w:r>
              <w:t>the value of the ttl (if any) in the request exceeded a maximum allowed ttl value</w:t>
            </w:r>
            <w:r>
              <w:rPr>
                <w:lang w:val="en-US"/>
              </w:rPr>
              <w:t xml:space="preserve"> with the ttl set to the value applied by the UDSF</w:t>
            </w:r>
            <w:r w:rsidRPr="00616F0C">
              <w:rPr>
                <w:lang w:val="en-US"/>
              </w:rPr>
              <w:t>.</w:t>
            </w:r>
          </w:p>
        </w:tc>
      </w:tr>
      <w:tr w:rsidR="00E134FC" w:rsidRPr="00616F0C" w14:paraId="425EAC4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35F879"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8A3332"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44DAB4B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554C3FA"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EF1753" w14:textId="77777777" w:rsidR="00E134FC" w:rsidRPr="00616F0C" w:rsidRDefault="00E134FC" w:rsidP="008E16EE">
            <w:pPr>
              <w:pStyle w:val="TAL"/>
              <w:rPr>
                <w:lang w:val="en-US"/>
              </w:rPr>
            </w:pPr>
            <w:r w:rsidRPr="00616F0C">
              <w:rPr>
                <w:lang w:val="en-US"/>
              </w:rPr>
              <w:t>Upon successful update of a record, an empty response is returned or if no previous record value was requested.</w:t>
            </w:r>
          </w:p>
        </w:tc>
      </w:tr>
      <w:tr w:rsidR="00E134FC" w:rsidRPr="00616F0C" w14:paraId="1E8E9DC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034967"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A23BDB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831483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5ACCEDB" w14:textId="77777777" w:rsidR="00E134FC" w:rsidRPr="00616F0C" w:rsidRDefault="00E134FC" w:rsidP="008E16EE">
            <w:pPr>
              <w:pStyle w:val="TAL"/>
            </w:pPr>
            <w:r>
              <w:t>403</w:t>
            </w:r>
            <w:r w:rsidRPr="00616F0C">
              <w:t xml:space="preserve"> </w:t>
            </w:r>
            <w:r>
              <w:t>FORBIDDEN</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1889613" w14:textId="77777777" w:rsidR="00E134FC" w:rsidRPr="007013A7" w:rsidRDefault="00E134FC" w:rsidP="008E16EE">
            <w:pPr>
              <w:pStyle w:val="TAL"/>
              <w:rPr>
                <w:lang w:val="en-US"/>
              </w:rPr>
            </w:pPr>
            <w:r>
              <w:t xml:space="preserve">If the UDSF (based on operator policy), determines to apply a ttl value of the recordMeta different from the ttl value (if any) of the request, the get-previous query-parameter is present in the request and the request applies to a record that already exists in the UDSF, </w:t>
            </w:r>
            <w:r>
              <w:rPr>
                <w:lang w:val="en-US"/>
              </w:rPr>
              <w:t>t</w:t>
            </w:r>
            <w:r w:rsidRPr="00616F0C">
              <w:rPr>
                <w:lang w:val="en-US"/>
              </w:rPr>
              <w:t>he "cause" attribute shall be set to one of the following application errors:</w:t>
            </w:r>
          </w:p>
          <w:p w14:paraId="4FF25408" w14:textId="77777777" w:rsidR="00E134FC" w:rsidRPr="00616F0C" w:rsidRDefault="00E134FC" w:rsidP="008E16EE">
            <w:pPr>
              <w:pStyle w:val="TAL"/>
              <w:rPr>
                <w:lang w:val="en-US"/>
              </w:rPr>
            </w:pPr>
            <w:r w:rsidRPr="00616F0C">
              <w:rPr>
                <w:lang w:val="en-US"/>
              </w:rPr>
              <w:t>-</w:t>
            </w:r>
            <w:r>
              <w:rPr>
                <w:lang w:val="en-US"/>
              </w:rPr>
              <w:t>TTL_VALUE_NOT_ALLOWED</w:t>
            </w:r>
          </w:p>
        </w:tc>
      </w:tr>
      <w:tr w:rsidR="00E134FC" w:rsidRPr="00616F0C" w14:paraId="726305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47EA8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41FE2ED0"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F56CA9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FA7B5D6"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FF7B38C"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0CAFF5C7" w14:textId="77777777" w:rsidR="00E134FC" w:rsidRPr="00616F0C" w:rsidRDefault="00E134FC" w:rsidP="008E16EE">
            <w:pPr>
              <w:pStyle w:val="TAL"/>
              <w:rPr>
                <w:lang w:val="en-US"/>
              </w:rPr>
            </w:pPr>
            <w:r w:rsidRPr="00616F0C">
              <w:rPr>
                <w:lang w:val="en-US"/>
              </w:rPr>
              <w:t>-REALM_NOT_FOUND</w:t>
            </w:r>
          </w:p>
          <w:p w14:paraId="557486C5" w14:textId="77777777" w:rsidR="00E134FC" w:rsidRPr="00616F0C" w:rsidRDefault="00E134FC" w:rsidP="008E16EE">
            <w:pPr>
              <w:pStyle w:val="TAL"/>
              <w:rPr>
                <w:lang w:val="en-US"/>
              </w:rPr>
            </w:pPr>
            <w:r w:rsidRPr="00616F0C">
              <w:rPr>
                <w:lang w:val="en-US"/>
              </w:rPr>
              <w:t>-STORAGE_NOT_FOUND</w:t>
            </w:r>
          </w:p>
        </w:tc>
      </w:tr>
      <w:tr w:rsidR="00E134FC" w:rsidRPr="00616F0C" w14:paraId="4839B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BCCCE8C"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5B1CC58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9D2786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61CF4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5991C3"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D90566" w:rsidRPr="00616F0C" w14:paraId="745909F7"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5BBFC1" w14:textId="77777777" w:rsidR="00D90566" w:rsidRPr="00616F0C" w:rsidRDefault="00D90566" w:rsidP="009573F3">
            <w:pPr>
              <w:pStyle w:val="TAL"/>
            </w:pPr>
            <w:r>
              <w:t xml:space="preserve">ExtendedProblemDetails </w:t>
            </w:r>
          </w:p>
        </w:tc>
        <w:tc>
          <w:tcPr>
            <w:tcW w:w="225" w:type="pct"/>
            <w:tcBorders>
              <w:top w:val="single" w:sz="4" w:space="0" w:color="auto"/>
              <w:left w:val="single" w:sz="6" w:space="0" w:color="000000"/>
              <w:bottom w:val="single" w:sz="6" w:space="0" w:color="000000"/>
              <w:right w:val="single" w:sz="6" w:space="0" w:color="000000"/>
            </w:tcBorders>
          </w:tcPr>
          <w:p w14:paraId="56D82A01"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DD03F81"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79211B37" w14:textId="77777777" w:rsidR="00D90566" w:rsidRPr="00616F0C" w:rsidRDefault="00D90566"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061E07A4"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4917DF64" w14:textId="77777777" w:rsidR="00D90566" w:rsidRDefault="00D90566" w:rsidP="009573F3">
            <w:pPr>
              <w:pStyle w:val="TAL"/>
            </w:pPr>
            <w:r>
              <w:t xml:space="preserve">- </w:t>
            </w:r>
            <w:r w:rsidRPr="00770DC8">
              <w:t>DATABASE_INCONSISTENCY_PUT_REQUEST</w:t>
            </w:r>
          </w:p>
          <w:p w14:paraId="33E1DDBD" w14:textId="77777777" w:rsidR="00D90566" w:rsidRDefault="00D90566" w:rsidP="009573F3">
            <w:pPr>
              <w:pStyle w:val="TAL"/>
            </w:pPr>
          </w:p>
          <w:p w14:paraId="7B047067" w14:textId="77777777" w:rsidR="00D90566" w:rsidRPr="00616F0C" w:rsidRDefault="00D90566" w:rsidP="009573F3">
            <w:pPr>
              <w:pStyle w:val="TAL"/>
            </w:pPr>
            <w:r>
              <w:t xml:space="preserve">The </w:t>
            </w:r>
            <w:r w:rsidRPr="00EE6884">
              <w:t xml:space="preserve">UDSF shall include the </w:t>
            </w:r>
            <w:r>
              <w:t xml:space="preserve">stored 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51A12B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A336B1D"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2F0414EE" w14:textId="77777777" w:rsidR="00E134FC" w:rsidRPr="00616F0C" w:rsidRDefault="00E134FC" w:rsidP="00E134FC"/>
    <w:p w14:paraId="4AA3C587" w14:textId="77777777" w:rsidR="00E134FC" w:rsidRPr="00616F0C" w:rsidRDefault="00E134FC" w:rsidP="00E134FC">
      <w:pPr>
        <w:pStyle w:val="H6"/>
      </w:pPr>
      <w:bookmarkStart w:id="4177" w:name="_Toc34227067"/>
      <w:bookmarkStart w:id="4178" w:name="_Toc34749782"/>
      <w:bookmarkStart w:id="4179" w:name="_Toc34750342"/>
      <w:bookmarkStart w:id="4180" w:name="_Toc34750532"/>
      <w:bookmarkStart w:id="4181" w:name="_Toc35940938"/>
      <w:bookmarkStart w:id="4182" w:name="_Toc35937371"/>
      <w:bookmarkStart w:id="4183" w:name="_Toc36463765"/>
      <w:bookmarkStart w:id="4184" w:name="_Toc43131697"/>
      <w:bookmarkStart w:id="4185" w:name="_Toc45032532"/>
      <w:bookmarkStart w:id="4186" w:name="_Toc49782226"/>
      <w:bookmarkStart w:id="4187" w:name="_Toc51873662"/>
      <w:bookmarkStart w:id="4188" w:name="_Toc57209148"/>
      <w:bookmarkStart w:id="4189" w:name="_Toc58588491"/>
      <w:bookmarkStart w:id="4190" w:name="_Toc66114852"/>
      <w:bookmarkStart w:id="4191" w:name="_Toc67686363"/>
      <w:bookmarkStart w:id="4192" w:name="_Toc74994652"/>
      <w:bookmarkStart w:id="4193" w:name="_Toc85467907"/>
      <w:bookmarkStart w:id="4194" w:name="_Toc89182949"/>
      <w:bookmarkStart w:id="4195" w:name="_Toc90651251"/>
      <w:bookmarkStart w:id="4196" w:name="_Toc96933401"/>
      <w:r w:rsidRPr="00616F0C">
        <w:t>6.1.3.3.3.3</w:t>
      </w:r>
      <w:r w:rsidRPr="00616F0C">
        <w:tab/>
        <w:t>DELETE</w:t>
      </w:r>
      <w:bookmarkEnd w:id="4177"/>
      <w:bookmarkEnd w:id="4178"/>
      <w:bookmarkEnd w:id="4179"/>
      <w:bookmarkEnd w:id="4180"/>
      <w:bookmarkEnd w:id="4181"/>
      <w:bookmarkEnd w:id="4182"/>
      <w:bookmarkEnd w:id="4183"/>
      <w:bookmarkEnd w:id="4184"/>
      <w:bookmarkEnd w:id="4185"/>
      <w:bookmarkEnd w:id="4186"/>
      <w:bookmarkEnd w:id="4187"/>
      <w:bookmarkEnd w:id="4188"/>
      <w:bookmarkEnd w:id="4189"/>
      <w:bookmarkEnd w:id="4190"/>
      <w:bookmarkEnd w:id="4191"/>
      <w:bookmarkEnd w:id="4192"/>
      <w:bookmarkEnd w:id="4193"/>
      <w:bookmarkEnd w:id="4194"/>
      <w:bookmarkEnd w:id="4195"/>
      <w:bookmarkEnd w:id="4196"/>
    </w:p>
    <w:p w14:paraId="07DDA86F" w14:textId="77777777" w:rsidR="00E134FC" w:rsidRPr="00616F0C" w:rsidRDefault="00E134FC" w:rsidP="00E134FC">
      <w:r w:rsidRPr="00616F0C">
        <w:t>This method shall support the URI query parameters specified in table 6.1.3.3.3.3-1.</w:t>
      </w:r>
    </w:p>
    <w:p w14:paraId="5D935C60" w14:textId="77777777" w:rsidR="00E134FC" w:rsidRPr="00616F0C" w:rsidRDefault="00E134FC" w:rsidP="00E134FC">
      <w:pPr>
        <w:pStyle w:val="TH"/>
        <w:rPr>
          <w:rFonts w:cs="Arial"/>
        </w:rPr>
      </w:pPr>
      <w:r w:rsidRPr="00616F0C">
        <w:t>Table 6.1.3.3.3.3-1: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41DCF3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94BB59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882AFE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78A344E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9721C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2F83481"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0702DE7B" w14:textId="77777777" w:rsidR="00E134FC" w:rsidRPr="00616F0C" w:rsidRDefault="00E134FC" w:rsidP="008E16EE">
            <w:pPr>
              <w:pStyle w:val="TAH"/>
            </w:pPr>
            <w:r w:rsidRPr="00616F0C">
              <w:t>Applicability</w:t>
            </w:r>
          </w:p>
        </w:tc>
      </w:tr>
      <w:tr w:rsidR="00E134FC" w:rsidRPr="00616F0C" w14:paraId="5D44CA1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6A2E967"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2E0F81C"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B9B2AA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1AC12D41"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FF1DA7F"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5829B4" w14:textId="77777777" w:rsidR="00E134FC" w:rsidRPr="00616F0C" w:rsidRDefault="00E134FC" w:rsidP="008E16EE">
            <w:pPr>
              <w:pStyle w:val="TAL"/>
            </w:pPr>
          </w:p>
        </w:tc>
      </w:tr>
      <w:tr w:rsidR="00E134FC" w:rsidRPr="00616F0C" w14:paraId="7B27BD3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308A26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6D4B140B"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744CE6E6"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542FDF7"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615C2AD" w14:textId="77777777" w:rsidR="00E134FC" w:rsidRPr="00616F0C" w:rsidRDefault="00E134FC" w:rsidP="008E16EE">
            <w:pPr>
              <w:pStyle w:val="TAL"/>
              <w:rPr>
                <w:rFonts w:cs="Arial"/>
                <w:szCs w:val="18"/>
              </w:rPr>
            </w:pPr>
            <w:r w:rsidRPr="00616F0C">
              <w:rPr>
                <w:rFonts w:cs="Arial"/>
                <w:szCs w:val="18"/>
                <w:lang w:val="en-US"/>
              </w:rPr>
              <w:t>Request to return the record content if a record exists in the targeted storage for the same record identifier.</w:t>
            </w:r>
          </w:p>
        </w:tc>
        <w:tc>
          <w:tcPr>
            <w:tcW w:w="796" w:type="pct"/>
            <w:tcBorders>
              <w:top w:val="single" w:sz="4" w:space="0" w:color="auto"/>
              <w:left w:val="single" w:sz="6" w:space="0" w:color="000000"/>
              <w:bottom w:val="single" w:sz="4" w:space="0" w:color="auto"/>
              <w:right w:val="single" w:sz="6" w:space="0" w:color="000000"/>
            </w:tcBorders>
          </w:tcPr>
          <w:p w14:paraId="7BDA276F" w14:textId="77777777" w:rsidR="00E134FC" w:rsidRPr="00616F0C" w:rsidRDefault="00E134FC" w:rsidP="008E16EE">
            <w:pPr>
              <w:pStyle w:val="TAL"/>
            </w:pPr>
          </w:p>
        </w:tc>
      </w:tr>
    </w:tbl>
    <w:p w14:paraId="3E91E1FC" w14:textId="77777777" w:rsidR="00E134FC" w:rsidRPr="00616F0C" w:rsidRDefault="00E134FC" w:rsidP="00E134FC"/>
    <w:p w14:paraId="7D974AA6" w14:textId="77777777" w:rsidR="00E134FC" w:rsidRPr="00616F0C" w:rsidRDefault="00E134FC" w:rsidP="00E134FC">
      <w:r w:rsidRPr="00616F0C">
        <w:t>This method shall support the request data structures specified in table 6.1.3.3.3.3-2 and the response data structures and response codes specified in table 6.1.3.3.3.3-3.</w:t>
      </w:r>
    </w:p>
    <w:p w14:paraId="3017B4CC" w14:textId="77777777" w:rsidR="00E134FC" w:rsidRPr="00616F0C" w:rsidRDefault="00E134FC" w:rsidP="00E134FC">
      <w:pPr>
        <w:pStyle w:val="TH"/>
      </w:pPr>
      <w:r w:rsidRPr="00616F0C">
        <w:t>Table 6.1.3.3.3.3-2: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B778B5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187FBE9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7BE8CF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4324308"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7427460" w14:textId="77777777" w:rsidR="00E134FC" w:rsidRPr="00616F0C" w:rsidRDefault="00E134FC" w:rsidP="008E16EE">
            <w:pPr>
              <w:pStyle w:val="TAH"/>
            </w:pPr>
            <w:r w:rsidRPr="00616F0C">
              <w:t>Description</w:t>
            </w:r>
          </w:p>
        </w:tc>
      </w:tr>
      <w:tr w:rsidR="00E134FC" w:rsidRPr="00616F0C" w14:paraId="04939831"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429B491"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F00F35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2845A8D"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A929610" w14:textId="77777777" w:rsidR="00E134FC" w:rsidRPr="00616F0C" w:rsidRDefault="00E134FC" w:rsidP="008E16EE">
            <w:pPr>
              <w:pStyle w:val="TAL"/>
            </w:pPr>
          </w:p>
        </w:tc>
      </w:tr>
    </w:tbl>
    <w:p w14:paraId="2D424201" w14:textId="77777777" w:rsidR="00E134FC" w:rsidRPr="00616F0C" w:rsidRDefault="00E134FC" w:rsidP="00E134FC"/>
    <w:p w14:paraId="61EAEEA9" w14:textId="77777777" w:rsidR="00E134FC" w:rsidRPr="00616F0C" w:rsidRDefault="00E134FC" w:rsidP="00E134FC">
      <w:pPr>
        <w:pStyle w:val="TH"/>
      </w:pPr>
      <w:r w:rsidRPr="00616F0C">
        <w:lastRenderedPageBreak/>
        <w:t>Table 6.1.3.3.3.3-3: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E26A0A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CD2C27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C7BB08B"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00307F6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F93F053" w14:textId="77777777" w:rsidR="00E134FC" w:rsidRPr="00616F0C" w:rsidRDefault="00E134FC" w:rsidP="008E16EE">
            <w:pPr>
              <w:pStyle w:val="TAH"/>
            </w:pPr>
            <w:r w:rsidRPr="00616F0C">
              <w:t>Response</w:t>
            </w:r>
          </w:p>
          <w:p w14:paraId="4977878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9982DED" w14:textId="77777777" w:rsidR="00E134FC" w:rsidRPr="00616F0C" w:rsidRDefault="00E134FC" w:rsidP="008E16EE">
            <w:pPr>
              <w:pStyle w:val="TAH"/>
            </w:pPr>
            <w:r w:rsidRPr="00616F0C">
              <w:t>Description</w:t>
            </w:r>
          </w:p>
        </w:tc>
      </w:tr>
      <w:tr w:rsidR="00E134FC" w:rsidRPr="00616F0C" w14:paraId="21DAF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AEF2D46"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64A885C8"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0214211"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6F05C0C"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E07F1FB" w14:textId="77777777" w:rsidR="00E134FC" w:rsidRPr="00616F0C" w:rsidRDefault="00E134FC" w:rsidP="008E16EE">
            <w:pPr>
              <w:pStyle w:val="TAL"/>
            </w:pPr>
            <w:r w:rsidRPr="00616F0C">
              <w:rPr>
                <w:lang w:val="en-US"/>
              </w:rPr>
              <w:t>Upon success, and a response body containing the record value with meta and associated blocks (if any), if get-previous was indicated in the request.</w:t>
            </w:r>
          </w:p>
        </w:tc>
      </w:tr>
      <w:tr w:rsidR="00E134FC" w:rsidRPr="00616F0C" w14:paraId="6E62F3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61A0EE"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467B76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19F3EEAB"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E17E073"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50A7CCF" w14:textId="77777777" w:rsidR="00E134FC" w:rsidRPr="00616F0C" w:rsidRDefault="00E134FC" w:rsidP="008E16EE">
            <w:pPr>
              <w:pStyle w:val="TAL"/>
              <w:rPr>
                <w:lang w:val="en-US"/>
              </w:rPr>
            </w:pPr>
            <w:r w:rsidRPr="00616F0C">
              <w:rPr>
                <w:lang w:val="en-US"/>
              </w:rPr>
              <w:t>Upon success and no response body containing the record was requested.</w:t>
            </w:r>
          </w:p>
        </w:tc>
      </w:tr>
      <w:tr w:rsidR="00E134FC" w:rsidRPr="00616F0C" w14:paraId="379C253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52A416E" w14:textId="77777777" w:rsidR="00E134FC" w:rsidRPr="00616F0C" w:rsidRDefault="00E134FC" w:rsidP="008E16EE">
            <w:pPr>
              <w:pStyle w:val="TAL"/>
            </w:pPr>
            <w:r w:rsidRPr="00616F0C">
              <w:t>RecordBody</w:t>
            </w:r>
          </w:p>
        </w:tc>
        <w:tc>
          <w:tcPr>
            <w:tcW w:w="225" w:type="pct"/>
            <w:tcBorders>
              <w:top w:val="single" w:sz="4" w:space="0" w:color="auto"/>
              <w:left w:val="single" w:sz="6" w:space="0" w:color="000000"/>
              <w:bottom w:val="single" w:sz="6" w:space="0" w:color="000000"/>
              <w:right w:val="single" w:sz="6" w:space="0" w:color="000000"/>
            </w:tcBorders>
          </w:tcPr>
          <w:p w14:paraId="211D0B3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24489FB"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A6E6130"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9343C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RecordBody in the response.</w:t>
            </w:r>
          </w:p>
        </w:tc>
      </w:tr>
      <w:tr w:rsidR="00E134FC" w:rsidRPr="00616F0C" w14:paraId="40C678B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C4CE62D"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2D2750D3"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8546786"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914545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BF4BDE9"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57267CD8" w14:textId="77777777" w:rsidR="00E134FC" w:rsidRPr="00616F0C" w:rsidRDefault="00E134FC" w:rsidP="008E16EE">
            <w:pPr>
              <w:pStyle w:val="TAL"/>
            </w:pPr>
            <w:r w:rsidRPr="00616F0C">
              <w:t>-REALM_NOT_FOUND</w:t>
            </w:r>
          </w:p>
          <w:p w14:paraId="7A904534" w14:textId="77777777" w:rsidR="00E134FC" w:rsidRPr="00616F0C" w:rsidRDefault="00E134FC" w:rsidP="008E16EE">
            <w:pPr>
              <w:pStyle w:val="TAL"/>
            </w:pPr>
            <w:r w:rsidRPr="00616F0C">
              <w:t>-STORAGE_NOT_FOUND</w:t>
            </w:r>
          </w:p>
          <w:p w14:paraId="0BBBDAD3" w14:textId="77777777" w:rsidR="00E134FC" w:rsidRPr="00616F0C" w:rsidRDefault="00E134FC" w:rsidP="008E16EE">
            <w:pPr>
              <w:pStyle w:val="TAL"/>
            </w:pPr>
            <w:r w:rsidRPr="00616F0C">
              <w:t>-RECORD_NOT_FOUND</w:t>
            </w:r>
          </w:p>
        </w:tc>
      </w:tr>
      <w:tr w:rsidR="00E134FC" w:rsidRPr="00616F0C" w14:paraId="010EC86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912CB5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2F2AF96D" w14:textId="77777777" w:rsidR="00E134FC" w:rsidRPr="00616F0C" w:rsidRDefault="00E134FC" w:rsidP="00E134FC"/>
    <w:p w14:paraId="28EA0FE9" w14:textId="690EABD5" w:rsidR="000B767B" w:rsidRPr="00616F0C" w:rsidRDefault="000B767B" w:rsidP="000B767B">
      <w:pPr>
        <w:pStyle w:val="Heading6"/>
      </w:pPr>
      <w:bookmarkStart w:id="4197" w:name="_Toc161835020"/>
      <w:bookmarkStart w:id="4198" w:name="_Toc34227068"/>
      <w:bookmarkStart w:id="4199" w:name="_Toc34749783"/>
      <w:bookmarkStart w:id="4200" w:name="_Toc34750343"/>
      <w:bookmarkStart w:id="4201" w:name="_Toc34750533"/>
      <w:bookmarkStart w:id="4202" w:name="_Toc35940939"/>
      <w:bookmarkStart w:id="4203" w:name="_Toc35937372"/>
      <w:bookmarkStart w:id="4204" w:name="_Toc36463766"/>
      <w:bookmarkStart w:id="4205" w:name="_Toc43131698"/>
      <w:bookmarkStart w:id="4206" w:name="_Toc45032533"/>
      <w:bookmarkStart w:id="4207" w:name="_Toc49782227"/>
      <w:bookmarkStart w:id="4208" w:name="_Toc51873663"/>
      <w:bookmarkStart w:id="4209" w:name="_Toc57209149"/>
      <w:bookmarkStart w:id="4210" w:name="_Toc58588492"/>
      <w:bookmarkStart w:id="4211" w:name="_Toc66114853"/>
      <w:bookmarkStart w:id="4212" w:name="_Toc67686364"/>
      <w:bookmarkStart w:id="4213" w:name="_Toc74994653"/>
      <w:bookmarkStart w:id="4214" w:name="_Toc85467908"/>
      <w:bookmarkStart w:id="4215" w:name="_Toc89182950"/>
      <w:bookmarkStart w:id="4216" w:name="_Toc90651252"/>
      <w:bookmarkStart w:id="4217" w:name="_Toc96933402"/>
      <w:bookmarkStart w:id="4218" w:name="_Toc98507264"/>
      <w:bookmarkStart w:id="4219" w:name="_Toc98507717"/>
      <w:bookmarkStart w:id="4220" w:name="_Toc106640720"/>
      <w:bookmarkStart w:id="4221" w:name="_Toc122098594"/>
      <w:bookmarkStart w:id="4222" w:name="_Toc130844716"/>
      <w:bookmarkStart w:id="4223" w:name="_Toc138412238"/>
      <w:bookmarkStart w:id="4224" w:name="_Toc145957024"/>
      <w:bookmarkStart w:id="4225" w:name="_Toc153890721"/>
      <w:bookmarkStart w:id="4226" w:name="_Toc168329671"/>
      <w:r w:rsidRPr="00616F0C">
        <w:t>6.1.3.</w:t>
      </w:r>
      <w:r>
        <w:t>3</w:t>
      </w:r>
      <w:r w:rsidRPr="00616F0C">
        <w:t>.3.</w:t>
      </w:r>
      <w:r w:rsidR="00E327C8">
        <w:t>4</w:t>
      </w:r>
      <w:r w:rsidRPr="00616F0C">
        <w:tab/>
        <w:t>PATCH</w:t>
      </w:r>
      <w:bookmarkEnd w:id="4197"/>
      <w:bookmarkEnd w:id="4226"/>
    </w:p>
    <w:p w14:paraId="36711791" w14:textId="6F4B032D" w:rsidR="000B767B" w:rsidRPr="00616F0C" w:rsidRDefault="000B767B" w:rsidP="000B767B">
      <w:r w:rsidRPr="00616F0C">
        <w:t>This method shall support the URI query parameters specified in table 6.1.3.</w:t>
      </w:r>
      <w:r>
        <w:t>3</w:t>
      </w:r>
      <w:r w:rsidRPr="00616F0C">
        <w:t>.3.</w:t>
      </w:r>
      <w:r w:rsidR="00E327C8">
        <w:t>4</w:t>
      </w:r>
      <w:r w:rsidRPr="00616F0C">
        <w:t>-1.</w:t>
      </w:r>
      <w:r>
        <w:t xml:space="preserve"> This API is available if the PartialRecordUpdate feature is supported.</w:t>
      </w:r>
    </w:p>
    <w:p w14:paraId="2BA1D8D0" w14:textId="2D508A80" w:rsidR="000B767B" w:rsidRPr="00616F0C" w:rsidRDefault="000B767B" w:rsidP="000B767B">
      <w:pPr>
        <w:pStyle w:val="TH"/>
        <w:rPr>
          <w:rFonts w:cs="Arial"/>
        </w:rPr>
      </w:pPr>
      <w:r w:rsidRPr="00616F0C">
        <w:t>Table 6.1.3.</w:t>
      </w:r>
      <w:r>
        <w:t>3</w:t>
      </w:r>
      <w:r w:rsidRPr="00616F0C">
        <w:t>.3.</w:t>
      </w:r>
      <w:r w:rsidR="00E327C8">
        <w:t>4</w:t>
      </w:r>
      <w:r w:rsidRPr="00616F0C">
        <w:t>-1: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0B767B" w:rsidRPr="00616F0C" w14:paraId="02D69247" w14:textId="77777777" w:rsidTr="00CC72AA">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B0773CF" w14:textId="77777777" w:rsidR="000B767B" w:rsidRPr="00616F0C" w:rsidRDefault="000B767B" w:rsidP="00CC72AA">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7F2BAA4" w14:textId="77777777" w:rsidR="000B767B" w:rsidRPr="00616F0C" w:rsidRDefault="000B767B" w:rsidP="00CC72AA">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5EF1BE3" w14:textId="77777777" w:rsidR="000B767B" w:rsidRPr="00616F0C" w:rsidRDefault="000B767B" w:rsidP="00CC72AA">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10DCC67" w14:textId="77777777" w:rsidR="000B767B" w:rsidRPr="00616F0C" w:rsidRDefault="000B767B" w:rsidP="00CC72AA">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29674557" w14:textId="77777777" w:rsidR="000B767B" w:rsidRPr="00616F0C" w:rsidRDefault="000B767B" w:rsidP="00CC72AA">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9DBDDBD" w14:textId="77777777" w:rsidR="000B767B" w:rsidRPr="00616F0C" w:rsidRDefault="000B767B" w:rsidP="00CC72AA">
            <w:pPr>
              <w:pStyle w:val="TAH"/>
            </w:pPr>
            <w:r w:rsidRPr="00616F0C">
              <w:t>Applicability</w:t>
            </w:r>
          </w:p>
        </w:tc>
      </w:tr>
      <w:tr w:rsidR="000B767B" w:rsidRPr="00616F0C" w14:paraId="1331E163" w14:textId="77777777" w:rsidTr="00CC72AA">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CB64F95" w14:textId="77777777" w:rsidR="000B767B" w:rsidRPr="00616F0C" w:rsidRDefault="000B767B" w:rsidP="00CC72AA">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79180442" w14:textId="77777777" w:rsidR="000B767B" w:rsidRPr="00616F0C" w:rsidRDefault="000B767B" w:rsidP="00CC72AA">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96855EF" w14:textId="77777777" w:rsidR="000B767B" w:rsidRPr="00616F0C" w:rsidRDefault="000B767B" w:rsidP="00CC72AA">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2B57257" w14:textId="77777777" w:rsidR="000B767B" w:rsidRPr="00616F0C" w:rsidRDefault="000B767B" w:rsidP="00CC72AA">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F03625" w14:textId="77777777" w:rsidR="000B767B" w:rsidRPr="00616F0C" w:rsidRDefault="000B767B" w:rsidP="00CC72AA">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r>
              <w:rPr>
                <w:rFonts w:cs="Arial"/>
                <w:szCs w:val="18"/>
              </w:rPr>
              <w:t>.</w:t>
            </w:r>
          </w:p>
        </w:tc>
        <w:tc>
          <w:tcPr>
            <w:tcW w:w="796" w:type="pct"/>
            <w:tcBorders>
              <w:top w:val="single" w:sz="4" w:space="0" w:color="auto"/>
              <w:left w:val="single" w:sz="6" w:space="0" w:color="000000"/>
              <w:bottom w:val="single" w:sz="4" w:space="0" w:color="auto"/>
              <w:right w:val="single" w:sz="6" w:space="0" w:color="000000"/>
            </w:tcBorders>
          </w:tcPr>
          <w:p w14:paraId="0B59E84F" w14:textId="77777777" w:rsidR="000B767B" w:rsidRPr="00616F0C" w:rsidRDefault="000B767B" w:rsidP="00CC72AA">
            <w:pPr>
              <w:pStyle w:val="TAL"/>
            </w:pPr>
          </w:p>
        </w:tc>
      </w:tr>
    </w:tbl>
    <w:p w14:paraId="7BA05FC3" w14:textId="77777777" w:rsidR="000B767B" w:rsidRPr="00616F0C" w:rsidRDefault="000B767B" w:rsidP="000B767B"/>
    <w:p w14:paraId="5286C302" w14:textId="77777777" w:rsidR="000B767B" w:rsidRPr="00616F0C" w:rsidRDefault="000B767B" w:rsidP="000B767B">
      <w:r w:rsidRPr="00616F0C">
        <w:t>This method shall support the request data structures specified in table 6.1.3.</w:t>
      </w:r>
      <w:r>
        <w:t>3</w:t>
      </w:r>
      <w:r w:rsidRPr="00616F0C">
        <w:t>.3.</w:t>
      </w:r>
      <w:r>
        <w:t>4</w:t>
      </w:r>
      <w:r w:rsidRPr="00616F0C">
        <w:t>-2 and the response data structures and response codes specified in table 6.1.3.</w:t>
      </w:r>
      <w:r>
        <w:t>3</w:t>
      </w:r>
      <w:r w:rsidRPr="00616F0C">
        <w:t>.3.</w:t>
      </w:r>
      <w:r>
        <w:t>4</w:t>
      </w:r>
      <w:r w:rsidRPr="00616F0C">
        <w:t>-3.</w:t>
      </w:r>
    </w:p>
    <w:p w14:paraId="16F417A5" w14:textId="3100AA6C" w:rsidR="000B767B" w:rsidRPr="00616F0C" w:rsidRDefault="000B767B" w:rsidP="000B767B">
      <w:pPr>
        <w:pStyle w:val="TH"/>
      </w:pPr>
      <w:r w:rsidRPr="00616F0C">
        <w:t>Table 6.1.3.</w:t>
      </w:r>
      <w:r>
        <w:t>3</w:t>
      </w:r>
      <w:r w:rsidRPr="00616F0C">
        <w:t>.3.</w:t>
      </w:r>
      <w:r w:rsidR="00E327C8">
        <w:t>4</w:t>
      </w:r>
      <w:r w:rsidRPr="00616F0C">
        <w:t>-2: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0B767B" w:rsidRPr="00616F0C" w14:paraId="600523AF" w14:textId="77777777" w:rsidTr="00CC72AA">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3BC858" w14:textId="77777777" w:rsidR="000B767B" w:rsidRPr="00616F0C" w:rsidRDefault="000B767B"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981A2AC" w14:textId="77777777" w:rsidR="000B767B" w:rsidRPr="00616F0C" w:rsidRDefault="000B767B" w:rsidP="00CC72AA">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D4A7DFF" w14:textId="77777777" w:rsidR="000B767B" w:rsidRPr="00616F0C" w:rsidRDefault="000B767B" w:rsidP="00CC72AA">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1DD06D7D" w14:textId="77777777" w:rsidR="000B767B" w:rsidRPr="00616F0C" w:rsidRDefault="000B767B" w:rsidP="00CC72AA">
            <w:pPr>
              <w:pStyle w:val="TAH"/>
            </w:pPr>
            <w:r w:rsidRPr="00616F0C">
              <w:t>Description</w:t>
            </w:r>
          </w:p>
        </w:tc>
      </w:tr>
      <w:tr w:rsidR="000B767B" w:rsidRPr="00616F0C" w14:paraId="5F4BEC72" w14:textId="77777777" w:rsidTr="00CC72AA">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036D128" w14:textId="77777777" w:rsidR="000B767B" w:rsidRPr="00616F0C" w:rsidRDefault="000B767B" w:rsidP="00CC72AA">
            <w:pPr>
              <w:pStyle w:val="TAL"/>
            </w:pPr>
            <w:r>
              <w:t>RecordPatch</w:t>
            </w:r>
          </w:p>
        </w:tc>
        <w:tc>
          <w:tcPr>
            <w:tcW w:w="425" w:type="dxa"/>
            <w:tcBorders>
              <w:top w:val="single" w:sz="4" w:space="0" w:color="auto"/>
              <w:left w:val="single" w:sz="6" w:space="0" w:color="000000"/>
              <w:bottom w:val="single" w:sz="6" w:space="0" w:color="000000"/>
              <w:right w:val="single" w:sz="6" w:space="0" w:color="000000"/>
            </w:tcBorders>
          </w:tcPr>
          <w:p w14:paraId="1202CA8B" w14:textId="77777777" w:rsidR="000B767B" w:rsidRPr="00616F0C" w:rsidRDefault="000B767B" w:rsidP="00CC72AA">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1020F643" w14:textId="77777777" w:rsidR="000B767B" w:rsidRPr="00616F0C" w:rsidRDefault="000B767B" w:rsidP="00CC72AA">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B9431EB" w14:textId="77777777" w:rsidR="000B767B" w:rsidRPr="00616F0C" w:rsidRDefault="000B767B" w:rsidP="00CC72AA">
            <w:pPr>
              <w:pStyle w:val="TAL"/>
            </w:pPr>
            <w:r w:rsidRPr="00616F0C">
              <w:t>A collection of patch items to apply on the record</w:t>
            </w:r>
            <w:r>
              <w:t xml:space="preserve"> along with block contents being referred to in patch items.</w:t>
            </w:r>
          </w:p>
        </w:tc>
      </w:tr>
    </w:tbl>
    <w:p w14:paraId="7EBAB6B7" w14:textId="77777777" w:rsidR="000B767B" w:rsidRDefault="000B767B" w:rsidP="000B767B"/>
    <w:p w14:paraId="5C007A7F" w14:textId="72E8BE49" w:rsidR="000B767B" w:rsidRPr="00616F0C" w:rsidRDefault="000B767B" w:rsidP="000B767B">
      <w:pPr>
        <w:pStyle w:val="TH"/>
      </w:pPr>
      <w:r w:rsidRPr="00616F0C">
        <w:lastRenderedPageBreak/>
        <w:t>Table 6.1.3.</w:t>
      </w:r>
      <w:r>
        <w:t>3</w:t>
      </w:r>
      <w:r w:rsidRPr="00616F0C">
        <w:t>.3.</w:t>
      </w:r>
      <w:r w:rsidR="00E327C8">
        <w:t>4</w:t>
      </w:r>
      <w:r w:rsidRPr="00616F0C">
        <w:t>-3: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0B767B" w:rsidRPr="00616F0C" w14:paraId="15254766" w14:textId="77777777" w:rsidTr="00CC72AA">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9684942" w14:textId="77777777" w:rsidR="000B767B" w:rsidRPr="00616F0C" w:rsidRDefault="000B767B" w:rsidP="00CC72AA">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50CF2AC3" w14:textId="77777777" w:rsidR="000B767B" w:rsidRPr="00616F0C" w:rsidRDefault="000B767B" w:rsidP="00CC72AA">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6A8671D" w14:textId="77777777" w:rsidR="000B767B" w:rsidRPr="00616F0C" w:rsidRDefault="000B767B" w:rsidP="00CC72AA">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5888911" w14:textId="77777777" w:rsidR="000B767B" w:rsidRPr="00616F0C" w:rsidRDefault="000B767B" w:rsidP="00CC72AA">
            <w:pPr>
              <w:pStyle w:val="TAH"/>
            </w:pPr>
            <w:r w:rsidRPr="00616F0C">
              <w:t>Response</w:t>
            </w:r>
          </w:p>
          <w:p w14:paraId="11FF4099" w14:textId="77777777" w:rsidR="000B767B" w:rsidRPr="00616F0C" w:rsidRDefault="000B767B" w:rsidP="00CC72AA">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85DE4F5" w14:textId="77777777" w:rsidR="000B767B" w:rsidRPr="00616F0C" w:rsidRDefault="000B767B" w:rsidP="00CC72AA">
            <w:pPr>
              <w:pStyle w:val="TAH"/>
            </w:pPr>
            <w:r w:rsidRPr="00616F0C">
              <w:t>Description</w:t>
            </w:r>
          </w:p>
        </w:tc>
      </w:tr>
      <w:tr w:rsidR="000B767B" w:rsidRPr="00616F0C" w14:paraId="2FC664A4"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230D6F7" w14:textId="77777777" w:rsidR="000B767B" w:rsidRPr="00616F0C" w:rsidRDefault="000B767B" w:rsidP="00CC72AA">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36B3A370" w14:textId="77777777" w:rsidR="000B767B" w:rsidRPr="00616F0C" w:rsidRDefault="000B767B" w:rsidP="00CC72AA">
            <w:pPr>
              <w:pStyle w:val="TAC"/>
            </w:pPr>
          </w:p>
        </w:tc>
        <w:tc>
          <w:tcPr>
            <w:tcW w:w="649" w:type="pct"/>
            <w:tcBorders>
              <w:top w:val="single" w:sz="4" w:space="0" w:color="auto"/>
              <w:left w:val="single" w:sz="6" w:space="0" w:color="000000"/>
              <w:bottom w:val="single" w:sz="6" w:space="0" w:color="000000"/>
              <w:right w:val="single" w:sz="6" w:space="0" w:color="000000"/>
            </w:tcBorders>
          </w:tcPr>
          <w:p w14:paraId="2491D422" w14:textId="77777777" w:rsidR="000B767B" w:rsidRPr="00616F0C" w:rsidRDefault="000B767B" w:rsidP="00CC72AA">
            <w:pPr>
              <w:pStyle w:val="TAL"/>
            </w:pPr>
          </w:p>
        </w:tc>
        <w:tc>
          <w:tcPr>
            <w:tcW w:w="583" w:type="pct"/>
            <w:tcBorders>
              <w:top w:val="single" w:sz="4" w:space="0" w:color="auto"/>
              <w:left w:val="single" w:sz="6" w:space="0" w:color="000000"/>
              <w:bottom w:val="single" w:sz="6" w:space="0" w:color="000000"/>
              <w:right w:val="single" w:sz="6" w:space="0" w:color="000000"/>
            </w:tcBorders>
          </w:tcPr>
          <w:p w14:paraId="0983EB08" w14:textId="77777777" w:rsidR="000B767B" w:rsidRPr="00616F0C" w:rsidRDefault="000B767B" w:rsidP="00CC72AA">
            <w:pPr>
              <w:pStyle w:val="TAL"/>
            </w:pPr>
            <w:r w:rsidRPr="004A20BC">
              <w:rPr>
                <w:lang w:val="en-US"/>
              </w:rPr>
              <w:t xml:space="preserve">204 </w:t>
            </w:r>
            <w:r>
              <w:rPr>
                <w:lang w:val="en-US"/>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4DC3ABF" w14:textId="77777777" w:rsidR="000B767B" w:rsidRPr="00616F0C" w:rsidRDefault="000B767B" w:rsidP="00CC72AA">
            <w:pPr>
              <w:pStyle w:val="TAL"/>
            </w:pPr>
            <w:r w:rsidRPr="00616F0C">
              <w:rPr>
                <w:lang w:val="en-US"/>
              </w:rPr>
              <w:t>Upon successful modification, there is no bod</w:t>
            </w:r>
            <w:r w:rsidRPr="00616F0C">
              <w:rPr>
                <w:lang w:val="en-US" w:eastAsia="zh-CN"/>
              </w:rPr>
              <w:t>y in the response message</w:t>
            </w:r>
            <w:r w:rsidRPr="00616F0C">
              <w:rPr>
                <w:lang w:val="en-US"/>
              </w:rPr>
              <w:t>.</w:t>
            </w:r>
          </w:p>
        </w:tc>
      </w:tr>
      <w:tr w:rsidR="000B767B" w:rsidRPr="00616F0C" w14:paraId="19B9315E"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90FA458" w14:textId="77777777" w:rsidR="000B767B" w:rsidRPr="00616F0C" w:rsidRDefault="000B767B" w:rsidP="00CC72AA">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1820A9B9" w14:textId="77777777" w:rsidR="000B767B" w:rsidRPr="00616F0C" w:rsidRDefault="000B767B" w:rsidP="00CC72AA">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381BEB4F" w14:textId="77777777" w:rsidR="000B767B" w:rsidRPr="00616F0C" w:rsidRDefault="000B767B" w:rsidP="00CC72AA">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221F0C05" w14:textId="77777777" w:rsidR="000B767B" w:rsidRPr="00616F0C" w:rsidRDefault="000B767B" w:rsidP="00CC72AA">
            <w:pPr>
              <w:pStyle w:val="TAL"/>
            </w:pPr>
            <w:r w:rsidRPr="00A47078">
              <w:rPr>
                <w:lang w:eastAsia="zh-CN"/>
              </w:rPr>
              <w:t>422 Unprocessable Entity</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C1CD8E3" w14:textId="77777777" w:rsidR="000B767B" w:rsidRPr="00616F0C" w:rsidRDefault="000B767B" w:rsidP="00CC72AA">
            <w:pPr>
              <w:pStyle w:val="TAL"/>
              <w:rPr>
                <w:lang w:val="en-US"/>
              </w:rPr>
            </w:pPr>
            <w:r w:rsidRPr="00A47078">
              <w:rPr>
                <w:lang w:eastAsia="zh-CN"/>
              </w:rPr>
              <w:t>If one or more modification instructions cannot be applied, no changes shall be made to record</w:t>
            </w:r>
            <w:r w:rsidRPr="00616F0C">
              <w:rPr>
                <w:rFonts w:hint="eastAsia"/>
                <w:lang w:eastAsia="zh-CN"/>
              </w:rPr>
              <w:t>, the execution report is returned.</w:t>
            </w:r>
          </w:p>
        </w:tc>
      </w:tr>
      <w:tr w:rsidR="000B767B" w:rsidRPr="00616F0C" w14:paraId="086D0263"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0A79FC3" w14:textId="77777777" w:rsidR="000B767B" w:rsidRPr="00616F0C" w:rsidRDefault="000B767B" w:rsidP="00CC72AA">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69A8FA04" w14:textId="77777777" w:rsidR="000B767B" w:rsidRPr="00616F0C"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28C672A" w14:textId="77777777" w:rsidR="000B767B" w:rsidRPr="00616F0C" w:rsidRDefault="000B767B" w:rsidP="00CC72AA">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2F5E6577" w14:textId="77777777" w:rsidR="000B767B" w:rsidRPr="00616F0C" w:rsidRDefault="000B767B" w:rsidP="00CC72AA">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3674A57" w14:textId="77777777" w:rsidR="000B767B" w:rsidRPr="00616F0C" w:rsidRDefault="000B767B" w:rsidP="00CC72AA">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3C9BC9B7" w14:textId="5EB6B190" w:rsidR="000B767B" w:rsidRPr="00616F0C" w:rsidRDefault="000B767B" w:rsidP="00CC72AA">
            <w:pPr>
              <w:pStyle w:val="TAL"/>
              <w:tabs>
                <w:tab w:val="center" w:pos="2548"/>
              </w:tabs>
            </w:pPr>
            <w:r w:rsidRPr="00616F0C">
              <w:t>-REALM_NOT_FOUND</w:t>
            </w:r>
          </w:p>
          <w:p w14:paraId="3F9650B7" w14:textId="77777777" w:rsidR="000B767B" w:rsidRPr="00616F0C" w:rsidRDefault="000B767B" w:rsidP="00CC72AA">
            <w:pPr>
              <w:pStyle w:val="TAL"/>
            </w:pPr>
            <w:r w:rsidRPr="00616F0C">
              <w:t>-STORAGE_NOT_FOUND</w:t>
            </w:r>
          </w:p>
          <w:p w14:paraId="04A35127" w14:textId="77777777" w:rsidR="000B767B" w:rsidRPr="00616F0C" w:rsidRDefault="000B767B" w:rsidP="00CC72AA">
            <w:pPr>
              <w:pStyle w:val="TAL"/>
            </w:pPr>
            <w:r w:rsidRPr="00616F0C">
              <w:t>-RECORD_NOT_FOUND</w:t>
            </w:r>
          </w:p>
        </w:tc>
      </w:tr>
      <w:tr w:rsidR="000B767B" w:rsidRPr="0032066D" w14:paraId="230B6291"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90152CD"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2D25D37"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B4EB92E"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6230E61" w14:textId="77777777" w:rsidR="000B767B" w:rsidRDefault="000B767B" w:rsidP="00CC72AA">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EB4BAB" w14:textId="77777777" w:rsidR="000B767B" w:rsidRPr="00616F0C" w:rsidRDefault="000B767B" w:rsidP="00CC72AA">
            <w:pPr>
              <w:pStyle w:val="TAL"/>
            </w:pPr>
            <w:r>
              <w:rPr>
                <w:lang w:val="en-US"/>
              </w:rPr>
              <w:t>T</w:t>
            </w:r>
            <w:r w:rsidRPr="00616F0C">
              <w:rPr>
                <w:lang w:val="en-US"/>
              </w:rPr>
              <w:t>he "cause" attribute shall be set to the following application error</w:t>
            </w:r>
            <w:r w:rsidRPr="00616F0C">
              <w:t>:</w:t>
            </w:r>
          </w:p>
          <w:p w14:paraId="32C2D44F" w14:textId="77777777" w:rsidR="000B767B" w:rsidRDefault="000B767B" w:rsidP="00CC72AA">
            <w:pPr>
              <w:pStyle w:val="TAL"/>
            </w:pPr>
            <w:r>
              <w:t>- INCORRECT_CONDITIONAL_GET_REQUEST</w:t>
            </w:r>
          </w:p>
          <w:p w14:paraId="7757B7D5" w14:textId="77777777" w:rsidR="000B767B" w:rsidRDefault="000B767B" w:rsidP="00CC72AA">
            <w:pPr>
              <w:pStyle w:val="TAL"/>
            </w:pPr>
          </w:p>
          <w:p w14:paraId="7B345E1C" w14:textId="77777777" w:rsidR="000B767B" w:rsidRPr="0032066D" w:rsidRDefault="000B767B" w:rsidP="00CC72AA">
            <w:pPr>
              <w:pStyle w:val="TAL"/>
              <w:rPr>
                <w:lang w:eastAsia="zh-CN"/>
              </w:rPr>
            </w:pPr>
            <w:r>
              <w:t xml:space="preserve">The </w:t>
            </w:r>
            <w:r w:rsidRPr="00EE6884">
              <w:t xml:space="preserve">UDSF shall include the </w:t>
            </w:r>
            <w:r>
              <w:t xml:space="preserve">Record in the </w:t>
            </w:r>
            <w:r w:rsidRPr="00C5664C">
              <w:t>ProblemDetailsExtension</w:t>
            </w:r>
            <w:r>
              <w:t>.</w:t>
            </w:r>
          </w:p>
        </w:tc>
      </w:tr>
      <w:tr w:rsidR="000B767B" w14:paraId="20630202" w14:textId="77777777" w:rsidTr="00CC72AA">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D11B0A" w14:textId="77777777" w:rsidR="000B767B" w:rsidRDefault="000B767B" w:rsidP="00CC72AA">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F06F141" w14:textId="77777777" w:rsidR="000B767B" w:rsidRDefault="000B767B" w:rsidP="00CC72AA">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6861FAF1" w14:textId="77777777" w:rsidR="000B767B" w:rsidRDefault="000B767B" w:rsidP="00CC72AA">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1E4CF76" w14:textId="77777777" w:rsidR="000B767B" w:rsidRDefault="000B767B" w:rsidP="00CC72AA">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1F7A887" w14:textId="77777777" w:rsidR="000B767B" w:rsidRPr="00616F0C" w:rsidRDefault="000B767B" w:rsidP="00CC72AA">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65090188" w14:textId="77777777" w:rsidR="000B767B" w:rsidRDefault="000B767B" w:rsidP="00CC72AA">
            <w:pPr>
              <w:pStyle w:val="TAL"/>
            </w:pPr>
            <w:r>
              <w:t xml:space="preserve">- </w:t>
            </w:r>
            <w:r w:rsidRPr="00586759">
              <w:t>DATABASE_INCONSISTENCY_PUT_REQUEST</w:t>
            </w:r>
          </w:p>
          <w:p w14:paraId="258CAAFB" w14:textId="77777777" w:rsidR="000B767B" w:rsidRDefault="000B767B" w:rsidP="00CC72AA">
            <w:pPr>
              <w:pStyle w:val="TAL"/>
            </w:pPr>
          </w:p>
          <w:p w14:paraId="20881A3B" w14:textId="77777777" w:rsidR="000B767B" w:rsidRDefault="000B767B" w:rsidP="00CC72AA">
            <w:pPr>
              <w:pStyle w:val="TAL"/>
              <w:rPr>
                <w:lang w:val="en-US"/>
              </w:rPr>
            </w:pPr>
            <w:r>
              <w:t xml:space="preserve">The </w:t>
            </w:r>
            <w:r w:rsidRPr="00EE6884">
              <w:t xml:space="preserve">UDSF shall include the </w:t>
            </w:r>
            <w:r>
              <w:t xml:space="preserve">Record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0B767B" w:rsidRPr="00616F0C" w14:paraId="61D04561" w14:textId="77777777" w:rsidTr="00CC72AA">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50BF86" w14:textId="77777777" w:rsidR="000B767B" w:rsidRPr="00A05820" w:rsidRDefault="000B767B" w:rsidP="00CC72AA">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t xml:space="preserve"> </w:t>
            </w:r>
            <w:r w:rsidRPr="00616F0C">
              <w:rPr>
                <w:lang w:val="en-US"/>
              </w:rPr>
              <w:t>are supported.</w:t>
            </w:r>
          </w:p>
        </w:tc>
      </w:tr>
    </w:tbl>
    <w:p w14:paraId="0E0281F1" w14:textId="77777777" w:rsidR="000B767B" w:rsidRDefault="000B767B" w:rsidP="000B767B"/>
    <w:p w14:paraId="1EAF948E" w14:textId="77777777" w:rsidR="00E134FC" w:rsidRPr="00616F0C" w:rsidRDefault="00E134FC" w:rsidP="00E134FC">
      <w:pPr>
        <w:pStyle w:val="Heading4"/>
      </w:pPr>
      <w:bookmarkStart w:id="4227" w:name="_Toc161835021"/>
      <w:bookmarkStart w:id="4228" w:name="_Toc168329672"/>
      <w:r w:rsidRPr="00616F0C">
        <w:t>6.1.3.4</w:t>
      </w:r>
      <w:r w:rsidRPr="00616F0C">
        <w:tab/>
        <w:t>Resource: Meta (Document)</w:t>
      </w:r>
      <w:bookmarkEnd w:id="4198"/>
      <w:bookmarkEnd w:id="4199"/>
      <w:bookmarkEnd w:id="4200"/>
      <w:bookmarkEnd w:id="4201"/>
      <w:bookmarkEnd w:id="4202"/>
      <w:bookmarkEnd w:id="4203"/>
      <w:bookmarkEnd w:id="4204"/>
      <w:bookmarkEnd w:id="4205"/>
      <w:bookmarkEnd w:id="4206"/>
      <w:bookmarkEnd w:id="4207"/>
      <w:bookmarkEnd w:id="4208"/>
      <w:bookmarkEnd w:id="4209"/>
      <w:bookmarkEnd w:id="4210"/>
      <w:bookmarkEnd w:id="4211"/>
      <w:bookmarkEnd w:id="4212"/>
      <w:bookmarkEnd w:id="4213"/>
      <w:bookmarkEnd w:id="4214"/>
      <w:bookmarkEnd w:id="4215"/>
      <w:bookmarkEnd w:id="4216"/>
      <w:bookmarkEnd w:id="4217"/>
      <w:bookmarkEnd w:id="4218"/>
      <w:bookmarkEnd w:id="4219"/>
      <w:bookmarkEnd w:id="4220"/>
      <w:bookmarkEnd w:id="4221"/>
      <w:bookmarkEnd w:id="4222"/>
      <w:bookmarkEnd w:id="4223"/>
      <w:bookmarkEnd w:id="4224"/>
      <w:bookmarkEnd w:id="4225"/>
      <w:bookmarkEnd w:id="4227"/>
      <w:bookmarkEnd w:id="4228"/>
    </w:p>
    <w:p w14:paraId="50E2D547" w14:textId="77777777" w:rsidR="00E134FC" w:rsidRPr="00616F0C" w:rsidRDefault="00E134FC" w:rsidP="00E134FC">
      <w:pPr>
        <w:pStyle w:val="Heading5"/>
      </w:pPr>
      <w:bookmarkStart w:id="4229" w:name="_Toc34227069"/>
      <w:bookmarkStart w:id="4230" w:name="_Toc34749784"/>
      <w:bookmarkStart w:id="4231" w:name="_Toc34750344"/>
      <w:bookmarkStart w:id="4232" w:name="_Toc34750534"/>
      <w:bookmarkStart w:id="4233" w:name="_Toc35940940"/>
      <w:bookmarkStart w:id="4234" w:name="_Toc35937373"/>
      <w:bookmarkStart w:id="4235" w:name="_Toc36463767"/>
      <w:bookmarkStart w:id="4236" w:name="_Toc43131699"/>
      <w:bookmarkStart w:id="4237" w:name="_Toc45032534"/>
      <w:bookmarkStart w:id="4238" w:name="_Toc49782228"/>
      <w:bookmarkStart w:id="4239" w:name="_Toc51873664"/>
      <w:bookmarkStart w:id="4240" w:name="_Toc57209150"/>
      <w:bookmarkStart w:id="4241" w:name="_Toc58588493"/>
      <w:bookmarkStart w:id="4242" w:name="_Toc66114854"/>
      <w:bookmarkStart w:id="4243" w:name="_Toc67686365"/>
      <w:bookmarkStart w:id="4244" w:name="_Toc74994654"/>
      <w:bookmarkStart w:id="4245" w:name="_Toc85467909"/>
      <w:bookmarkStart w:id="4246" w:name="_Toc89182951"/>
      <w:bookmarkStart w:id="4247" w:name="_Toc90651253"/>
      <w:bookmarkStart w:id="4248" w:name="_Toc96933403"/>
      <w:bookmarkStart w:id="4249" w:name="_Toc98507265"/>
      <w:bookmarkStart w:id="4250" w:name="_Toc98507718"/>
      <w:bookmarkStart w:id="4251" w:name="_Toc106640721"/>
      <w:bookmarkStart w:id="4252" w:name="_Toc122098595"/>
      <w:bookmarkStart w:id="4253" w:name="_Toc130844717"/>
      <w:bookmarkStart w:id="4254" w:name="_Toc138412239"/>
      <w:bookmarkStart w:id="4255" w:name="_Toc145957025"/>
      <w:bookmarkStart w:id="4256" w:name="_Toc153890722"/>
      <w:bookmarkStart w:id="4257" w:name="_Toc161835022"/>
      <w:bookmarkStart w:id="4258" w:name="_Toc168329673"/>
      <w:r w:rsidRPr="00616F0C">
        <w:t>6.1.3.4.1</w:t>
      </w:r>
      <w:r w:rsidRPr="00616F0C">
        <w:tab/>
        <w:t>Description</w:t>
      </w:r>
      <w:bookmarkEnd w:id="4229"/>
      <w:bookmarkEnd w:id="4230"/>
      <w:bookmarkEnd w:id="4231"/>
      <w:bookmarkEnd w:id="4232"/>
      <w:bookmarkEnd w:id="4233"/>
      <w:bookmarkEnd w:id="4234"/>
      <w:bookmarkEnd w:id="4235"/>
      <w:bookmarkEnd w:id="4236"/>
      <w:bookmarkEnd w:id="4237"/>
      <w:bookmarkEnd w:id="4238"/>
      <w:bookmarkEnd w:id="4239"/>
      <w:bookmarkEnd w:id="4240"/>
      <w:bookmarkEnd w:id="4241"/>
      <w:bookmarkEnd w:id="4242"/>
      <w:bookmarkEnd w:id="4243"/>
      <w:bookmarkEnd w:id="4244"/>
      <w:bookmarkEnd w:id="4245"/>
      <w:bookmarkEnd w:id="4246"/>
      <w:bookmarkEnd w:id="4247"/>
      <w:bookmarkEnd w:id="4248"/>
      <w:bookmarkEnd w:id="4249"/>
      <w:bookmarkEnd w:id="4250"/>
      <w:bookmarkEnd w:id="4251"/>
      <w:bookmarkEnd w:id="4252"/>
      <w:bookmarkEnd w:id="4253"/>
      <w:bookmarkEnd w:id="4254"/>
      <w:bookmarkEnd w:id="4255"/>
      <w:bookmarkEnd w:id="4256"/>
      <w:bookmarkEnd w:id="4257"/>
      <w:bookmarkEnd w:id="4258"/>
    </w:p>
    <w:p w14:paraId="291CE424" w14:textId="77777777" w:rsidR="00E134FC" w:rsidRPr="00616F0C" w:rsidRDefault="00E134FC" w:rsidP="00E134FC">
      <w:r w:rsidRPr="00616F0C">
        <w:t>This resource represents the meta associated with a record.</w:t>
      </w:r>
    </w:p>
    <w:p w14:paraId="5469050E" w14:textId="77777777" w:rsidR="00E134FC" w:rsidRPr="00616F0C" w:rsidRDefault="00E134FC" w:rsidP="00E134FC">
      <w:pPr>
        <w:pStyle w:val="Heading5"/>
      </w:pPr>
      <w:bookmarkStart w:id="4259" w:name="_Toc34227070"/>
      <w:bookmarkStart w:id="4260" w:name="_Toc34749785"/>
      <w:bookmarkStart w:id="4261" w:name="_Toc34750345"/>
      <w:bookmarkStart w:id="4262" w:name="_Toc34750535"/>
      <w:bookmarkStart w:id="4263" w:name="_Toc35940941"/>
      <w:bookmarkStart w:id="4264" w:name="_Toc35937374"/>
      <w:bookmarkStart w:id="4265" w:name="_Toc36463768"/>
      <w:bookmarkStart w:id="4266" w:name="_Toc43131700"/>
      <w:bookmarkStart w:id="4267" w:name="_Toc45032535"/>
      <w:bookmarkStart w:id="4268" w:name="_Toc49782229"/>
      <w:bookmarkStart w:id="4269" w:name="_Toc51873665"/>
      <w:bookmarkStart w:id="4270" w:name="_Toc57209151"/>
      <w:bookmarkStart w:id="4271" w:name="_Toc58588494"/>
      <w:bookmarkStart w:id="4272" w:name="_Toc66114855"/>
      <w:bookmarkStart w:id="4273" w:name="_Toc67686366"/>
      <w:bookmarkStart w:id="4274" w:name="_Toc74994655"/>
      <w:bookmarkStart w:id="4275" w:name="_Toc85467910"/>
      <w:bookmarkStart w:id="4276" w:name="_Toc89182952"/>
      <w:bookmarkStart w:id="4277" w:name="_Toc90651254"/>
      <w:bookmarkStart w:id="4278" w:name="_Toc96933404"/>
      <w:bookmarkStart w:id="4279" w:name="_Toc98507266"/>
      <w:bookmarkStart w:id="4280" w:name="_Toc98507719"/>
      <w:bookmarkStart w:id="4281" w:name="_Toc106640722"/>
      <w:bookmarkStart w:id="4282" w:name="_Toc122098596"/>
      <w:bookmarkStart w:id="4283" w:name="_Toc130844718"/>
      <w:bookmarkStart w:id="4284" w:name="_Toc138412240"/>
      <w:bookmarkStart w:id="4285" w:name="_Toc145957026"/>
      <w:bookmarkStart w:id="4286" w:name="_Toc153890723"/>
      <w:bookmarkStart w:id="4287" w:name="_Toc161835023"/>
      <w:bookmarkStart w:id="4288" w:name="_Toc168329674"/>
      <w:r w:rsidRPr="00616F0C">
        <w:t>6.1.3.4.2</w:t>
      </w:r>
      <w:r w:rsidRPr="00616F0C">
        <w:tab/>
        <w:t>Resource Definition</w:t>
      </w:r>
      <w:bookmarkEnd w:id="4259"/>
      <w:bookmarkEnd w:id="4260"/>
      <w:bookmarkEnd w:id="4261"/>
      <w:bookmarkEnd w:id="4262"/>
      <w:bookmarkEnd w:id="4263"/>
      <w:bookmarkEnd w:id="4264"/>
      <w:bookmarkEnd w:id="4265"/>
      <w:bookmarkEnd w:id="4266"/>
      <w:bookmarkEnd w:id="4267"/>
      <w:bookmarkEnd w:id="4268"/>
      <w:bookmarkEnd w:id="4269"/>
      <w:bookmarkEnd w:id="4270"/>
      <w:bookmarkEnd w:id="4271"/>
      <w:bookmarkEnd w:id="4272"/>
      <w:bookmarkEnd w:id="4273"/>
      <w:bookmarkEnd w:id="4274"/>
      <w:bookmarkEnd w:id="4275"/>
      <w:bookmarkEnd w:id="4276"/>
      <w:bookmarkEnd w:id="4277"/>
      <w:bookmarkEnd w:id="4278"/>
      <w:bookmarkEnd w:id="4279"/>
      <w:bookmarkEnd w:id="4280"/>
      <w:bookmarkEnd w:id="4281"/>
      <w:bookmarkEnd w:id="4282"/>
      <w:bookmarkEnd w:id="4283"/>
      <w:bookmarkEnd w:id="4284"/>
      <w:bookmarkEnd w:id="4285"/>
      <w:bookmarkEnd w:id="4286"/>
      <w:bookmarkEnd w:id="4287"/>
      <w:bookmarkEnd w:id="4288"/>
    </w:p>
    <w:p w14:paraId="5BF3CAF8" w14:textId="77777777" w:rsidR="00E134FC" w:rsidRPr="00616F0C" w:rsidRDefault="00E134FC" w:rsidP="00E134FC">
      <w:r w:rsidRPr="00616F0C">
        <w:t xml:space="preserve">Resource URI: </w:t>
      </w:r>
      <w:r w:rsidRPr="00A31EAF">
        <w:rPr>
          <w:b/>
        </w:rPr>
        <w:t>{apiRoot}/nudsf-dr/</w:t>
      </w:r>
      <w:r w:rsidRPr="00634C6B">
        <w:rPr>
          <w:b/>
          <w:noProof/>
        </w:rPr>
        <w:t>&lt;apiVersion&gt;</w:t>
      </w:r>
      <w:r w:rsidRPr="00A31EAF">
        <w:rPr>
          <w:b/>
        </w:rPr>
        <w:t>/{realmId}/{storageId}/records/{recordId}/meta</w:t>
      </w:r>
    </w:p>
    <w:p w14:paraId="32BE609D" w14:textId="77777777" w:rsidR="00E134FC" w:rsidRPr="00616F0C" w:rsidRDefault="00E134FC" w:rsidP="00E134FC">
      <w:pPr>
        <w:rPr>
          <w:rFonts w:ascii="Arial" w:hAnsi="Arial" w:cs="Arial"/>
        </w:rPr>
      </w:pPr>
      <w:r w:rsidRPr="0029480C">
        <w:t>This resource shall support the resource URI variables defined in table 6.1.3.4.2-1.</w:t>
      </w:r>
    </w:p>
    <w:p w14:paraId="4C8D3CAE" w14:textId="77777777" w:rsidR="00E134FC" w:rsidRPr="00616F0C" w:rsidRDefault="00E134FC" w:rsidP="00E134FC">
      <w:pPr>
        <w:pStyle w:val="TH"/>
        <w:rPr>
          <w:rFonts w:cs="Arial"/>
        </w:rPr>
      </w:pPr>
      <w:r w:rsidRPr="00616F0C">
        <w:t>Table 6.1.3.4.2-1: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F8CF49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615DAA4A"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15AB2DF" w14:textId="77777777" w:rsidR="00E134FC" w:rsidRPr="00616F0C" w:rsidRDefault="00E134FC" w:rsidP="008E16EE">
            <w:pPr>
              <w:pStyle w:val="TAH"/>
            </w:pPr>
            <w:r w:rsidRPr="00616F0C">
              <w:t>Definition</w:t>
            </w:r>
          </w:p>
        </w:tc>
      </w:tr>
      <w:tr w:rsidR="00E134FC" w:rsidRPr="00616F0C" w14:paraId="322D35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D9148EA"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9A6E1B2"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DC81EC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B6435FB"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E779CD3" w14:textId="77777777" w:rsidR="00E134FC" w:rsidRPr="00616F0C" w:rsidRDefault="00E134FC" w:rsidP="008E16EE">
            <w:pPr>
              <w:pStyle w:val="TAL"/>
            </w:pPr>
            <w:r w:rsidRPr="00616F0C">
              <w:rPr>
                <w:lang w:val="en-US"/>
              </w:rPr>
              <w:t>Represents the realm Id where the record is stored</w:t>
            </w:r>
          </w:p>
        </w:tc>
      </w:tr>
      <w:tr w:rsidR="00E134FC" w:rsidRPr="00616F0C" w14:paraId="58D0526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525146"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E04CA43"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2939B8C"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AF5AF4D"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E53092B" w14:textId="77777777" w:rsidR="00E134FC" w:rsidRPr="00616F0C" w:rsidRDefault="00E134FC" w:rsidP="008E16EE">
            <w:pPr>
              <w:pStyle w:val="TAL"/>
              <w:rPr>
                <w:lang w:val="en-US"/>
              </w:rPr>
            </w:pPr>
            <w:r w:rsidRPr="00616F0C">
              <w:rPr>
                <w:lang w:val="en-US"/>
              </w:rPr>
              <w:t>Represents the record Id of the record</w:t>
            </w:r>
          </w:p>
        </w:tc>
      </w:tr>
    </w:tbl>
    <w:p w14:paraId="53C33D66" w14:textId="77777777" w:rsidR="00E134FC" w:rsidRPr="00616F0C" w:rsidRDefault="00E134FC" w:rsidP="00E134FC"/>
    <w:p w14:paraId="04174F58" w14:textId="77777777" w:rsidR="00E134FC" w:rsidRPr="00616F0C" w:rsidRDefault="00E134FC" w:rsidP="00E134FC">
      <w:pPr>
        <w:pStyle w:val="Heading5"/>
      </w:pPr>
      <w:bookmarkStart w:id="4289" w:name="_Toc34227071"/>
      <w:bookmarkStart w:id="4290" w:name="_Toc34749786"/>
      <w:bookmarkStart w:id="4291" w:name="_Toc34750346"/>
      <w:bookmarkStart w:id="4292" w:name="_Toc34750536"/>
      <w:bookmarkStart w:id="4293" w:name="_Toc35940942"/>
      <w:bookmarkStart w:id="4294" w:name="_Toc35937375"/>
      <w:bookmarkStart w:id="4295" w:name="_Toc36463769"/>
      <w:bookmarkStart w:id="4296" w:name="_Toc43131701"/>
      <w:bookmarkStart w:id="4297" w:name="_Toc45032536"/>
      <w:bookmarkStart w:id="4298" w:name="_Toc49782230"/>
      <w:bookmarkStart w:id="4299" w:name="_Toc51873666"/>
      <w:bookmarkStart w:id="4300" w:name="_Toc57209152"/>
      <w:bookmarkStart w:id="4301" w:name="_Toc58588495"/>
      <w:bookmarkStart w:id="4302" w:name="_Toc66114856"/>
      <w:bookmarkStart w:id="4303" w:name="_Toc67686367"/>
      <w:bookmarkStart w:id="4304" w:name="_Toc74994656"/>
      <w:bookmarkStart w:id="4305" w:name="_Toc85467911"/>
      <w:bookmarkStart w:id="4306" w:name="_Toc89182953"/>
      <w:bookmarkStart w:id="4307" w:name="_Toc90651255"/>
      <w:bookmarkStart w:id="4308" w:name="_Toc96933405"/>
      <w:bookmarkStart w:id="4309" w:name="_Toc98507267"/>
      <w:bookmarkStart w:id="4310" w:name="_Toc98507720"/>
      <w:bookmarkStart w:id="4311" w:name="_Toc106640723"/>
      <w:bookmarkStart w:id="4312" w:name="_Toc122098597"/>
      <w:bookmarkStart w:id="4313" w:name="_Toc130844719"/>
      <w:bookmarkStart w:id="4314" w:name="_Toc138412241"/>
      <w:bookmarkStart w:id="4315" w:name="_Toc145957027"/>
      <w:bookmarkStart w:id="4316" w:name="_Toc153890724"/>
      <w:bookmarkStart w:id="4317" w:name="_Toc161835024"/>
      <w:bookmarkStart w:id="4318" w:name="_Toc168329675"/>
      <w:r w:rsidRPr="00616F0C">
        <w:t>6.1.3.4.3</w:t>
      </w:r>
      <w:r w:rsidRPr="00616F0C">
        <w:tab/>
        <w:t>Resource Standard Methods</w:t>
      </w:r>
      <w:bookmarkEnd w:id="4289"/>
      <w:bookmarkEnd w:id="4290"/>
      <w:bookmarkEnd w:id="4291"/>
      <w:bookmarkEnd w:id="4292"/>
      <w:bookmarkEnd w:id="4293"/>
      <w:bookmarkEnd w:id="4294"/>
      <w:bookmarkEnd w:id="4295"/>
      <w:bookmarkEnd w:id="4296"/>
      <w:bookmarkEnd w:id="4297"/>
      <w:bookmarkEnd w:id="4298"/>
      <w:bookmarkEnd w:id="4299"/>
      <w:bookmarkEnd w:id="4300"/>
      <w:bookmarkEnd w:id="4301"/>
      <w:bookmarkEnd w:id="4302"/>
      <w:bookmarkEnd w:id="4303"/>
      <w:bookmarkEnd w:id="4304"/>
      <w:bookmarkEnd w:id="4305"/>
      <w:bookmarkEnd w:id="4306"/>
      <w:bookmarkEnd w:id="4307"/>
      <w:bookmarkEnd w:id="4308"/>
      <w:bookmarkEnd w:id="4309"/>
      <w:bookmarkEnd w:id="4310"/>
      <w:bookmarkEnd w:id="4311"/>
      <w:bookmarkEnd w:id="4312"/>
      <w:bookmarkEnd w:id="4313"/>
      <w:bookmarkEnd w:id="4314"/>
      <w:bookmarkEnd w:id="4315"/>
      <w:bookmarkEnd w:id="4316"/>
      <w:bookmarkEnd w:id="4317"/>
      <w:bookmarkEnd w:id="4318"/>
    </w:p>
    <w:p w14:paraId="0D4B9BEB" w14:textId="77777777" w:rsidR="00E134FC" w:rsidRPr="00616F0C" w:rsidRDefault="00E134FC" w:rsidP="00E134FC">
      <w:pPr>
        <w:pStyle w:val="H6"/>
      </w:pPr>
      <w:bookmarkStart w:id="4319" w:name="_Toc34227072"/>
      <w:bookmarkStart w:id="4320" w:name="_Toc34749787"/>
      <w:bookmarkStart w:id="4321" w:name="_Toc34750347"/>
      <w:bookmarkStart w:id="4322" w:name="_Toc34750537"/>
      <w:bookmarkStart w:id="4323" w:name="_Toc35940943"/>
      <w:bookmarkStart w:id="4324" w:name="_Toc35937376"/>
      <w:bookmarkStart w:id="4325" w:name="_Toc36463770"/>
      <w:bookmarkStart w:id="4326" w:name="_Toc43131702"/>
      <w:bookmarkStart w:id="4327" w:name="_Toc45032537"/>
      <w:bookmarkStart w:id="4328" w:name="_Toc49782231"/>
      <w:bookmarkStart w:id="4329" w:name="_Toc51873667"/>
      <w:bookmarkStart w:id="4330" w:name="_Toc57209153"/>
      <w:bookmarkStart w:id="4331" w:name="_Toc58588496"/>
      <w:bookmarkStart w:id="4332" w:name="_Toc66114857"/>
      <w:bookmarkStart w:id="4333" w:name="_Toc67686368"/>
      <w:bookmarkStart w:id="4334" w:name="_Toc74994657"/>
      <w:bookmarkStart w:id="4335" w:name="_Toc85467912"/>
      <w:bookmarkStart w:id="4336" w:name="_Toc89182954"/>
      <w:bookmarkStart w:id="4337" w:name="_Toc90651256"/>
      <w:bookmarkStart w:id="4338" w:name="_Toc96933406"/>
      <w:r w:rsidRPr="00616F0C">
        <w:t>6.1.3.4.3.1</w:t>
      </w:r>
      <w:r w:rsidRPr="00616F0C">
        <w:tab/>
        <w:t>GET</w:t>
      </w:r>
      <w:bookmarkEnd w:id="4319"/>
      <w:bookmarkEnd w:id="4320"/>
      <w:bookmarkEnd w:id="4321"/>
      <w:bookmarkEnd w:id="4322"/>
      <w:bookmarkEnd w:id="4323"/>
      <w:bookmarkEnd w:id="4324"/>
      <w:bookmarkEnd w:id="4325"/>
      <w:bookmarkEnd w:id="4326"/>
      <w:bookmarkEnd w:id="4327"/>
      <w:bookmarkEnd w:id="4328"/>
      <w:bookmarkEnd w:id="4329"/>
      <w:bookmarkEnd w:id="4330"/>
      <w:bookmarkEnd w:id="4331"/>
      <w:bookmarkEnd w:id="4332"/>
      <w:bookmarkEnd w:id="4333"/>
      <w:bookmarkEnd w:id="4334"/>
      <w:bookmarkEnd w:id="4335"/>
      <w:bookmarkEnd w:id="4336"/>
      <w:bookmarkEnd w:id="4337"/>
      <w:bookmarkEnd w:id="4338"/>
    </w:p>
    <w:p w14:paraId="28A93BA6" w14:textId="77777777" w:rsidR="00E134FC" w:rsidRPr="00616F0C" w:rsidRDefault="00E134FC" w:rsidP="00E134FC">
      <w:r w:rsidRPr="00616F0C">
        <w:t>This method shall support the URI query parameters specified in table 6.1.3.4.3.1-1.</w:t>
      </w:r>
    </w:p>
    <w:p w14:paraId="7F620866" w14:textId="77777777" w:rsidR="00E134FC" w:rsidRPr="00616F0C" w:rsidRDefault="00E134FC" w:rsidP="00E134FC">
      <w:pPr>
        <w:pStyle w:val="TH"/>
        <w:rPr>
          <w:rFonts w:cs="Arial"/>
        </w:rPr>
      </w:pPr>
      <w:r w:rsidRPr="00616F0C">
        <w:t>Table 6.1.3.4.3.1-1: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7C1338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EE91AA0"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7FAF69C7"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79E8AA"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ADF6E7D"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89E9C1C"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7D7AAD4" w14:textId="77777777" w:rsidR="00E134FC" w:rsidRPr="00616F0C" w:rsidRDefault="00E134FC" w:rsidP="008E16EE">
            <w:pPr>
              <w:pStyle w:val="TAH"/>
            </w:pPr>
            <w:r w:rsidRPr="00616F0C">
              <w:t>Applicability</w:t>
            </w:r>
          </w:p>
        </w:tc>
      </w:tr>
      <w:tr w:rsidR="00E134FC" w:rsidRPr="00616F0C" w14:paraId="062509E6"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9E2717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F2807F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1DC6AD35"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9EF843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4B1555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2245030" w14:textId="77777777" w:rsidR="00E134FC" w:rsidRPr="00616F0C" w:rsidRDefault="00E134FC" w:rsidP="008E16EE">
            <w:pPr>
              <w:pStyle w:val="TAL"/>
            </w:pPr>
          </w:p>
        </w:tc>
      </w:tr>
    </w:tbl>
    <w:p w14:paraId="55F96278" w14:textId="77777777" w:rsidR="00E134FC" w:rsidRPr="00616F0C" w:rsidRDefault="00E134FC" w:rsidP="00E134FC"/>
    <w:p w14:paraId="5B436BFC" w14:textId="77777777" w:rsidR="00E134FC" w:rsidRPr="00616F0C" w:rsidRDefault="00E134FC" w:rsidP="00E134FC">
      <w:r w:rsidRPr="00616F0C">
        <w:lastRenderedPageBreak/>
        <w:t>This method shall support the request data structures specified in table 6.1.3.4.3.1-2 and the response data structures and response codes specified in table 6.1.3.4.3.1-3.</w:t>
      </w:r>
    </w:p>
    <w:p w14:paraId="44928CF2" w14:textId="77777777" w:rsidR="00E134FC" w:rsidRPr="00616F0C" w:rsidRDefault="00E134FC" w:rsidP="00E134FC">
      <w:pPr>
        <w:pStyle w:val="TH"/>
      </w:pPr>
      <w:r w:rsidRPr="00616F0C">
        <w:t>Table 6.1.3.4.3.1-2: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AE392FC"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535F70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253B771"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B13E5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4AB19D12" w14:textId="77777777" w:rsidR="00E134FC" w:rsidRPr="00616F0C" w:rsidRDefault="00E134FC" w:rsidP="008E16EE">
            <w:pPr>
              <w:pStyle w:val="TAH"/>
            </w:pPr>
            <w:r w:rsidRPr="00616F0C">
              <w:t>Description</w:t>
            </w:r>
          </w:p>
        </w:tc>
      </w:tr>
      <w:tr w:rsidR="00E134FC" w:rsidRPr="00616F0C" w14:paraId="7FE61EC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78A800D"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75F368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ABBE80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5C05E15" w14:textId="77777777" w:rsidR="00E134FC" w:rsidRPr="00616F0C" w:rsidRDefault="00E134FC" w:rsidP="008E16EE">
            <w:pPr>
              <w:pStyle w:val="TAL"/>
            </w:pPr>
          </w:p>
        </w:tc>
      </w:tr>
    </w:tbl>
    <w:p w14:paraId="3A3869C7" w14:textId="77777777" w:rsidR="00E134FC" w:rsidRPr="00616F0C" w:rsidRDefault="00E134FC" w:rsidP="00E134FC"/>
    <w:p w14:paraId="213EBFE7" w14:textId="77777777" w:rsidR="00E134FC" w:rsidRPr="00616F0C" w:rsidRDefault="00E134FC" w:rsidP="00E134FC">
      <w:pPr>
        <w:pStyle w:val="TH"/>
      </w:pPr>
      <w:r w:rsidRPr="00616F0C">
        <w:t>Table 6.1.3.4.3.1-3: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37E5E46"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7F54B4C4"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FA7B7B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03FD2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831A87" w14:textId="77777777" w:rsidR="00E134FC" w:rsidRPr="00616F0C" w:rsidRDefault="00E134FC" w:rsidP="008E16EE">
            <w:pPr>
              <w:pStyle w:val="TAH"/>
            </w:pPr>
            <w:r w:rsidRPr="00616F0C">
              <w:t>Response</w:t>
            </w:r>
          </w:p>
          <w:p w14:paraId="6F9DB6C2"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0792B4A" w14:textId="77777777" w:rsidR="00E134FC" w:rsidRPr="00616F0C" w:rsidRDefault="00E134FC" w:rsidP="008E16EE">
            <w:pPr>
              <w:pStyle w:val="TAH"/>
            </w:pPr>
            <w:r w:rsidRPr="00616F0C">
              <w:t>Description</w:t>
            </w:r>
          </w:p>
        </w:tc>
      </w:tr>
      <w:tr w:rsidR="00E134FC" w:rsidRPr="00616F0C" w14:paraId="30DF4B9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1F3533B" w14:textId="77777777" w:rsidR="00E134FC" w:rsidRPr="00616F0C" w:rsidRDefault="00E134FC" w:rsidP="008E16EE">
            <w:pPr>
              <w:pStyle w:val="TAL"/>
            </w:pPr>
            <w:r w:rsidRPr="00616F0C">
              <w:t>RecordMeta</w:t>
            </w:r>
          </w:p>
        </w:tc>
        <w:tc>
          <w:tcPr>
            <w:tcW w:w="225" w:type="pct"/>
            <w:tcBorders>
              <w:top w:val="single" w:sz="4" w:space="0" w:color="auto"/>
              <w:left w:val="single" w:sz="6" w:space="0" w:color="000000"/>
              <w:bottom w:val="single" w:sz="6" w:space="0" w:color="000000"/>
              <w:right w:val="single" w:sz="6" w:space="0" w:color="000000"/>
            </w:tcBorders>
          </w:tcPr>
          <w:p w14:paraId="1ECCFA4B"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8AACC77"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B72B412"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A72CAEA" w14:textId="77777777" w:rsidR="00E134FC" w:rsidRPr="00616F0C" w:rsidRDefault="00E134FC" w:rsidP="008E16EE">
            <w:pPr>
              <w:pStyle w:val="TAL"/>
            </w:pPr>
            <w:r w:rsidRPr="00616F0C">
              <w:rPr>
                <w:lang w:val="en-US"/>
              </w:rPr>
              <w:t>A response body containing the record meta will be returned.</w:t>
            </w:r>
          </w:p>
        </w:tc>
      </w:tr>
      <w:tr w:rsidR="00E134FC" w:rsidRPr="00616F0C" w14:paraId="45601B5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16314B5"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11E101C"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95CF065"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D7F190C"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F0D0B5" w14:textId="77777777" w:rsidR="00E134FC" w:rsidRPr="00616F0C" w:rsidRDefault="00E134FC" w:rsidP="008E16EE">
            <w:pPr>
              <w:pStyle w:val="TAL"/>
            </w:pPr>
            <w:r w:rsidRPr="00616F0C">
              <w:t>The "cause" attribute shall be set to one of the following application errors:</w:t>
            </w:r>
          </w:p>
          <w:p w14:paraId="74836014" w14:textId="77777777" w:rsidR="00E134FC" w:rsidRPr="00616F0C" w:rsidRDefault="00E134FC" w:rsidP="008E16EE">
            <w:pPr>
              <w:pStyle w:val="TAL"/>
            </w:pPr>
            <w:r w:rsidRPr="00616F0C">
              <w:t>-REALM_NOT_FOUND</w:t>
            </w:r>
          </w:p>
          <w:p w14:paraId="6F09E589" w14:textId="77777777" w:rsidR="00E134FC" w:rsidRPr="00616F0C" w:rsidRDefault="00E134FC" w:rsidP="008E16EE">
            <w:pPr>
              <w:pStyle w:val="TAL"/>
            </w:pPr>
            <w:r w:rsidRPr="00616F0C">
              <w:t>-STORAGE_NOT_FOUND</w:t>
            </w:r>
          </w:p>
          <w:p w14:paraId="69B7A5CA" w14:textId="77777777" w:rsidR="00E134FC" w:rsidRPr="00616F0C" w:rsidRDefault="00E134FC" w:rsidP="008E16EE">
            <w:pPr>
              <w:pStyle w:val="TAL"/>
              <w:rPr>
                <w:color w:val="1F497D"/>
              </w:rPr>
            </w:pPr>
            <w:r w:rsidRPr="00616F0C">
              <w:t>-RECORD_NOT_FOUND</w:t>
            </w:r>
          </w:p>
        </w:tc>
      </w:tr>
      <w:tr w:rsidR="00D90566" w:rsidRPr="00616F0C" w14:paraId="2CDBC03E"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66FFF45" w14:textId="77777777" w:rsidR="00D90566" w:rsidRPr="00616F0C" w:rsidRDefault="00D90566" w:rsidP="009573F3">
            <w:pPr>
              <w:pStyle w:val="TAL"/>
            </w:pPr>
            <w: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51A0C19F" w14:textId="77777777" w:rsidR="00D90566" w:rsidRDefault="00D90566"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F30DC83" w14:textId="77777777" w:rsidR="00D90566" w:rsidRDefault="00D90566"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308848B6" w14:textId="77777777" w:rsidR="00D90566" w:rsidRPr="00616F0C" w:rsidRDefault="00D90566" w:rsidP="009573F3">
            <w:pPr>
              <w:pStyle w:val="TAL"/>
            </w:pPr>
            <w:r>
              <w:t>412 Precondition Failed</w:t>
            </w:r>
            <w:r w:rsidDel="00761D02">
              <w:t xml:space="preserve"> </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75A2DA7" w14:textId="77777777" w:rsidR="00D90566" w:rsidRDefault="00D90566" w:rsidP="009573F3">
            <w:pPr>
              <w:pStyle w:val="TAL"/>
            </w:pPr>
            <w:r>
              <w:rPr>
                <w:lang w:val="en-US"/>
              </w:rPr>
              <w:t>T</w:t>
            </w:r>
            <w:r w:rsidRPr="00616F0C">
              <w:rPr>
                <w:lang w:val="en-US"/>
              </w:rPr>
              <w:t>he "cause" attribute shall be set to the following application error</w:t>
            </w:r>
            <w:r w:rsidRPr="00616F0C">
              <w:t>:</w:t>
            </w:r>
          </w:p>
          <w:p w14:paraId="59966111" w14:textId="77777777" w:rsidR="00D90566" w:rsidRDefault="00D90566" w:rsidP="009573F3">
            <w:pPr>
              <w:pStyle w:val="TAL"/>
            </w:pPr>
            <w:r>
              <w:t>- INCORRECT_CONDITIONAL_GET_REQUEST</w:t>
            </w:r>
          </w:p>
          <w:p w14:paraId="7916BDB0" w14:textId="77777777" w:rsidR="00D90566" w:rsidRDefault="00D90566" w:rsidP="009573F3">
            <w:pPr>
              <w:pStyle w:val="TAL"/>
            </w:pPr>
          </w:p>
          <w:p w14:paraId="7877F415"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w:t>
            </w:r>
          </w:p>
        </w:tc>
      </w:tr>
      <w:tr w:rsidR="00D90566" w:rsidRPr="00616F0C" w14:paraId="010A4589"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56AD2AF" w14:textId="77777777" w:rsidR="00D90566" w:rsidRPr="00616F0C" w:rsidRDefault="00D90566" w:rsidP="009573F3">
            <w:pPr>
              <w:pStyle w:val="TAL"/>
              <w:rPr>
                <w:lang w:val="en-US" w:eastAsia="zh-CN"/>
              </w:rPr>
            </w:pPr>
            <w:r>
              <w:rPr>
                <w:lang w:val="en-US" w:eastAsia="zh-CN"/>
              </w:rPr>
              <w:t>Extended ProblemDetails</w:t>
            </w:r>
          </w:p>
        </w:tc>
        <w:tc>
          <w:tcPr>
            <w:tcW w:w="225" w:type="pct"/>
            <w:tcBorders>
              <w:top w:val="single" w:sz="4" w:space="0" w:color="auto"/>
              <w:left w:val="single" w:sz="6" w:space="0" w:color="000000"/>
              <w:bottom w:val="single" w:sz="6" w:space="0" w:color="000000"/>
              <w:right w:val="single" w:sz="6" w:space="0" w:color="000000"/>
            </w:tcBorders>
          </w:tcPr>
          <w:p w14:paraId="6E2133FA"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0AD3E4B3"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7DF969A3" w14:textId="77777777" w:rsidR="00D90566" w:rsidRPr="00616F0C" w:rsidRDefault="00D90566"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4567E69"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653C6712" w14:textId="77777777" w:rsidR="00D90566" w:rsidRDefault="00D90566" w:rsidP="009573F3">
            <w:pPr>
              <w:pStyle w:val="TAL"/>
            </w:pPr>
            <w:r>
              <w:t>- DATABASE_INCONSISTENCY</w:t>
            </w:r>
          </w:p>
          <w:p w14:paraId="594B1114" w14:textId="77777777" w:rsidR="00D90566" w:rsidRDefault="00D90566" w:rsidP="009573F3">
            <w:pPr>
              <w:pStyle w:val="TAL"/>
            </w:pPr>
          </w:p>
          <w:p w14:paraId="2FDB098D" w14:textId="77777777" w:rsidR="00D90566" w:rsidRPr="00616F0C" w:rsidRDefault="00D90566" w:rsidP="009573F3">
            <w:pPr>
              <w:pStyle w:val="TAL"/>
            </w:pPr>
            <w:r>
              <w:t xml:space="preserve">The </w:t>
            </w:r>
            <w:r w:rsidRPr="00EE6884">
              <w:t>UDSF shall include the Record</w:t>
            </w:r>
            <w:r>
              <w:t xml:space="preserve">Meta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3277967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304993E"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30D372B9" w14:textId="77777777" w:rsidR="00E134FC" w:rsidRPr="00616F0C" w:rsidRDefault="00E134FC" w:rsidP="00E134FC"/>
    <w:p w14:paraId="3AE4FED8" w14:textId="77777777" w:rsidR="00E134FC" w:rsidRPr="00616F0C" w:rsidRDefault="00E134FC" w:rsidP="00E134FC">
      <w:pPr>
        <w:pStyle w:val="H6"/>
      </w:pPr>
      <w:bookmarkStart w:id="4339" w:name="_Toc34227073"/>
      <w:bookmarkStart w:id="4340" w:name="_Toc34749788"/>
      <w:bookmarkStart w:id="4341" w:name="_Toc34750348"/>
      <w:bookmarkStart w:id="4342" w:name="_Toc34750538"/>
      <w:bookmarkStart w:id="4343" w:name="_Toc35940944"/>
      <w:bookmarkStart w:id="4344" w:name="_Toc35937377"/>
      <w:bookmarkStart w:id="4345" w:name="_Toc36463771"/>
      <w:bookmarkStart w:id="4346" w:name="_Toc43131703"/>
      <w:bookmarkStart w:id="4347" w:name="_Toc45032538"/>
      <w:bookmarkStart w:id="4348" w:name="_Toc49782232"/>
      <w:bookmarkStart w:id="4349" w:name="_Toc51873668"/>
      <w:bookmarkStart w:id="4350" w:name="_Toc57209154"/>
      <w:bookmarkStart w:id="4351" w:name="_Toc58588497"/>
      <w:bookmarkStart w:id="4352" w:name="_Toc66114858"/>
      <w:bookmarkStart w:id="4353" w:name="_Toc67686369"/>
      <w:bookmarkStart w:id="4354" w:name="_Toc74994658"/>
      <w:bookmarkStart w:id="4355" w:name="_Toc85467913"/>
      <w:bookmarkStart w:id="4356" w:name="_Toc89182955"/>
      <w:bookmarkStart w:id="4357" w:name="_Toc90651257"/>
      <w:bookmarkStart w:id="4358" w:name="_Toc96933407"/>
      <w:r w:rsidRPr="00616F0C">
        <w:t>6.1.3.4.3.2</w:t>
      </w:r>
      <w:r w:rsidRPr="00616F0C">
        <w:tab/>
        <w:t>PATCH</w:t>
      </w:r>
      <w:bookmarkEnd w:id="4339"/>
      <w:bookmarkEnd w:id="4340"/>
      <w:bookmarkEnd w:id="4341"/>
      <w:bookmarkEnd w:id="4342"/>
      <w:bookmarkEnd w:id="4343"/>
      <w:bookmarkEnd w:id="4344"/>
      <w:bookmarkEnd w:id="4345"/>
      <w:bookmarkEnd w:id="4346"/>
      <w:bookmarkEnd w:id="4347"/>
      <w:bookmarkEnd w:id="4348"/>
      <w:bookmarkEnd w:id="4349"/>
      <w:bookmarkEnd w:id="4350"/>
      <w:bookmarkEnd w:id="4351"/>
      <w:bookmarkEnd w:id="4352"/>
      <w:bookmarkEnd w:id="4353"/>
      <w:bookmarkEnd w:id="4354"/>
      <w:bookmarkEnd w:id="4355"/>
      <w:bookmarkEnd w:id="4356"/>
      <w:bookmarkEnd w:id="4357"/>
      <w:bookmarkEnd w:id="4358"/>
    </w:p>
    <w:p w14:paraId="7E1183ED" w14:textId="77777777" w:rsidR="00E134FC" w:rsidRPr="00616F0C" w:rsidRDefault="00E134FC" w:rsidP="00E134FC">
      <w:r w:rsidRPr="00616F0C">
        <w:t>This method shall support the URI query parameters specified in table 6.1.3.4.3.2-1.</w:t>
      </w:r>
    </w:p>
    <w:p w14:paraId="00FF04AD" w14:textId="77777777" w:rsidR="00E134FC" w:rsidRPr="00616F0C" w:rsidRDefault="00E134FC" w:rsidP="00E134FC">
      <w:pPr>
        <w:pStyle w:val="TH"/>
        <w:rPr>
          <w:rFonts w:cs="Arial"/>
        </w:rPr>
      </w:pPr>
      <w:r w:rsidRPr="00616F0C">
        <w:t>Table 6.1.3.4.3.2-1: URI query parameters supported by the PATCH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0881A68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6311C6"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3DADCA3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F33C43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FFB9E8B"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2FDFA2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2473C60D" w14:textId="77777777" w:rsidR="00E134FC" w:rsidRPr="00616F0C" w:rsidRDefault="00E134FC" w:rsidP="008E16EE">
            <w:pPr>
              <w:pStyle w:val="TAH"/>
            </w:pPr>
            <w:r w:rsidRPr="00616F0C">
              <w:t>Applicability</w:t>
            </w:r>
          </w:p>
        </w:tc>
      </w:tr>
      <w:tr w:rsidR="00E134FC" w:rsidRPr="00616F0C" w14:paraId="0D9EF325"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0DF7A83"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86BE72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E8EBA6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7492AE7A"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A3C783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3CDD374A" w14:textId="77777777" w:rsidR="00E134FC" w:rsidRPr="00616F0C" w:rsidRDefault="00E134FC" w:rsidP="008E16EE">
            <w:pPr>
              <w:pStyle w:val="TAL"/>
            </w:pPr>
          </w:p>
        </w:tc>
      </w:tr>
    </w:tbl>
    <w:p w14:paraId="25E27D14" w14:textId="77777777" w:rsidR="00E134FC" w:rsidRPr="00616F0C" w:rsidRDefault="00E134FC" w:rsidP="00E134FC"/>
    <w:p w14:paraId="7CE5294D" w14:textId="77777777" w:rsidR="00E134FC" w:rsidRPr="00616F0C" w:rsidRDefault="00E134FC" w:rsidP="00E134FC">
      <w:r w:rsidRPr="00616F0C">
        <w:t>This method shall support the request data structures specified in table 6.1.3.4.3.2-2 and the response data structures and response codes specified in table 6.1.3.4.3.2-3.</w:t>
      </w:r>
    </w:p>
    <w:p w14:paraId="7E6E6249" w14:textId="77777777" w:rsidR="00E134FC" w:rsidRPr="00616F0C" w:rsidRDefault="00E134FC" w:rsidP="00E134FC">
      <w:pPr>
        <w:pStyle w:val="TH"/>
      </w:pPr>
      <w:r w:rsidRPr="00616F0C">
        <w:t>Table 6.1.3.4.3.2-2: Data structures supported by the PATCH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4528B3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BBD795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EE4CAF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A4AF67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8DD13EE" w14:textId="77777777" w:rsidR="00E134FC" w:rsidRPr="00616F0C" w:rsidRDefault="00E134FC" w:rsidP="008E16EE">
            <w:pPr>
              <w:pStyle w:val="TAH"/>
            </w:pPr>
            <w:r w:rsidRPr="00616F0C">
              <w:t>Description</w:t>
            </w:r>
          </w:p>
        </w:tc>
      </w:tr>
      <w:tr w:rsidR="00E134FC" w:rsidRPr="00616F0C" w14:paraId="709AE4AC"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7DB3C3A0" w14:textId="77777777" w:rsidR="00E134FC" w:rsidRPr="00616F0C" w:rsidRDefault="00E134FC" w:rsidP="008E16EE">
            <w:pPr>
              <w:pStyle w:val="TAL"/>
            </w:pPr>
            <w:r w:rsidRPr="00616F0C">
              <w:t>array(patchItem)</w:t>
            </w:r>
          </w:p>
        </w:tc>
        <w:tc>
          <w:tcPr>
            <w:tcW w:w="425" w:type="dxa"/>
            <w:tcBorders>
              <w:top w:val="single" w:sz="4" w:space="0" w:color="auto"/>
              <w:left w:val="single" w:sz="6" w:space="0" w:color="000000"/>
              <w:bottom w:val="single" w:sz="6" w:space="0" w:color="000000"/>
              <w:right w:val="single" w:sz="6" w:space="0" w:color="000000"/>
            </w:tcBorders>
          </w:tcPr>
          <w:p w14:paraId="7464BA9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57585C5F" w14:textId="77777777" w:rsidR="00E134FC" w:rsidRPr="00616F0C" w:rsidRDefault="00E134FC" w:rsidP="008E16EE">
            <w:pPr>
              <w:pStyle w:val="TAL"/>
            </w:pPr>
            <w:r w:rsidRPr="00616F0C">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3DC9707" w14:textId="77777777" w:rsidR="00E134FC" w:rsidRPr="00616F0C" w:rsidRDefault="00E134FC" w:rsidP="008E16EE">
            <w:pPr>
              <w:pStyle w:val="TAL"/>
            </w:pPr>
            <w:r w:rsidRPr="00616F0C">
              <w:t>A collection of patch items to apply on the record meta.</w:t>
            </w:r>
          </w:p>
        </w:tc>
      </w:tr>
    </w:tbl>
    <w:p w14:paraId="01438184" w14:textId="77777777" w:rsidR="00E134FC" w:rsidRPr="00616F0C" w:rsidRDefault="00E134FC" w:rsidP="00E134FC"/>
    <w:p w14:paraId="15CC4F24" w14:textId="77777777" w:rsidR="00E134FC" w:rsidRPr="00616F0C" w:rsidRDefault="00E134FC" w:rsidP="00E134FC">
      <w:pPr>
        <w:pStyle w:val="TH"/>
      </w:pPr>
      <w:r w:rsidRPr="00616F0C">
        <w:lastRenderedPageBreak/>
        <w:t>Table 6.1.3.4.3.2-3: Data structures supported by the PATCH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190727C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04D5A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0685F24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BAD48CA"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1CE5EE7" w14:textId="77777777" w:rsidR="00E134FC" w:rsidRPr="00616F0C" w:rsidRDefault="00E134FC" w:rsidP="008E16EE">
            <w:pPr>
              <w:pStyle w:val="TAH"/>
            </w:pPr>
            <w:r w:rsidRPr="00616F0C">
              <w:t>Response</w:t>
            </w:r>
          </w:p>
          <w:p w14:paraId="051B7E8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0AD14315" w14:textId="77777777" w:rsidR="00E134FC" w:rsidRPr="00616F0C" w:rsidRDefault="00E134FC" w:rsidP="008E16EE">
            <w:pPr>
              <w:pStyle w:val="TAH"/>
            </w:pPr>
            <w:r w:rsidRPr="00616F0C">
              <w:t>Description</w:t>
            </w:r>
          </w:p>
        </w:tc>
      </w:tr>
      <w:tr w:rsidR="00E134FC" w:rsidRPr="00616F0C" w14:paraId="18A459B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28E3BD6" w14:textId="77777777" w:rsidR="00E134FC" w:rsidRPr="00616F0C" w:rsidRDefault="00E134FC" w:rsidP="008E16EE">
            <w:pPr>
              <w:pStyle w:val="TAL"/>
            </w:pPr>
            <w:r w:rsidRPr="00616F0C">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659A5735"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D107D9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CB00FC9" w14:textId="77777777" w:rsidR="00E134FC" w:rsidRPr="00616F0C" w:rsidRDefault="00E134FC" w:rsidP="008E16EE">
            <w:pPr>
              <w:pStyle w:val="TAL"/>
            </w:pPr>
            <w:r w:rsidRPr="00616F0C">
              <w:rPr>
                <w:lang w:val="en-US"/>
              </w:rPr>
              <w:t>20</w:t>
            </w:r>
            <w:r w:rsidRPr="00616F0C">
              <w:rPr>
                <w:lang w:val="en-US" w:eastAsia="zh-CN"/>
              </w:rPr>
              <w:t>4</w:t>
            </w:r>
            <w:r w:rsidRPr="00616F0C">
              <w:rPr>
                <w:lang w:val="en-US"/>
              </w:rPr>
              <w:t xml:space="preserve"> </w:t>
            </w:r>
            <w:r w:rsidRPr="00616F0C">
              <w:rPr>
                <w:lang w:val="en-US" w:eastAsia="zh-CN"/>
              </w:rP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95A4F62" w14:textId="77777777" w:rsidR="00E134FC" w:rsidRPr="00616F0C" w:rsidRDefault="00E134FC" w:rsidP="008E16EE">
            <w:pPr>
              <w:pStyle w:val="TAL"/>
            </w:pPr>
            <w:r w:rsidRPr="00616F0C">
              <w:rPr>
                <w:lang w:val="en-US"/>
              </w:rPr>
              <w:t>Upon successful modification, there is no bod</w:t>
            </w:r>
            <w:r w:rsidRPr="00616F0C">
              <w:rPr>
                <w:lang w:val="en-US" w:eastAsia="zh-CN"/>
              </w:rPr>
              <w:t>y in the response message</w:t>
            </w:r>
            <w:r w:rsidRPr="00616F0C">
              <w:rPr>
                <w:lang w:val="en-US"/>
              </w:rPr>
              <w:t>.</w:t>
            </w:r>
            <w:r w:rsidRPr="00616F0C">
              <w:rPr>
                <w:rFonts w:hint="eastAsia"/>
                <w:lang w:val="en-US" w:eastAsia="zh-CN"/>
              </w:rPr>
              <w:t xml:space="preserve"> </w:t>
            </w:r>
            <w:r w:rsidRPr="00616F0C">
              <w:rPr>
                <w:rFonts w:hint="eastAsia"/>
                <w:lang w:eastAsia="zh-CN"/>
              </w:rPr>
              <w:t>(NOTE 2)</w:t>
            </w:r>
          </w:p>
        </w:tc>
      </w:tr>
      <w:tr w:rsidR="00E134FC" w:rsidRPr="00616F0C" w14:paraId="0BC461E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4137A4E" w14:textId="77777777" w:rsidR="00E134FC" w:rsidRPr="00616F0C" w:rsidRDefault="00E134FC" w:rsidP="008E16EE">
            <w:pPr>
              <w:pStyle w:val="TAL"/>
            </w:pPr>
            <w:r w:rsidRPr="00616F0C">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2A47E997" w14:textId="77777777" w:rsidR="00E134FC" w:rsidRPr="00616F0C" w:rsidRDefault="00E134FC" w:rsidP="008E16EE">
            <w:pPr>
              <w:pStyle w:val="TAC"/>
            </w:pPr>
            <w:r w:rsidRPr="00616F0C">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23D90506" w14:textId="77777777" w:rsidR="00E134FC" w:rsidRPr="00616F0C" w:rsidRDefault="00E134FC" w:rsidP="008E16EE">
            <w:pPr>
              <w:pStyle w:val="TAL"/>
            </w:pPr>
            <w:r w:rsidRPr="00616F0C">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tcPr>
          <w:p w14:paraId="57A26F60" w14:textId="77777777" w:rsidR="00E134FC" w:rsidRPr="00616F0C" w:rsidRDefault="00E134FC" w:rsidP="008E16EE">
            <w:pPr>
              <w:pStyle w:val="TAL"/>
            </w:pPr>
            <w:r w:rsidRPr="00616F0C">
              <w:rPr>
                <w:rFonts w:hint="eastAsia"/>
                <w:lang w:eastAsia="zh-CN"/>
              </w:rP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97988F" w14:textId="77777777" w:rsidR="00E134FC" w:rsidRPr="00616F0C" w:rsidRDefault="00E134FC" w:rsidP="008E16EE">
            <w:pPr>
              <w:pStyle w:val="TAL"/>
              <w:rPr>
                <w:lang w:val="en-US"/>
              </w:rPr>
            </w:pPr>
            <w:r w:rsidRPr="00616F0C">
              <w:rPr>
                <w:lang w:eastAsia="zh-CN"/>
              </w:rPr>
              <w:t>If one or more modification instructions have been discarded</w:t>
            </w:r>
            <w:r w:rsidRPr="00616F0C">
              <w:rPr>
                <w:rFonts w:hint="eastAsia"/>
                <w:lang w:eastAsia="zh-CN"/>
              </w:rPr>
              <w:t>, the execution report is returned. (NOTE 2)</w:t>
            </w:r>
          </w:p>
        </w:tc>
      </w:tr>
      <w:tr w:rsidR="00E134FC" w:rsidRPr="00616F0C" w14:paraId="048B041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7EC4DA9" w14:textId="77777777" w:rsidR="00E134FC" w:rsidRPr="00616F0C" w:rsidRDefault="00E134FC" w:rsidP="008E16EE">
            <w:pPr>
              <w:pStyle w:val="TAL"/>
              <w:rPr>
                <w:lang w:val="en-US" w:eastAsia="zh-CN"/>
              </w:rPr>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0F6BFA1B" w14:textId="77777777" w:rsidR="00E134FC" w:rsidRPr="00616F0C" w:rsidRDefault="00E134FC" w:rsidP="008E16EE">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3C6689A4" w14:textId="77777777" w:rsidR="00E134FC" w:rsidRPr="00616F0C" w:rsidRDefault="00E134FC" w:rsidP="008E16EE">
            <w:pPr>
              <w:pStyle w:val="TAL"/>
              <w:rPr>
                <w:lang w:val="en-US" w:eastAsia="zh-CN"/>
              </w:rPr>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44BB3C62" w14:textId="77777777" w:rsidR="00E134FC" w:rsidRPr="00616F0C" w:rsidRDefault="00E134FC" w:rsidP="008E16EE">
            <w:pPr>
              <w:pStyle w:val="TAL"/>
              <w:rPr>
                <w:lang w:val="en-US" w:eastAsia="zh-CN"/>
              </w:rPr>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E085357" w14:textId="77777777" w:rsidR="00E134FC" w:rsidRPr="00616F0C" w:rsidRDefault="00E134FC" w:rsidP="008E16EE">
            <w:pPr>
              <w:pStyle w:val="TAL"/>
            </w:pPr>
            <w:r w:rsidRPr="00616F0C">
              <w:t xml:space="preserve">The "cause" attribute </w:t>
            </w:r>
            <w:r>
              <w:t>may</w:t>
            </w:r>
            <w:r w:rsidRPr="00616F0C">
              <w:t xml:space="preserve">be </w:t>
            </w:r>
            <w:r>
              <w:t xml:space="preserve">used </w:t>
            </w:r>
            <w:r w:rsidRPr="00616F0C">
              <w:t xml:space="preserve">to </w:t>
            </w:r>
            <w:r>
              <w:t xml:space="preserve">indicate </w:t>
            </w:r>
            <w:r w:rsidRPr="00616F0C">
              <w:t>one of the following application errors:</w:t>
            </w:r>
          </w:p>
          <w:p w14:paraId="00722559" w14:textId="77777777" w:rsidR="00E134FC" w:rsidRPr="00616F0C" w:rsidRDefault="00E134FC" w:rsidP="008E16EE">
            <w:pPr>
              <w:pStyle w:val="TAL"/>
            </w:pPr>
            <w:r w:rsidRPr="00616F0C">
              <w:t>-REALM_NOT_FOUND</w:t>
            </w:r>
          </w:p>
          <w:p w14:paraId="360F7AA9" w14:textId="77777777" w:rsidR="00E134FC" w:rsidRPr="00616F0C" w:rsidRDefault="00E134FC" w:rsidP="008E16EE">
            <w:pPr>
              <w:pStyle w:val="TAL"/>
            </w:pPr>
            <w:r w:rsidRPr="00616F0C">
              <w:t>-STORAGE_NOT_FOUND</w:t>
            </w:r>
          </w:p>
          <w:p w14:paraId="0AE16922" w14:textId="77777777" w:rsidR="00E134FC" w:rsidRPr="00616F0C" w:rsidRDefault="00E134FC" w:rsidP="008E16EE">
            <w:pPr>
              <w:pStyle w:val="TAL"/>
            </w:pPr>
            <w:r w:rsidRPr="00616F0C">
              <w:t>-RECORD_NOT_FOUND</w:t>
            </w:r>
          </w:p>
        </w:tc>
      </w:tr>
      <w:tr w:rsidR="00D90566" w:rsidRPr="0032066D" w14:paraId="523725F5"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5636F79"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02B873D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93FB9F7"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1CCE3CE9" w14:textId="77777777" w:rsidR="00D90566" w:rsidRDefault="00D90566" w:rsidP="009573F3">
            <w:pPr>
              <w:pStyle w:val="TAL"/>
              <w:rPr>
                <w:lang w:val="en-US" w:eastAsia="zh-CN"/>
              </w:rPr>
            </w:pPr>
            <w:r>
              <w:rPr>
                <w:lang w:val="en-US" w:eastAsia="zh-CN"/>
              </w:rPr>
              <w:t>412 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2F036AB9" w14:textId="77777777" w:rsidR="00D90566" w:rsidRPr="00616F0C" w:rsidRDefault="00D90566" w:rsidP="009573F3">
            <w:pPr>
              <w:pStyle w:val="TAL"/>
            </w:pPr>
            <w:r>
              <w:rPr>
                <w:lang w:val="en-US"/>
              </w:rPr>
              <w:t>T</w:t>
            </w:r>
            <w:r w:rsidRPr="00616F0C">
              <w:rPr>
                <w:lang w:val="en-US"/>
              </w:rPr>
              <w:t>he "cause" attribute shall be set to the following application error</w:t>
            </w:r>
            <w:r w:rsidRPr="00616F0C">
              <w:t>:</w:t>
            </w:r>
          </w:p>
          <w:p w14:paraId="3121F7E6" w14:textId="77777777" w:rsidR="00D90566" w:rsidRDefault="00D90566" w:rsidP="009573F3">
            <w:pPr>
              <w:pStyle w:val="TAL"/>
            </w:pPr>
            <w:r>
              <w:t>- INCORRECT_CONDITIONAL_GET_REQUEST</w:t>
            </w:r>
          </w:p>
          <w:p w14:paraId="7F301156" w14:textId="77777777" w:rsidR="00D90566" w:rsidRDefault="00D90566" w:rsidP="009573F3">
            <w:pPr>
              <w:pStyle w:val="TAL"/>
            </w:pPr>
          </w:p>
          <w:p w14:paraId="721607D3" w14:textId="77777777" w:rsidR="00D90566" w:rsidRPr="0032066D" w:rsidRDefault="00D90566" w:rsidP="009573F3">
            <w:pPr>
              <w:pStyle w:val="TAL"/>
              <w:rPr>
                <w:lang w:eastAsia="zh-CN"/>
              </w:rPr>
            </w:pPr>
            <w:r>
              <w:t xml:space="preserve">The </w:t>
            </w:r>
            <w:r w:rsidRPr="00EE6884">
              <w:t xml:space="preserve">UDSF shall include the </w:t>
            </w:r>
            <w:r>
              <w:t xml:space="preserve">RecordMeta in the </w:t>
            </w:r>
            <w:r w:rsidRPr="00C5664C">
              <w:t>ProblemDetailsExtension</w:t>
            </w:r>
            <w:r>
              <w:t>.</w:t>
            </w:r>
          </w:p>
        </w:tc>
      </w:tr>
      <w:tr w:rsidR="00D90566" w14:paraId="574829AF" w14:textId="77777777" w:rsidTr="00D90566">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8B80F08" w14:textId="77777777" w:rsidR="00D90566" w:rsidRDefault="00D90566"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38257661" w14:textId="77777777" w:rsidR="00D90566" w:rsidRDefault="00D90566"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103B443A" w14:textId="77777777" w:rsidR="00D90566" w:rsidRDefault="00D90566"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4CB52881" w14:textId="77777777" w:rsidR="00D90566" w:rsidRDefault="00D90566" w:rsidP="009573F3">
            <w:pPr>
              <w:pStyle w:val="TAL"/>
              <w:rPr>
                <w:lang w:val="en-US" w:eastAsia="zh-CN"/>
              </w:rPr>
            </w:pPr>
            <w:r>
              <w:rPr>
                <w:lang w:val="en-US" w:eastAsia="zh-CN"/>
              </w:rP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CDFC8FC" w14:textId="77777777" w:rsidR="00D90566" w:rsidRPr="00616F0C" w:rsidRDefault="00D90566"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w:t>
            </w:r>
            <w:r>
              <w:rPr>
                <w:lang w:val="en-US"/>
              </w:rPr>
              <w:t xml:space="preserve"> </w:t>
            </w:r>
            <w:r w:rsidRPr="00616F0C">
              <w:rPr>
                <w:lang w:val="en-US"/>
              </w:rPr>
              <w:t>the following application error</w:t>
            </w:r>
            <w:r w:rsidRPr="00616F0C">
              <w:t>:</w:t>
            </w:r>
          </w:p>
          <w:p w14:paraId="102E4983" w14:textId="77777777" w:rsidR="00D90566" w:rsidRDefault="00D90566" w:rsidP="009573F3">
            <w:pPr>
              <w:pStyle w:val="TAL"/>
            </w:pPr>
            <w:r>
              <w:t xml:space="preserve">- </w:t>
            </w:r>
            <w:r w:rsidRPr="00586759">
              <w:t>DATABASE_INCONSISTENCY_PUT_REQUEST</w:t>
            </w:r>
          </w:p>
          <w:p w14:paraId="5AC6D186" w14:textId="77777777" w:rsidR="00D90566" w:rsidRDefault="00D90566" w:rsidP="009573F3">
            <w:pPr>
              <w:pStyle w:val="TAL"/>
            </w:pPr>
          </w:p>
          <w:p w14:paraId="1860DE98" w14:textId="77777777" w:rsidR="00D90566" w:rsidRDefault="00D90566" w:rsidP="009573F3">
            <w:pPr>
              <w:pStyle w:val="TAL"/>
              <w:rPr>
                <w:lang w:val="en-US"/>
              </w:rPr>
            </w:pPr>
            <w:r>
              <w:t xml:space="preserve">The </w:t>
            </w:r>
            <w:r w:rsidRPr="00EE6884">
              <w:t xml:space="preserve">UDSF shall include the </w:t>
            </w:r>
            <w:r>
              <w:t xml:space="preserve">RecordMeta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376213D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4288573"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0194753B" w14:textId="77777777" w:rsidR="00E134FC" w:rsidRPr="00616F0C" w:rsidRDefault="00E134FC" w:rsidP="008E16EE">
            <w:pPr>
              <w:pStyle w:val="TAN"/>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PatchResult</w:t>
            </w:r>
            <w:r w:rsidRPr="00616F0C">
              <w:rPr>
                <w:lang w:val="en-US" w:eastAsia="zh-CN"/>
              </w:rPr>
              <w:t>.</w:t>
            </w:r>
          </w:p>
        </w:tc>
      </w:tr>
    </w:tbl>
    <w:p w14:paraId="48A06D9C" w14:textId="77777777" w:rsidR="00E134FC" w:rsidRPr="00616F0C" w:rsidRDefault="00E134FC" w:rsidP="00E134FC"/>
    <w:p w14:paraId="4D99CFB0" w14:textId="77777777" w:rsidR="00E134FC" w:rsidRPr="00616F0C" w:rsidRDefault="00E134FC" w:rsidP="00E134FC">
      <w:pPr>
        <w:pStyle w:val="Heading4"/>
      </w:pPr>
      <w:bookmarkStart w:id="4359" w:name="_Toc34227074"/>
      <w:bookmarkStart w:id="4360" w:name="_Toc34749789"/>
      <w:bookmarkStart w:id="4361" w:name="_Toc34750349"/>
      <w:bookmarkStart w:id="4362" w:name="_Toc34750539"/>
      <w:bookmarkStart w:id="4363" w:name="_Toc35940945"/>
      <w:bookmarkStart w:id="4364" w:name="_Toc35937378"/>
      <w:bookmarkStart w:id="4365" w:name="_Toc36463772"/>
      <w:bookmarkStart w:id="4366" w:name="_Toc43131704"/>
      <w:bookmarkStart w:id="4367" w:name="_Toc45032539"/>
      <w:bookmarkStart w:id="4368" w:name="_Toc49782233"/>
      <w:bookmarkStart w:id="4369" w:name="_Toc51873669"/>
      <w:bookmarkStart w:id="4370" w:name="_Toc57209155"/>
      <w:bookmarkStart w:id="4371" w:name="_Toc58588498"/>
      <w:bookmarkStart w:id="4372" w:name="_Toc66114859"/>
      <w:bookmarkStart w:id="4373" w:name="_Toc67686370"/>
      <w:bookmarkStart w:id="4374" w:name="_Toc74994659"/>
      <w:bookmarkStart w:id="4375" w:name="_Toc85467914"/>
      <w:bookmarkStart w:id="4376" w:name="_Toc89182956"/>
      <w:bookmarkStart w:id="4377" w:name="_Toc90651258"/>
      <w:bookmarkStart w:id="4378" w:name="_Toc96933408"/>
      <w:bookmarkStart w:id="4379" w:name="_Toc98507268"/>
      <w:bookmarkStart w:id="4380" w:name="_Toc98507721"/>
      <w:bookmarkStart w:id="4381" w:name="_Toc106640724"/>
      <w:bookmarkStart w:id="4382" w:name="_Toc122098598"/>
      <w:bookmarkStart w:id="4383" w:name="_Toc130844720"/>
      <w:bookmarkStart w:id="4384" w:name="_Toc138412242"/>
      <w:bookmarkStart w:id="4385" w:name="_Toc145957028"/>
      <w:bookmarkStart w:id="4386" w:name="_Toc153890725"/>
      <w:bookmarkStart w:id="4387" w:name="_Toc161835025"/>
      <w:bookmarkStart w:id="4388" w:name="_Toc168329676"/>
      <w:r w:rsidRPr="00616F0C">
        <w:t>6.1.3.5</w:t>
      </w:r>
      <w:r w:rsidRPr="00616F0C">
        <w:tab/>
        <w:t>Resource: BlockCollection (Collection)</w:t>
      </w:r>
      <w:bookmarkEnd w:id="4359"/>
      <w:bookmarkEnd w:id="4360"/>
      <w:bookmarkEnd w:id="4361"/>
      <w:bookmarkEnd w:id="4362"/>
      <w:bookmarkEnd w:id="4363"/>
      <w:bookmarkEnd w:id="4364"/>
      <w:bookmarkEnd w:id="4365"/>
      <w:bookmarkEnd w:id="4366"/>
      <w:bookmarkEnd w:id="4367"/>
      <w:bookmarkEnd w:id="4368"/>
      <w:bookmarkEnd w:id="4369"/>
      <w:bookmarkEnd w:id="4370"/>
      <w:bookmarkEnd w:id="4371"/>
      <w:bookmarkEnd w:id="4372"/>
      <w:bookmarkEnd w:id="4373"/>
      <w:bookmarkEnd w:id="4374"/>
      <w:bookmarkEnd w:id="4375"/>
      <w:bookmarkEnd w:id="4376"/>
      <w:bookmarkEnd w:id="4377"/>
      <w:bookmarkEnd w:id="4378"/>
      <w:bookmarkEnd w:id="4379"/>
      <w:bookmarkEnd w:id="4380"/>
      <w:bookmarkEnd w:id="4381"/>
      <w:bookmarkEnd w:id="4382"/>
      <w:bookmarkEnd w:id="4383"/>
      <w:bookmarkEnd w:id="4384"/>
      <w:bookmarkEnd w:id="4385"/>
      <w:bookmarkEnd w:id="4386"/>
      <w:bookmarkEnd w:id="4387"/>
      <w:bookmarkEnd w:id="4388"/>
    </w:p>
    <w:p w14:paraId="20C180DC" w14:textId="77777777" w:rsidR="00E134FC" w:rsidRPr="00616F0C" w:rsidRDefault="00E134FC" w:rsidP="00E134FC">
      <w:pPr>
        <w:pStyle w:val="Heading5"/>
      </w:pPr>
      <w:bookmarkStart w:id="4389" w:name="_Toc34227075"/>
      <w:bookmarkStart w:id="4390" w:name="_Toc34749790"/>
      <w:bookmarkStart w:id="4391" w:name="_Toc34750350"/>
      <w:bookmarkStart w:id="4392" w:name="_Toc34750540"/>
      <w:bookmarkStart w:id="4393" w:name="_Toc35940946"/>
      <w:bookmarkStart w:id="4394" w:name="_Toc35937379"/>
      <w:bookmarkStart w:id="4395" w:name="_Toc36463773"/>
      <w:bookmarkStart w:id="4396" w:name="_Toc43131705"/>
      <w:bookmarkStart w:id="4397" w:name="_Toc45032540"/>
      <w:bookmarkStart w:id="4398" w:name="_Toc49782234"/>
      <w:bookmarkStart w:id="4399" w:name="_Toc51873670"/>
      <w:bookmarkStart w:id="4400" w:name="_Toc57209156"/>
      <w:bookmarkStart w:id="4401" w:name="_Toc58588499"/>
      <w:bookmarkStart w:id="4402" w:name="_Toc66114860"/>
      <w:bookmarkStart w:id="4403" w:name="_Toc67686371"/>
      <w:bookmarkStart w:id="4404" w:name="_Toc74994660"/>
      <w:bookmarkStart w:id="4405" w:name="_Toc85467915"/>
      <w:bookmarkStart w:id="4406" w:name="_Toc89182957"/>
      <w:bookmarkStart w:id="4407" w:name="_Toc90651259"/>
      <w:bookmarkStart w:id="4408" w:name="_Toc96933409"/>
      <w:bookmarkStart w:id="4409" w:name="_Toc98507269"/>
      <w:bookmarkStart w:id="4410" w:name="_Toc98507722"/>
      <w:bookmarkStart w:id="4411" w:name="_Toc106640725"/>
      <w:bookmarkStart w:id="4412" w:name="_Toc122098599"/>
      <w:bookmarkStart w:id="4413" w:name="_Toc130844721"/>
      <w:bookmarkStart w:id="4414" w:name="_Toc138412243"/>
      <w:bookmarkStart w:id="4415" w:name="_Toc145957029"/>
      <w:bookmarkStart w:id="4416" w:name="_Toc153890726"/>
      <w:bookmarkStart w:id="4417" w:name="_Toc161835026"/>
      <w:bookmarkStart w:id="4418" w:name="_Toc168329677"/>
      <w:r w:rsidRPr="00616F0C">
        <w:t>6.1.3.5.1</w:t>
      </w:r>
      <w:r w:rsidRPr="00616F0C">
        <w:tab/>
        <w:t>Description</w:t>
      </w:r>
      <w:bookmarkEnd w:id="4389"/>
      <w:bookmarkEnd w:id="4390"/>
      <w:bookmarkEnd w:id="4391"/>
      <w:bookmarkEnd w:id="4392"/>
      <w:bookmarkEnd w:id="4393"/>
      <w:bookmarkEnd w:id="4394"/>
      <w:bookmarkEnd w:id="4395"/>
      <w:bookmarkEnd w:id="4396"/>
      <w:bookmarkEnd w:id="4397"/>
      <w:bookmarkEnd w:id="4398"/>
      <w:bookmarkEnd w:id="4399"/>
      <w:bookmarkEnd w:id="4400"/>
      <w:bookmarkEnd w:id="4401"/>
      <w:bookmarkEnd w:id="4402"/>
      <w:bookmarkEnd w:id="4403"/>
      <w:bookmarkEnd w:id="4404"/>
      <w:bookmarkEnd w:id="4405"/>
      <w:bookmarkEnd w:id="4406"/>
      <w:bookmarkEnd w:id="4407"/>
      <w:bookmarkEnd w:id="4408"/>
      <w:bookmarkEnd w:id="4409"/>
      <w:bookmarkEnd w:id="4410"/>
      <w:bookmarkEnd w:id="4411"/>
      <w:bookmarkEnd w:id="4412"/>
      <w:bookmarkEnd w:id="4413"/>
      <w:bookmarkEnd w:id="4414"/>
      <w:bookmarkEnd w:id="4415"/>
      <w:bookmarkEnd w:id="4416"/>
      <w:bookmarkEnd w:id="4417"/>
      <w:bookmarkEnd w:id="4418"/>
    </w:p>
    <w:p w14:paraId="3A793D4E" w14:textId="77777777" w:rsidR="00E134FC" w:rsidRPr="00616F0C" w:rsidRDefault="00E134FC" w:rsidP="00E134FC">
      <w:r w:rsidRPr="00616F0C">
        <w:t>This resource represents the collection of blocks of associated with a record.</w:t>
      </w:r>
    </w:p>
    <w:p w14:paraId="5831BAD1" w14:textId="77777777" w:rsidR="00E134FC" w:rsidRPr="00616F0C" w:rsidRDefault="00E134FC" w:rsidP="00E134FC">
      <w:pPr>
        <w:pStyle w:val="Heading5"/>
      </w:pPr>
      <w:bookmarkStart w:id="4419" w:name="_Toc34227076"/>
      <w:bookmarkStart w:id="4420" w:name="_Toc34749791"/>
      <w:bookmarkStart w:id="4421" w:name="_Toc34750351"/>
      <w:bookmarkStart w:id="4422" w:name="_Toc34750541"/>
      <w:bookmarkStart w:id="4423" w:name="_Toc35940947"/>
      <w:bookmarkStart w:id="4424" w:name="_Toc35937380"/>
      <w:bookmarkStart w:id="4425" w:name="_Toc36463774"/>
      <w:bookmarkStart w:id="4426" w:name="_Toc43131706"/>
      <w:bookmarkStart w:id="4427" w:name="_Toc45032541"/>
      <w:bookmarkStart w:id="4428" w:name="_Toc49782235"/>
      <w:bookmarkStart w:id="4429" w:name="_Toc51873671"/>
      <w:bookmarkStart w:id="4430" w:name="_Toc57209157"/>
      <w:bookmarkStart w:id="4431" w:name="_Toc58588500"/>
      <w:bookmarkStart w:id="4432" w:name="_Toc66114861"/>
      <w:bookmarkStart w:id="4433" w:name="_Toc67686372"/>
      <w:bookmarkStart w:id="4434" w:name="_Toc74994661"/>
      <w:bookmarkStart w:id="4435" w:name="_Toc85467916"/>
      <w:bookmarkStart w:id="4436" w:name="_Toc89182958"/>
      <w:bookmarkStart w:id="4437" w:name="_Toc90651260"/>
      <w:bookmarkStart w:id="4438" w:name="_Toc96933410"/>
      <w:bookmarkStart w:id="4439" w:name="_Toc98507270"/>
      <w:bookmarkStart w:id="4440" w:name="_Toc98507723"/>
      <w:bookmarkStart w:id="4441" w:name="_Toc106640726"/>
      <w:bookmarkStart w:id="4442" w:name="_Toc122098600"/>
      <w:bookmarkStart w:id="4443" w:name="_Toc130844722"/>
      <w:bookmarkStart w:id="4444" w:name="_Toc138412244"/>
      <w:bookmarkStart w:id="4445" w:name="_Toc145957030"/>
      <w:bookmarkStart w:id="4446" w:name="_Toc153890727"/>
      <w:bookmarkStart w:id="4447" w:name="_Toc161835027"/>
      <w:bookmarkStart w:id="4448" w:name="_Toc168329678"/>
      <w:r w:rsidRPr="00616F0C">
        <w:t>6.1.3.5.2</w:t>
      </w:r>
      <w:r w:rsidRPr="00616F0C">
        <w:tab/>
        <w:t>Resource Definition</w:t>
      </w:r>
      <w:bookmarkEnd w:id="4419"/>
      <w:bookmarkEnd w:id="4420"/>
      <w:bookmarkEnd w:id="4421"/>
      <w:bookmarkEnd w:id="4422"/>
      <w:bookmarkEnd w:id="4423"/>
      <w:bookmarkEnd w:id="4424"/>
      <w:bookmarkEnd w:id="4425"/>
      <w:bookmarkEnd w:id="4426"/>
      <w:bookmarkEnd w:id="4427"/>
      <w:bookmarkEnd w:id="4428"/>
      <w:bookmarkEnd w:id="4429"/>
      <w:bookmarkEnd w:id="4430"/>
      <w:bookmarkEnd w:id="4431"/>
      <w:bookmarkEnd w:id="4432"/>
      <w:bookmarkEnd w:id="4433"/>
      <w:bookmarkEnd w:id="4434"/>
      <w:bookmarkEnd w:id="4435"/>
      <w:bookmarkEnd w:id="4436"/>
      <w:bookmarkEnd w:id="4437"/>
      <w:bookmarkEnd w:id="4438"/>
      <w:bookmarkEnd w:id="4439"/>
      <w:bookmarkEnd w:id="4440"/>
      <w:bookmarkEnd w:id="4441"/>
      <w:bookmarkEnd w:id="4442"/>
      <w:bookmarkEnd w:id="4443"/>
      <w:bookmarkEnd w:id="4444"/>
      <w:bookmarkEnd w:id="4445"/>
      <w:bookmarkEnd w:id="4446"/>
      <w:bookmarkEnd w:id="4447"/>
      <w:bookmarkEnd w:id="4448"/>
    </w:p>
    <w:p w14:paraId="06D8C9D5" w14:textId="77777777" w:rsidR="00E134FC" w:rsidRPr="00616F0C" w:rsidRDefault="00E134FC" w:rsidP="00E134FC">
      <w:r w:rsidRPr="00616F0C">
        <w:t xml:space="preserve">Resource URI: </w:t>
      </w:r>
      <w:r w:rsidRPr="00A31EAF">
        <w:rPr>
          <w:b/>
        </w:rPr>
        <w:t>{apiRoot}/nudsf-dr/&lt;apiVersion&gt;/{realmId}/{storageId}/records/{recordId}/blocks</w:t>
      </w:r>
    </w:p>
    <w:p w14:paraId="45C3A50E" w14:textId="77777777" w:rsidR="00E134FC" w:rsidRPr="00616F0C" w:rsidRDefault="00E134FC" w:rsidP="00E134FC">
      <w:pPr>
        <w:rPr>
          <w:rFonts w:ascii="Arial" w:hAnsi="Arial" w:cs="Arial"/>
        </w:rPr>
      </w:pPr>
      <w:r w:rsidRPr="0029480C">
        <w:t>This resource shall support the resource URI variables defined in table 6.1.3.5.2-1.</w:t>
      </w:r>
    </w:p>
    <w:p w14:paraId="7D9FD828" w14:textId="77777777" w:rsidR="00E134FC" w:rsidRPr="00616F0C" w:rsidRDefault="00E134FC" w:rsidP="00E134FC">
      <w:pPr>
        <w:pStyle w:val="TH"/>
        <w:rPr>
          <w:rFonts w:cs="Arial"/>
        </w:rPr>
      </w:pPr>
      <w:r w:rsidRPr="00616F0C">
        <w:t>Table 6.1.3.5.2-1: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6EA875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834811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488A33" w14:textId="77777777" w:rsidR="00E134FC" w:rsidRPr="00616F0C" w:rsidRDefault="00E134FC" w:rsidP="008E16EE">
            <w:pPr>
              <w:pStyle w:val="TAH"/>
            </w:pPr>
            <w:r w:rsidRPr="00616F0C">
              <w:t>Definition</w:t>
            </w:r>
          </w:p>
        </w:tc>
      </w:tr>
      <w:tr w:rsidR="00E134FC" w:rsidRPr="00616F0C" w14:paraId="2DF529B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E56F30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38B5B53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3ECC5D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14E1032"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AD02948" w14:textId="77777777" w:rsidR="00E134FC" w:rsidRPr="00616F0C" w:rsidRDefault="00E134FC" w:rsidP="008E16EE">
            <w:pPr>
              <w:pStyle w:val="TAL"/>
            </w:pPr>
            <w:r w:rsidRPr="00616F0C">
              <w:rPr>
                <w:lang w:val="en-US"/>
              </w:rPr>
              <w:t>Represents the realm Id where the record is stored</w:t>
            </w:r>
          </w:p>
        </w:tc>
      </w:tr>
      <w:tr w:rsidR="00E134FC" w:rsidRPr="00616F0C" w14:paraId="4DABABC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138BACD"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8631F11"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6EE6402E"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DEA2B57"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B8D82F8" w14:textId="77777777" w:rsidR="00E134FC" w:rsidRPr="00616F0C" w:rsidRDefault="00E134FC" w:rsidP="008E16EE">
            <w:pPr>
              <w:pStyle w:val="TAL"/>
              <w:rPr>
                <w:lang w:val="en-US"/>
              </w:rPr>
            </w:pPr>
            <w:r w:rsidRPr="00616F0C">
              <w:rPr>
                <w:lang w:val="en-US"/>
              </w:rPr>
              <w:t>Represents the record Id of the record</w:t>
            </w:r>
          </w:p>
        </w:tc>
      </w:tr>
    </w:tbl>
    <w:p w14:paraId="1239079F" w14:textId="77777777" w:rsidR="00E134FC" w:rsidRPr="00616F0C" w:rsidRDefault="00E134FC" w:rsidP="00E134FC"/>
    <w:p w14:paraId="30E6093F" w14:textId="77777777" w:rsidR="00E134FC" w:rsidRPr="00616F0C" w:rsidRDefault="00E134FC" w:rsidP="00E134FC">
      <w:pPr>
        <w:pStyle w:val="Heading5"/>
      </w:pPr>
      <w:bookmarkStart w:id="4449" w:name="_Toc34227077"/>
      <w:bookmarkStart w:id="4450" w:name="_Toc34749792"/>
      <w:bookmarkStart w:id="4451" w:name="_Toc34750352"/>
      <w:bookmarkStart w:id="4452" w:name="_Toc34750542"/>
      <w:bookmarkStart w:id="4453" w:name="_Toc35940948"/>
      <w:bookmarkStart w:id="4454" w:name="_Toc35937381"/>
      <w:bookmarkStart w:id="4455" w:name="_Toc36463775"/>
      <w:bookmarkStart w:id="4456" w:name="_Toc43131707"/>
      <w:bookmarkStart w:id="4457" w:name="_Toc45032542"/>
      <w:bookmarkStart w:id="4458" w:name="_Toc49782236"/>
      <w:bookmarkStart w:id="4459" w:name="_Toc51873672"/>
      <w:bookmarkStart w:id="4460" w:name="_Toc57209158"/>
      <w:bookmarkStart w:id="4461" w:name="_Toc58588501"/>
      <w:bookmarkStart w:id="4462" w:name="_Toc66114862"/>
      <w:bookmarkStart w:id="4463" w:name="_Toc67686373"/>
      <w:bookmarkStart w:id="4464" w:name="_Toc74994662"/>
      <w:bookmarkStart w:id="4465" w:name="_Toc85467917"/>
      <w:bookmarkStart w:id="4466" w:name="_Toc89182959"/>
      <w:bookmarkStart w:id="4467" w:name="_Toc90651261"/>
      <w:bookmarkStart w:id="4468" w:name="_Toc96933411"/>
      <w:bookmarkStart w:id="4469" w:name="_Toc98507271"/>
      <w:bookmarkStart w:id="4470" w:name="_Toc98507724"/>
      <w:bookmarkStart w:id="4471" w:name="_Toc106640727"/>
      <w:bookmarkStart w:id="4472" w:name="_Toc122098601"/>
      <w:bookmarkStart w:id="4473" w:name="_Toc130844723"/>
      <w:bookmarkStart w:id="4474" w:name="_Toc138412245"/>
      <w:bookmarkStart w:id="4475" w:name="_Toc145957031"/>
      <w:bookmarkStart w:id="4476" w:name="_Toc153890728"/>
      <w:bookmarkStart w:id="4477" w:name="_Toc161835028"/>
      <w:bookmarkStart w:id="4478" w:name="_Toc168329679"/>
      <w:r w:rsidRPr="00616F0C">
        <w:t>6.1.3.5.3</w:t>
      </w:r>
      <w:r w:rsidRPr="00616F0C">
        <w:tab/>
        <w:t>Resource Standard Methods</w:t>
      </w:r>
      <w:bookmarkEnd w:id="4449"/>
      <w:bookmarkEnd w:id="4450"/>
      <w:bookmarkEnd w:id="4451"/>
      <w:bookmarkEnd w:id="4452"/>
      <w:bookmarkEnd w:id="4453"/>
      <w:bookmarkEnd w:id="4454"/>
      <w:bookmarkEnd w:id="4455"/>
      <w:bookmarkEnd w:id="4456"/>
      <w:bookmarkEnd w:id="4457"/>
      <w:bookmarkEnd w:id="4458"/>
      <w:bookmarkEnd w:id="4459"/>
      <w:bookmarkEnd w:id="4460"/>
      <w:bookmarkEnd w:id="4461"/>
      <w:bookmarkEnd w:id="4462"/>
      <w:bookmarkEnd w:id="4463"/>
      <w:bookmarkEnd w:id="4464"/>
      <w:bookmarkEnd w:id="4465"/>
      <w:bookmarkEnd w:id="4466"/>
      <w:bookmarkEnd w:id="4467"/>
      <w:bookmarkEnd w:id="4468"/>
      <w:bookmarkEnd w:id="4469"/>
      <w:bookmarkEnd w:id="4470"/>
      <w:bookmarkEnd w:id="4471"/>
      <w:bookmarkEnd w:id="4472"/>
      <w:bookmarkEnd w:id="4473"/>
      <w:bookmarkEnd w:id="4474"/>
      <w:bookmarkEnd w:id="4475"/>
      <w:bookmarkEnd w:id="4476"/>
      <w:bookmarkEnd w:id="4477"/>
      <w:bookmarkEnd w:id="4478"/>
    </w:p>
    <w:p w14:paraId="03FD8F5B" w14:textId="77777777" w:rsidR="00E134FC" w:rsidRPr="00616F0C" w:rsidRDefault="00E134FC" w:rsidP="00E134FC">
      <w:pPr>
        <w:pStyle w:val="H6"/>
      </w:pPr>
      <w:bookmarkStart w:id="4479" w:name="_Toc34227078"/>
      <w:bookmarkStart w:id="4480" w:name="_Toc34749793"/>
      <w:bookmarkStart w:id="4481" w:name="_Toc34750353"/>
      <w:bookmarkStart w:id="4482" w:name="_Toc34750543"/>
      <w:bookmarkStart w:id="4483" w:name="_Toc35940949"/>
      <w:bookmarkStart w:id="4484" w:name="_Toc35937382"/>
      <w:bookmarkStart w:id="4485" w:name="_Toc36463776"/>
      <w:bookmarkStart w:id="4486" w:name="_Toc43131708"/>
      <w:bookmarkStart w:id="4487" w:name="_Toc45032543"/>
      <w:bookmarkStart w:id="4488" w:name="_Toc49782237"/>
      <w:bookmarkStart w:id="4489" w:name="_Toc51873673"/>
      <w:bookmarkStart w:id="4490" w:name="_Toc57209159"/>
      <w:bookmarkStart w:id="4491" w:name="_Toc58588502"/>
      <w:bookmarkStart w:id="4492" w:name="_Toc66114863"/>
      <w:bookmarkStart w:id="4493" w:name="_Toc67686374"/>
      <w:bookmarkStart w:id="4494" w:name="_Toc74994663"/>
      <w:bookmarkStart w:id="4495" w:name="_Toc85467918"/>
      <w:bookmarkStart w:id="4496" w:name="_Toc89182960"/>
      <w:bookmarkStart w:id="4497" w:name="_Toc90651262"/>
      <w:bookmarkStart w:id="4498" w:name="_Toc96933412"/>
      <w:r w:rsidRPr="00616F0C">
        <w:t>6.1.3.5.3.1</w:t>
      </w:r>
      <w:r w:rsidRPr="00616F0C">
        <w:tab/>
        <w:t>GET</w:t>
      </w:r>
      <w:bookmarkEnd w:id="4479"/>
      <w:bookmarkEnd w:id="4480"/>
      <w:bookmarkEnd w:id="4481"/>
      <w:bookmarkEnd w:id="4482"/>
      <w:bookmarkEnd w:id="4483"/>
      <w:bookmarkEnd w:id="4484"/>
      <w:bookmarkEnd w:id="4485"/>
      <w:bookmarkEnd w:id="4486"/>
      <w:bookmarkEnd w:id="4487"/>
      <w:bookmarkEnd w:id="4488"/>
      <w:bookmarkEnd w:id="4489"/>
      <w:bookmarkEnd w:id="4490"/>
      <w:bookmarkEnd w:id="4491"/>
      <w:bookmarkEnd w:id="4492"/>
      <w:bookmarkEnd w:id="4493"/>
      <w:bookmarkEnd w:id="4494"/>
      <w:bookmarkEnd w:id="4495"/>
      <w:bookmarkEnd w:id="4496"/>
      <w:bookmarkEnd w:id="4497"/>
      <w:bookmarkEnd w:id="4498"/>
    </w:p>
    <w:p w14:paraId="317144E4" w14:textId="77777777" w:rsidR="00E134FC" w:rsidRPr="00616F0C" w:rsidRDefault="00E134FC" w:rsidP="00E134FC">
      <w:r w:rsidRPr="00616F0C">
        <w:t>This method shall support the URI query parameters specified in table 6.1.3.5.3.1-1.</w:t>
      </w:r>
    </w:p>
    <w:p w14:paraId="616CA675" w14:textId="77777777" w:rsidR="00E134FC" w:rsidRPr="00616F0C" w:rsidRDefault="00E134FC" w:rsidP="00E134FC">
      <w:pPr>
        <w:pStyle w:val="TH"/>
        <w:rPr>
          <w:rFonts w:cs="Arial"/>
        </w:rPr>
      </w:pPr>
      <w:r w:rsidRPr="00616F0C">
        <w:lastRenderedPageBreak/>
        <w:t>Table 6.1.3.5.3.1-1: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5D76F41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203AC939"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0A4646B5"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5134DA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109770A4"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CC8FD0D"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5A09B69" w14:textId="77777777" w:rsidR="00E134FC" w:rsidRPr="00616F0C" w:rsidRDefault="00E134FC" w:rsidP="008E16EE">
            <w:pPr>
              <w:pStyle w:val="TAH"/>
            </w:pPr>
            <w:r w:rsidRPr="00616F0C">
              <w:t>Applicability</w:t>
            </w:r>
          </w:p>
        </w:tc>
      </w:tr>
      <w:tr w:rsidR="00E134FC" w:rsidRPr="00616F0C" w14:paraId="49B92C9F"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7800F19"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6CFF0A6"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24FDD7B"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CF094F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48FCD66" w14:textId="77777777" w:rsidR="00E134FC" w:rsidRPr="00616F0C" w:rsidRDefault="00E134FC" w:rsidP="008E16EE">
            <w:pPr>
              <w:pStyle w:val="TAL"/>
            </w:pPr>
            <w:r w:rsidRPr="00616F0C">
              <w:t>see 3GPP TS 29.500 [4] clause 6.6</w:t>
            </w:r>
          </w:p>
        </w:tc>
        <w:tc>
          <w:tcPr>
            <w:tcW w:w="796" w:type="pct"/>
            <w:tcBorders>
              <w:top w:val="single" w:sz="4" w:space="0" w:color="auto"/>
              <w:left w:val="single" w:sz="6" w:space="0" w:color="000000"/>
              <w:bottom w:val="single" w:sz="4" w:space="0" w:color="auto"/>
              <w:right w:val="single" w:sz="6" w:space="0" w:color="000000"/>
            </w:tcBorders>
          </w:tcPr>
          <w:p w14:paraId="4BC7C40E" w14:textId="77777777" w:rsidR="00E134FC" w:rsidRPr="00616F0C" w:rsidRDefault="00E134FC" w:rsidP="008E16EE">
            <w:pPr>
              <w:pStyle w:val="TAL"/>
            </w:pPr>
          </w:p>
        </w:tc>
      </w:tr>
    </w:tbl>
    <w:p w14:paraId="5FF199F0" w14:textId="77777777" w:rsidR="00E134FC" w:rsidRPr="00616F0C" w:rsidRDefault="00E134FC" w:rsidP="00E134FC"/>
    <w:p w14:paraId="52AB85A5" w14:textId="77777777" w:rsidR="00E134FC" w:rsidRPr="00616F0C" w:rsidRDefault="00E134FC" w:rsidP="00E134FC">
      <w:r w:rsidRPr="00616F0C">
        <w:t>This method shall support the request data structures specified in table 6.1.3.5.3.1-2 and the response data structures and response codes specified in table 6.1.3.5.3.1-3.</w:t>
      </w:r>
    </w:p>
    <w:p w14:paraId="1932F5A4" w14:textId="77777777" w:rsidR="00E134FC" w:rsidRPr="00616F0C" w:rsidRDefault="00E134FC" w:rsidP="00E134FC">
      <w:pPr>
        <w:pStyle w:val="TH"/>
      </w:pPr>
      <w:r w:rsidRPr="00616F0C">
        <w:t>Table 6.1.3.5.3.1-2: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B4D701B"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06613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36CCE74E"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6DD27120"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3D4AD801" w14:textId="77777777" w:rsidR="00E134FC" w:rsidRPr="00616F0C" w:rsidRDefault="00E134FC" w:rsidP="008E16EE">
            <w:pPr>
              <w:pStyle w:val="TAH"/>
            </w:pPr>
            <w:r w:rsidRPr="00616F0C">
              <w:t>Description</w:t>
            </w:r>
          </w:p>
        </w:tc>
      </w:tr>
      <w:tr w:rsidR="00E134FC" w:rsidRPr="00616F0C" w14:paraId="4B26D3A8"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64D2C287"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47DA5AA"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63491E75" w14:textId="77777777" w:rsidR="00E134FC" w:rsidRPr="00616F0C" w:rsidRDefault="00E134FC" w:rsidP="008E16EE">
            <w:pPr>
              <w:pStyle w:val="TAL"/>
            </w:pP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7225516" w14:textId="77777777" w:rsidR="00E134FC" w:rsidRPr="00616F0C" w:rsidRDefault="00E134FC" w:rsidP="008E16EE">
            <w:pPr>
              <w:pStyle w:val="TAL"/>
            </w:pPr>
          </w:p>
        </w:tc>
      </w:tr>
    </w:tbl>
    <w:p w14:paraId="2B92A362" w14:textId="77777777" w:rsidR="00E134FC" w:rsidRPr="00616F0C" w:rsidRDefault="00E134FC" w:rsidP="00E134FC"/>
    <w:p w14:paraId="3392A7CA" w14:textId="77777777" w:rsidR="00E134FC" w:rsidRPr="00616F0C" w:rsidRDefault="00E134FC" w:rsidP="00E134FC">
      <w:pPr>
        <w:pStyle w:val="TH"/>
      </w:pPr>
      <w:r w:rsidRPr="00616F0C">
        <w:t>Table 6.1.3.5.3.1-3: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8B799FA"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1C3BCB4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CF1FC92"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A73331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07C198E" w14:textId="77777777" w:rsidR="00E134FC" w:rsidRPr="00616F0C" w:rsidRDefault="00E134FC" w:rsidP="008E16EE">
            <w:pPr>
              <w:pStyle w:val="TAH"/>
            </w:pPr>
            <w:r w:rsidRPr="00616F0C">
              <w:t>Response</w:t>
            </w:r>
          </w:p>
          <w:p w14:paraId="53ED1D6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A8DB077" w14:textId="77777777" w:rsidR="00E134FC" w:rsidRPr="00616F0C" w:rsidRDefault="00E134FC" w:rsidP="008E16EE">
            <w:pPr>
              <w:pStyle w:val="TAH"/>
            </w:pPr>
            <w:r w:rsidRPr="00616F0C">
              <w:t>Description</w:t>
            </w:r>
          </w:p>
        </w:tc>
      </w:tr>
      <w:tr w:rsidR="00E134FC" w:rsidRPr="00616F0C" w14:paraId="352376B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69AD001" w14:textId="77777777" w:rsidR="00E134FC" w:rsidRPr="00616F0C" w:rsidRDefault="00E134FC" w:rsidP="008E16EE">
            <w:pPr>
              <w:pStyle w:val="TAL"/>
            </w:pPr>
            <w:r w:rsidRPr="00616F0C">
              <w:t>array(</w:t>
            </w:r>
            <w:r>
              <w:t>B</w:t>
            </w:r>
            <w:r w:rsidRPr="00616F0C">
              <w:t>lock)</w:t>
            </w:r>
          </w:p>
        </w:tc>
        <w:tc>
          <w:tcPr>
            <w:tcW w:w="225" w:type="pct"/>
            <w:tcBorders>
              <w:top w:val="single" w:sz="4" w:space="0" w:color="auto"/>
              <w:left w:val="single" w:sz="6" w:space="0" w:color="000000"/>
              <w:bottom w:val="single" w:sz="6" w:space="0" w:color="000000"/>
              <w:right w:val="single" w:sz="6" w:space="0" w:color="000000"/>
            </w:tcBorders>
          </w:tcPr>
          <w:p w14:paraId="2C2A9B71"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9A193C" w14:textId="77777777" w:rsidR="00E134FC" w:rsidRPr="00616F0C" w:rsidRDefault="00E134FC" w:rsidP="008E16EE">
            <w:pPr>
              <w:pStyle w:val="TAL"/>
            </w:pPr>
            <w:r w:rsidRPr="00616F0C">
              <w:t>1</w:t>
            </w:r>
            <w:r>
              <w:t>..N</w:t>
            </w:r>
          </w:p>
        </w:tc>
        <w:tc>
          <w:tcPr>
            <w:tcW w:w="583" w:type="pct"/>
            <w:tcBorders>
              <w:top w:val="single" w:sz="4" w:space="0" w:color="auto"/>
              <w:left w:val="single" w:sz="6" w:space="0" w:color="000000"/>
              <w:bottom w:val="single" w:sz="6" w:space="0" w:color="000000"/>
              <w:right w:val="single" w:sz="6" w:space="0" w:color="000000"/>
            </w:tcBorders>
          </w:tcPr>
          <w:p w14:paraId="27C7152D"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B8414ED" w14:textId="77777777" w:rsidR="00E134FC" w:rsidRPr="00616F0C" w:rsidRDefault="00E134FC" w:rsidP="008E16EE">
            <w:pPr>
              <w:pStyle w:val="TAL"/>
            </w:pPr>
            <w:r w:rsidRPr="00616F0C">
              <w:rPr>
                <w:lang w:val="en-US"/>
              </w:rPr>
              <w:t>A response body containing one or more blocks.</w:t>
            </w:r>
          </w:p>
        </w:tc>
      </w:tr>
      <w:tr w:rsidR="00E134FC" w:rsidRPr="00616F0C" w14:paraId="47CBCDF3"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C8DB07B"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2B83766"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032204C"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E0DA7BA" w14:textId="77777777" w:rsidR="00E134FC" w:rsidRPr="00616F0C" w:rsidRDefault="00E134FC" w:rsidP="008E16EE">
            <w:pPr>
              <w:pStyle w:val="TAL"/>
            </w:pPr>
            <w:r w:rsidRPr="00616F0C">
              <w:rPr>
                <w:lang w:val="en-US" w:eastAsia="zh-CN"/>
              </w:rPr>
              <w:t xml:space="preserve">204 </w:t>
            </w:r>
            <w:r>
              <w:rPr>
                <w:lang w:val="en-US" w:eastAsia="zh-CN"/>
              </w:rPr>
              <w:t>N</w:t>
            </w:r>
            <w:r>
              <w:rPr>
                <w:rFonts w:hint="eastAsia"/>
                <w:lang w:val="en-US" w:eastAsia="zh-CN"/>
              </w:rPr>
              <w:t>o</w:t>
            </w:r>
            <w:r>
              <w:rPr>
                <w:lang w:val="en-US" w:eastAsia="zh-CN"/>
              </w:rPr>
              <w:t xml:space="preserve">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CE8532E" w14:textId="77777777" w:rsidR="00E134FC" w:rsidRPr="00616F0C" w:rsidRDefault="00E134FC" w:rsidP="008E16EE">
            <w:pPr>
              <w:pStyle w:val="TAL"/>
            </w:pPr>
            <w:r w:rsidRPr="00616F0C">
              <w:t>The BlockCollection did not contain any blocks.</w:t>
            </w:r>
          </w:p>
        </w:tc>
      </w:tr>
      <w:tr w:rsidR="00E134FC" w:rsidRPr="00616F0C" w14:paraId="11F3960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0A8ACA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48CF2FA2" w14:textId="77777777" w:rsidR="00E134FC" w:rsidRPr="00616F0C" w:rsidRDefault="00E134FC" w:rsidP="00E134FC"/>
    <w:p w14:paraId="4F633051" w14:textId="77777777" w:rsidR="00E134FC" w:rsidRPr="00616F0C" w:rsidRDefault="00E134FC" w:rsidP="00E134FC">
      <w:pPr>
        <w:pStyle w:val="Heading4"/>
      </w:pPr>
      <w:bookmarkStart w:id="4499" w:name="_Toc34227079"/>
      <w:bookmarkStart w:id="4500" w:name="_Toc34749794"/>
      <w:bookmarkStart w:id="4501" w:name="_Toc34750354"/>
      <w:bookmarkStart w:id="4502" w:name="_Toc34750544"/>
      <w:bookmarkStart w:id="4503" w:name="_Toc35940950"/>
      <w:bookmarkStart w:id="4504" w:name="_Toc35937383"/>
      <w:bookmarkStart w:id="4505" w:name="_Toc36463777"/>
      <w:bookmarkStart w:id="4506" w:name="_Toc43131709"/>
      <w:bookmarkStart w:id="4507" w:name="_Toc45032544"/>
      <w:bookmarkStart w:id="4508" w:name="_Toc49782238"/>
      <w:bookmarkStart w:id="4509" w:name="_Toc51873674"/>
      <w:bookmarkStart w:id="4510" w:name="_Toc57209160"/>
      <w:bookmarkStart w:id="4511" w:name="_Toc58588503"/>
      <w:bookmarkStart w:id="4512" w:name="_Toc66114864"/>
      <w:bookmarkStart w:id="4513" w:name="_Toc67686375"/>
      <w:bookmarkStart w:id="4514" w:name="_Toc74994664"/>
      <w:bookmarkStart w:id="4515" w:name="_Toc85467919"/>
      <w:bookmarkStart w:id="4516" w:name="_Toc89182961"/>
      <w:bookmarkStart w:id="4517" w:name="_Toc90651263"/>
      <w:bookmarkStart w:id="4518" w:name="_Toc96933413"/>
      <w:bookmarkStart w:id="4519" w:name="_Toc98507272"/>
      <w:bookmarkStart w:id="4520" w:name="_Toc98507725"/>
      <w:bookmarkStart w:id="4521" w:name="_Toc106640728"/>
      <w:bookmarkStart w:id="4522" w:name="_Toc122098602"/>
      <w:bookmarkStart w:id="4523" w:name="_Toc130844724"/>
      <w:bookmarkStart w:id="4524" w:name="_Toc138412246"/>
      <w:bookmarkStart w:id="4525" w:name="_Toc145957032"/>
      <w:bookmarkStart w:id="4526" w:name="_Toc153890729"/>
      <w:bookmarkStart w:id="4527" w:name="_Toc161835029"/>
      <w:bookmarkStart w:id="4528" w:name="_Toc168329680"/>
      <w:r w:rsidRPr="00616F0C">
        <w:t>6.1.3.6</w:t>
      </w:r>
      <w:r w:rsidRPr="00616F0C">
        <w:tab/>
        <w:t>Resource: Block (Document)</w:t>
      </w:r>
      <w:bookmarkEnd w:id="4499"/>
      <w:bookmarkEnd w:id="4500"/>
      <w:bookmarkEnd w:id="4501"/>
      <w:bookmarkEnd w:id="4502"/>
      <w:bookmarkEnd w:id="4503"/>
      <w:bookmarkEnd w:id="4504"/>
      <w:bookmarkEnd w:id="4505"/>
      <w:bookmarkEnd w:id="4506"/>
      <w:bookmarkEnd w:id="4507"/>
      <w:bookmarkEnd w:id="4508"/>
      <w:bookmarkEnd w:id="4509"/>
      <w:bookmarkEnd w:id="4510"/>
      <w:bookmarkEnd w:id="4511"/>
      <w:bookmarkEnd w:id="4512"/>
      <w:bookmarkEnd w:id="4513"/>
      <w:bookmarkEnd w:id="4514"/>
      <w:bookmarkEnd w:id="4515"/>
      <w:bookmarkEnd w:id="4516"/>
      <w:bookmarkEnd w:id="4517"/>
      <w:bookmarkEnd w:id="4518"/>
      <w:bookmarkEnd w:id="4519"/>
      <w:bookmarkEnd w:id="4520"/>
      <w:bookmarkEnd w:id="4521"/>
      <w:bookmarkEnd w:id="4522"/>
      <w:bookmarkEnd w:id="4523"/>
      <w:bookmarkEnd w:id="4524"/>
      <w:bookmarkEnd w:id="4525"/>
      <w:bookmarkEnd w:id="4526"/>
      <w:bookmarkEnd w:id="4527"/>
      <w:bookmarkEnd w:id="4528"/>
    </w:p>
    <w:p w14:paraId="2B4184CB" w14:textId="77777777" w:rsidR="00E134FC" w:rsidRPr="00616F0C" w:rsidRDefault="00E134FC" w:rsidP="00E134FC">
      <w:pPr>
        <w:pStyle w:val="Heading5"/>
      </w:pPr>
      <w:bookmarkStart w:id="4529" w:name="_Toc34227080"/>
      <w:bookmarkStart w:id="4530" w:name="_Toc34749795"/>
      <w:bookmarkStart w:id="4531" w:name="_Toc34750355"/>
      <w:bookmarkStart w:id="4532" w:name="_Toc34750545"/>
      <w:bookmarkStart w:id="4533" w:name="_Toc35940951"/>
      <w:bookmarkStart w:id="4534" w:name="_Toc35937384"/>
      <w:bookmarkStart w:id="4535" w:name="_Toc36463778"/>
      <w:bookmarkStart w:id="4536" w:name="_Toc43131710"/>
      <w:bookmarkStart w:id="4537" w:name="_Toc45032545"/>
      <w:bookmarkStart w:id="4538" w:name="_Toc49782239"/>
      <w:bookmarkStart w:id="4539" w:name="_Toc51873675"/>
      <w:bookmarkStart w:id="4540" w:name="_Toc57209161"/>
      <w:bookmarkStart w:id="4541" w:name="_Toc58588504"/>
      <w:bookmarkStart w:id="4542" w:name="_Toc66114865"/>
      <w:bookmarkStart w:id="4543" w:name="_Toc67686376"/>
      <w:bookmarkStart w:id="4544" w:name="_Toc74994665"/>
      <w:bookmarkStart w:id="4545" w:name="_Toc85467920"/>
      <w:bookmarkStart w:id="4546" w:name="_Toc89182962"/>
      <w:bookmarkStart w:id="4547" w:name="_Toc90651264"/>
      <w:bookmarkStart w:id="4548" w:name="_Toc96933414"/>
      <w:bookmarkStart w:id="4549" w:name="_Toc98507273"/>
      <w:bookmarkStart w:id="4550" w:name="_Toc98507726"/>
      <w:bookmarkStart w:id="4551" w:name="_Toc106640729"/>
      <w:bookmarkStart w:id="4552" w:name="_Toc122098603"/>
      <w:bookmarkStart w:id="4553" w:name="_Toc130844725"/>
      <w:bookmarkStart w:id="4554" w:name="_Toc138412247"/>
      <w:bookmarkStart w:id="4555" w:name="_Toc145957033"/>
      <w:bookmarkStart w:id="4556" w:name="_Toc153890730"/>
      <w:bookmarkStart w:id="4557" w:name="_Toc161835030"/>
      <w:bookmarkStart w:id="4558" w:name="_Toc168329681"/>
      <w:r w:rsidRPr="00616F0C">
        <w:t>6.1.3.6.1</w:t>
      </w:r>
      <w:r w:rsidRPr="00616F0C">
        <w:tab/>
        <w:t>Description</w:t>
      </w:r>
      <w:bookmarkEnd w:id="4529"/>
      <w:bookmarkEnd w:id="4530"/>
      <w:bookmarkEnd w:id="4531"/>
      <w:bookmarkEnd w:id="4532"/>
      <w:bookmarkEnd w:id="4533"/>
      <w:bookmarkEnd w:id="4534"/>
      <w:bookmarkEnd w:id="4535"/>
      <w:bookmarkEnd w:id="4536"/>
      <w:bookmarkEnd w:id="4537"/>
      <w:bookmarkEnd w:id="4538"/>
      <w:bookmarkEnd w:id="4539"/>
      <w:bookmarkEnd w:id="4540"/>
      <w:bookmarkEnd w:id="4541"/>
      <w:bookmarkEnd w:id="4542"/>
      <w:bookmarkEnd w:id="4543"/>
      <w:bookmarkEnd w:id="4544"/>
      <w:bookmarkEnd w:id="4545"/>
      <w:bookmarkEnd w:id="4546"/>
      <w:bookmarkEnd w:id="4547"/>
      <w:bookmarkEnd w:id="4548"/>
      <w:bookmarkEnd w:id="4549"/>
      <w:bookmarkEnd w:id="4550"/>
      <w:bookmarkEnd w:id="4551"/>
      <w:bookmarkEnd w:id="4552"/>
      <w:bookmarkEnd w:id="4553"/>
      <w:bookmarkEnd w:id="4554"/>
      <w:bookmarkEnd w:id="4555"/>
      <w:bookmarkEnd w:id="4556"/>
      <w:bookmarkEnd w:id="4557"/>
      <w:bookmarkEnd w:id="4558"/>
    </w:p>
    <w:p w14:paraId="0B9032C5" w14:textId="77777777" w:rsidR="00E134FC" w:rsidRPr="00616F0C" w:rsidRDefault="00E134FC" w:rsidP="00E134FC">
      <w:r w:rsidRPr="00616F0C">
        <w:t>This resource represents a record within a storage.</w:t>
      </w:r>
    </w:p>
    <w:p w14:paraId="35F86CEF" w14:textId="77777777" w:rsidR="00E134FC" w:rsidRPr="00616F0C" w:rsidRDefault="00E134FC" w:rsidP="00E134FC">
      <w:pPr>
        <w:pStyle w:val="Heading5"/>
      </w:pPr>
      <w:bookmarkStart w:id="4559" w:name="_Toc34227081"/>
      <w:bookmarkStart w:id="4560" w:name="_Toc34749796"/>
      <w:bookmarkStart w:id="4561" w:name="_Toc34750356"/>
      <w:bookmarkStart w:id="4562" w:name="_Toc34750546"/>
      <w:bookmarkStart w:id="4563" w:name="_Toc35940952"/>
      <w:bookmarkStart w:id="4564" w:name="_Toc35937385"/>
      <w:bookmarkStart w:id="4565" w:name="_Toc36463779"/>
      <w:bookmarkStart w:id="4566" w:name="_Toc43131711"/>
      <w:bookmarkStart w:id="4567" w:name="_Toc45032546"/>
      <w:bookmarkStart w:id="4568" w:name="_Toc49782240"/>
      <w:bookmarkStart w:id="4569" w:name="_Toc51873676"/>
      <w:bookmarkStart w:id="4570" w:name="_Toc57209162"/>
      <w:bookmarkStart w:id="4571" w:name="_Toc58588505"/>
      <w:bookmarkStart w:id="4572" w:name="_Toc66114866"/>
      <w:bookmarkStart w:id="4573" w:name="_Toc67686377"/>
      <w:bookmarkStart w:id="4574" w:name="_Toc74994666"/>
      <w:bookmarkStart w:id="4575" w:name="_Toc85467921"/>
      <w:bookmarkStart w:id="4576" w:name="_Toc89182963"/>
      <w:bookmarkStart w:id="4577" w:name="_Toc90651265"/>
      <w:bookmarkStart w:id="4578" w:name="_Toc96933415"/>
      <w:bookmarkStart w:id="4579" w:name="_Toc98507274"/>
      <w:bookmarkStart w:id="4580" w:name="_Toc98507727"/>
      <w:bookmarkStart w:id="4581" w:name="_Toc106640730"/>
      <w:bookmarkStart w:id="4582" w:name="_Toc122098604"/>
      <w:bookmarkStart w:id="4583" w:name="_Toc130844726"/>
      <w:bookmarkStart w:id="4584" w:name="_Toc138412248"/>
      <w:bookmarkStart w:id="4585" w:name="_Toc145957034"/>
      <w:bookmarkStart w:id="4586" w:name="_Toc153890731"/>
      <w:bookmarkStart w:id="4587" w:name="_Toc161835031"/>
      <w:bookmarkStart w:id="4588" w:name="_Toc168329682"/>
      <w:r w:rsidRPr="00616F0C">
        <w:t>6.1.3.6.2</w:t>
      </w:r>
      <w:r w:rsidRPr="00616F0C">
        <w:tab/>
        <w:t>Resource Definition</w:t>
      </w:r>
      <w:bookmarkEnd w:id="4559"/>
      <w:bookmarkEnd w:id="4560"/>
      <w:bookmarkEnd w:id="4561"/>
      <w:bookmarkEnd w:id="4562"/>
      <w:bookmarkEnd w:id="4563"/>
      <w:bookmarkEnd w:id="4564"/>
      <w:bookmarkEnd w:id="4565"/>
      <w:bookmarkEnd w:id="4566"/>
      <w:bookmarkEnd w:id="4567"/>
      <w:bookmarkEnd w:id="4568"/>
      <w:bookmarkEnd w:id="4569"/>
      <w:bookmarkEnd w:id="4570"/>
      <w:bookmarkEnd w:id="4571"/>
      <w:bookmarkEnd w:id="4572"/>
      <w:bookmarkEnd w:id="4573"/>
      <w:bookmarkEnd w:id="4574"/>
      <w:bookmarkEnd w:id="4575"/>
      <w:bookmarkEnd w:id="4576"/>
      <w:bookmarkEnd w:id="4577"/>
      <w:bookmarkEnd w:id="4578"/>
      <w:bookmarkEnd w:id="4579"/>
      <w:bookmarkEnd w:id="4580"/>
      <w:bookmarkEnd w:id="4581"/>
      <w:bookmarkEnd w:id="4582"/>
      <w:bookmarkEnd w:id="4583"/>
      <w:bookmarkEnd w:id="4584"/>
      <w:bookmarkEnd w:id="4585"/>
      <w:bookmarkEnd w:id="4586"/>
      <w:bookmarkEnd w:id="4587"/>
      <w:bookmarkEnd w:id="4588"/>
    </w:p>
    <w:p w14:paraId="1677DD9A" w14:textId="77777777" w:rsidR="00E134FC" w:rsidRPr="00616F0C" w:rsidRDefault="00E134FC" w:rsidP="00E134FC">
      <w:r w:rsidRPr="00616F0C">
        <w:t xml:space="preserve">Resource URI: </w:t>
      </w:r>
      <w:r w:rsidRPr="00A31EAF">
        <w:rPr>
          <w:b/>
        </w:rPr>
        <w:t>{apiRoot}/nudsf-dr/&lt;apiVersion&gt;/{realmId}/{storageId}/records/{recordId}/blocks/{blockId}</w:t>
      </w:r>
    </w:p>
    <w:p w14:paraId="0F7D0915" w14:textId="77777777" w:rsidR="00E134FC" w:rsidRPr="00616F0C" w:rsidRDefault="00E134FC" w:rsidP="00E134FC">
      <w:pPr>
        <w:rPr>
          <w:rFonts w:ascii="Arial" w:hAnsi="Arial" w:cs="Arial"/>
        </w:rPr>
      </w:pPr>
      <w:r w:rsidRPr="0029480C">
        <w:t>This resource shall support the resource URI variables defined in table 6.1.3.6.2-1.</w:t>
      </w:r>
    </w:p>
    <w:p w14:paraId="4AD21D94" w14:textId="77777777" w:rsidR="00E134FC" w:rsidRPr="00616F0C" w:rsidRDefault="00E134FC" w:rsidP="00E134FC">
      <w:pPr>
        <w:pStyle w:val="TH"/>
        <w:rPr>
          <w:rFonts w:cs="Arial"/>
        </w:rPr>
      </w:pPr>
      <w:r w:rsidRPr="00616F0C">
        <w:t>Table 6.1.3.6.2-1: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0F7B8D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79C5A462"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2E4039D7" w14:textId="77777777" w:rsidR="00E134FC" w:rsidRPr="00616F0C" w:rsidRDefault="00E134FC" w:rsidP="008E16EE">
            <w:pPr>
              <w:pStyle w:val="TAH"/>
            </w:pPr>
            <w:r w:rsidRPr="00616F0C">
              <w:t>Definition</w:t>
            </w:r>
          </w:p>
        </w:tc>
      </w:tr>
      <w:tr w:rsidR="00E134FC" w:rsidRPr="00616F0C" w14:paraId="03E207F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A7B9BE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18A797"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6368A794"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57C2A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ED45909" w14:textId="77777777" w:rsidR="00E134FC" w:rsidRPr="00616F0C" w:rsidRDefault="00E134FC" w:rsidP="008E16EE">
            <w:pPr>
              <w:pStyle w:val="TAL"/>
            </w:pPr>
            <w:r w:rsidRPr="00616F0C">
              <w:rPr>
                <w:lang w:val="en-US"/>
              </w:rPr>
              <w:t>Represents the realm Id where the record is stored</w:t>
            </w:r>
          </w:p>
        </w:tc>
      </w:tr>
      <w:tr w:rsidR="00E134FC" w:rsidRPr="00616F0C" w14:paraId="481BC3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40F1B59A"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3D0B0CF" w14:textId="77777777" w:rsidR="00E134FC" w:rsidRPr="00616F0C" w:rsidRDefault="00E134FC" w:rsidP="008E16EE">
            <w:pPr>
              <w:pStyle w:val="TAL"/>
              <w:rPr>
                <w:lang w:val="en-US"/>
              </w:rPr>
            </w:pPr>
            <w:r w:rsidRPr="00616F0C">
              <w:rPr>
                <w:lang w:val="en-US"/>
              </w:rPr>
              <w:t>Represents the storage Id where the record is stored</w:t>
            </w:r>
          </w:p>
        </w:tc>
      </w:tr>
      <w:tr w:rsidR="00E134FC" w:rsidRPr="00616F0C" w14:paraId="0C9C96D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C1C58BC" w14:textId="77777777" w:rsidR="00E134FC" w:rsidRPr="00616F0C" w:rsidRDefault="00E134FC" w:rsidP="008E16EE">
            <w:pPr>
              <w:pStyle w:val="TAL"/>
            </w:pPr>
            <w:r w:rsidRPr="00616F0C">
              <w:t>recordId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6852301" w14:textId="77777777" w:rsidR="00E134FC" w:rsidRPr="00616F0C" w:rsidRDefault="00E134FC" w:rsidP="008E16EE">
            <w:pPr>
              <w:pStyle w:val="TAL"/>
              <w:rPr>
                <w:lang w:val="en-US"/>
              </w:rPr>
            </w:pPr>
            <w:r w:rsidRPr="00616F0C">
              <w:rPr>
                <w:lang w:val="en-US"/>
              </w:rPr>
              <w:t>Represents the record Id of the record</w:t>
            </w:r>
          </w:p>
        </w:tc>
      </w:tr>
      <w:tr w:rsidR="00E134FC" w:rsidRPr="00616F0C" w14:paraId="6372181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534F6E" w14:textId="77777777" w:rsidR="00E134FC" w:rsidRPr="00616F0C" w:rsidRDefault="00E134FC" w:rsidP="008E16EE">
            <w:pPr>
              <w:pStyle w:val="TAL"/>
            </w:pPr>
            <w:r w:rsidRPr="00616F0C">
              <w:t>blockId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D1B17F0" w14:textId="77777777" w:rsidR="00E134FC" w:rsidRPr="00616F0C" w:rsidRDefault="00E134FC" w:rsidP="008E16EE">
            <w:pPr>
              <w:pStyle w:val="TAL"/>
              <w:rPr>
                <w:lang w:val="en-US"/>
              </w:rPr>
            </w:pPr>
            <w:r w:rsidRPr="00616F0C">
              <w:rPr>
                <w:lang w:val="en-US"/>
              </w:rPr>
              <w:t>Represents the block Id of the block</w:t>
            </w:r>
          </w:p>
        </w:tc>
      </w:tr>
    </w:tbl>
    <w:p w14:paraId="2B133C9E" w14:textId="77777777" w:rsidR="00E134FC" w:rsidRPr="00616F0C" w:rsidRDefault="00E134FC" w:rsidP="00E134FC"/>
    <w:p w14:paraId="1C094275" w14:textId="77777777" w:rsidR="00E134FC" w:rsidRPr="00616F0C" w:rsidRDefault="00E134FC" w:rsidP="00E134FC">
      <w:pPr>
        <w:pStyle w:val="Heading5"/>
      </w:pPr>
      <w:bookmarkStart w:id="4589" w:name="_Toc34227082"/>
      <w:bookmarkStart w:id="4590" w:name="_Toc34749797"/>
      <w:bookmarkStart w:id="4591" w:name="_Toc34750357"/>
      <w:bookmarkStart w:id="4592" w:name="_Toc34750547"/>
      <w:bookmarkStart w:id="4593" w:name="_Toc35940953"/>
      <w:bookmarkStart w:id="4594" w:name="_Toc35937386"/>
      <w:bookmarkStart w:id="4595" w:name="_Toc36463780"/>
      <w:bookmarkStart w:id="4596" w:name="_Toc43131712"/>
      <w:bookmarkStart w:id="4597" w:name="_Toc45032547"/>
      <w:bookmarkStart w:id="4598" w:name="_Toc49782241"/>
      <w:bookmarkStart w:id="4599" w:name="_Toc51873677"/>
      <w:bookmarkStart w:id="4600" w:name="_Toc57209163"/>
      <w:bookmarkStart w:id="4601" w:name="_Toc58588506"/>
      <w:bookmarkStart w:id="4602" w:name="_Toc66114867"/>
      <w:bookmarkStart w:id="4603" w:name="_Toc67686378"/>
      <w:bookmarkStart w:id="4604" w:name="_Toc74994667"/>
      <w:bookmarkStart w:id="4605" w:name="_Toc85467922"/>
      <w:bookmarkStart w:id="4606" w:name="_Toc89182964"/>
      <w:bookmarkStart w:id="4607" w:name="_Toc90651266"/>
      <w:bookmarkStart w:id="4608" w:name="_Toc96933416"/>
      <w:bookmarkStart w:id="4609" w:name="_Toc98507275"/>
      <w:bookmarkStart w:id="4610" w:name="_Toc98507728"/>
      <w:bookmarkStart w:id="4611" w:name="_Toc106640731"/>
      <w:bookmarkStart w:id="4612" w:name="_Toc122098605"/>
      <w:bookmarkStart w:id="4613" w:name="_Toc130844727"/>
      <w:bookmarkStart w:id="4614" w:name="_Toc138412249"/>
      <w:bookmarkStart w:id="4615" w:name="_Toc145957035"/>
      <w:bookmarkStart w:id="4616" w:name="_Toc153890732"/>
      <w:bookmarkStart w:id="4617" w:name="_Toc161835032"/>
      <w:bookmarkStart w:id="4618" w:name="_Toc168329683"/>
      <w:r w:rsidRPr="00616F0C">
        <w:t>6.1.3.6.3</w:t>
      </w:r>
      <w:r w:rsidRPr="00616F0C">
        <w:tab/>
        <w:t>Resource Standard Methods</w:t>
      </w:r>
      <w:bookmarkEnd w:id="4589"/>
      <w:bookmarkEnd w:id="4590"/>
      <w:bookmarkEnd w:id="4591"/>
      <w:bookmarkEnd w:id="4592"/>
      <w:bookmarkEnd w:id="4593"/>
      <w:bookmarkEnd w:id="4594"/>
      <w:bookmarkEnd w:id="4595"/>
      <w:bookmarkEnd w:id="4596"/>
      <w:bookmarkEnd w:id="4597"/>
      <w:bookmarkEnd w:id="4598"/>
      <w:bookmarkEnd w:id="4599"/>
      <w:bookmarkEnd w:id="4600"/>
      <w:bookmarkEnd w:id="4601"/>
      <w:bookmarkEnd w:id="4602"/>
      <w:bookmarkEnd w:id="4603"/>
      <w:bookmarkEnd w:id="4604"/>
      <w:bookmarkEnd w:id="4605"/>
      <w:bookmarkEnd w:id="4606"/>
      <w:bookmarkEnd w:id="4607"/>
      <w:bookmarkEnd w:id="4608"/>
      <w:bookmarkEnd w:id="4609"/>
      <w:bookmarkEnd w:id="4610"/>
      <w:bookmarkEnd w:id="4611"/>
      <w:bookmarkEnd w:id="4612"/>
      <w:bookmarkEnd w:id="4613"/>
      <w:bookmarkEnd w:id="4614"/>
      <w:bookmarkEnd w:id="4615"/>
      <w:bookmarkEnd w:id="4616"/>
      <w:bookmarkEnd w:id="4617"/>
      <w:bookmarkEnd w:id="4618"/>
    </w:p>
    <w:p w14:paraId="2A4739CD" w14:textId="77777777" w:rsidR="00E134FC" w:rsidRPr="00616F0C" w:rsidRDefault="00E134FC" w:rsidP="00E134FC">
      <w:pPr>
        <w:pStyle w:val="H6"/>
      </w:pPr>
      <w:bookmarkStart w:id="4619" w:name="_Toc34227083"/>
      <w:bookmarkStart w:id="4620" w:name="_Toc34749798"/>
      <w:bookmarkStart w:id="4621" w:name="_Toc34750358"/>
      <w:bookmarkStart w:id="4622" w:name="_Toc34750548"/>
      <w:bookmarkStart w:id="4623" w:name="_Toc35940954"/>
      <w:bookmarkStart w:id="4624" w:name="_Toc35937387"/>
      <w:bookmarkStart w:id="4625" w:name="_Toc36463781"/>
      <w:bookmarkStart w:id="4626" w:name="_Toc43131713"/>
      <w:bookmarkStart w:id="4627" w:name="_Toc45032548"/>
      <w:bookmarkStart w:id="4628" w:name="_Toc49782242"/>
      <w:bookmarkStart w:id="4629" w:name="_Toc51873678"/>
      <w:bookmarkStart w:id="4630" w:name="_Toc57209164"/>
      <w:bookmarkStart w:id="4631" w:name="_Toc58588507"/>
      <w:bookmarkStart w:id="4632" w:name="_Toc66114868"/>
      <w:bookmarkStart w:id="4633" w:name="_Toc67686379"/>
      <w:bookmarkStart w:id="4634" w:name="_Toc74994668"/>
      <w:bookmarkStart w:id="4635" w:name="_Toc85467923"/>
      <w:bookmarkStart w:id="4636" w:name="_Toc89182965"/>
      <w:bookmarkStart w:id="4637" w:name="_Toc90651267"/>
      <w:bookmarkStart w:id="4638" w:name="_Toc96933417"/>
      <w:r w:rsidRPr="00616F0C">
        <w:t>6.1.3.6.3.1</w:t>
      </w:r>
      <w:r w:rsidRPr="00616F0C">
        <w:tab/>
        <w:t>GET</w:t>
      </w:r>
      <w:bookmarkEnd w:id="4619"/>
      <w:bookmarkEnd w:id="4620"/>
      <w:bookmarkEnd w:id="4621"/>
      <w:bookmarkEnd w:id="4622"/>
      <w:bookmarkEnd w:id="4623"/>
      <w:bookmarkEnd w:id="4624"/>
      <w:bookmarkEnd w:id="4625"/>
      <w:bookmarkEnd w:id="4626"/>
      <w:bookmarkEnd w:id="4627"/>
      <w:bookmarkEnd w:id="4628"/>
      <w:bookmarkEnd w:id="4629"/>
      <w:bookmarkEnd w:id="4630"/>
      <w:bookmarkEnd w:id="4631"/>
      <w:bookmarkEnd w:id="4632"/>
      <w:bookmarkEnd w:id="4633"/>
      <w:bookmarkEnd w:id="4634"/>
      <w:bookmarkEnd w:id="4635"/>
      <w:bookmarkEnd w:id="4636"/>
      <w:bookmarkEnd w:id="4637"/>
      <w:bookmarkEnd w:id="4638"/>
    </w:p>
    <w:p w14:paraId="09814943" w14:textId="77777777" w:rsidR="00E134FC" w:rsidRPr="00616F0C" w:rsidRDefault="00E134FC" w:rsidP="00E134FC">
      <w:r w:rsidRPr="00616F0C">
        <w:t>This method shall support the URI query parameters specified in table 6.1.3.6.3.1-1.</w:t>
      </w:r>
    </w:p>
    <w:p w14:paraId="3FE4565F" w14:textId="77777777" w:rsidR="00E134FC" w:rsidRPr="00616F0C" w:rsidRDefault="00E134FC" w:rsidP="00E134FC">
      <w:pPr>
        <w:pStyle w:val="TH"/>
        <w:rPr>
          <w:rFonts w:cs="Arial"/>
        </w:rPr>
      </w:pPr>
      <w:r w:rsidRPr="00616F0C">
        <w:t>Table 6.1.3.6.3.1-1: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0C374A1"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5D25BD8"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21A456F"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4E6969B"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D2C85A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00F8312"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1E2446F9" w14:textId="77777777" w:rsidR="00E134FC" w:rsidRPr="00616F0C" w:rsidRDefault="00E134FC" w:rsidP="008E16EE">
            <w:pPr>
              <w:pStyle w:val="TAH"/>
            </w:pPr>
            <w:r w:rsidRPr="00616F0C">
              <w:t>Applicability</w:t>
            </w:r>
          </w:p>
        </w:tc>
      </w:tr>
      <w:tr w:rsidR="00E134FC" w:rsidRPr="00616F0C" w14:paraId="47A21E0E"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55E2AD8"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89E58B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DBF344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3B4698E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E63FC4E"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7CD30CE1" w14:textId="77777777" w:rsidR="00E134FC" w:rsidRPr="00616F0C" w:rsidRDefault="00E134FC" w:rsidP="008E16EE">
            <w:pPr>
              <w:pStyle w:val="TAL"/>
            </w:pPr>
          </w:p>
        </w:tc>
      </w:tr>
    </w:tbl>
    <w:p w14:paraId="3167E4EA" w14:textId="77777777" w:rsidR="00E134FC" w:rsidRPr="00616F0C" w:rsidRDefault="00E134FC" w:rsidP="00E134FC"/>
    <w:p w14:paraId="79C5B913" w14:textId="77777777" w:rsidR="00E134FC" w:rsidRPr="00616F0C" w:rsidRDefault="00E134FC" w:rsidP="00E134FC">
      <w:r w:rsidRPr="00616F0C">
        <w:lastRenderedPageBreak/>
        <w:t>This method shall support the request data structures specified in table 6.1.3.6.3.1-2 and the response data structures and response codes specified in table 6.1.3.6.3.1-3.</w:t>
      </w:r>
    </w:p>
    <w:p w14:paraId="315A0677" w14:textId="77777777" w:rsidR="00E134FC" w:rsidRPr="00616F0C" w:rsidRDefault="00E134FC" w:rsidP="00E134FC">
      <w:pPr>
        <w:pStyle w:val="TH"/>
      </w:pPr>
      <w:r w:rsidRPr="00616F0C">
        <w:t>Table 6.1.3.6.3.1-2: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4F5306E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65B6C0B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F0D3E1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140F5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E9D304E" w14:textId="77777777" w:rsidR="00E134FC" w:rsidRPr="00616F0C" w:rsidRDefault="00E134FC" w:rsidP="008E16EE">
            <w:pPr>
              <w:pStyle w:val="TAH"/>
            </w:pPr>
            <w:r w:rsidRPr="00616F0C">
              <w:t>Description</w:t>
            </w:r>
          </w:p>
        </w:tc>
      </w:tr>
      <w:tr w:rsidR="00E134FC" w:rsidRPr="00616F0C" w14:paraId="48650AC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F3D0C09"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2403849F"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360388F3"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0A9AD2A" w14:textId="77777777" w:rsidR="00E134FC" w:rsidRPr="00616F0C" w:rsidRDefault="00E134FC" w:rsidP="008E16EE">
            <w:pPr>
              <w:pStyle w:val="TAL"/>
            </w:pPr>
          </w:p>
        </w:tc>
      </w:tr>
    </w:tbl>
    <w:p w14:paraId="675AA0E5" w14:textId="77777777" w:rsidR="00E134FC" w:rsidRPr="00616F0C" w:rsidRDefault="00E134FC" w:rsidP="00E134FC"/>
    <w:p w14:paraId="1ADB6B07" w14:textId="77777777" w:rsidR="00E134FC" w:rsidRPr="00616F0C" w:rsidRDefault="00E134FC" w:rsidP="00E134FC">
      <w:pPr>
        <w:pStyle w:val="TH"/>
      </w:pPr>
      <w:r w:rsidRPr="00616F0C">
        <w:t>Table 6.1.3.6.3.1-3: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93D1B1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EA5AC5A"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4D1FD7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F5B95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7BD402C9" w14:textId="77777777" w:rsidR="00E134FC" w:rsidRPr="00616F0C" w:rsidRDefault="00E134FC" w:rsidP="008E16EE">
            <w:pPr>
              <w:pStyle w:val="TAH"/>
            </w:pPr>
            <w:r w:rsidRPr="00616F0C">
              <w:t>Response</w:t>
            </w:r>
          </w:p>
          <w:p w14:paraId="0F7BE47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EF85E0F" w14:textId="77777777" w:rsidR="00E134FC" w:rsidRPr="00616F0C" w:rsidRDefault="00E134FC" w:rsidP="008E16EE">
            <w:pPr>
              <w:pStyle w:val="TAH"/>
            </w:pPr>
            <w:r w:rsidRPr="00616F0C">
              <w:t>Description</w:t>
            </w:r>
          </w:p>
        </w:tc>
      </w:tr>
      <w:tr w:rsidR="00E134FC" w:rsidRPr="00616F0C" w14:paraId="2E1E6C5A"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8456A0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A0116C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36D3F64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C9B28A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7727C7B" w14:textId="77777777" w:rsidR="00E134FC" w:rsidRPr="00616F0C" w:rsidRDefault="00E134FC" w:rsidP="008E16EE">
            <w:pPr>
              <w:pStyle w:val="TAL"/>
            </w:pPr>
            <w:r w:rsidRPr="00616F0C">
              <w:rPr>
                <w:lang w:val="en-US"/>
              </w:rPr>
              <w:t>Upon success, a response body containing the requested block is returned.</w:t>
            </w:r>
          </w:p>
        </w:tc>
      </w:tr>
      <w:tr w:rsidR="00E134FC" w:rsidRPr="00616F0C" w14:paraId="050DFAA9"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02F8139"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97D6151"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A0B32B2"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1AA4C171"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9DB962" w14:textId="77777777" w:rsidR="00E134FC" w:rsidRPr="00616F0C" w:rsidRDefault="00E134FC" w:rsidP="008E16EE">
            <w:pPr>
              <w:pStyle w:val="TAL"/>
            </w:pPr>
            <w:r w:rsidRPr="00616F0C">
              <w:t xml:space="preserve">The "cause" attribute </w:t>
            </w:r>
            <w:r>
              <w:rPr>
                <w:lang w:eastAsia="zh-CN"/>
              </w:rPr>
              <w:t>may</w:t>
            </w:r>
            <w:r w:rsidRPr="00616F0C">
              <w:t xml:space="preserve">be </w:t>
            </w:r>
            <w:r>
              <w:t xml:space="preserve"> used </w:t>
            </w:r>
            <w:r w:rsidRPr="00616F0C">
              <w:t xml:space="preserve">to </w:t>
            </w:r>
            <w:r>
              <w:t xml:space="preserve">indicate </w:t>
            </w:r>
            <w:r w:rsidRPr="00616F0C">
              <w:t>one of the following application errors:</w:t>
            </w:r>
          </w:p>
          <w:p w14:paraId="66DDBA51" w14:textId="77777777" w:rsidR="00E134FC" w:rsidRPr="00616F0C" w:rsidRDefault="00E134FC" w:rsidP="008E16EE">
            <w:pPr>
              <w:pStyle w:val="TAL"/>
            </w:pPr>
            <w:r w:rsidRPr="00616F0C">
              <w:t>-REALM_NOT_FOUND</w:t>
            </w:r>
          </w:p>
          <w:p w14:paraId="6341ADD5" w14:textId="77777777" w:rsidR="00E134FC" w:rsidRPr="00616F0C" w:rsidRDefault="00E134FC" w:rsidP="008E16EE">
            <w:pPr>
              <w:pStyle w:val="TAL"/>
            </w:pPr>
            <w:r w:rsidRPr="00616F0C">
              <w:t>-STORAGE_NOT_FOUND</w:t>
            </w:r>
          </w:p>
          <w:p w14:paraId="69B6C09C" w14:textId="77777777" w:rsidR="00E134FC" w:rsidRPr="00616F0C" w:rsidRDefault="00E134FC" w:rsidP="008E16EE">
            <w:pPr>
              <w:pStyle w:val="TAL"/>
            </w:pPr>
            <w:r w:rsidRPr="00616F0C">
              <w:t>-RECORD_NOT_FOUND</w:t>
            </w:r>
          </w:p>
          <w:p w14:paraId="230800A8" w14:textId="77777777" w:rsidR="00E134FC" w:rsidRPr="00616F0C" w:rsidRDefault="00E134FC" w:rsidP="008E16EE">
            <w:pPr>
              <w:pStyle w:val="TAL"/>
              <w:rPr>
                <w:lang w:val="en-US"/>
              </w:rPr>
            </w:pPr>
            <w:r w:rsidRPr="00616F0C">
              <w:t>-BLOCK_NOT_FOUND</w:t>
            </w:r>
          </w:p>
        </w:tc>
      </w:tr>
      <w:tr w:rsidR="00077201" w:rsidRPr="00616F0C" w14:paraId="06A70172"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FB40F52" w14:textId="77777777" w:rsidR="00077201" w:rsidRPr="00616F0C" w:rsidRDefault="00077201" w:rsidP="009573F3">
            <w:pPr>
              <w:pStyle w:val="TAL"/>
              <w:rPr>
                <w:lang w:val="en-US" w:eastAsia="zh-CN"/>
              </w:rPr>
            </w:pPr>
            <w:r>
              <w:rPr>
                <w:lang w:val="en-US" w:eastAsia="zh-CN"/>
              </w:rPr>
              <w:t>ExrendedProblemDetails</w:t>
            </w:r>
          </w:p>
        </w:tc>
        <w:tc>
          <w:tcPr>
            <w:tcW w:w="225" w:type="pct"/>
            <w:tcBorders>
              <w:top w:val="single" w:sz="4" w:space="0" w:color="auto"/>
              <w:left w:val="single" w:sz="6" w:space="0" w:color="000000"/>
              <w:bottom w:val="single" w:sz="6" w:space="0" w:color="000000"/>
              <w:right w:val="single" w:sz="6" w:space="0" w:color="000000"/>
            </w:tcBorders>
          </w:tcPr>
          <w:p w14:paraId="19BC962E"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2DA30EF"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79432F1" w14:textId="77777777" w:rsidR="00077201" w:rsidRPr="00616F0C" w:rsidRDefault="00077201" w:rsidP="009573F3">
            <w:pPr>
              <w:pStyle w:val="TAL"/>
              <w:rPr>
                <w:lang w:val="en-US" w:eastAsia="zh-CN"/>
              </w:rPr>
            </w:pPr>
            <w:r>
              <w:rPr>
                <w:lang w:val="en-US" w:eastAsia="zh-CN"/>
              </w:rPr>
              <w:t xml:space="preserve">412 </w:t>
            </w:r>
            <w:r>
              <w:t>Precondition Failed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B73139A" w14:textId="77777777" w:rsidR="00077201" w:rsidRDefault="00077201" w:rsidP="009573F3">
            <w:pPr>
              <w:pStyle w:val="TAL"/>
            </w:pPr>
            <w:r>
              <w:rPr>
                <w:lang w:val="en-US"/>
              </w:rPr>
              <w:t>T</w:t>
            </w:r>
            <w:r w:rsidRPr="00616F0C">
              <w:rPr>
                <w:lang w:val="en-US"/>
              </w:rPr>
              <w:t>he "cause" attribute shall be set to the following application error</w:t>
            </w:r>
            <w:r w:rsidRPr="00616F0C">
              <w:t>:</w:t>
            </w:r>
          </w:p>
          <w:p w14:paraId="18C3E2CC" w14:textId="77777777" w:rsidR="00077201" w:rsidRDefault="00077201" w:rsidP="009573F3">
            <w:pPr>
              <w:pStyle w:val="TAL"/>
            </w:pPr>
            <w:r>
              <w:t>- INCORRECT_CONDITIONAL_GET_REQUEST</w:t>
            </w:r>
          </w:p>
          <w:p w14:paraId="2DE07C82" w14:textId="77777777" w:rsidR="00077201" w:rsidRDefault="00077201" w:rsidP="009573F3">
            <w:pPr>
              <w:pStyle w:val="TAL"/>
            </w:pPr>
          </w:p>
          <w:p w14:paraId="18155D3F" w14:textId="77777777" w:rsidR="00077201" w:rsidRPr="00616F0C" w:rsidRDefault="00077201" w:rsidP="009573F3">
            <w:pPr>
              <w:pStyle w:val="TAL"/>
            </w:pPr>
            <w:r>
              <w:t xml:space="preserve">The </w:t>
            </w:r>
            <w:r w:rsidRPr="00EE6884">
              <w:t xml:space="preserve">UDSF shall include the </w:t>
            </w:r>
            <w:r>
              <w:t xml:space="preserve">stored record in the </w:t>
            </w:r>
            <w:r w:rsidRPr="00C5664C">
              <w:t>ProblemDetailsExtension</w:t>
            </w:r>
            <w:r>
              <w:t>.</w:t>
            </w:r>
          </w:p>
        </w:tc>
      </w:tr>
      <w:tr w:rsidR="00077201" w:rsidRPr="00616F0C" w14:paraId="02688280"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FEF37CC" w14:textId="77777777" w:rsidR="00077201" w:rsidRPr="00616F0C" w:rsidRDefault="00077201" w:rsidP="009573F3">
            <w:pPr>
              <w:pStyle w:val="TAL"/>
              <w:rPr>
                <w:lang w:val="en-US" w:eastAsia="zh-CN"/>
              </w:rPr>
            </w:pPr>
            <w:r>
              <w:rPr>
                <w:lang w:val="en-US" w:eastAsia="zh-CN"/>
              </w:rP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273C6E98" w14:textId="77777777" w:rsidR="00077201" w:rsidRDefault="00077201" w:rsidP="009573F3">
            <w:pPr>
              <w:pStyle w:val="TAC"/>
              <w:rPr>
                <w:lang w:val="en-US" w:eastAsia="zh-CN"/>
              </w:rPr>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546B7CC2" w14:textId="77777777" w:rsidR="00077201" w:rsidRDefault="00077201" w:rsidP="009573F3">
            <w:pPr>
              <w:pStyle w:val="TAL"/>
              <w:rPr>
                <w:lang w:val="en-US" w:eastAsia="zh-CN"/>
              </w:rPr>
            </w:pPr>
            <w:r>
              <w:rPr>
                <w:lang w:val="en-US" w:eastAsia="zh-CN"/>
              </w:rPr>
              <w:t>0..1</w:t>
            </w:r>
          </w:p>
        </w:tc>
        <w:tc>
          <w:tcPr>
            <w:tcW w:w="583" w:type="pct"/>
            <w:tcBorders>
              <w:top w:val="single" w:sz="4" w:space="0" w:color="auto"/>
              <w:left w:val="single" w:sz="6" w:space="0" w:color="000000"/>
              <w:bottom w:val="single" w:sz="6" w:space="0" w:color="000000"/>
              <w:right w:val="single" w:sz="6" w:space="0" w:color="000000"/>
            </w:tcBorders>
          </w:tcPr>
          <w:p w14:paraId="3A9DF984" w14:textId="77777777" w:rsidR="00077201" w:rsidRPr="00616F0C" w:rsidRDefault="00077201" w:rsidP="009573F3">
            <w:pPr>
              <w:pStyle w:val="TAL"/>
              <w:rPr>
                <w:lang w:val="en-US" w:eastAsia="zh-CN"/>
              </w:rPr>
            </w:pPr>
            <w:r>
              <w:rPr>
                <w:lang w:val="en-US" w:eastAsia="zh-CN"/>
              </w:rPr>
              <w:t>500 Internal Server Error</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97A0B07" w14:textId="77777777" w:rsidR="00077201" w:rsidRPr="00616F0C" w:rsidRDefault="00077201" w:rsidP="009573F3">
            <w:pPr>
              <w:pStyle w:val="TAL"/>
            </w:pPr>
            <w:r>
              <w:rPr>
                <w:lang w:val="en-US"/>
              </w:rPr>
              <w:t>T</w:t>
            </w:r>
            <w:r w:rsidRPr="00616F0C">
              <w:rPr>
                <w:lang w:val="en-US"/>
              </w:rPr>
              <w:t xml:space="preserve">he "cause" attribute </w:t>
            </w:r>
            <w:r>
              <w:rPr>
                <w:lang w:val="en-US"/>
              </w:rPr>
              <w:t>may</w:t>
            </w:r>
            <w:r w:rsidRPr="00616F0C">
              <w:rPr>
                <w:lang w:val="en-US"/>
              </w:rPr>
              <w:t xml:space="preserve"> be set to the following application error</w:t>
            </w:r>
            <w:r w:rsidRPr="00616F0C">
              <w:t>:</w:t>
            </w:r>
          </w:p>
          <w:p w14:paraId="3A05EFB9" w14:textId="77777777" w:rsidR="00077201" w:rsidRDefault="00077201" w:rsidP="009573F3">
            <w:pPr>
              <w:pStyle w:val="TAL"/>
            </w:pPr>
            <w:r>
              <w:t>- DATABASE_INCONSISTENCY</w:t>
            </w:r>
          </w:p>
          <w:p w14:paraId="10CA606E" w14:textId="77777777" w:rsidR="00077201" w:rsidRDefault="00077201" w:rsidP="009573F3">
            <w:pPr>
              <w:pStyle w:val="TAL"/>
            </w:pPr>
          </w:p>
          <w:p w14:paraId="3EE215BB" w14:textId="77777777" w:rsidR="00077201" w:rsidRPr="00616F0C" w:rsidRDefault="00077201" w:rsidP="009573F3">
            <w:pPr>
              <w:pStyle w:val="TAL"/>
              <w:rPr>
                <w:lang w:eastAsia="zh-CN"/>
              </w:rPr>
            </w:pPr>
            <w:r>
              <w:t xml:space="preserve">The </w:t>
            </w:r>
            <w:r w:rsidRPr="00EE6884">
              <w:t xml:space="preserve">UDSF </w:t>
            </w:r>
            <w:r>
              <w:t>shall</w:t>
            </w:r>
            <w:r w:rsidRPr="00EE6884">
              <w:t xml:space="preserve"> include the </w:t>
            </w:r>
            <w:r>
              <w:t xml:space="preserve">stored record in the </w:t>
            </w:r>
            <w:r w:rsidRPr="00C5664C">
              <w:t>ProblemDetailsExtension</w:t>
            </w:r>
            <w:r>
              <w:t xml:space="preserve"> if the cause is </w:t>
            </w:r>
            <w:r w:rsidRPr="00616F0C">
              <w:rPr>
                <w:lang w:val="en-US"/>
              </w:rPr>
              <w:t>"</w:t>
            </w:r>
            <w:r>
              <w:t>DATABASE_INCONSISTENCY</w:t>
            </w:r>
            <w:r w:rsidRPr="00616F0C">
              <w:rPr>
                <w:lang w:val="en-US"/>
              </w:rPr>
              <w:t>"</w:t>
            </w:r>
            <w:r>
              <w:rPr>
                <w:lang w:val="en-US"/>
              </w:rPr>
              <w:t>.</w:t>
            </w:r>
          </w:p>
        </w:tc>
      </w:tr>
      <w:tr w:rsidR="00E134FC" w:rsidRPr="00616F0C" w14:paraId="6D7628C8"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0455DFC5"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690784E7" w14:textId="77777777" w:rsidR="00E134FC" w:rsidRPr="00616F0C" w:rsidRDefault="00E134FC" w:rsidP="00E134FC"/>
    <w:p w14:paraId="608282AF" w14:textId="77777777" w:rsidR="00E134FC" w:rsidRPr="00616F0C" w:rsidRDefault="00E134FC" w:rsidP="00E134FC">
      <w:pPr>
        <w:pStyle w:val="H6"/>
      </w:pPr>
      <w:bookmarkStart w:id="4639" w:name="_Toc34227084"/>
      <w:bookmarkStart w:id="4640" w:name="_Toc34749799"/>
      <w:bookmarkStart w:id="4641" w:name="_Toc34750359"/>
      <w:bookmarkStart w:id="4642" w:name="_Toc34750549"/>
      <w:bookmarkStart w:id="4643" w:name="_Toc35940955"/>
      <w:bookmarkStart w:id="4644" w:name="_Toc35937388"/>
      <w:bookmarkStart w:id="4645" w:name="_Toc36463782"/>
      <w:bookmarkStart w:id="4646" w:name="_Toc43131714"/>
      <w:bookmarkStart w:id="4647" w:name="_Toc45032549"/>
      <w:bookmarkStart w:id="4648" w:name="_Toc49782243"/>
      <w:bookmarkStart w:id="4649" w:name="_Toc51873679"/>
      <w:bookmarkStart w:id="4650" w:name="_Toc57209165"/>
      <w:bookmarkStart w:id="4651" w:name="_Toc58588508"/>
      <w:bookmarkStart w:id="4652" w:name="_Toc66114869"/>
      <w:bookmarkStart w:id="4653" w:name="_Toc67686380"/>
      <w:bookmarkStart w:id="4654" w:name="_Toc74994669"/>
      <w:bookmarkStart w:id="4655" w:name="_Toc85467924"/>
      <w:bookmarkStart w:id="4656" w:name="_Toc89182966"/>
      <w:bookmarkStart w:id="4657" w:name="_Toc90651268"/>
      <w:bookmarkStart w:id="4658" w:name="_Toc96933418"/>
      <w:r w:rsidRPr="00616F0C">
        <w:t>6.1.3.6.3.2</w:t>
      </w:r>
      <w:r w:rsidRPr="00616F0C">
        <w:tab/>
        <w:t>PUT</w:t>
      </w:r>
      <w:bookmarkEnd w:id="4639"/>
      <w:bookmarkEnd w:id="4640"/>
      <w:bookmarkEnd w:id="4641"/>
      <w:bookmarkEnd w:id="4642"/>
      <w:bookmarkEnd w:id="4643"/>
      <w:bookmarkEnd w:id="4644"/>
      <w:bookmarkEnd w:id="4645"/>
      <w:bookmarkEnd w:id="4646"/>
      <w:bookmarkEnd w:id="4647"/>
      <w:bookmarkEnd w:id="4648"/>
      <w:bookmarkEnd w:id="4649"/>
      <w:bookmarkEnd w:id="4650"/>
      <w:bookmarkEnd w:id="4651"/>
      <w:bookmarkEnd w:id="4652"/>
      <w:bookmarkEnd w:id="4653"/>
      <w:bookmarkEnd w:id="4654"/>
      <w:bookmarkEnd w:id="4655"/>
      <w:bookmarkEnd w:id="4656"/>
      <w:bookmarkEnd w:id="4657"/>
      <w:bookmarkEnd w:id="4658"/>
    </w:p>
    <w:p w14:paraId="09DC5B94" w14:textId="77777777" w:rsidR="00E134FC" w:rsidRPr="00616F0C" w:rsidRDefault="00E134FC" w:rsidP="00E134FC">
      <w:r w:rsidRPr="00616F0C">
        <w:t>This method shall support the URI query parameters specified in table 6.1.3.6.3.2-1.</w:t>
      </w:r>
    </w:p>
    <w:p w14:paraId="65B1F4BC" w14:textId="77777777" w:rsidR="00E134FC" w:rsidRPr="00616F0C" w:rsidRDefault="00E134FC" w:rsidP="00E134FC">
      <w:pPr>
        <w:pStyle w:val="TH"/>
        <w:rPr>
          <w:rFonts w:cs="Arial"/>
        </w:rPr>
      </w:pPr>
      <w:r w:rsidRPr="00616F0C">
        <w:t>Table 6.1.3.6.3.2-1: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45F9633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706C46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9AAC4FE"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754290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2B7BD5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DE6FEAF"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1C537C5" w14:textId="77777777" w:rsidR="00E134FC" w:rsidRPr="00616F0C" w:rsidRDefault="00E134FC" w:rsidP="008E16EE">
            <w:pPr>
              <w:pStyle w:val="TAH"/>
            </w:pPr>
            <w:r w:rsidRPr="00616F0C">
              <w:t>Applicability</w:t>
            </w:r>
          </w:p>
        </w:tc>
      </w:tr>
      <w:tr w:rsidR="00E134FC" w:rsidRPr="00616F0C" w14:paraId="6DCACEC0"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0B614A32"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2E681FA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6B92378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36A3B2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BDE51"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2E3CCE80" w14:textId="77777777" w:rsidR="00E134FC" w:rsidRPr="00616F0C" w:rsidRDefault="00E134FC" w:rsidP="008E16EE">
            <w:pPr>
              <w:pStyle w:val="TAL"/>
            </w:pPr>
          </w:p>
        </w:tc>
      </w:tr>
      <w:tr w:rsidR="00E134FC" w:rsidRPr="00616F0C" w14:paraId="24C1495A"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86A9C2E"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CF65113"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209120DE"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7AA6ABC1"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6717F369"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 block already exists in the targeted storage for the same block identifier.</w:t>
            </w:r>
          </w:p>
        </w:tc>
        <w:tc>
          <w:tcPr>
            <w:tcW w:w="796" w:type="pct"/>
            <w:tcBorders>
              <w:top w:val="single" w:sz="4" w:space="0" w:color="auto"/>
              <w:left w:val="single" w:sz="6" w:space="0" w:color="000000"/>
              <w:bottom w:val="single" w:sz="4" w:space="0" w:color="auto"/>
              <w:right w:val="single" w:sz="6" w:space="0" w:color="000000"/>
            </w:tcBorders>
          </w:tcPr>
          <w:p w14:paraId="1CE1FD5B" w14:textId="77777777" w:rsidR="00E134FC" w:rsidRPr="00616F0C" w:rsidRDefault="00E134FC" w:rsidP="008E16EE">
            <w:pPr>
              <w:pStyle w:val="TAL"/>
            </w:pPr>
          </w:p>
        </w:tc>
      </w:tr>
    </w:tbl>
    <w:p w14:paraId="2627CB80" w14:textId="77777777" w:rsidR="00E134FC" w:rsidRPr="00616F0C" w:rsidRDefault="00E134FC" w:rsidP="00E134FC"/>
    <w:p w14:paraId="5FB6C41E" w14:textId="77777777" w:rsidR="00E134FC" w:rsidRPr="00616F0C" w:rsidRDefault="00E134FC" w:rsidP="00E134FC">
      <w:r w:rsidRPr="00616F0C">
        <w:t>If the operation updates an existing block, then the existing block shall be discarded and replaced by the block supplied with the request.</w:t>
      </w:r>
    </w:p>
    <w:p w14:paraId="018E8BD8" w14:textId="77777777" w:rsidR="00E134FC" w:rsidRPr="00616F0C" w:rsidRDefault="00E134FC" w:rsidP="00E134FC">
      <w:r w:rsidRPr="00616F0C">
        <w:t>This method shall support the request data structures specified in table 6.1.3.6.3.2-2 and the response data structures and response codes specified in table 6.1.3.6.3.2-3.</w:t>
      </w:r>
    </w:p>
    <w:p w14:paraId="549781E2" w14:textId="77777777" w:rsidR="00E134FC" w:rsidRPr="00616F0C" w:rsidRDefault="00E134FC" w:rsidP="00E134FC">
      <w:pPr>
        <w:pStyle w:val="TH"/>
      </w:pPr>
      <w:r w:rsidRPr="00616F0C">
        <w:t>Table 6.1.3.6.3.2-2: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12EC43E0"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tcPr>
          <w:p w14:paraId="535E9F95"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01CEC52"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0A2F3C9" w14:textId="77777777" w:rsidR="00E134FC" w:rsidRPr="00616F0C" w:rsidRDefault="00E134FC" w:rsidP="008E16EE">
            <w:pPr>
              <w:pStyle w:val="TAH"/>
            </w:pPr>
            <w:r w:rsidRPr="00616F0C">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tcPr>
          <w:p w14:paraId="266F3260" w14:textId="77777777" w:rsidR="00E134FC" w:rsidRPr="00616F0C" w:rsidRDefault="00E134FC" w:rsidP="008E16EE">
            <w:pPr>
              <w:pStyle w:val="TAH"/>
            </w:pPr>
            <w:r w:rsidRPr="00616F0C">
              <w:t>Description</w:t>
            </w:r>
          </w:p>
        </w:tc>
      </w:tr>
      <w:tr w:rsidR="00E134FC" w:rsidRPr="00616F0C" w14:paraId="4347E8EE"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shd w:val="clear" w:color="auto" w:fill="auto"/>
          </w:tcPr>
          <w:p w14:paraId="0CF4A84B" w14:textId="77777777" w:rsidR="00E134FC" w:rsidRPr="00616F0C" w:rsidRDefault="00E134FC" w:rsidP="008E16EE">
            <w:pPr>
              <w:pStyle w:val="TAL"/>
            </w:pPr>
            <w:r w:rsidRPr="00616F0C">
              <w:t>Block</w:t>
            </w:r>
          </w:p>
        </w:tc>
        <w:tc>
          <w:tcPr>
            <w:tcW w:w="425" w:type="dxa"/>
            <w:tcBorders>
              <w:top w:val="single" w:sz="4" w:space="0" w:color="auto"/>
              <w:left w:val="single" w:sz="6" w:space="0" w:color="000000"/>
              <w:bottom w:val="single" w:sz="6" w:space="0" w:color="000000"/>
              <w:right w:val="single" w:sz="6" w:space="0" w:color="000000"/>
            </w:tcBorders>
          </w:tcPr>
          <w:p w14:paraId="20E8F667"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244186E4" w14:textId="77777777" w:rsidR="00E134FC" w:rsidRPr="00616F0C" w:rsidRDefault="00E134FC" w:rsidP="008E16EE">
            <w:pPr>
              <w:pStyle w:val="TAL"/>
            </w:pPr>
            <w:r w:rsidRPr="00616F0C">
              <w:t>1</w:t>
            </w:r>
          </w:p>
        </w:tc>
        <w:tc>
          <w:tcPr>
            <w:tcW w:w="6446" w:type="dxa"/>
            <w:tcBorders>
              <w:top w:val="single" w:sz="4" w:space="0" w:color="auto"/>
              <w:left w:val="single" w:sz="6" w:space="0" w:color="000000"/>
              <w:bottom w:val="single" w:sz="6" w:space="0" w:color="000000"/>
              <w:right w:val="single" w:sz="6" w:space="0" w:color="000000"/>
            </w:tcBorders>
            <w:shd w:val="clear" w:color="auto" w:fill="auto"/>
          </w:tcPr>
          <w:p w14:paraId="00E09885" w14:textId="77777777" w:rsidR="00E134FC" w:rsidRPr="00616F0C" w:rsidRDefault="00E134FC" w:rsidP="008E16EE">
            <w:pPr>
              <w:pStyle w:val="TAL"/>
            </w:pPr>
            <w:r w:rsidRPr="00616F0C">
              <w:rPr>
                <w:lang w:val="en-US"/>
              </w:rPr>
              <w:t>The block definition that shall be created. A Content-Type http header can be set to specify the media type of the block's opaque content. If the media-type is not included, the media-type shall be set to application/octet-stream.</w:t>
            </w:r>
          </w:p>
        </w:tc>
      </w:tr>
    </w:tbl>
    <w:p w14:paraId="38BFB84C" w14:textId="77777777" w:rsidR="00E134FC" w:rsidRPr="00616F0C" w:rsidRDefault="00E134FC" w:rsidP="00E134FC"/>
    <w:p w14:paraId="2E0E05A4" w14:textId="77777777" w:rsidR="00E134FC" w:rsidRPr="00616F0C" w:rsidRDefault="00E134FC" w:rsidP="00E134FC">
      <w:pPr>
        <w:pStyle w:val="TH"/>
      </w:pPr>
      <w:r w:rsidRPr="00616F0C">
        <w:lastRenderedPageBreak/>
        <w:t>Table 6.1.3.6.3.2-3: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D8C94C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AFB29B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7D043D"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17186437"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DC95378" w14:textId="77777777" w:rsidR="00E134FC" w:rsidRPr="00616F0C" w:rsidRDefault="00E134FC" w:rsidP="008E16EE">
            <w:pPr>
              <w:pStyle w:val="TAH"/>
            </w:pPr>
            <w:r w:rsidRPr="00616F0C">
              <w:t>Response</w:t>
            </w:r>
          </w:p>
          <w:p w14:paraId="4F93F2FE"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9DDD04A" w14:textId="77777777" w:rsidR="00E134FC" w:rsidRPr="00616F0C" w:rsidRDefault="00E134FC" w:rsidP="008E16EE">
            <w:pPr>
              <w:pStyle w:val="TAH"/>
            </w:pPr>
            <w:r w:rsidRPr="00616F0C">
              <w:t>Description</w:t>
            </w:r>
          </w:p>
        </w:tc>
      </w:tr>
      <w:tr w:rsidR="00E134FC" w:rsidRPr="00616F0C" w14:paraId="555E569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535684C"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0CEEEDB3"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4521A772"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7219BD4"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63DE92" w14:textId="77777777" w:rsidR="00E134FC" w:rsidRPr="00616F0C" w:rsidRDefault="00E134FC" w:rsidP="008E16EE">
            <w:pPr>
              <w:pStyle w:val="TAL"/>
            </w:pPr>
            <w:r w:rsidRPr="00616F0C">
              <w:rPr>
                <w:lang w:val="en-US"/>
              </w:rPr>
              <w:t>Upon successful update of a block, a response body containing the previous record value ((if get-previous was indicated in the request and if one exists) will be returned</w:t>
            </w:r>
          </w:p>
        </w:tc>
      </w:tr>
      <w:tr w:rsidR="00E134FC" w:rsidRPr="00616F0C" w14:paraId="738B790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D9B21"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33A50F8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E50FC37"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3E8ABD6" w14:textId="77777777" w:rsidR="00E134FC" w:rsidRPr="00616F0C" w:rsidRDefault="00E134FC" w:rsidP="008E16EE">
            <w:pPr>
              <w:pStyle w:val="TAL"/>
            </w:pPr>
            <w:r w:rsidRPr="00616F0C">
              <w:t xml:space="preserve">201 </w:t>
            </w:r>
            <w:r>
              <w:t>Created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15131F" w14:textId="77777777" w:rsidR="00E134FC" w:rsidRPr="00616F0C" w:rsidRDefault="00E134FC" w:rsidP="008E16EE">
            <w:pPr>
              <w:pStyle w:val="TAL"/>
              <w:rPr>
                <w:lang w:val="en-US"/>
              </w:rPr>
            </w:pPr>
            <w:r w:rsidRPr="00616F0C">
              <w:rPr>
                <w:lang w:val="en-US"/>
              </w:rPr>
              <w:t>Upon successful creation of a record, an empty response shall be returned.</w:t>
            </w:r>
          </w:p>
        </w:tc>
      </w:tr>
      <w:tr w:rsidR="00E134FC" w:rsidRPr="00616F0C" w14:paraId="2509DF3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8B00466"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3A58FB4"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186AD48"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46B2622C"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446D029B" w14:textId="77777777" w:rsidR="00E134FC" w:rsidRPr="00616F0C" w:rsidRDefault="00E134FC" w:rsidP="008E16EE">
            <w:pPr>
              <w:pStyle w:val="TAL"/>
              <w:rPr>
                <w:lang w:val="en-US"/>
              </w:rPr>
            </w:pPr>
            <w:r w:rsidRPr="00616F0C">
              <w:rPr>
                <w:lang w:val="en-US"/>
              </w:rPr>
              <w:t>Upon successful update of a record, an empty response is returned if no previous record value was requested.</w:t>
            </w:r>
          </w:p>
        </w:tc>
      </w:tr>
      <w:tr w:rsidR="00E134FC" w:rsidRPr="00616F0C" w14:paraId="7432A9B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6C5BBFE"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6AC9C5C7"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9B56092"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E46B5DB"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9BB4CDB"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used</w:t>
            </w:r>
            <w:r w:rsidRPr="00616F0C">
              <w:rPr>
                <w:lang w:val="en-US"/>
              </w:rPr>
              <w:t xml:space="preserve"> to </w:t>
            </w:r>
            <w:r>
              <w:rPr>
                <w:lang w:val="en-US"/>
              </w:rPr>
              <w:t xml:space="preserve">indicate </w:t>
            </w:r>
            <w:r w:rsidRPr="00616F0C">
              <w:rPr>
                <w:lang w:val="en-US"/>
              </w:rPr>
              <w:t>one of the following application errors:</w:t>
            </w:r>
          </w:p>
          <w:p w14:paraId="41802D2C" w14:textId="77777777" w:rsidR="00E134FC" w:rsidRPr="00616F0C" w:rsidRDefault="00E134FC" w:rsidP="008E16EE">
            <w:pPr>
              <w:pStyle w:val="TAL"/>
              <w:rPr>
                <w:lang w:val="en-US"/>
              </w:rPr>
            </w:pPr>
            <w:r w:rsidRPr="00616F0C">
              <w:rPr>
                <w:lang w:val="en-US"/>
              </w:rPr>
              <w:t>-REALM_NOT_FOUND</w:t>
            </w:r>
          </w:p>
          <w:p w14:paraId="6D51D2FD" w14:textId="77777777" w:rsidR="00E134FC" w:rsidRPr="00616F0C" w:rsidRDefault="00E134FC" w:rsidP="008E16EE">
            <w:pPr>
              <w:pStyle w:val="TAL"/>
              <w:rPr>
                <w:lang w:val="en-US"/>
              </w:rPr>
            </w:pPr>
            <w:r w:rsidRPr="00616F0C">
              <w:rPr>
                <w:lang w:val="en-US"/>
              </w:rPr>
              <w:t>-STORAGE_NOT_FOUND</w:t>
            </w:r>
          </w:p>
          <w:p w14:paraId="7718243A" w14:textId="77777777" w:rsidR="00E134FC" w:rsidRPr="00616F0C" w:rsidRDefault="00E134FC" w:rsidP="008E16EE">
            <w:pPr>
              <w:pStyle w:val="TAL"/>
              <w:rPr>
                <w:lang w:val="en-US"/>
              </w:rPr>
            </w:pPr>
            <w:r w:rsidRPr="00616F0C">
              <w:rPr>
                <w:lang w:val="en-US"/>
              </w:rPr>
              <w:t>-RECORD_NOT_FOUND</w:t>
            </w:r>
          </w:p>
        </w:tc>
      </w:tr>
      <w:tr w:rsidR="00E134FC" w:rsidRPr="00616F0C" w14:paraId="6BA20D84"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6A50FC4"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155AC705"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5691C51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143A927"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BBCF8D0"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077201" w:rsidRPr="00616F0C" w14:paraId="48D49FA5" w14:textId="77777777" w:rsidTr="00077201">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7704A00" w14:textId="77777777" w:rsidR="00077201" w:rsidRDefault="00077201" w:rsidP="009573F3">
            <w:pPr>
              <w:pStyle w:val="TAL"/>
            </w:pPr>
            <w:r>
              <w:t>ExtendedProblemDetails</w:t>
            </w:r>
          </w:p>
        </w:tc>
        <w:tc>
          <w:tcPr>
            <w:tcW w:w="225" w:type="pct"/>
            <w:tcBorders>
              <w:top w:val="single" w:sz="4" w:space="0" w:color="auto"/>
              <w:left w:val="single" w:sz="6" w:space="0" w:color="000000"/>
              <w:bottom w:val="single" w:sz="6" w:space="0" w:color="000000"/>
              <w:right w:val="single" w:sz="6" w:space="0" w:color="000000"/>
            </w:tcBorders>
          </w:tcPr>
          <w:p w14:paraId="19D39734" w14:textId="77777777" w:rsidR="00077201" w:rsidRDefault="00077201" w:rsidP="009573F3">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5C5804" w14:textId="77777777" w:rsidR="00077201" w:rsidRDefault="00077201" w:rsidP="009573F3">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22A97F26" w14:textId="77777777" w:rsidR="00077201" w:rsidRPr="00616F0C" w:rsidRDefault="00077201" w:rsidP="009573F3">
            <w:pPr>
              <w:pStyle w:val="TAL"/>
            </w:pPr>
            <w:r>
              <w:t>409 Conflict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5B7FABA5" w14:textId="77777777" w:rsidR="00077201" w:rsidRDefault="00077201" w:rsidP="009573F3">
            <w:pPr>
              <w:pStyle w:val="TAL"/>
              <w:rPr>
                <w:lang w:val="en-US"/>
              </w:rPr>
            </w:pPr>
            <w:r w:rsidRPr="005C562E">
              <w:rPr>
                <w:lang w:val="en-US"/>
              </w:rPr>
              <w:t>The "cause" attribute may be used to indicate the following application error:</w:t>
            </w:r>
          </w:p>
          <w:p w14:paraId="4BE8C6C9" w14:textId="77777777" w:rsidR="00077201" w:rsidRDefault="00077201" w:rsidP="009573F3">
            <w:pPr>
              <w:pStyle w:val="TAL"/>
              <w:rPr>
                <w:lang w:val="en-US"/>
              </w:rPr>
            </w:pPr>
            <w:r>
              <w:t xml:space="preserve">- </w:t>
            </w:r>
            <w:r w:rsidRPr="00FA742E">
              <w:t>DATABASE_INCONSISTENCY</w:t>
            </w:r>
            <w:r>
              <w:t>_PUT_REQUEST</w:t>
            </w:r>
          </w:p>
          <w:p w14:paraId="3C1EF1CC" w14:textId="77777777" w:rsidR="00077201" w:rsidRDefault="00077201" w:rsidP="009573F3">
            <w:pPr>
              <w:pStyle w:val="TAL"/>
              <w:rPr>
                <w:lang w:val="en-US"/>
              </w:rPr>
            </w:pPr>
          </w:p>
          <w:p w14:paraId="0A2F04B7" w14:textId="77777777" w:rsidR="00077201" w:rsidRPr="00616F0C" w:rsidRDefault="00077201" w:rsidP="009573F3">
            <w:pPr>
              <w:pStyle w:val="TAL"/>
            </w:pPr>
            <w:r>
              <w:t xml:space="preserve">The </w:t>
            </w:r>
            <w:r w:rsidRPr="00EE6884">
              <w:t xml:space="preserve">UDSF shall include the </w:t>
            </w:r>
            <w:r>
              <w:t xml:space="preserve">stored recored in the </w:t>
            </w:r>
            <w:r w:rsidRPr="00C5664C">
              <w:t>ProblemDetailsExtension</w:t>
            </w:r>
            <w:r>
              <w:t xml:space="preserve"> if the cause is </w:t>
            </w:r>
            <w:r w:rsidRPr="00616F0C">
              <w:rPr>
                <w:lang w:val="en-US"/>
              </w:rPr>
              <w:t>"</w:t>
            </w:r>
            <w:r>
              <w:t>DATABASE_INCONSISTENCY_PUT_REQUEST</w:t>
            </w:r>
            <w:r w:rsidRPr="00616F0C">
              <w:rPr>
                <w:lang w:val="en-US"/>
              </w:rPr>
              <w:t>"</w:t>
            </w:r>
            <w:r>
              <w:rPr>
                <w:lang w:val="en-US"/>
              </w:rPr>
              <w:t>.</w:t>
            </w:r>
          </w:p>
        </w:tc>
      </w:tr>
      <w:tr w:rsidR="00E134FC" w:rsidRPr="00616F0C" w14:paraId="285BFD1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2ED6582"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6C089B5D" w14:textId="77777777" w:rsidR="00E134FC" w:rsidRPr="00616F0C" w:rsidRDefault="00E134FC" w:rsidP="00E134FC"/>
    <w:p w14:paraId="213D3A58" w14:textId="77777777" w:rsidR="00E134FC" w:rsidRPr="00616F0C" w:rsidRDefault="00E134FC" w:rsidP="00E134FC">
      <w:pPr>
        <w:pStyle w:val="H6"/>
      </w:pPr>
      <w:bookmarkStart w:id="4659" w:name="_Toc34227085"/>
      <w:bookmarkStart w:id="4660" w:name="_Toc34749800"/>
      <w:bookmarkStart w:id="4661" w:name="_Toc34750360"/>
      <w:bookmarkStart w:id="4662" w:name="_Toc34750550"/>
      <w:bookmarkStart w:id="4663" w:name="_Toc35940956"/>
      <w:bookmarkStart w:id="4664" w:name="_Toc35937389"/>
      <w:bookmarkStart w:id="4665" w:name="_Toc36463783"/>
      <w:bookmarkStart w:id="4666" w:name="_Toc43131715"/>
      <w:bookmarkStart w:id="4667" w:name="_Toc45032550"/>
      <w:bookmarkStart w:id="4668" w:name="_Toc49782244"/>
      <w:bookmarkStart w:id="4669" w:name="_Toc51873680"/>
      <w:bookmarkStart w:id="4670" w:name="_Toc57209166"/>
      <w:bookmarkStart w:id="4671" w:name="_Toc58588509"/>
      <w:bookmarkStart w:id="4672" w:name="_Toc66114870"/>
      <w:bookmarkStart w:id="4673" w:name="_Toc67686381"/>
      <w:bookmarkStart w:id="4674" w:name="_Toc74994670"/>
      <w:bookmarkStart w:id="4675" w:name="_Toc85467925"/>
      <w:bookmarkStart w:id="4676" w:name="_Toc89182967"/>
      <w:bookmarkStart w:id="4677" w:name="_Toc90651269"/>
      <w:bookmarkStart w:id="4678" w:name="_Toc96933419"/>
      <w:r w:rsidRPr="00616F0C">
        <w:t>6.1.3.6.3.3</w:t>
      </w:r>
      <w:r w:rsidRPr="00616F0C">
        <w:tab/>
        <w:t>DELETE</w:t>
      </w:r>
      <w:bookmarkEnd w:id="4659"/>
      <w:bookmarkEnd w:id="4660"/>
      <w:bookmarkEnd w:id="4661"/>
      <w:bookmarkEnd w:id="4662"/>
      <w:bookmarkEnd w:id="4663"/>
      <w:bookmarkEnd w:id="4664"/>
      <w:bookmarkEnd w:id="4665"/>
      <w:bookmarkEnd w:id="4666"/>
      <w:bookmarkEnd w:id="4667"/>
      <w:bookmarkEnd w:id="4668"/>
      <w:bookmarkEnd w:id="4669"/>
      <w:bookmarkEnd w:id="4670"/>
      <w:bookmarkEnd w:id="4671"/>
      <w:bookmarkEnd w:id="4672"/>
      <w:bookmarkEnd w:id="4673"/>
      <w:bookmarkEnd w:id="4674"/>
      <w:bookmarkEnd w:id="4675"/>
      <w:bookmarkEnd w:id="4676"/>
      <w:bookmarkEnd w:id="4677"/>
      <w:bookmarkEnd w:id="4678"/>
    </w:p>
    <w:p w14:paraId="44F409AD" w14:textId="77777777" w:rsidR="00E134FC" w:rsidRPr="00616F0C" w:rsidRDefault="00E134FC" w:rsidP="00E134FC">
      <w:r w:rsidRPr="00616F0C">
        <w:t>This method shall support the URI query parameters specified in table 6.1.3.6.3.3-1.</w:t>
      </w:r>
    </w:p>
    <w:p w14:paraId="6124052B" w14:textId="77777777" w:rsidR="00E134FC" w:rsidRPr="00616F0C" w:rsidRDefault="00E134FC" w:rsidP="00E134FC">
      <w:pPr>
        <w:pStyle w:val="TH"/>
        <w:rPr>
          <w:rFonts w:cs="Arial"/>
        </w:rPr>
      </w:pPr>
      <w:r w:rsidRPr="00616F0C">
        <w:t>Table 6.1.3.6.3.3-1: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72F8E6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DE71BDC"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6624AD9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23B466"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CCC7848"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B2F4A15"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039DF11" w14:textId="77777777" w:rsidR="00E134FC" w:rsidRPr="00616F0C" w:rsidRDefault="00E134FC" w:rsidP="008E16EE">
            <w:pPr>
              <w:pStyle w:val="TAH"/>
            </w:pPr>
            <w:r w:rsidRPr="00616F0C">
              <w:t>Applicability</w:t>
            </w:r>
          </w:p>
        </w:tc>
      </w:tr>
      <w:tr w:rsidR="00E134FC" w:rsidRPr="00616F0C" w14:paraId="7CFAB1F2"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676EFBD"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BD81C4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CC1719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42F5E42"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83FF0DB"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807C419" w14:textId="77777777" w:rsidR="00E134FC" w:rsidRPr="00616F0C" w:rsidRDefault="00E134FC" w:rsidP="008E16EE">
            <w:pPr>
              <w:pStyle w:val="TAL"/>
            </w:pPr>
          </w:p>
        </w:tc>
      </w:tr>
      <w:tr w:rsidR="00E134FC" w:rsidRPr="00616F0C" w14:paraId="44812A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388979F7"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0D18C5AF"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0A6492F5"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4F668650"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B3B8594" w14:textId="77777777" w:rsidR="00E134FC" w:rsidRPr="00616F0C" w:rsidRDefault="00E134FC" w:rsidP="008E16EE">
            <w:pPr>
              <w:pStyle w:val="TAL"/>
              <w:rPr>
                <w:rFonts w:cs="Arial"/>
                <w:szCs w:val="18"/>
              </w:rPr>
            </w:pPr>
            <w:r w:rsidRPr="00616F0C">
              <w:rPr>
                <w:rFonts w:cs="Arial"/>
                <w:szCs w:val="18"/>
                <w:lang w:val="en-US"/>
              </w:rPr>
              <w:t>Request to return the previous block content (if any).</w:t>
            </w:r>
          </w:p>
        </w:tc>
        <w:tc>
          <w:tcPr>
            <w:tcW w:w="796" w:type="pct"/>
            <w:tcBorders>
              <w:top w:val="single" w:sz="4" w:space="0" w:color="auto"/>
              <w:left w:val="single" w:sz="6" w:space="0" w:color="000000"/>
              <w:bottom w:val="single" w:sz="4" w:space="0" w:color="auto"/>
              <w:right w:val="single" w:sz="6" w:space="0" w:color="000000"/>
            </w:tcBorders>
          </w:tcPr>
          <w:p w14:paraId="2580426E" w14:textId="77777777" w:rsidR="00E134FC" w:rsidRPr="00616F0C" w:rsidRDefault="00E134FC" w:rsidP="008E16EE">
            <w:pPr>
              <w:pStyle w:val="TAL"/>
            </w:pPr>
          </w:p>
        </w:tc>
      </w:tr>
    </w:tbl>
    <w:p w14:paraId="2A3F1DF0" w14:textId="77777777" w:rsidR="00E134FC" w:rsidRPr="00616F0C" w:rsidRDefault="00E134FC" w:rsidP="00E134FC"/>
    <w:p w14:paraId="526C529C" w14:textId="77777777" w:rsidR="00E134FC" w:rsidRPr="00616F0C" w:rsidRDefault="00E134FC" w:rsidP="00E134FC">
      <w:r w:rsidRPr="00616F0C">
        <w:t>This method shall support the request data structures specified in table 6.1.3.6.3.3-2 and the response data structures and response codes specified in table 6.1.3.6.3.3-3.</w:t>
      </w:r>
    </w:p>
    <w:p w14:paraId="20A9FD05" w14:textId="77777777" w:rsidR="00E134FC" w:rsidRPr="00616F0C" w:rsidRDefault="00E134FC" w:rsidP="00E134FC">
      <w:pPr>
        <w:pStyle w:val="TH"/>
      </w:pPr>
      <w:r w:rsidRPr="00616F0C">
        <w:t>Table 6.1.3.6.3.3-2: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22A33A4"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45C7432"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E271A9"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5F2F55E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5FE91C0" w14:textId="77777777" w:rsidR="00E134FC" w:rsidRPr="00616F0C" w:rsidRDefault="00E134FC" w:rsidP="008E16EE">
            <w:pPr>
              <w:pStyle w:val="TAH"/>
            </w:pPr>
            <w:r w:rsidRPr="00616F0C">
              <w:t>Description</w:t>
            </w:r>
          </w:p>
        </w:tc>
      </w:tr>
      <w:tr w:rsidR="00E134FC" w:rsidRPr="00616F0C" w14:paraId="65D1B56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80BD998"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69A76CD7"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57077608"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5447E965" w14:textId="77777777" w:rsidR="00E134FC" w:rsidRPr="00616F0C" w:rsidRDefault="00E134FC" w:rsidP="008E16EE">
            <w:pPr>
              <w:pStyle w:val="TAL"/>
            </w:pPr>
          </w:p>
        </w:tc>
      </w:tr>
    </w:tbl>
    <w:p w14:paraId="39286DCF" w14:textId="77777777" w:rsidR="00E134FC" w:rsidRPr="00616F0C" w:rsidRDefault="00E134FC" w:rsidP="00E134FC"/>
    <w:p w14:paraId="5F0965AE" w14:textId="77777777" w:rsidR="00E134FC" w:rsidRPr="00616F0C" w:rsidRDefault="00E134FC" w:rsidP="00E134FC">
      <w:pPr>
        <w:pStyle w:val="TH"/>
      </w:pPr>
      <w:r w:rsidRPr="00616F0C">
        <w:lastRenderedPageBreak/>
        <w:t>Table 6.1.3.6.3.3-3: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5AC19E1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068EA8FE"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9F5D784"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759A21E"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4AD3776" w14:textId="77777777" w:rsidR="00E134FC" w:rsidRPr="00616F0C" w:rsidRDefault="00E134FC" w:rsidP="008E16EE">
            <w:pPr>
              <w:pStyle w:val="TAH"/>
            </w:pPr>
            <w:r w:rsidRPr="00616F0C">
              <w:t>Response</w:t>
            </w:r>
          </w:p>
          <w:p w14:paraId="24356630"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F9DFB62" w14:textId="77777777" w:rsidR="00E134FC" w:rsidRPr="00616F0C" w:rsidRDefault="00E134FC" w:rsidP="008E16EE">
            <w:pPr>
              <w:pStyle w:val="TAH"/>
            </w:pPr>
            <w:r w:rsidRPr="00616F0C">
              <w:t>Description</w:t>
            </w:r>
          </w:p>
        </w:tc>
      </w:tr>
      <w:tr w:rsidR="00E134FC" w:rsidRPr="00616F0C" w14:paraId="10C6A51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0D9C63F"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4D97311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3C42D66F"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6B293810"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2758B28D" w14:textId="77777777" w:rsidR="00E134FC" w:rsidRPr="00616F0C" w:rsidRDefault="00E134FC" w:rsidP="008E16EE">
            <w:pPr>
              <w:pStyle w:val="TAL"/>
            </w:pPr>
            <w:r w:rsidRPr="00616F0C">
              <w:rPr>
                <w:lang w:val="en-US"/>
              </w:rPr>
              <w:t>Upon success, and a response body containing the block was requested.</w:t>
            </w:r>
          </w:p>
        </w:tc>
      </w:tr>
      <w:tr w:rsidR="00E134FC" w:rsidRPr="00616F0C" w14:paraId="36A626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FB7287C"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2098F670"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732F4EA"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68EA80C2"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75A84D2" w14:textId="77777777" w:rsidR="00E134FC" w:rsidRPr="00616F0C" w:rsidRDefault="00E134FC" w:rsidP="008E16EE">
            <w:pPr>
              <w:pStyle w:val="TAL"/>
              <w:rPr>
                <w:lang w:val="en-US"/>
              </w:rPr>
            </w:pPr>
            <w:r w:rsidRPr="00616F0C">
              <w:rPr>
                <w:lang w:val="en-US"/>
              </w:rPr>
              <w:t>Upon success, and no response body containing the block was requested.</w:t>
            </w:r>
          </w:p>
        </w:tc>
      </w:tr>
      <w:tr w:rsidR="00E134FC" w:rsidRPr="00616F0C" w14:paraId="5E4DF0E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1F2BA7B8" w14:textId="77777777" w:rsidR="00E134FC" w:rsidRPr="00616F0C" w:rsidRDefault="00E134FC" w:rsidP="008E16EE">
            <w:pPr>
              <w:pStyle w:val="TAL"/>
            </w:pPr>
            <w:r w:rsidRPr="00616F0C">
              <w:t>BlockBody</w:t>
            </w:r>
          </w:p>
        </w:tc>
        <w:tc>
          <w:tcPr>
            <w:tcW w:w="225" w:type="pct"/>
            <w:tcBorders>
              <w:top w:val="single" w:sz="4" w:space="0" w:color="auto"/>
              <w:left w:val="single" w:sz="6" w:space="0" w:color="000000"/>
              <w:bottom w:val="single" w:sz="6" w:space="0" w:color="000000"/>
              <w:right w:val="single" w:sz="6" w:space="0" w:color="000000"/>
            </w:tcBorders>
          </w:tcPr>
          <w:p w14:paraId="68CE137C"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44CE6D7D"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E4B2E66" w14:textId="77777777" w:rsidR="00E134FC" w:rsidRPr="00616F0C" w:rsidRDefault="00E134FC" w:rsidP="008E16EE">
            <w:pPr>
              <w:pStyle w:val="TAL"/>
            </w:pPr>
            <w:r w:rsidRPr="00616F0C">
              <w:t xml:space="preserve">412 </w:t>
            </w:r>
            <w:r>
              <w:t>Precondition Failed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53FDEA9" w14:textId="77777777" w:rsidR="00E134FC" w:rsidRPr="00616F0C" w:rsidRDefault="00E134FC" w:rsidP="008E16EE">
            <w:pPr>
              <w:pStyle w:val="TAL"/>
              <w:rPr>
                <w:lang w:val="en-US"/>
              </w:rPr>
            </w:pPr>
            <w:r w:rsidRPr="00616F0C">
              <w:t xml:space="preserve">If </w:t>
            </w:r>
            <w:r w:rsidRPr="00616F0C">
              <w:rPr>
                <w:lang w:eastAsia="zh-CN"/>
              </w:rPr>
              <w:t xml:space="preserve">one or more conditions given in the request header fields evaluated to false and </w:t>
            </w:r>
            <w:r w:rsidRPr="00616F0C">
              <w:rPr>
                <w:lang w:val="en-US"/>
              </w:rPr>
              <w:t>get-previous was indicated in the request, the UDSF shall include the BlockBody in the response.</w:t>
            </w:r>
          </w:p>
        </w:tc>
      </w:tr>
      <w:tr w:rsidR="00E134FC" w:rsidRPr="00616F0C" w14:paraId="282E3DCE"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F1FC341" w14:textId="77777777" w:rsidR="00E134FC" w:rsidRPr="00616F0C" w:rsidRDefault="00E134FC" w:rsidP="008E16EE">
            <w:pPr>
              <w:pStyle w:val="TAL"/>
            </w:pPr>
            <w:r w:rsidRPr="00616F0C">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30927FB0" w14:textId="77777777" w:rsidR="00E134FC" w:rsidRPr="00616F0C" w:rsidRDefault="00E134FC" w:rsidP="008E16EE">
            <w:pPr>
              <w:pStyle w:val="TAC"/>
            </w:pPr>
            <w:r>
              <w:rPr>
                <w:lang w:val="en-US" w:eastAsia="zh-CN"/>
              </w:rPr>
              <w:t>O</w:t>
            </w:r>
          </w:p>
        </w:tc>
        <w:tc>
          <w:tcPr>
            <w:tcW w:w="649" w:type="pct"/>
            <w:tcBorders>
              <w:top w:val="single" w:sz="4" w:space="0" w:color="auto"/>
              <w:left w:val="single" w:sz="6" w:space="0" w:color="000000"/>
              <w:bottom w:val="single" w:sz="6" w:space="0" w:color="000000"/>
              <w:right w:val="single" w:sz="6" w:space="0" w:color="000000"/>
            </w:tcBorders>
          </w:tcPr>
          <w:p w14:paraId="7F394C24" w14:textId="77777777" w:rsidR="00E134FC" w:rsidRPr="00616F0C" w:rsidRDefault="00E134FC" w:rsidP="008E16EE">
            <w:pPr>
              <w:pStyle w:val="TAL"/>
            </w:pPr>
            <w:r>
              <w:rPr>
                <w:lang w:val="en-US" w:eastAsia="zh-CN"/>
              </w:rPr>
              <w:t>0..</w:t>
            </w:r>
            <w:r w:rsidRPr="00616F0C">
              <w:rPr>
                <w:lang w:val="en-US" w:eastAsia="zh-CN"/>
              </w:rPr>
              <w:t>1</w:t>
            </w:r>
          </w:p>
        </w:tc>
        <w:tc>
          <w:tcPr>
            <w:tcW w:w="583" w:type="pct"/>
            <w:tcBorders>
              <w:top w:val="single" w:sz="4" w:space="0" w:color="auto"/>
              <w:left w:val="single" w:sz="6" w:space="0" w:color="000000"/>
              <w:bottom w:val="single" w:sz="6" w:space="0" w:color="000000"/>
              <w:right w:val="single" w:sz="6" w:space="0" w:color="000000"/>
            </w:tcBorders>
          </w:tcPr>
          <w:p w14:paraId="542AECAD" w14:textId="77777777" w:rsidR="00E134FC" w:rsidRPr="00616F0C" w:rsidRDefault="00E134FC" w:rsidP="008E16EE">
            <w:pPr>
              <w:pStyle w:val="TAL"/>
            </w:pPr>
            <w:r w:rsidRPr="00616F0C">
              <w:rPr>
                <w:lang w:val="en-US" w:eastAsia="zh-CN"/>
              </w:rPr>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C67C65" w14:textId="77777777" w:rsidR="00E134FC" w:rsidRPr="00616F0C" w:rsidRDefault="00E134FC" w:rsidP="008E16EE">
            <w:pPr>
              <w:pStyle w:val="TAL"/>
            </w:pPr>
            <w:r w:rsidRPr="00616F0C">
              <w:t xml:space="preserve">The "cause" attribute </w:t>
            </w:r>
            <w:r>
              <w:t>may</w:t>
            </w:r>
            <w:r w:rsidRPr="00616F0C">
              <w:t xml:space="preserve"> be </w:t>
            </w:r>
            <w:r>
              <w:t>used</w:t>
            </w:r>
            <w:r w:rsidRPr="00616F0C">
              <w:t xml:space="preserve"> to </w:t>
            </w:r>
            <w:r>
              <w:t xml:space="preserve">indicate </w:t>
            </w:r>
            <w:r w:rsidRPr="00616F0C">
              <w:t>one of the following application errors:</w:t>
            </w:r>
          </w:p>
          <w:p w14:paraId="129EF67A" w14:textId="77777777" w:rsidR="00E134FC" w:rsidRPr="00616F0C" w:rsidRDefault="00E134FC" w:rsidP="008E16EE">
            <w:pPr>
              <w:pStyle w:val="TAL"/>
            </w:pPr>
            <w:r w:rsidRPr="00616F0C">
              <w:t>-REALM_NOT_FOUND</w:t>
            </w:r>
          </w:p>
          <w:p w14:paraId="77625A3E" w14:textId="77777777" w:rsidR="00E134FC" w:rsidRPr="00616F0C" w:rsidRDefault="00E134FC" w:rsidP="008E16EE">
            <w:pPr>
              <w:pStyle w:val="TAL"/>
            </w:pPr>
            <w:r w:rsidRPr="00616F0C">
              <w:t>-STORAGE_NOT_FOUND</w:t>
            </w:r>
          </w:p>
          <w:p w14:paraId="132CF802" w14:textId="77777777" w:rsidR="00E134FC" w:rsidRPr="00616F0C" w:rsidRDefault="00E134FC" w:rsidP="008E16EE">
            <w:pPr>
              <w:pStyle w:val="TAL"/>
            </w:pPr>
            <w:r w:rsidRPr="00616F0C">
              <w:t>-RECORD_NOT_FOUND</w:t>
            </w:r>
          </w:p>
          <w:p w14:paraId="3F332564" w14:textId="77777777" w:rsidR="00E134FC" w:rsidRPr="00616F0C" w:rsidRDefault="00E134FC" w:rsidP="008E16EE">
            <w:pPr>
              <w:pStyle w:val="TAL"/>
              <w:rPr>
                <w:lang w:val="en-US"/>
              </w:rPr>
            </w:pPr>
            <w:r w:rsidRPr="00616F0C">
              <w:t>-BLOCK_NOT_FOUND</w:t>
            </w:r>
          </w:p>
        </w:tc>
      </w:tr>
      <w:tr w:rsidR="00E134FC" w:rsidRPr="00616F0C" w14:paraId="2468784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1105BE76"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56DC0E18" w14:textId="77777777" w:rsidR="00E134FC" w:rsidRPr="00616F0C" w:rsidRDefault="00E134FC" w:rsidP="00E134FC"/>
    <w:p w14:paraId="53158CAE" w14:textId="77777777" w:rsidR="00E134FC" w:rsidRPr="00616F0C" w:rsidRDefault="00E134FC" w:rsidP="00E134FC">
      <w:pPr>
        <w:pStyle w:val="Heading4"/>
      </w:pPr>
      <w:bookmarkStart w:id="4679" w:name="_Toc43131716"/>
      <w:bookmarkStart w:id="4680" w:name="_Toc45032551"/>
      <w:bookmarkStart w:id="4681" w:name="_Toc49782245"/>
      <w:bookmarkStart w:id="4682" w:name="_Toc51873681"/>
      <w:bookmarkStart w:id="4683" w:name="_Toc57209167"/>
      <w:bookmarkStart w:id="4684" w:name="_Toc58588510"/>
      <w:bookmarkStart w:id="4685" w:name="_Toc66114871"/>
      <w:bookmarkStart w:id="4686" w:name="_Toc67686382"/>
      <w:bookmarkStart w:id="4687" w:name="_Toc74994671"/>
      <w:bookmarkStart w:id="4688" w:name="_Toc85467926"/>
      <w:bookmarkStart w:id="4689" w:name="_Toc89182968"/>
      <w:bookmarkStart w:id="4690" w:name="_Toc90651270"/>
      <w:bookmarkStart w:id="4691" w:name="_Toc96933420"/>
      <w:bookmarkStart w:id="4692" w:name="_Toc98507276"/>
      <w:bookmarkStart w:id="4693" w:name="_Toc98507729"/>
      <w:bookmarkStart w:id="4694" w:name="_Toc106640732"/>
      <w:bookmarkStart w:id="4695" w:name="_Toc122098606"/>
      <w:bookmarkStart w:id="4696" w:name="_Toc130844728"/>
      <w:bookmarkStart w:id="4697" w:name="_Toc138412250"/>
      <w:bookmarkStart w:id="4698" w:name="_Toc145957036"/>
      <w:bookmarkStart w:id="4699" w:name="_Toc153890733"/>
      <w:bookmarkStart w:id="4700" w:name="_Toc161835033"/>
      <w:bookmarkStart w:id="4701" w:name="_Toc22187567"/>
      <w:bookmarkStart w:id="4702" w:name="_Toc22630789"/>
      <w:bookmarkStart w:id="4703" w:name="_Toc34227086"/>
      <w:bookmarkStart w:id="4704" w:name="_Toc34749801"/>
      <w:bookmarkStart w:id="4705" w:name="_Toc34750361"/>
      <w:bookmarkStart w:id="4706" w:name="_Toc34750551"/>
      <w:bookmarkStart w:id="4707" w:name="_Toc35940957"/>
      <w:bookmarkStart w:id="4708" w:name="_Toc35937390"/>
      <w:bookmarkStart w:id="4709" w:name="_Toc36463784"/>
      <w:bookmarkStart w:id="4710" w:name="_Toc168329684"/>
      <w:r w:rsidRPr="00CF6BF3">
        <w:t>6.1.</w:t>
      </w:r>
      <w:r>
        <w:t>3.7</w:t>
      </w:r>
      <w:r w:rsidRPr="006C6608">
        <w:tab/>
      </w:r>
      <w:r>
        <w:t xml:space="preserve">Resource: </w:t>
      </w:r>
      <w:r w:rsidRPr="006C6608">
        <w:t>Notification</w:t>
      </w:r>
      <w:r>
        <w:t>Subscriptions</w:t>
      </w:r>
      <w:bookmarkEnd w:id="4679"/>
      <w:bookmarkEnd w:id="4680"/>
      <w:bookmarkEnd w:id="4681"/>
      <w:bookmarkEnd w:id="4682"/>
      <w:bookmarkEnd w:id="4683"/>
      <w:bookmarkEnd w:id="4684"/>
      <w:bookmarkEnd w:id="4685"/>
      <w:bookmarkEnd w:id="4686"/>
      <w:bookmarkEnd w:id="4687"/>
      <w:bookmarkEnd w:id="4688"/>
      <w:bookmarkEnd w:id="4689"/>
      <w:bookmarkEnd w:id="4690"/>
      <w:bookmarkEnd w:id="4691"/>
      <w:bookmarkEnd w:id="4692"/>
      <w:bookmarkEnd w:id="4693"/>
      <w:bookmarkEnd w:id="4694"/>
      <w:bookmarkEnd w:id="4695"/>
      <w:bookmarkEnd w:id="4696"/>
      <w:bookmarkEnd w:id="4697"/>
      <w:bookmarkEnd w:id="4698"/>
      <w:bookmarkEnd w:id="4699"/>
      <w:bookmarkEnd w:id="4700"/>
      <w:bookmarkEnd w:id="4710"/>
    </w:p>
    <w:p w14:paraId="7CC2C081" w14:textId="77777777" w:rsidR="00E134FC" w:rsidRPr="00533C32" w:rsidRDefault="00E134FC" w:rsidP="00E134FC">
      <w:pPr>
        <w:pStyle w:val="Heading5"/>
        <w:rPr>
          <w:rFonts w:eastAsia="DengXian"/>
        </w:rPr>
      </w:pPr>
      <w:bookmarkStart w:id="4711" w:name="_Toc43131717"/>
      <w:bookmarkStart w:id="4712" w:name="_Toc45032552"/>
      <w:bookmarkStart w:id="4713" w:name="_Toc49782246"/>
      <w:bookmarkStart w:id="4714" w:name="_Toc51873682"/>
      <w:bookmarkStart w:id="4715" w:name="_Toc57209168"/>
      <w:bookmarkStart w:id="4716" w:name="_Toc58588511"/>
      <w:bookmarkStart w:id="4717" w:name="_Toc66114872"/>
      <w:bookmarkStart w:id="4718" w:name="_Toc67686383"/>
      <w:bookmarkStart w:id="4719" w:name="_Toc74994672"/>
      <w:bookmarkStart w:id="4720" w:name="_Toc85467927"/>
      <w:bookmarkStart w:id="4721" w:name="_Toc89182969"/>
      <w:bookmarkStart w:id="4722" w:name="_Toc90651271"/>
      <w:bookmarkStart w:id="4723" w:name="_Toc96933421"/>
      <w:bookmarkStart w:id="4724" w:name="_Toc98507277"/>
      <w:bookmarkStart w:id="4725" w:name="_Toc98507730"/>
      <w:bookmarkStart w:id="4726" w:name="_Toc106640733"/>
      <w:bookmarkStart w:id="4727" w:name="_Toc122098607"/>
      <w:bookmarkStart w:id="4728" w:name="_Toc130844729"/>
      <w:bookmarkStart w:id="4729" w:name="_Toc138412251"/>
      <w:bookmarkStart w:id="4730" w:name="_Toc145957037"/>
      <w:bookmarkStart w:id="4731" w:name="_Toc153890734"/>
      <w:bookmarkStart w:id="4732" w:name="_Toc161835034"/>
      <w:bookmarkStart w:id="4733" w:name="_Toc168329685"/>
      <w:r>
        <w:rPr>
          <w:rFonts w:eastAsia="DengXian"/>
        </w:rPr>
        <w:t>6.1.3</w:t>
      </w:r>
      <w:r>
        <w:t>.7</w:t>
      </w:r>
      <w:r w:rsidRPr="00533C32">
        <w:rPr>
          <w:rFonts w:eastAsia="DengXian"/>
        </w:rPr>
        <w:t>.1</w:t>
      </w:r>
      <w:r w:rsidRPr="00533C32">
        <w:rPr>
          <w:rFonts w:eastAsia="DengXian"/>
        </w:rPr>
        <w:tab/>
        <w:t>Description</w:t>
      </w:r>
      <w:bookmarkEnd w:id="4711"/>
      <w:bookmarkEnd w:id="4712"/>
      <w:bookmarkEnd w:id="4713"/>
      <w:bookmarkEnd w:id="4714"/>
      <w:bookmarkEnd w:id="4715"/>
      <w:bookmarkEnd w:id="4716"/>
      <w:bookmarkEnd w:id="4717"/>
      <w:bookmarkEnd w:id="4718"/>
      <w:bookmarkEnd w:id="4719"/>
      <w:bookmarkEnd w:id="4720"/>
      <w:bookmarkEnd w:id="4721"/>
      <w:bookmarkEnd w:id="4722"/>
      <w:bookmarkEnd w:id="4723"/>
      <w:bookmarkEnd w:id="4724"/>
      <w:bookmarkEnd w:id="4725"/>
      <w:bookmarkEnd w:id="4726"/>
      <w:bookmarkEnd w:id="4727"/>
      <w:bookmarkEnd w:id="4728"/>
      <w:bookmarkEnd w:id="4729"/>
      <w:bookmarkEnd w:id="4730"/>
      <w:bookmarkEnd w:id="4731"/>
      <w:bookmarkEnd w:id="4732"/>
      <w:bookmarkEnd w:id="4733"/>
    </w:p>
    <w:p w14:paraId="56601823" w14:textId="77777777" w:rsidR="00E134FC" w:rsidRPr="00533C32" w:rsidRDefault="00E134FC" w:rsidP="00E134FC">
      <w:pPr>
        <w:rPr>
          <w:rFonts w:eastAsia="DengXian"/>
        </w:rPr>
      </w:pPr>
      <w:r w:rsidRPr="00533C32">
        <w:t xml:space="preserve">This resource is used to represent </w:t>
      </w:r>
      <w:r>
        <w:t>notification subscriptions</w:t>
      </w:r>
      <w:r w:rsidRPr="00533C32">
        <w:t>.</w:t>
      </w:r>
    </w:p>
    <w:p w14:paraId="3F8AD98C" w14:textId="77777777" w:rsidR="00E134FC" w:rsidRPr="00533C32" w:rsidRDefault="00E134FC" w:rsidP="00E134FC">
      <w:pPr>
        <w:pStyle w:val="Heading5"/>
        <w:rPr>
          <w:rFonts w:eastAsia="DengXian"/>
        </w:rPr>
      </w:pPr>
      <w:bookmarkStart w:id="4734" w:name="_Toc43131718"/>
      <w:bookmarkStart w:id="4735" w:name="_Toc45032553"/>
      <w:bookmarkStart w:id="4736" w:name="_Toc49782247"/>
      <w:bookmarkStart w:id="4737" w:name="_Toc51873683"/>
      <w:bookmarkStart w:id="4738" w:name="_Toc57209169"/>
      <w:bookmarkStart w:id="4739" w:name="_Toc58588512"/>
      <w:bookmarkStart w:id="4740" w:name="_Toc66114873"/>
      <w:bookmarkStart w:id="4741" w:name="_Toc67686384"/>
      <w:bookmarkStart w:id="4742" w:name="_Toc74994673"/>
      <w:bookmarkStart w:id="4743" w:name="_Toc85467928"/>
      <w:bookmarkStart w:id="4744" w:name="_Toc89182970"/>
      <w:bookmarkStart w:id="4745" w:name="_Toc90651272"/>
      <w:bookmarkStart w:id="4746" w:name="_Toc96933422"/>
      <w:bookmarkStart w:id="4747" w:name="_Toc98507278"/>
      <w:bookmarkStart w:id="4748" w:name="_Toc98507731"/>
      <w:bookmarkStart w:id="4749" w:name="_Toc106640734"/>
      <w:bookmarkStart w:id="4750" w:name="_Toc122098608"/>
      <w:bookmarkStart w:id="4751" w:name="_Toc130844730"/>
      <w:bookmarkStart w:id="4752" w:name="_Toc138412252"/>
      <w:bookmarkStart w:id="4753" w:name="_Toc145957038"/>
      <w:bookmarkStart w:id="4754" w:name="_Toc153890735"/>
      <w:bookmarkStart w:id="4755" w:name="_Toc161835035"/>
      <w:bookmarkStart w:id="4756" w:name="_Toc168329686"/>
      <w:r>
        <w:rPr>
          <w:rFonts w:eastAsia="DengXian"/>
        </w:rPr>
        <w:t>6.1.3</w:t>
      </w:r>
      <w:r>
        <w:t>.7</w:t>
      </w:r>
      <w:r w:rsidRPr="00533C32">
        <w:rPr>
          <w:rFonts w:eastAsia="DengXian"/>
        </w:rPr>
        <w:t>.2</w:t>
      </w:r>
      <w:r w:rsidRPr="00533C32">
        <w:rPr>
          <w:rFonts w:eastAsia="DengXian"/>
        </w:rPr>
        <w:tab/>
      </w:r>
      <w:r w:rsidRPr="000E04C9">
        <w:rPr>
          <w:rFonts w:eastAsia="DengXian"/>
        </w:rPr>
        <w:t>Resource</w:t>
      </w:r>
      <w:r w:rsidRPr="00533C32">
        <w:rPr>
          <w:rFonts w:eastAsia="DengXian"/>
        </w:rPr>
        <w:t xml:space="preserve"> Definition</w:t>
      </w:r>
      <w:bookmarkEnd w:id="4734"/>
      <w:bookmarkEnd w:id="4735"/>
      <w:bookmarkEnd w:id="4736"/>
      <w:bookmarkEnd w:id="4737"/>
      <w:bookmarkEnd w:id="4738"/>
      <w:bookmarkEnd w:id="4739"/>
      <w:bookmarkEnd w:id="4740"/>
      <w:bookmarkEnd w:id="4741"/>
      <w:bookmarkEnd w:id="4742"/>
      <w:bookmarkEnd w:id="4743"/>
      <w:bookmarkEnd w:id="4744"/>
      <w:bookmarkEnd w:id="4745"/>
      <w:bookmarkEnd w:id="4746"/>
      <w:bookmarkEnd w:id="4747"/>
      <w:bookmarkEnd w:id="4748"/>
      <w:bookmarkEnd w:id="4749"/>
      <w:bookmarkEnd w:id="4750"/>
      <w:bookmarkEnd w:id="4751"/>
      <w:bookmarkEnd w:id="4752"/>
      <w:bookmarkEnd w:id="4753"/>
      <w:bookmarkEnd w:id="4754"/>
      <w:bookmarkEnd w:id="4755"/>
      <w:bookmarkEnd w:id="4756"/>
    </w:p>
    <w:p w14:paraId="4CC899BD"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w:t>
      </w:r>
    </w:p>
    <w:p w14:paraId="46BEC53F"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w:t>
      </w:r>
      <w:r w:rsidRPr="0029480C">
        <w:t>.7.2-1.</w:t>
      </w:r>
    </w:p>
    <w:p w14:paraId="1FA1D6B5" w14:textId="77777777" w:rsidR="00E134FC" w:rsidRDefault="00E134FC" w:rsidP="00E134FC">
      <w:pPr>
        <w:pStyle w:val="TH"/>
      </w:pPr>
      <w:r>
        <w:t>T</w:t>
      </w:r>
      <w:r w:rsidRPr="00533C32">
        <w:t>able </w:t>
      </w:r>
      <w:r>
        <w:rPr>
          <w:rFonts w:eastAsia="DengXian"/>
        </w:rPr>
        <w:t>6.1.3</w:t>
      </w:r>
      <w:r>
        <w:t>.7</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D54D8A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1EB6A8E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07AAD3D" w14:textId="77777777" w:rsidR="00E134FC" w:rsidRPr="00616F0C" w:rsidRDefault="00E134FC" w:rsidP="008E16EE">
            <w:pPr>
              <w:pStyle w:val="TAH"/>
            </w:pPr>
            <w:r w:rsidRPr="00616F0C">
              <w:t>Definition</w:t>
            </w:r>
          </w:p>
        </w:tc>
      </w:tr>
      <w:tr w:rsidR="00E134FC" w:rsidRPr="00616F0C" w14:paraId="6E5C530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B0829D4"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23397578"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E976A8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6EB57D0"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6D94C005" w14:textId="77777777" w:rsidR="00E134FC" w:rsidRPr="00616F0C" w:rsidRDefault="00E134FC" w:rsidP="008E16EE">
            <w:pPr>
              <w:pStyle w:val="TAL"/>
            </w:pPr>
            <w:r w:rsidRPr="00616F0C">
              <w:rPr>
                <w:lang w:val="en-US"/>
              </w:rPr>
              <w:t>Represents the realm Id</w:t>
            </w:r>
            <w:r w:rsidRPr="00616F0C">
              <w:t>.</w:t>
            </w:r>
          </w:p>
        </w:tc>
      </w:tr>
      <w:tr w:rsidR="00E134FC" w:rsidRPr="00616F0C" w14:paraId="38BA996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1DE169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0160B42" w14:textId="77777777" w:rsidR="00E134FC" w:rsidRPr="00616F0C" w:rsidRDefault="00E134FC" w:rsidP="008E16EE">
            <w:pPr>
              <w:pStyle w:val="TAL"/>
              <w:rPr>
                <w:lang w:val="en-US"/>
              </w:rPr>
            </w:pPr>
            <w:r w:rsidRPr="00616F0C">
              <w:rPr>
                <w:lang w:val="en-US"/>
              </w:rPr>
              <w:t>Represents the storage Id.</w:t>
            </w:r>
          </w:p>
        </w:tc>
      </w:tr>
    </w:tbl>
    <w:p w14:paraId="699ACCC4" w14:textId="77777777" w:rsidR="00E134FC" w:rsidRDefault="00E134FC" w:rsidP="00E134FC"/>
    <w:p w14:paraId="72AE73AF" w14:textId="77777777" w:rsidR="00E134FC" w:rsidRPr="00616F0C" w:rsidRDefault="00E134FC" w:rsidP="00E134FC">
      <w:pPr>
        <w:pStyle w:val="Heading5"/>
        <w:rPr>
          <w:noProof/>
        </w:rPr>
      </w:pPr>
      <w:bookmarkStart w:id="4757" w:name="_Toc43131719"/>
      <w:bookmarkStart w:id="4758" w:name="_Toc45032554"/>
      <w:bookmarkStart w:id="4759" w:name="_Toc49782248"/>
      <w:bookmarkStart w:id="4760" w:name="_Toc51873684"/>
      <w:bookmarkStart w:id="4761" w:name="_Toc57209170"/>
      <w:bookmarkStart w:id="4762" w:name="_Toc58588513"/>
      <w:bookmarkStart w:id="4763" w:name="_Toc66114874"/>
      <w:bookmarkStart w:id="4764" w:name="_Toc67686385"/>
      <w:bookmarkStart w:id="4765" w:name="_Toc74994674"/>
      <w:bookmarkStart w:id="4766" w:name="_Toc85467929"/>
      <w:bookmarkStart w:id="4767" w:name="_Toc89182971"/>
      <w:bookmarkStart w:id="4768" w:name="_Toc90651273"/>
      <w:bookmarkStart w:id="4769" w:name="_Toc96933423"/>
      <w:bookmarkStart w:id="4770" w:name="_Toc98507279"/>
      <w:bookmarkStart w:id="4771" w:name="_Toc98507732"/>
      <w:bookmarkStart w:id="4772" w:name="_Toc106640735"/>
      <w:bookmarkStart w:id="4773" w:name="_Toc122098609"/>
      <w:bookmarkStart w:id="4774" w:name="_Toc130844731"/>
      <w:bookmarkStart w:id="4775" w:name="_Toc138412253"/>
      <w:bookmarkStart w:id="4776" w:name="_Toc145957039"/>
      <w:bookmarkStart w:id="4777" w:name="_Toc153890736"/>
      <w:bookmarkStart w:id="4778" w:name="_Toc161835036"/>
      <w:bookmarkStart w:id="4779" w:name="_Toc168329687"/>
      <w:r>
        <w:t>6.1.3.7</w:t>
      </w:r>
      <w:r w:rsidRPr="00616F0C">
        <w:rPr>
          <w:noProof/>
        </w:rPr>
        <w:t>.3</w:t>
      </w:r>
      <w:r w:rsidRPr="00616F0C">
        <w:rPr>
          <w:noProof/>
        </w:rPr>
        <w:tab/>
        <w:t>Standard Methods</w:t>
      </w:r>
      <w:bookmarkEnd w:id="4757"/>
      <w:bookmarkEnd w:id="4758"/>
      <w:bookmarkEnd w:id="4759"/>
      <w:bookmarkEnd w:id="4760"/>
      <w:bookmarkEnd w:id="4761"/>
      <w:bookmarkEnd w:id="4762"/>
      <w:bookmarkEnd w:id="4763"/>
      <w:bookmarkEnd w:id="4764"/>
      <w:bookmarkEnd w:id="4765"/>
      <w:bookmarkEnd w:id="4766"/>
      <w:bookmarkEnd w:id="4767"/>
      <w:bookmarkEnd w:id="4768"/>
      <w:bookmarkEnd w:id="4769"/>
      <w:bookmarkEnd w:id="4770"/>
      <w:bookmarkEnd w:id="4771"/>
      <w:bookmarkEnd w:id="4772"/>
      <w:bookmarkEnd w:id="4773"/>
      <w:bookmarkEnd w:id="4774"/>
      <w:bookmarkEnd w:id="4775"/>
      <w:bookmarkEnd w:id="4776"/>
      <w:bookmarkEnd w:id="4777"/>
      <w:bookmarkEnd w:id="4778"/>
      <w:bookmarkEnd w:id="4779"/>
    </w:p>
    <w:p w14:paraId="299903C6" w14:textId="77777777" w:rsidR="00E134FC" w:rsidRPr="00533C32" w:rsidRDefault="00E134FC" w:rsidP="00E134FC">
      <w:pPr>
        <w:pStyle w:val="H6"/>
        <w:rPr>
          <w:rFonts w:eastAsia="DengXian"/>
        </w:rPr>
      </w:pPr>
      <w:bookmarkStart w:id="4780" w:name="_Toc43131720"/>
      <w:bookmarkStart w:id="4781" w:name="_Toc45032555"/>
      <w:bookmarkStart w:id="4782" w:name="_Toc49782249"/>
      <w:bookmarkStart w:id="4783" w:name="_Toc51873685"/>
      <w:bookmarkStart w:id="4784" w:name="_Toc57209171"/>
      <w:bookmarkStart w:id="4785" w:name="_Toc58588514"/>
      <w:bookmarkStart w:id="4786" w:name="_Toc66114875"/>
      <w:bookmarkStart w:id="4787" w:name="_Toc67686386"/>
      <w:bookmarkStart w:id="4788" w:name="_Toc74994675"/>
      <w:bookmarkStart w:id="4789" w:name="_Toc85467930"/>
      <w:bookmarkStart w:id="4790" w:name="_Toc89182972"/>
      <w:bookmarkStart w:id="4791" w:name="_Toc90651274"/>
      <w:bookmarkStart w:id="4792" w:name="_Toc96933424"/>
      <w:r>
        <w:rPr>
          <w:rFonts w:eastAsia="DengXian"/>
        </w:rPr>
        <w:t>6.1.3</w:t>
      </w:r>
      <w:r>
        <w:t>.7</w:t>
      </w:r>
      <w:r w:rsidRPr="00533C32">
        <w:rPr>
          <w:rFonts w:eastAsia="DengXian"/>
        </w:rPr>
        <w:t>.</w:t>
      </w:r>
      <w:r>
        <w:rPr>
          <w:rFonts w:eastAsia="DengXian"/>
        </w:rPr>
        <w:t>3.2</w:t>
      </w:r>
      <w:r w:rsidRPr="00533C32">
        <w:rPr>
          <w:rFonts w:eastAsia="DengXian"/>
        </w:rPr>
        <w:tab/>
        <w:t>GET</w:t>
      </w:r>
      <w:bookmarkEnd w:id="4780"/>
      <w:bookmarkEnd w:id="4781"/>
      <w:bookmarkEnd w:id="4782"/>
      <w:bookmarkEnd w:id="4783"/>
      <w:bookmarkEnd w:id="4784"/>
      <w:bookmarkEnd w:id="4785"/>
      <w:bookmarkEnd w:id="4786"/>
      <w:bookmarkEnd w:id="4787"/>
      <w:bookmarkEnd w:id="4788"/>
      <w:bookmarkEnd w:id="4789"/>
      <w:bookmarkEnd w:id="4790"/>
      <w:bookmarkEnd w:id="4791"/>
      <w:bookmarkEnd w:id="4792"/>
    </w:p>
    <w:p w14:paraId="6E329EDD"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w:t>
      </w:r>
      <w:r>
        <w:t>.7</w:t>
      </w:r>
      <w:r w:rsidRPr="00533C32">
        <w:rPr>
          <w:rFonts w:eastAsia="DengXian"/>
        </w:rPr>
        <w:t>.</w:t>
      </w:r>
      <w:r>
        <w:rPr>
          <w:rFonts w:eastAsia="DengXian"/>
        </w:rPr>
        <w:t>3.2</w:t>
      </w:r>
      <w:r w:rsidRPr="00533C32">
        <w:t>-1.</w:t>
      </w:r>
    </w:p>
    <w:p w14:paraId="27057F9E" w14:textId="77777777" w:rsidR="00E134FC" w:rsidRPr="00533C32" w:rsidRDefault="00E134FC" w:rsidP="00E134FC">
      <w:pPr>
        <w:pStyle w:val="TH"/>
        <w:rPr>
          <w:rFonts w:cs="Arial"/>
        </w:rPr>
      </w:pPr>
      <w:r w:rsidRPr="00533C32">
        <w:t>Table </w:t>
      </w:r>
      <w:r>
        <w:rPr>
          <w:rFonts w:eastAsia="DengXian"/>
        </w:rPr>
        <w:t>6.1.3</w:t>
      </w:r>
      <w:r>
        <w:t>.7</w:t>
      </w:r>
      <w:r w:rsidRPr="00533C32">
        <w:rPr>
          <w:rFonts w:eastAsia="DengXian"/>
        </w:rPr>
        <w:t>.</w:t>
      </w:r>
      <w:r>
        <w:rPr>
          <w:rFonts w:eastAsia="DengXian"/>
        </w:rPr>
        <w:t>3</w:t>
      </w:r>
      <w:r>
        <w:t>.2</w:t>
      </w:r>
      <w:r w:rsidRPr="00533C32">
        <w:t>-1: URI query parameters supported by the GET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387B443A"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18FDA9A4"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5661B8DE"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7DFDF0A4"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205B52C" w14:textId="77777777" w:rsidR="00E134FC" w:rsidRPr="00533C32" w:rsidRDefault="00E134FC" w:rsidP="008E16EE">
            <w:pPr>
              <w:pStyle w:val="TAH"/>
              <w:rPr>
                <w:lang w:val="en-US"/>
              </w:rPr>
            </w:pPr>
            <w:r w:rsidRPr="00533C32">
              <w:rPr>
                <w:lang w:val="en-US"/>
              </w:rPr>
              <w:t>Cardinality</w:t>
            </w:r>
          </w:p>
        </w:tc>
        <w:tc>
          <w:tcPr>
            <w:tcW w:w="2592"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0041A8D" w14:textId="77777777" w:rsidR="00E134FC" w:rsidRPr="00533C32" w:rsidRDefault="00E134FC" w:rsidP="008E16EE">
            <w:pPr>
              <w:pStyle w:val="TAH"/>
              <w:rPr>
                <w:lang w:val="en-US"/>
              </w:rPr>
            </w:pPr>
            <w:r w:rsidRPr="00533C32">
              <w:rPr>
                <w:lang w:val="en-US"/>
              </w:rPr>
              <w:t>Description</w:t>
            </w:r>
          </w:p>
        </w:tc>
      </w:tr>
      <w:tr w:rsidR="00E134FC" w:rsidRPr="00533C32" w14:paraId="28288E19"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hideMark/>
          </w:tcPr>
          <w:p w14:paraId="6BF536F7" w14:textId="77777777" w:rsidR="00E134FC" w:rsidRPr="00533C32" w:rsidRDefault="00E134FC" w:rsidP="008E16EE">
            <w:pPr>
              <w:pStyle w:val="TAL"/>
              <w:rPr>
                <w:lang w:val="en-US" w:eastAsia="zh-CN"/>
              </w:rPr>
            </w:pPr>
            <w:r w:rsidRPr="00533C32">
              <w:rPr>
                <w:lang w:val="en-US" w:eastAsia="zh-CN"/>
              </w:rPr>
              <w:t>supported-features</w:t>
            </w:r>
          </w:p>
        </w:tc>
        <w:tc>
          <w:tcPr>
            <w:tcW w:w="880" w:type="pct"/>
            <w:tcBorders>
              <w:top w:val="single" w:sz="4" w:space="0" w:color="auto"/>
              <w:left w:val="single" w:sz="6" w:space="0" w:color="000000"/>
              <w:bottom w:val="single" w:sz="4" w:space="0" w:color="auto"/>
              <w:right w:val="single" w:sz="6" w:space="0" w:color="000000"/>
            </w:tcBorders>
            <w:hideMark/>
          </w:tcPr>
          <w:p w14:paraId="394A9DE3" w14:textId="77777777" w:rsidR="00E134FC" w:rsidRPr="00533C32" w:rsidRDefault="00E134FC" w:rsidP="008E16EE">
            <w:pPr>
              <w:pStyle w:val="TAL"/>
              <w:rPr>
                <w:lang w:val="en-US"/>
              </w:rPr>
            </w:pPr>
            <w:r w:rsidRPr="00533C32">
              <w:rPr>
                <w:lang w:val="en-US"/>
              </w:rPr>
              <w:t>SupportedFeatures</w:t>
            </w:r>
          </w:p>
        </w:tc>
        <w:tc>
          <w:tcPr>
            <w:tcW w:w="180" w:type="pct"/>
            <w:tcBorders>
              <w:top w:val="single" w:sz="4" w:space="0" w:color="auto"/>
              <w:left w:val="single" w:sz="6" w:space="0" w:color="000000"/>
              <w:bottom w:val="single" w:sz="4" w:space="0" w:color="auto"/>
              <w:right w:val="single" w:sz="6" w:space="0" w:color="000000"/>
            </w:tcBorders>
            <w:hideMark/>
          </w:tcPr>
          <w:p w14:paraId="7E97E68D" w14:textId="77777777" w:rsidR="00E134FC" w:rsidRPr="00533C32" w:rsidRDefault="00E134FC" w:rsidP="008E16EE">
            <w:pPr>
              <w:pStyle w:val="TAC"/>
              <w:rPr>
                <w:lang w:val="en-US"/>
              </w:rPr>
            </w:pPr>
            <w:r w:rsidRPr="00533C32">
              <w:rPr>
                <w:lang w:val="en-US"/>
              </w:rPr>
              <w:t>O</w:t>
            </w:r>
          </w:p>
        </w:tc>
        <w:tc>
          <w:tcPr>
            <w:tcW w:w="560" w:type="pct"/>
            <w:tcBorders>
              <w:top w:val="single" w:sz="4" w:space="0" w:color="auto"/>
              <w:left w:val="single" w:sz="6" w:space="0" w:color="000000"/>
              <w:bottom w:val="single" w:sz="4" w:space="0" w:color="auto"/>
              <w:right w:val="single" w:sz="6" w:space="0" w:color="000000"/>
            </w:tcBorders>
            <w:hideMark/>
          </w:tcPr>
          <w:p w14:paraId="2474AE4E" w14:textId="77777777" w:rsidR="00E134FC" w:rsidRPr="00533C32" w:rsidRDefault="00E134FC" w:rsidP="008E16EE">
            <w:pPr>
              <w:pStyle w:val="TAL"/>
              <w:rPr>
                <w:lang w:val="en-US"/>
              </w:rPr>
            </w:pPr>
            <w:r w:rsidRPr="00533C32">
              <w:rPr>
                <w:lang w:val="en-US"/>
              </w:rPr>
              <w:t>0..1</w:t>
            </w:r>
          </w:p>
        </w:tc>
        <w:tc>
          <w:tcPr>
            <w:tcW w:w="2592" w:type="pct"/>
            <w:tcBorders>
              <w:top w:val="single" w:sz="4" w:space="0" w:color="auto"/>
              <w:left w:val="single" w:sz="6" w:space="0" w:color="000000"/>
              <w:bottom w:val="single" w:sz="4" w:space="0" w:color="auto"/>
              <w:right w:val="single" w:sz="6" w:space="0" w:color="000000"/>
            </w:tcBorders>
            <w:hideMark/>
          </w:tcPr>
          <w:p w14:paraId="2B4F9C36" w14:textId="77777777" w:rsidR="00E134FC" w:rsidRPr="00533C32" w:rsidRDefault="00E134FC" w:rsidP="008E16EE">
            <w:pPr>
              <w:pStyle w:val="TAL"/>
              <w:rPr>
                <w:lang w:val="en-US"/>
              </w:rPr>
            </w:pPr>
            <w:r w:rsidRPr="00533C32">
              <w:rPr>
                <w:rFonts w:cs="Arial"/>
                <w:szCs w:val="18"/>
                <w:lang w:val="en-US"/>
              </w:rPr>
              <w:t xml:space="preserve">see </w:t>
            </w:r>
            <w:r>
              <w:rPr>
                <w:rFonts w:cs="Arial"/>
                <w:szCs w:val="18"/>
                <w:lang w:val="en-US"/>
              </w:rPr>
              <w:t xml:space="preserve"> 3GPP TS 29</w:t>
            </w:r>
            <w:r w:rsidRPr="00533C32">
              <w:rPr>
                <w:rFonts w:cs="Arial"/>
                <w:szCs w:val="18"/>
                <w:lang w:val="en-US"/>
              </w:rPr>
              <w:t>.500</w:t>
            </w:r>
            <w:r>
              <w:rPr>
                <w:rFonts w:cs="Arial"/>
                <w:szCs w:val="18"/>
                <w:lang w:val="en-US"/>
              </w:rPr>
              <w:t> </w:t>
            </w:r>
            <w:r w:rsidRPr="00533C32">
              <w:rPr>
                <w:rFonts w:cs="Arial"/>
                <w:szCs w:val="18"/>
                <w:lang w:val="en-US"/>
              </w:rPr>
              <w:t>[</w:t>
            </w:r>
            <w:r>
              <w:rPr>
                <w:rFonts w:cs="Arial"/>
                <w:szCs w:val="18"/>
                <w:lang w:val="en-US"/>
              </w:rPr>
              <w:t>4</w:t>
            </w:r>
            <w:r w:rsidRPr="00533C32">
              <w:rPr>
                <w:rFonts w:cs="Arial"/>
                <w:szCs w:val="18"/>
                <w:lang w:val="en-US"/>
              </w:rPr>
              <w:t>] clause 6.6</w:t>
            </w:r>
          </w:p>
        </w:tc>
      </w:tr>
      <w:tr w:rsidR="00E134FC" w:rsidRPr="00533C32" w14:paraId="11EA58C1" w14:textId="77777777" w:rsidTr="008E16EE">
        <w:trPr>
          <w:jc w:val="center"/>
        </w:trPr>
        <w:tc>
          <w:tcPr>
            <w:tcW w:w="788" w:type="pct"/>
            <w:tcBorders>
              <w:top w:val="single" w:sz="4" w:space="0" w:color="auto"/>
              <w:left w:val="single" w:sz="6" w:space="0" w:color="000000"/>
              <w:bottom w:val="single" w:sz="4" w:space="0" w:color="auto"/>
              <w:right w:val="single" w:sz="6" w:space="0" w:color="000000"/>
            </w:tcBorders>
          </w:tcPr>
          <w:p w14:paraId="36E01DB0" w14:textId="77777777" w:rsidR="00E134FC" w:rsidRPr="00533C32" w:rsidRDefault="00E134FC" w:rsidP="008E16EE">
            <w:pPr>
              <w:pStyle w:val="TAL"/>
              <w:rPr>
                <w:lang w:val="en-US" w:eastAsia="zh-CN"/>
              </w:rPr>
            </w:pPr>
            <w:r w:rsidRPr="00616F0C">
              <w:t>limit-range</w:t>
            </w:r>
          </w:p>
        </w:tc>
        <w:tc>
          <w:tcPr>
            <w:tcW w:w="880" w:type="pct"/>
            <w:tcBorders>
              <w:top w:val="single" w:sz="4" w:space="0" w:color="auto"/>
              <w:left w:val="single" w:sz="6" w:space="0" w:color="000000"/>
              <w:bottom w:val="single" w:sz="4" w:space="0" w:color="auto"/>
              <w:right w:val="single" w:sz="6" w:space="0" w:color="000000"/>
            </w:tcBorders>
          </w:tcPr>
          <w:p w14:paraId="4EDFC327" w14:textId="77777777" w:rsidR="00E134FC" w:rsidRPr="00533C32" w:rsidRDefault="00E134FC" w:rsidP="008E16EE">
            <w:pPr>
              <w:pStyle w:val="TAL"/>
              <w:rPr>
                <w:lang w:val="en-US"/>
              </w:rPr>
            </w:pPr>
            <w:r w:rsidRPr="00616F0C">
              <w:t>Uinteger</w:t>
            </w:r>
          </w:p>
        </w:tc>
        <w:tc>
          <w:tcPr>
            <w:tcW w:w="180" w:type="pct"/>
            <w:tcBorders>
              <w:top w:val="single" w:sz="4" w:space="0" w:color="auto"/>
              <w:left w:val="single" w:sz="6" w:space="0" w:color="000000"/>
              <w:bottom w:val="single" w:sz="4" w:space="0" w:color="auto"/>
              <w:right w:val="single" w:sz="6" w:space="0" w:color="000000"/>
            </w:tcBorders>
          </w:tcPr>
          <w:p w14:paraId="794E7D51" w14:textId="77777777" w:rsidR="00E134FC" w:rsidRPr="00533C32" w:rsidRDefault="00E134FC" w:rsidP="008E16EE">
            <w:pPr>
              <w:pStyle w:val="TAC"/>
              <w:rPr>
                <w:lang w:val="en-US"/>
              </w:rPr>
            </w:pPr>
            <w:r w:rsidRPr="00616F0C">
              <w:t>C</w:t>
            </w:r>
          </w:p>
        </w:tc>
        <w:tc>
          <w:tcPr>
            <w:tcW w:w="560" w:type="pct"/>
            <w:tcBorders>
              <w:top w:val="single" w:sz="4" w:space="0" w:color="auto"/>
              <w:left w:val="single" w:sz="6" w:space="0" w:color="000000"/>
              <w:bottom w:val="single" w:sz="4" w:space="0" w:color="auto"/>
              <w:right w:val="single" w:sz="6" w:space="0" w:color="000000"/>
            </w:tcBorders>
          </w:tcPr>
          <w:p w14:paraId="532A7793" w14:textId="77777777" w:rsidR="00E134FC" w:rsidRPr="00533C32" w:rsidRDefault="00E134FC" w:rsidP="008E16EE">
            <w:pPr>
              <w:pStyle w:val="TAL"/>
              <w:rPr>
                <w:lang w:val="en-US"/>
              </w:rPr>
            </w:pPr>
            <w:r w:rsidRPr="00616F0C">
              <w:t>0..1</w:t>
            </w:r>
          </w:p>
        </w:tc>
        <w:tc>
          <w:tcPr>
            <w:tcW w:w="2592" w:type="pct"/>
            <w:tcBorders>
              <w:top w:val="single" w:sz="4" w:space="0" w:color="auto"/>
              <w:left w:val="single" w:sz="6" w:space="0" w:color="000000"/>
              <w:bottom w:val="single" w:sz="4" w:space="0" w:color="auto"/>
              <w:right w:val="single" w:sz="6" w:space="0" w:color="000000"/>
            </w:tcBorders>
            <w:vAlign w:val="center"/>
          </w:tcPr>
          <w:p w14:paraId="1F3A12A7" w14:textId="77777777" w:rsidR="00E134FC" w:rsidRPr="00AF3914" w:rsidRDefault="00E134FC" w:rsidP="008E16EE">
            <w:pPr>
              <w:pStyle w:val="TAL"/>
              <w:rPr>
                <w:rFonts w:cs="Arial"/>
                <w:szCs w:val="18"/>
              </w:rPr>
            </w:pPr>
            <w:r w:rsidRPr="00616F0C">
              <w:rPr>
                <w:rFonts w:cs="Arial"/>
                <w:szCs w:val="18"/>
              </w:rPr>
              <w:t xml:space="preserve">When set, the returned response shall contain at the most the number of </w:t>
            </w:r>
            <w:r>
              <w:rPr>
                <w:rFonts w:cs="Arial"/>
                <w:szCs w:val="18"/>
              </w:rPr>
              <w:t>Notification Subscriptions</w:t>
            </w:r>
            <w:r w:rsidRPr="00616F0C">
              <w:rPr>
                <w:rFonts w:cs="Arial"/>
                <w:szCs w:val="18"/>
              </w:rPr>
              <w:t xml:space="preserve"> specified by the parameter value.</w:t>
            </w:r>
          </w:p>
        </w:tc>
      </w:tr>
    </w:tbl>
    <w:p w14:paraId="665B8D8C" w14:textId="77777777" w:rsidR="00E134FC" w:rsidRPr="00533C32" w:rsidRDefault="00E134FC" w:rsidP="00E134FC">
      <w:pPr>
        <w:rPr>
          <w:rFonts w:eastAsia="DengXian"/>
        </w:rPr>
      </w:pPr>
    </w:p>
    <w:p w14:paraId="61521ED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w:t>
      </w:r>
      <w:r>
        <w:t>.7</w:t>
      </w:r>
      <w:r w:rsidRPr="00533C32">
        <w:rPr>
          <w:rFonts w:eastAsia="DengXian"/>
        </w:rPr>
        <w:t>.</w:t>
      </w:r>
      <w:r>
        <w:rPr>
          <w:rFonts w:eastAsia="DengXian"/>
        </w:rPr>
        <w:t>3.2</w:t>
      </w:r>
      <w:r w:rsidRPr="00533C32">
        <w:t xml:space="preserve">-2 and the response data structures and response codes specified in </w:t>
      </w:r>
      <w:r>
        <w:t>t</w:t>
      </w:r>
      <w:r w:rsidRPr="00533C32">
        <w:t>able </w:t>
      </w:r>
      <w:r>
        <w:rPr>
          <w:rFonts w:eastAsia="DengXian"/>
        </w:rPr>
        <w:t>6.1.3</w:t>
      </w:r>
      <w:r>
        <w:t>.7</w:t>
      </w:r>
      <w:r w:rsidRPr="00533C32">
        <w:rPr>
          <w:rFonts w:eastAsia="DengXian"/>
        </w:rPr>
        <w:t>.</w:t>
      </w:r>
      <w:r>
        <w:rPr>
          <w:rFonts w:eastAsia="DengXian"/>
        </w:rPr>
        <w:t>3.2</w:t>
      </w:r>
      <w:r w:rsidRPr="00533C32">
        <w:t>-3.</w:t>
      </w:r>
    </w:p>
    <w:p w14:paraId="2676A016" w14:textId="77777777" w:rsidR="00E134FC" w:rsidRPr="00533C32" w:rsidRDefault="00E134FC" w:rsidP="00E134FC">
      <w:pPr>
        <w:pStyle w:val="TH"/>
      </w:pPr>
      <w:r w:rsidRPr="00533C32">
        <w:lastRenderedPageBreak/>
        <w:t>Table </w:t>
      </w:r>
      <w:r>
        <w:rPr>
          <w:rFonts w:eastAsia="DengXian"/>
        </w:rPr>
        <w:t>6.1.3</w:t>
      </w:r>
      <w:r>
        <w:t>.7</w:t>
      </w:r>
      <w:r w:rsidRPr="00533C32">
        <w:rPr>
          <w:rFonts w:eastAsia="DengXian"/>
        </w:rPr>
        <w:t>.</w:t>
      </w:r>
      <w:r>
        <w:rPr>
          <w:rFonts w:eastAsia="DengXian"/>
        </w:rPr>
        <w:t>3</w:t>
      </w:r>
      <w:r>
        <w:t>.2</w:t>
      </w:r>
      <w:r w:rsidRPr="00533C32">
        <w:t>-2: Data structures supported by the GET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3386B21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2FE82E61"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9481687"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5D952A55"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E85F14B" w14:textId="77777777" w:rsidR="00E134FC" w:rsidRPr="00533C32" w:rsidRDefault="00E134FC" w:rsidP="008E16EE">
            <w:pPr>
              <w:pStyle w:val="TAH"/>
              <w:rPr>
                <w:lang w:val="en-US"/>
              </w:rPr>
            </w:pPr>
            <w:r w:rsidRPr="00533C32">
              <w:rPr>
                <w:lang w:val="en-US"/>
              </w:rPr>
              <w:t>Description</w:t>
            </w:r>
          </w:p>
        </w:tc>
      </w:tr>
      <w:tr w:rsidR="00E134FC" w:rsidRPr="00533C32" w14:paraId="7128E4E0"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516B397B" w14:textId="77777777" w:rsidR="00E134FC" w:rsidRPr="00533C32" w:rsidRDefault="00E134FC" w:rsidP="008E16EE">
            <w:pPr>
              <w:pStyle w:val="TAL"/>
              <w:rPr>
                <w:lang w:val="en-US"/>
              </w:rPr>
            </w:pPr>
            <w:r w:rsidRPr="00533C32">
              <w:rPr>
                <w:lang w:val="en-US"/>
              </w:rPr>
              <w:t xml:space="preserve"> n/a</w:t>
            </w:r>
          </w:p>
        </w:tc>
        <w:tc>
          <w:tcPr>
            <w:tcW w:w="425" w:type="dxa"/>
            <w:tcBorders>
              <w:top w:val="single" w:sz="4" w:space="0" w:color="auto"/>
              <w:left w:val="single" w:sz="6" w:space="0" w:color="000000"/>
              <w:bottom w:val="single" w:sz="6" w:space="0" w:color="000000"/>
              <w:right w:val="single" w:sz="6" w:space="0" w:color="000000"/>
            </w:tcBorders>
          </w:tcPr>
          <w:p w14:paraId="1988F9B4"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E035F3" w14:textId="77777777" w:rsidR="00E134FC" w:rsidRPr="00533C32" w:rsidRDefault="00E134FC" w:rsidP="008E16EE">
            <w:pPr>
              <w:pStyle w:val="TAL"/>
              <w:rPr>
                <w:lang w:val="en-US"/>
              </w:rPr>
            </w:pPr>
          </w:p>
        </w:tc>
        <w:tc>
          <w:tcPr>
            <w:tcW w:w="6447" w:type="dxa"/>
            <w:tcBorders>
              <w:top w:val="single" w:sz="4" w:space="0" w:color="auto"/>
              <w:left w:val="single" w:sz="6" w:space="0" w:color="000000"/>
              <w:bottom w:val="single" w:sz="6" w:space="0" w:color="000000"/>
              <w:right w:val="single" w:sz="6" w:space="0" w:color="000000"/>
            </w:tcBorders>
          </w:tcPr>
          <w:p w14:paraId="528270A9" w14:textId="77777777" w:rsidR="00E134FC" w:rsidRPr="00533C32" w:rsidRDefault="00E134FC" w:rsidP="008E16EE">
            <w:pPr>
              <w:pStyle w:val="TAL"/>
              <w:rPr>
                <w:lang w:val="en-US"/>
              </w:rPr>
            </w:pPr>
          </w:p>
        </w:tc>
      </w:tr>
    </w:tbl>
    <w:p w14:paraId="48E14B47" w14:textId="77777777" w:rsidR="00E134FC" w:rsidRPr="00533C32" w:rsidRDefault="00E134FC" w:rsidP="00E134FC">
      <w:pPr>
        <w:rPr>
          <w:rFonts w:eastAsia="DengXian"/>
        </w:rPr>
      </w:pPr>
    </w:p>
    <w:p w14:paraId="0611BDD6" w14:textId="77777777" w:rsidR="00E134FC" w:rsidRPr="00533C32" w:rsidRDefault="00E134FC" w:rsidP="00E134FC">
      <w:pPr>
        <w:pStyle w:val="TH"/>
      </w:pPr>
      <w:r w:rsidRPr="00533C32">
        <w:t>Table </w:t>
      </w:r>
      <w:r>
        <w:rPr>
          <w:rFonts w:eastAsia="DengXian"/>
        </w:rPr>
        <w:t>6.1.3</w:t>
      </w:r>
      <w:r>
        <w:t>.7</w:t>
      </w:r>
      <w:r w:rsidRPr="00533C32">
        <w:rPr>
          <w:rFonts w:eastAsia="DengXian"/>
        </w:rPr>
        <w:t>.</w:t>
      </w:r>
      <w:r>
        <w:rPr>
          <w:rFonts w:eastAsia="DengXian"/>
        </w:rPr>
        <w:t>3</w:t>
      </w:r>
      <w:r>
        <w:t>.2</w:t>
      </w:r>
      <w:r w:rsidRPr="00533C32">
        <w:t xml:space="preserve">-3: Data structures supported by the GET Response Body on this </w:t>
      </w:r>
      <w:r w:rsidRPr="000E04C9">
        <w:t>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548"/>
        <w:gridCol w:w="286"/>
        <w:gridCol w:w="1068"/>
        <w:gridCol w:w="997"/>
        <w:gridCol w:w="4636"/>
      </w:tblGrid>
      <w:tr w:rsidR="00E134FC" w:rsidRPr="00533C32" w14:paraId="50829B09" w14:textId="77777777" w:rsidTr="008E16EE">
        <w:trPr>
          <w:jc w:val="center"/>
        </w:trPr>
        <w:tc>
          <w:tcPr>
            <w:tcW w:w="1336" w:type="pct"/>
            <w:tcBorders>
              <w:top w:val="single" w:sz="4" w:space="0" w:color="auto"/>
              <w:left w:val="single" w:sz="4" w:space="0" w:color="auto"/>
              <w:bottom w:val="single" w:sz="4" w:space="0" w:color="auto"/>
              <w:right w:val="single" w:sz="4" w:space="0" w:color="auto"/>
            </w:tcBorders>
            <w:shd w:val="clear" w:color="auto" w:fill="C0C0C0"/>
            <w:hideMark/>
          </w:tcPr>
          <w:p w14:paraId="71AC6274"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7D49E051"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162F7E16" w14:textId="77777777" w:rsidR="00E134FC" w:rsidRPr="00533C32" w:rsidRDefault="00E134FC" w:rsidP="008E16EE">
            <w:pPr>
              <w:pStyle w:val="TAH"/>
              <w:rPr>
                <w:lang w:val="en-US"/>
              </w:rPr>
            </w:pPr>
            <w:r w:rsidRPr="00533C32">
              <w:rPr>
                <w:lang w:val="en-US"/>
              </w:rPr>
              <w:t>Cardinality</w:t>
            </w:r>
          </w:p>
        </w:tc>
        <w:tc>
          <w:tcPr>
            <w:tcW w:w="523" w:type="pct"/>
            <w:tcBorders>
              <w:top w:val="single" w:sz="4" w:space="0" w:color="auto"/>
              <w:left w:val="single" w:sz="4" w:space="0" w:color="auto"/>
              <w:bottom w:val="single" w:sz="4" w:space="0" w:color="auto"/>
              <w:right w:val="single" w:sz="4" w:space="0" w:color="auto"/>
            </w:tcBorders>
            <w:shd w:val="clear" w:color="auto" w:fill="C0C0C0"/>
            <w:hideMark/>
          </w:tcPr>
          <w:p w14:paraId="3704D2CE" w14:textId="77777777" w:rsidR="00E134FC" w:rsidRPr="00533C32" w:rsidRDefault="00E134FC" w:rsidP="008E16EE">
            <w:pPr>
              <w:pStyle w:val="TAH"/>
              <w:rPr>
                <w:lang w:val="en-US"/>
              </w:rPr>
            </w:pPr>
            <w:r w:rsidRPr="00533C32">
              <w:rPr>
                <w:lang w:val="en-US"/>
              </w:rPr>
              <w:t>Response</w:t>
            </w:r>
          </w:p>
          <w:p w14:paraId="4F18073F" w14:textId="77777777" w:rsidR="00E134FC" w:rsidRPr="00533C32" w:rsidRDefault="00E134FC" w:rsidP="008E16EE">
            <w:pPr>
              <w:pStyle w:val="TAH"/>
              <w:rPr>
                <w:lang w:val="en-US"/>
              </w:rPr>
            </w:pPr>
            <w:r w:rsidRPr="00533C32">
              <w:rPr>
                <w:lang w:val="en-US"/>
              </w:rPr>
              <w:t>codes</w:t>
            </w:r>
          </w:p>
        </w:tc>
        <w:tc>
          <w:tcPr>
            <w:tcW w:w="2432" w:type="pct"/>
            <w:tcBorders>
              <w:top w:val="single" w:sz="4" w:space="0" w:color="auto"/>
              <w:left w:val="single" w:sz="4" w:space="0" w:color="auto"/>
              <w:bottom w:val="single" w:sz="4" w:space="0" w:color="auto"/>
              <w:right w:val="single" w:sz="4" w:space="0" w:color="auto"/>
            </w:tcBorders>
            <w:shd w:val="clear" w:color="auto" w:fill="C0C0C0"/>
            <w:hideMark/>
          </w:tcPr>
          <w:p w14:paraId="67DAD0A1" w14:textId="77777777" w:rsidR="00E134FC" w:rsidRPr="00533C32" w:rsidRDefault="00E134FC" w:rsidP="008E16EE">
            <w:pPr>
              <w:pStyle w:val="TAH"/>
              <w:rPr>
                <w:lang w:val="en-US"/>
              </w:rPr>
            </w:pPr>
            <w:r w:rsidRPr="00533C32">
              <w:rPr>
                <w:lang w:val="en-US"/>
              </w:rPr>
              <w:t>Description</w:t>
            </w:r>
          </w:p>
        </w:tc>
      </w:tr>
      <w:tr w:rsidR="00E134FC" w:rsidRPr="00533C32" w14:paraId="1DAE2CF8"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hideMark/>
          </w:tcPr>
          <w:p w14:paraId="3D828D59" w14:textId="77777777" w:rsidR="00E134FC" w:rsidRPr="00533C32" w:rsidRDefault="00E134FC" w:rsidP="008E16EE">
            <w:pPr>
              <w:pStyle w:val="TAL"/>
              <w:rPr>
                <w:lang w:val="en-US"/>
              </w:rPr>
            </w:pPr>
            <w:r w:rsidRPr="00533C32">
              <w:rPr>
                <w:lang w:val="en-US"/>
              </w:rPr>
              <w:t>array(</w:t>
            </w:r>
            <w:r>
              <w:rPr>
                <w:lang w:val="en-US"/>
              </w:rPr>
              <w:t>NotificationSubscription</w:t>
            </w:r>
            <w:r w:rsidRPr="00533C32">
              <w:rPr>
                <w:lang w:val="en-US"/>
              </w:rPr>
              <w:t>)</w:t>
            </w:r>
          </w:p>
        </w:tc>
        <w:tc>
          <w:tcPr>
            <w:tcW w:w="150" w:type="pct"/>
            <w:tcBorders>
              <w:top w:val="single" w:sz="4" w:space="0" w:color="auto"/>
              <w:left w:val="single" w:sz="6" w:space="0" w:color="000000"/>
              <w:bottom w:val="single" w:sz="4" w:space="0" w:color="auto"/>
              <w:right w:val="single" w:sz="6" w:space="0" w:color="000000"/>
            </w:tcBorders>
            <w:hideMark/>
          </w:tcPr>
          <w:p w14:paraId="54756A72" w14:textId="77777777" w:rsidR="00E134FC" w:rsidRPr="00533C32" w:rsidRDefault="00E134FC" w:rsidP="008E16EE">
            <w:pPr>
              <w:pStyle w:val="TAC"/>
              <w:rPr>
                <w:lang w:val="en-US"/>
              </w:rPr>
            </w:pPr>
            <w:r w:rsidRPr="00533C32">
              <w:rPr>
                <w:lang w:val="en-US"/>
              </w:rPr>
              <w:t>M</w:t>
            </w:r>
          </w:p>
        </w:tc>
        <w:tc>
          <w:tcPr>
            <w:tcW w:w="560" w:type="pct"/>
            <w:tcBorders>
              <w:top w:val="single" w:sz="4" w:space="0" w:color="auto"/>
              <w:left w:val="single" w:sz="6" w:space="0" w:color="000000"/>
              <w:bottom w:val="single" w:sz="4" w:space="0" w:color="auto"/>
              <w:right w:val="single" w:sz="6" w:space="0" w:color="000000"/>
            </w:tcBorders>
            <w:hideMark/>
          </w:tcPr>
          <w:p w14:paraId="37816C75" w14:textId="77777777" w:rsidR="00E134FC" w:rsidRPr="00533C32" w:rsidRDefault="00E134FC" w:rsidP="008E16EE">
            <w:pPr>
              <w:pStyle w:val="TAL"/>
              <w:rPr>
                <w:lang w:val="en-US"/>
              </w:rPr>
            </w:pPr>
            <w:r w:rsidRPr="00533C32">
              <w:rPr>
                <w:lang w:val="en-US"/>
              </w:rPr>
              <w:t>0..N</w:t>
            </w:r>
          </w:p>
        </w:tc>
        <w:tc>
          <w:tcPr>
            <w:tcW w:w="523" w:type="pct"/>
            <w:tcBorders>
              <w:top w:val="single" w:sz="4" w:space="0" w:color="auto"/>
              <w:left w:val="single" w:sz="6" w:space="0" w:color="000000"/>
              <w:bottom w:val="single" w:sz="4" w:space="0" w:color="auto"/>
              <w:right w:val="single" w:sz="6" w:space="0" w:color="000000"/>
            </w:tcBorders>
            <w:hideMark/>
          </w:tcPr>
          <w:p w14:paraId="7B2AA48F" w14:textId="77777777" w:rsidR="00E134FC" w:rsidRPr="00533C32" w:rsidRDefault="00E134FC" w:rsidP="008E16EE">
            <w:pPr>
              <w:pStyle w:val="TAL"/>
              <w:rPr>
                <w:lang w:val="en-US"/>
              </w:rPr>
            </w:pPr>
            <w:r w:rsidRPr="00533C32">
              <w:rPr>
                <w:lang w:val="en-US"/>
              </w:rPr>
              <w:t>200 OK</w:t>
            </w:r>
          </w:p>
        </w:tc>
        <w:tc>
          <w:tcPr>
            <w:tcW w:w="2432" w:type="pct"/>
            <w:tcBorders>
              <w:top w:val="single" w:sz="4" w:space="0" w:color="auto"/>
              <w:left w:val="single" w:sz="6" w:space="0" w:color="000000"/>
              <w:bottom w:val="single" w:sz="4" w:space="0" w:color="auto"/>
              <w:right w:val="single" w:sz="6" w:space="0" w:color="000000"/>
            </w:tcBorders>
            <w:hideMark/>
          </w:tcPr>
          <w:p w14:paraId="2DF7FCE8"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0FB16630" w14:textId="77777777" w:rsidTr="008E16EE">
        <w:trPr>
          <w:jc w:val="center"/>
        </w:trPr>
        <w:tc>
          <w:tcPr>
            <w:tcW w:w="1336" w:type="pct"/>
            <w:tcBorders>
              <w:top w:val="single" w:sz="4" w:space="0" w:color="auto"/>
              <w:left w:val="single" w:sz="6" w:space="0" w:color="000000"/>
              <w:bottom w:val="single" w:sz="4" w:space="0" w:color="auto"/>
              <w:right w:val="single" w:sz="6" w:space="0" w:color="000000"/>
            </w:tcBorders>
          </w:tcPr>
          <w:p w14:paraId="3DFFF405"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1F413A10"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245D2DEA" w14:textId="77777777" w:rsidR="00E134FC" w:rsidRPr="00533C32" w:rsidRDefault="00E134FC" w:rsidP="008E16EE">
            <w:pPr>
              <w:pStyle w:val="TAL"/>
              <w:rPr>
                <w:lang w:val="en-US"/>
              </w:rPr>
            </w:pPr>
            <w:r>
              <w:rPr>
                <w:rFonts w:hint="eastAsia"/>
                <w:lang w:val="en-US" w:eastAsia="zh-CN"/>
              </w:rPr>
              <w:t>0..</w:t>
            </w:r>
            <w:r w:rsidRPr="00533C32">
              <w:rPr>
                <w:lang w:val="en-US" w:eastAsia="zh-CN"/>
              </w:rPr>
              <w:t>1</w:t>
            </w:r>
          </w:p>
        </w:tc>
        <w:tc>
          <w:tcPr>
            <w:tcW w:w="523" w:type="pct"/>
            <w:tcBorders>
              <w:top w:val="single" w:sz="4" w:space="0" w:color="auto"/>
              <w:left w:val="single" w:sz="6" w:space="0" w:color="000000"/>
              <w:bottom w:val="single" w:sz="4" w:space="0" w:color="auto"/>
              <w:right w:val="single" w:sz="6" w:space="0" w:color="000000"/>
            </w:tcBorders>
          </w:tcPr>
          <w:p w14:paraId="25B72308"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2" w:type="pct"/>
            <w:tcBorders>
              <w:top w:val="single" w:sz="4" w:space="0" w:color="auto"/>
              <w:left w:val="single" w:sz="6" w:space="0" w:color="000000"/>
              <w:bottom w:val="single" w:sz="4" w:space="0" w:color="auto"/>
              <w:right w:val="single" w:sz="6" w:space="0" w:color="000000"/>
            </w:tcBorders>
          </w:tcPr>
          <w:p w14:paraId="7DC7A625" w14:textId="77777777" w:rsidR="00E134FC" w:rsidRPr="00616F0C" w:rsidRDefault="00E134FC" w:rsidP="008E16EE">
            <w:pPr>
              <w:pStyle w:val="TAL"/>
            </w:pPr>
            <w:r w:rsidRPr="00616F0C">
              <w:t>The "cause" attribute shall be set to one of the following application errors:</w:t>
            </w:r>
          </w:p>
          <w:p w14:paraId="6F3DDB24" w14:textId="77777777" w:rsidR="00E134FC" w:rsidRPr="00616F0C" w:rsidRDefault="00E134FC" w:rsidP="008E16EE">
            <w:pPr>
              <w:pStyle w:val="TAL"/>
            </w:pPr>
            <w:r w:rsidRPr="00616F0C">
              <w:t>-REALM_NOT_FOUND</w:t>
            </w:r>
          </w:p>
          <w:p w14:paraId="330CDE1A" w14:textId="77777777" w:rsidR="00E134FC" w:rsidRPr="00206560" w:rsidRDefault="00E134FC" w:rsidP="008E16EE">
            <w:pPr>
              <w:pStyle w:val="TAL"/>
            </w:pPr>
            <w:r w:rsidRPr="00616F0C">
              <w:t>-STORAGE_NOT_FOUND</w:t>
            </w:r>
          </w:p>
        </w:tc>
      </w:tr>
      <w:tr w:rsidR="00E134FC" w:rsidRPr="00533C32" w14:paraId="49A7EEE1"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23A9F1A4" w14:textId="77777777" w:rsidR="00E134FC" w:rsidRPr="00533C32" w:rsidRDefault="00E134FC" w:rsidP="008E16EE">
            <w:pPr>
              <w:pStyle w:val="TAN"/>
              <w:rPr>
                <w:lang w:val="en-US"/>
              </w:rPr>
            </w:pPr>
            <w:r w:rsidRPr="00533C32">
              <w:rPr>
                <w:lang w:val="en-US"/>
              </w:rPr>
              <w:t>NOTE:</w:t>
            </w:r>
            <w:r w:rsidRPr="00533C32">
              <w:rPr>
                <w:lang w:val="en-US"/>
              </w:rPr>
              <w:tab/>
            </w:r>
            <w:r>
              <w:rPr>
                <w:noProof/>
              </w:rPr>
              <w:t xml:space="preserve">The manadatory </w:t>
            </w:r>
            <w:r>
              <w:t>HTTP error status code for the GET method listed in Table 5.2.7.1-1 of 3GPP TS 29.500 [4] also apply.</w:t>
            </w:r>
          </w:p>
        </w:tc>
      </w:tr>
    </w:tbl>
    <w:p w14:paraId="4A840075" w14:textId="77777777" w:rsidR="00E134FC" w:rsidRPr="00533C32" w:rsidRDefault="00E134FC" w:rsidP="00E134FC">
      <w:pPr>
        <w:rPr>
          <w:rFonts w:eastAsia="DengXian"/>
        </w:rPr>
      </w:pPr>
    </w:p>
    <w:p w14:paraId="451276B9" w14:textId="77777777" w:rsidR="00E134FC" w:rsidRPr="00533C32" w:rsidRDefault="00E134FC" w:rsidP="00E134FC">
      <w:pPr>
        <w:pStyle w:val="Heading4"/>
        <w:rPr>
          <w:rFonts w:eastAsia="DengXian"/>
          <w:lang w:val="en-US"/>
        </w:rPr>
      </w:pPr>
      <w:bookmarkStart w:id="4793" w:name="_Toc43131721"/>
      <w:bookmarkStart w:id="4794" w:name="_Toc45032556"/>
      <w:bookmarkStart w:id="4795" w:name="_Toc49782250"/>
      <w:bookmarkStart w:id="4796" w:name="_Toc51873686"/>
      <w:bookmarkStart w:id="4797" w:name="_Toc57209172"/>
      <w:bookmarkStart w:id="4798" w:name="_Toc58588515"/>
      <w:bookmarkStart w:id="4799" w:name="_Toc66114876"/>
      <w:bookmarkStart w:id="4800" w:name="_Toc67686387"/>
      <w:bookmarkStart w:id="4801" w:name="_Toc74994676"/>
      <w:bookmarkStart w:id="4802" w:name="_Toc85467931"/>
      <w:bookmarkStart w:id="4803" w:name="_Toc89182973"/>
      <w:bookmarkStart w:id="4804" w:name="_Toc90651275"/>
      <w:bookmarkStart w:id="4805" w:name="_Toc96933425"/>
      <w:bookmarkStart w:id="4806" w:name="_Toc98507280"/>
      <w:bookmarkStart w:id="4807" w:name="_Toc98507733"/>
      <w:bookmarkStart w:id="4808" w:name="_Toc106640736"/>
      <w:bookmarkStart w:id="4809" w:name="_Toc122098610"/>
      <w:bookmarkStart w:id="4810" w:name="_Toc130844732"/>
      <w:bookmarkStart w:id="4811" w:name="_Toc138412254"/>
      <w:bookmarkStart w:id="4812" w:name="_Toc145957040"/>
      <w:bookmarkStart w:id="4813" w:name="_Toc153890737"/>
      <w:bookmarkStart w:id="4814" w:name="_Toc161835037"/>
      <w:bookmarkStart w:id="4815" w:name="_Toc20127047"/>
      <w:bookmarkStart w:id="4816" w:name="_Toc27589023"/>
      <w:bookmarkStart w:id="4817" w:name="_Toc36459822"/>
      <w:bookmarkStart w:id="4818" w:name="_Toc168329688"/>
      <w:r>
        <w:rPr>
          <w:rFonts w:eastAsia="DengXian"/>
        </w:rPr>
        <w:t>6.1.3.8</w:t>
      </w:r>
      <w:r w:rsidRPr="00533C32">
        <w:rPr>
          <w:rFonts w:eastAsia="DengXian"/>
        </w:rPr>
        <w:tab/>
        <w:t xml:space="preserve">Resource: </w:t>
      </w:r>
      <w:r>
        <w:rPr>
          <w:rFonts w:eastAsia="DengXian"/>
        </w:rPr>
        <w:t>IndividualNotificationSubscription</w:t>
      </w:r>
      <w:bookmarkEnd w:id="4793"/>
      <w:bookmarkEnd w:id="4794"/>
      <w:bookmarkEnd w:id="4795"/>
      <w:bookmarkEnd w:id="4796"/>
      <w:bookmarkEnd w:id="4797"/>
      <w:bookmarkEnd w:id="4798"/>
      <w:bookmarkEnd w:id="4799"/>
      <w:bookmarkEnd w:id="4800"/>
      <w:bookmarkEnd w:id="4801"/>
      <w:bookmarkEnd w:id="4802"/>
      <w:bookmarkEnd w:id="4803"/>
      <w:bookmarkEnd w:id="4804"/>
      <w:bookmarkEnd w:id="4805"/>
      <w:bookmarkEnd w:id="4806"/>
      <w:bookmarkEnd w:id="4807"/>
      <w:bookmarkEnd w:id="4808"/>
      <w:bookmarkEnd w:id="4809"/>
      <w:bookmarkEnd w:id="4810"/>
      <w:bookmarkEnd w:id="4811"/>
      <w:bookmarkEnd w:id="4812"/>
      <w:bookmarkEnd w:id="4813"/>
      <w:bookmarkEnd w:id="4814"/>
      <w:bookmarkEnd w:id="4818"/>
    </w:p>
    <w:p w14:paraId="70617876" w14:textId="77777777" w:rsidR="00E134FC" w:rsidRPr="00533C32" w:rsidRDefault="00E134FC" w:rsidP="00E134FC">
      <w:pPr>
        <w:pStyle w:val="Heading5"/>
        <w:rPr>
          <w:rFonts w:eastAsia="DengXian"/>
        </w:rPr>
      </w:pPr>
      <w:bookmarkStart w:id="4819" w:name="_Toc20127048"/>
      <w:bookmarkStart w:id="4820" w:name="_Toc27589024"/>
      <w:bookmarkStart w:id="4821" w:name="_Toc36459823"/>
      <w:bookmarkStart w:id="4822" w:name="_Toc43131722"/>
      <w:bookmarkStart w:id="4823" w:name="_Toc45032557"/>
      <w:bookmarkStart w:id="4824" w:name="_Toc49782251"/>
      <w:bookmarkStart w:id="4825" w:name="_Toc51873687"/>
      <w:bookmarkStart w:id="4826" w:name="_Toc57209173"/>
      <w:bookmarkStart w:id="4827" w:name="_Toc58588516"/>
      <w:bookmarkStart w:id="4828" w:name="_Toc66114877"/>
      <w:bookmarkStart w:id="4829" w:name="_Toc67686388"/>
      <w:bookmarkStart w:id="4830" w:name="_Toc74994677"/>
      <w:bookmarkStart w:id="4831" w:name="_Toc85467932"/>
      <w:bookmarkStart w:id="4832" w:name="_Toc89182974"/>
      <w:bookmarkStart w:id="4833" w:name="_Toc90651276"/>
      <w:bookmarkStart w:id="4834" w:name="_Toc96933426"/>
      <w:bookmarkStart w:id="4835" w:name="_Toc98507281"/>
      <w:bookmarkStart w:id="4836" w:name="_Toc98507734"/>
      <w:bookmarkStart w:id="4837" w:name="_Toc106640737"/>
      <w:bookmarkStart w:id="4838" w:name="_Toc122098611"/>
      <w:bookmarkStart w:id="4839" w:name="_Toc130844733"/>
      <w:bookmarkStart w:id="4840" w:name="_Toc138412255"/>
      <w:bookmarkStart w:id="4841" w:name="_Toc145957041"/>
      <w:bookmarkStart w:id="4842" w:name="_Toc153890738"/>
      <w:bookmarkStart w:id="4843" w:name="_Toc161835038"/>
      <w:bookmarkStart w:id="4844" w:name="_Toc168329689"/>
      <w:bookmarkEnd w:id="4815"/>
      <w:bookmarkEnd w:id="4816"/>
      <w:bookmarkEnd w:id="4817"/>
      <w:r>
        <w:rPr>
          <w:rFonts w:eastAsia="DengXian"/>
        </w:rPr>
        <w:t>6.1.3.8</w:t>
      </w:r>
      <w:r w:rsidRPr="00533C32">
        <w:rPr>
          <w:rFonts w:eastAsia="DengXian"/>
        </w:rPr>
        <w:t>.1</w:t>
      </w:r>
      <w:r w:rsidRPr="00533C32">
        <w:rPr>
          <w:rFonts w:eastAsia="DengXian"/>
        </w:rPr>
        <w:tab/>
        <w:t>Description</w:t>
      </w:r>
      <w:bookmarkEnd w:id="4819"/>
      <w:bookmarkEnd w:id="4820"/>
      <w:bookmarkEnd w:id="4821"/>
      <w:bookmarkEnd w:id="4822"/>
      <w:bookmarkEnd w:id="4823"/>
      <w:bookmarkEnd w:id="4824"/>
      <w:bookmarkEnd w:id="4825"/>
      <w:bookmarkEnd w:id="4826"/>
      <w:bookmarkEnd w:id="4827"/>
      <w:bookmarkEnd w:id="4828"/>
      <w:bookmarkEnd w:id="4829"/>
      <w:bookmarkEnd w:id="4830"/>
      <w:bookmarkEnd w:id="4831"/>
      <w:bookmarkEnd w:id="4832"/>
      <w:bookmarkEnd w:id="4833"/>
      <w:bookmarkEnd w:id="4834"/>
      <w:bookmarkEnd w:id="4835"/>
      <w:bookmarkEnd w:id="4836"/>
      <w:bookmarkEnd w:id="4837"/>
      <w:bookmarkEnd w:id="4838"/>
      <w:bookmarkEnd w:id="4839"/>
      <w:bookmarkEnd w:id="4840"/>
      <w:bookmarkEnd w:id="4841"/>
      <w:bookmarkEnd w:id="4842"/>
      <w:bookmarkEnd w:id="4843"/>
      <w:bookmarkEnd w:id="4844"/>
    </w:p>
    <w:p w14:paraId="66573E3A" w14:textId="77777777" w:rsidR="00E134FC" w:rsidRPr="00533C32" w:rsidRDefault="00E134FC" w:rsidP="00E134FC">
      <w:pPr>
        <w:rPr>
          <w:rFonts w:eastAsia="DengXian"/>
        </w:rPr>
      </w:pPr>
      <w:r w:rsidRPr="00533C32">
        <w:t>This resource is used to represent an individual subscriber data subscriptions to notifications.</w:t>
      </w:r>
    </w:p>
    <w:p w14:paraId="3BFB1E8C" w14:textId="77777777" w:rsidR="00E134FC" w:rsidRPr="00533C32" w:rsidRDefault="00E134FC" w:rsidP="00E134FC">
      <w:pPr>
        <w:pStyle w:val="Heading5"/>
        <w:rPr>
          <w:rFonts w:eastAsia="DengXian"/>
        </w:rPr>
      </w:pPr>
      <w:bookmarkStart w:id="4845" w:name="_Toc20127049"/>
      <w:bookmarkStart w:id="4846" w:name="_Toc27589025"/>
      <w:bookmarkStart w:id="4847" w:name="_Toc36459824"/>
      <w:bookmarkStart w:id="4848" w:name="_Toc43131723"/>
      <w:bookmarkStart w:id="4849" w:name="_Toc45032558"/>
      <w:bookmarkStart w:id="4850" w:name="_Toc49782252"/>
      <w:bookmarkStart w:id="4851" w:name="_Toc51873688"/>
      <w:bookmarkStart w:id="4852" w:name="_Toc57209174"/>
      <w:bookmarkStart w:id="4853" w:name="_Toc58588517"/>
      <w:bookmarkStart w:id="4854" w:name="_Toc66114878"/>
      <w:bookmarkStart w:id="4855" w:name="_Toc67686389"/>
      <w:bookmarkStart w:id="4856" w:name="_Toc74994678"/>
      <w:bookmarkStart w:id="4857" w:name="_Toc85467933"/>
      <w:bookmarkStart w:id="4858" w:name="_Toc89182975"/>
      <w:bookmarkStart w:id="4859" w:name="_Toc90651277"/>
      <w:bookmarkStart w:id="4860" w:name="_Toc96933427"/>
      <w:bookmarkStart w:id="4861" w:name="_Toc98507282"/>
      <w:bookmarkStart w:id="4862" w:name="_Toc98507735"/>
      <w:bookmarkStart w:id="4863" w:name="_Toc106640738"/>
      <w:bookmarkStart w:id="4864" w:name="_Toc122098612"/>
      <w:bookmarkStart w:id="4865" w:name="_Toc130844734"/>
      <w:bookmarkStart w:id="4866" w:name="_Toc138412256"/>
      <w:bookmarkStart w:id="4867" w:name="_Toc145957042"/>
      <w:bookmarkStart w:id="4868" w:name="_Toc153890739"/>
      <w:bookmarkStart w:id="4869" w:name="_Toc161835039"/>
      <w:bookmarkStart w:id="4870" w:name="_Toc168329690"/>
      <w:r>
        <w:rPr>
          <w:rFonts w:eastAsia="DengXian"/>
        </w:rPr>
        <w:t>6.1.3.8</w:t>
      </w:r>
      <w:r w:rsidRPr="00533C32">
        <w:rPr>
          <w:rFonts w:eastAsia="DengXian"/>
        </w:rPr>
        <w:t>.2</w:t>
      </w:r>
      <w:r w:rsidRPr="00533C32">
        <w:rPr>
          <w:rFonts w:eastAsia="DengXian"/>
        </w:rPr>
        <w:tab/>
        <w:t>Resource Definition</w:t>
      </w:r>
      <w:bookmarkEnd w:id="4845"/>
      <w:bookmarkEnd w:id="4846"/>
      <w:bookmarkEnd w:id="4847"/>
      <w:bookmarkEnd w:id="4848"/>
      <w:bookmarkEnd w:id="4849"/>
      <w:bookmarkEnd w:id="4850"/>
      <w:bookmarkEnd w:id="4851"/>
      <w:bookmarkEnd w:id="4852"/>
      <w:bookmarkEnd w:id="4853"/>
      <w:bookmarkEnd w:id="4854"/>
      <w:bookmarkEnd w:id="4855"/>
      <w:bookmarkEnd w:id="4856"/>
      <w:bookmarkEnd w:id="4857"/>
      <w:bookmarkEnd w:id="4858"/>
      <w:bookmarkEnd w:id="4859"/>
      <w:bookmarkEnd w:id="4860"/>
      <w:bookmarkEnd w:id="4861"/>
      <w:bookmarkEnd w:id="4862"/>
      <w:bookmarkEnd w:id="4863"/>
      <w:bookmarkEnd w:id="4864"/>
      <w:bookmarkEnd w:id="4865"/>
      <w:bookmarkEnd w:id="4866"/>
      <w:bookmarkEnd w:id="4867"/>
      <w:bookmarkEnd w:id="4868"/>
      <w:bookmarkEnd w:id="4869"/>
      <w:bookmarkEnd w:id="4870"/>
    </w:p>
    <w:p w14:paraId="2BCFB4C8" w14:textId="77777777" w:rsidR="00E134FC" w:rsidRPr="00616F0C" w:rsidRDefault="00E134FC" w:rsidP="00E134FC">
      <w:r w:rsidRPr="00616F0C">
        <w:t xml:space="preserve">Resource URI: </w:t>
      </w:r>
      <w:r w:rsidRPr="00616F0C">
        <w:rPr>
          <w:b/>
          <w:noProof/>
        </w:rPr>
        <w:t>{apiRoot}/nudsf-dr/</w:t>
      </w:r>
      <w:r w:rsidRPr="00E82C2D">
        <w:rPr>
          <w:b/>
          <w:noProof/>
        </w:rPr>
        <w:t>&lt;apiVersion&gt;</w:t>
      </w:r>
      <w:r w:rsidRPr="00616F0C">
        <w:rPr>
          <w:b/>
          <w:noProof/>
        </w:rPr>
        <w:t>/{realmId}</w:t>
      </w:r>
      <w:r>
        <w:rPr>
          <w:b/>
          <w:noProof/>
        </w:rPr>
        <w:t>/{storageId}/subs-to-notify/{subs</w:t>
      </w:r>
      <w:r w:rsidRPr="00A31EAF">
        <w:rPr>
          <w:b/>
        </w:rPr>
        <w:t>cription</w:t>
      </w:r>
      <w:r>
        <w:rPr>
          <w:b/>
          <w:noProof/>
        </w:rPr>
        <w:t>Id}</w:t>
      </w:r>
    </w:p>
    <w:p w14:paraId="5A5720EA" w14:textId="77777777" w:rsidR="00E134FC" w:rsidRPr="00533C32" w:rsidRDefault="00E134FC" w:rsidP="00E134FC">
      <w:pPr>
        <w:rPr>
          <w:rFonts w:ascii="Arial" w:hAnsi="Arial" w:cs="Arial"/>
        </w:rPr>
      </w:pPr>
      <w:r w:rsidRPr="0029480C">
        <w:t>This resource shall support the resource URI variables defined in table </w:t>
      </w:r>
      <w:r w:rsidRPr="0029480C">
        <w:rPr>
          <w:rFonts w:eastAsia="DengXian"/>
        </w:rPr>
        <w:t>6.1.3.8</w:t>
      </w:r>
      <w:r w:rsidRPr="0029480C">
        <w:t>.2-1.</w:t>
      </w:r>
    </w:p>
    <w:p w14:paraId="5B969D0E" w14:textId="77777777" w:rsidR="00E134FC" w:rsidRDefault="00E134FC" w:rsidP="00E134FC">
      <w:pPr>
        <w:pStyle w:val="TH"/>
      </w:pPr>
      <w:r>
        <w:t>T</w:t>
      </w:r>
      <w:r w:rsidRPr="00533C32">
        <w:t>able </w:t>
      </w:r>
      <w:r>
        <w:rPr>
          <w:rFonts w:eastAsia="DengXian"/>
        </w:rPr>
        <w:t>6.1.3.8</w:t>
      </w:r>
      <w:r w:rsidRPr="00533C32">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7AE29B1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3C13F914"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654749AF" w14:textId="77777777" w:rsidR="00E134FC" w:rsidRPr="00616F0C" w:rsidRDefault="00E134FC" w:rsidP="008E16EE">
            <w:pPr>
              <w:pStyle w:val="TAH"/>
            </w:pPr>
            <w:r w:rsidRPr="00616F0C">
              <w:t>Definition</w:t>
            </w:r>
          </w:p>
        </w:tc>
      </w:tr>
      <w:tr w:rsidR="00E134FC" w:rsidRPr="00616F0C" w14:paraId="51CC0CB6"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62656786"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67415E5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4B08BEE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C10804E"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016F02D" w14:textId="77777777" w:rsidR="00E134FC" w:rsidRPr="00616F0C" w:rsidRDefault="00E134FC" w:rsidP="008E16EE">
            <w:pPr>
              <w:pStyle w:val="TAL"/>
            </w:pPr>
            <w:r w:rsidRPr="00616F0C">
              <w:rPr>
                <w:lang w:val="en-US"/>
              </w:rPr>
              <w:t>Represents the realm Id</w:t>
            </w:r>
            <w:r w:rsidRPr="00616F0C">
              <w:t>.</w:t>
            </w:r>
          </w:p>
        </w:tc>
      </w:tr>
      <w:tr w:rsidR="00E134FC" w:rsidRPr="00616F0C" w14:paraId="5057CB6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03B26"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39E01F" w14:textId="77777777" w:rsidR="00E134FC" w:rsidRPr="00616F0C" w:rsidRDefault="00E134FC" w:rsidP="008E16EE">
            <w:pPr>
              <w:pStyle w:val="TAL"/>
              <w:rPr>
                <w:lang w:val="en-US"/>
              </w:rPr>
            </w:pPr>
            <w:r w:rsidRPr="00616F0C">
              <w:rPr>
                <w:lang w:val="en-US"/>
              </w:rPr>
              <w:t>Represents the storage Id.</w:t>
            </w:r>
          </w:p>
        </w:tc>
      </w:tr>
      <w:tr w:rsidR="00E134FC" w:rsidRPr="00616F0C" w14:paraId="453881C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5322BC21" w14:textId="77777777" w:rsidR="00E134FC" w:rsidRPr="00616F0C" w:rsidRDefault="00E134FC" w:rsidP="008E16EE">
            <w:pPr>
              <w:pStyle w:val="TAL"/>
            </w:pPr>
            <w:r w:rsidRPr="00533C32">
              <w:rPr>
                <w:lang w:val="en-US"/>
              </w:rPr>
              <w:t>subs</w:t>
            </w:r>
            <w:r>
              <w:t>cription</w:t>
            </w:r>
            <w:r w:rsidRPr="00533C32">
              <w:rPr>
                <w:lang w:val="en-US"/>
              </w:rPr>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7698210A" w14:textId="77777777" w:rsidR="00E134FC" w:rsidRPr="00616F0C" w:rsidRDefault="00E134FC" w:rsidP="008E16EE">
            <w:pPr>
              <w:pStyle w:val="TAL"/>
              <w:rPr>
                <w:lang w:val="en-US"/>
              </w:rPr>
            </w:pPr>
            <w:r w:rsidRPr="00533C32">
              <w:rPr>
                <w:lang w:val="en-US"/>
              </w:rPr>
              <w:t>The subs</w:t>
            </w:r>
            <w:r>
              <w:t>cription</w:t>
            </w:r>
            <w:r w:rsidRPr="00533C32">
              <w:rPr>
                <w:lang w:val="en-US"/>
              </w:rPr>
              <w:t xml:space="preserve">Id identifies an individual </w:t>
            </w:r>
            <w:r>
              <w:rPr>
                <w:lang w:val="en-US"/>
              </w:rPr>
              <w:t>NotficiationSubscription</w:t>
            </w:r>
            <w:r w:rsidRPr="00533C32">
              <w:rPr>
                <w:lang w:val="en-US"/>
              </w:rPr>
              <w:t>.</w:t>
            </w:r>
          </w:p>
        </w:tc>
      </w:tr>
    </w:tbl>
    <w:p w14:paraId="23D7A6F5" w14:textId="77777777" w:rsidR="00E134FC" w:rsidRDefault="00E134FC" w:rsidP="00E134FC"/>
    <w:p w14:paraId="232CBB8E" w14:textId="77777777" w:rsidR="00E134FC" w:rsidRPr="00533C32" w:rsidRDefault="00E134FC" w:rsidP="00E134FC">
      <w:pPr>
        <w:pStyle w:val="Heading5"/>
        <w:rPr>
          <w:rFonts w:eastAsia="DengXian"/>
        </w:rPr>
      </w:pPr>
      <w:bookmarkStart w:id="4871" w:name="_Toc20127050"/>
      <w:bookmarkStart w:id="4872" w:name="_Toc27589026"/>
      <w:bookmarkStart w:id="4873" w:name="_Toc36459825"/>
      <w:bookmarkStart w:id="4874" w:name="_Toc43131724"/>
      <w:bookmarkStart w:id="4875" w:name="_Toc45032559"/>
      <w:bookmarkStart w:id="4876" w:name="_Toc49782253"/>
      <w:bookmarkStart w:id="4877" w:name="_Toc51873689"/>
      <w:bookmarkStart w:id="4878" w:name="_Toc57209175"/>
      <w:bookmarkStart w:id="4879" w:name="_Toc58588518"/>
      <w:bookmarkStart w:id="4880" w:name="_Toc66114879"/>
      <w:bookmarkStart w:id="4881" w:name="_Toc67686390"/>
      <w:bookmarkStart w:id="4882" w:name="_Toc74994679"/>
      <w:bookmarkStart w:id="4883" w:name="_Toc85467934"/>
      <w:bookmarkStart w:id="4884" w:name="_Toc89182976"/>
      <w:bookmarkStart w:id="4885" w:name="_Toc90651278"/>
      <w:bookmarkStart w:id="4886" w:name="_Toc96933428"/>
      <w:bookmarkStart w:id="4887" w:name="_Toc98507283"/>
      <w:bookmarkStart w:id="4888" w:name="_Toc98507736"/>
      <w:bookmarkStart w:id="4889" w:name="_Toc106640739"/>
      <w:bookmarkStart w:id="4890" w:name="_Toc122098613"/>
      <w:bookmarkStart w:id="4891" w:name="_Toc130844735"/>
      <w:bookmarkStart w:id="4892" w:name="_Toc138412257"/>
      <w:bookmarkStart w:id="4893" w:name="_Toc145957043"/>
      <w:bookmarkStart w:id="4894" w:name="_Toc153890740"/>
      <w:bookmarkStart w:id="4895" w:name="_Toc161835040"/>
      <w:bookmarkStart w:id="4896" w:name="_Toc168329691"/>
      <w:r>
        <w:rPr>
          <w:rFonts w:eastAsia="DengXian"/>
        </w:rPr>
        <w:t>6.1.3.8</w:t>
      </w:r>
      <w:r w:rsidRPr="00533C32">
        <w:rPr>
          <w:rFonts w:eastAsia="DengXian"/>
        </w:rPr>
        <w:t>.3</w:t>
      </w:r>
      <w:r w:rsidRPr="00533C32">
        <w:rPr>
          <w:rFonts w:eastAsia="DengXian"/>
        </w:rPr>
        <w:tab/>
        <w:t>Resource Standard Methods</w:t>
      </w:r>
      <w:bookmarkEnd w:id="4871"/>
      <w:bookmarkEnd w:id="4872"/>
      <w:bookmarkEnd w:id="4873"/>
      <w:bookmarkEnd w:id="4874"/>
      <w:bookmarkEnd w:id="4875"/>
      <w:bookmarkEnd w:id="4876"/>
      <w:bookmarkEnd w:id="4877"/>
      <w:bookmarkEnd w:id="4878"/>
      <w:bookmarkEnd w:id="4879"/>
      <w:bookmarkEnd w:id="4880"/>
      <w:bookmarkEnd w:id="4881"/>
      <w:bookmarkEnd w:id="4882"/>
      <w:bookmarkEnd w:id="4883"/>
      <w:bookmarkEnd w:id="4884"/>
      <w:bookmarkEnd w:id="4885"/>
      <w:bookmarkEnd w:id="4886"/>
      <w:bookmarkEnd w:id="4887"/>
      <w:bookmarkEnd w:id="4888"/>
      <w:bookmarkEnd w:id="4889"/>
      <w:bookmarkEnd w:id="4890"/>
      <w:bookmarkEnd w:id="4891"/>
      <w:bookmarkEnd w:id="4892"/>
      <w:bookmarkEnd w:id="4893"/>
      <w:bookmarkEnd w:id="4894"/>
      <w:bookmarkEnd w:id="4895"/>
      <w:bookmarkEnd w:id="4896"/>
    </w:p>
    <w:p w14:paraId="0623F30F" w14:textId="77777777" w:rsidR="00E134FC" w:rsidRPr="00533C32" w:rsidRDefault="00E134FC" w:rsidP="00E134FC">
      <w:pPr>
        <w:pStyle w:val="H6"/>
        <w:rPr>
          <w:rFonts w:eastAsia="DengXian"/>
        </w:rPr>
      </w:pPr>
      <w:bookmarkStart w:id="4897" w:name="_Toc20127051"/>
      <w:bookmarkStart w:id="4898" w:name="_Toc27589027"/>
      <w:bookmarkStart w:id="4899" w:name="_Toc36459826"/>
      <w:bookmarkStart w:id="4900" w:name="_Toc43131725"/>
      <w:bookmarkStart w:id="4901" w:name="_Toc45032560"/>
      <w:bookmarkStart w:id="4902" w:name="_Toc49782254"/>
      <w:bookmarkStart w:id="4903" w:name="_Toc51873690"/>
      <w:bookmarkStart w:id="4904" w:name="_Toc57209176"/>
      <w:bookmarkStart w:id="4905" w:name="_Toc58588519"/>
      <w:bookmarkStart w:id="4906" w:name="_Toc66114880"/>
      <w:bookmarkStart w:id="4907" w:name="_Toc67686391"/>
      <w:bookmarkStart w:id="4908" w:name="_Toc74994680"/>
      <w:bookmarkStart w:id="4909" w:name="_Toc85467935"/>
      <w:bookmarkStart w:id="4910" w:name="_Toc89182977"/>
      <w:bookmarkStart w:id="4911" w:name="_Toc90651279"/>
      <w:bookmarkStart w:id="4912" w:name="_Toc96933429"/>
      <w:r>
        <w:rPr>
          <w:rFonts w:eastAsia="DengXian"/>
        </w:rPr>
        <w:t>6.1.3.8</w:t>
      </w:r>
      <w:r w:rsidRPr="00533C32">
        <w:rPr>
          <w:rFonts w:eastAsia="DengXian"/>
        </w:rPr>
        <w:t>.3.1</w:t>
      </w:r>
      <w:r w:rsidRPr="00533C32">
        <w:rPr>
          <w:rFonts w:eastAsia="DengXian"/>
        </w:rPr>
        <w:tab/>
        <w:t>DELETE</w:t>
      </w:r>
      <w:bookmarkEnd w:id="4897"/>
      <w:bookmarkEnd w:id="4898"/>
      <w:bookmarkEnd w:id="4899"/>
      <w:bookmarkEnd w:id="4900"/>
      <w:bookmarkEnd w:id="4901"/>
      <w:bookmarkEnd w:id="4902"/>
      <w:bookmarkEnd w:id="4903"/>
      <w:bookmarkEnd w:id="4904"/>
      <w:bookmarkEnd w:id="4905"/>
      <w:bookmarkEnd w:id="4906"/>
      <w:bookmarkEnd w:id="4907"/>
      <w:bookmarkEnd w:id="4908"/>
      <w:bookmarkEnd w:id="4909"/>
      <w:bookmarkEnd w:id="4910"/>
      <w:bookmarkEnd w:id="4911"/>
      <w:bookmarkEnd w:id="4912"/>
    </w:p>
    <w:p w14:paraId="2C3029F7"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.3.1-1.</w:t>
      </w:r>
    </w:p>
    <w:p w14:paraId="4EC6C651" w14:textId="77777777" w:rsidR="00E134FC" w:rsidRPr="00533C32" w:rsidRDefault="00E134FC" w:rsidP="00E134FC">
      <w:pPr>
        <w:pStyle w:val="TH"/>
        <w:rPr>
          <w:rFonts w:cs="Arial"/>
        </w:rPr>
      </w:pPr>
      <w:r>
        <w:t>T</w:t>
      </w:r>
      <w:r w:rsidRPr="00533C32">
        <w:t>able </w:t>
      </w:r>
      <w:r>
        <w:rPr>
          <w:rFonts w:eastAsia="DengXian"/>
        </w:rPr>
        <w:t>6.1.3.8</w:t>
      </w:r>
      <w:r w:rsidRPr="00533C32">
        <w:t>.3.1-1: URI query parameters supported by the DELETE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3"/>
        <w:gridCol w:w="1678"/>
        <w:gridCol w:w="343"/>
        <w:gridCol w:w="1068"/>
        <w:gridCol w:w="4943"/>
      </w:tblGrid>
      <w:tr w:rsidR="00E134FC" w:rsidRPr="00533C32" w14:paraId="2FC71B16" w14:textId="77777777" w:rsidTr="008E16EE">
        <w:trPr>
          <w:jc w:val="center"/>
        </w:trPr>
        <w:tc>
          <w:tcPr>
            <w:tcW w:w="788" w:type="pct"/>
            <w:tcBorders>
              <w:top w:val="single" w:sz="4" w:space="0" w:color="auto"/>
              <w:left w:val="single" w:sz="4" w:space="0" w:color="auto"/>
              <w:bottom w:val="single" w:sz="4" w:space="0" w:color="auto"/>
              <w:right w:val="single" w:sz="4" w:space="0" w:color="auto"/>
            </w:tcBorders>
            <w:shd w:val="clear" w:color="auto" w:fill="C0C0C0"/>
            <w:hideMark/>
          </w:tcPr>
          <w:p w14:paraId="3AB2E63F" w14:textId="77777777" w:rsidR="00E134FC" w:rsidRPr="00533C32" w:rsidRDefault="00E134FC" w:rsidP="008E16EE">
            <w:pPr>
              <w:pStyle w:val="TAH"/>
              <w:rPr>
                <w:lang w:val="en-US"/>
              </w:rPr>
            </w:pPr>
            <w:r w:rsidRPr="00533C32">
              <w:rPr>
                <w:lang w:val="en-US"/>
              </w:rPr>
              <w:t>Name</w:t>
            </w:r>
          </w:p>
        </w:tc>
        <w:tc>
          <w:tcPr>
            <w:tcW w:w="880" w:type="pct"/>
            <w:tcBorders>
              <w:top w:val="single" w:sz="4" w:space="0" w:color="auto"/>
              <w:left w:val="single" w:sz="4" w:space="0" w:color="auto"/>
              <w:bottom w:val="single" w:sz="4" w:space="0" w:color="auto"/>
              <w:right w:val="single" w:sz="4" w:space="0" w:color="auto"/>
            </w:tcBorders>
            <w:shd w:val="clear" w:color="auto" w:fill="C0C0C0"/>
            <w:hideMark/>
          </w:tcPr>
          <w:p w14:paraId="7C37CA09" w14:textId="77777777" w:rsidR="00E134FC" w:rsidRPr="00533C32" w:rsidRDefault="00E134FC" w:rsidP="008E16EE">
            <w:pPr>
              <w:pStyle w:val="TAH"/>
              <w:rPr>
                <w:lang w:val="en-US"/>
              </w:rPr>
            </w:pPr>
            <w:r w:rsidRPr="00533C32">
              <w:rPr>
                <w:lang w:val="en-US"/>
              </w:rPr>
              <w:t>Data type</w:t>
            </w:r>
          </w:p>
        </w:tc>
        <w:tc>
          <w:tcPr>
            <w:tcW w:w="180" w:type="pct"/>
            <w:tcBorders>
              <w:top w:val="single" w:sz="4" w:space="0" w:color="auto"/>
              <w:left w:val="single" w:sz="4" w:space="0" w:color="auto"/>
              <w:bottom w:val="single" w:sz="4" w:space="0" w:color="auto"/>
              <w:right w:val="single" w:sz="4" w:space="0" w:color="auto"/>
            </w:tcBorders>
            <w:shd w:val="clear" w:color="auto" w:fill="C0C0C0"/>
            <w:hideMark/>
          </w:tcPr>
          <w:p w14:paraId="034EC298"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7F8BF67D" w14:textId="77777777" w:rsidR="00E134FC" w:rsidRPr="00533C32" w:rsidRDefault="00E134FC" w:rsidP="008E16EE">
            <w:pPr>
              <w:pStyle w:val="TAH"/>
              <w:rPr>
                <w:lang w:val="en-US"/>
              </w:rPr>
            </w:pPr>
            <w:r w:rsidRPr="00533C32">
              <w:rPr>
                <w:lang w:val="en-US"/>
              </w:rPr>
              <w:t>Cardinality</w:t>
            </w:r>
          </w:p>
        </w:tc>
        <w:tc>
          <w:tcPr>
            <w:tcW w:w="2593"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77C1F3C" w14:textId="77777777" w:rsidR="00E134FC" w:rsidRPr="00533C32" w:rsidRDefault="00E134FC" w:rsidP="008E16EE">
            <w:pPr>
              <w:pStyle w:val="TAH"/>
              <w:rPr>
                <w:lang w:val="en-US"/>
              </w:rPr>
            </w:pPr>
            <w:r w:rsidRPr="00533C32">
              <w:rPr>
                <w:lang w:val="en-US"/>
              </w:rPr>
              <w:t>Description</w:t>
            </w:r>
          </w:p>
        </w:tc>
      </w:tr>
      <w:tr w:rsidR="00E134FC" w:rsidRPr="00533C32" w14:paraId="15A446BF"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0466F01D" w14:textId="77777777" w:rsidR="00E134FC" w:rsidRPr="00616F0C" w:rsidRDefault="00E134FC" w:rsidP="008E16EE">
            <w:pPr>
              <w:pStyle w:val="TAL"/>
            </w:pPr>
            <w:r>
              <w:t>client-id</w:t>
            </w:r>
          </w:p>
        </w:tc>
        <w:tc>
          <w:tcPr>
            <w:tcW w:w="880" w:type="pct"/>
            <w:tcBorders>
              <w:top w:val="single" w:sz="4" w:space="0" w:color="auto"/>
              <w:left w:val="single" w:sz="6" w:space="0" w:color="000000"/>
              <w:bottom w:val="single" w:sz="6" w:space="0" w:color="000000"/>
              <w:right w:val="single" w:sz="6" w:space="0" w:color="000000"/>
            </w:tcBorders>
          </w:tcPr>
          <w:p w14:paraId="7C164932" w14:textId="77777777" w:rsidR="00E134FC" w:rsidRPr="00616F0C" w:rsidRDefault="00E134FC" w:rsidP="008E16EE">
            <w:pPr>
              <w:pStyle w:val="TAL"/>
            </w:pPr>
            <w:r>
              <w:t>ClientId</w:t>
            </w:r>
          </w:p>
        </w:tc>
        <w:tc>
          <w:tcPr>
            <w:tcW w:w="180" w:type="pct"/>
            <w:tcBorders>
              <w:top w:val="single" w:sz="4" w:space="0" w:color="auto"/>
              <w:left w:val="single" w:sz="6" w:space="0" w:color="000000"/>
              <w:bottom w:val="single" w:sz="6" w:space="0" w:color="000000"/>
              <w:right w:val="single" w:sz="6" w:space="0" w:color="000000"/>
            </w:tcBorders>
          </w:tcPr>
          <w:p w14:paraId="7E02F9FF" w14:textId="77777777" w:rsidR="00E134FC" w:rsidRPr="00616F0C" w:rsidRDefault="00E134FC" w:rsidP="008E16EE">
            <w:pPr>
              <w:pStyle w:val="TAC"/>
            </w:pPr>
            <w:r>
              <w:t>M</w:t>
            </w:r>
          </w:p>
        </w:tc>
        <w:tc>
          <w:tcPr>
            <w:tcW w:w="560" w:type="pct"/>
            <w:tcBorders>
              <w:top w:val="single" w:sz="4" w:space="0" w:color="auto"/>
              <w:left w:val="single" w:sz="6" w:space="0" w:color="000000"/>
              <w:bottom w:val="single" w:sz="6" w:space="0" w:color="000000"/>
              <w:right w:val="single" w:sz="6" w:space="0" w:color="000000"/>
            </w:tcBorders>
          </w:tcPr>
          <w:p w14:paraId="533DAF23" w14:textId="77777777" w:rsidR="00E134FC" w:rsidRPr="00616F0C" w:rsidRDefault="00E134FC" w:rsidP="008E16EE">
            <w:pPr>
              <w:pStyle w:val="TAL"/>
            </w:pPr>
            <w:r>
              <w:t>1</w:t>
            </w:r>
          </w:p>
        </w:tc>
        <w:tc>
          <w:tcPr>
            <w:tcW w:w="2593" w:type="pct"/>
            <w:tcBorders>
              <w:top w:val="single" w:sz="4" w:space="0" w:color="auto"/>
              <w:left w:val="single" w:sz="6" w:space="0" w:color="000000"/>
              <w:bottom w:val="single" w:sz="6" w:space="0" w:color="000000"/>
              <w:right w:val="single" w:sz="6" w:space="0" w:color="000000"/>
            </w:tcBorders>
            <w:vAlign w:val="center"/>
          </w:tcPr>
          <w:p w14:paraId="0074A32B" w14:textId="77777777" w:rsidR="00E134FC" w:rsidRPr="00616F0C" w:rsidRDefault="00E134FC" w:rsidP="008E16EE">
            <w:pPr>
              <w:pStyle w:val="TAL"/>
              <w:rPr>
                <w:rFonts w:cs="Arial"/>
                <w:szCs w:val="18"/>
              </w:rPr>
            </w:pPr>
            <w:r>
              <w:t>The client-id is used by the UDSF to guard against deletion of notification subscriptions that do not belong to the same NF or NFSet.</w:t>
            </w:r>
          </w:p>
        </w:tc>
      </w:tr>
      <w:tr w:rsidR="00E134FC" w:rsidRPr="00533C32" w14:paraId="4A6265B5"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hideMark/>
          </w:tcPr>
          <w:p w14:paraId="5A3AC19D" w14:textId="77777777" w:rsidR="00E134FC" w:rsidRPr="00533C32" w:rsidRDefault="00E134FC" w:rsidP="008E16EE">
            <w:pPr>
              <w:pStyle w:val="TAL"/>
              <w:rPr>
                <w:lang w:val="en-US"/>
              </w:rPr>
            </w:pPr>
            <w:r w:rsidRPr="00616F0C">
              <w:t>supported-features</w:t>
            </w:r>
          </w:p>
        </w:tc>
        <w:tc>
          <w:tcPr>
            <w:tcW w:w="880" w:type="pct"/>
            <w:tcBorders>
              <w:top w:val="single" w:sz="4" w:space="0" w:color="auto"/>
              <w:left w:val="single" w:sz="6" w:space="0" w:color="000000"/>
              <w:bottom w:val="single" w:sz="6" w:space="0" w:color="000000"/>
              <w:right w:val="single" w:sz="6" w:space="0" w:color="000000"/>
            </w:tcBorders>
          </w:tcPr>
          <w:p w14:paraId="1B227A2B" w14:textId="77777777" w:rsidR="00E134FC" w:rsidRPr="00533C32" w:rsidRDefault="00E134FC" w:rsidP="008E16EE">
            <w:pPr>
              <w:pStyle w:val="TAL"/>
              <w:rPr>
                <w:lang w:val="en-US"/>
              </w:rPr>
            </w:pPr>
            <w:r w:rsidRPr="00616F0C">
              <w:t>SupportedFeatures</w:t>
            </w:r>
          </w:p>
        </w:tc>
        <w:tc>
          <w:tcPr>
            <w:tcW w:w="180" w:type="pct"/>
            <w:tcBorders>
              <w:top w:val="single" w:sz="4" w:space="0" w:color="auto"/>
              <w:left w:val="single" w:sz="6" w:space="0" w:color="000000"/>
              <w:bottom w:val="single" w:sz="6" w:space="0" w:color="000000"/>
              <w:right w:val="single" w:sz="6" w:space="0" w:color="000000"/>
            </w:tcBorders>
          </w:tcPr>
          <w:p w14:paraId="14B5826A" w14:textId="77777777" w:rsidR="00E134FC" w:rsidRPr="00533C32" w:rsidRDefault="00E134FC" w:rsidP="008E16EE">
            <w:pPr>
              <w:pStyle w:val="TAC"/>
              <w:rPr>
                <w:lang w:val="en-US"/>
              </w:rPr>
            </w:pPr>
            <w:r w:rsidRPr="00616F0C">
              <w:t>O</w:t>
            </w:r>
          </w:p>
        </w:tc>
        <w:tc>
          <w:tcPr>
            <w:tcW w:w="560" w:type="pct"/>
            <w:tcBorders>
              <w:top w:val="single" w:sz="4" w:space="0" w:color="auto"/>
              <w:left w:val="single" w:sz="6" w:space="0" w:color="000000"/>
              <w:bottom w:val="single" w:sz="6" w:space="0" w:color="000000"/>
              <w:right w:val="single" w:sz="6" w:space="0" w:color="000000"/>
            </w:tcBorders>
          </w:tcPr>
          <w:p w14:paraId="1258D83B" w14:textId="77777777" w:rsidR="00E134FC" w:rsidRPr="00533C32" w:rsidRDefault="00E134FC" w:rsidP="008E16EE">
            <w:pPr>
              <w:pStyle w:val="TAL"/>
              <w:rPr>
                <w:lang w:val="en-US"/>
              </w:rPr>
            </w:pPr>
            <w:r w:rsidRPr="00616F0C">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756BF9FD"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r w:rsidR="00E134FC" w:rsidRPr="00533C32" w14:paraId="7A4F3293" w14:textId="77777777" w:rsidTr="008E16EE">
        <w:trPr>
          <w:jc w:val="center"/>
        </w:trPr>
        <w:tc>
          <w:tcPr>
            <w:tcW w:w="788" w:type="pct"/>
            <w:tcBorders>
              <w:top w:val="single" w:sz="4" w:space="0" w:color="auto"/>
              <w:left w:val="single" w:sz="6" w:space="0" w:color="000000"/>
              <w:bottom w:val="single" w:sz="6" w:space="0" w:color="000000"/>
              <w:right w:val="single" w:sz="6" w:space="0" w:color="000000"/>
            </w:tcBorders>
          </w:tcPr>
          <w:p w14:paraId="3BE4A1E7" w14:textId="77777777" w:rsidR="00E134FC" w:rsidRPr="00533C32" w:rsidRDefault="00E134FC" w:rsidP="008E16EE">
            <w:pPr>
              <w:pStyle w:val="TAL"/>
              <w:rPr>
                <w:lang w:val="en-US"/>
              </w:rPr>
            </w:pPr>
            <w:r w:rsidRPr="00616F0C">
              <w:rPr>
                <w:lang w:val="en-US"/>
              </w:rPr>
              <w:t>get-previous</w:t>
            </w:r>
          </w:p>
        </w:tc>
        <w:tc>
          <w:tcPr>
            <w:tcW w:w="880" w:type="pct"/>
            <w:tcBorders>
              <w:top w:val="single" w:sz="4" w:space="0" w:color="auto"/>
              <w:left w:val="single" w:sz="6" w:space="0" w:color="000000"/>
              <w:bottom w:val="single" w:sz="6" w:space="0" w:color="000000"/>
              <w:right w:val="single" w:sz="6" w:space="0" w:color="000000"/>
            </w:tcBorders>
          </w:tcPr>
          <w:p w14:paraId="4D23E9E4" w14:textId="77777777" w:rsidR="00E134FC" w:rsidRPr="00533C32" w:rsidRDefault="00E134FC" w:rsidP="008E16EE">
            <w:pPr>
              <w:pStyle w:val="TAL"/>
              <w:rPr>
                <w:lang w:val="en-US"/>
              </w:rPr>
            </w:pPr>
            <w:r>
              <w:rPr>
                <w:lang w:val="en-US"/>
              </w:rPr>
              <w:t>b</w:t>
            </w:r>
            <w:r w:rsidRPr="00616F0C">
              <w:rPr>
                <w:lang w:val="en-US"/>
              </w:rPr>
              <w:t>oolean</w:t>
            </w:r>
          </w:p>
        </w:tc>
        <w:tc>
          <w:tcPr>
            <w:tcW w:w="180" w:type="pct"/>
            <w:tcBorders>
              <w:top w:val="single" w:sz="4" w:space="0" w:color="auto"/>
              <w:left w:val="single" w:sz="6" w:space="0" w:color="000000"/>
              <w:bottom w:val="single" w:sz="6" w:space="0" w:color="000000"/>
              <w:right w:val="single" w:sz="6" w:space="0" w:color="000000"/>
            </w:tcBorders>
          </w:tcPr>
          <w:p w14:paraId="75D0BAE6" w14:textId="77777777" w:rsidR="00E134FC" w:rsidRPr="00533C32" w:rsidRDefault="00E134FC" w:rsidP="008E16EE">
            <w:pPr>
              <w:pStyle w:val="TAC"/>
              <w:rPr>
                <w:lang w:val="en-US"/>
              </w:rPr>
            </w:pPr>
            <w:r w:rsidRPr="00616F0C">
              <w:rPr>
                <w:lang w:val="en-US"/>
              </w:rPr>
              <w:t>O</w:t>
            </w:r>
          </w:p>
        </w:tc>
        <w:tc>
          <w:tcPr>
            <w:tcW w:w="560" w:type="pct"/>
            <w:tcBorders>
              <w:top w:val="single" w:sz="4" w:space="0" w:color="auto"/>
              <w:left w:val="single" w:sz="6" w:space="0" w:color="000000"/>
              <w:bottom w:val="single" w:sz="6" w:space="0" w:color="000000"/>
              <w:right w:val="single" w:sz="6" w:space="0" w:color="000000"/>
            </w:tcBorders>
          </w:tcPr>
          <w:p w14:paraId="639EF90C" w14:textId="77777777" w:rsidR="00E134FC" w:rsidRPr="00533C32" w:rsidRDefault="00E134FC" w:rsidP="008E16EE">
            <w:pPr>
              <w:pStyle w:val="TAL"/>
              <w:rPr>
                <w:lang w:val="en-US"/>
              </w:rPr>
            </w:pPr>
            <w:r w:rsidRPr="00616F0C">
              <w:rPr>
                <w:lang w:val="en-US"/>
              </w:rPr>
              <w:t>0..1</w:t>
            </w:r>
          </w:p>
        </w:tc>
        <w:tc>
          <w:tcPr>
            <w:tcW w:w="2593" w:type="pct"/>
            <w:tcBorders>
              <w:top w:val="single" w:sz="4" w:space="0" w:color="auto"/>
              <w:left w:val="single" w:sz="6" w:space="0" w:color="000000"/>
              <w:bottom w:val="single" w:sz="6" w:space="0" w:color="000000"/>
              <w:right w:val="single" w:sz="6" w:space="0" w:color="000000"/>
            </w:tcBorders>
            <w:vAlign w:val="center"/>
          </w:tcPr>
          <w:p w14:paraId="64C525FC" w14:textId="77777777" w:rsidR="00E134FC" w:rsidRPr="00533C32" w:rsidRDefault="00E134FC" w:rsidP="008E16EE">
            <w:pPr>
              <w:pStyle w:val="TAL"/>
              <w:rPr>
                <w:lang w:val="en-US"/>
              </w:rPr>
            </w:pPr>
            <w:r>
              <w:rPr>
                <w:rFonts w:cs="Arial"/>
                <w:szCs w:val="18"/>
                <w:lang w:val="en-US"/>
              </w:rPr>
              <w:t>Request to return the associated NotificationSubscription if it exist</w:t>
            </w:r>
            <w:r w:rsidRPr="00616F0C">
              <w:rPr>
                <w:rFonts w:cs="Arial"/>
                <w:szCs w:val="18"/>
                <w:lang w:val="en-US"/>
              </w:rPr>
              <w:t>.</w:t>
            </w:r>
          </w:p>
        </w:tc>
      </w:tr>
    </w:tbl>
    <w:p w14:paraId="4B541F2C" w14:textId="77777777" w:rsidR="00E134FC" w:rsidRPr="00533C32" w:rsidRDefault="00E134FC" w:rsidP="00E134FC">
      <w:pPr>
        <w:rPr>
          <w:rFonts w:eastAsia="DengXian"/>
        </w:rPr>
      </w:pPr>
    </w:p>
    <w:p w14:paraId="753CB8D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 xml:space="preserve">.3.1-2 and the response data structures and response codes specified in </w:t>
      </w:r>
      <w:r>
        <w:t>t</w:t>
      </w:r>
      <w:r w:rsidRPr="00533C32">
        <w:t>able </w:t>
      </w:r>
      <w:r>
        <w:rPr>
          <w:rFonts w:eastAsia="DengXian"/>
        </w:rPr>
        <w:t>6.1.3.8</w:t>
      </w:r>
      <w:r w:rsidRPr="00533C32">
        <w:t>.3.1-3.</w:t>
      </w:r>
    </w:p>
    <w:p w14:paraId="358D0D57" w14:textId="77777777" w:rsidR="00E134FC" w:rsidRPr="00533C32" w:rsidRDefault="00E134FC" w:rsidP="00E134FC">
      <w:pPr>
        <w:pStyle w:val="TH"/>
      </w:pPr>
      <w:r>
        <w:lastRenderedPageBreak/>
        <w:t>T</w:t>
      </w:r>
      <w:r w:rsidRPr="00533C32">
        <w:t>able </w:t>
      </w:r>
      <w:r>
        <w:rPr>
          <w:rFonts w:eastAsia="DengXian"/>
        </w:rPr>
        <w:t>6.1.3.8</w:t>
      </w:r>
      <w:r w:rsidRPr="00533C32">
        <w:t>.3.1-2: Data structures supported by the DELETE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5A387D1F"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7F45A3A2"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DA386AC"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75724208"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B5C2D09" w14:textId="77777777" w:rsidR="00E134FC" w:rsidRPr="00533C32" w:rsidRDefault="00E134FC" w:rsidP="008E16EE">
            <w:pPr>
              <w:pStyle w:val="TAH"/>
              <w:rPr>
                <w:lang w:val="en-US"/>
              </w:rPr>
            </w:pPr>
            <w:r w:rsidRPr="00533C32">
              <w:rPr>
                <w:lang w:val="en-US"/>
              </w:rPr>
              <w:t>Description</w:t>
            </w:r>
          </w:p>
        </w:tc>
      </w:tr>
      <w:tr w:rsidR="00E134FC" w:rsidRPr="00533C32" w14:paraId="31BDF5B7"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4424F9B5"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598C80B9"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7E332F97"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CB5B3C3" w14:textId="77777777" w:rsidR="00E134FC" w:rsidRPr="00533C32" w:rsidRDefault="00E134FC" w:rsidP="008E16EE">
            <w:pPr>
              <w:pStyle w:val="TAL"/>
              <w:rPr>
                <w:lang w:val="en-US"/>
              </w:rPr>
            </w:pPr>
            <w:r w:rsidRPr="00533C32">
              <w:rPr>
                <w:lang w:val="en-US"/>
              </w:rPr>
              <w:t>The request body shall be empty.</w:t>
            </w:r>
          </w:p>
        </w:tc>
      </w:tr>
    </w:tbl>
    <w:p w14:paraId="5F8837F5" w14:textId="77777777" w:rsidR="00E134FC" w:rsidRPr="00533C32" w:rsidRDefault="00E134FC" w:rsidP="00E134FC">
      <w:pPr>
        <w:rPr>
          <w:rFonts w:eastAsia="DengXian"/>
        </w:rPr>
      </w:pPr>
    </w:p>
    <w:p w14:paraId="07D7A0FA" w14:textId="77777777" w:rsidR="00E134FC" w:rsidRPr="00533C32" w:rsidRDefault="00E134FC" w:rsidP="00E134FC">
      <w:pPr>
        <w:pStyle w:val="TH"/>
      </w:pPr>
      <w:r>
        <w:t>T</w:t>
      </w:r>
      <w:r w:rsidRPr="00533C32">
        <w:t>able </w:t>
      </w:r>
      <w:r>
        <w:rPr>
          <w:rFonts w:eastAsia="DengXian"/>
        </w:rPr>
        <w:t>6.1.3.8</w:t>
      </w:r>
      <w:r w:rsidRPr="00533C32">
        <w:t>.1-3: Data structures supported by the DELETE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286"/>
        <w:gridCol w:w="1068"/>
        <w:gridCol w:w="1518"/>
        <w:gridCol w:w="4645"/>
      </w:tblGrid>
      <w:tr w:rsidR="00E134FC" w:rsidRPr="00533C32" w14:paraId="3CABA1CF"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76474AAB" w14:textId="77777777" w:rsidR="00E134FC" w:rsidRPr="00533C32" w:rsidRDefault="00E134FC" w:rsidP="008E16EE">
            <w:pPr>
              <w:pStyle w:val="TAH"/>
              <w:rPr>
                <w:lang w:val="en-US"/>
              </w:rPr>
            </w:pPr>
            <w:r w:rsidRPr="00533C32">
              <w:rPr>
                <w:lang w:val="en-US"/>
              </w:rPr>
              <w:t>Data type</w:t>
            </w:r>
          </w:p>
        </w:tc>
        <w:tc>
          <w:tcPr>
            <w:tcW w:w="150" w:type="pct"/>
            <w:tcBorders>
              <w:top w:val="single" w:sz="4" w:space="0" w:color="auto"/>
              <w:left w:val="single" w:sz="4" w:space="0" w:color="auto"/>
              <w:bottom w:val="single" w:sz="4" w:space="0" w:color="auto"/>
              <w:right w:val="single" w:sz="4" w:space="0" w:color="auto"/>
            </w:tcBorders>
            <w:shd w:val="clear" w:color="auto" w:fill="C0C0C0"/>
            <w:hideMark/>
          </w:tcPr>
          <w:p w14:paraId="280876A3" w14:textId="77777777" w:rsidR="00E134FC" w:rsidRPr="00533C32" w:rsidRDefault="00E134FC" w:rsidP="008E16EE">
            <w:pPr>
              <w:pStyle w:val="TAH"/>
              <w:rPr>
                <w:lang w:val="en-US"/>
              </w:rPr>
            </w:pPr>
            <w:r w:rsidRPr="00533C32">
              <w:rPr>
                <w:lang w:val="en-US"/>
              </w:rPr>
              <w:t>P</w:t>
            </w:r>
          </w:p>
        </w:tc>
        <w:tc>
          <w:tcPr>
            <w:tcW w:w="560" w:type="pct"/>
            <w:tcBorders>
              <w:top w:val="single" w:sz="4" w:space="0" w:color="auto"/>
              <w:left w:val="single" w:sz="4" w:space="0" w:color="auto"/>
              <w:bottom w:val="single" w:sz="4" w:space="0" w:color="auto"/>
              <w:right w:val="single" w:sz="4" w:space="0" w:color="auto"/>
            </w:tcBorders>
            <w:shd w:val="clear" w:color="auto" w:fill="C0C0C0"/>
            <w:hideMark/>
          </w:tcPr>
          <w:p w14:paraId="67BC1012" w14:textId="77777777" w:rsidR="00E134FC" w:rsidRPr="00533C32" w:rsidRDefault="00E134FC" w:rsidP="008E16EE">
            <w:pPr>
              <w:pStyle w:val="TAH"/>
              <w:rPr>
                <w:lang w:val="en-US"/>
              </w:rPr>
            </w:pPr>
            <w:r w:rsidRPr="00533C32">
              <w:rPr>
                <w:lang w:val="en-US"/>
              </w:rPr>
              <w:t>Cardinality</w:t>
            </w:r>
          </w:p>
        </w:tc>
        <w:tc>
          <w:tcPr>
            <w:tcW w:w="796" w:type="pct"/>
            <w:tcBorders>
              <w:top w:val="single" w:sz="4" w:space="0" w:color="auto"/>
              <w:left w:val="single" w:sz="4" w:space="0" w:color="auto"/>
              <w:bottom w:val="single" w:sz="4" w:space="0" w:color="auto"/>
              <w:right w:val="single" w:sz="4" w:space="0" w:color="auto"/>
            </w:tcBorders>
            <w:shd w:val="clear" w:color="auto" w:fill="C0C0C0"/>
            <w:hideMark/>
          </w:tcPr>
          <w:p w14:paraId="34C17FF8" w14:textId="77777777" w:rsidR="00E134FC" w:rsidRPr="00533C32" w:rsidRDefault="00E134FC" w:rsidP="008E16EE">
            <w:pPr>
              <w:pStyle w:val="TAH"/>
              <w:rPr>
                <w:lang w:val="en-US"/>
              </w:rPr>
            </w:pPr>
            <w:r w:rsidRPr="00533C32">
              <w:rPr>
                <w:lang w:val="en-US"/>
              </w:rPr>
              <w:t>Response</w:t>
            </w:r>
          </w:p>
          <w:p w14:paraId="7E57297A" w14:textId="77777777" w:rsidR="00E134FC" w:rsidRPr="00533C32" w:rsidRDefault="00E134FC" w:rsidP="008E16EE">
            <w:pPr>
              <w:pStyle w:val="TAH"/>
              <w:rPr>
                <w:lang w:val="en-US"/>
              </w:rPr>
            </w:pPr>
            <w:r w:rsidRPr="00533C32">
              <w:rPr>
                <w:lang w:val="en-US"/>
              </w:rPr>
              <w:t>codes</w:t>
            </w:r>
          </w:p>
        </w:tc>
        <w:tc>
          <w:tcPr>
            <w:tcW w:w="2437" w:type="pct"/>
            <w:tcBorders>
              <w:top w:val="single" w:sz="4" w:space="0" w:color="auto"/>
              <w:left w:val="single" w:sz="4" w:space="0" w:color="auto"/>
              <w:bottom w:val="single" w:sz="4" w:space="0" w:color="auto"/>
              <w:right w:val="single" w:sz="4" w:space="0" w:color="auto"/>
            </w:tcBorders>
            <w:shd w:val="clear" w:color="auto" w:fill="C0C0C0"/>
            <w:hideMark/>
          </w:tcPr>
          <w:p w14:paraId="70DF2C19" w14:textId="77777777" w:rsidR="00E134FC" w:rsidRPr="00533C32" w:rsidRDefault="00E134FC" w:rsidP="008E16EE">
            <w:pPr>
              <w:pStyle w:val="TAH"/>
              <w:rPr>
                <w:lang w:val="en-US"/>
              </w:rPr>
            </w:pPr>
            <w:r w:rsidRPr="00533C32">
              <w:rPr>
                <w:lang w:val="en-US"/>
              </w:rPr>
              <w:t>Description</w:t>
            </w:r>
          </w:p>
        </w:tc>
      </w:tr>
      <w:tr w:rsidR="00E134FC" w:rsidRPr="00533C32" w14:paraId="58CE1AA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1F6B5D3D" w14:textId="77777777" w:rsidR="00E134FC" w:rsidRPr="00533C32" w:rsidRDefault="00E134FC" w:rsidP="008E16EE">
            <w:pPr>
              <w:pStyle w:val="TAL"/>
              <w:rPr>
                <w:lang w:val="en-US"/>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74E4BB3C"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05EFD0FB"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hideMark/>
          </w:tcPr>
          <w:p w14:paraId="5C30DB1D" w14:textId="77777777" w:rsidR="00E134FC" w:rsidRPr="00533C32" w:rsidRDefault="00E134FC" w:rsidP="008E16EE">
            <w:pPr>
              <w:pStyle w:val="TAL"/>
              <w:rPr>
                <w:lang w:val="en-US"/>
              </w:rPr>
            </w:pPr>
            <w:r>
              <w:rPr>
                <w:lang w:val="en-US"/>
              </w:rPr>
              <w:t>200</w:t>
            </w:r>
            <w:r w:rsidRPr="00533C32">
              <w:rPr>
                <w:lang w:val="en-US"/>
              </w:rPr>
              <w:t xml:space="preserve"> </w:t>
            </w:r>
            <w:r>
              <w:rPr>
                <w:lang w:val="en-US"/>
              </w:rPr>
              <w:t>OK</w:t>
            </w:r>
          </w:p>
        </w:tc>
        <w:tc>
          <w:tcPr>
            <w:tcW w:w="2437" w:type="pct"/>
            <w:tcBorders>
              <w:top w:val="single" w:sz="4" w:space="0" w:color="auto"/>
              <w:left w:val="single" w:sz="6" w:space="0" w:color="000000"/>
              <w:bottom w:val="single" w:sz="4" w:space="0" w:color="auto"/>
              <w:right w:val="single" w:sz="6" w:space="0" w:color="000000"/>
            </w:tcBorders>
            <w:hideMark/>
          </w:tcPr>
          <w:p w14:paraId="5952CEA3" w14:textId="77777777" w:rsidR="00E134FC" w:rsidRPr="00533C32" w:rsidRDefault="00E134FC" w:rsidP="008E16EE">
            <w:pPr>
              <w:pStyle w:val="TAL"/>
              <w:rPr>
                <w:lang w:val="en-US"/>
              </w:rPr>
            </w:pPr>
            <w:r w:rsidRPr="00616F0C">
              <w:rPr>
                <w:lang w:val="en-US"/>
              </w:rPr>
              <w:t xml:space="preserve">Upon successful </w:t>
            </w:r>
            <w:r>
              <w:rPr>
                <w:lang w:val="en-US"/>
              </w:rPr>
              <w:t>delete</w:t>
            </w:r>
            <w:r w:rsidRPr="00616F0C">
              <w:rPr>
                <w:lang w:val="en-US"/>
              </w:rPr>
              <w:t xml:space="preserve"> of a </w:t>
            </w:r>
            <w:r>
              <w:rPr>
                <w:lang w:val="en-US"/>
              </w:rPr>
              <w:t>NotificationSubscription</w:t>
            </w:r>
            <w:r w:rsidRPr="00616F0C">
              <w:rPr>
                <w:lang w:val="en-US"/>
              </w:rPr>
              <w:t xml:space="preserve">, a response body containing the </w:t>
            </w:r>
            <w:r>
              <w:rPr>
                <w:lang w:val="en-US"/>
              </w:rPr>
              <w:t>NotificationSubscription</w:t>
            </w:r>
            <w:r w:rsidRPr="00616F0C">
              <w:rPr>
                <w:lang w:val="en-US"/>
              </w:rPr>
              <w:t xml:space="preserve"> value </w:t>
            </w:r>
            <w:r>
              <w:rPr>
                <w:lang w:val="en-US"/>
              </w:rPr>
              <w:t xml:space="preserve">before the delete shall be returned </w:t>
            </w:r>
            <w:r w:rsidRPr="00616F0C">
              <w:rPr>
                <w:lang w:val="en-US"/>
              </w:rPr>
              <w:t>if get-previous w</w:t>
            </w:r>
            <w:r>
              <w:rPr>
                <w:lang w:val="en-US"/>
              </w:rPr>
              <w:t>as indicated in the request</w:t>
            </w:r>
            <w:r w:rsidRPr="00533C32">
              <w:rPr>
                <w:lang w:val="en-US"/>
              </w:rPr>
              <w:t>.</w:t>
            </w:r>
          </w:p>
        </w:tc>
      </w:tr>
      <w:tr w:rsidR="00E134FC" w:rsidRPr="00533C32" w14:paraId="308989E0"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75E177E5" w14:textId="77777777" w:rsidR="00E134FC" w:rsidRPr="00533C32" w:rsidRDefault="00E134FC" w:rsidP="008E16EE">
            <w:pPr>
              <w:pStyle w:val="TAL"/>
              <w:rPr>
                <w:lang w:val="en-US"/>
              </w:rPr>
            </w:pPr>
            <w:r w:rsidRPr="00533C32">
              <w:rPr>
                <w:lang w:val="en-US"/>
              </w:rPr>
              <w:t>n/a</w:t>
            </w:r>
          </w:p>
        </w:tc>
        <w:tc>
          <w:tcPr>
            <w:tcW w:w="150" w:type="pct"/>
            <w:tcBorders>
              <w:top w:val="single" w:sz="4" w:space="0" w:color="auto"/>
              <w:left w:val="single" w:sz="6" w:space="0" w:color="000000"/>
              <w:bottom w:val="single" w:sz="4" w:space="0" w:color="auto"/>
              <w:right w:val="single" w:sz="6" w:space="0" w:color="000000"/>
            </w:tcBorders>
          </w:tcPr>
          <w:p w14:paraId="65C1765D" w14:textId="77777777" w:rsidR="00E134FC" w:rsidRPr="00533C32" w:rsidRDefault="00E134FC" w:rsidP="008E16EE">
            <w:pPr>
              <w:pStyle w:val="TAC"/>
              <w:rPr>
                <w:lang w:val="en-US"/>
              </w:rPr>
            </w:pPr>
          </w:p>
        </w:tc>
        <w:tc>
          <w:tcPr>
            <w:tcW w:w="560" w:type="pct"/>
            <w:tcBorders>
              <w:top w:val="single" w:sz="4" w:space="0" w:color="auto"/>
              <w:left w:val="single" w:sz="6" w:space="0" w:color="000000"/>
              <w:bottom w:val="single" w:sz="4" w:space="0" w:color="auto"/>
              <w:right w:val="single" w:sz="6" w:space="0" w:color="000000"/>
            </w:tcBorders>
          </w:tcPr>
          <w:p w14:paraId="49E6B676" w14:textId="77777777" w:rsidR="00E134FC" w:rsidRPr="00533C32" w:rsidRDefault="00E134FC" w:rsidP="008E16EE">
            <w:pPr>
              <w:pStyle w:val="TAL"/>
              <w:rPr>
                <w:lang w:val="en-US"/>
              </w:rPr>
            </w:pPr>
          </w:p>
        </w:tc>
        <w:tc>
          <w:tcPr>
            <w:tcW w:w="796" w:type="pct"/>
            <w:tcBorders>
              <w:top w:val="single" w:sz="4" w:space="0" w:color="auto"/>
              <w:left w:val="single" w:sz="6" w:space="0" w:color="000000"/>
              <w:bottom w:val="single" w:sz="4" w:space="0" w:color="auto"/>
              <w:right w:val="single" w:sz="6" w:space="0" w:color="000000"/>
            </w:tcBorders>
          </w:tcPr>
          <w:p w14:paraId="32F29D31" w14:textId="77777777" w:rsidR="00E134FC" w:rsidRPr="00533C32" w:rsidRDefault="00E134FC" w:rsidP="008E16EE">
            <w:pPr>
              <w:pStyle w:val="TAL"/>
              <w:rPr>
                <w:lang w:val="en-US"/>
              </w:rPr>
            </w:pPr>
            <w:r w:rsidRPr="00533C32">
              <w:rPr>
                <w:lang w:val="en-US"/>
              </w:rPr>
              <w:t xml:space="preserve">204 </w:t>
            </w:r>
            <w:r>
              <w:rPr>
                <w:lang w:val="en-US"/>
              </w:rPr>
              <w:t>NO CONTENT</w:t>
            </w:r>
            <w:r w:rsidRPr="00533C32">
              <w:rPr>
                <w:lang w:val="en-US"/>
              </w:rPr>
              <w:t>t</w:t>
            </w:r>
          </w:p>
        </w:tc>
        <w:tc>
          <w:tcPr>
            <w:tcW w:w="2437" w:type="pct"/>
            <w:tcBorders>
              <w:top w:val="single" w:sz="4" w:space="0" w:color="auto"/>
              <w:left w:val="single" w:sz="6" w:space="0" w:color="000000"/>
              <w:bottom w:val="single" w:sz="4" w:space="0" w:color="auto"/>
              <w:right w:val="single" w:sz="6" w:space="0" w:color="000000"/>
            </w:tcBorders>
          </w:tcPr>
          <w:p w14:paraId="20852FDA" w14:textId="77777777" w:rsidR="00E134FC" w:rsidRPr="00533C32" w:rsidRDefault="00E134FC" w:rsidP="008E16EE">
            <w:pPr>
              <w:pStyle w:val="TAL"/>
              <w:rPr>
                <w:lang w:val="en-US"/>
              </w:rPr>
            </w:pPr>
            <w:r w:rsidRPr="00533C32">
              <w:rPr>
                <w:lang w:val="en-US"/>
              </w:rPr>
              <w:t>Upon success, an empty response body shall be returned.</w:t>
            </w:r>
          </w:p>
        </w:tc>
      </w:tr>
      <w:tr w:rsidR="00E134FC" w:rsidRPr="00533C32" w14:paraId="5611C2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277B1B63" w14:textId="77777777" w:rsidR="00E134FC" w:rsidRPr="00533C32" w:rsidRDefault="00E134FC" w:rsidP="008E16EE">
            <w:pPr>
              <w:pStyle w:val="TAL"/>
              <w:rPr>
                <w:lang w:val="en-US"/>
              </w:rPr>
            </w:pPr>
            <w:r w:rsidRPr="004B4B9E">
              <w:rPr>
                <w:lang w:val="en-US"/>
              </w:rPr>
              <w:t>ProblemDetails</w:t>
            </w:r>
          </w:p>
        </w:tc>
        <w:tc>
          <w:tcPr>
            <w:tcW w:w="150" w:type="pct"/>
            <w:tcBorders>
              <w:top w:val="single" w:sz="4" w:space="0" w:color="auto"/>
              <w:left w:val="single" w:sz="6" w:space="0" w:color="000000"/>
              <w:bottom w:val="single" w:sz="4" w:space="0" w:color="auto"/>
              <w:right w:val="single" w:sz="6" w:space="0" w:color="000000"/>
            </w:tcBorders>
          </w:tcPr>
          <w:p w14:paraId="38D6639B" w14:textId="77777777" w:rsidR="00E134FC" w:rsidRPr="00533C32" w:rsidRDefault="00E134FC" w:rsidP="008E16EE">
            <w:pPr>
              <w:pStyle w:val="TAC"/>
              <w:rPr>
                <w:lang w:val="en-US"/>
              </w:rPr>
            </w:pPr>
            <w:r>
              <w:rPr>
                <w:lang w:val="en-US"/>
              </w:rPr>
              <w:t>O</w:t>
            </w:r>
          </w:p>
        </w:tc>
        <w:tc>
          <w:tcPr>
            <w:tcW w:w="560" w:type="pct"/>
            <w:tcBorders>
              <w:top w:val="single" w:sz="4" w:space="0" w:color="auto"/>
              <w:left w:val="single" w:sz="6" w:space="0" w:color="000000"/>
              <w:bottom w:val="single" w:sz="4" w:space="0" w:color="auto"/>
              <w:right w:val="single" w:sz="6" w:space="0" w:color="000000"/>
            </w:tcBorders>
          </w:tcPr>
          <w:p w14:paraId="13B80575" w14:textId="77777777" w:rsidR="00E134FC" w:rsidRPr="00533C32" w:rsidRDefault="00E134FC" w:rsidP="008E16EE">
            <w:pPr>
              <w:pStyle w:val="TAL"/>
              <w:rPr>
                <w:lang w:val="en-US"/>
              </w:rPr>
            </w:pPr>
            <w:r>
              <w:rPr>
                <w:lang w:val="en-US"/>
              </w:rPr>
              <w:t>0..1</w:t>
            </w:r>
          </w:p>
        </w:tc>
        <w:tc>
          <w:tcPr>
            <w:tcW w:w="796" w:type="pct"/>
            <w:tcBorders>
              <w:top w:val="single" w:sz="4" w:space="0" w:color="auto"/>
              <w:left w:val="single" w:sz="6" w:space="0" w:color="000000"/>
              <w:bottom w:val="single" w:sz="4" w:space="0" w:color="auto"/>
              <w:right w:val="single" w:sz="6" w:space="0" w:color="000000"/>
            </w:tcBorders>
          </w:tcPr>
          <w:p w14:paraId="15B60C4F" w14:textId="77777777" w:rsidR="00E134FC" w:rsidRPr="00533C32" w:rsidRDefault="00E134FC" w:rsidP="008E16EE">
            <w:pPr>
              <w:pStyle w:val="TAL"/>
              <w:rPr>
                <w:lang w:val="en-US"/>
              </w:rPr>
            </w:pPr>
            <w:r>
              <w:rPr>
                <w:lang w:val="en-US"/>
              </w:rPr>
              <w:t>403 FORBIDDEN</w:t>
            </w:r>
          </w:p>
        </w:tc>
        <w:tc>
          <w:tcPr>
            <w:tcW w:w="2437" w:type="pct"/>
            <w:tcBorders>
              <w:top w:val="single" w:sz="4" w:space="0" w:color="auto"/>
              <w:left w:val="single" w:sz="6" w:space="0" w:color="000000"/>
              <w:bottom w:val="single" w:sz="4" w:space="0" w:color="auto"/>
              <w:right w:val="single" w:sz="6" w:space="0" w:color="000000"/>
            </w:tcBorders>
          </w:tcPr>
          <w:p w14:paraId="0402EC06" w14:textId="77777777" w:rsidR="00E134FC" w:rsidRPr="004B4B9E" w:rsidRDefault="00E134FC" w:rsidP="008E16EE">
            <w:pPr>
              <w:pStyle w:val="TAL"/>
              <w:rPr>
                <w:lang w:val="en-US"/>
              </w:rPr>
            </w:pPr>
            <w:r>
              <w:rPr>
                <w:lang w:val="en-US"/>
              </w:rPr>
              <w:t>If the client-id</w:t>
            </w:r>
            <w:r w:rsidRPr="004B4B9E">
              <w:rPr>
                <w:lang w:val="en-US"/>
              </w:rPr>
              <w:t xml:space="preserve"> </w:t>
            </w:r>
            <w:r>
              <w:rPr>
                <w:lang w:val="en-US"/>
              </w:rPr>
              <w:t xml:space="preserve">query parameter </w:t>
            </w:r>
            <w:r w:rsidRPr="004B4B9E">
              <w:rPr>
                <w:lang w:val="en-US"/>
              </w:rPr>
              <w:t>does not match the clientId of the existing resource, 403 FORBIDDEN shall be returned and the "cause" attribute may be used to indicate one of the following application errors:</w:t>
            </w:r>
          </w:p>
          <w:p w14:paraId="7F2553EE" w14:textId="77777777" w:rsidR="00E134FC" w:rsidRPr="00533C32" w:rsidRDefault="00E134FC" w:rsidP="008E16EE">
            <w:pPr>
              <w:pStyle w:val="TAL"/>
              <w:rPr>
                <w:lang w:val="en-US"/>
              </w:rPr>
            </w:pPr>
            <w:r w:rsidRPr="004B4B9E">
              <w:rPr>
                <w:lang w:val="en-US"/>
              </w:rPr>
              <w:t>- SUBSCRIPTION_EXISTS</w:t>
            </w:r>
          </w:p>
        </w:tc>
      </w:tr>
      <w:tr w:rsidR="00E134FC" w:rsidRPr="00533C32" w14:paraId="4C6407AD"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02665260" w14:textId="77777777" w:rsidR="00E134FC" w:rsidRPr="00533C32" w:rsidRDefault="00E134FC" w:rsidP="008E16EE">
            <w:pPr>
              <w:pStyle w:val="TAL"/>
              <w:rPr>
                <w:lang w:val="en-US"/>
              </w:rPr>
            </w:pPr>
            <w:r w:rsidRPr="00533C32">
              <w:rPr>
                <w:lang w:val="en-US" w:eastAsia="zh-CN"/>
              </w:rPr>
              <w:t>ProblemDetails</w:t>
            </w:r>
          </w:p>
        </w:tc>
        <w:tc>
          <w:tcPr>
            <w:tcW w:w="150" w:type="pct"/>
            <w:tcBorders>
              <w:top w:val="single" w:sz="4" w:space="0" w:color="auto"/>
              <w:left w:val="single" w:sz="6" w:space="0" w:color="000000"/>
              <w:bottom w:val="single" w:sz="4" w:space="0" w:color="auto"/>
              <w:right w:val="single" w:sz="6" w:space="0" w:color="000000"/>
            </w:tcBorders>
          </w:tcPr>
          <w:p w14:paraId="2A72D317" w14:textId="77777777" w:rsidR="00E134FC" w:rsidRPr="00533C32" w:rsidRDefault="00E134FC" w:rsidP="008E16EE">
            <w:pPr>
              <w:pStyle w:val="TAC"/>
              <w:rPr>
                <w:lang w:val="en-US"/>
              </w:rPr>
            </w:pPr>
            <w:r>
              <w:rPr>
                <w:rFonts w:hint="eastAsia"/>
                <w:lang w:val="en-US" w:eastAsia="zh-CN"/>
              </w:rPr>
              <w:t>O</w:t>
            </w:r>
          </w:p>
        </w:tc>
        <w:tc>
          <w:tcPr>
            <w:tcW w:w="560" w:type="pct"/>
            <w:tcBorders>
              <w:top w:val="single" w:sz="4" w:space="0" w:color="auto"/>
              <w:left w:val="single" w:sz="6" w:space="0" w:color="000000"/>
              <w:bottom w:val="single" w:sz="4" w:space="0" w:color="auto"/>
              <w:right w:val="single" w:sz="6" w:space="0" w:color="000000"/>
            </w:tcBorders>
          </w:tcPr>
          <w:p w14:paraId="1218E543" w14:textId="77777777" w:rsidR="00E134FC" w:rsidRPr="00533C32" w:rsidRDefault="00E134FC" w:rsidP="008E16EE">
            <w:pPr>
              <w:pStyle w:val="TAL"/>
              <w:rPr>
                <w:lang w:val="en-US"/>
              </w:rPr>
            </w:pPr>
            <w:r>
              <w:rPr>
                <w:lang w:val="en-US" w:eastAsia="zh-CN"/>
              </w:rPr>
              <w:t>0..</w:t>
            </w:r>
            <w:r w:rsidRPr="00533C32">
              <w:rPr>
                <w:lang w:val="en-US" w:eastAsia="zh-CN"/>
              </w:rPr>
              <w:t>1</w:t>
            </w:r>
          </w:p>
        </w:tc>
        <w:tc>
          <w:tcPr>
            <w:tcW w:w="796" w:type="pct"/>
            <w:tcBorders>
              <w:top w:val="single" w:sz="4" w:space="0" w:color="auto"/>
              <w:left w:val="single" w:sz="6" w:space="0" w:color="000000"/>
              <w:bottom w:val="single" w:sz="4" w:space="0" w:color="auto"/>
              <w:right w:val="single" w:sz="6" w:space="0" w:color="000000"/>
            </w:tcBorders>
          </w:tcPr>
          <w:p w14:paraId="602005E4"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437" w:type="pct"/>
            <w:tcBorders>
              <w:top w:val="single" w:sz="4" w:space="0" w:color="auto"/>
              <w:left w:val="single" w:sz="6" w:space="0" w:color="000000"/>
              <w:bottom w:val="single" w:sz="4" w:space="0" w:color="auto"/>
              <w:right w:val="single" w:sz="6" w:space="0" w:color="000000"/>
            </w:tcBorders>
          </w:tcPr>
          <w:p w14:paraId="478EF1C4" w14:textId="77777777" w:rsidR="00E134FC" w:rsidRPr="00616F0C" w:rsidRDefault="00E134FC" w:rsidP="008E16EE">
            <w:pPr>
              <w:pStyle w:val="TAL"/>
            </w:pPr>
            <w:r w:rsidRPr="00616F0C">
              <w:t>The "cause" attribute shall be set to one of the following application errors:</w:t>
            </w:r>
          </w:p>
          <w:p w14:paraId="51DDC24C" w14:textId="77777777" w:rsidR="00E134FC" w:rsidRPr="00616F0C" w:rsidRDefault="00E134FC" w:rsidP="008E16EE">
            <w:pPr>
              <w:pStyle w:val="TAL"/>
            </w:pPr>
            <w:r w:rsidRPr="00616F0C">
              <w:t>-REALM_NOT_FOUND</w:t>
            </w:r>
          </w:p>
          <w:p w14:paraId="4373AC22" w14:textId="77777777" w:rsidR="00E134FC" w:rsidRPr="00616F0C" w:rsidRDefault="00E134FC" w:rsidP="008E16EE">
            <w:pPr>
              <w:pStyle w:val="TAL"/>
            </w:pPr>
            <w:r w:rsidRPr="00616F0C">
              <w:t>-STORAGE_NOT_FOUND</w:t>
            </w:r>
          </w:p>
          <w:p w14:paraId="479F7BFA"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51CF6004"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34875A3B" w14:textId="77777777" w:rsidR="00E134FC" w:rsidRPr="00533C32" w:rsidRDefault="00E134FC" w:rsidP="008E16EE">
            <w:pPr>
              <w:pStyle w:val="TAL"/>
              <w:rPr>
                <w:lang w:val="en-US" w:eastAsia="zh-CN"/>
              </w:rPr>
            </w:pPr>
            <w:r>
              <w:rPr>
                <w:lang w:val="en-US"/>
              </w:rPr>
              <w:t>NotificationSubscription</w:t>
            </w:r>
          </w:p>
        </w:tc>
        <w:tc>
          <w:tcPr>
            <w:tcW w:w="150" w:type="pct"/>
            <w:tcBorders>
              <w:top w:val="single" w:sz="4" w:space="0" w:color="auto"/>
              <w:left w:val="single" w:sz="6" w:space="0" w:color="000000"/>
              <w:bottom w:val="single" w:sz="4" w:space="0" w:color="auto"/>
              <w:right w:val="single" w:sz="6" w:space="0" w:color="000000"/>
            </w:tcBorders>
          </w:tcPr>
          <w:p w14:paraId="479D4FDE" w14:textId="77777777" w:rsidR="00E134FC" w:rsidRDefault="00E134FC" w:rsidP="008E16EE">
            <w:pPr>
              <w:pStyle w:val="TAC"/>
              <w:rPr>
                <w:lang w:val="en-US" w:eastAsia="zh-CN"/>
              </w:rPr>
            </w:pPr>
            <w:r>
              <w:t>O</w:t>
            </w:r>
          </w:p>
        </w:tc>
        <w:tc>
          <w:tcPr>
            <w:tcW w:w="560" w:type="pct"/>
            <w:tcBorders>
              <w:top w:val="single" w:sz="4" w:space="0" w:color="auto"/>
              <w:left w:val="single" w:sz="6" w:space="0" w:color="000000"/>
              <w:bottom w:val="single" w:sz="4" w:space="0" w:color="auto"/>
              <w:right w:val="single" w:sz="6" w:space="0" w:color="000000"/>
            </w:tcBorders>
          </w:tcPr>
          <w:p w14:paraId="790DC798" w14:textId="77777777" w:rsidR="00E134FC" w:rsidRPr="00533C32" w:rsidRDefault="00E134FC" w:rsidP="008E16EE">
            <w:pPr>
              <w:pStyle w:val="TAL"/>
              <w:rPr>
                <w:lang w:val="en-US" w:eastAsia="zh-CN"/>
              </w:rPr>
            </w:pPr>
            <w:r>
              <w:t>0..</w:t>
            </w:r>
            <w:r w:rsidRPr="00616F0C">
              <w:t>1</w:t>
            </w:r>
          </w:p>
        </w:tc>
        <w:tc>
          <w:tcPr>
            <w:tcW w:w="796" w:type="pct"/>
            <w:tcBorders>
              <w:top w:val="single" w:sz="4" w:space="0" w:color="auto"/>
              <w:left w:val="single" w:sz="6" w:space="0" w:color="000000"/>
              <w:bottom w:val="single" w:sz="4" w:space="0" w:color="auto"/>
              <w:right w:val="single" w:sz="6" w:space="0" w:color="000000"/>
            </w:tcBorders>
          </w:tcPr>
          <w:p w14:paraId="20AF0B28" w14:textId="77777777" w:rsidR="00E134FC" w:rsidRDefault="00E134FC" w:rsidP="008E16EE">
            <w:pPr>
              <w:pStyle w:val="TAL"/>
              <w:rPr>
                <w:lang w:val="en-US" w:eastAsia="zh-CN"/>
              </w:rPr>
            </w:pPr>
            <w:r w:rsidRPr="00616F0C">
              <w:t>412 PRECONDITION FAILED</w:t>
            </w:r>
          </w:p>
        </w:tc>
        <w:tc>
          <w:tcPr>
            <w:tcW w:w="2437" w:type="pct"/>
            <w:tcBorders>
              <w:top w:val="single" w:sz="4" w:space="0" w:color="auto"/>
              <w:left w:val="single" w:sz="6" w:space="0" w:color="000000"/>
              <w:bottom w:val="single" w:sz="4" w:space="0" w:color="auto"/>
              <w:right w:val="single" w:sz="6" w:space="0" w:color="000000"/>
            </w:tcBorders>
          </w:tcPr>
          <w:p w14:paraId="764BB799" w14:textId="77777777" w:rsidR="00E134FC" w:rsidRPr="00616F0C" w:rsidRDefault="00E134FC" w:rsidP="008E16EE">
            <w:pPr>
              <w:pStyle w:val="TAL"/>
            </w:pPr>
            <w:r w:rsidRPr="00616F0C">
              <w:t xml:space="preserve">412 PRECONDITION FAILED </w:t>
            </w:r>
            <w:r>
              <w:t>is returned i</w:t>
            </w:r>
            <w:r w:rsidRPr="00616F0C">
              <w:t xml:space="preserve">f </w:t>
            </w:r>
            <w:r w:rsidRPr="00616F0C">
              <w:rPr>
                <w:lang w:eastAsia="zh-CN"/>
              </w:rPr>
              <w:t>one or more conditions given in the request header fields evaluated to false</w:t>
            </w:r>
            <w:r>
              <w:rPr>
                <w:lang w:eastAsia="zh-CN"/>
              </w:rPr>
              <w:t>.</w:t>
            </w:r>
            <w:r w:rsidRPr="00616F0C">
              <w:rPr>
                <w:lang w:eastAsia="zh-CN"/>
              </w:rPr>
              <w:t xml:space="preserve"> </w:t>
            </w:r>
            <w:r>
              <w:rPr>
                <w:lang w:eastAsia="zh-CN"/>
              </w:rPr>
              <w:t>If</w:t>
            </w:r>
            <w:r w:rsidRPr="00616F0C">
              <w:rPr>
                <w:lang w:eastAsia="zh-CN"/>
              </w:rPr>
              <w:t xml:space="preserve"> </w:t>
            </w:r>
            <w:r w:rsidRPr="00616F0C">
              <w:rPr>
                <w:lang w:val="en-US"/>
              </w:rPr>
              <w:t xml:space="preserve">get-previous was indicated in the request, the UDSF shall include the </w:t>
            </w:r>
            <w:r>
              <w:rPr>
                <w:lang w:val="en-US"/>
              </w:rPr>
              <w:t>NotificationSubscription</w:t>
            </w:r>
            <w:r w:rsidRPr="00616F0C">
              <w:rPr>
                <w:lang w:val="en-US"/>
              </w:rPr>
              <w:t xml:space="preserve"> in the response.</w:t>
            </w:r>
          </w:p>
        </w:tc>
      </w:tr>
      <w:tr w:rsidR="00E134FC" w:rsidRPr="00533C32" w14:paraId="66D8923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1BA367FA" w14:textId="77777777" w:rsidR="00E134FC" w:rsidRPr="00533C32" w:rsidRDefault="00E134FC" w:rsidP="008E16EE">
            <w:pPr>
              <w:pStyle w:val="TAN"/>
              <w:rPr>
                <w:lang w:val="en-US"/>
              </w:rPr>
            </w:pPr>
            <w:r w:rsidRPr="00616F0C">
              <w:t>NOTE:</w:t>
            </w:r>
            <w:r w:rsidRPr="00616F0C">
              <w:rPr>
                <w:noProof/>
              </w:rPr>
              <w:tab/>
              <w:t xml:space="preserve">The mandatory </w:t>
            </w:r>
            <w:r w:rsidRPr="00616F0C">
              <w:t>HTTP error status code for the DELETE method listed in Table 5.2.7.1-1 of 3GPP TS 29.500 [4] also apply</w:t>
            </w:r>
            <w:r>
              <w:t>.</w:t>
            </w:r>
          </w:p>
        </w:tc>
      </w:tr>
    </w:tbl>
    <w:p w14:paraId="1D6E7B96" w14:textId="77777777" w:rsidR="00E134FC" w:rsidRPr="00533C32" w:rsidRDefault="00E134FC" w:rsidP="00E134FC">
      <w:pPr>
        <w:rPr>
          <w:rFonts w:eastAsia="DengXian"/>
          <w:lang w:eastAsia="zh-CN"/>
        </w:rPr>
      </w:pPr>
    </w:p>
    <w:p w14:paraId="3287EC08" w14:textId="77777777" w:rsidR="00E134FC" w:rsidRPr="00533C32" w:rsidRDefault="00E134FC" w:rsidP="00E134FC">
      <w:pPr>
        <w:pStyle w:val="H6"/>
        <w:rPr>
          <w:rFonts w:eastAsia="DengXian"/>
        </w:rPr>
      </w:pPr>
      <w:bookmarkStart w:id="4913" w:name="_Toc20127052"/>
      <w:bookmarkStart w:id="4914" w:name="_Toc27589028"/>
      <w:bookmarkStart w:id="4915" w:name="_Toc36459827"/>
      <w:bookmarkStart w:id="4916" w:name="_Toc43131726"/>
      <w:bookmarkStart w:id="4917" w:name="_Toc45032561"/>
      <w:bookmarkStart w:id="4918" w:name="_Toc49782255"/>
      <w:bookmarkStart w:id="4919" w:name="_Toc51873691"/>
      <w:bookmarkStart w:id="4920" w:name="_Toc57209177"/>
      <w:bookmarkStart w:id="4921" w:name="_Toc58588520"/>
      <w:bookmarkStart w:id="4922" w:name="_Toc66114881"/>
      <w:bookmarkStart w:id="4923" w:name="_Toc67686392"/>
      <w:bookmarkStart w:id="4924" w:name="_Toc74994681"/>
      <w:bookmarkStart w:id="4925" w:name="_Toc85467936"/>
      <w:bookmarkStart w:id="4926" w:name="_Toc89182978"/>
      <w:bookmarkStart w:id="4927" w:name="_Toc90651280"/>
      <w:bookmarkStart w:id="4928" w:name="_Toc96933430"/>
      <w:r>
        <w:rPr>
          <w:rFonts w:eastAsia="DengXian"/>
        </w:rPr>
        <w:t>6.1.3.8</w:t>
      </w:r>
      <w:r w:rsidRPr="00533C32">
        <w:rPr>
          <w:rFonts w:eastAsia="DengXian"/>
        </w:rPr>
        <w:t>.3.</w:t>
      </w:r>
      <w:r w:rsidRPr="00B004E7">
        <w:rPr>
          <w:rFonts w:eastAsia="DengXian"/>
          <w:lang w:val="en-US"/>
        </w:rPr>
        <w:t>2</w:t>
      </w:r>
      <w:r w:rsidRPr="00533C32">
        <w:rPr>
          <w:rFonts w:eastAsia="DengXian"/>
        </w:rPr>
        <w:tab/>
        <w:t>PATCH</w:t>
      </w:r>
      <w:bookmarkEnd w:id="4913"/>
      <w:bookmarkEnd w:id="4914"/>
      <w:bookmarkEnd w:id="4915"/>
      <w:bookmarkEnd w:id="4916"/>
      <w:bookmarkEnd w:id="4917"/>
      <w:bookmarkEnd w:id="4918"/>
      <w:bookmarkEnd w:id="4919"/>
      <w:bookmarkEnd w:id="4920"/>
      <w:bookmarkEnd w:id="4921"/>
      <w:bookmarkEnd w:id="4922"/>
      <w:bookmarkEnd w:id="4923"/>
      <w:bookmarkEnd w:id="4924"/>
      <w:bookmarkEnd w:id="4925"/>
      <w:bookmarkEnd w:id="4926"/>
      <w:bookmarkEnd w:id="4927"/>
      <w:bookmarkEnd w:id="4928"/>
    </w:p>
    <w:p w14:paraId="2376ADC6"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rsidRPr="00B004E7">
        <w:rPr>
          <w:lang w:val="en-US"/>
        </w:rPr>
        <w:t>2</w:t>
      </w:r>
      <w:r w:rsidRPr="00533C32">
        <w:t>-1.</w:t>
      </w:r>
    </w:p>
    <w:p w14:paraId="1AF5479E" w14:textId="77777777" w:rsidR="00E134FC" w:rsidRPr="00533C32" w:rsidRDefault="00E134FC" w:rsidP="00E134FC">
      <w:pPr>
        <w:pStyle w:val="TH"/>
        <w:rPr>
          <w:rFonts w:cs="Arial"/>
        </w:rPr>
      </w:pPr>
      <w:r>
        <w:t>T</w:t>
      </w:r>
      <w:r w:rsidRPr="00533C32">
        <w:t>able </w:t>
      </w:r>
      <w:r>
        <w:rPr>
          <w:rFonts w:eastAsia="DengXian"/>
        </w:rPr>
        <w:t>6.1.3.8</w:t>
      </w:r>
      <w:r w:rsidRPr="00533C32">
        <w:t>.3.</w:t>
      </w:r>
      <w:r w:rsidRPr="00533C32">
        <w:rPr>
          <w:lang w:eastAsia="zh-CN"/>
        </w:rPr>
        <w:t>2</w:t>
      </w:r>
      <w:r w:rsidRPr="00533C32">
        <w:t xml:space="preserve">-1: URI query parameters supported by the </w:t>
      </w:r>
      <w:r w:rsidRPr="00533C32">
        <w:rPr>
          <w:lang w:eastAsia="zh-CN"/>
        </w:rPr>
        <w:t>PATCH</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531C297F"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4EC94533"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1A709656"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C442ECA"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0EC3FB83"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0F949B72" w14:textId="77777777" w:rsidR="00E134FC" w:rsidRPr="00533C32" w:rsidRDefault="00E134FC" w:rsidP="008E16EE">
            <w:pPr>
              <w:pStyle w:val="TAH"/>
              <w:rPr>
                <w:lang w:val="en-US"/>
              </w:rPr>
            </w:pPr>
            <w:r w:rsidRPr="00533C32">
              <w:rPr>
                <w:lang w:val="en-US"/>
              </w:rPr>
              <w:t>Description</w:t>
            </w:r>
          </w:p>
        </w:tc>
      </w:tr>
      <w:tr w:rsidR="00E134FC" w:rsidRPr="00533C32" w14:paraId="327B01C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7A70D91B" w14:textId="77777777" w:rsidR="00E134FC" w:rsidRPr="00533C32" w:rsidRDefault="00E134FC" w:rsidP="008E16EE">
            <w:pPr>
              <w:pStyle w:val="TAL"/>
              <w:rPr>
                <w:lang w:val="en-US" w:eastAsia="zh-CN"/>
              </w:rPr>
            </w:pPr>
            <w:r w:rsidRPr="000B71E3">
              <w:t>supported-features</w:t>
            </w:r>
          </w:p>
        </w:tc>
        <w:tc>
          <w:tcPr>
            <w:tcW w:w="732" w:type="pct"/>
            <w:tcBorders>
              <w:top w:val="single" w:sz="4" w:space="0" w:color="auto"/>
              <w:left w:val="single" w:sz="6" w:space="0" w:color="000000"/>
              <w:bottom w:val="single" w:sz="6" w:space="0" w:color="000000"/>
              <w:right w:val="single" w:sz="6" w:space="0" w:color="000000"/>
            </w:tcBorders>
          </w:tcPr>
          <w:p w14:paraId="5645D732" w14:textId="77777777" w:rsidR="00E134FC" w:rsidRPr="00533C32" w:rsidRDefault="00E134FC" w:rsidP="008E16EE">
            <w:pPr>
              <w:pStyle w:val="TAL"/>
              <w:rPr>
                <w:lang w:val="en-US"/>
              </w:rPr>
            </w:pPr>
            <w:r w:rsidRPr="000B71E3">
              <w:t>SupportedFeatures</w:t>
            </w:r>
          </w:p>
        </w:tc>
        <w:tc>
          <w:tcPr>
            <w:tcW w:w="217" w:type="pct"/>
            <w:tcBorders>
              <w:top w:val="single" w:sz="4" w:space="0" w:color="auto"/>
              <w:left w:val="single" w:sz="6" w:space="0" w:color="000000"/>
              <w:bottom w:val="single" w:sz="6" w:space="0" w:color="000000"/>
              <w:right w:val="single" w:sz="6" w:space="0" w:color="000000"/>
            </w:tcBorders>
          </w:tcPr>
          <w:p w14:paraId="505D72B4" w14:textId="77777777" w:rsidR="00E134FC" w:rsidRPr="00533C32" w:rsidRDefault="00E134FC" w:rsidP="008E16EE">
            <w:pPr>
              <w:pStyle w:val="TAC"/>
              <w:rPr>
                <w:lang w:val="en-US"/>
              </w:rPr>
            </w:pPr>
            <w:r w:rsidRPr="000B71E3">
              <w:t>O</w:t>
            </w:r>
          </w:p>
        </w:tc>
        <w:tc>
          <w:tcPr>
            <w:tcW w:w="581" w:type="pct"/>
            <w:tcBorders>
              <w:top w:val="single" w:sz="4" w:space="0" w:color="auto"/>
              <w:left w:val="single" w:sz="6" w:space="0" w:color="000000"/>
              <w:bottom w:val="single" w:sz="6" w:space="0" w:color="000000"/>
              <w:right w:val="single" w:sz="6" w:space="0" w:color="000000"/>
            </w:tcBorders>
          </w:tcPr>
          <w:p w14:paraId="2C063F8E" w14:textId="77777777" w:rsidR="00E134FC" w:rsidRPr="00533C32" w:rsidRDefault="00E134FC" w:rsidP="008E16EE">
            <w:pPr>
              <w:pStyle w:val="TAL"/>
              <w:rPr>
                <w:lang w:val="en-US"/>
              </w:rPr>
            </w:pPr>
            <w:r w:rsidRPr="000B71E3">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06C0EE1A" w14:textId="77777777" w:rsidR="00E134FC" w:rsidRPr="00533C32" w:rsidRDefault="00E134FC" w:rsidP="008E16EE">
            <w:pPr>
              <w:pStyle w:val="TAL"/>
              <w:rPr>
                <w:lang w:val="en-US"/>
              </w:rPr>
            </w:pPr>
            <w:r w:rsidRPr="000B71E3">
              <w:rPr>
                <w:rFonts w:cs="Arial"/>
                <w:szCs w:val="18"/>
              </w:rPr>
              <w:t xml:space="preserve">see 3GPP TS 29.500 [4] </w:t>
            </w:r>
            <w:r>
              <w:rPr>
                <w:rFonts w:cs="Arial"/>
                <w:szCs w:val="18"/>
              </w:rPr>
              <w:t>clause</w:t>
            </w:r>
            <w:r w:rsidRPr="000B71E3">
              <w:rPr>
                <w:rFonts w:cs="Arial"/>
                <w:szCs w:val="18"/>
              </w:rPr>
              <w:t xml:space="preserve"> 6.6</w:t>
            </w:r>
          </w:p>
        </w:tc>
      </w:tr>
    </w:tbl>
    <w:p w14:paraId="34013C0A" w14:textId="77777777" w:rsidR="00E134FC" w:rsidRPr="00533C32" w:rsidRDefault="00E134FC" w:rsidP="00E134FC">
      <w:pPr>
        <w:pStyle w:val="Guidance"/>
        <w:rPr>
          <w:rFonts w:eastAsia="DengXian"/>
        </w:rPr>
      </w:pPr>
    </w:p>
    <w:p w14:paraId="2E691D4E"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rsidRPr="00B004E7">
        <w:rPr>
          <w:lang w:val="en-US"/>
        </w:rPr>
        <w:t>2</w:t>
      </w:r>
      <w:r w:rsidRPr="00533C32">
        <w:t xml:space="preserve">-2 and the response data structures and response codes specified in </w:t>
      </w:r>
      <w:r>
        <w:t>t</w:t>
      </w:r>
      <w:r w:rsidRPr="00533C32">
        <w:t>able </w:t>
      </w:r>
      <w:r>
        <w:rPr>
          <w:rFonts w:eastAsia="DengXian"/>
        </w:rPr>
        <w:t>6.1.3.8</w:t>
      </w:r>
      <w:r w:rsidRPr="00533C32">
        <w:t>.3.</w:t>
      </w:r>
      <w:r w:rsidRPr="00B004E7">
        <w:rPr>
          <w:lang w:val="en-US"/>
        </w:rPr>
        <w:t>2</w:t>
      </w:r>
      <w:r w:rsidRPr="00533C32">
        <w:t>-3.</w:t>
      </w:r>
    </w:p>
    <w:p w14:paraId="119612BB" w14:textId="77777777" w:rsidR="00E134FC" w:rsidRPr="00533C32" w:rsidRDefault="00E134FC" w:rsidP="00E134FC">
      <w:pPr>
        <w:pStyle w:val="TH"/>
      </w:pPr>
      <w:r>
        <w:t>T</w:t>
      </w:r>
      <w:r w:rsidRPr="00533C32">
        <w:t>able </w:t>
      </w:r>
      <w:r>
        <w:rPr>
          <w:rFonts w:eastAsia="DengXian"/>
        </w:rPr>
        <w:t>6.1.3.8</w:t>
      </w:r>
      <w:r w:rsidRPr="00533C32">
        <w:t>.3.</w:t>
      </w:r>
      <w:r w:rsidRPr="00B004E7">
        <w:rPr>
          <w:lang w:val="en-US"/>
        </w:rPr>
        <w:t>2</w:t>
      </w:r>
      <w:r w:rsidRPr="00533C32">
        <w:t xml:space="preserve">-2: Data structures supported by the </w:t>
      </w:r>
      <w:r w:rsidRPr="00533C32">
        <w:rPr>
          <w:lang w:eastAsia="zh-CN"/>
        </w:rPr>
        <w:t>PATCH</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1E91303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hideMark/>
          </w:tcPr>
          <w:p w14:paraId="455937CC"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ABE58DE"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4363E243" w14:textId="77777777" w:rsidR="00E134FC" w:rsidRPr="00533C32" w:rsidRDefault="00E134FC" w:rsidP="008E16EE">
            <w:pPr>
              <w:pStyle w:val="TAH"/>
              <w:rPr>
                <w:lang w:val="en-US"/>
              </w:rPr>
            </w:pPr>
            <w:r w:rsidRPr="00533C32">
              <w:rPr>
                <w:lang w:val="en-US"/>
              </w:rPr>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69EC0538" w14:textId="77777777" w:rsidR="00E134FC" w:rsidRPr="00533C32" w:rsidRDefault="00E134FC" w:rsidP="008E16EE">
            <w:pPr>
              <w:pStyle w:val="TAH"/>
              <w:rPr>
                <w:lang w:val="en-US"/>
              </w:rPr>
            </w:pPr>
            <w:r w:rsidRPr="00533C32">
              <w:rPr>
                <w:lang w:val="en-US"/>
              </w:rPr>
              <w:t>Description</w:t>
            </w:r>
          </w:p>
        </w:tc>
      </w:tr>
      <w:tr w:rsidR="00E134FC" w:rsidRPr="00533C32" w14:paraId="29E8C9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hideMark/>
          </w:tcPr>
          <w:p w14:paraId="42F3F6B7" w14:textId="77777777" w:rsidR="00E134FC" w:rsidRPr="00533C32" w:rsidRDefault="00E134FC" w:rsidP="008E16EE">
            <w:pPr>
              <w:pStyle w:val="TAL"/>
              <w:rPr>
                <w:lang w:val="en-US" w:eastAsia="zh-CN"/>
              </w:rPr>
            </w:pPr>
            <w:r w:rsidRPr="00533C32">
              <w:rPr>
                <w:lang w:val="en-US" w:eastAsia="zh-CN"/>
              </w:rPr>
              <w:t>array(PatchItem)</w:t>
            </w:r>
          </w:p>
        </w:tc>
        <w:tc>
          <w:tcPr>
            <w:tcW w:w="425" w:type="dxa"/>
            <w:tcBorders>
              <w:top w:val="single" w:sz="4" w:space="0" w:color="auto"/>
              <w:left w:val="single" w:sz="6" w:space="0" w:color="000000"/>
              <w:bottom w:val="single" w:sz="6" w:space="0" w:color="000000"/>
              <w:right w:val="single" w:sz="6" w:space="0" w:color="000000"/>
            </w:tcBorders>
            <w:hideMark/>
          </w:tcPr>
          <w:p w14:paraId="244C9590" w14:textId="77777777" w:rsidR="00E134FC" w:rsidRPr="00533C32" w:rsidRDefault="00E134FC" w:rsidP="008E16EE">
            <w:pPr>
              <w:pStyle w:val="TAC"/>
              <w:rPr>
                <w:lang w:val="en-US" w:eastAsia="zh-CN"/>
              </w:rPr>
            </w:pPr>
            <w:r w:rsidRPr="00533C32">
              <w:rPr>
                <w:lang w:val="en-US" w:eastAsia="zh-CN"/>
              </w:rPr>
              <w:t>M</w:t>
            </w:r>
          </w:p>
        </w:tc>
        <w:tc>
          <w:tcPr>
            <w:tcW w:w="1276" w:type="dxa"/>
            <w:tcBorders>
              <w:top w:val="single" w:sz="4" w:space="0" w:color="auto"/>
              <w:left w:val="single" w:sz="6" w:space="0" w:color="000000"/>
              <w:bottom w:val="single" w:sz="6" w:space="0" w:color="000000"/>
              <w:right w:val="single" w:sz="6" w:space="0" w:color="000000"/>
            </w:tcBorders>
            <w:hideMark/>
          </w:tcPr>
          <w:p w14:paraId="291268F1" w14:textId="77777777" w:rsidR="00E134FC" w:rsidRPr="00533C32" w:rsidRDefault="00E134FC" w:rsidP="008E16EE">
            <w:pPr>
              <w:pStyle w:val="TAL"/>
              <w:rPr>
                <w:lang w:val="en-US" w:eastAsia="zh-CN"/>
              </w:rPr>
            </w:pPr>
            <w:r w:rsidRPr="00533C32">
              <w:rPr>
                <w:lang w:val="en-US" w:eastAsia="zh-CN"/>
              </w:rPr>
              <w:t>1..N</w:t>
            </w:r>
          </w:p>
        </w:tc>
        <w:tc>
          <w:tcPr>
            <w:tcW w:w="6447" w:type="dxa"/>
            <w:tcBorders>
              <w:top w:val="single" w:sz="4" w:space="0" w:color="auto"/>
              <w:left w:val="single" w:sz="6" w:space="0" w:color="000000"/>
              <w:bottom w:val="single" w:sz="6" w:space="0" w:color="000000"/>
              <w:right w:val="single" w:sz="6" w:space="0" w:color="000000"/>
            </w:tcBorders>
            <w:hideMark/>
          </w:tcPr>
          <w:p w14:paraId="42509ECC" w14:textId="77777777" w:rsidR="00E134FC" w:rsidRPr="00533C32" w:rsidRDefault="00E134FC" w:rsidP="008E16EE">
            <w:pPr>
              <w:pStyle w:val="TAL"/>
              <w:rPr>
                <w:lang w:val="en-US" w:eastAsia="zh-CN"/>
              </w:rPr>
            </w:pPr>
            <w:r w:rsidRPr="00533C32">
              <w:rPr>
                <w:lang w:val="en-US" w:eastAsia="zh-CN"/>
              </w:rPr>
              <w:t xml:space="preserve">Contains the </w:t>
            </w:r>
            <w:r>
              <w:rPr>
                <w:lang w:val="en-US" w:eastAsia="zh-CN"/>
              </w:rPr>
              <w:t xml:space="preserve">delta </w:t>
            </w:r>
            <w:r w:rsidRPr="00533C32">
              <w:rPr>
                <w:lang w:val="en-US" w:eastAsia="zh-CN"/>
              </w:rPr>
              <w:t xml:space="preserve">data </w:t>
            </w:r>
            <w:r>
              <w:rPr>
                <w:lang w:val="en-US" w:eastAsia="zh-CN"/>
              </w:rPr>
              <w:t xml:space="preserve">of </w:t>
            </w:r>
            <w:r w:rsidRPr="00533C32">
              <w:rPr>
                <w:lang w:val="en-US" w:eastAsia="zh-CN"/>
              </w:rPr>
              <w:t xml:space="preserve">the </w:t>
            </w:r>
            <w:r>
              <w:rPr>
                <w:lang w:val="en-US"/>
              </w:rPr>
              <w:t>Notification</w:t>
            </w:r>
            <w:r w:rsidRPr="00533C32">
              <w:rPr>
                <w:lang w:val="en-US"/>
              </w:rPr>
              <w:t xml:space="preserve"> Subscription</w:t>
            </w:r>
            <w:r>
              <w:rPr>
                <w:lang w:val="en-US"/>
              </w:rPr>
              <w:t xml:space="preserve"> to be updated</w:t>
            </w:r>
            <w:r w:rsidRPr="00533C32">
              <w:rPr>
                <w:lang w:val="en-US" w:eastAsia="zh-CN"/>
              </w:rPr>
              <w:t>.</w:t>
            </w:r>
          </w:p>
        </w:tc>
      </w:tr>
    </w:tbl>
    <w:p w14:paraId="627DB7F3" w14:textId="77777777" w:rsidR="00E134FC" w:rsidRPr="00533C32" w:rsidRDefault="00E134FC" w:rsidP="00E134FC">
      <w:pPr>
        <w:rPr>
          <w:rFonts w:eastAsia="DengXian"/>
        </w:rPr>
      </w:pPr>
    </w:p>
    <w:p w14:paraId="0C06D05A" w14:textId="77777777" w:rsidR="00E134FC" w:rsidRPr="00533C32" w:rsidRDefault="00E134FC" w:rsidP="00E134FC">
      <w:pPr>
        <w:pStyle w:val="TH"/>
      </w:pPr>
      <w:r>
        <w:lastRenderedPageBreak/>
        <w:t>T</w:t>
      </w:r>
      <w:r w:rsidRPr="00533C32">
        <w:t>able </w:t>
      </w:r>
      <w:r>
        <w:rPr>
          <w:rFonts w:eastAsia="DengXian"/>
        </w:rPr>
        <w:t>6.1.3.8</w:t>
      </w:r>
      <w:r w:rsidRPr="00533C32">
        <w:t>.3.</w:t>
      </w:r>
      <w:r w:rsidRPr="00B004E7">
        <w:rPr>
          <w:lang w:val="en-US"/>
        </w:rPr>
        <w:t>2</w:t>
      </w:r>
      <w:r w:rsidRPr="00533C32">
        <w:t xml:space="preserve">-3: Data structures supported by the </w:t>
      </w:r>
      <w:r w:rsidRPr="00533C32">
        <w:rPr>
          <w:lang w:eastAsia="zh-CN"/>
        </w:rPr>
        <w:t>PATCH</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71"/>
        <w:gridCol w:w="429"/>
        <w:gridCol w:w="1238"/>
        <w:gridCol w:w="1112"/>
        <w:gridCol w:w="5185"/>
      </w:tblGrid>
      <w:tr w:rsidR="00E134FC" w:rsidRPr="00533C32" w14:paraId="7D9F4D0E" w14:textId="77777777" w:rsidTr="008E16EE">
        <w:trPr>
          <w:jc w:val="center"/>
        </w:trPr>
        <w:tc>
          <w:tcPr>
            <w:tcW w:w="824" w:type="pct"/>
            <w:tcBorders>
              <w:top w:val="single" w:sz="4" w:space="0" w:color="auto"/>
              <w:left w:val="single" w:sz="4" w:space="0" w:color="auto"/>
              <w:bottom w:val="single" w:sz="4" w:space="0" w:color="auto"/>
              <w:right w:val="single" w:sz="4" w:space="0" w:color="auto"/>
            </w:tcBorders>
            <w:shd w:val="clear" w:color="auto" w:fill="C0C0C0"/>
            <w:hideMark/>
          </w:tcPr>
          <w:p w14:paraId="7C73D5D2" w14:textId="77777777" w:rsidR="00E134FC" w:rsidRPr="00533C32" w:rsidRDefault="00E134FC" w:rsidP="008E16EE">
            <w:pPr>
              <w:pStyle w:val="TAH"/>
              <w:rPr>
                <w:lang w:val="en-US"/>
              </w:rPr>
            </w:pPr>
            <w:r w:rsidRPr="00533C32">
              <w:rPr>
                <w:lang w:val="en-US"/>
              </w:rPr>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hideMark/>
          </w:tcPr>
          <w:p w14:paraId="02DEE449" w14:textId="77777777" w:rsidR="00E134FC" w:rsidRPr="00533C32" w:rsidRDefault="00E134FC" w:rsidP="008E16EE">
            <w:pPr>
              <w:pStyle w:val="TAH"/>
              <w:rPr>
                <w:lang w:val="en-US"/>
              </w:rPr>
            </w:pPr>
            <w:r w:rsidRPr="00533C32">
              <w:rPr>
                <w:lang w:val="en-US"/>
              </w:rPr>
              <w:t>P</w:t>
            </w:r>
          </w:p>
        </w:tc>
        <w:tc>
          <w:tcPr>
            <w:tcW w:w="649" w:type="pct"/>
            <w:tcBorders>
              <w:top w:val="single" w:sz="4" w:space="0" w:color="auto"/>
              <w:left w:val="single" w:sz="4" w:space="0" w:color="auto"/>
              <w:bottom w:val="single" w:sz="4" w:space="0" w:color="auto"/>
              <w:right w:val="single" w:sz="4" w:space="0" w:color="auto"/>
            </w:tcBorders>
            <w:shd w:val="clear" w:color="auto" w:fill="C0C0C0"/>
            <w:hideMark/>
          </w:tcPr>
          <w:p w14:paraId="3BE875E6" w14:textId="77777777" w:rsidR="00E134FC" w:rsidRPr="00533C32" w:rsidRDefault="00E134FC" w:rsidP="008E16EE">
            <w:pPr>
              <w:pStyle w:val="TAH"/>
              <w:rPr>
                <w:lang w:val="en-US"/>
              </w:rPr>
            </w:pPr>
            <w:r w:rsidRPr="00533C32">
              <w:rPr>
                <w:lang w:val="en-US"/>
              </w:rPr>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hideMark/>
          </w:tcPr>
          <w:p w14:paraId="5FFFC6EE" w14:textId="77777777" w:rsidR="00E134FC" w:rsidRPr="00533C32" w:rsidRDefault="00E134FC" w:rsidP="008E16EE">
            <w:pPr>
              <w:pStyle w:val="TAH"/>
              <w:rPr>
                <w:lang w:val="en-US"/>
              </w:rPr>
            </w:pPr>
            <w:r w:rsidRPr="00533C32">
              <w:rPr>
                <w:lang w:val="en-US"/>
              </w:rPr>
              <w:t>Response</w:t>
            </w:r>
          </w:p>
          <w:p w14:paraId="727F8926" w14:textId="77777777" w:rsidR="00E134FC" w:rsidRPr="00533C32" w:rsidRDefault="00E134FC" w:rsidP="008E16EE">
            <w:pPr>
              <w:pStyle w:val="TAH"/>
              <w:rPr>
                <w:lang w:val="en-US"/>
              </w:rPr>
            </w:pPr>
            <w:r w:rsidRPr="00533C32">
              <w:rPr>
                <w:lang w:val="en-US"/>
              </w:rPr>
              <w:t>codes</w:t>
            </w:r>
          </w:p>
        </w:tc>
        <w:tc>
          <w:tcPr>
            <w:tcW w:w="2719" w:type="pct"/>
            <w:tcBorders>
              <w:top w:val="single" w:sz="4" w:space="0" w:color="auto"/>
              <w:left w:val="single" w:sz="4" w:space="0" w:color="auto"/>
              <w:bottom w:val="single" w:sz="4" w:space="0" w:color="auto"/>
              <w:right w:val="single" w:sz="4" w:space="0" w:color="auto"/>
            </w:tcBorders>
            <w:shd w:val="clear" w:color="auto" w:fill="C0C0C0"/>
            <w:hideMark/>
          </w:tcPr>
          <w:p w14:paraId="21BD7E34" w14:textId="77777777" w:rsidR="00E134FC" w:rsidRPr="00533C32" w:rsidRDefault="00E134FC" w:rsidP="008E16EE">
            <w:pPr>
              <w:pStyle w:val="TAH"/>
              <w:rPr>
                <w:lang w:val="en-US"/>
              </w:rPr>
            </w:pPr>
            <w:r w:rsidRPr="00533C32">
              <w:rPr>
                <w:lang w:val="en-US"/>
              </w:rPr>
              <w:t>Description</w:t>
            </w:r>
          </w:p>
        </w:tc>
      </w:tr>
      <w:tr w:rsidR="00E134FC" w:rsidRPr="00533C32" w14:paraId="176EB5F4"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635C0CD1" w14:textId="77777777" w:rsidR="00E134FC" w:rsidRPr="00533C32" w:rsidRDefault="00E134FC" w:rsidP="008E16EE">
            <w:pPr>
              <w:pStyle w:val="TAL"/>
              <w:rPr>
                <w:lang w:val="en-US" w:eastAsia="zh-CN"/>
              </w:rPr>
            </w:pPr>
            <w:r w:rsidRPr="00533C32">
              <w:rPr>
                <w:lang w:val="en-US" w:eastAsia="zh-CN"/>
              </w:rPr>
              <w:t>n/a</w:t>
            </w:r>
          </w:p>
        </w:tc>
        <w:tc>
          <w:tcPr>
            <w:tcW w:w="225" w:type="pct"/>
            <w:tcBorders>
              <w:top w:val="single" w:sz="4" w:space="0" w:color="auto"/>
              <w:left w:val="single" w:sz="6" w:space="0" w:color="000000"/>
              <w:bottom w:val="single" w:sz="6" w:space="0" w:color="000000"/>
              <w:right w:val="single" w:sz="6" w:space="0" w:color="000000"/>
            </w:tcBorders>
          </w:tcPr>
          <w:p w14:paraId="5D649C25" w14:textId="77777777" w:rsidR="00E134FC" w:rsidRPr="00533C32" w:rsidRDefault="00E134FC" w:rsidP="008E16EE">
            <w:pPr>
              <w:pStyle w:val="TAC"/>
              <w:rPr>
                <w:lang w:val="en-US"/>
              </w:rPr>
            </w:pPr>
          </w:p>
        </w:tc>
        <w:tc>
          <w:tcPr>
            <w:tcW w:w="649" w:type="pct"/>
            <w:tcBorders>
              <w:top w:val="single" w:sz="4" w:space="0" w:color="auto"/>
              <w:left w:val="single" w:sz="6" w:space="0" w:color="000000"/>
              <w:bottom w:val="single" w:sz="6" w:space="0" w:color="000000"/>
              <w:right w:val="single" w:sz="6" w:space="0" w:color="000000"/>
            </w:tcBorders>
          </w:tcPr>
          <w:p w14:paraId="77C718B2" w14:textId="77777777" w:rsidR="00E134FC" w:rsidRPr="00533C32" w:rsidRDefault="00E134FC" w:rsidP="008E16EE">
            <w:pPr>
              <w:pStyle w:val="TAL"/>
              <w:rPr>
                <w:lang w:val="en-US"/>
              </w:rPr>
            </w:pPr>
          </w:p>
        </w:tc>
        <w:tc>
          <w:tcPr>
            <w:tcW w:w="583" w:type="pct"/>
            <w:tcBorders>
              <w:top w:val="single" w:sz="4" w:space="0" w:color="auto"/>
              <w:left w:val="single" w:sz="6" w:space="0" w:color="000000"/>
              <w:bottom w:val="single" w:sz="6" w:space="0" w:color="000000"/>
              <w:right w:val="single" w:sz="6" w:space="0" w:color="000000"/>
            </w:tcBorders>
            <w:hideMark/>
          </w:tcPr>
          <w:p w14:paraId="2C0B5C07" w14:textId="77777777" w:rsidR="00E134FC" w:rsidRPr="00533C32" w:rsidRDefault="00E134FC" w:rsidP="008E16EE">
            <w:pPr>
              <w:pStyle w:val="TAL"/>
              <w:rPr>
                <w:lang w:val="en-US" w:eastAsia="zh-CN"/>
              </w:rPr>
            </w:pPr>
            <w:r w:rsidRPr="00533C32">
              <w:rPr>
                <w:lang w:val="en-US"/>
              </w:rPr>
              <w:t>20</w:t>
            </w:r>
            <w:r w:rsidRPr="00533C32">
              <w:rPr>
                <w:lang w:val="en-US" w:eastAsia="zh-CN"/>
              </w:rPr>
              <w:t>4</w:t>
            </w:r>
            <w:r w:rsidRPr="00533C32">
              <w:rPr>
                <w:lang w:val="en-US"/>
              </w:rPr>
              <w:t xml:space="preserve"> </w:t>
            </w:r>
            <w:r>
              <w:rPr>
                <w:lang w:val="en-US" w:eastAsia="zh-CN"/>
              </w:rPr>
              <w:t>NO CONTENT</w:t>
            </w:r>
          </w:p>
        </w:tc>
        <w:tc>
          <w:tcPr>
            <w:tcW w:w="2719" w:type="pct"/>
            <w:tcBorders>
              <w:top w:val="single" w:sz="4" w:space="0" w:color="auto"/>
              <w:left w:val="single" w:sz="6" w:space="0" w:color="000000"/>
              <w:bottom w:val="single" w:sz="6" w:space="0" w:color="000000"/>
              <w:right w:val="single" w:sz="6" w:space="0" w:color="000000"/>
            </w:tcBorders>
            <w:hideMark/>
          </w:tcPr>
          <w:p w14:paraId="4AD639A8" w14:textId="77777777" w:rsidR="00E134FC" w:rsidRPr="00533C32" w:rsidRDefault="00E134FC" w:rsidP="008E16EE">
            <w:pPr>
              <w:pStyle w:val="TAL"/>
              <w:rPr>
                <w:lang w:val="en-US" w:eastAsia="zh-CN"/>
              </w:rPr>
            </w:pPr>
            <w:r w:rsidRPr="00533C32">
              <w:rPr>
                <w:lang w:val="en-US"/>
              </w:rPr>
              <w:t>Upon successful modification, there is no bod</w:t>
            </w:r>
            <w:r w:rsidRPr="00533C32">
              <w:rPr>
                <w:lang w:val="en-US" w:eastAsia="zh-CN"/>
              </w:rPr>
              <w:t>y in the response message</w:t>
            </w:r>
            <w:r w:rsidRPr="00533C32">
              <w:rPr>
                <w:lang w:val="en-US"/>
              </w:rPr>
              <w:t>.</w:t>
            </w:r>
            <w:r>
              <w:rPr>
                <w:rFonts w:hint="eastAsia"/>
                <w:lang w:val="en-US" w:eastAsia="zh-CN"/>
              </w:rPr>
              <w:t xml:space="preserve"> (NOTE 2)</w:t>
            </w:r>
          </w:p>
        </w:tc>
      </w:tr>
      <w:tr w:rsidR="00E134FC" w:rsidRPr="00533C32" w14:paraId="3002AEB6" w14:textId="77777777" w:rsidTr="008E16EE">
        <w:trPr>
          <w:jc w:val="center"/>
        </w:trPr>
        <w:tc>
          <w:tcPr>
            <w:tcW w:w="824" w:type="pct"/>
            <w:tcBorders>
              <w:top w:val="single" w:sz="4" w:space="0" w:color="auto"/>
              <w:left w:val="single" w:sz="6" w:space="0" w:color="000000"/>
              <w:bottom w:val="single" w:sz="6" w:space="0" w:color="000000"/>
              <w:right w:val="single" w:sz="6" w:space="0" w:color="000000"/>
            </w:tcBorders>
            <w:hideMark/>
          </w:tcPr>
          <w:p w14:paraId="0D4715E7" w14:textId="77777777" w:rsidR="00E134FC" w:rsidRPr="00533C32" w:rsidRDefault="00E134FC" w:rsidP="008E16EE">
            <w:pPr>
              <w:pStyle w:val="TAL"/>
              <w:rPr>
                <w:lang w:val="en-US" w:eastAsia="zh-CN"/>
              </w:rPr>
            </w:pPr>
            <w:r>
              <w:rPr>
                <w:rFonts w:hint="eastAsia"/>
                <w:lang w:eastAsia="zh-CN"/>
              </w:rPr>
              <w:t>PatchResult</w:t>
            </w:r>
          </w:p>
        </w:tc>
        <w:tc>
          <w:tcPr>
            <w:tcW w:w="225" w:type="pct"/>
            <w:tcBorders>
              <w:top w:val="single" w:sz="4" w:space="0" w:color="auto"/>
              <w:left w:val="single" w:sz="6" w:space="0" w:color="000000"/>
              <w:bottom w:val="single" w:sz="6" w:space="0" w:color="000000"/>
              <w:right w:val="single" w:sz="6" w:space="0" w:color="000000"/>
            </w:tcBorders>
          </w:tcPr>
          <w:p w14:paraId="7B200499" w14:textId="77777777" w:rsidR="00E134FC" w:rsidRPr="00533C32" w:rsidRDefault="00E134FC" w:rsidP="008E16EE">
            <w:pPr>
              <w:pStyle w:val="TAC"/>
              <w:rPr>
                <w:lang w:val="en-US"/>
              </w:rPr>
            </w:pPr>
            <w:r>
              <w:rPr>
                <w:rFonts w:hint="eastAsia"/>
                <w:lang w:eastAsia="zh-CN"/>
              </w:rPr>
              <w:t>M</w:t>
            </w:r>
          </w:p>
        </w:tc>
        <w:tc>
          <w:tcPr>
            <w:tcW w:w="649" w:type="pct"/>
            <w:tcBorders>
              <w:top w:val="single" w:sz="4" w:space="0" w:color="auto"/>
              <w:left w:val="single" w:sz="6" w:space="0" w:color="000000"/>
              <w:bottom w:val="single" w:sz="6" w:space="0" w:color="000000"/>
              <w:right w:val="single" w:sz="6" w:space="0" w:color="000000"/>
            </w:tcBorders>
          </w:tcPr>
          <w:p w14:paraId="165D5EF1" w14:textId="77777777" w:rsidR="00E134FC" w:rsidRPr="00533C32" w:rsidRDefault="00E134FC" w:rsidP="008E16EE">
            <w:pPr>
              <w:pStyle w:val="TAL"/>
              <w:rPr>
                <w:lang w:val="en-US"/>
              </w:rPr>
            </w:pPr>
            <w:r>
              <w:rPr>
                <w:rFonts w:hint="eastAsia"/>
                <w:lang w:eastAsia="zh-CN"/>
              </w:rPr>
              <w:t>1</w:t>
            </w:r>
          </w:p>
        </w:tc>
        <w:tc>
          <w:tcPr>
            <w:tcW w:w="583" w:type="pct"/>
            <w:tcBorders>
              <w:top w:val="single" w:sz="4" w:space="0" w:color="auto"/>
              <w:left w:val="single" w:sz="6" w:space="0" w:color="000000"/>
              <w:bottom w:val="single" w:sz="6" w:space="0" w:color="000000"/>
              <w:right w:val="single" w:sz="6" w:space="0" w:color="000000"/>
            </w:tcBorders>
            <w:hideMark/>
          </w:tcPr>
          <w:p w14:paraId="170FF2AF" w14:textId="77777777" w:rsidR="00E134FC" w:rsidRPr="00533C32" w:rsidRDefault="00E134FC" w:rsidP="008E16EE">
            <w:pPr>
              <w:pStyle w:val="TAL"/>
              <w:rPr>
                <w:lang w:val="en-US"/>
              </w:rPr>
            </w:pPr>
            <w:r>
              <w:rPr>
                <w:rFonts w:hint="eastAsia"/>
                <w:lang w:eastAsia="zh-CN"/>
              </w:rPr>
              <w:t>200 OK</w:t>
            </w:r>
          </w:p>
        </w:tc>
        <w:tc>
          <w:tcPr>
            <w:tcW w:w="2719" w:type="pct"/>
            <w:tcBorders>
              <w:top w:val="single" w:sz="4" w:space="0" w:color="auto"/>
              <w:left w:val="single" w:sz="6" w:space="0" w:color="000000"/>
              <w:bottom w:val="single" w:sz="6" w:space="0" w:color="000000"/>
              <w:right w:val="single" w:sz="6" w:space="0" w:color="000000"/>
            </w:tcBorders>
            <w:hideMark/>
          </w:tcPr>
          <w:p w14:paraId="59DDE0B7" w14:textId="77777777" w:rsidR="00E134FC" w:rsidRPr="00533C32" w:rsidRDefault="00E134FC" w:rsidP="008E16EE">
            <w:pPr>
              <w:pStyle w:val="TAL"/>
              <w:rPr>
                <w:lang w:val="en-US"/>
              </w:rPr>
            </w:pPr>
            <w:r>
              <w:rPr>
                <w:rFonts w:hint="eastAsia"/>
                <w:lang w:eastAsia="zh-CN"/>
              </w:rPr>
              <w:t>Upon success, the execution report is returned. (NOTE 2)</w:t>
            </w:r>
          </w:p>
        </w:tc>
      </w:tr>
      <w:tr w:rsidR="00E134FC" w:rsidRPr="00533C32" w14:paraId="4AD4B305" w14:textId="77777777" w:rsidTr="008E16EE">
        <w:trPr>
          <w:trHeight w:val="1140"/>
          <w:jc w:val="center"/>
        </w:trPr>
        <w:tc>
          <w:tcPr>
            <w:tcW w:w="824" w:type="pct"/>
            <w:tcBorders>
              <w:top w:val="single" w:sz="4" w:space="0" w:color="auto"/>
              <w:left w:val="single" w:sz="6" w:space="0" w:color="000000"/>
              <w:bottom w:val="single" w:sz="6" w:space="0" w:color="000000"/>
              <w:right w:val="single" w:sz="6" w:space="0" w:color="000000"/>
            </w:tcBorders>
            <w:hideMark/>
          </w:tcPr>
          <w:p w14:paraId="71F55AF9" w14:textId="77777777" w:rsidR="00E134FC" w:rsidRPr="00533C32" w:rsidRDefault="00E134FC" w:rsidP="008E16EE">
            <w:pPr>
              <w:pStyle w:val="TAL"/>
              <w:rPr>
                <w:lang w:val="en-US" w:eastAsia="zh-CN"/>
              </w:rPr>
            </w:pPr>
            <w:r w:rsidRPr="00533C32">
              <w:rPr>
                <w:lang w:val="en-US" w:eastAsia="zh-CN"/>
              </w:rPr>
              <w:t>ProblemDetails</w:t>
            </w:r>
          </w:p>
        </w:tc>
        <w:tc>
          <w:tcPr>
            <w:tcW w:w="225" w:type="pct"/>
            <w:tcBorders>
              <w:top w:val="single" w:sz="4" w:space="0" w:color="auto"/>
              <w:left w:val="single" w:sz="6" w:space="0" w:color="000000"/>
              <w:right w:val="single" w:sz="6" w:space="0" w:color="000000"/>
            </w:tcBorders>
            <w:hideMark/>
          </w:tcPr>
          <w:p w14:paraId="6CB00102" w14:textId="77777777" w:rsidR="00E134FC" w:rsidRPr="00533C32" w:rsidRDefault="00E134FC" w:rsidP="008E16EE">
            <w:pPr>
              <w:pStyle w:val="TAC"/>
              <w:rPr>
                <w:lang w:val="en-US" w:eastAsia="zh-CN"/>
              </w:rPr>
            </w:pPr>
            <w:r>
              <w:rPr>
                <w:rFonts w:hint="eastAsia"/>
                <w:lang w:val="en-US" w:eastAsia="zh-CN"/>
              </w:rPr>
              <w:t>O</w:t>
            </w:r>
          </w:p>
        </w:tc>
        <w:tc>
          <w:tcPr>
            <w:tcW w:w="649" w:type="pct"/>
            <w:tcBorders>
              <w:top w:val="single" w:sz="4" w:space="0" w:color="auto"/>
              <w:left w:val="single" w:sz="6" w:space="0" w:color="000000"/>
              <w:right w:val="single" w:sz="6" w:space="0" w:color="000000"/>
            </w:tcBorders>
            <w:hideMark/>
          </w:tcPr>
          <w:p w14:paraId="3723A1FD" w14:textId="77777777" w:rsidR="00E134FC" w:rsidRPr="00533C32" w:rsidRDefault="00E134FC" w:rsidP="008E16EE">
            <w:pPr>
              <w:pStyle w:val="TAL"/>
              <w:rPr>
                <w:lang w:val="en-US" w:eastAsia="zh-CN"/>
              </w:rPr>
            </w:pPr>
            <w:r>
              <w:rPr>
                <w:rFonts w:hint="eastAsia"/>
                <w:lang w:val="en-US" w:eastAsia="zh-CN"/>
              </w:rPr>
              <w:t>0..</w:t>
            </w:r>
            <w:r w:rsidRPr="00533C32">
              <w:rPr>
                <w:lang w:val="en-US" w:eastAsia="zh-CN"/>
              </w:rPr>
              <w:t>1</w:t>
            </w:r>
          </w:p>
        </w:tc>
        <w:tc>
          <w:tcPr>
            <w:tcW w:w="583" w:type="pct"/>
            <w:tcBorders>
              <w:top w:val="single" w:sz="4" w:space="0" w:color="auto"/>
              <w:left w:val="single" w:sz="6" w:space="0" w:color="000000"/>
              <w:right w:val="single" w:sz="6" w:space="0" w:color="000000"/>
            </w:tcBorders>
            <w:hideMark/>
          </w:tcPr>
          <w:p w14:paraId="6D0A2EEA" w14:textId="77777777" w:rsidR="00E134FC" w:rsidRPr="00533C32" w:rsidRDefault="00E134FC" w:rsidP="008E16EE">
            <w:pPr>
              <w:pStyle w:val="TAL"/>
              <w:rPr>
                <w:lang w:val="en-US" w:eastAsia="zh-CN"/>
              </w:rPr>
            </w:pPr>
            <w:r>
              <w:rPr>
                <w:lang w:val="en-US" w:eastAsia="zh-CN"/>
              </w:rPr>
              <w:t>404</w:t>
            </w:r>
            <w:r w:rsidRPr="00533C32">
              <w:rPr>
                <w:lang w:val="en-US" w:eastAsia="zh-CN"/>
              </w:rPr>
              <w:t xml:space="preserve"> </w:t>
            </w:r>
            <w:r>
              <w:rPr>
                <w:lang w:val="en-US" w:eastAsia="zh-CN"/>
              </w:rPr>
              <w:t>NOT FOUND</w:t>
            </w:r>
          </w:p>
        </w:tc>
        <w:tc>
          <w:tcPr>
            <w:tcW w:w="2719" w:type="pct"/>
            <w:tcBorders>
              <w:top w:val="single" w:sz="4" w:space="0" w:color="auto"/>
              <w:left w:val="single" w:sz="6" w:space="0" w:color="000000"/>
              <w:right w:val="single" w:sz="6" w:space="0" w:color="000000"/>
            </w:tcBorders>
          </w:tcPr>
          <w:p w14:paraId="3AB6B634" w14:textId="77777777" w:rsidR="00E134FC" w:rsidRPr="00616F0C" w:rsidRDefault="00E134FC" w:rsidP="008E16EE">
            <w:pPr>
              <w:pStyle w:val="TAL"/>
            </w:pPr>
            <w:r w:rsidRPr="00616F0C">
              <w:t>The "cause" attribute shall be set to one of the following application errors:</w:t>
            </w:r>
          </w:p>
          <w:p w14:paraId="0E78B1A6" w14:textId="77777777" w:rsidR="00E134FC" w:rsidRPr="00616F0C" w:rsidRDefault="00E134FC" w:rsidP="008E16EE">
            <w:pPr>
              <w:pStyle w:val="TAL"/>
            </w:pPr>
            <w:r w:rsidRPr="00616F0C">
              <w:t>-REALM_NOT_FOUND</w:t>
            </w:r>
          </w:p>
          <w:p w14:paraId="4743EF17" w14:textId="77777777" w:rsidR="00E134FC" w:rsidRPr="00616F0C" w:rsidRDefault="00E134FC" w:rsidP="008E16EE">
            <w:pPr>
              <w:pStyle w:val="TAL"/>
            </w:pPr>
            <w:r w:rsidRPr="00616F0C">
              <w:t>-STORAGE_NOT_FOUND</w:t>
            </w:r>
          </w:p>
          <w:p w14:paraId="143831A1" w14:textId="77777777" w:rsidR="00E134FC" w:rsidRPr="00533C32" w:rsidRDefault="00E134FC" w:rsidP="008E16EE">
            <w:pPr>
              <w:pStyle w:val="TAL"/>
              <w:rPr>
                <w:lang w:val="en-US" w:eastAsia="zh-CN"/>
              </w:rPr>
            </w:pPr>
            <w:r w:rsidRPr="00616F0C">
              <w:t>-</w:t>
            </w:r>
            <w:r>
              <w:t>SUBSCRIPTION</w:t>
            </w:r>
            <w:r w:rsidRPr="00616F0C">
              <w:t>_NOT_FOUND</w:t>
            </w:r>
          </w:p>
        </w:tc>
      </w:tr>
      <w:tr w:rsidR="00E134FC" w:rsidRPr="00533C32" w14:paraId="4481D94B" w14:textId="77777777" w:rsidTr="008E16EE">
        <w:trPr>
          <w:jc w:val="center"/>
        </w:trPr>
        <w:tc>
          <w:tcPr>
            <w:tcW w:w="5000" w:type="pct"/>
            <w:gridSpan w:val="5"/>
            <w:tcBorders>
              <w:top w:val="single" w:sz="4" w:space="0" w:color="auto"/>
              <w:left w:val="single" w:sz="6" w:space="0" w:color="000000"/>
              <w:bottom w:val="single" w:sz="4" w:space="0" w:color="auto"/>
              <w:right w:val="single" w:sz="6" w:space="0" w:color="000000"/>
            </w:tcBorders>
            <w:hideMark/>
          </w:tcPr>
          <w:p w14:paraId="5CE4B63C" w14:textId="77777777" w:rsidR="00E134FC" w:rsidRPr="00616F0C" w:rsidRDefault="00E134FC" w:rsidP="008E16EE">
            <w:pPr>
              <w:pStyle w:val="TAN"/>
              <w:rPr>
                <w:noProof/>
                <w:lang w:val="en-US" w:eastAsia="zh-CN"/>
              </w:rPr>
            </w:pPr>
            <w:r w:rsidRPr="00616F0C">
              <w:rPr>
                <w:lang w:val="en-US"/>
              </w:rPr>
              <w:t>NOTE </w:t>
            </w:r>
            <w:r w:rsidRPr="00616F0C">
              <w:rPr>
                <w:rFonts w:hint="eastAsia"/>
                <w:lang w:val="en-US" w:eastAsia="zh-CN"/>
              </w:rPr>
              <w:t>1</w:t>
            </w:r>
            <w:r w:rsidRPr="00616F0C">
              <w:rPr>
                <w:lang w:val="en-US"/>
              </w:rPr>
              <w:t>:</w:t>
            </w:r>
            <w:r w:rsidRPr="00616F0C">
              <w:rPr>
                <w:lang w:val="en-US"/>
              </w:rPr>
              <w:tab/>
              <w:t xml:space="preserve">In addition common data structures as listed in table </w:t>
            </w:r>
            <w:r w:rsidRPr="00616F0C">
              <w:t>6.1.7.3-1</w:t>
            </w:r>
            <w:r w:rsidRPr="00616F0C">
              <w:rPr>
                <w:lang w:val="en-US"/>
              </w:rPr>
              <w:t>are supported.</w:t>
            </w:r>
          </w:p>
          <w:p w14:paraId="4D2FF975" w14:textId="77777777" w:rsidR="00E134FC" w:rsidRPr="00533C32" w:rsidRDefault="00E134FC" w:rsidP="008E16EE">
            <w:pPr>
              <w:pStyle w:val="TAN"/>
              <w:rPr>
                <w:lang w:val="en-US" w:eastAsia="zh-CN"/>
              </w:rPr>
            </w:pPr>
            <w:r w:rsidRPr="00616F0C">
              <w:rPr>
                <w:rFonts w:hint="eastAsia"/>
                <w:lang w:eastAsia="zh-CN"/>
              </w:rPr>
              <w:t>NOTE 2:</w:t>
            </w:r>
            <w:r w:rsidRPr="00616F0C">
              <w:rPr>
                <w:lang w:val="en-US" w:eastAsia="zh-CN"/>
              </w:rPr>
              <w:tab/>
            </w:r>
            <w:r w:rsidRPr="00616F0C">
              <w:rPr>
                <w:rFonts w:hint="eastAsia"/>
                <w:lang w:val="en-US" w:eastAsia="zh-CN"/>
              </w:rPr>
              <w:t xml:space="preserve">If all the modification instructions in the PATCH request have been implemented, the </w:t>
            </w:r>
            <w:r w:rsidRPr="00616F0C">
              <w:rPr>
                <w:lang w:val="en-US" w:eastAsia="zh-CN"/>
              </w:rPr>
              <w:t>UDSF</w:t>
            </w:r>
            <w:r w:rsidRPr="00616F0C">
              <w:rPr>
                <w:rFonts w:hint="eastAsia"/>
                <w:lang w:val="en-US" w:eastAsia="zh-CN"/>
              </w:rPr>
              <w:t xml:space="preserve"> shall respond with 204 No Content response; if some of the </w:t>
            </w:r>
            <w:r w:rsidRPr="00616F0C">
              <w:rPr>
                <w:lang w:val="en-US" w:eastAsia="zh-CN"/>
              </w:rPr>
              <w:t>modification</w:t>
            </w:r>
            <w:r w:rsidRPr="00616F0C">
              <w:rPr>
                <w:rFonts w:hint="eastAsia"/>
                <w:lang w:val="en-US" w:eastAsia="zh-CN"/>
              </w:rPr>
              <w:t xml:space="preserve"> instructions in the PATCH request have been discarded, the</w:t>
            </w:r>
            <w:r w:rsidRPr="00616F0C">
              <w:rPr>
                <w:lang w:val="en-US" w:eastAsia="zh-CN"/>
              </w:rPr>
              <w:t xml:space="preserve"> UDSF</w:t>
            </w:r>
            <w:r w:rsidRPr="00616F0C">
              <w:rPr>
                <w:rFonts w:hint="eastAsia"/>
                <w:lang w:val="en-US" w:eastAsia="zh-CN"/>
              </w:rPr>
              <w:t xml:space="preserve"> shall respond with </w:t>
            </w:r>
            <w:r>
              <w:rPr>
                <w:lang w:val="en-US" w:eastAsia="zh-CN"/>
              </w:rPr>
              <w:t xml:space="preserve">200 OK and include the </w:t>
            </w:r>
            <w:r w:rsidRPr="00616F0C">
              <w:rPr>
                <w:rFonts w:hint="eastAsia"/>
                <w:lang w:val="en-US" w:eastAsia="zh-CN"/>
              </w:rPr>
              <w:t>PatchResult</w:t>
            </w:r>
            <w:r w:rsidRPr="00616F0C">
              <w:rPr>
                <w:lang w:val="en-US" w:eastAsia="zh-CN"/>
              </w:rPr>
              <w:t>.</w:t>
            </w:r>
          </w:p>
        </w:tc>
      </w:tr>
    </w:tbl>
    <w:p w14:paraId="4479D947" w14:textId="77777777" w:rsidR="00E134FC" w:rsidRDefault="00E134FC" w:rsidP="00E134FC">
      <w:pPr>
        <w:rPr>
          <w:rFonts w:eastAsia="DengXian"/>
          <w:lang w:eastAsia="zh-CN"/>
        </w:rPr>
      </w:pPr>
    </w:p>
    <w:p w14:paraId="11915A21" w14:textId="77777777" w:rsidR="00E134FC" w:rsidRPr="00533C32" w:rsidRDefault="00E134FC" w:rsidP="00E134FC">
      <w:pPr>
        <w:pStyle w:val="H6"/>
        <w:rPr>
          <w:rFonts w:eastAsia="DengXian"/>
        </w:rPr>
      </w:pPr>
      <w:bookmarkStart w:id="4929" w:name="_Toc36459828"/>
      <w:bookmarkStart w:id="4930" w:name="_Toc43131727"/>
      <w:bookmarkStart w:id="4931" w:name="_Toc45032562"/>
      <w:bookmarkStart w:id="4932" w:name="_Toc49782256"/>
      <w:bookmarkStart w:id="4933" w:name="_Toc51873692"/>
      <w:bookmarkStart w:id="4934" w:name="_Toc57209178"/>
      <w:bookmarkStart w:id="4935" w:name="_Toc58588521"/>
      <w:bookmarkStart w:id="4936" w:name="_Toc66114882"/>
      <w:bookmarkStart w:id="4937" w:name="_Toc67686393"/>
      <w:bookmarkStart w:id="4938" w:name="_Toc74994682"/>
      <w:bookmarkStart w:id="4939" w:name="_Toc85467937"/>
      <w:bookmarkStart w:id="4940" w:name="_Toc89182979"/>
      <w:bookmarkStart w:id="4941" w:name="_Toc90651281"/>
      <w:bookmarkStart w:id="4942" w:name="_Toc96933431"/>
      <w:r>
        <w:rPr>
          <w:rFonts w:eastAsia="DengXian"/>
        </w:rPr>
        <w:t>6.1.3.8.3.3</w:t>
      </w:r>
      <w:r w:rsidRPr="00533C32">
        <w:rPr>
          <w:rFonts w:eastAsia="DengXian"/>
        </w:rPr>
        <w:tab/>
      </w:r>
      <w:r>
        <w:rPr>
          <w:rFonts w:eastAsia="DengXian"/>
        </w:rPr>
        <w:t>GET</w:t>
      </w:r>
      <w:bookmarkEnd w:id="4929"/>
      <w:bookmarkEnd w:id="4930"/>
      <w:bookmarkEnd w:id="4931"/>
      <w:bookmarkEnd w:id="4932"/>
      <w:bookmarkEnd w:id="4933"/>
      <w:bookmarkEnd w:id="4934"/>
      <w:bookmarkEnd w:id="4935"/>
      <w:bookmarkEnd w:id="4936"/>
      <w:bookmarkEnd w:id="4937"/>
      <w:bookmarkEnd w:id="4938"/>
      <w:bookmarkEnd w:id="4939"/>
      <w:bookmarkEnd w:id="4940"/>
      <w:bookmarkEnd w:id="4941"/>
      <w:bookmarkEnd w:id="4942"/>
    </w:p>
    <w:p w14:paraId="103B5598" w14:textId="77777777" w:rsidR="00E134FC" w:rsidRPr="00533C32" w:rsidRDefault="00E134FC" w:rsidP="00E134FC">
      <w:pPr>
        <w:rPr>
          <w:rFonts w:eastAsia="DengXian"/>
        </w:rPr>
      </w:pPr>
      <w:r w:rsidRPr="00533C32">
        <w:t xml:space="preserve">This method shall support the URI query parameters specified in </w:t>
      </w:r>
      <w:r>
        <w:t>t</w:t>
      </w:r>
      <w:r w:rsidRPr="00533C32">
        <w:t>able </w:t>
      </w:r>
      <w:r>
        <w:rPr>
          <w:rFonts w:eastAsia="DengXian"/>
        </w:rPr>
        <w:t>6.1.3.8</w:t>
      </w:r>
      <w:r w:rsidRPr="00533C32">
        <w:t>.3.</w:t>
      </w:r>
      <w:r>
        <w:t>3</w:t>
      </w:r>
      <w:r w:rsidRPr="00533C32">
        <w:t>-1.</w:t>
      </w:r>
    </w:p>
    <w:p w14:paraId="4F4F6523" w14:textId="77777777" w:rsidR="00E134FC" w:rsidRPr="00533C32" w:rsidRDefault="00E134FC" w:rsidP="00E134FC">
      <w:pPr>
        <w:pStyle w:val="TH"/>
        <w:rPr>
          <w:rFonts w:cs="Arial"/>
        </w:rPr>
      </w:pPr>
      <w:r>
        <w:t>T</w:t>
      </w:r>
      <w:r w:rsidRPr="00533C32">
        <w:t>able </w:t>
      </w:r>
      <w:r>
        <w:rPr>
          <w:rFonts w:eastAsia="DengXian"/>
        </w:rPr>
        <w:t>6.1.3.8</w:t>
      </w:r>
      <w:r w:rsidRPr="00533C32">
        <w:t>.3.</w:t>
      </w:r>
      <w:r>
        <w:t>3</w:t>
      </w:r>
      <w:r w:rsidRPr="00533C32">
        <w:t xml:space="preserve">-1: URI query parameters supported by the </w:t>
      </w:r>
      <w:r>
        <w:t>GET</w:t>
      </w:r>
      <w:r w:rsidRPr="00533C32">
        <w:t xml:space="preserve"> method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502"/>
        <w:gridCol w:w="1677"/>
        <w:gridCol w:w="344"/>
        <w:gridCol w:w="1067"/>
        <w:gridCol w:w="4945"/>
      </w:tblGrid>
      <w:tr w:rsidR="00E134FC" w:rsidRPr="00533C32" w14:paraId="74C70FF5"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hideMark/>
          </w:tcPr>
          <w:p w14:paraId="33E7BD0B" w14:textId="77777777" w:rsidR="00E134FC" w:rsidRPr="00533C32" w:rsidRDefault="00E134FC" w:rsidP="008E16EE">
            <w:pPr>
              <w:pStyle w:val="TAH"/>
              <w:rPr>
                <w:lang w:val="en-US"/>
              </w:rPr>
            </w:pPr>
            <w:r w:rsidRPr="00533C32">
              <w:rPr>
                <w:lang w:val="en-US"/>
              </w:rPr>
              <w:t>Name</w:t>
            </w:r>
          </w:p>
        </w:tc>
        <w:tc>
          <w:tcPr>
            <w:tcW w:w="732" w:type="pct"/>
            <w:tcBorders>
              <w:top w:val="single" w:sz="4" w:space="0" w:color="auto"/>
              <w:left w:val="single" w:sz="4" w:space="0" w:color="auto"/>
              <w:bottom w:val="single" w:sz="4" w:space="0" w:color="auto"/>
              <w:right w:val="single" w:sz="4" w:space="0" w:color="auto"/>
            </w:tcBorders>
            <w:shd w:val="clear" w:color="auto" w:fill="C0C0C0"/>
            <w:hideMark/>
          </w:tcPr>
          <w:p w14:paraId="5C4C13DB" w14:textId="77777777" w:rsidR="00E134FC" w:rsidRPr="00533C32" w:rsidRDefault="00E134FC" w:rsidP="008E16EE">
            <w:pPr>
              <w:pStyle w:val="TAH"/>
              <w:rPr>
                <w:lang w:val="en-US"/>
              </w:rPr>
            </w:pPr>
            <w:r w:rsidRPr="00533C32">
              <w:rPr>
                <w:lang w:val="en-US"/>
              </w:rPr>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hideMark/>
          </w:tcPr>
          <w:p w14:paraId="6DA28F9F" w14:textId="77777777" w:rsidR="00E134FC" w:rsidRPr="00533C32" w:rsidRDefault="00E134FC" w:rsidP="008E16EE">
            <w:pPr>
              <w:pStyle w:val="TAH"/>
              <w:rPr>
                <w:lang w:val="en-US"/>
              </w:rPr>
            </w:pPr>
            <w:r w:rsidRPr="00533C32">
              <w:rPr>
                <w:lang w:val="en-US"/>
              </w:rPr>
              <w:t>P</w:t>
            </w:r>
          </w:p>
        </w:tc>
        <w:tc>
          <w:tcPr>
            <w:tcW w:w="581" w:type="pct"/>
            <w:tcBorders>
              <w:top w:val="single" w:sz="4" w:space="0" w:color="auto"/>
              <w:left w:val="single" w:sz="4" w:space="0" w:color="auto"/>
              <w:bottom w:val="single" w:sz="4" w:space="0" w:color="auto"/>
              <w:right w:val="single" w:sz="4" w:space="0" w:color="auto"/>
            </w:tcBorders>
            <w:shd w:val="clear" w:color="auto" w:fill="C0C0C0"/>
            <w:hideMark/>
          </w:tcPr>
          <w:p w14:paraId="106CC984" w14:textId="77777777" w:rsidR="00E134FC" w:rsidRPr="00533C32" w:rsidRDefault="00E134FC" w:rsidP="008E16EE">
            <w:pPr>
              <w:pStyle w:val="TAH"/>
              <w:rPr>
                <w:lang w:val="en-US"/>
              </w:rPr>
            </w:pPr>
            <w:r w:rsidRPr="00533C32">
              <w:rPr>
                <w:lang w:val="en-US"/>
              </w:rPr>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387B7F15" w14:textId="77777777" w:rsidR="00E134FC" w:rsidRPr="00533C32" w:rsidRDefault="00E134FC" w:rsidP="008E16EE">
            <w:pPr>
              <w:pStyle w:val="TAH"/>
              <w:rPr>
                <w:lang w:val="en-US"/>
              </w:rPr>
            </w:pPr>
            <w:r w:rsidRPr="00533C32">
              <w:rPr>
                <w:lang w:val="en-US"/>
              </w:rPr>
              <w:t>Description</w:t>
            </w:r>
          </w:p>
        </w:tc>
      </w:tr>
      <w:tr w:rsidR="00E134FC" w:rsidRPr="00533C32" w14:paraId="2D3A572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hideMark/>
          </w:tcPr>
          <w:p w14:paraId="13BC2736" w14:textId="77777777" w:rsidR="00E134FC" w:rsidRPr="00533C32" w:rsidRDefault="00E134FC" w:rsidP="008E16EE">
            <w:pPr>
              <w:pStyle w:val="TAL"/>
              <w:rPr>
                <w:lang w:val="en-US"/>
              </w:rPr>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390A2D" w14:textId="77777777" w:rsidR="00E134FC" w:rsidRPr="00533C32" w:rsidRDefault="00E134FC" w:rsidP="008E16EE">
            <w:pPr>
              <w:pStyle w:val="TAL"/>
              <w:rPr>
                <w:lang w:val="en-US"/>
              </w:rPr>
            </w:pPr>
            <w:r w:rsidRPr="00616F0C">
              <w:t>SupportedFeatures</w:t>
            </w:r>
          </w:p>
        </w:tc>
        <w:tc>
          <w:tcPr>
            <w:tcW w:w="217" w:type="pct"/>
            <w:tcBorders>
              <w:top w:val="single" w:sz="4" w:space="0" w:color="auto"/>
              <w:left w:val="single" w:sz="6" w:space="0" w:color="000000"/>
              <w:bottom w:val="single" w:sz="6" w:space="0" w:color="000000"/>
              <w:right w:val="single" w:sz="6" w:space="0" w:color="000000"/>
            </w:tcBorders>
          </w:tcPr>
          <w:p w14:paraId="0B4825BC" w14:textId="77777777" w:rsidR="00E134FC" w:rsidRPr="00533C32" w:rsidRDefault="00E134FC" w:rsidP="008E16EE">
            <w:pPr>
              <w:pStyle w:val="TAC"/>
              <w:rPr>
                <w:lang w:val="en-US"/>
              </w:rPr>
            </w:pPr>
            <w:r w:rsidRPr="00616F0C">
              <w:t>O</w:t>
            </w:r>
          </w:p>
        </w:tc>
        <w:tc>
          <w:tcPr>
            <w:tcW w:w="581" w:type="pct"/>
            <w:tcBorders>
              <w:top w:val="single" w:sz="4" w:space="0" w:color="auto"/>
              <w:left w:val="single" w:sz="6" w:space="0" w:color="000000"/>
              <w:bottom w:val="single" w:sz="6" w:space="0" w:color="000000"/>
              <w:right w:val="single" w:sz="6" w:space="0" w:color="000000"/>
            </w:tcBorders>
          </w:tcPr>
          <w:p w14:paraId="69DC586A" w14:textId="77777777" w:rsidR="00E134FC" w:rsidRPr="00533C32" w:rsidRDefault="00E134FC" w:rsidP="008E16EE">
            <w:pPr>
              <w:pStyle w:val="TAL"/>
              <w:rPr>
                <w:lang w:val="en-US"/>
              </w:rPr>
            </w:pPr>
            <w:r w:rsidRPr="00616F0C">
              <w:t>0..1</w:t>
            </w:r>
          </w:p>
        </w:tc>
        <w:tc>
          <w:tcPr>
            <w:tcW w:w="2645" w:type="pct"/>
            <w:tcBorders>
              <w:top w:val="single" w:sz="4" w:space="0" w:color="auto"/>
              <w:left w:val="single" w:sz="6" w:space="0" w:color="000000"/>
              <w:bottom w:val="single" w:sz="6" w:space="0" w:color="000000"/>
              <w:right w:val="single" w:sz="6" w:space="0" w:color="000000"/>
            </w:tcBorders>
            <w:vAlign w:val="center"/>
          </w:tcPr>
          <w:p w14:paraId="4538C069" w14:textId="77777777" w:rsidR="00E134FC" w:rsidRPr="00533C32" w:rsidRDefault="00E134FC" w:rsidP="008E16EE">
            <w:pPr>
              <w:pStyle w:val="TAL"/>
              <w:rPr>
                <w:lang w:val="en-US"/>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r>
    </w:tbl>
    <w:p w14:paraId="322F7427" w14:textId="77777777" w:rsidR="00E134FC" w:rsidRPr="00533C32" w:rsidRDefault="00E134FC" w:rsidP="00E134FC">
      <w:pPr>
        <w:rPr>
          <w:rFonts w:eastAsia="DengXian"/>
        </w:rPr>
      </w:pPr>
    </w:p>
    <w:p w14:paraId="6187B9FB" w14:textId="77777777" w:rsidR="00E134FC" w:rsidRPr="00533C32" w:rsidRDefault="00E134FC" w:rsidP="00E134FC">
      <w:r w:rsidRPr="00533C32">
        <w:t xml:space="preserve">This method shall support the request data structures specified in </w:t>
      </w:r>
      <w:r>
        <w:t>t</w:t>
      </w:r>
      <w:r w:rsidRPr="00533C32">
        <w:t>able </w:t>
      </w:r>
      <w:r>
        <w:rPr>
          <w:rFonts w:eastAsia="DengXian"/>
        </w:rPr>
        <w:t>6.1.3.8</w:t>
      </w:r>
      <w:r w:rsidRPr="00533C32">
        <w:t>.3.</w:t>
      </w:r>
      <w:r>
        <w:t>3</w:t>
      </w:r>
      <w:r w:rsidRPr="00533C32">
        <w:t xml:space="preserve">-2 and the response data structures and response codes specified in </w:t>
      </w:r>
      <w:r>
        <w:t>t</w:t>
      </w:r>
      <w:r w:rsidRPr="00533C32">
        <w:t>able </w:t>
      </w:r>
      <w:r>
        <w:rPr>
          <w:rFonts w:eastAsia="DengXian"/>
        </w:rPr>
        <w:t>6.1.3.8</w:t>
      </w:r>
      <w:r w:rsidRPr="00533C32">
        <w:t>.3.</w:t>
      </w:r>
      <w:r>
        <w:t>3</w:t>
      </w:r>
      <w:r w:rsidRPr="00533C32">
        <w:t>-3.</w:t>
      </w:r>
    </w:p>
    <w:p w14:paraId="2EF6CCC5" w14:textId="77777777" w:rsidR="00E134FC" w:rsidRPr="00533C32" w:rsidRDefault="00E134FC" w:rsidP="00E134FC">
      <w:pPr>
        <w:pStyle w:val="TH"/>
      </w:pPr>
      <w:r>
        <w:t>T</w:t>
      </w:r>
      <w:r w:rsidRPr="00533C32">
        <w:t>able </w:t>
      </w:r>
      <w:r>
        <w:rPr>
          <w:rFonts w:eastAsia="DengXian"/>
        </w:rPr>
        <w:t>6.1.3.8</w:t>
      </w:r>
      <w:r>
        <w:t>.3.3</w:t>
      </w:r>
      <w:r w:rsidRPr="00533C32">
        <w:t xml:space="preserve">-2: Data structures supported by the </w:t>
      </w:r>
      <w:r>
        <w:t>GET</w:t>
      </w:r>
      <w:r w:rsidRPr="00533C32">
        <w:t xml:space="preserve"> Request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4A0" w:firstRow="1" w:lastRow="0" w:firstColumn="1" w:lastColumn="0" w:noHBand="0" w:noVBand="1"/>
      </w:tblPr>
      <w:tblGrid>
        <w:gridCol w:w="1588"/>
        <w:gridCol w:w="418"/>
        <w:gridCol w:w="1247"/>
        <w:gridCol w:w="6282"/>
      </w:tblGrid>
      <w:tr w:rsidR="00E134FC" w:rsidRPr="00533C32" w14:paraId="06B1D4AE" w14:textId="77777777" w:rsidTr="008E16EE">
        <w:trPr>
          <w:jc w:val="center"/>
        </w:trPr>
        <w:tc>
          <w:tcPr>
            <w:tcW w:w="1626" w:type="dxa"/>
            <w:tcBorders>
              <w:top w:val="single" w:sz="4" w:space="0" w:color="auto"/>
              <w:left w:val="single" w:sz="4" w:space="0" w:color="auto"/>
              <w:bottom w:val="single" w:sz="4" w:space="0" w:color="auto"/>
              <w:right w:val="single" w:sz="4" w:space="0" w:color="auto"/>
            </w:tcBorders>
            <w:shd w:val="clear" w:color="auto" w:fill="C0C0C0"/>
            <w:hideMark/>
          </w:tcPr>
          <w:p w14:paraId="4D1A5B56" w14:textId="77777777" w:rsidR="00E134FC" w:rsidRPr="00533C32" w:rsidRDefault="00E134FC" w:rsidP="008E16EE">
            <w:pPr>
              <w:pStyle w:val="TAH"/>
              <w:rPr>
                <w:lang w:val="en-US"/>
              </w:rPr>
            </w:pPr>
            <w:r w:rsidRPr="00533C32">
              <w:rPr>
                <w:lang w:val="en-US"/>
              </w:rPr>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72ECDCF" w14:textId="77777777" w:rsidR="00E134FC" w:rsidRPr="00533C32" w:rsidRDefault="00E134FC" w:rsidP="008E16EE">
            <w:pPr>
              <w:pStyle w:val="TAH"/>
              <w:rPr>
                <w:lang w:val="en-US"/>
              </w:rPr>
            </w:pPr>
            <w:r w:rsidRPr="00533C32">
              <w:rPr>
                <w:lang w:val="en-US"/>
              </w:rPr>
              <w:t>P</w:t>
            </w:r>
          </w:p>
        </w:tc>
        <w:tc>
          <w:tcPr>
            <w:tcW w:w="1276" w:type="dxa"/>
            <w:tcBorders>
              <w:top w:val="single" w:sz="4" w:space="0" w:color="auto"/>
              <w:left w:val="single" w:sz="4" w:space="0" w:color="auto"/>
              <w:bottom w:val="single" w:sz="4" w:space="0" w:color="auto"/>
              <w:right w:val="single" w:sz="4" w:space="0" w:color="auto"/>
            </w:tcBorders>
            <w:shd w:val="clear" w:color="auto" w:fill="C0C0C0"/>
            <w:hideMark/>
          </w:tcPr>
          <w:p w14:paraId="299A3054" w14:textId="77777777" w:rsidR="00E134FC" w:rsidRPr="00533C32" w:rsidRDefault="00E134FC" w:rsidP="008E16EE">
            <w:pPr>
              <w:pStyle w:val="TAH"/>
              <w:rPr>
                <w:lang w:val="en-US"/>
              </w:rPr>
            </w:pPr>
            <w:r w:rsidRPr="00533C32">
              <w:rPr>
                <w:lang w:val="en-US"/>
              </w:rPr>
              <w:t>Cardinality</w:t>
            </w:r>
          </w:p>
        </w:tc>
        <w:tc>
          <w:tcPr>
            <w:tcW w:w="6446"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B3CCDDA" w14:textId="77777777" w:rsidR="00E134FC" w:rsidRPr="00533C32" w:rsidRDefault="00E134FC" w:rsidP="008E16EE">
            <w:pPr>
              <w:pStyle w:val="TAH"/>
              <w:rPr>
                <w:lang w:val="en-US"/>
              </w:rPr>
            </w:pPr>
            <w:r w:rsidRPr="00533C32">
              <w:rPr>
                <w:lang w:val="en-US"/>
              </w:rPr>
              <w:t>Description</w:t>
            </w:r>
          </w:p>
        </w:tc>
      </w:tr>
      <w:tr w:rsidR="00E134FC" w:rsidRPr="00533C32" w14:paraId="0B99C4BF" w14:textId="77777777" w:rsidTr="008E16EE">
        <w:trPr>
          <w:jc w:val="center"/>
        </w:trPr>
        <w:tc>
          <w:tcPr>
            <w:tcW w:w="1626" w:type="dxa"/>
            <w:tcBorders>
              <w:top w:val="single" w:sz="4" w:space="0" w:color="auto"/>
              <w:left w:val="single" w:sz="6" w:space="0" w:color="000000"/>
              <w:bottom w:val="single" w:sz="6" w:space="0" w:color="000000"/>
              <w:right w:val="single" w:sz="6" w:space="0" w:color="000000"/>
            </w:tcBorders>
            <w:hideMark/>
          </w:tcPr>
          <w:p w14:paraId="6F38B854" w14:textId="77777777" w:rsidR="00E134FC" w:rsidRPr="00533C32" w:rsidRDefault="00E134FC" w:rsidP="008E16EE">
            <w:pPr>
              <w:pStyle w:val="TAL"/>
              <w:rPr>
                <w:lang w:val="en-US"/>
              </w:rPr>
            </w:pPr>
            <w:r w:rsidRPr="00533C32">
              <w:rPr>
                <w:lang w:val="en-US"/>
              </w:rPr>
              <w:t>n/a</w:t>
            </w:r>
          </w:p>
        </w:tc>
        <w:tc>
          <w:tcPr>
            <w:tcW w:w="425" w:type="dxa"/>
            <w:tcBorders>
              <w:top w:val="single" w:sz="4" w:space="0" w:color="auto"/>
              <w:left w:val="single" w:sz="6" w:space="0" w:color="000000"/>
              <w:bottom w:val="single" w:sz="6" w:space="0" w:color="000000"/>
              <w:right w:val="single" w:sz="6" w:space="0" w:color="000000"/>
            </w:tcBorders>
          </w:tcPr>
          <w:p w14:paraId="6E04534B" w14:textId="77777777" w:rsidR="00E134FC" w:rsidRPr="00533C32" w:rsidRDefault="00E134FC" w:rsidP="008E16EE">
            <w:pPr>
              <w:pStyle w:val="TAC"/>
              <w:rPr>
                <w:lang w:val="en-US"/>
              </w:rPr>
            </w:pPr>
          </w:p>
        </w:tc>
        <w:tc>
          <w:tcPr>
            <w:tcW w:w="1276" w:type="dxa"/>
            <w:tcBorders>
              <w:top w:val="single" w:sz="4" w:space="0" w:color="auto"/>
              <w:left w:val="single" w:sz="6" w:space="0" w:color="000000"/>
              <w:bottom w:val="single" w:sz="6" w:space="0" w:color="000000"/>
              <w:right w:val="single" w:sz="6" w:space="0" w:color="000000"/>
            </w:tcBorders>
          </w:tcPr>
          <w:p w14:paraId="36FC49ED" w14:textId="77777777" w:rsidR="00E134FC" w:rsidRPr="00533C32" w:rsidRDefault="00E134FC" w:rsidP="008E16EE">
            <w:pPr>
              <w:pStyle w:val="TAL"/>
              <w:rPr>
                <w:lang w:val="en-US"/>
              </w:rPr>
            </w:pPr>
          </w:p>
        </w:tc>
        <w:tc>
          <w:tcPr>
            <w:tcW w:w="6446" w:type="dxa"/>
            <w:tcBorders>
              <w:top w:val="single" w:sz="4" w:space="0" w:color="auto"/>
              <w:left w:val="single" w:sz="6" w:space="0" w:color="000000"/>
              <w:bottom w:val="single" w:sz="6" w:space="0" w:color="000000"/>
              <w:right w:val="single" w:sz="6" w:space="0" w:color="000000"/>
            </w:tcBorders>
            <w:hideMark/>
          </w:tcPr>
          <w:p w14:paraId="07ACCF4F" w14:textId="77777777" w:rsidR="00E134FC" w:rsidRPr="00533C32" w:rsidRDefault="00E134FC" w:rsidP="008E16EE">
            <w:pPr>
              <w:pStyle w:val="TAL"/>
              <w:rPr>
                <w:lang w:val="en-US"/>
              </w:rPr>
            </w:pPr>
            <w:r w:rsidRPr="00533C32">
              <w:rPr>
                <w:lang w:val="en-US"/>
              </w:rPr>
              <w:t>The request body shall be empty.</w:t>
            </w:r>
          </w:p>
        </w:tc>
      </w:tr>
    </w:tbl>
    <w:p w14:paraId="251D8BF6" w14:textId="77777777" w:rsidR="00E134FC" w:rsidRPr="00533C32" w:rsidRDefault="00E134FC" w:rsidP="00E134FC">
      <w:pPr>
        <w:rPr>
          <w:rFonts w:eastAsia="DengXian"/>
        </w:rPr>
      </w:pPr>
    </w:p>
    <w:p w14:paraId="798F1529" w14:textId="77777777" w:rsidR="00E134FC" w:rsidRPr="00533C32" w:rsidRDefault="00E134FC" w:rsidP="00E134FC">
      <w:pPr>
        <w:pStyle w:val="TH"/>
      </w:pPr>
      <w:r>
        <w:t>T</w:t>
      </w:r>
      <w:r w:rsidRPr="00533C32">
        <w:t>able </w:t>
      </w:r>
      <w:r>
        <w:rPr>
          <w:rFonts w:eastAsia="DengXian"/>
        </w:rPr>
        <w:t>6.1.3.8</w:t>
      </w:r>
      <w:r w:rsidRPr="00533C32">
        <w:t>.3.</w:t>
      </w:r>
      <w:r>
        <w:t>3</w:t>
      </w:r>
      <w:r w:rsidRPr="00533C32">
        <w:t xml:space="preserve">-3: Data structures supported by the </w:t>
      </w:r>
      <w:r>
        <w:t>GET</w:t>
      </w:r>
      <w:r w:rsidRPr="00533C32">
        <w:t xml:space="preserve"> Response Body on this resource</w:t>
      </w:r>
    </w:p>
    <w:tbl>
      <w:tblPr>
        <w:tblW w:w="495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2018"/>
        <w:gridCol w:w="318"/>
        <w:gridCol w:w="1127"/>
        <w:gridCol w:w="1001"/>
        <w:gridCol w:w="5071"/>
      </w:tblGrid>
      <w:tr w:rsidR="00E134FC" w:rsidRPr="00533C32" w14:paraId="6F41CB44" w14:textId="77777777" w:rsidTr="008E16EE">
        <w:trPr>
          <w:jc w:val="center"/>
        </w:trPr>
        <w:tc>
          <w:tcPr>
            <w:tcW w:w="1058" w:type="pct"/>
            <w:tcBorders>
              <w:top w:val="single" w:sz="4" w:space="0" w:color="auto"/>
              <w:left w:val="single" w:sz="4" w:space="0" w:color="auto"/>
              <w:bottom w:val="single" w:sz="4" w:space="0" w:color="auto"/>
              <w:right w:val="single" w:sz="4" w:space="0" w:color="auto"/>
            </w:tcBorders>
            <w:shd w:val="clear" w:color="auto" w:fill="C0C0C0"/>
            <w:hideMark/>
          </w:tcPr>
          <w:p w14:paraId="012BB9F6" w14:textId="77777777" w:rsidR="00E134FC" w:rsidRPr="00533C32" w:rsidRDefault="00E134FC" w:rsidP="008E16EE">
            <w:pPr>
              <w:pStyle w:val="TAH"/>
              <w:rPr>
                <w:lang w:val="en-US"/>
              </w:rPr>
            </w:pPr>
            <w:r w:rsidRPr="00533C32">
              <w:rPr>
                <w:lang w:val="en-US"/>
              </w:rPr>
              <w:t>Data type</w:t>
            </w:r>
          </w:p>
        </w:tc>
        <w:tc>
          <w:tcPr>
            <w:tcW w:w="167" w:type="pct"/>
            <w:tcBorders>
              <w:top w:val="single" w:sz="4" w:space="0" w:color="auto"/>
              <w:left w:val="single" w:sz="4" w:space="0" w:color="auto"/>
              <w:bottom w:val="single" w:sz="4" w:space="0" w:color="auto"/>
              <w:right w:val="single" w:sz="4" w:space="0" w:color="auto"/>
            </w:tcBorders>
            <w:shd w:val="clear" w:color="auto" w:fill="C0C0C0"/>
            <w:hideMark/>
          </w:tcPr>
          <w:p w14:paraId="0589D3C9" w14:textId="77777777" w:rsidR="00E134FC" w:rsidRPr="00533C32" w:rsidRDefault="00E134FC" w:rsidP="008E16EE">
            <w:pPr>
              <w:pStyle w:val="TAH"/>
              <w:rPr>
                <w:lang w:val="en-US"/>
              </w:rPr>
            </w:pPr>
            <w:r w:rsidRPr="00533C32">
              <w:rPr>
                <w:lang w:val="en-US"/>
              </w:rPr>
              <w:t>P</w:t>
            </w:r>
          </w:p>
        </w:tc>
        <w:tc>
          <w:tcPr>
            <w:tcW w:w="591" w:type="pct"/>
            <w:tcBorders>
              <w:top w:val="single" w:sz="4" w:space="0" w:color="auto"/>
              <w:left w:val="single" w:sz="4" w:space="0" w:color="auto"/>
              <w:bottom w:val="single" w:sz="4" w:space="0" w:color="auto"/>
              <w:right w:val="single" w:sz="4" w:space="0" w:color="auto"/>
            </w:tcBorders>
            <w:shd w:val="clear" w:color="auto" w:fill="C0C0C0"/>
            <w:hideMark/>
          </w:tcPr>
          <w:p w14:paraId="138E6917" w14:textId="77777777" w:rsidR="00E134FC" w:rsidRPr="00533C32" w:rsidRDefault="00E134FC" w:rsidP="008E16EE">
            <w:pPr>
              <w:pStyle w:val="TAH"/>
              <w:rPr>
                <w:lang w:val="en-US"/>
              </w:rPr>
            </w:pPr>
            <w:r w:rsidRPr="00533C32">
              <w:rPr>
                <w:lang w:val="en-US"/>
              </w:rPr>
              <w:t>Cardinality</w:t>
            </w:r>
          </w:p>
        </w:tc>
        <w:tc>
          <w:tcPr>
            <w:tcW w:w="525" w:type="pct"/>
            <w:tcBorders>
              <w:top w:val="single" w:sz="4" w:space="0" w:color="auto"/>
              <w:left w:val="single" w:sz="4" w:space="0" w:color="auto"/>
              <w:bottom w:val="single" w:sz="4" w:space="0" w:color="auto"/>
              <w:right w:val="single" w:sz="4" w:space="0" w:color="auto"/>
            </w:tcBorders>
            <w:shd w:val="clear" w:color="auto" w:fill="C0C0C0"/>
            <w:hideMark/>
          </w:tcPr>
          <w:p w14:paraId="596256A0" w14:textId="77777777" w:rsidR="00E134FC" w:rsidRPr="00533C32" w:rsidRDefault="00E134FC" w:rsidP="008E16EE">
            <w:pPr>
              <w:pStyle w:val="TAH"/>
              <w:rPr>
                <w:lang w:val="en-US"/>
              </w:rPr>
            </w:pPr>
            <w:r w:rsidRPr="00533C32">
              <w:rPr>
                <w:lang w:val="en-US"/>
              </w:rPr>
              <w:t>Response</w:t>
            </w:r>
          </w:p>
          <w:p w14:paraId="2CA22CB2" w14:textId="77777777" w:rsidR="00E134FC" w:rsidRPr="00533C32" w:rsidRDefault="00E134FC" w:rsidP="008E16EE">
            <w:pPr>
              <w:pStyle w:val="TAH"/>
              <w:rPr>
                <w:lang w:val="en-US"/>
              </w:rPr>
            </w:pPr>
            <w:r w:rsidRPr="00533C32">
              <w:rPr>
                <w:lang w:val="en-US"/>
              </w:rPr>
              <w:t>codes</w:t>
            </w:r>
          </w:p>
        </w:tc>
        <w:tc>
          <w:tcPr>
            <w:tcW w:w="2660" w:type="pct"/>
            <w:tcBorders>
              <w:top w:val="single" w:sz="4" w:space="0" w:color="auto"/>
              <w:left w:val="single" w:sz="4" w:space="0" w:color="auto"/>
              <w:bottom w:val="single" w:sz="4" w:space="0" w:color="auto"/>
              <w:right w:val="single" w:sz="4" w:space="0" w:color="auto"/>
            </w:tcBorders>
            <w:shd w:val="clear" w:color="auto" w:fill="C0C0C0"/>
            <w:hideMark/>
          </w:tcPr>
          <w:p w14:paraId="64997C48" w14:textId="77777777" w:rsidR="00E134FC" w:rsidRPr="00533C32" w:rsidRDefault="00E134FC" w:rsidP="008E16EE">
            <w:pPr>
              <w:pStyle w:val="TAH"/>
              <w:rPr>
                <w:lang w:val="en-US"/>
              </w:rPr>
            </w:pPr>
            <w:r w:rsidRPr="00533C32">
              <w:rPr>
                <w:lang w:val="en-US"/>
              </w:rPr>
              <w:t>Description</w:t>
            </w:r>
          </w:p>
        </w:tc>
      </w:tr>
      <w:tr w:rsidR="00E134FC" w:rsidRPr="00533C32" w14:paraId="1A7A4F1C"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hideMark/>
          </w:tcPr>
          <w:p w14:paraId="4A1FEC3C" w14:textId="77777777" w:rsidR="00E134FC" w:rsidRPr="00533C32" w:rsidRDefault="00E134FC" w:rsidP="008E16EE">
            <w:pPr>
              <w:pStyle w:val="TAL"/>
              <w:rPr>
                <w:lang w:val="en-US"/>
              </w:rPr>
            </w:pPr>
            <w:r>
              <w:rPr>
                <w:lang w:val="en-US"/>
              </w:rPr>
              <w:t>Notification</w:t>
            </w:r>
            <w:r w:rsidRPr="00533C32">
              <w:rPr>
                <w:lang w:val="en-US"/>
              </w:rPr>
              <w:t>Subscription</w:t>
            </w:r>
          </w:p>
        </w:tc>
        <w:tc>
          <w:tcPr>
            <w:tcW w:w="167" w:type="pct"/>
            <w:tcBorders>
              <w:top w:val="single" w:sz="4" w:space="0" w:color="auto"/>
              <w:left w:val="single" w:sz="6" w:space="0" w:color="000000"/>
              <w:bottom w:val="single" w:sz="4" w:space="0" w:color="auto"/>
              <w:right w:val="single" w:sz="6" w:space="0" w:color="000000"/>
            </w:tcBorders>
          </w:tcPr>
          <w:p w14:paraId="45B68F71" w14:textId="77777777" w:rsidR="00E134FC" w:rsidRPr="00533C32" w:rsidRDefault="00E134FC" w:rsidP="008E16EE">
            <w:pPr>
              <w:pStyle w:val="TAC"/>
              <w:rPr>
                <w:lang w:val="en-US"/>
              </w:rPr>
            </w:pPr>
            <w:r>
              <w:rPr>
                <w:lang w:val="en-US"/>
              </w:rPr>
              <w:t>M</w:t>
            </w:r>
          </w:p>
        </w:tc>
        <w:tc>
          <w:tcPr>
            <w:tcW w:w="591" w:type="pct"/>
            <w:tcBorders>
              <w:top w:val="single" w:sz="4" w:space="0" w:color="auto"/>
              <w:left w:val="single" w:sz="6" w:space="0" w:color="000000"/>
              <w:bottom w:val="single" w:sz="4" w:space="0" w:color="auto"/>
              <w:right w:val="single" w:sz="6" w:space="0" w:color="000000"/>
            </w:tcBorders>
          </w:tcPr>
          <w:p w14:paraId="07A9AD22" w14:textId="77777777" w:rsidR="00E134FC" w:rsidRPr="00533C32" w:rsidRDefault="00E134FC" w:rsidP="008E16EE">
            <w:pPr>
              <w:pStyle w:val="TAL"/>
              <w:rPr>
                <w:lang w:val="en-US"/>
              </w:rPr>
            </w:pPr>
            <w:r>
              <w:rPr>
                <w:lang w:val="en-US"/>
              </w:rPr>
              <w:t>1</w:t>
            </w:r>
          </w:p>
        </w:tc>
        <w:tc>
          <w:tcPr>
            <w:tcW w:w="525" w:type="pct"/>
            <w:tcBorders>
              <w:top w:val="single" w:sz="4" w:space="0" w:color="auto"/>
              <w:left w:val="single" w:sz="6" w:space="0" w:color="000000"/>
              <w:bottom w:val="single" w:sz="4" w:space="0" w:color="auto"/>
              <w:right w:val="single" w:sz="6" w:space="0" w:color="000000"/>
            </w:tcBorders>
            <w:hideMark/>
          </w:tcPr>
          <w:p w14:paraId="1363A4FB" w14:textId="77777777" w:rsidR="00E134FC" w:rsidRPr="00533C32" w:rsidRDefault="00E134FC" w:rsidP="008E16EE">
            <w:pPr>
              <w:pStyle w:val="TAL"/>
              <w:rPr>
                <w:lang w:val="en-US"/>
              </w:rPr>
            </w:pPr>
            <w:r w:rsidRPr="00533C32">
              <w:rPr>
                <w:lang w:val="en-US"/>
              </w:rPr>
              <w:t>20</w:t>
            </w:r>
            <w:r>
              <w:rPr>
                <w:lang w:val="en-US"/>
              </w:rPr>
              <w:t>0 OK</w:t>
            </w:r>
          </w:p>
        </w:tc>
        <w:tc>
          <w:tcPr>
            <w:tcW w:w="2660" w:type="pct"/>
            <w:tcBorders>
              <w:top w:val="single" w:sz="4" w:space="0" w:color="auto"/>
              <w:left w:val="single" w:sz="6" w:space="0" w:color="000000"/>
              <w:bottom w:val="single" w:sz="4" w:space="0" w:color="auto"/>
              <w:right w:val="single" w:sz="6" w:space="0" w:color="000000"/>
            </w:tcBorders>
            <w:hideMark/>
          </w:tcPr>
          <w:p w14:paraId="70BCEA6D" w14:textId="77777777" w:rsidR="00E134FC" w:rsidRPr="00533C32" w:rsidRDefault="00E134FC" w:rsidP="008E16EE">
            <w:pPr>
              <w:pStyle w:val="TAL"/>
              <w:rPr>
                <w:lang w:val="en-US"/>
              </w:rPr>
            </w:pPr>
            <w:r w:rsidRPr="00533C32">
              <w:rPr>
                <w:lang w:val="en-US"/>
              </w:rPr>
              <w:t>Upon success, a response body containing the individual subscriptions shall be returned.</w:t>
            </w:r>
          </w:p>
        </w:tc>
      </w:tr>
      <w:tr w:rsidR="00E134FC" w:rsidRPr="00533C32" w14:paraId="25B66D68" w14:textId="77777777" w:rsidTr="008E16EE">
        <w:trPr>
          <w:jc w:val="center"/>
        </w:trPr>
        <w:tc>
          <w:tcPr>
            <w:tcW w:w="1058" w:type="pct"/>
            <w:tcBorders>
              <w:top w:val="single" w:sz="4" w:space="0" w:color="auto"/>
              <w:left w:val="single" w:sz="6" w:space="0" w:color="000000"/>
              <w:bottom w:val="single" w:sz="4" w:space="0" w:color="auto"/>
              <w:right w:val="single" w:sz="6" w:space="0" w:color="000000"/>
            </w:tcBorders>
          </w:tcPr>
          <w:p w14:paraId="6139B438" w14:textId="77777777" w:rsidR="00E134FC" w:rsidRDefault="00E134FC" w:rsidP="008E16EE">
            <w:pPr>
              <w:pStyle w:val="TAL"/>
              <w:rPr>
                <w:lang w:val="en-US"/>
              </w:rPr>
            </w:pPr>
            <w:r w:rsidRPr="00533C32">
              <w:rPr>
                <w:lang w:val="en-US" w:eastAsia="zh-CN"/>
              </w:rPr>
              <w:t>ProblemDetails</w:t>
            </w:r>
          </w:p>
        </w:tc>
        <w:tc>
          <w:tcPr>
            <w:tcW w:w="167" w:type="pct"/>
            <w:tcBorders>
              <w:top w:val="single" w:sz="4" w:space="0" w:color="auto"/>
              <w:left w:val="single" w:sz="6" w:space="0" w:color="000000"/>
              <w:bottom w:val="single" w:sz="4" w:space="0" w:color="auto"/>
              <w:right w:val="single" w:sz="6" w:space="0" w:color="000000"/>
            </w:tcBorders>
          </w:tcPr>
          <w:p w14:paraId="7DC3BA62" w14:textId="77777777" w:rsidR="00E134FC" w:rsidRDefault="00E134FC" w:rsidP="008E16EE">
            <w:pPr>
              <w:pStyle w:val="TAC"/>
              <w:rPr>
                <w:lang w:val="en-US"/>
              </w:rPr>
            </w:pPr>
            <w:r>
              <w:rPr>
                <w:rFonts w:hint="eastAsia"/>
                <w:lang w:val="en-US" w:eastAsia="zh-CN"/>
              </w:rPr>
              <w:t>O</w:t>
            </w:r>
          </w:p>
        </w:tc>
        <w:tc>
          <w:tcPr>
            <w:tcW w:w="591" w:type="pct"/>
            <w:tcBorders>
              <w:top w:val="single" w:sz="4" w:space="0" w:color="auto"/>
              <w:left w:val="single" w:sz="6" w:space="0" w:color="000000"/>
              <w:bottom w:val="single" w:sz="4" w:space="0" w:color="auto"/>
              <w:right w:val="single" w:sz="6" w:space="0" w:color="000000"/>
            </w:tcBorders>
          </w:tcPr>
          <w:p w14:paraId="58D22CF9" w14:textId="77777777" w:rsidR="00E134FC" w:rsidRDefault="00E134FC" w:rsidP="008E16EE">
            <w:pPr>
              <w:pStyle w:val="TAL"/>
              <w:rPr>
                <w:lang w:val="en-US"/>
              </w:rPr>
            </w:pPr>
            <w:r>
              <w:rPr>
                <w:rFonts w:hint="eastAsia"/>
                <w:lang w:val="en-US" w:eastAsia="zh-CN"/>
              </w:rPr>
              <w:t>0..</w:t>
            </w:r>
            <w:r w:rsidRPr="00533C32">
              <w:rPr>
                <w:lang w:val="en-US" w:eastAsia="zh-CN"/>
              </w:rPr>
              <w:t>1</w:t>
            </w:r>
          </w:p>
        </w:tc>
        <w:tc>
          <w:tcPr>
            <w:tcW w:w="525" w:type="pct"/>
            <w:tcBorders>
              <w:top w:val="single" w:sz="4" w:space="0" w:color="auto"/>
              <w:left w:val="single" w:sz="6" w:space="0" w:color="000000"/>
              <w:bottom w:val="single" w:sz="4" w:space="0" w:color="auto"/>
              <w:right w:val="single" w:sz="6" w:space="0" w:color="000000"/>
            </w:tcBorders>
          </w:tcPr>
          <w:p w14:paraId="1214318A" w14:textId="77777777" w:rsidR="00E134FC" w:rsidRPr="00533C32" w:rsidRDefault="00E134FC" w:rsidP="008E16EE">
            <w:pPr>
              <w:pStyle w:val="TAL"/>
              <w:rPr>
                <w:lang w:val="en-US"/>
              </w:rPr>
            </w:pPr>
            <w:r>
              <w:rPr>
                <w:lang w:val="en-US" w:eastAsia="zh-CN"/>
              </w:rPr>
              <w:t>404</w:t>
            </w:r>
            <w:r w:rsidRPr="00533C32">
              <w:rPr>
                <w:lang w:val="en-US" w:eastAsia="zh-CN"/>
              </w:rPr>
              <w:t xml:space="preserve"> </w:t>
            </w:r>
            <w:r>
              <w:rPr>
                <w:lang w:val="en-US" w:eastAsia="zh-CN"/>
              </w:rPr>
              <w:t>NOT FOUND</w:t>
            </w:r>
          </w:p>
        </w:tc>
        <w:tc>
          <w:tcPr>
            <w:tcW w:w="2660" w:type="pct"/>
            <w:tcBorders>
              <w:top w:val="single" w:sz="4" w:space="0" w:color="auto"/>
              <w:left w:val="single" w:sz="6" w:space="0" w:color="000000"/>
              <w:bottom w:val="single" w:sz="4" w:space="0" w:color="auto"/>
              <w:right w:val="single" w:sz="6" w:space="0" w:color="000000"/>
            </w:tcBorders>
          </w:tcPr>
          <w:p w14:paraId="2BBD2FE2" w14:textId="77777777" w:rsidR="00E134FC" w:rsidRPr="00616F0C" w:rsidRDefault="00E134FC" w:rsidP="008E16EE">
            <w:pPr>
              <w:pStyle w:val="TAL"/>
            </w:pPr>
            <w:r w:rsidRPr="00616F0C">
              <w:t>The "cause" attribute shall be set to one of the following application errors:</w:t>
            </w:r>
          </w:p>
          <w:p w14:paraId="13E2C626" w14:textId="77777777" w:rsidR="00E134FC" w:rsidRPr="00616F0C" w:rsidRDefault="00E134FC" w:rsidP="008E16EE">
            <w:pPr>
              <w:pStyle w:val="TAL"/>
            </w:pPr>
            <w:r w:rsidRPr="00616F0C">
              <w:t>-REALM_NOT_FOUND</w:t>
            </w:r>
          </w:p>
          <w:p w14:paraId="7DD8597F" w14:textId="77777777" w:rsidR="00E134FC" w:rsidRPr="00616F0C" w:rsidRDefault="00E134FC" w:rsidP="008E16EE">
            <w:pPr>
              <w:pStyle w:val="TAL"/>
            </w:pPr>
            <w:r w:rsidRPr="00616F0C">
              <w:t>-STORAGE_NOT_FOUND</w:t>
            </w:r>
          </w:p>
          <w:p w14:paraId="6FEE5817" w14:textId="77777777" w:rsidR="00E134FC" w:rsidRPr="00533C32" w:rsidRDefault="00E134FC" w:rsidP="008E16EE">
            <w:pPr>
              <w:pStyle w:val="TAL"/>
              <w:rPr>
                <w:lang w:val="en-US"/>
              </w:rPr>
            </w:pPr>
            <w:r w:rsidRPr="00616F0C">
              <w:t>-</w:t>
            </w:r>
            <w:r>
              <w:t>SUBSCRIPTION</w:t>
            </w:r>
            <w:r w:rsidRPr="00616F0C">
              <w:t>_NOT_FOUND</w:t>
            </w:r>
          </w:p>
        </w:tc>
      </w:tr>
      <w:tr w:rsidR="00E134FC" w:rsidRPr="00533C32" w14:paraId="48E161DE"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hideMark/>
          </w:tcPr>
          <w:p w14:paraId="628FFCC8" w14:textId="77777777" w:rsidR="00E134FC" w:rsidRPr="00533C32" w:rsidRDefault="00E134FC" w:rsidP="008E16EE">
            <w:pPr>
              <w:pStyle w:val="TAL"/>
              <w:rPr>
                <w:lang w:val="en-US"/>
              </w:rPr>
            </w:pPr>
            <w:r w:rsidRPr="00616F0C">
              <w:t>NOTE:</w:t>
            </w:r>
            <w:r w:rsidRPr="00616F0C">
              <w:rPr>
                <w:noProof/>
              </w:rPr>
              <w:tab/>
              <w:t xml:space="preserve">The mandatory </w:t>
            </w:r>
            <w:r w:rsidRPr="00616F0C">
              <w:t xml:space="preserve">HTTP error status code for the </w:t>
            </w:r>
            <w:r>
              <w:t>GET</w:t>
            </w:r>
            <w:r w:rsidRPr="00616F0C">
              <w:t xml:space="preserve"> method listed in Table 5.2.7.1-1 of 3GPP TS 29.500 [4] also apply</w:t>
            </w:r>
            <w:r>
              <w:t>.</w:t>
            </w:r>
          </w:p>
        </w:tc>
      </w:tr>
    </w:tbl>
    <w:p w14:paraId="097459FE" w14:textId="77777777" w:rsidR="00E134FC" w:rsidRDefault="00E134FC" w:rsidP="00E134FC">
      <w:pPr>
        <w:rPr>
          <w:rFonts w:eastAsia="DengXian"/>
          <w:lang w:eastAsia="zh-CN"/>
        </w:rPr>
      </w:pPr>
    </w:p>
    <w:p w14:paraId="4FAD1EAB" w14:textId="77777777" w:rsidR="00E134FC" w:rsidRPr="00616F0C" w:rsidRDefault="00E134FC" w:rsidP="00E134FC">
      <w:pPr>
        <w:pStyle w:val="H6"/>
        <w:rPr>
          <w:noProof/>
        </w:rPr>
      </w:pPr>
      <w:bookmarkStart w:id="4943" w:name="_Toc43131728"/>
      <w:bookmarkStart w:id="4944" w:name="_Toc45032563"/>
      <w:bookmarkStart w:id="4945" w:name="_Toc49782257"/>
      <w:bookmarkStart w:id="4946" w:name="_Toc51873693"/>
      <w:bookmarkStart w:id="4947" w:name="_Toc57209179"/>
      <w:bookmarkStart w:id="4948" w:name="_Toc58588522"/>
      <w:bookmarkStart w:id="4949" w:name="_Toc66114883"/>
      <w:bookmarkStart w:id="4950" w:name="_Toc67686394"/>
      <w:bookmarkStart w:id="4951" w:name="_Toc74994683"/>
      <w:bookmarkStart w:id="4952" w:name="_Toc85467938"/>
      <w:bookmarkStart w:id="4953" w:name="_Toc89182980"/>
      <w:bookmarkStart w:id="4954" w:name="_Toc90651282"/>
      <w:bookmarkStart w:id="4955" w:name="_Toc96933432"/>
      <w:r>
        <w:t>6.1.3.8</w:t>
      </w:r>
      <w:r w:rsidRPr="00616F0C">
        <w:t>.3</w:t>
      </w:r>
      <w:r w:rsidRPr="00616F0C">
        <w:rPr>
          <w:noProof/>
        </w:rPr>
        <w:t>.</w:t>
      </w:r>
      <w:r>
        <w:rPr>
          <w:noProof/>
        </w:rPr>
        <w:t>4</w:t>
      </w:r>
      <w:r w:rsidRPr="00616F0C">
        <w:rPr>
          <w:noProof/>
        </w:rPr>
        <w:tab/>
        <w:t>P</w:t>
      </w:r>
      <w:r>
        <w:rPr>
          <w:noProof/>
        </w:rPr>
        <w:t>UT</w:t>
      </w:r>
      <w:bookmarkEnd w:id="4943"/>
      <w:bookmarkEnd w:id="4944"/>
      <w:bookmarkEnd w:id="4945"/>
      <w:bookmarkEnd w:id="4946"/>
      <w:bookmarkEnd w:id="4947"/>
      <w:bookmarkEnd w:id="4948"/>
      <w:bookmarkEnd w:id="4949"/>
      <w:bookmarkEnd w:id="4950"/>
      <w:bookmarkEnd w:id="4951"/>
      <w:bookmarkEnd w:id="4952"/>
      <w:bookmarkEnd w:id="4953"/>
      <w:bookmarkEnd w:id="4954"/>
      <w:bookmarkEnd w:id="4955"/>
    </w:p>
    <w:p w14:paraId="3F7E6535" w14:textId="77777777" w:rsidR="00E134FC" w:rsidRDefault="00E134FC" w:rsidP="00E134FC">
      <w:pPr>
        <w:rPr>
          <w:noProof/>
        </w:rPr>
      </w:pPr>
      <w:r w:rsidRPr="00616F0C">
        <w:rPr>
          <w:noProof/>
        </w:rPr>
        <w:t xml:space="preserve">This method shall support the </w:t>
      </w:r>
      <w:r w:rsidRPr="00616F0C">
        <w:t>URI query parameters specified in</w:t>
      </w:r>
      <w:r w:rsidRPr="00616F0C">
        <w:rPr>
          <w:noProof/>
        </w:rPr>
        <w:t xml:space="preserve"> table </w:t>
      </w:r>
      <w:r>
        <w:t>6.1.3.8</w:t>
      </w:r>
      <w:r w:rsidRPr="00616F0C">
        <w:rPr>
          <w:noProof/>
        </w:rPr>
        <w:t>.3.</w:t>
      </w:r>
      <w:r>
        <w:rPr>
          <w:noProof/>
        </w:rPr>
        <w:t>4</w:t>
      </w:r>
      <w:r w:rsidRPr="00616F0C">
        <w:rPr>
          <w:noProof/>
        </w:rPr>
        <w:t>-1.</w:t>
      </w:r>
    </w:p>
    <w:p w14:paraId="6EFD68FC" w14:textId="77777777" w:rsidR="00E134FC" w:rsidRPr="00616F0C" w:rsidRDefault="00E134FC" w:rsidP="00E134FC">
      <w:pPr>
        <w:pStyle w:val="TH"/>
        <w:rPr>
          <w:rFonts w:cs="Arial"/>
        </w:rPr>
      </w:pPr>
      <w:r>
        <w:t>Table</w:t>
      </w:r>
      <w:r w:rsidRPr="00616F0C">
        <w:rPr>
          <w:noProof/>
        </w:rPr>
        <w:t> </w:t>
      </w:r>
      <w:r>
        <w:t>6.1.3.8</w:t>
      </w:r>
      <w:r w:rsidRPr="00616F0C">
        <w:rPr>
          <w:noProof/>
        </w:rPr>
        <w:t>.3.</w:t>
      </w:r>
      <w:r>
        <w:rPr>
          <w:noProof/>
        </w:rPr>
        <w:t>4</w:t>
      </w:r>
      <w:r w:rsidRPr="00616F0C">
        <w:t>-1: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5CFC6E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AB177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553D39A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8DA643C"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D44291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1AE9224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7CD51692" w14:textId="77777777" w:rsidR="00E134FC" w:rsidRPr="00616F0C" w:rsidRDefault="00E134FC" w:rsidP="008E16EE">
            <w:pPr>
              <w:pStyle w:val="TAH"/>
            </w:pPr>
            <w:r w:rsidRPr="00616F0C">
              <w:t>Applicability</w:t>
            </w:r>
          </w:p>
        </w:tc>
      </w:tr>
      <w:tr w:rsidR="00E134FC" w:rsidRPr="00616F0C" w14:paraId="022497C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F0DE96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33BEEBD5"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3E6A09B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0502B7CD"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451E78C"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xml:space="preserve"> [4] </w:t>
            </w:r>
            <w:r w:rsidRPr="003C634C">
              <w:t>clause</w:t>
            </w:r>
            <w:r>
              <w:t xml:space="preserve"> </w:t>
            </w:r>
            <w:r w:rsidRPr="003C634C">
              <w:t>6</w:t>
            </w:r>
            <w:r w:rsidRPr="00616F0C">
              <w:rPr>
                <w:rFonts w:cs="Arial"/>
                <w:szCs w:val="18"/>
              </w:rPr>
              <w:t>.6</w:t>
            </w:r>
          </w:p>
        </w:tc>
        <w:tc>
          <w:tcPr>
            <w:tcW w:w="796" w:type="pct"/>
            <w:tcBorders>
              <w:top w:val="single" w:sz="4" w:space="0" w:color="auto"/>
              <w:left w:val="single" w:sz="6" w:space="0" w:color="000000"/>
              <w:bottom w:val="single" w:sz="4" w:space="0" w:color="auto"/>
              <w:right w:val="single" w:sz="6" w:space="0" w:color="000000"/>
            </w:tcBorders>
          </w:tcPr>
          <w:p w14:paraId="652CC8EA" w14:textId="77777777" w:rsidR="00E134FC" w:rsidRPr="00616F0C" w:rsidRDefault="00E134FC" w:rsidP="008E16EE">
            <w:pPr>
              <w:pStyle w:val="TAL"/>
            </w:pPr>
          </w:p>
        </w:tc>
      </w:tr>
    </w:tbl>
    <w:p w14:paraId="50E017F8" w14:textId="77777777" w:rsidR="00E134FC" w:rsidRDefault="00E134FC" w:rsidP="00E134FC"/>
    <w:p w14:paraId="40045B0A" w14:textId="77777777" w:rsidR="00E134FC" w:rsidRPr="00616F0C" w:rsidRDefault="00E134FC" w:rsidP="00E134FC">
      <w:r w:rsidRPr="00616F0C">
        <w:lastRenderedPageBreak/>
        <w:t>This method shall support the request dat</w:t>
      </w:r>
      <w:r>
        <w:t>a structures specified in table</w:t>
      </w:r>
      <w:r w:rsidRPr="00616F0C">
        <w:rPr>
          <w:noProof/>
        </w:rPr>
        <w:t> </w:t>
      </w:r>
      <w:r>
        <w:t>6.1.3.8</w:t>
      </w:r>
      <w:r w:rsidRPr="00616F0C">
        <w:rPr>
          <w:noProof/>
        </w:rPr>
        <w:t>.3.</w:t>
      </w:r>
      <w:r>
        <w:rPr>
          <w:noProof/>
        </w:rPr>
        <w:t>4</w:t>
      </w:r>
      <w:r w:rsidRPr="00616F0C">
        <w:rPr>
          <w:noProof/>
        </w:rPr>
        <w:t>-2</w:t>
      </w:r>
      <w:r>
        <w:rPr>
          <w:noProof/>
        </w:rPr>
        <w:t xml:space="preserve"> </w:t>
      </w:r>
      <w:r w:rsidRPr="00616F0C">
        <w:t xml:space="preserve">and the response data structures and response codes specified in </w:t>
      </w:r>
      <w:r>
        <w:rPr>
          <w:noProof/>
        </w:rPr>
        <w:t>t</w:t>
      </w:r>
      <w:r w:rsidRPr="00616F0C">
        <w:rPr>
          <w:noProof/>
        </w:rPr>
        <w:t>able </w:t>
      </w:r>
      <w:r>
        <w:t>6.1.3.8</w:t>
      </w:r>
      <w:r w:rsidRPr="00616F0C">
        <w:rPr>
          <w:noProof/>
        </w:rPr>
        <w:t>.3.</w:t>
      </w:r>
      <w:r>
        <w:rPr>
          <w:noProof/>
        </w:rPr>
        <w:t>4</w:t>
      </w:r>
      <w:r w:rsidRPr="00616F0C">
        <w:rPr>
          <w:noProof/>
        </w:rPr>
        <w:t>-3</w:t>
      </w:r>
      <w:r w:rsidRPr="00616F0C">
        <w:t>.</w:t>
      </w:r>
    </w:p>
    <w:p w14:paraId="0225663A"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-2: Data structures supported by the P</w:t>
      </w:r>
      <w:r>
        <w:rPr>
          <w:noProof/>
        </w:rPr>
        <w:t>UT</w:t>
      </w:r>
      <w:r w:rsidRPr="00616F0C">
        <w:rPr>
          <w:noProof/>
        </w:rPr>
        <w:t xml:space="preserve">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5069AE44"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FCF7F8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065B802A"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F507EE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E2083B6" w14:textId="77777777" w:rsidR="00E134FC" w:rsidRPr="00616F0C" w:rsidRDefault="00E134FC" w:rsidP="008E16EE">
            <w:pPr>
              <w:pStyle w:val="TAH"/>
              <w:rPr>
                <w:noProof/>
              </w:rPr>
            </w:pPr>
            <w:r w:rsidRPr="00616F0C">
              <w:rPr>
                <w:noProof/>
              </w:rPr>
              <w:t>Description</w:t>
            </w:r>
          </w:p>
        </w:tc>
      </w:tr>
      <w:tr w:rsidR="00E134FC" w:rsidRPr="00616F0C" w14:paraId="347DBCE3"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014F35AF" w14:textId="77777777" w:rsidR="00E134FC" w:rsidRPr="00616F0C" w:rsidRDefault="00E134FC" w:rsidP="008E16EE">
            <w:pPr>
              <w:pStyle w:val="TAL"/>
              <w:rPr>
                <w:noProof/>
              </w:rPr>
            </w:pPr>
            <w:r w:rsidRPr="00C067B5">
              <w:rPr>
                <w:rFonts w:eastAsia="DengXian"/>
              </w:rPr>
              <w:t>NotificationSubscription</w:t>
            </w:r>
          </w:p>
        </w:tc>
        <w:tc>
          <w:tcPr>
            <w:tcW w:w="450" w:type="dxa"/>
            <w:tcBorders>
              <w:top w:val="single" w:sz="4" w:space="0" w:color="auto"/>
              <w:left w:val="single" w:sz="6" w:space="0" w:color="000000"/>
              <w:bottom w:val="single" w:sz="6" w:space="0" w:color="000000"/>
              <w:right w:val="single" w:sz="6" w:space="0" w:color="000000"/>
            </w:tcBorders>
            <w:hideMark/>
          </w:tcPr>
          <w:p w14:paraId="56CB18EB"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887DEDE"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1F7DB461" w14:textId="77777777" w:rsidR="00E134FC" w:rsidRPr="00616F0C" w:rsidRDefault="00E134FC" w:rsidP="008E16EE">
            <w:pPr>
              <w:pStyle w:val="TAL"/>
              <w:rPr>
                <w:noProof/>
              </w:rPr>
            </w:pPr>
            <w:r>
              <w:t>The Notification Subscription</w:t>
            </w:r>
            <w:r w:rsidRPr="00616F0C">
              <w:t>.</w:t>
            </w:r>
          </w:p>
        </w:tc>
      </w:tr>
    </w:tbl>
    <w:p w14:paraId="56C42D86" w14:textId="77777777" w:rsidR="00E134FC" w:rsidRPr="00616F0C" w:rsidRDefault="00E134FC" w:rsidP="00E134FC">
      <w:pPr>
        <w:rPr>
          <w:noProof/>
        </w:rPr>
      </w:pPr>
    </w:p>
    <w:p w14:paraId="3F135E72" w14:textId="77777777" w:rsidR="00E134FC" w:rsidRPr="00616F0C" w:rsidRDefault="00E134FC" w:rsidP="00E134FC">
      <w:pPr>
        <w:pStyle w:val="TH"/>
        <w:rPr>
          <w:noProof/>
        </w:rPr>
      </w:pPr>
      <w:r w:rsidRPr="00616F0C">
        <w:rPr>
          <w:noProof/>
        </w:rPr>
        <w:t>Table </w:t>
      </w:r>
      <w:r>
        <w:t>6.1.3.8</w:t>
      </w:r>
      <w:r w:rsidRPr="00616F0C">
        <w:rPr>
          <w:noProof/>
        </w:rPr>
        <w:t>.3.</w:t>
      </w:r>
      <w:r>
        <w:rPr>
          <w:noProof/>
        </w:rPr>
        <w:t>4</w:t>
      </w:r>
      <w:r w:rsidRPr="00616F0C">
        <w:rPr>
          <w:noProof/>
        </w:rPr>
        <w:t>-3: Data structures supported by the P</w:t>
      </w:r>
      <w:r>
        <w:rPr>
          <w:noProof/>
        </w:rPr>
        <w:t>U</w:t>
      </w:r>
      <w:r w:rsidRPr="00616F0C">
        <w:rPr>
          <w:noProof/>
        </w:rPr>
        <w:t>T Response Body on this resource</w:t>
      </w:r>
    </w:p>
    <w:tbl>
      <w:tblPr>
        <w:tblW w:w="9684"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1B7C37F"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51B236A"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5D2A77D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144673F"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839A430"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565CD081" w14:textId="77777777" w:rsidR="00E134FC" w:rsidRPr="00616F0C" w:rsidRDefault="00E134FC" w:rsidP="008E16EE">
            <w:pPr>
              <w:pStyle w:val="TAH"/>
              <w:rPr>
                <w:noProof/>
              </w:rPr>
            </w:pPr>
            <w:r w:rsidRPr="00616F0C">
              <w:rPr>
                <w:noProof/>
              </w:rPr>
              <w:t>Description</w:t>
            </w:r>
          </w:p>
        </w:tc>
      </w:tr>
      <w:tr w:rsidR="00E134FC" w:rsidRPr="00616F0C" w14:paraId="57DBDA78"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41D3C8C9" w14:textId="77777777" w:rsidR="00E134FC" w:rsidRPr="00616F0C" w:rsidRDefault="00E134FC" w:rsidP="008E16EE">
            <w:pPr>
              <w:pStyle w:val="TAL"/>
              <w:rPr>
                <w:noProof/>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4CAA534" w14:textId="77777777" w:rsidR="00E134FC" w:rsidRPr="00616F0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1D30A218" w14:textId="77777777" w:rsidR="00E134FC" w:rsidRPr="00616F0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hideMark/>
          </w:tcPr>
          <w:p w14:paraId="6DC74344" w14:textId="77777777" w:rsidR="00E134FC" w:rsidRPr="00616F0C" w:rsidRDefault="00E134FC" w:rsidP="008E16EE">
            <w:pPr>
              <w:pStyle w:val="TAL"/>
              <w:rPr>
                <w:noProof/>
              </w:rPr>
            </w:pPr>
            <w:r>
              <w:t>201</w:t>
            </w:r>
            <w:r w:rsidRPr="00616F0C">
              <w:t xml:space="preserve"> </w:t>
            </w:r>
            <w:r>
              <w:t>CREATED</w:t>
            </w:r>
          </w:p>
        </w:tc>
        <w:tc>
          <w:tcPr>
            <w:tcW w:w="4619" w:type="dxa"/>
            <w:tcBorders>
              <w:top w:val="single" w:sz="4" w:space="0" w:color="auto"/>
              <w:left w:val="single" w:sz="6" w:space="0" w:color="000000"/>
              <w:bottom w:val="single" w:sz="4" w:space="0" w:color="auto"/>
              <w:right w:val="single" w:sz="6" w:space="0" w:color="000000"/>
            </w:tcBorders>
            <w:hideMark/>
          </w:tcPr>
          <w:p w14:paraId="106C6BA9" w14:textId="77777777" w:rsidR="00E134FC" w:rsidRDefault="00E134FC" w:rsidP="008E16EE">
            <w:pPr>
              <w:pStyle w:val="TAL"/>
            </w:pPr>
            <w:r w:rsidRPr="00616F0C">
              <w:t xml:space="preserve">Upon success, </w:t>
            </w:r>
            <w:r>
              <w:t>the created NotificationSubscription is returned.</w:t>
            </w:r>
          </w:p>
          <w:p w14:paraId="2A6AF1DC" w14:textId="77777777" w:rsidR="00E134FC" w:rsidRDefault="00E134FC" w:rsidP="008E16EE">
            <w:pPr>
              <w:pStyle w:val="TAL"/>
            </w:pPr>
          </w:p>
          <w:p w14:paraId="63CD58FD" w14:textId="77777777" w:rsidR="00E134FC" w:rsidRPr="00616F0C" w:rsidRDefault="00E134FC" w:rsidP="008E16EE">
            <w:pPr>
              <w:pStyle w:val="TAL"/>
              <w:rPr>
                <w:noProof/>
              </w:rPr>
            </w:pPr>
            <w:r>
              <w:t xml:space="preserve">The HTTP response </w:t>
            </w:r>
            <w:r w:rsidRPr="007A5944">
              <w:t>shall</w:t>
            </w:r>
            <w:r>
              <w:t xml:space="preserve"> include a "Location" HTTP header that contains the resource URI of the created resource.</w:t>
            </w:r>
          </w:p>
        </w:tc>
      </w:tr>
      <w:tr w:rsidR="00E134FC" w:rsidRPr="00616F0C" w14:paraId="4F5CF11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28591166" w14:textId="77777777" w:rsidR="00E134FC" w:rsidRPr="00C067B5" w:rsidRDefault="00E134FC" w:rsidP="008E16EE">
            <w:pPr>
              <w:pStyle w:val="TAL"/>
              <w:rPr>
                <w:rFonts w:eastAsia="DengXian"/>
              </w:rPr>
            </w:pPr>
            <w:r w:rsidRPr="00C067B5">
              <w:rPr>
                <w:rFonts w:eastAsia="DengXian"/>
              </w:rPr>
              <w:t>NotificationSubscription</w:t>
            </w:r>
          </w:p>
        </w:tc>
        <w:tc>
          <w:tcPr>
            <w:tcW w:w="361" w:type="dxa"/>
            <w:tcBorders>
              <w:top w:val="single" w:sz="4" w:space="0" w:color="auto"/>
              <w:left w:val="single" w:sz="6" w:space="0" w:color="000000"/>
              <w:bottom w:val="single" w:sz="4" w:space="0" w:color="auto"/>
              <w:right w:val="single" w:sz="6" w:space="0" w:color="000000"/>
            </w:tcBorders>
          </w:tcPr>
          <w:p w14:paraId="7BFD4DCB" w14:textId="77777777" w:rsidR="00E134FC" w:rsidRDefault="00E134FC" w:rsidP="008E16EE">
            <w:pPr>
              <w:pStyle w:val="TAC"/>
              <w:rPr>
                <w:noProof/>
              </w:rPr>
            </w:pPr>
            <w:r>
              <w:rPr>
                <w:noProof/>
              </w:rPr>
              <w:t>M</w:t>
            </w:r>
          </w:p>
        </w:tc>
        <w:tc>
          <w:tcPr>
            <w:tcW w:w="1259" w:type="dxa"/>
            <w:tcBorders>
              <w:top w:val="single" w:sz="4" w:space="0" w:color="auto"/>
              <w:left w:val="single" w:sz="6" w:space="0" w:color="000000"/>
              <w:bottom w:val="single" w:sz="4" w:space="0" w:color="auto"/>
              <w:right w:val="single" w:sz="6" w:space="0" w:color="000000"/>
            </w:tcBorders>
          </w:tcPr>
          <w:p w14:paraId="3F9E597C" w14:textId="77777777" w:rsidR="00E134FC" w:rsidRDefault="00E134FC" w:rsidP="008E16EE">
            <w:pPr>
              <w:pStyle w:val="TAC"/>
              <w:rPr>
                <w:noProof/>
              </w:rPr>
            </w:pPr>
            <w:r>
              <w:rPr>
                <w:noProof/>
              </w:rPr>
              <w:t>1</w:t>
            </w:r>
          </w:p>
        </w:tc>
        <w:tc>
          <w:tcPr>
            <w:tcW w:w="1441" w:type="dxa"/>
            <w:tcBorders>
              <w:top w:val="single" w:sz="4" w:space="0" w:color="auto"/>
              <w:left w:val="single" w:sz="6" w:space="0" w:color="000000"/>
              <w:bottom w:val="single" w:sz="4" w:space="0" w:color="auto"/>
              <w:right w:val="single" w:sz="6" w:space="0" w:color="000000"/>
            </w:tcBorders>
          </w:tcPr>
          <w:p w14:paraId="38DBC3E3" w14:textId="77777777" w:rsidR="00E134FC" w:rsidRDefault="00E134FC" w:rsidP="008E16EE">
            <w:pPr>
              <w:pStyle w:val="TAL"/>
            </w:pPr>
            <w:r>
              <w:t>200</w:t>
            </w:r>
            <w:r w:rsidRPr="00616F0C">
              <w:t xml:space="preserve"> </w:t>
            </w:r>
            <w:r>
              <w:t>OK</w:t>
            </w:r>
          </w:p>
        </w:tc>
        <w:tc>
          <w:tcPr>
            <w:tcW w:w="4619" w:type="dxa"/>
            <w:tcBorders>
              <w:top w:val="single" w:sz="4" w:space="0" w:color="auto"/>
              <w:left w:val="single" w:sz="6" w:space="0" w:color="000000"/>
              <w:bottom w:val="single" w:sz="4" w:space="0" w:color="auto"/>
              <w:right w:val="single" w:sz="6" w:space="0" w:color="000000"/>
            </w:tcBorders>
          </w:tcPr>
          <w:p w14:paraId="61F6AD23" w14:textId="77777777" w:rsidR="00E134FC" w:rsidRPr="00616F0C" w:rsidRDefault="00E134FC" w:rsidP="008E16EE">
            <w:pPr>
              <w:pStyle w:val="TAL"/>
            </w:pPr>
            <w:r w:rsidRPr="00616F0C">
              <w:t xml:space="preserve">Upon success, </w:t>
            </w:r>
            <w:r>
              <w:t>the updated NotificationSubscription is returned.</w:t>
            </w:r>
          </w:p>
        </w:tc>
      </w:tr>
      <w:tr w:rsidR="00E134FC" w:rsidRPr="00616F0C" w14:paraId="5D7F1BF1"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B9A6709" w14:textId="77777777" w:rsidR="00E134FC" w:rsidRPr="00616F0C" w:rsidRDefault="00E134FC" w:rsidP="008E16EE">
            <w:pPr>
              <w:pStyle w:val="TAL"/>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D6F9006" w14:textId="77777777" w:rsidR="00E134FC" w:rsidRPr="00616F0C" w:rsidRDefault="00E134FC" w:rsidP="008E16EE">
            <w:pPr>
              <w:pStyle w:val="TAC"/>
              <w:rPr>
                <w:noProof/>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2BF50229" w14:textId="77777777" w:rsidR="00E134FC" w:rsidRPr="00616F0C" w:rsidRDefault="00E134FC" w:rsidP="008E16EE">
            <w:pPr>
              <w:pStyle w:val="TAC"/>
              <w:rPr>
                <w:noProof/>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71609969" w14:textId="77777777" w:rsidR="00E134FC" w:rsidRPr="00616F0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4619" w:type="dxa"/>
            <w:tcBorders>
              <w:top w:val="single" w:sz="4" w:space="0" w:color="auto"/>
              <w:left w:val="single" w:sz="6" w:space="0" w:color="000000"/>
              <w:bottom w:val="single" w:sz="4" w:space="0" w:color="auto"/>
              <w:right w:val="single" w:sz="6" w:space="0" w:color="000000"/>
            </w:tcBorders>
          </w:tcPr>
          <w:p w14:paraId="21EA4C07" w14:textId="77777777" w:rsidR="00E134FC" w:rsidRPr="00616F0C" w:rsidRDefault="00E134FC" w:rsidP="008E16EE">
            <w:pPr>
              <w:pStyle w:val="TAL"/>
            </w:pPr>
            <w:r w:rsidRPr="00616F0C">
              <w:t>The "cause" attribute shall be set to one of the following application errors:</w:t>
            </w:r>
          </w:p>
          <w:p w14:paraId="34737E30" w14:textId="77777777" w:rsidR="00E134FC" w:rsidRPr="00616F0C" w:rsidRDefault="00E134FC" w:rsidP="008E16EE">
            <w:pPr>
              <w:pStyle w:val="TAL"/>
            </w:pPr>
            <w:r w:rsidRPr="00616F0C">
              <w:t>-REALM_NOT_FOUND</w:t>
            </w:r>
          </w:p>
          <w:p w14:paraId="4DBCC284" w14:textId="77777777" w:rsidR="00E134FC" w:rsidRPr="00616F0C" w:rsidRDefault="00E134FC" w:rsidP="008E16EE">
            <w:pPr>
              <w:pStyle w:val="TAL"/>
            </w:pPr>
            <w:r w:rsidRPr="00616F0C">
              <w:t>-STORAGE_NOT_FOUND</w:t>
            </w:r>
          </w:p>
        </w:tc>
      </w:tr>
      <w:tr w:rsidR="00E134FC" w:rsidRPr="00616F0C" w14:paraId="44314B46"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705FCC28" w14:textId="77777777" w:rsidR="00E134FC" w:rsidRPr="00533C32" w:rsidRDefault="00E134FC" w:rsidP="008E16EE">
            <w:pPr>
              <w:pStyle w:val="TAL"/>
              <w:rPr>
                <w:lang w:val="en-US" w:eastAsia="zh-CN"/>
              </w:rPr>
            </w:pPr>
            <w:r w:rsidRPr="00533C32">
              <w:rPr>
                <w:lang w:val="en-US" w:eastAsia="zh-CN"/>
              </w:rPr>
              <w:t>ProblemDetails</w:t>
            </w:r>
          </w:p>
        </w:tc>
        <w:tc>
          <w:tcPr>
            <w:tcW w:w="361" w:type="dxa"/>
            <w:tcBorders>
              <w:top w:val="single" w:sz="4" w:space="0" w:color="auto"/>
              <w:left w:val="single" w:sz="6" w:space="0" w:color="000000"/>
              <w:bottom w:val="single" w:sz="4" w:space="0" w:color="auto"/>
              <w:right w:val="single" w:sz="6" w:space="0" w:color="000000"/>
            </w:tcBorders>
          </w:tcPr>
          <w:p w14:paraId="2628120B" w14:textId="77777777" w:rsidR="00E134FC" w:rsidRDefault="00E134FC" w:rsidP="008E16EE">
            <w:pPr>
              <w:pStyle w:val="TAC"/>
              <w:rPr>
                <w:lang w:val="en-US" w:eastAsia="zh-CN"/>
              </w:rPr>
            </w:pPr>
            <w:r>
              <w:rPr>
                <w:rFonts w:hint="eastAsia"/>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6A48FF0B" w14:textId="77777777" w:rsidR="00E134FC" w:rsidRDefault="00E134FC" w:rsidP="008E16EE">
            <w:pPr>
              <w:pStyle w:val="TAC"/>
              <w:rPr>
                <w:lang w:val="en-US" w:eastAsia="zh-CN"/>
              </w:rPr>
            </w:pPr>
            <w:r>
              <w:rPr>
                <w:rFonts w:hint="eastAsia"/>
                <w:lang w:val="en-US" w:eastAsia="zh-CN"/>
              </w:rPr>
              <w:t>0..</w:t>
            </w:r>
            <w:r w:rsidRPr="00533C32">
              <w:rPr>
                <w:lang w:val="en-US" w:eastAsia="zh-CN"/>
              </w:rPr>
              <w:t>1</w:t>
            </w:r>
          </w:p>
        </w:tc>
        <w:tc>
          <w:tcPr>
            <w:tcW w:w="1441" w:type="dxa"/>
            <w:tcBorders>
              <w:top w:val="single" w:sz="4" w:space="0" w:color="auto"/>
              <w:left w:val="single" w:sz="6" w:space="0" w:color="000000"/>
              <w:bottom w:val="single" w:sz="4" w:space="0" w:color="auto"/>
              <w:right w:val="single" w:sz="6" w:space="0" w:color="000000"/>
            </w:tcBorders>
          </w:tcPr>
          <w:p w14:paraId="0D6D3B0A" w14:textId="77777777" w:rsidR="00E134FC" w:rsidRDefault="00E134FC" w:rsidP="008E16EE">
            <w:pPr>
              <w:pStyle w:val="TAL"/>
              <w:rPr>
                <w:lang w:val="en-US" w:eastAsia="zh-CN"/>
              </w:rPr>
            </w:pPr>
            <w:r>
              <w:rPr>
                <w:lang w:val="en-US" w:eastAsia="zh-CN"/>
              </w:rPr>
              <w:t>403 FORBIDDEN</w:t>
            </w:r>
          </w:p>
        </w:tc>
        <w:tc>
          <w:tcPr>
            <w:tcW w:w="4619" w:type="dxa"/>
            <w:tcBorders>
              <w:top w:val="single" w:sz="4" w:space="0" w:color="auto"/>
              <w:left w:val="single" w:sz="6" w:space="0" w:color="000000"/>
              <w:bottom w:val="single" w:sz="4" w:space="0" w:color="auto"/>
              <w:right w:val="single" w:sz="6" w:space="0" w:color="000000"/>
            </w:tcBorders>
          </w:tcPr>
          <w:p w14:paraId="327EB3A5" w14:textId="77777777" w:rsidR="00E134FC" w:rsidRPr="000B71E3" w:rsidRDefault="00E134FC" w:rsidP="008E16EE">
            <w:pPr>
              <w:pStyle w:val="TAL"/>
            </w:pPr>
            <w:r>
              <w:t>If the clientId of the PUT request does not match the clientId of the existing resource, 403 FORBIDDEN shall be returned and t</w:t>
            </w:r>
            <w:r w:rsidRPr="000B71E3">
              <w:t xml:space="preserve">he "cause" attribute </w:t>
            </w:r>
            <w:r>
              <w:t xml:space="preserve">may be used to indicate </w:t>
            </w:r>
            <w:r w:rsidRPr="000B71E3">
              <w:t>one of the following application errors:</w:t>
            </w:r>
          </w:p>
          <w:p w14:paraId="41BE7F95" w14:textId="77777777" w:rsidR="00E134FC" w:rsidRPr="00616F0C" w:rsidRDefault="00E134FC" w:rsidP="008E16EE">
            <w:pPr>
              <w:pStyle w:val="TAL"/>
            </w:pPr>
            <w:r w:rsidRPr="000B71E3">
              <w:t xml:space="preserve">- </w:t>
            </w:r>
            <w:r>
              <w:rPr>
                <w:lang w:val="en-US"/>
              </w:rPr>
              <w:t>SUBSCRIPTION_EXISTS</w:t>
            </w:r>
          </w:p>
        </w:tc>
      </w:tr>
      <w:tr w:rsidR="00E134FC" w:rsidRPr="00616F0C" w14:paraId="0D1C64BB"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tcPr>
          <w:p w14:paraId="32219598" w14:textId="77777777" w:rsidR="00E134FC" w:rsidRPr="00533C32" w:rsidRDefault="00E134FC" w:rsidP="008E16EE">
            <w:pPr>
              <w:pStyle w:val="TAL"/>
              <w:rPr>
                <w:lang w:val="en-US" w:eastAsia="zh-CN"/>
              </w:rPr>
            </w:pPr>
            <w:r w:rsidRPr="00533C32">
              <w:rPr>
                <w:lang w:val="en-US" w:eastAsia="zh-CN"/>
              </w:rPr>
              <w:t>array(Uri)</w:t>
            </w:r>
          </w:p>
        </w:tc>
        <w:tc>
          <w:tcPr>
            <w:tcW w:w="361" w:type="dxa"/>
            <w:tcBorders>
              <w:top w:val="single" w:sz="4" w:space="0" w:color="auto"/>
              <w:left w:val="single" w:sz="6" w:space="0" w:color="000000"/>
              <w:bottom w:val="single" w:sz="4" w:space="0" w:color="auto"/>
              <w:right w:val="single" w:sz="6" w:space="0" w:color="000000"/>
            </w:tcBorders>
          </w:tcPr>
          <w:p w14:paraId="4D74C7E7" w14:textId="77777777" w:rsidR="00E134FC" w:rsidRDefault="00E134FC" w:rsidP="008E16EE">
            <w:pPr>
              <w:pStyle w:val="TAC"/>
              <w:rPr>
                <w:lang w:val="en-US" w:eastAsia="zh-CN"/>
              </w:rPr>
            </w:pPr>
            <w:r>
              <w:rPr>
                <w:lang w:val="en-US" w:eastAsia="zh-CN"/>
              </w:rPr>
              <w:t>O</w:t>
            </w:r>
          </w:p>
        </w:tc>
        <w:tc>
          <w:tcPr>
            <w:tcW w:w="1259" w:type="dxa"/>
            <w:tcBorders>
              <w:top w:val="single" w:sz="4" w:space="0" w:color="auto"/>
              <w:left w:val="single" w:sz="6" w:space="0" w:color="000000"/>
              <w:bottom w:val="single" w:sz="4" w:space="0" w:color="auto"/>
              <w:right w:val="single" w:sz="6" w:space="0" w:color="000000"/>
            </w:tcBorders>
          </w:tcPr>
          <w:p w14:paraId="1425C109" w14:textId="77777777" w:rsidR="00E134FC" w:rsidRDefault="00E134FC" w:rsidP="008E16EE">
            <w:pPr>
              <w:pStyle w:val="TAC"/>
              <w:rPr>
                <w:lang w:val="en-US" w:eastAsia="zh-CN"/>
              </w:rPr>
            </w:pPr>
            <w:r>
              <w:rPr>
                <w:lang w:val="en-US" w:eastAsia="zh-CN"/>
              </w:rPr>
              <w:t>1..N</w:t>
            </w:r>
          </w:p>
        </w:tc>
        <w:tc>
          <w:tcPr>
            <w:tcW w:w="1441" w:type="dxa"/>
            <w:tcBorders>
              <w:top w:val="single" w:sz="4" w:space="0" w:color="auto"/>
              <w:left w:val="single" w:sz="6" w:space="0" w:color="000000"/>
              <w:bottom w:val="single" w:sz="4" w:space="0" w:color="auto"/>
              <w:right w:val="single" w:sz="6" w:space="0" w:color="000000"/>
            </w:tcBorders>
          </w:tcPr>
          <w:p w14:paraId="076B4120" w14:textId="77777777" w:rsidR="00E134FC" w:rsidRDefault="00E134FC" w:rsidP="008E16EE">
            <w:pPr>
              <w:pStyle w:val="TAL"/>
              <w:rPr>
                <w:lang w:val="en-US" w:eastAsia="zh-CN"/>
              </w:rPr>
            </w:pPr>
            <w:r>
              <w:rPr>
                <w:lang w:val="en-US" w:eastAsia="zh-CN"/>
              </w:rPr>
              <w:t>409</w:t>
            </w:r>
            <w:r w:rsidRPr="00533C32">
              <w:rPr>
                <w:lang w:val="en-US" w:eastAsia="zh-CN"/>
              </w:rPr>
              <w:t xml:space="preserve"> </w:t>
            </w:r>
            <w:r>
              <w:rPr>
                <w:lang w:val="en-US" w:eastAsia="zh-CN"/>
              </w:rPr>
              <w:t>CONFLICT</w:t>
            </w:r>
          </w:p>
        </w:tc>
        <w:tc>
          <w:tcPr>
            <w:tcW w:w="4619" w:type="dxa"/>
            <w:tcBorders>
              <w:top w:val="single" w:sz="4" w:space="0" w:color="auto"/>
              <w:left w:val="single" w:sz="6" w:space="0" w:color="000000"/>
              <w:bottom w:val="single" w:sz="4" w:space="0" w:color="auto"/>
              <w:right w:val="single" w:sz="6" w:space="0" w:color="000000"/>
            </w:tcBorders>
          </w:tcPr>
          <w:p w14:paraId="38AE2DB6" w14:textId="77777777" w:rsidR="00E134FC" w:rsidRPr="000B71E3" w:rsidRDefault="00E134FC" w:rsidP="008E16EE">
            <w:pPr>
              <w:pStyle w:val="TAL"/>
            </w:pPr>
            <w:r>
              <w:t xml:space="preserve">If one or more </w:t>
            </w:r>
            <w:r w:rsidRPr="00533C32">
              <w:rPr>
                <w:lang w:val="en-US" w:eastAsia="zh-CN"/>
              </w:rPr>
              <w:t>monitoredResourceUris</w:t>
            </w:r>
            <w:r>
              <w:rPr>
                <w:lang w:val="en-US" w:eastAsia="zh-CN"/>
              </w:rPr>
              <w:t xml:space="preserve"> from the request don't exist in the UDSF, 409 CONFLICT shall be returned together with the non-existing </w:t>
            </w:r>
            <w:r w:rsidRPr="00533C32">
              <w:rPr>
                <w:lang w:val="en-US" w:eastAsia="zh-CN"/>
              </w:rPr>
              <w:t>monitoredResourceUris</w:t>
            </w:r>
            <w:r>
              <w:rPr>
                <w:lang w:val="en-US" w:eastAsia="zh-CN"/>
              </w:rPr>
              <w:t>.</w:t>
            </w:r>
          </w:p>
        </w:tc>
      </w:tr>
      <w:tr w:rsidR="00E134FC" w:rsidRPr="00616F0C" w14:paraId="6003B7C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10399"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9AD69A4" w14:textId="77777777" w:rsidR="00E134FC" w:rsidRPr="00616F0C" w:rsidRDefault="00E134FC" w:rsidP="00E134FC">
      <w:pPr>
        <w:rPr>
          <w:noProof/>
        </w:rPr>
      </w:pPr>
    </w:p>
    <w:p w14:paraId="5CBA7C16" w14:textId="77777777" w:rsidR="00E134FC" w:rsidRPr="00616F0C" w:rsidRDefault="00E134FC" w:rsidP="00E134FC">
      <w:pPr>
        <w:pStyle w:val="Heading4"/>
      </w:pPr>
      <w:bookmarkStart w:id="4956" w:name="_Toc57209180"/>
      <w:bookmarkStart w:id="4957" w:name="_Toc58588523"/>
      <w:bookmarkStart w:id="4958" w:name="_Toc66114884"/>
      <w:bookmarkStart w:id="4959" w:name="_Toc67686395"/>
      <w:bookmarkStart w:id="4960" w:name="_Toc74994684"/>
      <w:bookmarkStart w:id="4961" w:name="_Toc85467939"/>
      <w:bookmarkStart w:id="4962" w:name="_Toc89182981"/>
      <w:bookmarkStart w:id="4963" w:name="_Toc90651283"/>
      <w:bookmarkStart w:id="4964" w:name="_Toc96933433"/>
      <w:bookmarkStart w:id="4965" w:name="_Toc98507284"/>
      <w:bookmarkStart w:id="4966" w:name="_Toc98507737"/>
      <w:bookmarkStart w:id="4967" w:name="_Toc106640740"/>
      <w:bookmarkStart w:id="4968" w:name="_Toc122098614"/>
      <w:bookmarkStart w:id="4969" w:name="_Toc130844736"/>
      <w:bookmarkStart w:id="4970" w:name="_Toc138412258"/>
      <w:bookmarkStart w:id="4971" w:name="_Toc145957044"/>
      <w:bookmarkStart w:id="4972" w:name="_Toc153890741"/>
      <w:bookmarkStart w:id="4973" w:name="_Toc161835041"/>
      <w:bookmarkStart w:id="4974" w:name="_Toc43131729"/>
      <w:bookmarkStart w:id="4975" w:name="_Toc45032564"/>
      <w:bookmarkStart w:id="4976" w:name="_Toc49782258"/>
      <w:bookmarkStart w:id="4977" w:name="_Toc51873694"/>
      <w:bookmarkStart w:id="4978" w:name="_Toc168329692"/>
      <w:r w:rsidRPr="00616F0C">
        <w:t>6.1.3.</w:t>
      </w:r>
      <w:r>
        <w:t>9</w:t>
      </w:r>
      <w:r w:rsidRPr="00616F0C">
        <w:tab/>
        <w:t xml:space="preserve">Resource: </w:t>
      </w:r>
      <w:r>
        <w:t>Meta Schema</w:t>
      </w:r>
      <w:r w:rsidRPr="00616F0C">
        <w:t xml:space="preserve"> (Document)</w:t>
      </w:r>
      <w:bookmarkEnd w:id="4956"/>
      <w:bookmarkEnd w:id="4957"/>
      <w:bookmarkEnd w:id="4958"/>
      <w:bookmarkEnd w:id="4959"/>
      <w:bookmarkEnd w:id="4960"/>
      <w:bookmarkEnd w:id="4961"/>
      <w:bookmarkEnd w:id="4962"/>
      <w:bookmarkEnd w:id="4963"/>
      <w:bookmarkEnd w:id="4964"/>
      <w:bookmarkEnd w:id="4965"/>
      <w:bookmarkEnd w:id="4966"/>
      <w:bookmarkEnd w:id="4967"/>
      <w:bookmarkEnd w:id="4968"/>
      <w:bookmarkEnd w:id="4969"/>
      <w:bookmarkEnd w:id="4970"/>
      <w:bookmarkEnd w:id="4971"/>
      <w:bookmarkEnd w:id="4972"/>
      <w:bookmarkEnd w:id="4973"/>
      <w:bookmarkEnd w:id="4978"/>
    </w:p>
    <w:p w14:paraId="79374B14" w14:textId="77777777" w:rsidR="00E134FC" w:rsidRPr="00616F0C" w:rsidRDefault="00E134FC" w:rsidP="00E134FC">
      <w:pPr>
        <w:pStyle w:val="Heading5"/>
      </w:pPr>
      <w:bookmarkStart w:id="4979" w:name="_Toc57209181"/>
      <w:bookmarkStart w:id="4980" w:name="_Toc58588524"/>
      <w:bookmarkStart w:id="4981" w:name="_Toc66114885"/>
      <w:bookmarkStart w:id="4982" w:name="_Toc67686396"/>
      <w:bookmarkStart w:id="4983" w:name="_Toc74994685"/>
      <w:bookmarkStart w:id="4984" w:name="_Toc85467940"/>
      <w:bookmarkStart w:id="4985" w:name="_Toc89182982"/>
      <w:bookmarkStart w:id="4986" w:name="_Toc90651284"/>
      <w:bookmarkStart w:id="4987" w:name="_Toc96933434"/>
      <w:bookmarkStart w:id="4988" w:name="_Toc98507285"/>
      <w:bookmarkStart w:id="4989" w:name="_Toc98507738"/>
      <w:bookmarkStart w:id="4990" w:name="_Toc106640741"/>
      <w:bookmarkStart w:id="4991" w:name="_Toc122098615"/>
      <w:bookmarkStart w:id="4992" w:name="_Toc130844737"/>
      <w:bookmarkStart w:id="4993" w:name="_Toc138412259"/>
      <w:bookmarkStart w:id="4994" w:name="_Toc145957045"/>
      <w:bookmarkStart w:id="4995" w:name="_Toc153890742"/>
      <w:bookmarkStart w:id="4996" w:name="_Toc161835042"/>
      <w:bookmarkStart w:id="4997" w:name="_Toc168329693"/>
      <w:r w:rsidRPr="00616F0C">
        <w:t>6.1.3.</w:t>
      </w:r>
      <w:r>
        <w:t>9</w:t>
      </w:r>
      <w:r w:rsidRPr="00616F0C">
        <w:t>.1</w:t>
      </w:r>
      <w:r w:rsidRPr="00616F0C">
        <w:tab/>
        <w:t>Description</w:t>
      </w:r>
      <w:bookmarkEnd w:id="4979"/>
      <w:bookmarkEnd w:id="4980"/>
      <w:bookmarkEnd w:id="4981"/>
      <w:bookmarkEnd w:id="4982"/>
      <w:bookmarkEnd w:id="4983"/>
      <w:bookmarkEnd w:id="4984"/>
      <w:bookmarkEnd w:id="4985"/>
      <w:bookmarkEnd w:id="4986"/>
      <w:bookmarkEnd w:id="4987"/>
      <w:bookmarkEnd w:id="4988"/>
      <w:bookmarkEnd w:id="4989"/>
      <w:bookmarkEnd w:id="4990"/>
      <w:bookmarkEnd w:id="4991"/>
      <w:bookmarkEnd w:id="4992"/>
      <w:bookmarkEnd w:id="4993"/>
      <w:bookmarkEnd w:id="4994"/>
      <w:bookmarkEnd w:id="4995"/>
      <w:bookmarkEnd w:id="4996"/>
      <w:bookmarkEnd w:id="4997"/>
    </w:p>
    <w:p w14:paraId="59483E77" w14:textId="77777777" w:rsidR="00E134FC" w:rsidRPr="00616F0C" w:rsidRDefault="00E134FC" w:rsidP="00E134FC">
      <w:r w:rsidRPr="00616F0C">
        <w:t xml:space="preserve">This resource represents a </w:t>
      </w:r>
      <w:r>
        <w:t>meta schema</w:t>
      </w:r>
      <w:r w:rsidRPr="00616F0C">
        <w:t xml:space="preserve"> within a storage.</w:t>
      </w:r>
    </w:p>
    <w:p w14:paraId="43915357" w14:textId="77777777" w:rsidR="00E134FC" w:rsidRPr="00616F0C" w:rsidRDefault="00E134FC" w:rsidP="00E134FC">
      <w:pPr>
        <w:pStyle w:val="Heading5"/>
      </w:pPr>
      <w:bookmarkStart w:id="4998" w:name="_Toc57209182"/>
      <w:bookmarkStart w:id="4999" w:name="_Toc58588525"/>
      <w:bookmarkStart w:id="5000" w:name="_Toc66114886"/>
      <w:bookmarkStart w:id="5001" w:name="_Toc67686397"/>
      <w:bookmarkStart w:id="5002" w:name="_Toc74994686"/>
      <w:bookmarkStart w:id="5003" w:name="_Toc85467941"/>
      <w:bookmarkStart w:id="5004" w:name="_Toc89182983"/>
      <w:bookmarkStart w:id="5005" w:name="_Toc90651285"/>
      <w:bookmarkStart w:id="5006" w:name="_Toc96933435"/>
      <w:bookmarkStart w:id="5007" w:name="_Toc98507286"/>
      <w:bookmarkStart w:id="5008" w:name="_Toc98507739"/>
      <w:bookmarkStart w:id="5009" w:name="_Toc106640742"/>
      <w:bookmarkStart w:id="5010" w:name="_Toc122098616"/>
      <w:bookmarkStart w:id="5011" w:name="_Toc130844738"/>
      <w:bookmarkStart w:id="5012" w:name="_Toc138412260"/>
      <w:bookmarkStart w:id="5013" w:name="_Toc145957046"/>
      <w:bookmarkStart w:id="5014" w:name="_Toc153890743"/>
      <w:bookmarkStart w:id="5015" w:name="_Toc161835043"/>
      <w:bookmarkStart w:id="5016" w:name="_Toc168329694"/>
      <w:r w:rsidRPr="00616F0C">
        <w:t>6.1.3.</w:t>
      </w:r>
      <w:r>
        <w:t>9</w:t>
      </w:r>
      <w:r w:rsidRPr="00616F0C">
        <w:t>.2</w:t>
      </w:r>
      <w:r w:rsidRPr="00616F0C">
        <w:tab/>
        <w:t>Resource Definition</w:t>
      </w:r>
      <w:bookmarkEnd w:id="4998"/>
      <w:bookmarkEnd w:id="4999"/>
      <w:bookmarkEnd w:id="5000"/>
      <w:bookmarkEnd w:id="5001"/>
      <w:bookmarkEnd w:id="5002"/>
      <w:bookmarkEnd w:id="5003"/>
      <w:bookmarkEnd w:id="5004"/>
      <w:bookmarkEnd w:id="5005"/>
      <w:bookmarkEnd w:id="5006"/>
      <w:bookmarkEnd w:id="5007"/>
      <w:bookmarkEnd w:id="5008"/>
      <w:bookmarkEnd w:id="5009"/>
      <w:bookmarkEnd w:id="5010"/>
      <w:bookmarkEnd w:id="5011"/>
      <w:bookmarkEnd w:id="5012"/>
      <w:bookmarkEnd w:id="5013"/>
      <w:bookmarkEnd w:id="5014"/>
      <w:bookmarkEnd w:id="5015"/>
      <w:bookmarkEnd w:id="5016"/>
    </w:p>
    <w:p w14:paraId="393710F7" w14:textId="77777777" w:rsidR="00E134FC" w:rsidRPr="00616F0C" w:rsidRDefault="00E134FC" w:rsidP="00E134FC">
      <w:r w:rsidRPr="00616F0C">
        <w:t xml:space="preserve">Resource URI: </w:t>
      </w:r>
      <w:r w:rsidRPr="00616F0C">
        <w:rPr>
          <w:b/>
          <w:noProof/>
        </w:rPr>
        <w:t>{apiRoot}/nudsf-dr/v1/{realmId}/</w:t>
      </w:r>
      <w:r>
        <w:rPr>
          <w:b/>
          <w:noProof/>
        </w:rPr>
        <w:t>{storageId}</w:t>
      </w:r>
      <w:r w:rsidRPr="00443149">
        <w:rPr>
          <w:b/>
          <w:noProof/>
        </w:rPr>
        <w:t>/meta-schema</w:t>
      </w:r>
      <w:r>
        <w:rPr>
          <w:b/>
          <w:noProof/>
        </w:rPr>
        <w:t>s</w:t>
      </w:r>
      <w:r w:rsidRPr="00443149">
        <w:rPr>
          <w:b/>
          <w:noProof/>
        </w:rPr>
        <w:t>/{schemaId}</w:t>
      </w:r>
    </w:p>
    <w:p w14:paraId="10929DD6" w14:textId="77777777" w:rsidR="00E134FC" w:rsidRPr="00616F0C" w:rsidRDefault="00E134FC" w:rsidP="00E134FC">
      <w:pPr>
        <w:rPr>
          <w:rFonts w:ascii="Arial" w:hAnsi="Arial" w:cs="Arial"/>
        </w:rPr>
      </w:pPr>
      <w:r w:rsidRPr="0029480C">
        <w:t>This resource shall support the resource URI variables defined in table 6.1.3.9.2-1.</w:t>
      </w:r>
    </w:p>
    <w:p w14:paraId="63BDE6DE" w14:textId="77777777" w:rsidR="00E134FC" w:rsidRPr="00616F0C" w:rsidRDefault="00E134FC" w:rsidP="00E134FC">
      <w:pPr>
        <w:pStyle w:val="TH"/>
        <w:rPr>
          <w:rFonts w:cs="Arial"/>
        </w:rPr>
      </w:pPr>
      <w:r w:rsidRPr="00616F0C">
        <w:t>Table 6.1.3.</w:t>
      </w:r>
      <w:r>
        <w:t>9</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67391567"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74EC179"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360E4DE" w14:textId="77777777" w:rsidR="00E134FC" w:rsidRPr="00616F0C" w:rsidRDefault="00E134FC" w:rsidP="008E16EE">
            <w:pPr>
              <w:pStyle w:val="TAH"/>
            </w:pPr>
            <w:r w:rsidRPr="00616F0C">
              <w:t>Definition</w:t>
            </w:r>
          </w:p>
        </w:tc>
      </w:tr>
      <w:tr w:rsidR="00E134FC" w:rsidRPr="00616F0C" w14:paraId="7FF3086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13F6FAE5"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0503DAF1"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708B111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996EBE8"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DE4E0A6" w14:textId="77777777" w:rsidR="00E134FC" w:rsidRPr="00616F0C" w:rsidRDefault="00E134FC" w:rsidP="008E16EE">
            <w:pPr>
              <w:pStyle w:val="TAL"/>
            </w:pPr>
            <w:r w:rsidRPr="00616F0C">
              <w:rPr>
                <w:lang w:val="en-US"/>
              </w:rPr>
              <w:t xml:space="preserve">Represents the realm Id where the </w:t>
            </w:r>
            <w:r>
              <w:rPr>
                <w:lang w:val="en-US"/>
              </w:rPr>
              <w:t>schema</w:t>
            </w:r>
            <w:r w:rsidRPr="00616F0C">
              <w:rPr>
                <w:lang w:val="en-US"/>
              </w:rPr>
              <w:t xml:space="preserve"> is stored</w:t>
            </w:r>
          </w:p>
        </w:tc>
      </w:tr>
      <w:tr w:rsidR="00E134FC" w:rsidRPr="00616F0C" w14:paraId="6EC19DA8"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221AFEC4" w14:textId="77777777" w:rsidR="00E134FC" w:rsidRPr="00616F0C" w:rsidDel="000A6CF1"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00AC583C" w14:textId="77777777" w:rsidR="00E134FC" w:rsidRPr="00616F0C" w:rsidRDefault="00E134FC" w:rsidP="008E16EE">
            <w:pPr>
              <w:pStyle w:val="TAL"/>
              <w:rPr>
                <w:lang w:val="en-US"/>
              </w:rPr>
            </w:pPr>
            <w:r w:rsidRPr="00616F0C">
              <w:rPr>
                <w:lang w:val="en-US"/>
              </w:rPr>
              <w:t xml:space="preserve">Represents the storage Id where the </w:t>
            </w:r>
            <w:r>
              <w:rPr>
                <w:lang w:val="en-US"/>
              </w:rPr>
              <w:t>schema</w:t>
            </w:r>
            <w:r w:rsidRPr="00616F0C">
              <w:rPr>
                <w:lang w:val="en-US"/>
              </w:rPr>
              <w:t xml:space="preserve"> is stored</w:t>
            </w:r>
          </w:p>
        </w:tc>
      </w:tr>
      <w:tr w:rsidR="00E134FC" w:rsidRPr="00616F0C" w14:paraId="1B6F367F"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4CA2827" w14:textId="77777777" w:rsidR="00E134FC" w:rsidRPr="00616F0C" w:rsidRDefault="00E134FC" w:rsidP="008E16EE">
            <w:pPr>
              <w:pStyle w:val="TAL"/>
            </w:pPr>
            <w:r>
              <w:t>schema</w:t>
            </w:r>
            <w:r w:rsidRPr="00616F0C">
              <w:t>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A731166" w14:textId="77777777" w:rsidR="00E134FC" w:rsidRPr="00616F0C" w:rsidRDefault="00E134FC" w:rsidP="008E16EE">
            <w:pPr>
              <w:pStyle w:val="TAL"/>
              <w:rPr>
                <w:lang w:val="en-US"/>
              </w:rPr>
            </w:pPr>
            <w:r w:rsidRPr="00616F0C">
              <w:rPr>
                <w:lang w:val="en-US"/>
              </w:rPr>
              <w:t xml:space="preserve">Represents the </w:t>
            </w:r>
            <w:r>
              <w:rPr>
                <w:lang w:val="en-US"/>
              </w:rPr>
              <w:t>schema</w:t>
            </w:r>
            <w:r w:rsidRPr="00616F0C">
              <w:rPr>
                <w:lang w:val="en-US"/>
              </w:rPr>
              <w:t xml:space="preserve"> Id of the </w:t>
            </w:r>
            <w:r>
              <w:rPr>
                <w:lang w:val="en-US"/>
              </w:rPr>
              <w:t>schema</w:t>
            </w:r>
          </w:p>
        </w:tc>
      </w:tr>
    </w:tbl>
    <w:p w14:paraId="148A61B5" w14:textId="77777777" w:rsidR="00E134FC" w:rsidRPr="00616F0C" w:rsidRDefault="00E134FC" w:rsidP="00E134FC"/>
    <w:p w14:paraId="1BD31FBE" w14:textId="77777777" w:rsidR="00E134FC" w:rsidRPr="00616F0C" w:rsidRDefault="00E134FC" w:rsidP="00E134FC">
      <w:pPr>
        <w:pStyle w:val="Heading5"/>
      </w:pPr>
      <w:bookmarkStart w:id="5017" w:name="_Toc57209183"/>
      <w:bookmarkStart w:id="5018" w:name="_Toc58588526"/>
      <w:bookmarkStart w:id="5019" w:name="_Toc66114887"/>
      <w:bookmarkStart w:id="5020" w:name="_Toc67686398"/>
      <w:bookmarkStart w:id="5021" w:name="_Toc74994687"/>
      <w:bookmarkStart w:id="5022" w:name="_Toc85467942"/>
      <w:bookmarkStart w:id="5023" w:name="_Toc89182984"/>
      <w:bookmarkStart w:id="5024" w:name="_Toc90651286"/>
      <w:bookmarkStart w:id="5025" w:name="_Toc96933436"/>
      <w:bookmarkStart w:id="5026" w:name="_Toc98507287"/>
      <w:bookmarkStart w:id="5027" w:name="_Toc98507740"/>
      <w:bookmarkStart w:id="5028" w:name="_Toc106640743"/>
      <w:bookmarkStart w:id="5029" w:name="_Toc122098617"/>
      <w:bookmarkStart w:id="5030" w:name="_Toc130844739"/>
      <w:bookmarkStart w:id="5031" w:name="_Toc138412261"/>
      <w:bookmarkStart w:id="5032" w:name="_Toc145957047"/>
      <w:bookmarkStart w:id="5033" w:name="_Toc153890744"/>
      <w:bookmarkStart w:id="5034" w:name="_Toc161835044"/>
      <w:bookmarkStart w:id="5035" w:name="_Toc168329695"/>
      <w:r w:rsidRPr="00616F0C">
        <w:lastRenderedPageBreak/>
        <w:t>6.1.3.</w:t>
      </w:r>
      <w:r>
        <w:t>9</w:t>
      </w:r>
      <w:r w:rsidRPr="00616F0C">
        <w:t>.3</w:t>
      </w:r>
      <w:r w:rsidRPr="00616F0C">
        <w:tab/>
        <w:t>Resource Standard Methods</w:t>
      </w:r>
      <w:bookmarkEnd w:id="5017"/>
      <w:bookmarkEnd w:id="5018"/>
      <w:bookmarkEnd w:id="5019"/>
      <w:bookmarkEnd w:id="5020"/>
      <w:bookmarkEnd w:id="5021"/>
      <w:bookmarkEnd w:id="5022"/>
      <w:bookmarkEnd w:id="5023"/>
      <w:bookmarkEnd w:id="5024"/>
      <w:bookmarkEnd w:id="5025"/>
      <w:bookmarkEnd w:id="5026"/>
      <w:bookmarkEnd w:id="5027"/>
      <w:bookmarkEnd w:id="5028"/>
      <w:bookmarkEnd w:id="5029"/>
      <w:bookmarkEnd w:id="5030"/>
      <w:bookmarkEnd w:id="5031"/>
      <w:bookmarkEnd w:id="5032"/>
      <w:bookmarkEnd w:id="5033"/>
      <w:bookmarkEnd w:id="5034"/>
      <w:bookmarkEnd w:id="5035"/>
    </w:p>
    <w:p w14:paraId="0D757E57" w14:textId="77777777" w:rsidR="00E134FC" w:rsidRPr="00616F0C" w:rsidRDefault="00E134FC" w:rsidP="00E134FC">
      <w:pPr>
        <w:pStyle w:val="H6"/>
      </w:pPr>
      <w:bookmarkStart w:id="5036" w:name="_Toc57209184"/>
      <w:bookmarkStart w:id="5037" w:name="_Toc58588527"/>
      <w:bookmarkStart w:id="5038" w:name="_Toc66114888"/>
      <w:bookmarkStart w:id="5039" w:name="_Toc67686399"/>
      <w:bookmarkStart w:id="5040" w:name="_Toc74994688"/>
      <w:bookmarkStart w:id="5041" w:name="_Toc85467943"/>
      <w:bookmarkStart w:id="5042" w:name="_Toc89182985"/>
      <w:bookmarkStart w:id="5043" w:name="_Toc90651287"/>
      <w:bookmarkStart w:id="5044" w:name="_Toc96933437"/>
      <w:r w:rsidRPr="00616F0C">
        <w:t>6.1.3.</w:t>
      </w:r>
      <w:r>
        <w:t>9</w:t>
      </w:r>
      <w:r w:rsidRPr="00616F0C">
        <w:t>.3.1</w:t>
      </w:r>
      <w:r w:rsidRPr="00616F0C">
        <w:tab/>
        <w:t>GET</w:t>
      </w:r>
      <w:bookmarkEnd w:id="5036"/>
      <w:bookmarkEnd w:id="5037"/>
      <w:bookmarkEnd w:id="5038"/>
      <w:bookmarkEnd w:id="5039"/>
      <w:bookmarkEnd w:id="5040"/>
      <w:bookmarkEnd w:id="5041"/>
      <w:bookmarkEnd w:id="5042"/>
      <w:bookmarkEnd w:id="5043"/>
      <w:bookmarkEnd w:id="5044"/>
    </w:p>
    <w:p w14:paraId="6F7C7990" w14:textId="77777777" w:rsidR="00E134FC" w:rsidRPr="00616F0C" w:rsidRDefault="00E134FC" w:rsidP="00E134FC">
      <w:r w:rsidRPr="00616F0C">
        <w:t>This method shall support the URI query parameters specified in table 6.1.3.</w:t>
      </w:r>
      <w:r>
        <w:t>9</w:t>
      </w:r>
      <w:r w:rsidRPr="00616F0C">
        <w:t>.3.1-1.</w:t>
      </w:r>
    </w:p>
    <w:p w14:paraId="15507EBA" w14:textId="77777777" w:rsidR="00E134FC" w:rsidRPr="00616F0C" w:rsidRDefault="00E134FC" w:rsidP="00E134FC">
      <w:pPr>
        <w:pStyle w:val="TH"/>
        <w:rPr>
          <w:rFonts w:cs="Arial"/>
        </w:rPr>
      </w:pPr>
      <w:r w:rsidRPr="00616F0C">
        <w:t>Table 6.1.3.</w:t>
      </w:r>
      <w:r>
        <w:t>9</w:t>
      </w:r>
      <w:r w:rsidRPr="00616F0C">
        <w:t>.3.1-1: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1C3EAC77"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4C1A7153"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D7A4922"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475457DF"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09BBDA89"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06BB690E"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5EB9E2CD" w14:textId="77777777" w:rsidR="00E134FC" w:rsidRPr="00616F0C" w:rsidRDefault="00E134FC" w:rsidP="008E16EE">
            <w:pPr>
              <w:pStyle w:val="TAH"/>
            </w:pPr>
            <w:r w:rsidRPr="00616F0C">
              <w:t>Applicability</w:t>
            </w:r>
          </w:p>
        </w:tc>
      </w:tr>
      <w:tr w:rsidR="00E134FC" w:rsidRPr="00616F0C" w14:paraId="106059D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B6B0A7A"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447DBB78"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268DB9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614DAC0"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18C0E2"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15AC5C5F" w14:textId="77777777" w:rsidR="00E134FC" w:rsidRPr="00616F0C" w:rsidRDefault="00E134FC" w:rsidP="008E16EE">
            <w:pPr>
              <w:pStyle w:val="TAL"/>
            </w:pPr>
            <w:r>
              <w:t>Meta Schema</w:t>
            </w:r>
          </w:p>
        </w:tc>
      </w:tr>
    </w:tbl>
    <w:p w14:paraId="5B626E55" w14:textId="77777777" w:rsidR="00E134FC" w:rsidRPr="00616F0C" w:rsidRDefault="00E134FC" w:rsidP="00E134FC"/>
    <w:p w14:paraId="6A2F90B0" w14:textId="77777777" w:rsidR="00E134FC" w:rsidRPr="00616F0C" w:rsidRDefault="00E134FC" w:rsidP="00E134FC">
      <w:r w:rsidRPr="00616F0C">
        <w:t>This method shall support the request data structures specified in table 6.1.3.</w:t>
      </w:r>
      <w:r>
        <w:t>9</w:t>
      </w:r>
      <w:r w:rsidRPr="00616F0C">
        <w:t>.3.1-2 and the response data structures and response codes specified in table 6.1.3.</w:t>
      </w:r>
      <w:r>
        <w:t>9</w:t>
      </w:r>
      <w:r w:rsidRPr="00616F0C">
        <w:t>.3.1-3.</w:t>
      </w:r>
    </w:p>
    <w:p w14:paraId="3DCE99A9" w14:textId="77777777" w:rsidR="00E134FC" w:rsidRPr="00616F0C" w:rsidRDefault="00E134FC" w:rsidP="00E134FC">
      <w:pPr>
        <w:pStyle w:val="TH"/>
      </w:pPr>
      <w:r w:rsidRPr="00616F0C">
        <w:t>Table 6.1.3.</w:t>
      </w:r>
      <w:r>
        <w:t>9</w:t>
      </w:r>
      <w:r w:rsidRPr="00616F0C">
        <w:t>.3.1-2: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3B10E66"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9E9CD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97F55F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0510CF7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0F43563" w14:textId="77777777" w:rsidR="00E134FC" w:rsidRPr="00616F0C" w:rsidRDefault="00E134FC" w:rsidP="008E16EE">
            <w:pPr>
              <w:pStyle w:val="TAH"/>
            </w:pPr>
            <w:r w:rsidRPr="00616F0C">
              <w:t>Description</w:t>
            </w:r>
          </w:p>
        </w:tc>
      </w:tr>
      <w:tr w:rsidR="00E134FC" w:rsidRPr="00616F0C" w14:paraId="5611167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A824D94"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13E6D72C"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9D97380"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4630B809" w14:textId="77777777" w:rsidR="00E134FC" w:rsidRPr="00616F0C" w:rsidRDefault="00E134FC" w:rsidP="008E16EE">
            <w:pPr>
              <w:pStyle w:val="TAL"/>
            </w:pPr>
          </w:p>
        </w:tc>
      </w:tr>
    </w:tbl>
    <w:p w14:paraId="6898EF2F" w14:textId="77777777" w:rsidR="00E134FC" w:rsidRPr="00616F0C" w:rsidRDefault="00E134FC" w:rsidP="00E134FC"/>
    <w:p w14:paraId="4E1CD13D" w14:textId="77777777" w:rsidR="00E134FC" w:rsidRPr="00616F0C" w:rsidRDefault="00E134FC" w:rsidP="00E134FC">
      <w:pPr>
        <w:pStyle w:val="TH"/>
      </w:pPr>
      <w:r w:rsidRPr="00616F0C">
        <w:t>Table 6.1.3.</w:t>
      </w:r>
      <w:r>
        <w:t>9</w:t>
      </w:r>
      <w:r w:rsidRPr="00616F0C">
        <w:t>.3.1-3: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28BEC99D"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4293F1F8"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0B684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50B87B5"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661F576" w14:textId="77777777" w:rsidR="00E134FC" w:rsidRPr="00616F0C" w:rsidRDefault="00E134FC" w:rsidP="008E16EE">
            <w:pPr>
              <w:pStyle w:val="TAH"/>
            </w:pPr>
            <w:r w:rsidRPr="00616F0C">
              <w:t>Response</w:t>
            </w:r>
          </w:p>
          <w:p w14:paraId="4712670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2806D24E" w14:textId="77777777" w:rsidR="00E134FC" w:rsidRPr="00616F0C" w:rsidRDefault="00E134FC" w:rsidP="008E16EE">
            <w:pPr>
              <w:pStyle w:val="TAH"/>
            </w:pPr>
            <w:r w:rsidRPr="00616F0C">
              <w:t>Description</w:t>
            </w:r>
          </w:p>
        </w:tc>
      </w:tr>
      <w:tr w:rsidR="00E134FC" w:rsidRPr="00616F0C" w14:paraId="7FCD7AD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A494641" w14:textId="77777777" w:rsidR="00E134FC" w:rsidRPr="00616F0C" w:rsidRDefault="00E134FC" w:rsidP="008E16EE">
            <w:pPr>
              <w:pStyle w:val="TAL"/>
            </w:pPr>
            <w:r w:rsidRPr="0063103E">
              <w:t>Me</w:t>
            </w:r>
            <w:r w:rsidRPr="00FE727A">
              <w:t>taSchema</w:t>
            </w:r>
          </w:p>
        </w:tc>
        <w:tc>
          <w:tcPr>
            <w:tcW w:w="225" w:type="pct"/>
            <w:tcBorders>
              <w:top w:val="single" w:sz="4" w:space="0" w:color="auto"/>
              <w:left w:val="single" w:sz="6" w:space="0" w:color="000000"/>
              <w:bottom w:val="single" w:sz="6" w:space="0" w:color="000000"/>
              <w:right w:val="single" w:sz="6" w:space="0" w:color="000000"/>
            </w:tcBorders>
          </w:tcPr>
          <w:p w14:paraId="28190AA0"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3B95BE3"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59070368"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1A94DA" w14:textId="77777777" w:rsidR="00E134FC" w:rsidRPr="00616F0C" w:rsidRDefault="00E134FC" w:rsidP="008E16EE">
            <w:pPr>
              <w:pStyle w:val="TAL"/>
            </w:pPr>
            <w:r w:rsidRPr="00616F0C">
              <w:rPr>
                <w:lang w:val="en-US"/>
              </w:rPr>
              <w:t xml:space="preserve">A response body containing the </w:t>
            </w:r>
            <w:r>
              <w:rPr>
                <w:lang w:val="en-US"/>
              </w:rPr>
              <w:t>meta schema</w:t>
            </w:r>
            <w:r w:rsidRPr="00616F0C">
              <w:rPr>
                <w:lang w:val="en-US"/>
              </w:rPr>
              <w:t>.</w:t>
            </w:r>
          </w:p>
        </w:tc>
      </w:tr>
      <w:tr w:rsidR="00E134FC" w:rsidRPr="00616F0C" w14:paraId="43279508"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08EF39F2"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C8E9B4E"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5E8E77C"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33056C52"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194B52" w14:textId="77777777" w:rsidR="00E134FC" w:rsidRPr="00616F0C" w:rsidRDefault="00E134FC" w:rsidP="008E16EE">
            <w:pPr>
              <w:pStyle w:val="TAL"/>
            </w:pPr>
            <w:r w:rsidRPr="00616F0C">
              <w:t xml:space="preserve">The "cause" attribute </w:t>
            </w:r>
            <w:r>
              <w:t>may</w:t>
            </w:r>
            <w:r w:rsidRPr="00616F0C">
              <w:t xml:space="preserve"> be </w:t>
            </w:r>
            <w:r>
              <w:t xml:space="preserve">used to indicate </w:t>
            </w:r>
            <w:r w:rsidRPr="00616F0C">
              <w:t>one of the following application errors:</w:t>
            </w:r>
          </w:p>
          <w:p w14:paraId="4F6B7835" w14:textId="77777777" w:rsidR="00E134FC" w:rsidRPr="00616F0C" w:rsidRDefault="00E134FC" w:rsidP="008E16EE">
            <w:pPr>
              <w:pStyle w:val="TAL"/>
            </w:pPr>
            <w:r w:rsidRPr="00616F0C">
              <w:t>-REALM_NOT_FOUND</w:t>
            </w:r>
          </w:p>
          <w:p w14:paraId="68EF66FD" w14:textId="77777777" w:rsidR="00E134FC" w:rsidRPr="00616F0C" w:rsidRDefault="00E134FC" w:rsidP="008E16EE">
            <w:pPr>
              <w:pStyle w:val="TAL"/>
            </w:pPr>
            <w:r w:rsidRPr="00616F0C">
              <w:t>-STORAGE_NOT_FOUND</w:t>
            </w:r>
          </w:p>
          <w:p w14:paraId="434EDAAA" w14:textId="77777777" w:rsidR="00E134FC" w:rsidRPr="00616F0C" w:rsidRDefault="00E134FC" w:rsidP="008E16EE">
            <w:pPr>
              <w:pStyle w:val="TAL"/>
              <w:rPr>
                <w:lang w:val="en-US"/>
              </w:rPr>
            </w:pPr>
            <w:r w:rsidRPr="0063103E">
              <w:t>-</w:t>
            </w:r>
            <w:r w:rsidRPr="00FE727A">
              <w:t>SCHEMA_NOT_FOUND</w:t>
            </w:r>
          </w:p>
        </w:tc>
      </w:tr>
      <w:tr w:rsidR="00E134FC" w:rsidRPr="00616F0C" w14:paraId="244E9C7B"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608D359C"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GET method listed in Table 5.2.7.1-1 of 3GPP TS 29.500 [4] also apply.</w:t>
            </w:r>
          </w:p>
        </w:tc>
      </w:tr>
    </w:tbl>
    <w:p w14:paraId="76D5E95B" w14:textId="77777777" w:rsidR="00E134FC" w:rsidRPr="00616F0C" w:rsidRDefault="00E134FC" w:rsidP="00E134FC"/>
    <w:p w14:paraId="07663DA0" w14:textId="77777777" w:rsidR="00E134FC" w:rsidRPr="00616F0C" w:rsidRDefault="00E134FC" w:rsidP="00E134FC">
      <w:pPr>
        <w:pStyle w:val="H6"/>
      </w:pPr>
      <w:bookmarkStart w:id="5045" w:name="_Toc57209185"/>
      <w:bookmarkStart w:id="5046" w:name="_Toc58588528"/>
      <w:bookmarkStart w:id="5047" w:name="_Toc66114889"/>
      <w:bookmarkStart w:id="5048" w:name="_Toc67686400"/>
      <w:bookmarkStart w:id="5049" w:name="_Toc74994689"/>
      <w:bookmarkStart w:id="5050" w:name="_Toc85467944"/>
      <w:bookmarkStart w:id="5051" w:name="_Toc89182986"/>
      <w:bookmarkStart w:id="5052" w:name="_Toc90651288"/>
      <w:bookmarkStart w:id="5053" w:name="_Toc96933438"/>
      <w:r w:rsidRPr="00616F0C">
        <w:t>6.1.3.</w:t>
      </w:r>
      <w:r>
        <w:t>9</w:t>
      </w:r>
      <w:r w:rsidRPr="00616F0C">
        <w:t>.3.2</w:t>
      </w:r>
      <w:r w:rsidRPr="00616F0C">
        <w:tab/>
        <w:t>PUT</w:t>
      </w:r>
      <w:bookmarkEnd w:id="5045"/>
      <w:bookmarkEnd w:id="5046"/>
      <w:bookmarkEnd w:id="5047"/>
      <w:bookmarkEnd w:id="5048"/>
      <w:bookmarkEnd w:id="5049"/>
      <w:bookmarkEnd w:id="5050"/>
      <w:bookmarkEnd w:id="5051"/>
      <w:bookmarkEnd w:id="5052"/>
      <w:bookmarkEnd w:id="5053"/>
    </w:p>
    <w:p w14:paraId="7856D673" w14:textId="77777777" w:rsidR="00E134FC" w:rsidRPr="00616F0C" w:rsidRDefault="00E134FC" w:rsidP="00E134FC">
      <w:r w:rsidRPr="00616F0C">
        <w:t>This method shall support the URI query parameters specified in table 6.1.3.</w:t>
      </w:r>
      <w:r>
        <w:t>9</w:t>
      </w:r>
      <w:r w:rsidRPr="00616F0C">
        <w:t>.3.2-1.</w:t>
      </w:r>
    </w:p>
    <w:p w14:paraId="366DE3E0" w14:textId="77777777" w:rsidR="00E134FC" w:rsidRPr="00616F0C" w:rsidRDefault="00E134FC" w:rsidP="00E134FC">
      <w:pPr>
        <w:pStyle w:val="TH"/>
        <w:rPr>
          <w:rFonts w:cs="Arial"/>
        </w:rPr>
      </w:pPr>
      <w:r w:rsidRPr="00616F0C">
        <w:t>Table 6.1.3.</w:t>
      </w:r>
      <w:r>
        <w:t>9</w:t>
      </w:r>
      <w:r w:rsidRPr="00616F0C">
        <w:t>.3.2-1: URI query parameters supported by the PUT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728CBF8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0CBEA02"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19DD1C34"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28FC9B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13933C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3A839CFA"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6629F444" w14:textId="77777777" w:rsidR="00E134FC" w:rsidRPr="00616F0C" w:rsidRDefault="00E134FC" w:rsidP="008E16EE">
            <w:pPr>
              <w:pStyle w:val="TAH"/>
            </w:pPr>
            <w:r w:rsidRPr="00616F0C">
              <w:t>Applicability</w:t>
            </w:r>
          </w:p>
        </w:tc>
      </w:tr>
      <w:tr w:rsidR="00E134FC" w:rsidRPr="00616F0C" w14:paraId="0923FC4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1C9D5ED0"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5C4B1C44"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8883A3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2D2E1DD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5D3B43A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459F3E40" w14:textId="77777777" w:rsidR="00E134FC" w:rsidRPr="00616F0C" w:rsidRDefault="00E134FC" w:rsidP="008E16EE">
            <w:pPr>
              <w:pStyle w:val="TAL"/>
            </w:pPr>
            <w:r>
              <w:t>Meta Schema</w:t>
            </w:r>
          </w:p>
        </w:tc>
      </w:tr>
      <w:tr w:rsidR="00E134FC" w:rsidRPr="00616F0C" w14:paraId="28E006DC"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491561B" w14:textId="77777777" w:rsidR="00E134FC" w:rsidRPr="00616F0C" w:rsidRDefault="00E134FC" w:rsidP="008E16EE">
            <w:pPr>
              <w:pStyle w:val="TAL"/>
            </w:pPr>
            <w:r w:rsidRPr="00FE727A">
              <w:t>get-previous</w:t>
            </w:r>
          </w:p>
        </w:tc>
        <w:tc>
          <w:tcPr>
            <w:tcW w:w="731" w:type="pct"/>
            <w:tcBorders>
              <w:top w:val="single" w:sz="4" w:space="0" w:color="auto"/>
              <w:left w:val="single" w:sz="6" w:space="0" w:color="000000"/>
              <w:bottom w:val="single" w:sz="4" w:space="0" w:color="auto"/>
              <w:right w:val="single" w:sz="6" w:space="0" w:color="000000"/>
            </w:tcBorders>
          </w:tcPr>
          <w:p w14:paraId="16A11364" w14:textId="77777777" w:rsidR="00E134FC" w:rsidRPr="00616F0C" w:rsidRDefault="00E134FC" w:rsidP="008E16EE">
            <w:pPr>
              <w:pStyle w:val="TAL"/>
            </w:pPr>
            <w:r>
              <w:t>b</w:t>
            </w:r>
            <w:r w:rsidRPr="00FE727A">
              <w:t>oolean</w:t>
            </w:r>
          </w:p>
        </w:tc>
        <w:tc>
          <w:tcPr>
            <w:tcW w:w="215" w:type="pct"/>
            <w:tcBorders>
              <w:top w:val="single" w:sz="4" w:space="0" w:color="auto"/>
              <w:left w:val="single" w:sz="6" w:space="0" w:color="000000"/>
              <w:bottom w:val="single" w:sz="4" w:space="0" w:color="auto"/>
              <w:right w:val="single" w:sz="6" w:space="0" w:color="000000"/>
            </w:tcBorders>
          </w:tcPr>
          <w:p w14:paraId="3C71A50A" w14:textId="77777777" w:rsidR="00E134FC" w:rsidRPr="00616F0C" w:rsidRDefault="00E134FC" w:rsidP="008E16EE">
            <w:pPr>
              <w:pStyle w:val="TAC"/>
            </w:pPr>
            <w:r w:rsidRPr="00FE727A">
              <w:t>O</w:t>
            </w:r>
          </w:p>
        </w:tc>
        <w:tc>
          <w:tcPr>
            <w:tcW w:w="580" w:type="pct"/>
            <w:tcBorders>
              <w:top w:val="single" w:sz="4" w:space="0" w:color="auto"/>
              <w:left w:val="single" w:sz="6" w:space="0" w:color="000000"/>
              <w:bottom w:val="single" w:sz="4" w:space="0" w:color="auto"/>
              <w:right w:val="single" w:sz="6" w:space="0" w:color="000000"/>
            </w:tcBorders>
          </w:tcPr>
          <w:p w14:paraId="6ED555EF" w14:textId="77777777" w:rsidR="00E134FC" w:rsidRPr="00616F0C" w:rsidRDefault="00E134FC" w:rsidP="008E16EE">
            <w:pPr>
              <w:pStyle w:val="TAL"/>
            </w:pPr>
            <w:r w:rsidRPr="00FE727A">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094EA1D8" w14:textId="77777777" w:rsidR="00E134FC" w:rsidRPr="00616F0C" w:rsidRDefault="00E134FC" w:rsidP="008E16EE">
            <w:pPr>
              <w:pStyle w:val="TAL"/>
              <w:rPr>
                <w:rFonts w:cs="Arial"/>
                <w:szCs w:val="18"/>
              </w:rPr>
            </w:pPr>
            <w:r w:rsidRPr="00FE727A">
              <w:rPr>
                <w:rFonts w:cs="Arial"/>
                <w:szCs w:val="18"/>
              </w:rPr>
              <w:t xml:space="preserve">Request to return the previous </w:t>
            </w:r>
            <w:r>
              <w:rPr>
                <w:rFonts w:cs="Arial"/>
                <w:szCs w:val="18"/>
              </w:rPr>
              <w:t>meta schema</w:t>
            </w:r>
            <w:r w:rsidRPr="00FE727A">
              <w:rPr>
                <w:rFonts w:cs="Arial"/>
                <w:szCs w:val="18"/>
              </w:rPr>
              <w:t xml:space="preserve"> content if </w:t>
            </w:r>
            <w:r>
              <w:rPr>
                <w:rFonts w:cs="Arial"/>
                <w:szCs w:val="18"/>
              </w:rPr>
              <w:t>the</w:t>
            </w:r>
            <w:r w:rsidRPr="00FE727A">
              <w:rPr>
                <w:rFonts w:cs="Arial"/>
                <w:szCs w:val="18"/>
              </w:rPr>
              <w:t xml:space="preserve"> </w:t>
            </w:r>
            <w:r>
              <w:rPr>
                <w:rFonts w:cs="Arial"/>
                <w:szCs w:val="18"/>
              </w:rPr>
              <w:t>meta schema</w:t>
            </w:r>
            <w:r w:rsidRPr="00FE727A">
              <w:rPr>
                <w:rFonts w:cs="Arial"/>
                <w:szCs w:val="18"/>
              </w:rPr>
              <w:t xml:space="preserve"> already exists in the targeted storage for the same </w:t>
            </w:r>
            <w:r>
              <w:rPr>
                <w:rFonts w:cs="Arial"/>
                <w:szCs w:val="18"/>
              </w:rPr>
              <w:t>schema</w:t>
            </w:r>
            <w:r w:rsidRPr="00FE727A">
              <w:rPr>
                <w:rFonts w:cs="Arial"/>
                <w:szCs w:val="18"/>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28A3A43A" w14:textId="77777777" w:rsidR="00E134FC" w:rsidRPr="00616F0C" w:rsidRDefault="00E134FC" w:rsidP="008E16EE">
            <w:pPr>
              <w:pStyle w:val="TAL"/>
            </w:pPr>
            <w:r>
              <w:t>Meta Schema</w:t>
            </w:r>
          </w:p>
        </w:tc>
      </w:tr>
    </w:tbl>
    <w:p w14:paraId="3573EBD5" w14:textId="77777777" w:rsidR="00E134FC" w:rsidRPr="00616F0C" w:rsidRDefault="00E134FC" w:rsidP="00E134FC"/>
    <w:p w14:paraId="3B2B0FEA" w14:textId="77777777" w:rsidR="00E134FC" w:rsidRPr="00616F0C" w:rsidRDefault="00E134FC" w:rsidP="00E134FC">
      <w:r w:rsidRPr="00616F0C">
        <w:t>This method shall support the request data structures specified in table 6.1.3.</w:t>
      </w:r>
      <w:r>
        <w:t>9</w:t>
      </w:r>
      <w:r w:rsidRPr="00616F0C">
        <w:t>.3.2-2 and the response data structures and response codes specified in table 6.1.3.</w:t>
      </w:r>
      <w:r>
        <w:t>9</w:t>
      </w:r>
      <w:r w:rsidRPr="00616F0C">
        <w:t>.3.2-3.</w:t>
      </w:r>
    </w:p>
    <w:p w14:paraId="7E0E4D0F" w14:textId="77777777" w:rsidR="00E134FC" w:rsidRPr="00616F0C" w:rsidRDefault="00E134FC" w:rsidP="00E134FC">
      <w:pPr>
        <w:pStyle w:val="TH"/>
      </w:pPr>
      <w:r w:rsidRPr="00616F0C">
        <w:t>Table 6.1.3.</w:t>
      </w:r>
      <w:r>
        <w:t>9</w:t>
      </w:r>
      <w:r w:rsidRPr="00616F0C">
        <w:t>.3.2-2: Data structures supported by the PUT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D304843"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5AF3C7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2EAFC9E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8E12B2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1419CFC" w14:textId="77777777" w:rsidR="00E134FC" w:rsidRPr="00616F0C" w:rsidRDefault="00E134FC" w:rsidP="008E16EE">
            <w:pPr>
              <w:pStyle w:val="TAH"/>
            </w:pPr>
            <w:r w:rsidRPr="00616F0C">
              <w:t>Description</w:t>
            </w:r>
          </w:p>
        </w:tc>
      </w:tr>
      <w:tr w:rsidR="00E134FC" w:rsidRPr="00616F0C" w14:paraId="6F40AE0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0510E94" w14:textId="77777777" w:rsidR="00E134FC" w:rsidRPr="00616F0C" w:rsidRDefault="00E134FC" w:rsidP="008E16EE">
            <w:pPr>
              <w:pStyle w:val="TAL"/>
            </w:pPr>
            <w:r>
              <w:t>MetaSchema</w:t>
            </w:r>
          </w:p>
        </w:tc>
        <w:tc>
          <w:tcPr>
            <w:tcW w:w="425" w:type="dxa"/>
            <w:tcBorders>
              <w:top w:val="single" w:sz="4" w:space="0" w:color="auto"/>
              <w:left w:val="single" w:sz="6" w:space="0" w:color="000000"/>
              <w:bottom w:val="single" w:sz="6" w:space="0" w:color="000000"/>
              <w:right w:val="single" w:sz="6" w:space="0" w:color="000000"/>
            </w:tcBorders>
          </w:tcPr>
          <w:p w14:paraId="30A90E3F" w14:textId="77777777" w:rsidR="00E134FC" w:rsidRPr="00616F0C" w:rsidRDefault="00E134FC" w:rsidP="008E16EE">
            <w:pPr>
              <w:pStyle w:val="TAC"/>
            </w:pPr>
            <w:r w:rsidRPr="00616F0C">
              <w:t>M</w:t>
            </w:r>
          </w:p>
        </w:tc>
        <w:tc>
          <w:tcPr>
            <w:tcW w:w="1276" w:type="dxa"/>
            <w:tcBorders>
              <w:top w:val="single" w:sz="4" w:space="0" w:color="auto"/>
              <w:left w:val="single" w:sz="6" w:space="0" w:color="000000"/>
              <w:bottom w:val="single" w:sz="6" w:space="0" w:color="000000"/>
              <w:right w:val="single" w:sz="6" w:space="0" w:color="000000"/>
            </w:tcBorders>
          </w:tcPr>
          <w:p w14:paraId="60944F7E" w14:textId="77777777" w:rsidR="00E134FC" w:rsidRPr="00616F0C" w:rsidRDefault="00E134FC" w:rsidP="008E16EE">
            <w:pPr>
              <w:pStyle w:val="TAL"/>
            </w:pPr>
            <w:r w:rsidRPr="00616F0C">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34BA6EFD" w14:textId="77777777" w:rsidR="00E134FC" w:rsidRPr="00616F0C" w:rsidRDefault="00E134FC" w:rsidP="008E16EE">
            <w:pPr>
              <w:pStyle w:val="TAL"/>
            </w:pPr>
            <w:r w:rsidRPr="00616F0C">
              <w:t xml:space="preserve">The </w:t>
            </w:r>
            <w:r>
              <w:t>schema</w:t>
            </w:r>
            <w:r w:rsidRPr="00616F0C">
              <w:t xml:space="preserve"> that is to be created</w:t>
            </w:r>
            <w:r>
              <w:t>/updated</w:t>
            </w:r>
            <w:r w:rsidRPr="00616F0C">
              <w:t>.</w:t>
            </w:r>
          </w:p>
        </w:tc>
      </w:tr>
    </w:tbl>
    <w:p w14:paraId="1F626099" w14:textId="77777777" w:rsidR="00E134FC" w:rsidRPr="00616F0C" w:rsidRDefault="00E134FC" w:rsidP="00E134FC"/>
    <w:p w14:paraId="1C209DD5" w14:textId="77777777" w:rsidR="00E134FC" w:rsidRPr="00616F0C" w:rsidRDefault="00E134FC" w:rsidP="00E134FC">
      <w:pPr>
        <w:pStyle w:val="TH"/>
      </w:pPr>
      <w:r w:rsidRPr="00616F0C">
        <w:lastRenderedPageBreak/>
        <w:t>Table 6.1.3.</w:t>
      </w:r>
      <w:r>
        <w:t>9</w:t>
      </w:r>
      <w:r w:rsidRPr="00616F0C">
        <w:t>.3.2-3: Data structures supported by the PUT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671C71C"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2A53BC7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971CAAA"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4D78C6C1"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2D6DC2A4" w14:textId="77777777" w:rsidR="00E134FC" w:rsidRPr="00616F0C" w:rsidRDefault="00E134FC" w:rsidP="008E16EE">
            <w:pPr>
              <w:pStyle w:val="TAH"/>
            </w:pPr>
            <w:r w:rsidRPr="00616F0C">
              <w:t>Response</w:t>
            </w:r>
          </w:p>
          <w:p w14:paraId="66D0CFF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73C70E05" w14:textId="77777777" w:rsidR="00E134FC" w:rsidRPr="00616F0C" w:rsidRDefault="00E134FC" w:rsidP="008E16EE">
            <w:pPr>
              <w:pStyle w:val="TAH"/>
            </w:pPr>
            <w:r w:rsidRPr="00616F0C">
              <w:t>Description</w:t>
            </w:r>
          </w:p>
        </w:tc>
      </w:tr>
      <w:tr w:rsidR="00E134FC" w:rsidRPr="00616F0C" w14:paraId="7A4CA01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5F04939"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E35F78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6766F95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478A159"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2D2C140" w14:textId="77777777" w:rsidR="00E134FC" w:rsidRPr="00616F0C" w:rsidRDefault="00E134FC" w:rsidP="008E16EE">
            <w:pPr>
              <w:pStyle w:val="TAL"/>
            </w:pPr>
            <w:r w:rsidRPr="00616F0C">
              <w:rPr>
                <w:lang w:val="en-US"/>
              </w:rPr>
              <w:t xml:space="preserve">Upon successful update of a </w:t>
            </w:r>
            <w:r>
              <w:rPr>
                <w:lang w:val="en-US"/>
              </w:rPr>
              <w:t>schema</w:t>
            </w:r>
            <w:r w:rsidRPr="00616F0C">
              <w:rPr>
                <w:lang w:val="en-US"/>
              </w:rPr>
              <w:t xml:space="preserve">, a response body containing the previous </w:t>
            </w:r>
            <w:r>
              <w:rPr>
                <w:lang w:val="en-US"/>
              </w:rPr>
              <w:t>schema</w:t>
            </w:r>
            <w:r w:rsidRPr="00616F0C">
              <w:rPr>
                <w:lang w:val="en-US"/>
              </w:rPr>
              <w:t xml:space="preserve"> value (if get-previous was indicated in the request, and if one exists) will be returned</w:t>
            </w:r>
          </w:p>
        </w:tc>
      </w:tr>
      <w:tr w:rsidR="00E134FC" w:rsidRPr="00616F0C" w:rsidDel="00C905CE" w14:paraId="2C0F91A7"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8A5BAFD" w14:textId="77777777" w:rsidR="00E134FC" w:rsidRPr="00616F0C" w:rsidDel="00C905CE"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39035DD8" w14:textId="77777777" w:rsidR="00E134FC" w:rsidRPr="00616F0C" w:rsidDel="00C905CE"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133EA74" w14:textId="77777777" w:rsidR="00E134FC" w:rsidRPr="00616F0C" w:rsidDel="00C905CE"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FB64CD1" w14:textId="77777777" w:rsidR="00E134FC" w:rsidRPr="00616F0C" w:rsidDel="00C905CE" w:rsidRDefault="00E134FC" w:rsidP="008E16EE">
            <w:pPr>
              <w:pStyle w:val="TAL"/>
            </w:pPr>
            <w:r w:rsidRPr="00616F0C">
              <w:t>201 C</w:t>
            </w:r>
            <w:r>
              <w:t>reated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FADBE40" w14:textId="77777777" w:rsidR="00E134FC" w:rsidRDefault="00E134FC" w:rsidP="008E16EE">
            <w:pPr>
              <w:pStyle w:val="TAL"/>
              <w:rPr>
                <w:lang w:val="en-US"/>
              </w:rPr>
            </w:pPr>
            <w:r w:rsidRPr="00616F0C">
              <w:rPr>
                <w:lang w:val="en-US"/>
              </w:rPr>
              <w:t xml:space="preserve">Upon successful creation of a </w:t>
            </w:r>
            <w:r>
              <w:rPr>
                <w:lang w:val="en-US"/>
              </w:rPr>
              <w:t>schema</w:t>
            </w:r>
            <w:r w:rsidRPr="00616F0C">
              <w:rPr>
                <w:lang w:val="en-US"/>
              </w:rPr>
              <w:t xml:space="preserve">, a response body </w:t>
            </w:r>
            <w:r>
              <w:rPr>
                <w:lang w:val="en-US"/>
              </w:rPr>
              <w:t>of the created schema schall be returned.</w:t>
            </w:r>
          </w:p>
          <w:p w14:paraId="67686C4C" w14:textId="77777777" w:rsidR="00E134FC" w:rsidRPr="00616F0C" w:rsidDel="00C905CE" w:rsidRDefault="00E134FC" w:rsidP="008E16EE">
            <w:pPr>
              <w:pStyle w:val="TAL"/>
              <w:rPr>
                <w:lang w:val="en-US"/>
              </w:rPr>
            </w:pPr>
            <w:r w:rsidRPr="00B3056F">
              <w:t>The HTTP response shall include a "Location" HTTP header that contains the resource URI of the created resource.</w:t>
            </w:r>
          </w:p>
        </w:tc>
      </w:tr>
      <w:tr w:rsidR="00E134FC" w:rsidRPr="00616F0C" w14:paraId="13F6861C"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C5378AD"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594969DA"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706EA45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A376C5"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D104367" w14:textId="77777777" w:rsidR="00E134FC" w:rsidRPr="00616F0C" w:rsidRDefault="00E134FC" w:rsidP="008E16EE">
            <w:pPr>
              <w:pStyle w:val="TAL"/>
              <w:rPr>
                <w:lang w:val="en-US"/>
              </w:rPr>
            </w:pPr>
            <w:r w:rsidRPr="00616F0C">
              <w:rPr>
                <w:lang w:val="en-US"/>
              </w:rPr>
              <w:t xml:space="preserve">Upon successful update of a </w:t>
            </w:r>
            <w:r>
              <w:rPr>
                <w:lang w:val="en-US"/>
              </w:rPr>
              <w:t>schema</w:t>
            </w:r>
            <w:r w:rsidRPr="00616F0C">
              <w:rPr>
                <w:lang w:val="en-US"/>
              </w:rPr>
              <w:t xml:space="preserve">, an empty response is returned if no previous </w:t>
            </w:r>
            <w:r>
              <w:rPr>
                <w:lang w:val="en-US"/>
              </w:rPr>
              <w:t>schema</w:t>
            </w:r>
            <w:r w:rsidRPr="00616F0C">
              <w:rPr>
                <w:lang w:val="en-US"/>
              </w:rPr>
              <w:t xml:space="preserve"> value was requested.</w:t>
            </w:r>
          </w:p>
        </w:tc>
      </w:tr>
      <w:tr w:rsidR="00E134FC" w:rsidRPr="00616F0C" w14:paraId="7FF3403F"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7383A2C8"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1C08BEDB"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168E9620"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772216CC"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1D193C1" w14:textId="77777777" w:rsidR="00E134FC" w:rsidRPr="00616F0C" w:rsidRDefault="00E134FC" w:rsidP="008E16EE">
            <w:pPr>
              <w:pStyle w:val="TAL"/>
              <w:rPr>
                <w:lang w:val="en-US"/>
              </w:rPr>
            </w:pPr>
            <w:r w:rsidRPr="00616F0C">
              <w:rPr>
                <w:lang w:val="en-US"/>
              </w:rPr>
              <w:t xml:space="preserve">The "cause" attribute </w:t>
            </w:r>
            <w:r>
              <w:rPr>
                <w:lang w:val="en-US"/>
              </w:rPr>
              <w:t>may</w:t>
            </w:r>
            <w:r w:rsidRPr="00616F0C">
              <w:rPr>
                <w:lang w:val="en-US"/>
              </w:rPr>
              <w:t xml:space="preserve"> be </w:t>
            </w:r>
            <w:r>
              <w:rPr>
                <w:lang w:val="en-US"/>
              </w:rPr>
              <w:t xml:space="preserve">used </w:t>
            </w:r>
            <w:r w:rsidRPr="00616F0C">
              <w:rPr>
                <w:lang w:val="en-US"/>
              </w:rPr>
              <w:t xml:space="preserve">to </w:t>
            </w:r>
            <w:r>
              <w:rPr>
                <w:lang w:val="en-US"/>
              </w:rPr>
              <w:t xml:space="preserve">indicate </w:t>
            </w:r>
            <w:r w:rsidRPr="00616F0C">
              <w:rPr>
                <w:lang w:val="en-US"/>
              </w:rPr>
              <w:t>one of the following application errors:</w:t>
            </w:r>
          </w:p>
          <w:p w14:paraId="101E58DD" w14:textId="77777777" w:rsidR="00E134FC" w:rsidRPr="00616F0C" w:rsidRDefault="00E134FC" w:rsidP="008E16EE">
            <w:pPr>
              <w:pStyle w:val="TAL"/>
              <w:rPr>
                <w:lang w:val="en-US"/>
              </w:rPr>
            </w:pPr>
            <w:r w:rsidRPr="00616F0C">
              <w:rPr>
                <w:lang w:val="en-US"/>
              </w:rPr>
              <w:t>-REALM_NOT_FOUND</w:t>
            </w:r>
          </w:p>
          <w:p w14:paraId="7743D299" w14:textId="77777777" w:rsidR="00E134FC" w:rsidRPr="00616F0C" w:rsidRDefault="00E134FC" w:rsidP="008E16EE">
            <w:pPr>
              <w:pStyle w:val="TAL"/>
              <w:rPr>
                <w:lang w:val="en-US"/>
              </w:rPr>
            </w:pPr>
            <w:r w:rsidRPr="00616F0C">
              <w:rPr>
                <w:lang w:val="en-US"/>
              </w:rPr>
              <w:t>-STORAGE_NOT_FOUND</w:t>
            </w:r>
          </w:p>
        </w:tc>
      </w:tr>
      <w:tr w:rsidR="00E134FC" w:rsidRPr="00616F0C" w14:paraId="15067C6A"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1F4BD14"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PUT method listed in Table 5.2.7.1-1 of 3GPP TS 29.500 [4] also apply.</w:t>
            </w:r>
          </w:p>
        </w:tc>
      </w:tr>
    </w:tbl>
    <w:p w14:paraId="34DFA14F" w14:textId="77777777" w:rsidR="00E134FC" w:rsidRPr="00616F0C" w:rsidRDefault="00E134FC" w:rsidP="00E134FC"/>
    <w:p w14:paraId="023C3363" w14:textId="77777777" w:rsidR="00E134FC" w:rsidRDefault="00E134FC" w:rsidP="00E134FC">
      <w:pPr>
        <w:pStyle w:val="TH"/>
      </w:pPr>
      <w:r w:rsidRPr="00D67AB2">
        <w:t>Table 6.1.3.</w:t>
      </w:r>
      <w:r>
        <w:t>9</w:t>
      </w:r>
      <w:r w:rsidRPr="00D67AB2">
        <w:t>.</w:t>
      </w:r>
      <w:r>
        <w:t>3</w:t>
      </w:r>
      <w:r w:rsidRPr="00D67AB2">
        <w:t>.</w:t>
      </w:r>
      <w:r>
        <w:t>2</w:t>
      </w:r>
      <w:r w:rsidRPr="00D67AB2">
        <w:t>-</w:t>
      </w:r>
      <w:r>
        <w:t>4</w:t>
      </w:r>
      <w:r w:rsidRPr="00D67AB2">
        <w:t xml:space="preserve">: </w:t>
      </w:r>
      <w:r>
        <w:t>Headers supported by the 201 Response Code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1410"/>
        <w:gridCol w:w="418"/>
        <w:gridCol w:w="1119"/>
        <w:gridCol w:w="5094"/>
      </w:tblGrid>
      <w:tr w:rsidR="00E134FC" w:rsidRPr="00D67AB2" w14:paraId="5E3C5504"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A8C0EB7" w14:textId="77777777" w:rsidR="00E134FC" w:rsidRPr="00D67AB2" w:rsidRDefault="00E134FC" w:rsidP="008E16EE">
            <w:pPr>
              <w:pStyle w:val="TAH"/>
            </w:pPr>
            <w:r w:rsidRPr="00D67AB2">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A1D73B3" w14:textId="77777777" w:rsidR="00E134FC" w:rsidRPr="00D67AB2" w:rsidRDefault="00E134FC" w:rsidP="008E16EE">
            <w:pPr>
              <w:pStyle w:val="TAH"/>
            </w:pPr>
            <w:r w:rsidRPr="00D67AB2">
              <w:t>Data type</w:t>
            </w:r>
          </w:p>
        </w:tc>
        <w:tc>
          <w:tcPr>
            <w:tcW w:w="217" w:type="pct"/>
            <w:tcBorders>
              <w:top w:val="single" w:sz="4" w:space="0" w:color="auto"/>
              <w:left w:val="single" w:sz="4" w:space="0" w:color="auto"/>
              <w:bottom w:val="single" w:sz="4" w:space="0" w:color="auto"/>
              <w:right w:val="single" w:sz="4" w:space="0" w:color="auto"/>
            </w:tcBorders>
            <w:shd w:val="clear" w:color="auto" w:fill="C0C0C0"/>
          </w:tcPr>
          <w:p w14:paraId="66EC761D" w14:textId="77777777" w:rsidR="00E134FC" w:rsidRPr="00D67AB2" w:rsidRDefault="00E134FC" w:rsidP="008E16EE">
            <w:pPr>
              <w:pStyle w:val="TAH"/>
            </w:pPr>
            <w:r w:rsidRPr="00D67AB2">
              <w:t>P</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87C1971" w14:textId="77777777" w:rsidR="00E134FC" w:rsidRPr="00D67AB2" w:rsidRDefault="00E134FC" w:rsidP="008E16EE">
            <w:pPr>
              <w:pStyle w:val="TAH"/>
            </w:pPr>
            <w:r w:rsidRPr="00D67AB2">
              <w:t>Cardinality</w:t>
            </w:r>
          </w:p>
        </w:tc>
        <w:tc>
          <w:tcPr>
            <w:tcW w:w="2645" w:type="pct"/>
            <w:tcBorders>
              <w:top w:val="single" w:sz="4" w:space="0" w:color="auto"/>
              <w:left w:val="single" w:sz="4" w:space="0" w:color="auto"/>
              <w:bottom w:val="single" w:sz="4" w:space="0" w:color="auto"/>
              <w:right w:val="single" w:sz="4" w:space="0" w:color="auto"/>
            </w:tcBorders>
            <w:shd w:val="clear" w:color="auto" w:fill="C0C0C0"/>
            <w:vAlign w:val="center"/>
          </w:tcPr>
          <w:p w14:paraId="6BE8D4E5" w14:textId="77777777" w:rsidR="00E134FC" w:rsidRPr="00D67AB2" w:rsidRDefault="00E134FC" w:rsidP="008E16EE">
            <w:pPr>
              <w:pStyle w:val="TAH"/>
            </w:pPr>
            <w:r w:rsidRPr="00D67AB2">
              <w:t>Description</w:t>
            </w:r>
          </w:p>
        </w:tc>
      </w:tr>
      <w:tr w:rsidR="00E134FC" w:rsidRPr="00D67AB2" w14:paraId="67F7342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B967629" w14:textId="77777777" w:rsidR="00E134FC" w:rsidRPr="00D67AB2" w:rsidRDefault="00E134FC" w:rsidP="008E16EE">
            <w:pPr>
              <w:pStyle w:val="TAL"/>
            </w:pPr>
            <w:r>
              <w:t>Location</w:t>
            </w:r>
          </w:p>
        </w:tc>
        <w:tc>
          <w:tcPr>
            <w:tcW w:w="732" w:type="pct"/>
            <w:tcBorders>
              <w:top w:val="single" w:sz="4" w:space="0" w:color="auto"/>
              <w:left w:val="single" w:sz="6" w:space="0" w:color="000000"/>
              <w:bottom w:val="single" w:sz="6" w:space="0" w:color="000000"/>
              <w:right w:val="single" w:sz="6" w:space="0" w:color="000000"/>
            </w:tcBorders>
          </w:tcPr>
          <w:p w14:paraId="663FD876" w14:textId="77777777" w:rsidR="00E134FC" w:rsidRPr="00D67AB2" w:rsidRDefault="00E134FC" w:rsidP="008E16EE">
            <w:pPr>
              <w:pStyle w:val="TAL"/>
            </w:pPr>
            <w:r>
              <w:t>string</w:t>
            </w:r>
          </w:p>
        </w:tc>
        <w:tc>
          <w:tcPr>
            <w:tcW w:w="217" w:type="pct"/>
            <w:tcBorders>
              <w:top w:val="single" w:sz="4" w:space="0" w:color="auto"/>
              <w:left w:val="single" w:sz="6" w:space="0" w:color="000000"/>
              <w:bottom w:val="single" w:sz="6" w:space="0" w:color="000000"/>
              <w:right w:val="single" w:sz="6" w:space="0" w:color="000000"/>
            </w:tcBorders>
          </w:tcPr>
          <w:p w14:paraId="3A601157" w14:textId="77777777" w:rsidR="00E134FC" w:rsidRPr="00D67AB2" w:rsidRDefault="00E134FC" w:rsidP="008E16EE">
            <w:pPr>
              <w:pStyle w:val="TAC"/>
            </w:pPr>
            <w:r>
              <w:t>M</w:t>
            </w:r>
          </w:p>
        </w:tc>
        <w:tc>
          <w:tcPr>
            <w:tcW w:w="581" w:type="pct"/>
            <w:tcBorders>
              <w:top w:val="single" w:sz="4" w:space="0" w:color="auto"/>
              <w:left w:val="single" w:sz="6" w:space="0" w:color="000000"/>
              <w:bottom w:val="single" w:sz="6" w:space="0" w:color="000000"/>
              <w:right w:val="single" w:sz="6" w:space="0" w:color="000000"/>
            </w:tcBorders>
          </w:tcPr>
          <w:p w14:paraId="128614B8" w14:textId="77777777" w:rsidR="00E134FC" w:rsidRPr="00D67AB2" w:rsidRDefault="00E134FC" w:rsidP="008E16EE">
            <w:pPr>
              <w:pStyle w:val="TAL"/>
            </w:pPr>
            <w:r w:rsidRPr="00D67AB2">
              <w:t>1</w:t>
            </w:r>
          </w:p>
        </w:tc>
        <w:tc>
          <w:tcPr>
            <w:tcW w:w="2645" w:type="pct"/>
            <w:tcBorders>
              <w:top w:val="single" w:sz="4" w:space="0" w:color="auto"/>
              <w:left w:val="single" w:sz="6" w:space="0" w:color="000000"/>
              <w:bottom w:val="single" w:sz="6" w:space="0" w:color="000000"/>
              <w:right w:val="single" w:sz="6" w:space="0" w:color="000000"/>
            </w:tcBorders>
            <w:shd w:val="clear" w:color="auto" w:fill="auto"/>
            <w:vAlign w:val="center"/>
          </w:tcPr>
          <w:p w14:paraId="3CD58FB7" w14:textId="77777777" w:rsidR="00E134FC" w:rsidRPr="00D67AB2" w:rsidRDefault="00E134FC" w:rsidP="008E16EE">
            <w:pPr>
              <w:pStyle w:val="TAL"/>
            </w:pPr>
            <w:r w:rsidRPr="000A5475">
              <w:t>Contains the URI of the newly created resource, according to the structure: {apiRoot}/nud</w:t>
            </w:r>
            <w:r>
              <w:t>sf</w:t>
            </w:r>
            <w:r w:rsidRPr="000A5475">
              <w:t>-</w:t>
            </w:r>
            <w:r>
              <w:t>dr</w:t>
            </w:r>
            <w:r w:rsidRPr="000A5475">
              <w:t>/&lt;apiVersion&gt;/{</w:t>
            </w:r>
            <w:r>
              <w:t>realmId</w:t>
            </w:r>
            <w:r w:rsidRPr="000A5475">
              <w:t>}/</w:t>
            </w:r>
            <w:r>
              <w:t>{storageId}/meta-schemas/</w:t>
            </w:r>
            <w:r w:rsidRPr="000A5475">
              <w:t>{</w:t>
            </w:r>
            <w:r>
              <w:t>schemaId</w:t>
            </w:r>
            <w:r w:rsidRPr="000A5475">
              <w:t>}</w:t>
            </w:r>
          </w:p>
        </w:tc>
      </w:tr>
    </w:tbl>
    <w:p w14:paraId="11987963" w14:textId="77777777" w:rsidR="00E134FC" w:rsidRPr="00D67AB2" w:rsidRDefault="00E134FC" w:rsidP="00E134FC">
      <w:pPr>
        <w:pStyle w:val="NO"/>
      </w:pPr>
    </w:p>
    <w:p w14:paraId="21758DCE" w14:textId="77777777" w:rsidR="00E134FC" w:rsidRPr="00616F0C" w:rsidRDefault="00E134FC" w:rsidP="00E134FC">
      <w:pPr>
        <w:pStyle w:val="H6"/>
      </w:pPr>
      <w:bookmarkStart w:id="5054" w:name="_Toc57209186"/>
      <w:bookmarkStart w:id="5055" w:name="_Toc58588529"/>
      <w:bookmarkStart w:id="5056" w:name="_Toc66114890"/>
      <w:bookmarkStart w:id="5057" w:name="_Toc67686401"/>
      <w:bookmarkStart w:id="5058" w:name="_Toc74994690"/>
      <w:bookmarkStart w:id="5059" w:name="_Toc85467945"/>
      <w:bookmarkStart w:id="5060" w:name="_Toc89182987"/>
      <w:bookmarkStart w:id="5061" w:name="_Toc90651289"/>
      <w:bookmarkStart w:id="5062" w:name="_Toc96933439"/>
      <w:r w:rsidRPr="00616F0C">
        <w:t>6.1.3.</w:t>
      </w:r>
      <w:r>
        <w:t>9</w:t>
      </w:r>
      <w:r w:rsidRPr="00616F0C">
        <w:t>.3.3</w:t>
      </w:r>
      <w:r w:rsidRPr="00616F0C">
        <w:tab/>
        <w:t>DELETE</w:t>
      </w:r>
      <w:bookmarkEnd w:id="5054"/>
      <w:bookmarkEnd w:id="5055"/>
      <w:bookmarkEnd w:id="5056"/>
      <w:bookmarkEnd w:id="5057"/>
      <w:bookmarkEnd w:id="5058"/>
      <w:bookmarkEnd w:id="5059"/>
      <w:bookmarkEnd w:id="5060"/>
      <w:bookmarkEnd w:id="5061"/>
      <w:bookmarkEnd w:id="5062"/>
    </w:p>
    <w:p w14:paraId="35CDCC36" w14:textId="77777777" w:rsidR="00E134FC" w:rsidRPr="00616F0C" w:rsidRDefault="00E134FC" w:rsidP="00E134FC">
      <w:r w:rsidRPr="00616F0C">
        <w:t>This method shall support the URI query parameters specified in table 6.1.3.</w:t>
      </w:r>
      <w:r>
        <w:t>9</w:t>
      </w:r>
      <w:r w:rsidRPr="00616F0C">
        <w:t>.3.3-1.</w:t>
      </w:r>
    </w:p>
    <w:p w14:paraId="33200C2F" w14:textId="77777777" w:rsidR="00E134FC" w:rsidRPr="00616F0C" w:rsidRDefault="00E134FC" w:rsidP="00E134FC">
      <w:pPr>
        <w:pStyle w:val="TH"/>
        <w:rPr>
          <w:rFonts w:cs="Arial"/>
        </w:rPr>
      </w:pPr>
      <w:r w:rsidRPr="00616F0C">
        <w:t>Table 6.1.3.</w:t>
      </w:r>
      <w:r>
        <w:t>9</w:t>
      </w:r>
      <w:r w:rsidRPr="00616F0C">
        <w:t>.3.3-1: URI query parameters supported by the DELETE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0"/>
        <w:gridCol w:w="415"/>
        <w:gridCol w:w="1119"/>
        <w:gridCol w:w="3573"/>
        <w:gridCol w:w="1536"/>
      </w:tblGrid>
      <w:tr w:rsidR="00E134FC" w:rsidRPr="00616F0C" w14:paraId="6B2DE74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6F80355F" w14:textId="77777777" w:rsidR="00E134FC" w:rsidRPr="00616F0C" w:rsidRDefault="00E134FC" w:rsidP="008E16EE">
            <w:pPr>
              <w:pStyle w:val="TAH"/>
            </w:pPr>
            <w:r w:rsidRPr="00616F0C">
              <w:t>Name</w:t>
            </w:r>
          </w:p>
        </w:tc>
        <w:tc>
          <w:tcPr>
            <w:tcW w:w="731" w:type="pct"/>
            <w:tcBorders>
              <w:top w:val="single" w:sz="4" w:space="0" w:color="auto"/>
              <w:left w:val="single" w:sz="4" w:space="0" w:color="auto"/>
              <w:bottom w:val="single" w:sz="4" w:space="0" w:color="auto"/>
              <w:right w:val="single" w:sz="4" w:space="0" w:color="auto"/>
            </w:tcBorders>
            <w:shd w:val="clear" w:color="auto" w:fill="C0C0C0"/>
          </w:tcPr>
          <w:p w14:paraId="248C769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3BAE9370"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35B10F2"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7A5E4E9" w14:textId="77777777" w:rsidR="00E134FC" w:rsidRPr="00616F0C" w:rsidRDefault="00E134FC" w:rsidP="008E16EE">
            <w:pPr>
              <w:pStyle w:val="TAH"/>
            </w:pPr>
            <w:r w:rsidRPr="00616F0C">
              <w:t>Description</w:t>
            </w:r>
          </w:p>
        </w:tc>
        <w:tc>
          <w:tcPr>
            <w:tcW w:w="796" w:type="pct"/>
            <w:tcBorders>
              <w:top w:val="single" w:sz="4" w:space="0" w:color="auto"/>
              <w:left w:val="single" w:sz="4" w:space="0" w:color="auto"/>
              <w:bottom w:val="single" w:sz="4" w:space="0" w:color="auto"/>
              <w:right w:val="single" w:sz="4" w:space="0" w:color="auto"/>
            </w:tcBorders>
            <w:shd w:val="clear" w:color="auto" w:fill="C0C0C0"/>
          </w:tcPr>
          <w:p w14:paraId="424BA60C" w14:textId="77777777" w:rsidR="00E134FC" w:rsidRPr="00616F0C" w:rsidRDefault="00E134FC" w:rsidP="008E16EE">
            <w:pPr>
              <w:pStyle w:val="TAH"/>
            </w:pPr>
            <w:r w:rsidRPr="00616F0C">
              <w:t>Applicability</w:t>
            </w:r>
          </w:p>
        </w:tc>
      </w:tr>
      <w:tr w:rsidR="00E134FC" w:rsidRPr="00616F0C" w14:paraId="39D549A1"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B0FB071" w14:textId="77777777" w:rsidR="00E134FC" w:rsidRPr="00616F0C" w:rsidRDefault="00E134FC" w:rsidP="008E16EE">
            <w:pPr>
              <w:pStyle w:val="TAL"/>
            </w:pPr>
            <w:r w:rsidRPr="00616F0C">
              <w:t>supported-features</w:t>
            </w:r>
          </w:p>
        </w:tc>
        <w:tc>
          <w:tcPr>
            <w:tcW w:w="731" w:type="pct"/>
            <w:tcBorders>
              <w:top w:val="single" w:sz="4" w:space="0" w:color="auto"/>
              <w:left w:val="single" w:sz="6" w:space="0" w:color="000000"/>
              <w:bottom w:val="single" w:sz="4" w:space="0" w:color="auto"/>
              <w:right w:val="single" w:sz="6" w:space="0" w:color="000000"/>
            </w:tcBorders>
          </w:tcPr>
          <w:p w14:paraId="03F0CAE0"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4" w:space="0" w:color="auto"/>
              <w:right w:val="single" w:sz="6" w:space="0" w:color="000000"/>
            </w:tcBorders>
          </w:tcPr>
          <w:p w14:paraId="47A3B576"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4" w:space="0" w:color="auto"/>
              <w:right w:val="single" w:sz="6" w:space="0" w:color="000000"/>
            </w:tcBorders>
          </w:tcPr>
          <w:p w14:paraId="6E7551A5"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25CA28B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6" w:type="pct"/>
            <w:tcBorders>
              <w:top w:val="single" w:sz="4" w:space="0" w:color="auto"/>
              <w:left w:val="single" w:sz="6" w:space="0" w:color="000000"/>
              <w:bottom w:val="single" w:sz="4" w:space="0" w:color="auto"/>
              <w:right w:val="single" w:sz="6" w:space="0" w:color="000000"/>
            </w:tcBorders>
          </w:tcPr>
          <w:p w14:paraId="5788E565" w14:textId="77777777" w:rsidR="00E134FC" w:rsidRPr="00616F0C" w:rsidRDefault="00E134FC" w:rsidP="008E16EE">
            <w:pPr>
              <w:pStyle w:val="TAL"/>
            </w:pPr>
            <w:r>
              <w:t>Meta Schema</w:t>
            </w:r>
          </w:p>
        </w:tc>
      </w:tr>
      <w:tr w:rsidR="00E134FC" w:rsidRPr="00616F0C" w14:paraId="61702FB9"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46767B95" w14:textId="77777777" w:rsidR="00E134FC" w:rsidRPr="00616F0C" w:rsidRDefault="00E134FC" w:rsidP="008E16EE">
            <w:pPr>
              <w:pStyle w:val="TAL"/>
            </w:pPr>
            <w:r w:rsidRPr="00616F0C">
              <w:rPr>
                <w:lang w:val="en-US"/>
              </w:rPr>
              <w:t>get-previous</w:t>
            </w:r>
          </w:p>
        </w:tc>
        <w:tc>
          <w:tcPr>
            <w:tcW w:w="731" w:type="pct"/>
            <w:tcBorders>
              <w:top w:val="single" w:sz="4" w:space="0" w:color="auto"/>
              <w:left w:val="single" w:sz="6" w:space="0" w:color="000000"/>
              <w:bottom w:val="single" w:sz="4" w:space="0" w:color="auto"/>
              <w:right w:val="single" w:sz="6" w:space="0" w:color="000000"/>
            </w:tcBorders>
          </w:tcPr>
          <w:p w14:paraId="4A6FD1A7" w14:textId="77777777" w:rsidR="00E134FC" w:rsidRPr="00616F0C" w:rsidRDefault="00E134FC" w:rsidP="008E16EE">
            <w:pPr>
              <w:pStyle w:val="TAL"/>
            </w:pPr>
            <w:r>
              <w:rPr>
                <w:lang w:val="en-US"/>
              </w:rPr>
              <w:t>b</w:t>
            </w:r>
            <w:r w:rsidRPr="00616F0C">
              <w:rPr>
                <w:lang w:val="en-US"/>
              </w:rPr>
              <w:t>oolean</w:t>
            </w:r>
          </w:p>
        </w:tc>
        <w:tc>
          <w:tcPr>
            <w:tcW w:w="215" w:type="pct"/>
            <w:tcBorders>
              <w:top w:val="single" w:sz="4" w:space="0" w:color="auto"/>
              <w:left w:val="single" w:sz="6" w:space="0" w:color="000000"/>
              <w:bottom w:val="single" w:sz="4" w:space="0" w:color="auto"/>
              <w:right w:val="single" w:sz="6" w:space="0" w:color="000000"/>
            </w:tcBorders>
          </w:tcPr>
          <w:p w14:paraId="3ECADB4B" w14:textId="77777777" w:rsidR="00E134FC" w:rsidRPr="00616F0C" w:rsidRDefault="00E134FC" w:rsidP="008E16EE">
            <w:pPr>
              <w:pStyle w:val="TAC"/>
            </w:pPr>
            <w:r w:rsidRPr="00616F0C">
              <w:rPr>
                <w:lang w:val="en-US"/>
              </w:rPr>
              <w:t>O</w:t>
            </w:r>
          </w:p>
        </w:tc>
        <w:tc>
          <w:tcPr>
            <w:tcW w:w="580" w:type="pct"/>
            <w:tcBorders>
              <w:top w:val="single" w:sz="4" w:space="0" w:color="auto"/>
              <w:left w:val="single" w:sz="6" w:space="0" w:color="000000"/>
              <w:bottom w:val="single" w:sz="4" w:space="0" w:color="auto"/>
              <w:right w:val="single" w:sz="6" w:space="0" w:color="000000"/>
            </w:tcBorders>
          </w:tcPr>
          <w:p w14:paraId="074BAE1B" w14:textId="77777777" w:rsidR="00E134FC" w:rsidRPr="00616F0C" w:rsidRDefault="00E134FC" w:rsidP="008E16EE">
            <w:pPr>
              <w:pStyle w:val="TAL"/>
            </w:pPr>
            <w:r w:rsidRPr="00616F0C">
              <w:rPr>
                <w:lang w:val="en-US"/>
              </w:rP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62FDD3" w14:textId="77777777" w:rsidR="00E134FC" w:rsidRPr="00616F0C" w:rsidRDefault="00E134FC" w:rsidP="008E16EE">
            <w:pPr>
              <w:pStyle w:val="TAL"/>
              <w:rPr>
                <w:rFonts w:cs="Arial"/>
                <w:szCs w:val="18"/>
              </w:rPr>
            </w:pPr>
            <w:r w:rsidRPr="00616F0C">
              <w:rPr>
                <w:rFonts w:cs="Arial"/>
                <w:szCs w:val="18"/>
                <w:lang w:val="en-US"/>
              </w:rPr>
              <w:t xml:space="preserve">Request to return the </w:t>
            </w:r>
            <w:r>
              <w:rPr>
                <w:rFonts w:cs="Arial"/>
                <w:szCs w:val="18"/>
                <w:lang w:val="en-US"/>
              </w:rPr>
              <w:t>schema</w:t>
            </w:r>
            <w:r w:rsidRPr="00616F0C">
              <w:rPr>
                <w:rFonts w:cs="Arial"/>
                <w:szCs w:val="18"/>
                <w:lang w:val="en-US"/>
              </w:rPr>
              <w:t xml:space="preserve"> content if a </w:t>
            </w:r>
            <w:r>
              <w:rPr>
                <w:rFonts w:cs="Arial"/>
                <w:szCs w:val="18"/>
                <w:lang w:val="en-US"/>
              </w:rPr>
              <w:t>schema</w:t>
            </w:r>
            <w:r w:rsidRPr="00616F0C">
              <w:rPr>
                <w:rFonts w:cs="Arial"/>
                <w:szCs w:val="18"/>
                <w:lang w:val="en-US"/>
              </w:rPr>
              <w:t xml:space="preserve"> exists in the targeted storage for the same </w:t>
            </w:r>
            <w:r>
              <w:rPr>
                <w:rFonts w:cs="Arial"/>
                <w:szCs w:val="18"/>
                <w:lang w:val="en-US"/>
              </w:rPr>
              <w:t>schema</w:t>
            </w:r>
            <w:r w:rsidRPr="00616F0C">
              <w:rPr>
                <w:rFonts w:cs="Arial"/>
                <w:szCs w:val="18"/>
                <w:lang w:val="en-US"/>
              </w:rPr>
              <w:t xml:space="preserve"> identifier.</w:t>
            </w:r>
          </w:p>
        </w:tc>
        <w:tc>
          <w:tcPr>
            <w:tcW w:w="796" w:type="pct"/>
            <w:tcBorders>
              <w:top w:val="single" w:sz="4" w:space="0" w:color="auto"/>
              <w:left w:val="single" w:sz="6" w:space="0" w:color="000000"/>
              <w:bottom w:val="single" w:sz="4" w:space="0" w:color="auto"/>
              <w:right w:val="single" w:sz="6" w:space="0" w:color="000000"/>
            </w:tcBorders>
          </w:tcPr>
          <w:p w14:paraId="59B07472" w14:textId="77777777" w:rsidR="00E134FC" w:rsidRPr="00616F0C" w:rsidRDefault="00E134FC" w:rsidP="008E16EE">
            <w:pPr>
              <w:pStyle w:val="TAL"/>
            </w:pPr>
            <w:r>
              <w:t>Meta Schema</w:t>
            </w:r>
          </w:p>
        </w:tc>
      </w:tr>
    </w:tbl>
    <w:p w14:paraId="27E3C525" w14:textId="77777777" w:rsidR="00E134FC" w:rsidRPr="00616F0C" w:rsidRDefault="00E134FC" w:rsidP="00E134FC"/>
    <w:p w14:paraId="680ED65C" w14:textId="77777777" w:rsidR="00E134FC" w:rsidRPr="00616F0C" w:rsidRDefault="00E134FC" w:rsidP="00E134FC">
      <w:r w:rsidRPr="00616F0C">
        <w:t>This method shall support the request data structures specified in table 6.1.3.</w:t>
      </w:r>
      <w:r>
        <w:t>9</w:t>
      </w:r>
      <w:r w:rsidRPr="00616F0C">
        <w:t>.3.3-2 and the response data structures and response codes specified in table 6.1.3.</w:t>
      </w:r>
      <w:r>
        <w:t>9</w:t>
      </w:r>
      <w:r w:rsidRPr="00616F0C">
        <w:t>.3.3-3.</w:t>
      </w:r>
    </w:p>
    <w:p w14:paraId="1C4270EC" w14:textId="77777777" w:rsidR="00E134FC" w:rsidRPr="00616F0C" w:rsidRDefault="00E134FC" w:rsidP="00E134FC">
      <w:pPr>
        <w:pStyle w:val="TH"/>
      </w:pPr>
      <w:r w:rsidRPr="00616F0C">
        <w:t>Table 6.1.3.</w:t>
      </w:r>
      <w:r>
        <w:t>9</w:t>
      </w:r>
      <w:r w:rsidRPr="00616F0C">
        <w:t>.3.3-2: Data structures supported by the DELETE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046B35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3BF2DDF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F3AD4A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EFBF44A"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2D77F97" w14:textId="77777777" w:rsidR="00E134FC" w:rsidRPr="00616F0C" w:rsidRDefault="00E134FC" w:rsidP="008E16EE">
            <w:pPr>
              <w:pStyle w:val="TAH"/>
            </w:pPr>
            <w:r w:rsidRPr="00616F0C">
              <w:t>Description</w:t>
            </w:r>
          </w:p>
        </w:tc>
      </w:tr>
      <w:tr w:rsidR="00E134FC" w:rsidRPr="00616F0C" w14:paraId="4BC79DC3"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335B41F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4EFE520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D9DF911"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068B3D5" w14:textId="77777777" w:rsidR="00E134FC" w:rsidRPr="00616F0C" w:rsidRDefault="00E134FC" w:rsidP="008E16EE">
            <w:pPr>
              <w:pStyle w:val="TAL"/>
            </w:pPr>
          </w:p>
        </w:tc>
      </w:tr>
    </w:tbl>
    <w:p w14:paraId="43FC2233" w14:textId="77777777" w:rsidR="00E134FC" w:rsidRPr="00616F0C" w:rsidRDefault="00E134FC" w:rsidP="00E134FC"/>
    <w:p w14:paraId="3AB8D705" w14:textId="77777777" w:rsidR="00E134FC" w:rsidRPr="00616F0C" w:rsidRDefault="00E134FC" w:rsidP="00E134FC">
      <w:pPr>
        <w:pStyle w:val="TH"/>
      </w:pPr>
      <w:r w:rsidRPr="00616F0C">
        <w:lastRenderedPageBreak/>
        <w:t>Table 6.1.3.</w:t>
      </w:r>
      <w:r>
        <w:t>9</w:t>
      </w:r>
      <w:r w:rsidRPr="00616F0C">
        <w:t>.3.3-3: Data structures supported by the DELETE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25D66E8"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601DA226"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BE262A5"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66EF41C9"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3BBA0F4" w14:textId="77777777" w:rsidR="00E134FC" w:rsidRPr="00616F0C" w:rsidRDefault="00E134FC" w:rsidP="008E16EE">
            <w:pPr>
              <w:pStyle w:val="TAH"/>
            </w:pPr>
            <w:r w:rsidRPr="00616F0C">
              <w:t>Response</w:t>
            </w:r>
          </w:p>
          <w:p w14:paraId="501A5774"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1D99DA6E" w14:textId="77777777" w:rsidR="00E134FC" w:rsidRPr="00616F0C" w:rsidRDefault="00E134FC" w:rsidP="008E16EE">
            <w:pPr>
              <w:pStyle w:val="TAH"/>
            </w:pPr>
            <w:r w:rsidRPr="00616F0C">
              <w:t>Description</w:t>
            </w:r>
          </w:p>
        </w:tc>
      </w:tr>
      <w:tr w:rsidR="00E134FC" w:rsidRPr="00616F0C" w14:paraId="6E375775"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4441ADEB" w14:textId="77777777" w:rsidR="00E134FC" w:rsidRPr="00616F0C" w:rsidRDefault="00E134FC" w:rsidP="008E16EE">
            <w:pPr>
              <w:pStyle w:val="TAL"/>
            </w:pPr>
            <w:r>
              <w:t>MetaSchema</w:t>
            </w:r>
          </w:p>
        </w:tc>
        <w:tc>
          <w:tcPr>
            <w:tcW w:w="225" w:type="pct"/>
            <w:tcBorders>
              <w:top w:val="single" w:sz="4" w:space="0" w:color="auto"/>
              <w:left w:val="single" w:sz="6" w:space="0" w:color="000000"/>
              <w:bottom w:val="single" w:sz="6" w:space="0" w:color="000000"/>
              <w:right w:val="single" w:sz="6" w:space="0" w:color="000000"/>
            </w:tcBorders>
          </w:tcPr>
          <w:p w14:paraId="26B9EFD5" w14:textId="77777777" w:rsidR="00E134FC" w:rsidRPr="00616F0C" w:rsidRDefault="00E134FC" w:rsidP="008E16EE">
            <w:pPr>
              <w:pStyle w:val="TAC"/>
            </w:pPr>
            <w:r w:rsidRPr="00616F0C">
              <w:t>O</w:t>
            </w:r>
          </w:p>
        </w:tc>
        <w:tc>
          <w:tcPr>
            <w:tcW w:w="649" w:type="pct"/>
            <w:tcBorders>
              <w:top w:val="single" w:sz="4" w:space="0" w:color="auto"/>
              <w:left w:val="single" w:sz="6" w:space="0" w:color="000000"/>
              <w:bottom w:val="single" w:sz="6" w:space="0" w:color="000000"/>
              <w:right w:val="single" w:sz="6" w:space="0" w:color="000000"/>
            </w:tcBorders>
          </w:tcPr>
          <w:p w14:paraId="46328197"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1AA25513"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60A67DDC" w14:textId="77777777" w:rsidR="00E134FC" w:rsidRPr="00616F0C" w:rsidRDefault="00E134FC" w:rsidP="008E16EE">
            <w:pPr>
              <w:pStyle w:val="TAL"/>
            </w:pPr>
            <w:r w:rsidRPr="00616F0C">
              <w:rPr>
                <w:lang w:val="en-US"/>
              </w:rPr>
              <w:t xml:space="preserve">Upon success, a response body containing the </w:t>
            </w:r>
            <w:r>
              <w:rPr>
                <w:lang w:val="en-US"/>
              </w:rPr>
              <w:t>schema</w:t>
            </w:r>
            <w:r w:rsidRPr="00616F0C">
              <w:rPr>
                <w:lang w:val="en-US"/>
              </w:rPr>
              <w:t xml:space="preserve"> value, if get-previous was indicated in the request.</w:t>
            </w:r>
          </w:p>
        </w:tc>
      </w:tr>
      <w:tr w:rsidR="00E134FC" w:rsidRPr="00616F0C" w14:paraId="64F187D0"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C230AFA" w14:textId="77777777" w:rsidR="00E134FC" w:rsidRPr="00616F0C"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4769132E"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251196F1"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2ED85D1D" w14:textId="77777777" w:rsidR="00E134FC" w:rsidRPr="00616F0C" w:rsidRDefault="00E134FC" w:rsidP="008E16EE">
            <w:pPr>
              <w:pStyle w:val="TAL"/>
            </w:pPr>
            <w:r w:rsidRPr="00616F0C">
              <w:t xml:space="preserve">204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D78F8E7" w14:textId="77777777" w:rsidR="00E134FC" w:rsidRPr="00616F0C" w:rsidRDefault="00E134FC" w:rsidP="008E16EE">
            <w:pPr>
              <w:pStyle w:val="TAL"/>
              <w:rPr>
                <w:lang w:val="en-US"/>
              </w:rPr>
            </w:pPr>
            <w:r w:rsidRPr="00616F0C">
              <w:rPr>
                <w:lang w:val="en-US"/>
              </w:rPr>
              <w:t>Upon success</w:t>
            </w:r>
            <w:r>
              <w:rPr>
                <w:lang w:val="en-US"/>
              </w:rPr>
              <w:t>, if get-previous was not indicated in the request.</w:t>
            </w:r>
            <w:r w:rsidRPr="00616F0C">
              <w:rPr>
                <w:lang w:val="en-US"/>
              </w:rPr>
              <w:t>.</w:t>
            </w:r>
          </w:p>
        </w:tc>
      </w:tr>
      <w:tr w:rsidR="00E134FC" w:rsidRPr="00616F0C" w14:paraId="3D400C0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0F424DC" w14:textId="77777777" w:rsidR="00E134FC" w:rsidRPr="00616F0C" w:rsidRDefault="00E134FC" w:rsidP="008E16EE">
            <w:pPr>
              <w:pStyle w:val="TAL"/>
            </w:pPr>
            <w:r w:rsidRPr="00616F0C">
              <w:t>ProblemDetails</w:t>
            </w:r>
          </w:p>
        </w:tc>
        <w:tc>
          <w:tcPr>
            <w:tcW w:w="225" w:type="pct"/>
            <w:tcBorders>
              <w:top w:val="single" w:sz="4" w:space="0" w:color="auto"/>
              <w:left w:val="single" w:sz="6" w:space="0" w:color="000000"/>
              <w:bottom w:val="single" w:sz="6" w:space="0" w:color="000000"/>
              <w:right w:val="single" w:sz="6" w:space="0" w:color="000000"/>
            </w:tcBorders>
          </w:tcPr>
          <w:p w14:paraId="5136CDC8" w14:textId="77777777" w:rsidR="00E134FC" w:rsidRPr="00616F0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E8164E5" w14:textId="77777777" w:rsidR="00E134FC" w:rsidRPr="00616F0C" w:rsidRDefault="00E134FC" w:rsidP="008E16EE">
            <w:pPr>
              <w:pStyle w:val="TAL"/>
            </w:pPr>
            <w:r>
              <w:t>0..</w:t>
            </w: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05088CF9" w14:textId="77777777" w:rsidR="00E134FC" w:rsidRPr="00616F0C" w:rsidRDefault="00E134FC" w:rsidP="008E16EE">
            <w:pPr>
              <w:pStyle w:val="TAL"/>
            </w:pPr>
            <w:r w:rsidRPr="00616F0C">
              <w:t xml:space="preserve">404 </w:t>
            </w:r>
            <w: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3414CF86" w14:textId="77777777" w:rsidR="00E134FC" w:rsidRPr="00616F0C" w:rsidRDefault="00E134FC" w:rsidP="008E16EE">
            <w:pPr>
              <w:pStyle w:val="TAL"/>
            </w:pPr>
            <w:r w:rsidRPr="00616F0C">
              <w:t xml:space="preserve">The "cause" attribute </w:t>
            </w:r>
            <w:r>
              <w:t>may</w:t>
            </w:r>
            <w:r w:rsidRPr="00616F0C">
              <w:t xml:space="preserve"> be </w:t>
            </w:r>
            <w:r>
              <w:t xml:space="preserve">used </w:t>
            </w:r>
            <w:r w:rsidRPr="00616F0C">
              <w:t xml:space="preserve">to </w:t>
            </w:r>
            <w:r>
              <w:t xml:space="preserve">indicate </w:t>
            </w:r>
            <w:r w:rsidRPr="00616F0C">
              <w:t>one of the following application errors:</w:t>
            </w:r>
          </w:p>
          <w:p w14:paraId="1D6A21D2" w14:textId="77777777" w:rsidR="00E134FC" w:rsidRPr="00616F0C" w:rsidRDefault="00E134FC" w:rsidP="008E16EE">
            <w:pPr>
              <w:pStyle w:val="TAL"/>
            </w:pPr>
            <w:r w:rsidRPr="00616F0C">
              <w:t>-REALM_NOT_FOUND</w:t>
            </w:r>
          </w:p>
          <w:p w14:paraId="0BA03C79" w14:textId="77777777" w:rsidR="00E134FC" w:rsidRPr="00616F0C" w:rsidRDefault="00E134FC" w:rsidP="008E16EE">
            <w:pPr>
              <w:pStyle w:val="TAL"/>
            </w:pPr>
            <w:r w:rsidRPr="00616F0C">
              <w:t>-STORAGE_NOT_FOUND</w:t>
            </w:r>
          </w:p>
          <w:p w14:paraId="1D3CB6DD" w14:textId="77777777" w:rsidR="00E134FC" w:rsidRPr="00616F0C" w:rsidRDefault="00E134FC" w:rsidP="008E16EE">
            <w:pPr>
              <w:pStyle w:val="TAL"/>
            </w:pPr>
            <w:r w:rsidRPr="00616F0C">
              <w:t>-</w:t>
            </w:r>
            <w:r>
              <w:t>SCHEMA</w:t>
            </w:r>
            <w:r w:rsidRPr="00616F0C">
              <w:t>_NOT_FOUND</w:t>
            </w:r>
          </w:p>
        </w:tc>
      </w:tr>
      <w:tr w:rsidR="00E134FC" w:rsidRPr="00616F0C" w14:paraId="3839B4C3"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5D198CC1" w14:textId="77777777" w:rsidR="00E134FC" w:rsidRPr="00616F0C" w:rsidRDefault="00E134FC" w:rsidP="008E16EE">
            <w:pPr>
              <w:pStyle w:val="TAN"/>
            </w:pPr>
            <w:r w:rsidRPr="00616F0C">
              <w:t>NOTE:</w:t>
            </w:r>
            <w:r w:rsidRPr="00616F0C">
              <w:rPr>
                <w:noProof/>
              </w:rPr>
              <w:tab/>
              <w:t xml:space="preserve">The mandatory </w:t>
            </w:r>
            <w:r w:rsidRPr="00616F0C">
              <w:t>HTTP error status code for the DELETE method listed in Table 5.2.7.1-1 of 3GPP TS 29.500 [4] also apply.</w:t>
            </w:r>
          </w:p>
        </w:tc>
      </w:tr>
    </w:tbl>
    <w:p w14:paraId="18D85EDB" w14:textId="77777777" w:rsidR="00E134FC" w:rsidRPr="00616F0C" w:rsidRDefault="00E134FC" w:rsidP="00E134FC"/>
    <w:p w14:paraId="3FBBAC02" w14:textId="77777777" w:rsidR="00E134FC" w:rsidRPr="00616F0C" w:rsidRDefault="00E134FC" w:rsidP="00E134FC">
      <w:pPr>
        <w:pStyle w:val="Heading3"/>
      </w:pPr>
      <w:bookmarkStart w:id="5063" w:name="_Toc57209187"/>
      <w:bookmarkStart w:id="5064" w:name="_Toc58588530"/>
      <w:bookmarkStart w:id="5065" w:name="_Toc66114891"/>
      <w:bookmarkStart w:id="5066" w:name="_Toc67686402"/>
      <w:bookmarkStart w:id="5067" w:name="_Toc74994691"/>
      <w:bookmarkStart w:id="5068" w:name="_Toc85467946"/>
      <w:bookmarkStart w:id="5069" w:name="_Toc89181517"/>
      <w:bookmarkStart w:id="5070" w:name="_Toc89182988"/>
      <w:bookmarkStart w:id="5071" w:name="_Toc90651290"/>
      <w:bookmarkStart w:id="5072" w:name="_Toc96933440"/>
      <w:bookmarkStart w:id="5073" w:name="_Toc98507288"/>
      <w:bookmarkStart w:id="5074" w:name="_Toc98507741"/>
      <w:bookmarkStart w:id="5075" w:name="_Toc106640744"/>
      <w:bookmarkStart w:id="5076" w:name="_Toc122098618"/>
      <w:bookmarkStart w:id="5077" w:name="_Toc130844740"/>
      <w:bookmarkStart w:id="5078" w:name="_Toc138412262"/>
      <w:bookmarkStart w:id="5079" w:name="_Toc145957048"/>
      <w:bookmarkStart w:id="5080" w:name="_Toc153890745"/>
      <w:bookmarkStart w:id="5081" w:name="_Toc161835045"/>
      <w:bookmarkStart w:id="5082" w:name="_Toc168329696"/>
      <w:r w:rsidRPr="00616F0C">
        <w:t>6.1.4</w:t>
      </w:r>
      <w:r w:rsidRPr="00616F0C">
        <w:tab/>
        <w:t>Custom Operations without associated resources</w:t>
      </w:r>
      <w:bookmarkEnd w:id="4701"/>
      <w:bookmarkEnd w:id="4702"/>
      <w:bookmarkEnd w:id="4703"/>
      <w:bookmarkEnd w:id="4704"/>
      <w:bookmarkEnd w:id="4705"/>
      <w:bookmarkEnd w:id="4706"/>
      <w:bookmarkEnd w:id="4707"/>
      <w:bookmarkEnd w:id="4708"/>
      <w:bookmarkEnd w:id="4709"/>
      <w:bookmarkEnd w:id="4974"/>
      <w:bookmarkEnd w:id="4975"/>
      <w:bookmarkEnd w:id="4976"/>
      <w:bookmarkEnd w:id="4977"/>
      <w:bookmarkEnd w:id="5063"/>
      <w:bookmarkEnd w:id="5064"/>
      <w:bookmarkEnd w:id="5065"/>
      <w:bookmarkEnd w:id="5066"/>
      <w:bookmarkEnd w:id="5067"/>
      <w:bookmarkEnd w:id="5068"/>
      <w:bookmarkEnd w:id="5069"/>
      <w:bookmarkEnd w:id="5070"/>
      <w:bookmarkEnd w:id="5071"/>
      <w:bookmarkEnd w:id="5072"/>
      <w:bookmarkEnd w:id="5073"/>
      <w:bookmarkEnd w:id="5074"/>
      <w:bookmarkEnd w:id="5075"/>
      <w:bookmarkEnd w:id="5076"/>
      <w:bookmarkEnd w:id="5077"/>
      <w:bookmarkEnd w:id="5078"/>
      <w:bookmarkEnd w:id="5079"/>
      <w:bookmarkEnd w:id="5080"/>
      <w:bookmarkEnd w:id="5081"/>
      <w:bookmarkEnd w:id="5082"/>
    </w:p>
    <w:p w14:paraId="1DC2A843" w14:textId="77777777" w:rsidR="00E134FC" w:rsidRPr="00616F0C" w:rsidRDefault="00E134FC" w:rsidP="00E134FC">
      <w:r w:rsidRPr="00616F0C">
        <w:t>None.</w:t>
      </w:r>
    </w:p>
    <w:p w14:paraId="4FBDDC85" w14:textId="77777777" w:rsidR="00E134FC" w:rsidRPr="00616F0C" w:rsidRDefault="00E134FC" w:rsidP="00E134FC">
      <w:pPr>
        <w:pStyle w:val="Heading3"/>
      </w:pPr>
      <w:bookmarkStart w:id="5083" w:name="_Toc22187573"/>
      <w:bookmarkStart w:id="5084" w:name="_Toc22630795"/>
      <w:bookmarkStart w:id="5085" w:name="_Toc34227087"/>
      <w:bookmarkStart w:id="5086" w:name="_Toc34749802"/>
      <w:bookmarkStart w:id="5087" w:name="_Toc34750362"/>
      <w:bookmarkStart w:id="5088" w:name="_Toc34750552"/>
      <w:bookmarkStart w:id="5089" w:name="_Toc35940958"/>
      <w:bookmarkStart w:id="5090" w:name="_Toc35937391"/>
      <w:bookmarkStart w:id="5091" w:name="_Toc36463785"/>
      <w:bookmarkStart w:id="5092" w:name="_Toc43131730"/>
      <w:bookmarkStart w:id="5093" w:name="_Toc45032565"/>
      <w:bookmarkStart w:id="5094" w:name="_Toc49782259"/>
      <w:bookmarkStart w:id="5095" w:name="_Toc51873695"/>
      <w:bookmarkStart w:id="5096" w:name="_Toc57209188"/>
      <w:bookmarkStart w:id="5097" w:name="_Toc58588531"/>
      <w:bookmarkStart w:id="5098" w:name="_Toc66114892"/>
      <w:bookmarkStart w:id="5099" w:name="_Toc67686403"/>
      <w:bookmarkStart w:id="5100" w:name="_Toc74994692"/>
      <w:bookmarkStart w:id="5101" w:name="_Toc85467947"/>
      <w:bookmarkStart w:id="5102" w:name="_Toc89181518"/>
      <w:bookmarkStart w:id="5103" w:name="_Toc89182989"/>
      <w:bookmarkStart w:id="5104" w:name="_Toc90651291"/>
      <w:bookmarkStart w:id="5105" w:name="_Toc96933441"/>
      <w:bookmarkStart w:id="5106" w:name="_Toc98507289"/>
      <w:bookmarkStart w:id="5107" w:name="_Toc98507742"/>
      <w:bookmarkStart w:id="5108" w:name="_Toc106640745"/>
      <w:bookmarkStart w:id="5109" w:name="_Toc122098619"/>
      <w:bookmarkStart w:id="5110" w:name="_Toc130844741"/>
      <w:bookmarkStart w:id="5111" w:name="_Toc138412263"/>
      <w:bookmarkStart w:id="5112" w:name="_Toc145957049"/>
      <w:bookmarkStart w:id="5113" w:name="_Toc153890746"/>
      <w:bookmarkStart w:id="5114" w:name="_Toc161835046"/>
      <w:bookmarkStart w:id="5115" w:name="_Toc168329697"/>
      <w:r w:rsidRPr="00616F0C">
        <w:t>6.1.5</w:t>
      </w:r>
      <w:r w:rsidRPr="00616F0C">
        <w:tab/>
        <w:t>Notifications</w:t>
      </w:r>
      <w:bookmarkEnd w:id="5083"/>
      <w:bookmarkEnd w:id="5084"/>
      <w:bookmarkEnd w:id="5085"/>
      <w:bookmarkEnd w:id="5086"/>
      <w:bookmarkEnd w:id="5087"/>
      <w:bookmarkEnd w:id="5088"/>
      <w:bookmarkEnd w:id="5089"/>
      <w:bookmarkEnd w:id="5090"/>
      <w:bookmarkEnd w:id="5091"/>
      <w:bookmarkEnd w:id="5092"/>
      <w:bookmarkEnd w:id="5093"/>
      <w:bookmarkEnd w:id="5094"/>
      <w:bookmarkEnd w:id="5095"/>
      <w:bookmarkEnd w:id="5096"/>
      <w:bookmarkEnd w:id="5097"/>
      <w:bookmarkEnd w:id="5098"/>
      <w:bookmarkEnd w:id="5099"/>
      <w:bookmarkEnd w:id="5100"/>
      <w:bookmarkEnd w:id="5101"/>
      <w:bookmarkEnd w:id="5102"/>
      <w:bookmarkEnd w:id="5103"/>
      <w:bookmarkEnd w:id="5104"/>
      <w:bookmarkEnd w:id="5105"/>
      <w:bookmarkEnd w:id="5106"/>
      <w:bookmarkEnd w:id="5107"/>
      <w:bookmarkEnd w:id="5108"/>
      <w:bookmarkEnd w:id="5109"/>
      <w:bookmarkEnd w:id="5110"/>
      <w:bookmarkEnd w:id="5111"/>
      <w:bookmarkEnd w:id="5112"/>
      <w:bookmarkEnd w:id="5113"/>
      <w:bookmarkEnd w:id="5114"/>
      <w:bookmarkEnd w:id="5115"/>
    </w:p>
    <w:p w14:paraId="41C1AD69" w14:textId="77777777" w:rsidR="00E134FC" w:rsidRPr="00616F0C" w:rsidRDefault="00E134FC" w:rsidP="00E134FC">
      <w:pPr>
        <w:pStyle w:val="Heading4"/>
      </w:pPr>
      <w:bookmarkStart w:id="5116" w:name="_Toc22187574"/>
      <w:bookmarkStart w:id="5117" w:name="_Toc22630796"/>
      <w:bookmarkStart w:id="5118" w:name="_Toc34227088"/>
      <w:bookmarkStart w:id="5119" w:name="_Toc34749803"/>
      <w:bookmarkStart w:id="5120" w:name="_Toc34750363"/>
      <w:bookmarkStart w:id="5121" w:name="_Toc34750553"/>
      <w:bookmarkStart w:id="5122" w:name="_Toc35940959"/>
      <w:bookmarkStart w:id="5123" w:name="_Toc35937392"/>
      <w:bookmarkStart w:id="5124" w:name="_Toc36463786"/>
      <w:bookmarkStart w:id="5125" w:name="_Toc43131731"/>
      <w:bookmarkStart w:id="5126" w:name="_Toc45032566"/>
      <w:bookmarkStart w:id="5127" w:name="_Toc49782260"/>
      <w:bookmarkStart w:id="5128" w:name="_Toc51873696"/>
      <w:bookmarkStart w:id="5129" w:name="_Toc57209189"/>
      <w:bookmarkStart w:id="5130" w:name="_Toc58588532"/>
      <w:bookmarkStart w:id="5131" w:name="_Toc66114893"/>
      <w:bookmarkStart w:id="5132" w:name="_Toc67686404"/>
      <w:bookmarkStart w:id="5133" w:name="_Toc74994693"/>
      <w:bookmarkStart w:id="5134" w:name="_Toc85467948"/>
      <w:bookmarkStart w:id="5135" w:name="_Toc89182990"/>
      <w:bookmarkStart w:id="5136" w:name="_Toc90651292"/>
      <w:bookmarkStart w:id="5137" w:name="_Toc96933442"/>
      <w:bookmarkStart w:id="5138" w:name="_Toc98507290"/>
      <w:bookmarkStart w:id="5139" w:name="_Toc98507743"/>
      <w:bookmarkStart w:id="5140" w:name="_Toc106640746"/>
      <w:bookmarkStart w:id="5141" w:name="_Toc122098620"/>
      <w:bookmarkStart w:id="5142" w:name="_Toc130844742"/>
      <w:bookmarkStart w:id="5143" w:name="_Toc138412264"/>
      <w:bookmarkStart w:id="5144" w:name="_Toc145957050"/>
      <w:bookmarkStart w:id="5145" w:name="_Toc153890747"/>
      <w:bookmarkStart w:id="5146" w:name="_Toc161835047"/>
      <w:bookmarkStart w:id="5147" w:name="_Toc168329698"/>
      <w:r w:rsidRPr="00616F0C">
        <w:t>6.1.5.1</w:t>
      </w:r>
      <w:r w:rsidRPr="00616F0C">
        <w:tab/>
        <w:t>General</w:t>
      </w:r>
      <w:bookmarkEnd w:id="5116"/>
      <w:bookmarkEnd w:id="5117"/>
      <w:bookmarkEnd w:id="5118"/>
      <w:bookmarkEnd w:id="5119"/>
      <w:bookmarkEnd w:id="5120"/>
      <w:bookmarkEnd w:id="5121"/>
      <w:bookmarkEnd w:id="5122"/>
      <w:bookmarkEnd w:id="5123"/>
      <w:bookmarkEnd w:id="5124"/>
      <w:bookmarkEnd w:id="5125"/>
      <w:bookmarkEnd w:id="5126"/>
      <w:bookmarkEnd w:id="5127"/>
      <w:bookmarkEnd w:id="5128"/>
      <w:bookmarkEnd w:id="5129"/>
      <w:bookmarkEnd w:id="5130"/>
      <w:bookmarkEnd w:id="5131"/>
      <w:bookmarkEnd w:id="5132"/>
      <w:bookmarkEnd w:id="5133"/>
      <w:bookmarkEnd w:id="5134"/>
      <w:bookmarkEnd w:id="5135"/>
      <w:bookmarkEnd w:id="5136"/>
      <w:bookmarkEnd w:id="5137"/>
      <w:bookmarkEnd w:id="5138"/>
      <w:bookmarkEnd w:id="5139"/>
      <w:bookmarkEnd w:id="5140"/>
      <w:bookmarkEnd w:id="5141"/>
      <w:bookmarkEnd w:id="5142"/>
      <w:bookmarkEnd w:id="5143"/>
      <w:bookmarkEnd w:id="5144"/>
      <w:bookmarkEnd w:id="5145"/>
      <w:bookmarkEnd w:id="5146"/>
      <w:bookmarkEnd w:id="5147"/>
    </w:p>
    <w:p w14:paraId="3E267FD8"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66034E1E" w14:textId="77777777" w:rsidR="00E134FC" w:rsidRPr="00616F0C" w:rsidRDefault="00E134FC" w:rsidP="00E134FC">
      <w:pPr>
        <w:pStyle w:val="Heading4"/>
      </w:pPr>
      <w:bookmarkStart w:id="5148" w:name="_Toc22187575"/>
      <w:bookmarkStart w:id="5149" w:name="_Toc22630797"/>
      <w:bookmarkStart w:id="5150" w:name="_Toc34227089"/>
      <w:bookmarkStart w:id="5151" w:name="_Toc34749804"/>
      <w:bookmarkStart w:id="5152" w:name="_Toc34750364"/>
      <w:bookmarkStart w:id="5153" w:name="_Toc34750554"/>
      <w:bookmarkStart w:id="5154" w:name="_Toc35940960"/>
      <w:bookmarkStart w:id="5155" w:name="_Toc35937393"/>
      <w:bookmarkStart w:id="5156" w:name="_Toc36463787"/>
      <w:bookmarkStart w:id="5157" w:name="_Toc43131732"/>
      <w:bookmarkStart w:id="5158" w:name="_Toc45032567"/>
      <w:bookmarkStart w:id="5159" w:name="_Toc49782261"/>
      <w:bookmarkStart w:id="5160" w:name="_Toc51873697"/>
      <w:bookmarkStart w:id="5161" w:name="_Toc57209190"/>
      <w:bookmarkStart w:id="5162" w:name="_Toc58588533"/>
      <w:bookmarkStart w:id="5163" w:name="_Toc66114894"/>
      <w:bookmarkStart w:id="5164" w:name="_Toc67686405"/>
      <w:bookmarkStart w:id="5165" w:name="_Toc74994694"/>
      <w:bookmarkStart w:id="5166" w:name="_Toc85467949"/>
      <w:bookmarkStart w:id="5167" w:name="_Toc89182991"/>
      <w:bookmarkStart w:id="5168" w:name="_Toc90651293"/>
      <w:bookmarkStart w:id="5169" w:name="_Toc96933443"/>
      <w:bookmarkStart w:id="5170" w:name="_Toc98507291"/>
      <w:bookmarkStart w:id="5171" w:name="_Toc98507744"/>
      <w:bookmarkStart w:id="5172" w:name="_Toc106640747"/>
      <w:bookmarkStart w:id="5173" w:name="_Toc122098621"/>
      <w:bookmarkStart w:id="5174" w:name="_Toc130844743"/>
      <w:bookmarkStart w:id="5175" w:name="_Toc138412265"/>
      <w:bookmarkStart w:id="5176" w:name="_Toc145957051"/>
      <w:bookmarkStart w:id="5177" w:name="_Toc153890748"/>
      <w:bookmarkStart w:id="5178" w:name="_Toc161835048"/>
      <w:bookmarkStart w:id="5179" w:name="_Toc168329699"/>
      <w:r w:rsidRPr="00616F0C">
        <w:t>6.1.5.2</w:t>
      </w:r>
      <w:r w:rsidRPr="00616F0C">
        <w:tab/>
        <w:t>Timer Expiry Notification</w:t>
      </w:r>
      <w:bookmarkEnd w:id="5148"/>
      <w:bookmarkEnd w:id="5149"/>
      <w:bookmarkEnd w:id="5150"/>
      <w:bookmarkEnd w:id="5151"/>
      <w:bookmarkEnd w:id="5152"/>
      <w:bookmarkEnd w:id="5153"/>
      <w:bookmarkEnd w:id="5154"/>
      <w:bookmarkEnd w:id="5155"/>
      <w:bookmarkEnd w:id="5156"/>
      <w:bookmarkEnd w:id="5157"/>
      <w:bookmarkEnd w:id="5158"/>
      <w:bookmarkEnd w:id="5159"/>
      <w:bookmarkEnd w:id="5160"/>
      <w:bookmarkEnd w:id="5161"/>
      <w:bookmarkEnd w:id="5162"/>
      <w:bookmarkEnd w:id="5163"/>
      <w:bookmarkEnd w:id="5164"/>
      <w:bookmarkEnd w:id="5165"/>
      <w:bookmarkEnd w:id="5166"/>
      <w:bookmarkEnd w:id="5167"/>
      <w:bookmarkEnd w:id="5168"/>
      <w:bookmarkEnd w:id="5169"/>
      <w:bookmarkEnd w:id="5170"/>
      <w:bookmarkEnd w:id="5171"/>
      <w:bookmarkEnd w:id="5172"/>
      <w:bookmarkEnd w:id="5173"/>
      <w:bookmarkEnd w:id="5174"/>
      <w:bookmarkEnd w:id="5175"/>
      <w:bookmarkEnd w:id="5176"/>
      <w:bookmarkEnd w:id="5177"/>
      <w:bookmarkEnd w:id="5178"/>
      <w:bookmarkEnd w:id="5179"/>
    </w:p>
    <w:p w14:paraId="27D8CE22" w14:textId="77777777" w:rsidR="00E134FC" w:rsidRPr="00616F0C" w:rsidRDefault="00E134FC" w:rsidP="00E134FC">
      <w:pPr>
        <w:pStyle w:val="Heading5"/>
        <w:rPr>
          <w:noProof/>
        </w:rPr>
      </w:pPr>
      <w:bookmarkStart w:id="5180" w:name="_Toc532994455"/>
      <w:bookmarkStart w:id="5181" w:name="_Toc22187576"/>
      <w:bookmarkStart w:id="5182" w:name="_Toc22630798"/>
      <w:bookmarkStart w:id="5183" w:name="_Toc34227090"/>
      <w:bookmarkStart w:id="5184" w:name="_Toc34749805"/>
      <w:bookmarkStart w:id="5185" w:name="_Toc34750365"/>
      <w:bookmarkStart w:id="5186" w:name="_Toc34750555"/>
      <w:bookmarkStart w:id="5187" w:name="_Toc35940961"/>
      <w:bookmarkStart w:id="5188" w:name="_Toc35937394"/>
      <w:bookmarkStart w:id="5189" w:name="_Toc36463788"/>
      <w:bookmarkStart w:id="5190" w:name="_Toc43131733"/>
      <w:bookmarkStart w:id="5191" w:name="_Toc45032568"/>
      <w:bookmarkStart w:id="5192" w:name="_Toc49782262"/>
      <w:bookmarkStart w:id="5193" w:name="_Toc51873698"/>
      <w:bookmarkStart w:id="5194" w:name="_Toc57209191"/>
      <w:bookmarkStart w:id="5195" w:name="_Toc58588534"/>
      <w:bookmarkStart w:id="5196" w:name="_Toc66114895"/>
      <w:bookmarkStart w:id="5197" w:name="_Toc67686406"/>
      <w:bookmarkStart w:id="5198" w:name="_Toc74994695"/>
      <w:bookmarkStart w:id="5199" w:name="_Toc85467950"/>
      <w:bookmarkStart w:id="5200" w:name="_Toc89182992"/>
      <w:bookmarkStart w:id="5201" w:name="_Toc90651294"/>
      <w:bookmarkStart w:id="5202" w:name="_Toc96933444"/>
      <w:bookmarkStart w:id="5203" w:name="_Toc98507292"/>
      <w:bookmarkStart w:id="5204" w:name="_Toc98507745"/>
      <w:bookmarkStart w:id="5205" w:name="_Toc106640748"/>
      <w:bookmarkStart w:id="5206" w:name="_Toc122098622"/>
      <w:bookmarkStart w:id="5207" w:name="_Toc130844744"/>
      <w:bookmarkStart w:id="5208" w:name="_Toc138412266"/>
      <w:bookmarkStart w:id="5209" w:name="_Toc145957052"/>
      <w:bookmarkStart w:id="5210" w:name="_Toc153890749"/>
      <w:bookmarkStart w:id="5211" w:name="_Toc161835049"/>
      <w:bookmarkStart w:id="5212" w:name="_Toc168329700"/>
      <w:r w:rsidRPr="00616F0C">
        <w:t>6.1.5.2</w:t>
      </w:r>
      <w:r w:rsidRPr="00616F0C">
        <w:rPr>
          <w:noProof/>
        </w:rPr>
        <w:t>.1</w:t>
      </w:r>
      <w:r w:rsidRPr="00616F0C">
        <w:rPr>
          <w:noProof/>
        </w:rPr>
        <w:tab/>
        <w:t>Description</w:t>
      </w:r>
      <w:bookmarkEnd w:id="5180"/>
      <w:bookmarkEnd w:id="5181"/>
      <w:bookmarkEnd w:id="5182"/>
      <w:bookmarkEnd w:id="5183"/>
      <w:bookmarkEnd w:id="5184"/>
      <w:bookmarkEnd w:id="5185"/>
      <w:bookmarkEnd w:id="5186"/>
      <w:bookmarkEnd w:id="5187"/>
      <w:bookmarkEnd w:id="5188"/>
      <w:bookmarkEnd w:id="5189"/>
      <w:bookmarkEnd w:id="5190"/>
      <w:bookmarkEnd w:id="5191"/>
      <w:bookmarkEnd w:id="5192"/>
      <w:bookmarkEnd w:id="5193"/>
      <w:bookmarkEnd w:id="5194"/>
      <w:bookmarkEnd w:id="5195"/>
      <w:bookmarkEnd w:id="5196"/>
      <w:bookmarkEnd w:id="5197"/>
      <w:bookmarkEnd w:id="5198"/>
      <w:bookmarkEnd w:id="5199"/>
      <w:bookmarkEnd w:id="5200"/>
      <w:bookmarkEnd w:id="5201"/>
      <w:bookmarkEnd w:id="5202"/>
      <w:bookmarkEnd w:id="5203"/>
      <w:bookmarkEnd w:id="5204"/>
      <w:bookmarkEnd w:id="5205"/>
      <w:bookmarkEnd w:id="5206"/>
      <w:bookmarkEnd w:id="5207"/>
      <w:bookmarkEnd w:id="5208"/>
      <w:bookmarkEnd w:id="5209"/>
      <w:bookmarkEnd w:id="5210"/>
      <w:bookmarkEnd w:id="5211"/>
      <w:bookmarkEnd w:id="5212"/>
    </w:p>
    <w:p w14:paraId="4368C425" w14:textId="77777777" w:rsidR="00E134FC" w:rsidRPr="00616F0C" w:rsidRDefault="00E134FC" w:rsidP="00E134FC">
      <w:pPr>
        <w:rPr>
          <w:noProof/>
        </w:rPr>
      </w:pPr>
      <w:r w:rsidRPr="00616F0C">
        <w:rPr>
          <w:noProof/>
        </w:rPr>
        <w:t>The Timer Expiry Notification is used by the NF service producer to report to an NF Consumer that the Record has expired as indicated by the ttl attribute (if set) of RecordMeta and if a callbackReference was set in the RecordMeta.</w:t>
      </w:r>
    </w:p>
    <w:p w14:paraId="25399875" w14:textId="77777777" w:rsidR="00E134FC" w:rsidRPr="00616F0C" w:rsidRDefault="00E134FC" w:rsidP="00E134FC">
      <w:pPr>
        <w:pStyle w:val="Heading5"/>
        <w:rPr>
          <w:noProof/>
        </w:rPr>
      </w:pPr>
      <w:bookmarkStart w:id="5213" w:name="_Toc532994456"/>
      <w:bookmarkStart w:id="5214" w:name="_Toc22187577"/>
      <w:bookmarkStart w:id="5215" w:name="_Toc22630799"/>
      <w:bookmarkStart w:id="5216" w:name="_Toc34227091"/>
      <w:bookmarkStart w:id="5217" w:name="_Toc34749806"/>
      <w:bookmarkStart w:id="5218" w:name="_Toc34750366"/>
      <w:bookmarkStart w:id="5219" w:name="_Toc34750556"/>
      <w:bookmarkStart w:id="5220" w:name="_Toc35940962"/>
      <w:bookmarkStart w:id="5221" w:name="_Toc35937395"/>
      <w:bookmarkStart w:id="5222" w:name="_Toc36463789"/>
      <w:bookmarkStart w:id="5223" w:name="_Toc43131734"/>
      <w:bookmarkStart w:id="5224" w:name="_Toc45032569"/>
      <w:bookmarkStart w:id="5225" w:name="_Toc49782263"/>
      <w:bookmarkStart w:id="5226" w:name="_Toc51873699"/>
      <w:bookmarkStart w:id="5227" w:name="_Toc57209192"/>
      <w:bookmarkStart w:id="5228" w:name="_Toc58588535"/>
      <w:bookmarkStart w:id="5229" w:name="_Toc66114896"/>
      <w:bookmarkStart w:id="5230" w:name="_Toc67686407"/>
      <w:bookmarkStart w:id="5231" w:name="_Toc74994696"/>
      <w:bookmarkStart w:id="5232" w:name="_Toc85467951"/>
      <w:bookmarkStart w:id="5233" w:name="_Toc89182993"/>
      <w:bookmarkStart w:id="5234" w:name="_Toc90651295"/>
      <w:bookmarkStart w:id="5235" w:name="_Toc96933445"/>
      <w:bookmarkStart w:id="5236" w:name="_Toc98507293"/>
      <w:bookmarkStart w:id="5237" w:name="_Toc98507746"/>
      <w:bookmarkStart w:id="5238" w:name="_Toc106640749"/>
      <w:bookmarkStart w:id="5239" w:name="_Toc122098623"/>
      <w:bookmarkStart w:id="5240" w:name="_Toc130844745"/>
      <w:bookmarkStart w:id="5241" w:name="_Toc138412267"/>
      <w:bookmarkStart w:id="5242" w:name="_Toc145957053"/>
      <w:bookmarkStart w:id="5243" w:name="_Toc153890750"/>
      <w:bookmarkStart w:id="5244" w:name="_Toc161835050"/>
      <w:bookmarkStart w:id="5245" w:name="_Toc168329701"/>
      <w:r w:rsidRPr="00616F0C">
        <w:t>6.1.5.2</w:t>
      </w:r>
      <w:r w:rsidRPr="00616F0C">
        <w:rPr>
          <w:noProof/>
        </w:rPr>
        <w:t>.2</w:t>
      </w:r>
      <w:r w:rsidRPr="00616F0C">
        <w:rPr>
          <w:noProof/>
        </w:rPr>
        <w:tab/>
      </w:r>
      <w:r>
        <w:rPr>
          <w:noProof/>
        </w:rPr>
        <w:t>Target</w:t>
      </w:r>
      <w:r w:rsidRPr="00616F0C">
        <w:rPr>
          <w:noProof/>
        </w:rPr>
        <w:t xml:space="preserve"> URI</w:t>
      </w:r>
      <w:bookmarkEnd w:id="5213"/>
      <w:bookmarkEnd w:id="5214"/>
      <w:bookmarkEnd w:id="5215"/>
      <w:bookmarkEnd w:id="5216"/>
      <w:bookmarkEnd w:id="5217"/>
      <w:bookmarkEnd w:id="5218"/>
      <w:bookmarkEnd w:id="5219"/>
      <w:bookmarkEnd w:id="5220"/>
      <w:bookmarkEnd w:id="5221"/>
      <w:bookmarkEnd w:id="5222"/>
      <w:bookmarkEnd w:id="5223"/>
      <w:bookmarkEnd w:id="5224"/>
      <w:bookmarkEnd w:id="5225"/>
      <w:bookmarkEnd w:id="5226"/>
      <w:bookmarkEnd w:id="5227"/>
      <w:bookmarkEnd w:id="5228"/>
      <w:bookmarkEnd w:id="5229"/>
      <w:bookmarkEnd w:id="5230"/>
      <w:bookmarkEnd w:id="5231"/>
      <w:bookmarkEnd w:id="5232"/>
      <w:bookmarkEnd w:id="5233"/>
      <w:bookmarkEnd w:id="5234"/>
      <w:bookmarkEnd w:id="5235"/>
      <w:bookmarkEnd w:id="5236"/>
      <w:bookmarkEnd w:id="5237"/>
      <w:bookmarkEnd w:id="5238"/>
      <w:bookmarkEnd w:id="5239"/>
      <w:bookmarkEnd w:id="5240"/>
      <w:bookmarkEnd w:id="5241"/>
      <w:bookmarkEnd w:id="5242"/>
      <w:bookmarkEnd w:id="5243"/>
      <w:bookmarkEnd w:id="5244"/>
      <w:bookmarkEnd w:id="5245"/>
    </w:p>
    <w:p w14:paraId="2D9A9241"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6.1.5.2.2-1.</w:t>
      </w:r>
    </w:p>
    <w:p w14:paraId="1DE9819C" w14:textId="77777777" w:rsidR="00E134FC" w:rsidRPr="00616F0C" w:rsidRDefault="00E134FC" w:rsidP="00E134FC">
      <w:pPr>
        <w:pStyle w:val="TH"/>
        <w:rPr>
          <w:rFonts w:cs="Arial"/>
          <w:noProof/>
        </w:rPr>
      </w:pPr>
      <w:r w:rsidRPr="00616F0C">
        <w:rPr>
          <w:noProof/>
        </w:rPr>
        <w:t>Table </w:t>
      </w:r>
      <w:r w:rsidRPr="00616F0C">
        <w:t>6.1.5.2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ACADCB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21E07C7"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51D296B" w14:textId="77777777" w:rsidR="00E134FC" w:rsidRPr="00616F0C" w:rsidRDefault="00E134FC" w:rsidP="008E16EE">
            <w:pPr>
              <w:pStyle w:val="TAH"/>
              <w:rPr>
                <w:noProof/>
              </w:rPr>
            </w:pPr>
            <w:r w:rsidRPr="00616F0C">
              <w:rPr>
                <w:noProof/>
              </w:rPr>
              <w:t>Definition</w:t>
            </w:r>
          </w:p>
        </w:tc>
      </w:tr>
      <w:tr w:rsidR="00E134FC" w:rsidRPr="00616F0C" w14:paraId="54EC54B1"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3813EA7"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204D6A1B"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0979DDB3" w14:textId="77777777" w:rsidR="00E134FC" w:rsidRPr="00616F0C" w:rsidRDefault="00E134FC" w:rsidP="00E134FC">
      <w:pPr>
        <w:rPr>
          <w:noProof/>
        </w:rPr>
      </w:pPr>
    </w:p>
    <w:p w14:paraId="233AD5E0" w14:textId="77777777" w:rsidR="00E134FC" w:rsidRPr="00616F0C" w:rsidRDefault="00E134FC" w:rsidP="00E134FC">
      <w:pPr>
        <w:pStyle w:val="Heading5"/>
        <w:rPr>
          <w:noProof/>
        </w:rPr>
      </w:pPr>
      <w:bookmarkStart w:id="5246" w:name="_Toc532994457"/>
      <w:bookmarkStart w:id="5247" w:name="_Toc22187578"/>
      <w:bookmarkStart w:id="5248" w:name="_Toc22630800"/>
      <w:bookmarkStart w:id="5249" w:name="_Toc34227092"/>
      <w:bookmarkStart w:id="5250" w:name="_Toc34749807"/>
      <w:bookmarkStart w:id="5251" w:name="_Toc34750367"/>
      <w:bookmarkStart w:id="5252" w:name="_Toc34750557"/>
      <w:bookmarkStart w:id="5253" w:name="_Toc35940963"/>
      <w:bookmarkStart w:id="5254" w:name="_Toc35937396"/>
      <w:bookmarkStart w:id="5255" w:name="_Toc36463790"/>
      <w:bookmarkStart w:id="5256" w:name="_Toc43131735"/>
      <w:bookmarkStart w:id="5257" w:name="_Toc45032570"/>
      <w:bookmarkStart w:id="5258" w:name="_Toc49782264"/>
      <w:bookmarkStart w:id="5259" w:name="_Toc51873700"/>
      <w:bookmarkStart w:id="5260" w:name="_Toc57209193"/>
      <w:bookmarkStart w:id="5261" w:name="_Toc58588536"/>
      <w:bookmarkStart w:id="5262" w:name="_Toc66114897"/>
      <w:bookmarkStart w:id="5263" w:name="_Toc67686408"/>
      <w:bookmarkStart w:id="5264" w:name="_Toc74994697"/>
      <w:bookmarkStart w:id="5265" w:name="_Toc85467952"/>
      <w:bookmarkStart w:id="5266" w:name="_Toc89182994"/>
      <w:bookmarkStart w:id="5267" w:name="_Toc90651296"/>
      <w:bookmarkStart w:id="5268" w:name="_Toc96933446"/>
      <w:bookmarkStart w:id="5269" w:name="_Toc98507294"/>
      <w:bookmarkStart w:id="5270" w:name="_Toc98507747"/>
      <w:bookmarkStart w:id="5271" w:name="_Toc106640750"/>
      <w:bookmarkStart w:id="5272" w:name="_Toc122098624"/>
      <w:bookmarkStart w:id="5273" w:name="_Toc130844746"/>
      <w:bookmarkStart w:id="5274" w:name="_Toc138412268"/>
      <w:bookmarkStart w:id="5275" w:name="_Toc145957054"/>
      <w:bookmarkStart w:id="5276" w:name="_Toc153890751"/>
      <w:bookmarkStart w:id="5277" w:name="_Toc161835051"/>
      <w:bookmarkStart w:id="5278" w:name="_Toc168329702"/>
      <w:r w:rsidRPr="00616F0C">
        <w:t>6.1.5.2</w:t>
      </w:r>
      <w:r w:rsidRPr="00616F0C">
        <w:rPr>
          <w:noProof/>
        </w:rPr>
        <w:t>.3</w:t>
      </w:r>
      <w:r w:rsidRPr="00616F0C">
        <w:rPr>
          <w:noProof/>
        </w:rPr>
        <w:tab/>
        <w:t>Standard Methods</w:t>
      </w:r>
      <w:bookmarkEnd w:id="5246"/>
      <w:bookmarkEnd w:id="5247"/>
      <w:bookmarkEnd w:id="5248"/>
      <w:bookmarkEnd w:id="5249"/>
      <w:bookmarkEnd w:id="5250"/>
      <w:bookmarkEnd w:id="5251"/>
      <w:bookmarkEnd w:id="5252"/>
      <w:bookmarkEnd w:id="5253"/>
      <w:bookmarkEnd w:id="5254"/>
      <w:bookmarkEnd w:id="5255"/>
      <w:bookmarkEnd w:id="5256"/>
      <w:bookmarkEnd w:id="5257"/>
      <w:bookmarkEnd w:id="5258"/>
      <w:bookmarkEnd w:id="5259"/>
      <w:bookmarkEnd w:id="5260"/>
      <w:bookmarkEnd w:id="5261"/>
      <w:bookmarkEnd w:id="5262"/>
      <w:bookmarkEnd w:id="5263"/>
      <w:bookmarkEnd w:id="5264"/>
      <w:bookmarkEnd w:id="5265"/>
      <w:bookmarkEnd w:id="5266"/>
      <w:bookmarkEnd w:id="5267"/>
      <w:bookmarkEnd w:id="5268"/>
      <w:bookmarkEnd w:id="5269"/>
      <w:bookmarkEnd w:id="5270"/>
      <w:bookmarkEnd w:id="5271"/>
      <w:bookmarkEnd w:id="5272"/>
      <w:bookmarkEnd w:id="5273"/>
      <w:bookmarkEnd w:id="5274"/>
      <w:bookmarkEnd w:id="5275"/>
      <w:bookmarkEnd w:id="5276"/>
      <w:bookmarkEnd w:id="5277"/>
      <w:bookmarkEnd w:id="5278"/>
    </w:p>
    <w:p w14:paraId="232BAE8B" w14:textId="77777777" w:rsidR="00E134FC" w:rsidRPr="00616F0C" w:rsidRDefault="00E134FC" w:rsidP="00E134FC">
      <w:pPr>
        <w:pStyle w:val="H6"/>
        <w:rPr>
          <w:noProof/>
        </w:rPr>
      </w:pPr>
      <w:bookmarkStart w:id="5279" w:name="_Toc532994458"/>
      <w:bookmarkStart w:id="5280" w:name="_Toc22187579"/>
      <w:bookmarkStart w:id="5281" w:name="_Toc22630801"/>
      <w:bookmarkStart w:id="5282" w:name="_Toc34227093"/>
      <w:bookmarkStart w:id="5283" w:name="_Toc34749808"/>
      <w:bookmarkStart w:id="5284" w:name="_Toc34750368"/>
      <w:bookmarkStart w:id="5285" w:name="_Toc34750558"/>
      <w:bookmarkStart w:id="5286" w:name="_Toc35940964"/>
      <w:bookmarkStart w:id="5287" w:name="_Toc35937397"/>
      <w:bookmarkStart w:id="5288" w:name="_Toc36463791"/>
      <w:bookmarkStart w:id="5289" w:name="_Toc43131736"/>
      <w:bookmarkStart w:id="5290" w:name="_Toc45032571"/>
      <w:bookmarkStart w:id="5291" w:name="_Toc49782265"/>
      <w:bookmarkStart w:id="5292" w:name="_Toc51873701"/>
      <w:bookmarkStart w:id="5293" w:name="_Toc57209194"/>
      <w:bookmarkStart w:id="5294" w:name="_Toc58588537"/>
      <w:bookmarkStart w:id="5295" w:name="_Toc66114898"/>
      <w:bookmarkStart w:id="5296" w:name="_Toc67686409"/>
      <w:bookmarkStart w:id="5297" w:name="_Toc74994698"/>
      <w:bookmarkStart w:id="5298" w:name="_Toc85467953"/>
      <w:bookmarkStart w:id="5299" w:name="_Toc89182995"/>
      <w:bookmarkStart w:id="5300" w:name="_Toc90651297"/>
      <w:bookmarkStart w:id="5301" w:name="_Toc96933447"/>
      <w:r w:rsidRPr="00616F0C">
        <w:t>6.1.5.2.3</w:t>
      </w:r>
      <w:r w:rsidRPr="00616F0C">
        <w:rPr>
          <w:noProof/>
        </w:rPr>
        <w:t>.1</w:t>
      </w:r>
      <w:r w:rsidRPr="00616F0C">
        <w:rPr>
          <w:noProof/>
        </w:rPr>
        <w:tab/>
        <w:t>POST</w:t>
      </w:r>
      <w:bookmarkEnd w:id="5279"/>
      <w:bookmarkEnd w:id="5280"/>
      <w:bookmarkEnd w:id="5281"/>
      <w:bookmarkEnd w:id="5282"/>
      <w:bookmarkEnd w:id="5283"/>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p>
    <w:p w14:paraId="5DD3DEDD" w14:textId="77777777" w:rsidR="00E134FC" w:rsidRPr="00616F0C" w:rsidRDefault="00E134FC" w:rsidP="00E134FC">
      <w:pPr>
        <w:rPr>
          <w:noProof/>
        </w:rPr>
      </w:pPr>
      <w:r w:rsidRPr="00616F0C">
        <w:rPr>
          <w:noProof/>
        </w:rPr>
        <w:t>This method shall support the request data structures specified in table </w:t>
      </w:r>
      <w:r w:rsidRPr="00616F0C">
        <w:t>6.1.5.2</w:t>
      </w:r>
      <w:r w:rsidRPr="00616F0C">
        <w:rPr>
          <w:noProof/>
        </w:rPr>
        <w:t>.3.1-1 and the response data structures and response codes specified in table </w:t>
      </w:r>
      <w:r w:rsidRPr="00616F0C">
        <w:t>6.1.5.2</w:t>
      </w:r>
      <w:r w:rsidRPr="00616F0C">
        <w:rPr>
          <w:noProof/>
        </w:rPr>
        <w:t>.3.1-1.</w:t>
      </w:r>
    </w:p>
    <w:p w14:paraId="2419B25B" w14:textId="77777777" w:rsidR="00E134FC" w:rsidRPr="00616F0C" w:rsidRDefault="00E134FC" w:rsidP="00E134FC">
      <w:pPr>
        <w:pStyle w:val="TH"/>
        <w:rPr>
          <w:noProof/>
        </w:rPr>
      </w:pPr>
      <w:r w:rsidRPr="00616F0C">
        <w:rPr>
          <w:noProof/>
        </w:rPr>
        <w:t>Table </w:t>
      </w:r>
      <w:r w:rsidRPr="00616F0C">
        <w:t>6.1.5.2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0ED3291D"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08DC2062"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7FD30279"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5D12E8F8"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9806C9A" w14:textId="77777777" w:rsidR="00E134FC" w:rsidRPr="00616F0C" w:rsidRDefault="00E134FC" w:rsidP="008E16EE">
            <w:pPr>
              <w:pStyle w:val="TAH"/>
              <w:rPr>
                <w:noProof/>
              </w:rPr>
            </w:pPr>
            <w:r w:rsidRPr="00616F0C">
              <w:rPr>
                <w:noProof/>
              </w:rPr>
              <w:t>Description</w:t>
            </w:r>
          </w:p>
        </w:tc>
      </w:tr>
      <w:tr w:rsidR="00E134FC" w:rsidRPr="00616F0C" w14:paraId="0D8EE5EF"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55DCF6DB" w14:textId="77777777" w:rsidR="00E134FC" w:rsidRPr="00616F0C" w:rsidRDefault="00E134FC" w:rsidP="008E16EE">
            <w:pPr>
              <w:pStyle w:val="TAL"/>
              <w:rPr>
                <w:noProof/>
              </w:rPr>
            </w:pPr>
            <w:r w:rsidRPr="00616F0C">
              <w:t>RecordBody</w:t>
            </w:r>
          </w:p>
        </w:tc>
        <w:tc>
          <w:tcPr>
            <w:tcW w:w="450" w:type="dxa"/>
            <w:tcBorders>
              <w:top w:val="single" w:sz="4" w:space="0" w:color="auto"/>
              <w:left w:val="single" w:sz="6" w:space="0" w:color="000000"/>
              <w:bottom w:val="single" w:sz="6" w:space="0" w:color="000000"/>
              <w:right w:val="single" w:sz="6" w:space="0" w:color="000000"/>
            </w:tcBorders>
            <w:hideMark/>
          </w:tcPr>
          <w:p w14:paraId="18F707AD"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57EE42B3"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6A81B879" w14:textId="77777777" w:rsidR="00E134FC" w:rsidRPr="00616F0C" w:rsidRDefault="00E134FC" w:rsidP="008E16EE">
            <w:pPr>
              <w:pStyle w:val="TAL"/>
              <w:rPr>
                <w:noProof/>
              </w:rPr>
            </w:pPr>
            <w:r w:rsidRPr="00616F0C">
              <w:t>The RecordBody of the record that was deleted.</w:t>
            </w:r>
          </w:p>
        </w:tc>
      </w:tr>
    </w:tbl>
    <w:p w14:paraId="3E17AB7C" w14:textId="77777777" w:rsidR="00E134FC" w:rsidRPr="00616F0C" w:rsidRDefault="00E134FC" w:rsidP="00E134FC">
      <w:pPr>
        <w:rPr>
          <w:noProof/>
        </w:rPr>
      </w:pPr>
    </w:p>
    <w:p w14:paraId="2D1A8D96" w14:textId="77777777" w:rsidR="00E134FC" w:rsidRPr="00616F0C" w:rsidRDefault="00E134FC" w:rsidP="00E134FC">
      <w:pPr>
        <w:pStyle w:val="TH"/>
        <w:rPr>
          <w:noProof/>
        </w:rPr>
      </w:pPr>
      <w:r w:rsidRPr="00616F0C">
        <w:rPr>
          <w:noProof/>
        </w:rPr>
        <w:lastRenderedPageBreak/>
        <w:t>Table </w:t>
      </w:r>
      <w:r w:rsidRPr="00616F0C">
        <w:t>6.1.5.2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46E4ECD6"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6EB68FA7"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6CB1E38A"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F73184B"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7D77FC7D"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F1E425D" w14:textId="77777777" w:rsidR="00E134FC" w:rsidRPr="00616F0C" w:rsidRDefault="00E134FC" w:rsidP="008E16EE">
            <w:pPr>
              <w:pStyle w:val="TAH"/>
              <w:rPr>
                <w:noProof/>
              </w:rPr>
            </w:pPr>
            <w:r w:rsidRPr="00616F0C">
              <w:rPr>
                <w:noProof/>
              </w:rPr>
              <w:t>Description</w:t>
            </w:r>
          </w:p>
        </w:tc>
      </w:tr>
      <w:tr w:rsidR="00E134FC" w:rsidRPr="00616F0C" w14:paraId="50373ABA"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75E9BBE"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6389A53B"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3294C72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0A8697A"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7E3260B" w14:textId="77777777" w:rsidR="00E134FC" w:rsidRPr="00616F0C" w:rsidRDefault="00E134FC" w:rsidP="008E16EE">
            <w:pPr>
              <w:pStyle w:val="TAL"/>
              <w:rPr>
                <w:noProof/>
              </w:rPr>
            </w:pPr>
            <w:r w:rsidRPr="00616F0C">
              <w:t>Upon success, an empty response body shall be returned.</w:t>
            </w:r>
          </w:p>
        </w:tc>
      </w:tr>
      <w:tr w:rsidR="00E134FC" w:rsidRPr="00616F0C" w14:paraId="0E3E2DC8"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71D4DD64"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026F0D3A" w14:textId="77777777" w:rsidR="00E134FC" w:rsidRPr="00616F0C" w:rsidRDefault="00E134FC" w:rsidP="00E134FC">
      <w:pPr>
        <w:rPr>
          <w:noProof/>
        </w:rPr>
      </w:pPr>
    </w:p>
    <w:p w14:paraId="795B2D0E" w14:textId="77777777" w:rsidR="00E134FC" w:rsidRPr="00616F0C" w:rsidRDefault="00E134FC" w:rsidP="00E134FC">
      <w:pPr>
        <w:pStyle w:val="Heading4"/>
      </w:pPr>
      <w:bookmarkStart w:id="5302" w:name="_Toc43131737"/>
      <w:bookmarkStart w:id="5303" w:name="_Toc45032572"/>
      <w:bookmarkStart w:id="5304" w:name="_Toc49782266"/>
      <w:bookmarkStart w:id="5305" w:name="_Toc51873702"/>
      <w:bookmarkStart w:id="5306" w:name="_Toc57209195"/>
      <w:bookmarkStart w:id="5307" w:name="_Toc58588538"/>
      <w:bookmarkStart w:id="5308" w:name="_Toc66114899"/>
      <w:bookmarkStart w:id="5309" w:name="_Toc67686410"/>
      <w:bookmarkStart w:id="5310" w:name="_Toc74994699"/>
      <w:bookmarkStart w:id="5311" w:name="_Toc85467954"/>
      <w:bookmarkStart w:id="5312" w:name="_Toc89182996"/>
      <w:bookmarkStart w:id="5313" w:name="_Toc90651298"/>
      <w:bookmarkStart w:id="5314" w:name="_Toc96933448"/>
      <w:bookmarkStart w:id="5315" w:name="_Toc98507295"/>
      <w:bookmarkStart w:id="5316" w:name="_Toc98507748"/>
      <w:bookmarkStart w:id="5317" w:name="_Toc106640751"/>
      <w:bookmarkStart w:id="5318" w:name="_Toc122098625"/>
      <w:bookmarkStart w:id="5319" w:name="_Toc130844747"/>
      <w:bookmarkStart w:id="5320" w:name="_Toc138412269"/>
      <w:bookmarkStart w:id="5321" w:name="_Toc145957055"/>
      <w:bookmarkStart w:id="5322" w:name="_Toc153890752"/>
      <w:bookmarkStart w:id="5323" w:name="_Toc161835052"/>
      <w:bookmarkStart w:id="5324" w:name="_Toc22187581"/>
      <w:bookmarkStart w:id="5325" w:name="_Toc22630803"/>
      <w:bookmarkStart w:id="5326" w:name="_Toc34227094"/>
      <w:bookmarkStart w:id="5327" w:name="_Toc34749809"/>
      <w:bookmarkStart w:id="5328" w:name="_Toc34750369"/>
      <w:bookmarkStart w:id="5329" w:name="_Toc34750559"/>
      <w:bookmarkStart w:id="5330" w:name="_Toc35940965"/>
      <w:bookmarkStart w:id="5331" w:name="_Toc35937398"/>
      <w:bookmarkStart w:id="5332" w:name="_Toc36463792"/>
      <w:bookmarkStart w:id="5333" w:name="_Toc168329703"/>
      <w:r>
        <w:t>6.1.5.3</w:t>
      </w:r>
      <w:r w:rsidRPr="00616F0C">
        <w:tab/>
        <w:t>Notification</w:t>
      </w:r>
      <w:r>
        <w:t xml:space="preserve"> due to Data Change</w:t>
      </w:r>
      <w:bookmarkEnd w:id="5302"/>
      <w:bookmarkEnd w:id="5303"/>
      <w:bookmarkEnd w:id="5304"/>
      <w:bookmarkEnd w:id="5305"/>
      <w:bookmarkEnd w:id="5306"/>
      <w:bookmarkEnd w:id="5307"/>
      <w:bookmarkEnd w:id="5308"/>
      <w:bookmarkEnd w:id="5309"/>
      <w:bookmarkEnd w:id="5310"/>
      <w:bookmarkEnd w:id="5311"/>
      <w:bookmarkEnd w:id="5312"/>
      <w:bookmarkEnd w:id="5313"/>
      <w:bookmarkEnd w:id="5314"/>
      <w:bookmarkEnd w:id="5315"/>
      <w:bookmarkEnd w:id="5316"/>
      <w:bookmarkEnd w:id="5317"/>
      <w:bookmarkEnd w:id="5318"/>
      <w:bookmarkEnd w:id="5319"/>
      <w:bookmarkEnd w:id="5320"/>
      <w:bookmarkEnd w:id="5321"/>
      <w:bookmarkEnd w:id="5322"/>
      <w:bookmarkEnd w:id="5323"/>
      <w:bookmarkEnd w:id="5333"/>
    </w:p>
    <w:p w14:paraId="39DC5AC4" w14:textId="77777777" w:rsidR="00E134FC" w:rsidRPr="00616F0C" w:rsidRDefault="00E134FC" w:rsidP="00E134FC">
      <w:pPr>
        <w:pStyle w:val="Heading5"/>
        <w:rPr>
          <w:noProof/>
        </w:rPr>
      </w:pPr>
      <w:bookmarkStart w:id="5334" w:name="_Toc43131738"/>
      <w:bookmarkStart w:id="5335" w:name="_Toc45032573"/>
      <w:bookmarkStart w:id="5336" w:name="_Toc49782267"/>
      <w:bookmarkStart w:id="5337" w:name="_Toc51873703"/>
      <w:bookmarkStart w:id="5338" w:name="_Toc57209196"/>
      <w:bookmarkStart w:id="5339" w:name="_Toc58588539"/>
      <w:bookmarkStart w:id="5340" w:name="_Toc66114900"/>
      <w:bookmarkStart w:id="5341" w:name="_Toc67686411"/>
      <w:bookmarkStart w:id="5342" w:name="_Toc74994700"/>
      <w:bookmarkStart w:id="5343" w:name="_Toc85467955"/>
      <w:bookmarkStart w:id="5344" w:name="_Toc89182997"/>
      <w:bookmarkStart w:id="5345" w:name="_Toc90651299"/>
      <w:bookmarkStart w:id="5346" w:name="_Toc96933449"/>
      <w:bookmarkStart w:id="5347" w:name="_Toc98507296"/>
      <w:bookmarkStart w:id="5348" w:name="_Toc98507749"/>
      <w:bookmarkStart w:id="5349" w:name="_Toc106640752"/>
      <w:bookmarkStart w:id="5350" w:name="_Toc122098626"/>
      <w:bookmarkStart w:id="5351" w:name="_Toc130844748"/>
      <w:bookmarkStart w:id="5352" w:name="_Toc138412270"/>
      <w:bookmarkStart w:id="5353" w:name="_Toc145957056"/>
      <w:bookmarkStart w:id="5354" w:name="_Toc153890753"/>
      <w:bookmarkStart w:id="5355" w:name="_Toc161835053"/>
      <w:bookmarkStart w:id="5356" w:name="_Toc168329704"/>
      <w:r>
        <w:t>6.1.5.3</w:t>
      </w:r>
      <w:r w:rsidRPr="00616F0C">
        <w:rPr>
          <w:noProof/>
        </w:rPr>
        <w:t>.1</w:t>
      </w:r>
      <w:r w:rsidRPr="00616F0C">
        <w:rPr>
          <w:noProof/>
        </w:rPr>
        <w:tab/>
        <w:t>Description</w:t>
      </w:r>
      <w:bookmarkEnd w:id="5334"/>
      <w:bookmarkEnd w:id="5335"/>
      <w:bookmarkEnd w:id="5336"/>
      <w:bookmarkEnd w:id="5337"/>
      <w:bookmarkEnd w:id="5338"/>
      <w:bookmarkEnd w:id="5339"/>
      <w:bookmarkEnd w:id="5340"/>
      <w:bookmarkEnd w:id="5341"/>
      <w:bookmarkEnd w:id="5342"/>
      <w:bookmarkEnd w:id="5343"/>
      <w:bookmarkEnd w:id="5344"/>
      <w:bookmarkEnd w:id="5345"/>
      <w:bookmarkEnd w:id="5346"/>
      <w:bookmarkEnd w:id="5347"/>
      <w:bookmarkEnd w:id="5348"/>
      <w:bookmarkEnd w:id="5349"/>
      <w:bookmarkEnd w:id="5350"/>
      <w:bookmarkEnd w:id="5351"/>
      <w:bookmarkEnd w:id="5352"/>
      <w:bookmarkEnd w:id="5353"/>
      <w:bookmarkEnd w:id="5354"/>
      <w:bookmarkEnd w:id="5355"/>
      <w:bookmarkEnd w:id="5356"/>
    </w:p>
    <w:p w14:paraId="5592D22A" w14:textId="77777777" w:rsidR="00E134FC" w:rsidRPr="00616F0C" w:rsidRDefault="00E134FC" w:rsidP="00E134FC">
      <w:pPr>
        <w:rPr>
          <w:noProof/>
        </w:rPr>
      </w:pPr>
      <w:r w:rsidRPr="00616F0C">
        <w:rPr>
          <w:noProof/>
        </w:rPr>
        <w:t xml:space="preserve">The Notification </w:t>
      </w:r>
      <w:r>
        <w:rPr>
          <w:noProof/>
        </w:rPr>
        <w:t xml:space="preserve">due to Data Change </w:t>
      </w:r>
      <w:r w:rsidRPr="00616F0C">
        <w:rPr>
          <w:noProof/>
        </w:rPr>
        <w:t xml:space="preserve">is used by the </w:t>
      </w:r>
      <w:r>
        <w:rPr>
          <w:noProof/>
        </w:rPr>
        <w:t>UDSF</w:t>
      </w:r>
      <w:r w:rsidRPr="00616F0C">
        <w:rPr>
          <w:noProof/>
        </w:rPr>
        <w:t xml:space="preserve"> to report to an NF Consumer that </w:t>
      </w:r>
      <w:r>
        <w:rPr>
          <w:noProof/>
        </w:rPr>
        <w:t xml:space="preserve">a </w:t>
      </w:r>
      <w:r w:rsidRPr="00616F0C">
        <w:rPr>
          <w:noProof/>
        </w:rPr>
        <w:t xml:space="preserve">Record </w:t>
      </w:r>
      <w:r>
        <w:rPr>
          <w:noProof/>
        </w:rPr>
        <w:t xml:space="preserve">that is part of a NotificationSubscription </w:t>
      </w:r>
      <w:r w:rsidRPr="00616F0C">
        <w:rPr>
          <w:noProof/>
        </w:rPr>
        <w:t xml:space="preserve">has </w:t>
      </w:r>
      <w:r>
        <w:rPr>
          <w:noProof/>
        </w:rPr>
        <w:t>been updated or deleted.</w:t>
      </w:r>
    </w:p>
    <w:p w14:paraId="7C95819A" w14:textId="77777777" w:rsidR="00E134FC" w:rsidRPr="00616F0C" w:rsidRDefault="00E134FC" w:rsidP="00E134FC">
      <w:pPr>
        <w:pStyle w:val="Heading5"/>
        <w:rPr>
          <w:noProof/>
        </w:rPr>
      </w:pPr>
      <w:bookmarkStart w:id="5357" w:name="_Toc43131739"/>
      <w:bookmarkStart w:id="5358" w:name="_Toc45032574"/>
      <w:bookmarkStart w:id="5359" w:name="_Toc49782268"/>
      <w:bookmarkStart w:id="5360" w:name="_Toc51873704"/>
      <w:bookmarkStart w:id="5361" w:name="_Toc57209197"/>
      <w:bookmarkStart w:id="5362" w:name="_Toc58588540"/>
      <w:bookmarkStart w:id="5363" w:name="_Toc66114901"/>
      <w:bookmarkStart w:id="5364" w:name="_Toc67686412"/>
      <w:bookmarkStart w:id="5365" w:name="_Toc74994701"/>
      <w:bookmarkStart w:id="5366" w:name="_Toc85467956"/>
      <w:bookmarkStart w:id="5367" w:name="_Toc89182998"/>
      <w:bookmarkStart w:id="5368" w:name="_Toc90651300"/>
      <w:bookmarkStart w:id="5369" w:name="_Toc96933450"/>
      <w:bookmarkStart w:id="5370" w:name="_Toc98507297"/>
      <w:bookmarkStart w:id="5371" w:name="_Toc98507750"/>
      <w:bookmarkStart w:id="5372" w:name="_Toc106640753"/>
      <w:bookmarkStart w:id="5373" w:name="_Toc122098627"/>
      <w:bookmarkStart w:id="5374" w:name="_Toc130844749"/>
      <w:bookmarkStart w:id="5375" w:name="_Toc138412271"/>
      <w:bookmarkStart w:id="5376" w:name="_Toc145957057"/>
      <w:bookmarkStart w:id="5377" w:name="_Toc153890754"/>
      <w:bookmarkStart w:id="5378" w:name="_Toc161835054"/>
      <w:bookmarkStart w:id="5379" w:name="_Toc168329705"/>
      <w:r>
        <w:t>6.1.5.3</w:t>
      </w:r>
      <w:r w:rsidRPr="00616F0C">
        <w:rPr>
          <w:noProof/>
        </w:rPr>
        <w:t>.2</w:t>
      </w:r>
      <w:r w:rsidRPr="00616F0C">
        <w:rPr>
          <w:noProof/>
        </w:rPr>
        <w:tab/>
      </w:r>
      <w:r>
        <w:rPr>
          <w:noProof/>
        </w:rPr>
        <w:t>Target</w:t>
      </w:r>
      <w:r w:rsidRPr="00616F0C">
        <w:rPr>
          <w:noProof/>
        </w:rPr>
        <w:t xml:space="preserve"> URI</w:t>
      </w:r>
      <w:bookmarkEnd w:id="5357"/>
      <w:bookmarkEnd w:id="5358"/>
      <w:bookmarkEnd w:id="5359"/>
      <w:bookmarkEnd w:id="5360"/>
      <w:bookmarkEnd w:id="5361"/>
      <w:bookmarkEnd w:id="5362"/>
      <w:bookmarkEnd w:id="5363"/>
      <w:bookmarkEnd w:id="5364"/>
      <w:bookmarkEnd w:id="5365"/>
      <w:bookmarkEnd w:id="5366"/>
      <w:bookmarkEnd w:id="5367"/>
      <w:bookmarkEnd w:id="5368"/>
      <w:bookmarkEnd w:id="5369"/>
      <w:bookmarkEnd w:id="5370"/>
      <w:bookmarkEnd w:id="5371"/>
      <w:bookmarkEnd w:id="5372"/>
      <w:bookmarkEnd w:id="5373"/>
      <w:bookmarkEnd w:id="5374"/>
      <w:bookmarkEnd w:id="5375"/>
      <w:bookmarkEnd w:id="5376"/>
      <w:bookmarkEnd w:id="5377"/>
      <w:bookmarkEnd w:id="5378"/>
      <w:bookmarkEnd w:id="5379"/>
    </w:p>
    <w:p w14:paraId="0E99E3D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6.1.5.3.2-1.</w:t>
      </w:r>
    </w:p>
    <w:p w14:paraId="40C56792" w14:textId="77777777" w:rsidR="00E134FC" w:rsidRPr="00616F0C" w:rsidRDefault="00E134FC" w:rsidP="00E134FC">
      <w:pPr>
        <w:pStyle w:val="TH"/>
        <w:rPr>
          <w:rFonts w:cs="Arial"/>
          <w:noProof/>
        </w:rPr>
      </w:pPr>
      <w:r w:rsidRPr="00616F0C">
        <w:rPr>
          <w:noProof/>
        </w:rPr>
        <w:t>Table </w:t>
      </w:r>
      <w:r>
        <w:t>6.1.5.3</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B3F095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023310A"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11D4725" w14:textId="77777777" w:rsidR="00E134FC" w:rsidRPr="00616F0C" w:rsidRDefault="00E134FC" w:rsidP="008E16EE">
            <w:pPr>
              <w:pStyle w:val="TAH"/>
              <w:rPr>
                <w:noProof/>
              </w:rPr>
            </w:pPr>
            <w:r w:rsidRPr="00616F0C">
              <w:rPr>
                <w:noProof/>
              </w:rPr>
              <w:t>Definition</w:t>
            </w:r>
          </w:p>
        </w:tc>
      </w:tr>
      <w:tr w:rsidR="00E134FC" w:rsidRPr="00616F0C" w14:paraId="04768392"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2C554F14"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5FC78642"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Uri</w:t>
            </w:r>
          </w:p>
        </w:tc>
      </w:tr>
    </w:tbl>
    <w:p w14:paraId="51A2399A" w14:textId="77777777" w:rsidR="00E134FC" w:rsidRPr="00616F0C" w:rsidRDefault="00E134FC" w:rsidP="00E134FC">
      <w:pPr>
        <w:rPr>
          <w:noProof/>
        </w:rPr>
      </w:pPr>
    </w:p>
    <w:p w14:paraId="5788A050" w14:textId="77777777" w:rsidR="00E134FC" w:rsidRPr="00616F0C" w:rsidRDefault="00E134FC" w:rsidP="00E134FC">
      <w:pPr>
        <w:pStyle w:val="Heading5"/>
        <w:rPr>
          <w:noProof/>
        </w:rPr>
      </w:pPr>
      <w:bookmarkStart w:id="5380" w:name="_Toc43131740"/>
      <w:bookmarkStart w:id="5381" w:name="_Toc45032575"/>
      <w:bookmarkStart w:id="5382" w:name="_Toc49782269"/>
      <w:bookmarkStart w:id="5383" w:name="_Toc51873705"/>
      <w:bookmarkStart w:id="5384" w:name="_Toc57209198"/>
      <w:bookmarkStart w:id="5385" w:name="_Toc58588541"/>
      <w:bookmarkStart w:id="5386" w:name="_Toc66114902"/>
      <w:bookmarkStart w:id="5387" w:name="_Toc67686413"/>
      <w:bookmarkStart w:id="5388" w:name="_Toc74994702"/>
      <w:bookmarkStart w:id="5389" w:name="_Toc85467957"/>
      <w:bookmarkStart w:id="5390" w:name="_Toc89182999"/>
      <w:bookmarkStart w:id="5391" w:name="_Toc90651301"/>
      <w:bookmarkStart w:id="5392" w:name="_Toc96933451"/>
      <w:bookmarkStart w:id="5393" w:name="_Toc98507298"/>
      <w:bookmarkStart w:id="5394" w:name="_Toc98507751"/>
      <w:bookmarkStart w:id="5395" w:name="_Toc106640754"/>
      <w:bookmarkStart w:id="5396" w:name="_Toc122098628"/>
      <w:bookmarkStart w:id="5397" w:name="_Toc130844750"/>
      <w:bookmarkStart w:id="5398" w:name="_Toc138412272"/>
      <w:bookmarkStart w:id="5399" w:name="_Toc145957058"/>
      <w:bookmarkStart w:id="5400" w:name="_Toc153890755"/>
      <w:bookmarkStart w:id="5401" w:name="_Toc161835055"/>
      <w:bookmarkStart w:id="5402" w:name="_Toc168329706"/>
      <w:r>
        <w:t>6.1.5.3</w:t>
      </w:r>
      <w:r w:rsidRPr="00616F0C">
        <w:rPr>
          <w:noProof/>
        </w:rPr>
        <w:t>.3</w:t>
      </w:r>
      <w:r w:rsidRPr="00616F0C">
        <w:rPr>
          <w:noProof/>
        </w:rPr>
        <w:tab/>
        <w:t>Standard Methods</w:t>
      </w:r>
      <w:bookmarkEnd w:id="5380"/>
      <w:bookmarkEnd w:id="5381"/>
      <w:bookmarkEnd w:id="5382"/>
      <w:bookmarkEnd w:id="5383"/>
      <w:bookmarkEnd w:id="5384"/>
      <w:bookmarkEnd w:id="5385"/>
      <w:bookmarkEnd w:id="5386"/>
      <w:bookmarkEnd w:id="5387"/>
      <w:bookmarkEnd w:id="5388"/>
      <w:bookmarkEnd w:id="5389"/>
      <w:bookmarkEnd w:id="5390"/>
      <w:bookmarkEnd w:id="5391"/>
      <w:bookmarkEnd w:id="5392"/>
      <w:bookmarkEnd w:id="5393"/>
      <w:bookmarkEnd w:id="5394"/>
      <w:bookmarkEnd w:id="5395"/>
      <w:bookmarkEnd w:id="5396"/>
      <w:bookmarkEnd w:id="5397"/>
      <w:bookmarkEnd w:id="5398"/>
      <w:bookmarkEnd w:id="5399"/>
      <w:bookmarkEnd w:id="5400"/>
      <w:bookmarkEnd w:id="5401"/>
      <w:bookmarkEnd w:id="5402"/>
    </w:p>
    <w:p w14:paraId="2F7AEEF6" w14:textId="77777777" w:rsidR="00E134FC" w:rsidRPr="00616F0C" w:rsidRDefault="00E134FC" w:rsidP="00E134FC">
      <w:pPr>
        <w:pStyle w:val="H6"/>
        <w:rPr>
          <w:noProof/>
        </w:rPr>
      </w:pPr>
      <w:bookmarkStart w:id="5403" w:name="_Toc43131741"/>
      <w:bookmarkStart w:id="5404" w:name="_Toc45032576"/>
      <w:bookmarkStart w:id="5405" w:name="_Toc49782270"/>
      <w:bookmarkStart w:id="5406" w:name="_Toc51873706"/>
      <w:bookmarkStart w:id="5407" w:name="_Toc57209199"/>
      <w:bookmarkStart w:id="5408" w:name="_Toc58588542"/>
      <w:bookmarkStart w:id="5409" w:name="_Toc66114903"/>
      <w:bookmarkStart w:id="5410" w:name="_Toc67686414"/>
      <w:bookmarkStart w:id="5411" w:name="_Toc74994703"/>
      <w:bookmarkStart w:id="5412" w:name="_Toc85467958"/>
      <w:bookmarkStart w:id="5413" w:name="_Toc89183000"/>
      <w:bookmarkStart w:id="5414" w:name="_Toc90651302"/>
      <w:bookmarkStart w:id="5415" w:name="_Toc96933452"/>
      <w:r>
        <w:t>6.1.5.3</w:t>
      </w:r>
      <w:r w:rsidRPr="00616F0C">
        <w:t>.3</w:t>
      </w:r>
      <w:r w:rsidRPr="00616F0C">
        <w:rPr>
          <w:noProof/>
        </w:rPr>
        <w:t>.1</w:t>
      </w:r>
      <w:r w:rsidRPr="00616F0C">
        <w:rPr>
          <w:noProof/>
        </w:rPr>
        <w:tab/>
        <w:t>POST</w:t>
      </w:r>
      <w:bookmarkEnd w:id="5403"/>
      <w:bookmarkEnd w:id="5404"/>
      <w:bookmarkEnd w:id="5405"/>
      <w:bookmarkEnd w:id="5406"/>
      <w:bookmarkEnd w:id="5407"/>
      <w:bookmarkEnd w:id="5408"/>
      <w:bookmarkEnd w:id="5409"/>
      <w:bookmarkEnd w:id="5410"/>
      <w:bookmarkEnd w:id="5411"/>
      <w:bookmarkEnd w:id="5412"/>
      <w:bookmarkEnd w:id="5413"/>
      <w:bookmarkEnd w:id="5414"/>
      <w:bookmarkEnd w:id="5415"/>
    </w:p>
    <w:p w14:paraId="1A2E1B4D" w14:textId="77777777" w:rsidR="00E134FC" w:rsidRPr="00616F0C" w:rsidRDefault="00E134FC" w:rsidP="00E134FC">
      <w:pPr>
        <w:rPr>
          <w:noProof/>
        </w:rPr>
      </w:pPr>
      <w:r w:rsidRPr="00616F0C">
        <w:rPr>
          <w:noProof/>
        </w:rPr>
        <w:t>This method shall support the request data structures specified in table </w:t>
      </w:r>
      <w:r>
        <w:t>6.1.5.3</w:t>
      </w:r>
      <w:r w:rsidRPr="00616F0C">
        <w:rPr>
          <w:noProof/>
        </w:rPr>
        <w:t>.3.1-1 and the response data structures and response codes specified in table </w:t>
      </w:r>
      <w:r>
        <w:t>6.1.5.3</w:t>
      </w:r>
      <w:r w:rsidRPr="00616F0C">
        <w:rPr>
          <w:noProof/>
        </w:rPr>
        <w:t>.3.1-1.</w:t>
      </w:r>
    </w:p>
    <w:p w14:paraId="75DA1AD5" w14:textId="77777777" w:rsidR="00E134FC" w:rsidRPr="00616F0C" w:rsidRDefault="00E134FC" w:rsidP="00E134FC">
      <w:pPr>
        <w:pStyle w:val="TH"/>
        <w:rPr>
          <w:noProof/>
        </w:rPr>
      </w:pPr>
      <w:r w:rsidRPr="00616F0C">
        <w:rPr>
          <w:noProof/>
        </w:rPr>
        <w:t>Table </w:t>
      </w:r>
      <w:r>
        <w:t>6.1.5.3</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5D2BDEA"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4B44509E"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16D5A554"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1D343885"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7691836" w14:textId="77777777" w:rsidR="00E134FC" w:rsidRPr="00616F0C" w:rsidRDefault="00E134FC" w:rsidP="008E16EE">
            <w:pPr>
              <w:pStyle w:val="TAH"/>
              <w:rPr>
                <w:noProof/>
              </w:rPr>
            </w:pPr>
            <w:r w:rsidRPr="00616F0C">
              <w:rPr>
                <w:noProof/>
              </w:rPr>
              <w:t>Description</w:t>
            </w:r>
          </w:p>
        </w:tc>
      </w:tr>
      <w:tr w:rsidR="00E134FC" w:rsidRPr="00616F0C" w14:paraId="5D681BC7"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50CC7BDE" w14:textId="77777777" w:rsidR="00E134FC" w:rsidRPr="00616F0C" w:rsidRDefault="00E134FC" w:rsidP="008E16EE">
            <w:pPr>
              <w:pStyle w:val="TAL"/>
              <w:rPr>
                <w:noProof/>
              </w:rPr>
            </w:pPr>
            <w:r>
              <w:rPr>
                <w:lang w:val="en-US"/>
              </w:rPr>
              <w:t>RecordNotification</w:t>
            </w:r>
          </w:p>
        </w:tc>
        <w:tc>
          <w:tcPr>
            <w:tcW w:w="450" w:type="dxa"/>
            <w:tcBorders>
              <w:top w:val="single" w:sz="4" w:space="0" w:color="auto"/>
              <w:left w:val="single" w:sz="6" w:space="0" w:color="000000"/>
              <w:bottom w:val="single" w:sz="4" w:space="0" w:color="auto"/>
              <w:right w:val="single" w:sz="6" w:space="0" w:color="000000"/>
            </w:tcBorders>
            <w:hideMark/>
          </w:tcPr>
          <w:p w14:paraId="4FB8E6E3"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037E7A3F"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262465F4" w14:textId="77777777" w:rsidR="00E134FC" w:rsidRPr="00616F0C" w:rsidRDefault="00E134FC" w:rsidP="008E16EE">
            <w:pPr>
              <w:pStyle w:val="TAL"/>
            </w:pPr>
            <w:r>
              <w:t>The notification with the record information.</w:t>
            </w:r>
          </w:p>
        </w:tc>
      </w:tr>
    </w:tbl>
    <w:p w14:paraId="7DFE8ED6" w14:textId="77777777" w:rsidR="00E134FC" w:rsidRPr="00616F0C" w:rsidRDefault="00E134FC" w:rsidP="00E134FC">
      <w:pPr>
        <w:rPr>
          <w:noProof/>
        </w:rPr>
      </w:pPr>
    </w:p>
    <w:p w14:paraId="29BA9703" w14:textId="77777777" w:rsidR="00E134FC" w:rsidRPr="00616F0C" w:rsidRDefault="00E134FC" w:rsidP="00E134FC">
      <w:pPr>
        <w:pStyle w:val="TH"/>
        <w:rPr>
          <w:noProof/>
        </w:rPr>
      </w:pPr>
      <w:r w:rsidRPr="00616F0C">
        <w:rPr>
          <w:noProof/>
        </w:rPr>
        <w:t>Table </w:t>
      </w:r>
      <w:r>
        <w:t>6.1.5.3</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050AEE1"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76401DE3"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14C77877"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43652F64"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BD7F815"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4754EE8F" w14:textId="77777777" w:rsidR="00E134FC" w:rsidRPr="00616F0C" w:rsidRDefault="00E134FC" w:rsidP="008E16EE">
            <w:pPr>
              <w:pStyle w:val="TAH"/>
              <w:rPr>
                <w:noProof/>
              </w:rPr>
            </w:pPr>
            <w:r w:rsidRPr="00616F0C">
              <w:rPr>
                <w:noProof/>
              </w:rPr>
              <w:t>Description</w:t>
            </w:r>
          </w:p>
        </w:tc>
      </w:tr>
      <w:tr w:rsidR="00E134FC" w:rsidRPr="00616F0C" w14:paraId="52BA523C"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5251B9CA"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451623C"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1326831"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65D41C2E"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1549FEA2" w14:textId="77777777" w:rsidR="00E134FC" w:rsidRPr="00616F0C" w:rsidRDefault="00E134FC" w:rsidP="008E16EE">
            <w:pPr>
              <w:pStyle w:val="TAL"/>
              <w:rPr>
                <w:noProof/>
              </w:rPr>
            </w:pPr>
            <w:r w:rsidRPr="00616F0C">
              <w:t>Upon success, an empty response body shall be returned.</w:t>
            </w:r>
          </w:p>
        </w:tc>
      </w:tr>
      <w:tr w:rsidR="00E134FC" w:rsidRPr="00616F0C" w14:paraId="61F7EEB2"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0F1A947"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F8CFDB3" w14:textId="77777777" w:rsidR="00E134FC" w:rsidRPr="00616F0C" w:rsidRDefault="00E134FC" w:rsidP="00E134FC">
      <w:pPr>
        <w:rPr>
          <w:noProof/>
        </w:rPr>
      </w:pPr>
    </w:p>
    <w:p w14:paraId="5EEDB077" w14:textId="77777777" w:rsidR="00E134FC" w:rsidRPr="00616F0C" w:rsidRDefault="00E134FC" w:rsidP="00E134FC">
      <w:pPr>
        <w:pStyle w:val="Heading4"/>
      </w:pPr>
      <w:bookmarkStart w:id="5416" w:name="_Toc89183001"/>
      <w:bookmarkStart w:id="5417" w:name="_Toc90651303"/>
      <w:bookmarkStart w:id="5418" w:name="_Toc96933453"/>
      <w:bookmarkStart w:id="5419" w:name="_Toc98507299"/>
      <w:bookmarkStart w:id="5420" w:name="_Toc98507752"/>
      <w:bookmarkStart w:id="5421" w:name="_Toc106640755"/>
      <w:bookmarkStart w:id="5422" w:name="_Toc122098629"/>
      <w:bookmarkStart w:id="5423" w:name="_Toc130844751"/>
      <w:bookmarkStart w:id="5424" w:name="_Toc138412273"/>
      <w:bookmarkStart w:id="5425" w:name="_Toc145957059"/>
      <w:bookmarkStart w:id="5426" w:name="_Toc153890756"/>
      <w:bookmarkStart w:id="5427" w:name="_Toc161835056"/>
      <w:bookmarkStart w:id="5428" w:name="_Toc43131742"/>
      <w:bookmarkStart w:id="5429" w:name="_Toc45032577"/>
      <w:bookmarkStart w:id="5430" w:name="_Toc49782271"/>
      <w:bookmarkStart w:id="5431" w:name="_Toc51873707"/>
      <w:bookmarkStart w:id="5432" w:name="_Toc57209200"/>
      <w:bookmarkStart w:id="5433" w:name="_Toc58588543"/>
      <w:bookmarkStart w:id="5434" w:name="_Toc66114904"/>
      <w:bookmarkStart w:id="5435" w:name="_Toc67686415"/>
      <w:bookmarkStart w:id="5436" w:name="_Toc74994704"/>
      <w:bookmarkStart w:id="5437" w:name="_Toc85467959"/>
      <w:bookmarkStart w:id="5438" w:name="_Toc168329707"/>
      <w:r>
        <w:t>6.1.5.4</w:t>
      </w:r>
      <w:r w:rsidRPr="00616F0C">
        <w:tab/>
      </w:r>
      <w:r>
        <w:t>Subscription Expiry</w:t>
      </w:r>
      <w:r w:rsidRPr="00B06F7A">
        <w:t xml:space="preserve"> Notification</w:t>
      </w:r>
      <w:bookmarkEnd w:id="5416"/>
      <w:bookmarkEnd w:id="5417"/>
      <w:bookmarkEnd w:id="5418"/>
      <w:bookmarkEnd w:id="5419"/>
      <w:bookmarkEnd w:id="5420"/>
      <w:bookmarkEnd w:id="5421"/>
      <w:bookmarkEnd w:id="5422"/>
      <w:bookmarkEnd w:id="5423"/>
      <w:bookmarkEnd w:id="5424"/>
      <w:bookmarkEnd w:id="5425"/>
      <w:bookmarkEnd w:id="5426"/>
      <w:bookmarkEnd w:id="5427"/>
      <w:bookmarkEnd w:id="5438"/>
    </w:p>
    <w:p w14:paraId="5F97A98F" w14:textId="77777777" w:rsidR="00E134FC" w:rsidRPr="00616F0C" w:rsidRDefault="00E134FC" w:rsidP="00E134FC">
      <w:pPr>
        <w:pStyle w:val="Heading5"/>
        <w:rPr>
          <w:noProof/>
        </w:rPr>
      </w:pPr>
      <w:bookmarkStart w:id="5439" w:name="_Toc89183002"/>
      <w:bookmarkStart w:id="5440" w:name="_Toc90651304"/>
      <w:bookmarkStart w:id="5441" w:name="_Toc96933454"/>
      <w:bookmarkStart w:id="5442" w:name="_Toc98507300"/>
      <w:bookmarkStart w:id="5443" w:name="_Toc98507753"/>
      <w:bookmarkStart w:id="5444" w:name="_Toc106640756"/>
      <w:bookmarkStart w:id="5445" w:name="_Toc122098630"/>
      <w:bookmarkStart w:id="5446" w:name="_Toc130844752"/>
      <w:bookmarkStart w:id="5447" w:name="_Toc138412274"/>
      <w:bookmarkStart w:id="5448" w:name="_Toc145957060"/>
      <w:bookmarkStart w:id="5449" w:name="_Toc153890757"/>
      <w:bookmarkStart w:id="5450" w:name="_Toc161835057"/>
      <w:bookmarkStart w:id="5451" w:name="_Toc168329708"/>
      <w:r>
        <w:t>6.1.5.4</w:t>
      </w:r>
      <w:r w:rsidRPr="00616F0C">
        <w:rPr>
          <w:noProof/>
        </w:rPr>
        <w:t>.1</w:t>
      </w:r>
      <w:r w:rsidRPr="00616F0C">
        <w:rPr>
          <w:noProof/>
        </w:rPr>
        <w:tab/>
        <w:t>Description</w:t>
      </w:r>
      <w:bookmarkEnd w:id="5439"/>
      <w:bookmarkEnd w:id="5440"/>
      <w:bookmarkEnd w:id="5441"/>
      <w:bookmarkEnd w:id="5442"/>
      <w:bookmarkEnd w:id="5443"/>
      <w:bookmarkEnd w:id="5444"/>
      <w:bookmarkEnd w:id="5445"/>
      <w:bookmarkEnd w:id="5446"/>
      <w:bookmarkEnd w:id="5447"/>
      <w:bookmarkEnd w:id="5448"/>
      <w:bookmarkEnd w:id="5449"/>
      <w:bookmarkEnd w:id="5450"/>
      <w:bookmarkEnd w:id="5451"/>
    </w:p>
    <w:p w14:paraId="5850B51B" w14:textId="77777777" w:rsidR="00E134FC" w:rsidRPr="00616F0C" w:rsidRDefault="00E134FC" w:rsidP="00E134FC">
      <w:pPr>
        <w:rPr>
          <w:noProof/>
        </w:rPr>
      </w:pPr>
      <w:r w:rsidRPr="00616F0C">
        <w:rPr>
          <w:noProof/>
        </w:rPr>
        <w:t xml:space="preserve">The </w:t>
      </w:r>
      <w:r>
        <w:t>Subscription Expiry</w:t>
      </w:r>
      <w:r w:rsidRPr="00B06F7A">
        <w:t xml:space="preserve"> Notification</w:t>
      </w:r>
      <w:r w:rsidRPr="00616F0C">
        <w:rPr>
          <w:noProof/>
        </w:rPr>
        <w:t xml:space="preserve"> is used by the </w:t>
      </w:r>
      <w:r>
        <w:rPr>
          <w:noProof/>
        </w:rPr>
        <w:t>UDSF</w:t>
      </w:r>
      <w:r w:rsidRPr="00616F0C">
        <w:rPr>
          <w:noProof/>
        </w:rPr>
        <w:t xml:space="preserve"> to report to an NF Consumer that </w:t>
      </w:r>
      <w:r>
        <w:rPr>
          <w:noProof/>
        </w:rPr>
        <w:t xml:space="preserve">a Subscription to </w:t>
      </w:r>
      <w:r w:rsidRPr="00616F0C">
        <w:rPr>
          <w:noProof/>
        </w:rPr>
        <w:t xml:space="preserve">Notification </w:t>
      </w:r>
      <w:r>
        <w:rPr>
          <w:noProof/>
        </w:rPr>
        <w:t>due to Data Change has expired or is about to expire.</w:t>
      </w:r>
    </w:p>
    <w:p w14:paraId="2B40A4B3" w14:textId="77777777" w:rsidR="00E134FC" w:rsidRPr="00616F0C" w:rsidRDefault="00E134FC" w:rsidP="00E134FC">
      <w:pPr>
        <w:pStyle w:val="Heading5"/>
        <w:rPr>
          <w:noProof/>
        </w:rPr>
      </w:pPr>
      <w:bookmarkStart w:id="5452" w:name="_Toc89183003"/>
      <w:bookmarkStart w:id="5453" w:name="_Toc90651305"/>
      <w:bookmarkStart w:id="5454" w:name="_Toc96933455"/>
      <w:bookmarkStart w:id="5455" w:name="_Toc98507301"/>
      <w:bookmarkStart w:id="5456" w:name="_Toc98507754"/>
      <w:bookmarkStart w:id="5457" w:name="_Toc106640757"/>
      <w:bookmarkStart w:id="5458" w:name="_Toc122098631"/>
      <w:bookmarkStart w:id="5459" w:name="_Toc130844753"/>
      <w:bookmarkStart w:id="5460" w:name="_Toc138412275"/>
      <w:bookmarkStart w:id="5461" w:name="_Toc145957061"/>
      <w:bookmarkStart w:id="5462" w:name="_Toc153890758"/>
      <w:bookmarkStart w:id="5463" w:name="_Toc161835058"/>
      <w:bookmarkStart w:id="5464" w:name="_Toc168329709"/>
      <w:r>
        <w:t>6.1.5.4</w:t>
      </w:r>
      <w:r w:rsidRPr="00616F0C">
        <w:rPr>
          <w:noProof/>
        </w:rPr>
        <w:t>.2</w:t>
      </w:r>
      <w:r w:rsidRPr="00616F0C">
        <w:rPr>
          <w:noProof/>
        </w:rPr>
        <w:tab/>
      </w:r>
      <w:r>
        <w:rPr>
          <w:noProof/>
        </w:rPr>
        <w:t>Target</w:t>
      </w:r>
      <w:r w:rsidRPr="00616F0C">
        <w:rPr>
          <w:noProof/>
        </w:rPr>
        <w:t xml:space="preserve"> URI</w:t>
      </w:r>
      <w:bookmarkEnd w:id="5452"/>
      <w:bookmarkEnd w:id="5453"/>
      <w:bookmarkEnd w:id="5454"/>
      <w:bookmarkEnd w:id="5455"/>
      <w:bookmarkEnd w:id="5456"/>
      <w:bookmarkEnd w:id="5457"/>
      <w:bookmarkEnd w:id="5458"/>
      <w:bookmarkEnd w:id="5459"/>
      <w:bookmarkEnd w:id="5460"/>
      <w:bookmarkEnd w:id="5461"/>
      <w:bookmarkEnd w:id="5462"/>
      <w:bookmarkEnd w:id="5463"/>
      <w:bookmarkEnd w:id="5464"/>
    </w:p>
    <w:p w14:paraId="69FB4356" w14:textId="77777777" w:rsidR="00E134FC" w:rsidRPr="00616F0C" w:rsidRDefault="00E134FC" w:rsidP="00E134FC">
      <w:pPr>
        <w:rPr>
          <w:rFonts w:ascii="Arial" w:hAnsi="Arial" w:cs="Arial"/>
          <w:noProof/>
        </w:rPr>
      </w:pPr>
      <w:r w:rsidRPr="0029480C">
        <w:t xml:space="preserve">The Callback URI </w:t>
      </w:r>
      <w:r w:rsidRPr="0029480C">
        <w:rPr>
          <w:b/>
        </w:rPr>
        <w:t>"{expiryCallbackReference}"</w:t>
      </w:r>
      <w:r w:rsidRPr="0029480C">
        <w:t xml:space="preserve"> shall be used with the callback URI variables defined in table 6.1.5.4.2-1.</w:t>
      </w:r>
    </w:p>
    <w:p w14:paraId="6753320D" w14:textId="77777777" w:rsidR="00E134FC" w:rsidRPr="00616F0C" w:rsidRDefault="00E134FC" w:rsidP="00E134FC">
      <w:pPr>
        <w:pStyle w:val="TH"/>
        <w:rPr>
          <w:rFonts w:cs="Arial"/>
          <w:noProof/>
        </w:rPr>
      </w:pPr>
      <w:r w:rsidRPr="00616F0C">
        <w:rPr>
          <w:noProof/>
        </w:rPr>
        <w:lastRenderedPageBreak/>
        <w:t>Table </w:t>
      </w:r>
      <w:r>
        <w:t>6.1.5.4</w:t>
      </w:r>
      <w:r w:rsidRPr="00616F0C">
        <w:rPr>
          <w:noProof/>
        </w:rPr>
        <w:t xml:space="preserve">.2-1: </w:t>
      </w:r>
      <w:r>
        <w:rPr>
          <w:noProof/>
        </w:rPr>
        <w:t>Callback</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73095930"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7DB4079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7E9346A0" w14:textId="77777777" w:rsidR="00E134FC" w:rsidRPr="00616F0C" w:rsidRDefault="00E134FC" w:rsidP="008E16EE">
            <w:pPr>
              <w:pStyle w:val="TAH"/>
              <w:rPr>
                <w:noProof/>
              </w:rPr>
            </w:pPr>
            <w:r w:rsidRPr="00616F0C">
              <w:rPr>
                <w:noProof/>
              </w:rPr>
              <w:t>Definition</w:t>
            </w:r>
          </w:p>
        </w:tc>
      </w:tr>
      <w:tr w:rsidR="00E134FC" w:rsidRPr="00616F0C" w14:paraId="302BE60B"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48AF8A63" w14:textId="77777777" w:rsidR="00E134FC" w:rsidRPr="00616F0C" w:rsidRDefault="00E134FC" w:rsidP="008E16EE">
            <w:pPr>
              <w:pStyle w:val="TAL"/>
              <w:rPr>
                <w:noProof/>
              </w:rPr>
            </w:pPr>
            <w:r>
              <w:rPr>
                <w:noProof/>
              </w:rPr>
              <w:t>expiryC</w:t>
            </w:r>
            <w:r w:rsidRPr="00616F0C">
              <w:rPr>
                <w:noProof/>
              </w:rPr>
              <w:t>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115CCCDD" w14:textId="77777777" w:rsidR="00E134FC" w:rsidRPr="00616F0C" w:rsidRDefault="00E134FC" w:rsidP="008E16EE">
            <w:pPr>
              <w:pStyle w:val="TAL"/>
              <w:rPr>
                <w:noProof/>
              </w:rPr>
            </w:pPr>
            <w:r w:rsidRPr="00616F0C">
              <w:rPr>
                <w:noProof/>
              </w:rPr>
              <w:t xml:space="preserve">String formatted as URI with the </w:t>
            </w:r>
            <w:r>
              <w:rPr>
                <w:noProof/>
              </w:rPr>
              <w:t>Callback</w:t>
            </w:r>
            <w:r w:rsidRPr="00616F0C">
              <w:rPr>
                <w:noProof/>
              </w:rPr>
              <w:t xml:space="preserve"> U</w:t>
            </w:r>
            <w:r>
              <w:rPr>
                <w:noProof/>
              </w:rPr>
              <w:t>RI</w:t>
            </w:r>
          </w:p>
        </w:tc>
      </w:tr>
    </w:tbl>
    <w:p w14:paraId="1F2510D6" w14:textId="77777777" w:rsidR="00E134FC" w:rsidRPr="00616F0C" w:rsidRDefault="00E134FC" w:rsidP="00E134FC">
      <w:pPr>
        <w:rPr>
          <w:noProof/>
        </w:rPr>
      </w:pPr>
    </w:p>
    <w:p w14:paraId="6C03973D" w14:textId="77777777" w:rsidR="00E134FC" w:rsidRPr="00616F0C" w:rsidRDefault="00E134FC" w:rsidP="00E134FC">
      <w:pPr>
        <w:pStyle w:val="Heading5"/>
        <w:rPr>
          <w:noProof/>
        </w:rPr>
      </w:pPr>
      <w:bookmarkStart w:id="5465" w:name="_Toc89183004"/>
      <w:bookmarkStart w:id="5466" w:name="_Toc90651306"/>
      <w:bookmarkStart w:id="5467" w:name="_Toc96933456"/>
      <w:bookmarkStart w:id="5468" w:name="_Toc98507302"/>
      <w:bookmarkStart w:id="5469" w:name="_Toc98507755"/>
      <w:bookmarkStart w:id="5470" w:name="_Toc106640758"/>
      <w:bookmarkStart w:id="5471" w:name="_Toc122098632"/>
      <w:bookmarkStart w:id="5472" w:name="_Toc130844754"/>
      <w:bookmarkStart w:id="5473" w:name="_Toc138412276"/>
      <w:bookmarkStart w:id="5474" w:name="_Toc145957062"/>
      <w:bookmarkStart w:id="5475" w:name="_Toc153890759"/>
      <w:bookmarkStart w:id="5476" w:name="_Toc161835059"/>
      <w:bookmarkStart w:id="5477" w:name="_Toc168329710"/>
      <w:r>
        <w:t>6.1.5.4</w:t>
      </w:r>
      <w:r w:rsidRPr="00616F0C">
        <w:rPr>
          <w:noProof/>
        </w:rPr>
        <w:t>.3</w:t>
      </w:r>
      <w:r w:rsidRPr="00616F0C">
        <w:rPr>
          <w:noProof/>
        </w:rPr>
        <w:tab/>
        <w:t>Standard Methods</w:t>
      </w:r>
      <w:bookmarkEnd w:id="5465"/>
      <w:bookmarkEnd w:id="5466"/>
      <w:bookmarkEnd w:id="5467"/>
      <w:bookmarkEnd w:id="5468"/>
      <w:bookmarkEnd w:id="5469"/>
      <w:bookmarkEnd w:id="5470"/>
      <w:bookmarkEnd w:id="5471"/>
      <w:bookmarkEnd w:id="5472"/>
      <w:bookmarkEnd w:id="5473"/>
      <w:bookmarkEnd w:id="5474"/>
      <w:bookmarkEnd w:id="5475"/>
      <w:bookmarkEnd w:id="5476"/>
      <w:bookmarkEnd w:id="5477"/>
    </w:p>
    <w:p w14:paraId="60CDF386" w14:textId="77777777" w:rsidR="00E134FC" w:rsidRPr="00616F0C" w:rsidRDefault="00E134FC" w:rsidP="00E134FC">
      <w:pPr>
        <w:pStyle w:val="H6"/>
        <w:rPr>
          <w:noProof/>
        </w:rPr>
      </w:pPr>
      <w:bookmarkStart w:id="5478" w:name="_Toc89183005"/>
      <w:bookmarkStart w:id="5479" w:name="_Toc90651307"/>
      <w:bookmarkStart w:id="5480" w:name="_Toc96933457"/>
      <w:r>
        <w:t>6.1.5.4</w:t>
      </w:r>
      <w:r w:rsidRPr="00616F0C">
        <w:t>.3</w:t>
      </w:r>
      <w:r w:rsidRPr="00616F0C">
        <w:rPr>
          <w:noProof/>
        </w:rPr>
        <w:t>.1</w:t>
      </w:r>
      <w:r w:rsidRPr="00616F0C">
        <w:rPr>
          <w:noProof/>
        </w:rPr>
        <w:tab/>
        <w:t>POST</w:t>
      </w:r>
      <w:bookmarkEnd w:id="5478"/>
      <w:bookmarkEnd w:id="5479"/>
      <w:bookmarkEnd w:id="5480"/>
    </w:p>
    <w:p w14:paraId="580438F7" w14:textId="77777777" w:rsidR="00E134FC" w:rsidRPr="00616F0C" w:rsidRDefault="00E134FC" w:rsidP="00E134FC">
      <w:pPr>
        <w:rPr>
          <w:noProof/>
        </w:rPr>
      </w:pPr>
      <w:r w:rsidRPr="00616F0C">
        <w:rPr>
          <w:noProof/>
        </w:rPr>
        <w:t>This method shall support the request data structures specified in table </w:t>
      </w:r>
      <w:r>
        <w:t>6.1.5.4</w:t>
      </w:r>
      <w:r w:rsidRPr="00616F0C">
        <w:rPr>
          <w:noProof/>
        </w:rPr>
        <w:t>.3.1-1 and the response data structures and response codes specified in table </w:t>
      </w:r>
      <w:r>
        <w:t>6.1.5.4</w:t>
      </w:r>
      <w:r w:rsidRPr="00616F0C">
        <w:rPr>
          <w:noProof/>
        </w:rPr>
        <w:t>.3.1-1.</w:t>
      </w:r>
    </w:p>
    <w:p w14:paraId="350A3B0A" w14:textId="77777777" w:rsidR="00E134FC" w:rsidRPr="00616F0C" w:rsidRDefault="00E134FC" w:rsidP="00E134FC">
      <w:pPr>
        <w:pStyle w:val="TH"/>
        <w:rPr>
          <w:noProof/>
        </w:rPr>
      </w:pPr>
      <w:r w:rsidRPr="00616F0C">
        <w:rPr>
          <w:noProof/>
        </w:rPr>
        <w:t>Table </w:t>
      </w:r>
      <w:r>
        <w:t>6.1.5.4</w:t>
      </w:r>
      <w:r w:rsidRPr="00616F0C">
        <w:rPr>
          <w:noProof/>
        </w:rPr>
        <w:t>.3.1-2: Data structures supported by the POST Request Body on this resource</w:t>
      </w:r>
    </w:p>
    <w:tbl>
      <w:tblPr>
        <w:tblW w:w="9679"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178BD957"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6487CA45"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48679886"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49533641"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85532D5" w14:textId="77777777" w:rsidR="00E134FC" w:rsidRPr="00616F0C" w:rsidRDefault="00E134FC" w:rsidP="008E16EE">
            <w:pPr>
              <w:pStyle w:val="TAH"/>
              <w:rPr>
                <w:noProof/>
              </w:rPr>
            </w:pPr>
            <w:r w:rsidRPr="00616F0C">
              <w:rPr>
                <w:noProof/>
              </w:rPr>
              <w:t>Description</w:t>
            </w:r>
          </w:p>
        </w:tc>
      </w:tr>
      <w:tr w:rsidR="00E134FC" w:rsidRPr="00616F0C" w14:paraId="174A84EF" w14:textId="77777777" w:rsidTr="008E16EE">
        <w:trPr>
          <w:jc w:val="center"/>
        </w:trPr>
        <w:tc>
          <w:tcPr>
            <w:tcW w:w="2899" w:type="dxa"/>
            <w:tcBorders>
              <w:top w:val="single" w:sz="4" w:space="0" w:color="auto"/>
              <w:left w:val="single" w:sz="6" w:space="0" w:color="000000"/>
              <w:bottom w:val="single" w:sz="4" w:space="0" w:color="auto"/>
              <w:right w:val="single" w:sz="6" w:space="0" w:color="000000"/>
            </w:tcBorders>
            <w:hideMark/>
          </w:tcPr>
          <w:p w14:paraId="6B1DAEC7" w14:textId="77777777" w:rsidR="00E134FC" w:rsidRPr="00616F0C" w:rsidRDefault="00E134FC" w:rsidP="008E16EE">
            <w:pPr>
              <w:pStyle w:val="TAL"/>
              <w:rPr>
                <w:noProof/>
              </w:rPr>
            </w:pPr>
            <w:r>
              <w:rPr>
                <w:rFonts w:eastAsia="DengXian"/>
              </w:rPr>
              <w:t>NotificationInfo</w:t>
            </w:r>
          </w:p>
        </w:tc>
        <w:tc>
          <w:tcPr>
            <w:tcW w:w="450" w:type="dxa"/>
            <w:tcBorders>
              <w:top w:val="single" w:sz="4" w:space="0" w:color="auto"/>
              <w:left w:val="single" w:sz="6" w:space="0" w:color="000000"/>
              <w:bottom w:val="single" w:sz="4" w:space="0" w:color="auto"/>
              <w:right w:val="single" w:sz="6" w:space="0" w:color="000000"/>
            </w:tcBorders>
            <w:hideMark/>
          </w:tcPr>
          <w:p w14:paraId="6CC6EFC4" w14:textId="77777777" w:rsidR="00E134FC" w:rsidRPr="00616F0C" w:rsidRDefault="00E134FC" w:rsidP="008E16EE">
            <w:pPr>
              <w:pStyle w:val="TAC"/>
              <w:rPr>
                <w:noProof/>
              </w:rPr>
            </w:pPr>
            <w:r>
              <w:t>M</w:t>
            </w:r>
          </w:p>
        </w:tc>
        <w:tc>
          <w:tcPr>
            <w:tcW w:w="1170" w:type="dxa"/>
            <w:tcBorders>
              <w:top w:val="single" w:sz="4" w:space="0" w:color="auto"/>
              <w:left w:val="single" w:sz="6" w:space="0" w:color="000000"/>
              <w:bottom w:val="single" w:sz="4" w:space="0" w:color="auto"/>
              <w:right w:val="single" w:sz="6" w:space="0" w:color="000000"/>
            </w:tcBorders>
            <w:hideMark/>
          </w:tcPr>
          <w:p w14:paraId="26E92C9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4" w:space="0" w:color="auto"/>
              <w:right w:val="single" w:sz="6" w:space="0" w:color="000000"/>
            </w:tcBorders>
            <w:hideMark/>
          </w:tcPr>
          <w:p w14:paraId="5A5F5B9D" w14:textId="77777777" w:rsidR="00E134FC" w:rsidRPr="00616F0C" w:rsidRDefault="00E134FC" w:rsidP="008E16EE">
            <w:pPr>
              <w:pStyle w:val="TAL"/>
            </w:pPr>
            <w:r>
              <w:t>The notification info with expired subscriptions.</w:t>
            </w:r>
          </w:p>
        </w:tc>
      </w:tr>
    </w:tbl>
    <w:p w14:paraId="20DA71B5" w14:textId="77777777" w:rsidR="00E134FC" w:rsidRPr="00616F0C" w:rsidRDefault="00E134FC" w:rsidP="00E134FC">
      <w:pPr>
        <w:rPr>
          <w:noProof/>
        </w:rPr>
      </w:pPr>
    </w:p>
    <w:p w14:paraId="7748FF06" w14:textId="77777777" w:rsidR="00E134FC" w:rsidRPr="00616F0C" w:rsidRDefault="00E134FC" w:rsidP="00E134FC">
      <w:pPr>
        <w:pStyle w:val="TH"/>
        <w:rPr>
          <w:noProof/>
        </w:rPr>
      </w:pPr>
      <w:r w:rsidRPr="00616F0C">
        <w:rPr>
          <w:noProof/>
        </w:rPr>
        <w:t>Table </w:t>
      </w:r>
      <w:r>
        <w:t>6.1.5.4</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2BBC14BB"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466C73F4"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49A92B56"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79F057F5"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146B4A6B"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73129A73" w14:textId="77777777" w:rsidR="00E134FC" w:rsidRPr="00616F0C" w:rsidRDefault="00E134FC" w:rsidP="008E16EE">
            <w:pPr>
              <w:pStyle w:val="TAH"/>
              <w:rPr>
                <w:noProof/>
              </w:rPr>
            </w:pPr>
            <w:r w:rsidRPr="00616F0C">
              <w:rPr>
                <w:noProof/>
              </w:rPr>
              <w:t>Description</w:t>
            </w:r>
          </w:p>
        </w:tc>
      </w:tr>
      <w:tr w:rsidR="00E134FC" w:rsidRPr="00616F0C" w14:paraId="48720785"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9741396"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2520508A"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63BE78F3"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1D32F2AC" w14:textId="77777777" w:rsidR="00E134FC" w:rsidRPr="00616F0C" w:rsidRDefault="00E134FC" w:rsidP="008E16EE">
            <w:pPr>
              <w:pStyle w:val="TAL"/>
              <w:rPr>
                <w:noProof/>
              </w:rPr>
            </w:pPr>
            <w:r w:rsidRPr="00616F0C">
              <w:t xml:space="preserve">204 </w:t>
            </w:r>
            <w:r>
              <w:t>No Content</w:t>
            </w:r>
          </w:p>
        </w:tc>
        <w:tc>
          <w:tcPr>
            <w:tcW w:w="4619" w:type="dxa"/>
            <w:tcBorders>
              <w:top w:val="single" w:sz="4" w:space="0" w:color="auto"/>
              <w:left w:val="single" w:sz="6" w:space="0" w:color="000000"/>
              <w:bottom w:val="single" w:sz="4" w:space="0" w:color="auto"/>
              <w:right w:val="single" w:sz="6" w:space="0" w:color="000000"/>
            </w:tcBorders>
            <w:hideMark/>
          </w:tcPr>
          <w:p w14:paraId="469475A5" w14:textId="77777777" w:rsidR="00E134FC" w:rsidRPr="00616F0C" w:rsidRDefault="00E134FC" w:rsidP="008E16EE">
            <w:pPr>
              <w:pStyle w:val="TAL"/>
              <w:rPr>
                <w:noProof/>
              </w:rPr>
            </w:pPr>
            <w:r w:rsidRPr="00616F0C">
              <w:t>Upon success, an empty response body shall be returned.</w:t>
            </w:r>
          </w:p>
        </w:tc>
      </w:tr>
      <w:tr w:rsidR="00E134FC" w:rsidRPr="00616F0C" w14:paraId="1B474F43"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59974538"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19B86F9F" w14:textId="77777777" w:rsidR="00E134FC" w:rsidRPr="00616F0C" w:rsidRDefault="00E134FC" w:rsidP="00E134FC">
      <w:pPr>
        <w:rPr>
          <w:noProof/>
        </w:rPr>
      </w:pPr>
    </w:p>
    <w:p w14:paraId="539ED5AA" w14:textId="77777777" w:rsidR="00E134FC" w:rsidRPr="00616F0C" w:rsidRDefault="00E134FC" w:rsidP="00E134FC">
      <w:pPr>
        <w:pStyle w:val="Heading3"/>
      </w:pPr>
      <w:bookmarkStart w:id="5481" w:name="_Toc89181519"/>
      <w:bookmarkStart w:id="5482" w:name="_Toc89183006"/>
      <w:bookmarkStart w:id="5483" w:name="_Toc90651308"/>
      <w:bookmarkStart w:id="5484" w:name="_Toc96933458"/>
      <w:bookmarkStart w:id="5485" w:name="_Toc98507303"/>
      <w:bookmarkStart w:id="5486" w:name="_Toc98507756"/>
      <w:bookmarkStart w:id="5487" w:name="_Toc106640759"/>
      <w:bookmarkStart w:id="5488" w:name="_Toc122098633"/>
      <w:bookmarkStart w:id="5489" w:name="_Toc130844755"/>
      <w:bookmarkStart w:id="5490" w:name="_Toc138412277"/>
      <w:bookmarkStart w:id="5491" w:name="_Toc145957063"/>
      <w:bookmarkStart w:id="5492" w:name="_Toc153890760"/>
      <w:bookmarkStart w:id="5493" w:name="_Toc161835060"/>
      <w:bookmarkStart w:id="5494" w:name="_Toc168329711"/>
      <w:r w:rsidRPr="00616F0C">
        <w:t>6.1.6</w:t>
      </w:r>
      <w:r w:rsidRPr="00616F0C">
        <w:tab/>
        <w:t>Data Model</w:t>
      </w:r>
      <w:bookmarkEnd w:id="5324"/>
      <w:bookmarkEnd w:id="5325"/>
      <w:bookmarkEnd w:id="5326"/>
      <w:bookmarkEnd w:id="5327"/>
      <w:bookmarkEnd w:id="5328"/>
      <w:bookmarkEnd w:id="5329"/>
      <w:bookmarkEnd w:id="5330"/>
      <w:bookmarkEnd w:id="5331"/>
      <w:bookmarkEnd w:id="5332"/>
      <w:bookmarkEnd w:id="5428"/>
      <w:bookmarkEnd w:id="5429"/>
      <w:bookmarkEnd w:id="5430"/>
      <w:bookmarkEnd w:id="5431"/>
      <w:bookmarkEnd w:id="5432"/>
      <w:bookmarkEnd w:id="5433"/>
      <w:bookmarkEnd w:id="5434"/>
      <w:bookmarkEnd w:id="5435"/>
      <w:bookmarkEnd w:id="5436"/>
      <w:bookmarkEnd w:id="5437"/>
      <w:bookmarkEnd w:id="5481"/>
      <w:bookmarkEnd w:id="5482"/>
      <w:bookmarkEnd w:id="5483"/>
      <w:bookmarkEnd w:id="5484"/>
      <w:bookmarkEnd w:id="5485"/>
      <w:bookmarkEnd w:id="5486"/>
      <w:bookmarkEnd w:id="5487"/>
      <w:bookmarkEnd w:id="5488"/>
      <w:bookmarkEnd w:id="5489"/>
      <w:bookmarkEnd w:id="5490"/>
      <w:bookmarkEnd w:id="5491"/>
      <w:bookmarkEnd w:id="5492"/>
      <w:bookmarkEnd w:id="5493"/>
      <w:bookmarkEnd w:id="5494"/>
    </w:p>
    <w:p w14:paraId="0F77CFB9" w14:textId="77777777" w:rsidR="00E134FC" w:rsidRPr="00616F0C" w:rsidRDefault="00E134FC" w:rsidP="00E134FC">
      <w:pPr>
        <w:pStyle w:val="Heading4"/>
      </w:pPr>
      <w:bookmarkStart w:id="5495" w:name="_Toc22187582"/>
      <w:bookmarkStart w:id="5496" w:name="_Toc22630804"/>
      <w:bookmarkStart w:id="5497" w:name="_Toc34227095"/>
      <w:bookmarkStart w:id="5498" w:name="_Toc34749810"/>
      <w:bookmarkStart w:id="5499" w:name="_Toc34750370"/>
      <w:bookmarkStart w:id="5500" w:name="_Toc34750560"/>
      <w:bookmarkStart w:id="5501" w:name="_Toc35940966"/>
      <w:bookmarkStart w:id="5502" w:name="_Toc35937399"/>
      <w:bookmarkStart w:id="5503" w:name="_Toc36463793"/>
      <w:bookmarkStart w:id="5504" w:name="_Toc43131743"/>
      <w:bookmarkStart w:id="5505" w:name="_Toc45032578"/>
      <w:bookmarkStart w:id="5506" w:name="_Toc49782272"/>
      <w:bookmarkStart w:id="5507" w:name="_Toc51873708"/>
      <w:bookmarkStart w:id="5508" w:name="_Toc57209201"/>
      <w:bookmarkStart w:id="5509" w:name="_Toc58588544"/>
      <w:bookmarkStart w:id="5510" w:name="_Toc66114905"/>
      <w:bookmarkStart w:id="5511" w:name="_Toc67686416"/>
      <w:bookmarkStart w:id="5512" w:name="_Toc74994705"/>
      <w:bookmarkStart w:id="5513" w:name="_Toc85467960"/>
      <w:bookmarkStart w:id="5514" w:name="_Toc89183007"/>
      <w:bookmarkStart w:id="5515" w:name="_Toc90651309"/>
      <w:bookmarkStart w:id="5516" w:name="_Toc96933459"/>
      <w:bookmarkStart w:id="5517" w:name="_Toc98507304"/>
      <w:bookmarkStart w:id="5518" w:name="_Toc98507757"/>
      <w:bookmarkStart w:id="5519" w:name="_Toc106640760"/>
      <w:bookmarkStart w:id="5520" w:name="_Toc122098634"/>
      <w:bookmarkStart w:id="5521" w:name="_Toc130844756"/>
      <w:bookmarkStart w:id="5522" w:name="_Toc138412278"/>
      <w:bookmarkStart w:id="5523" w:name="_Toc145957064"/>
      <w:bookmarkStart w:id="5524" w:name="_Toc153890761"/>
      <w:bookmarkStart w:id="5525" w:name="_Toc161835061"/>
      <w:bookmarkStart w:id="5526" w:name="_Toc168329712"/>
      <w:r w:rsidRPr="00616F0C">
        <w:t>6.1.6.1</w:t>
      </w:r>
      <w:r w:rsidRPr="00616F0C">
        <w:tab/>
      </w:r>
      <w:r w:rsidRPr="00CE2981">
        <w:t>General</w:t>
      </w:r>
      <w:bookmarkEnd w:id="5495"/>
      <w:bookmarkEnd w:id="5496"/>
      <w:bookmarkEnd w:id="5497"/>
      <w:bookmarkEnd w:id="5498"/>
      <w:bookmarkEnd w:id="5499"/>
      <w:bookmarkEnd w:id="5500"/>
      <w:bookmarkEnd w:id="5501"/>
      <w:bookmarkEnd w:id="5502"/>
      <w:bookmarkEnd w:id="5503"/>
      <w:bookmarkEnd w:id="5504"/>
      <w:bookmarkEnd w:id="5505"/>
      <w:bookmarkEnd w:id="5506"/>
      <w:bookmarkEnd w:id="5507"/>
      <w:bookmarkEnd w:id="5508"/>
      <w:bookmarkEnd w:id="5509"/>
      <w:bookmarkEnd w:id="5510"/>
      <w:bookmarkEnd w:id="5511"/>
      <w:bookmarkEnd w:id="5512"/>
      <w:bookmarkEnd w:id="5513"/>
      <w:bookmarkEnd w:id="5514"/>
      <w:bookmarkEnd w:id="5515"/>
      <w:bookmarkEnd w:id="5516"/>
      <w:bookmarkEnd w:id="5517"/>
      <w:bookmarkEnd w:id="5518"/>
      <w:bookmarkEnd w:id="5519"/>
      <w:bookmarkEnd w:id="5520"/>
      <w:bookmarkEnd w:id="5521"/>
      <w:bookmarkEnd w:id="5522"/>
      <w:bookmarkEnd w:id="5523"/>
      <w:bookmarkEnd w:id="5524"/>
      <w:bookmarkEnd w:id="5525"/>
      <w:bookmarkEnd w:id="5526"/>
    </w:p>
    <w:p w14:paraId="0268B471" w14:textId="77777777" w:rsidR="00E134FC" w:rsidRPr="00616F0C" w:rsidRDefault="00E134FC" w:rsidP="00E134FC">
      <w:r w:rsidRPr="00616F0C">
        <w:t>This clause specifies the application data model supported by the API.</w:t>
      </w:r>
    </w:p>
    <w:p w14:paraId="05DF0A6D" w14:textId="2428A2C7" w:rsidR="00E134FC" w:rsidRPr="00616F0C" w:rsidRDefault="00E134FC" w:rsidP="00E134FC">
      <w:r w:rsidRPr="00616F0C">
        <w:t xml:space="preserve">Table 6.1.6.1-1 specifies the data types defined for the </w:t>
      </w:r>
      <w:ins w:id="5527" w:author="CR0076r1" w:date="2024-06-03T17:07:00Z">
        <w:r w:rsidR="00D83F52" w:rsidRPr="00616F0C">
          <w:t>Nudsf_DataRepository</w:t>
        </w:r>
        <w:r w:rsidR="00D83F52">
          <w:t xml:space="preserve"> </w:t>
        </w:r>
      </w:ins>
      <w:del w:id="5528" w:author="CR0076r1" w:date="2024-06-03T17:07:00Z">
        <w:r w:rsidRPr="00616F0C" w:rsidDel="00D83F52">
          <w:delText>N</w:delText>
        </w:r>
        <w:r w:rsidRPr="00616F0C" w:rsidDel="00D83F52">
          <w:rPr>
            <w:vertAlign w:val="subscript"/>
          </w:rPr>
          <w:delText>udsf</w:delText>
        </w:r>
        <w:r w:rsidRPr="00616F0C" w:rsidDel="00D83F52">
          <w:delText xml:space="preserve"> </w:delText>
        </w:r>
      </w:del>
      <w:r w:rsidRPr="00616F0C">
        <w:t>service based interface protocol. For simple data types defined for the Nudsf_DataRepository service API see table 6.1.6.3.2-1.</w:t>
      </w:r>
    </w:p>
    <w:p w14:paraId="589FB3FE" w14:textId="6A3F8DAC" w:rsidR="00E134FC" w:rsidRPr="00616F0C" w:rsidRDefault="00E134FC" w:rsidP="00E134FC">
      <w:pPr>
        <w:pStyle w:val="TH"/>
      </w:pPr>
      <w:r w:rsidRPr="00616F0C">
        <w:lastRenderedPageBreak/>
        <w:t xml:space="preserve">Table 6.1.6.1-1: </w:t>
      </w:r>
      <w:ins w:id="5529" w:author="CR0076r1" w:date="2024-06-03T17:03:00Z">
        <w:r w:rsidR="00256379" w:rsidRPr="00616F0C">
          <w:t>Nudsf_DataRepository</w:t>
        </w:r>
      </w:ins>
      <w:del w:id="5530" w:author="CR0076r1" w:date="2024-06-03T17:03:00Z">
        <w:r w:rsidRPr="00616F0C" w:rsidDel="00256379">
          <w:delText>N</w:delText>
        </w:r>
        <w:r w:rsidRPr="00616F0C" w:rsidDel="00256379">
          <w:rPr>
            <w:vertAlign w:val="subscript"/>
          </w:rPr>
          <w:delText>udsf</w:delText>
        </w:r>
      </w:del>
      <w:r w:rsidRPr="00616F0C">
        <w:t xml:space="preserve"> specific Data Types</w:t>
      </w:r>
    </w:p>
    <w:tbl>
      <w:tblPr>
        <w:tblW w:w="94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24"/>
        <w:gridCol w:w="1523"/>
        <w:gridCol w:w="3670"/>
        <w:gridCol w:w="2240"/>
      </w:tblGrid>
      <w:tr w:rsidR="00E134FC" w:rsidRPr="00616F0C" w14:paraId="1086690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shd w:val="clear" w:color="auto" w:fill="C0C0C0"/>
            <w:hideMark/>
          </w:tcPr>
          <w:p w14:paraId="01C8F12F" w14:textId="77777777" w:rsidR="00E134FC" w:rsidRPr="00616F0C" w:rsidRDefault="00E134FC" w:rsidP="008E16EE">
            <w:pPr>
              <w:pStyle w:val="TAH"/>
            </w:pPr>
            <w:r w:rsidRPr="00616F0C">
              <w:t>Data type</w:t>
            </w:r>
          </w:p>
        </w:tc>
        <w:tc>
          <w:tcPr>
            <w:tcW w:w="1523" w:type="dxa"/>
            <w:tcBorders>
              <w:top w:val="single" w:sz="4" w:space="0" w:color="auto"/>
              <w:left w:val="single" w:sz="4" w:space="0" w:color="auto"/>
              <w:bottom w:val="single" w:sz="4" w:space="0" w:color="auto"/>
              <w:right w:val="single" w:sz="4" w:space="0" w:color="auto"/>
            </w:tcBorders>
            <w:shd w:val="clear" w:color="auto" w:fill="C0C0C0"/>
          </w:tcPr>
          <w:p w14:paraId="14D93B12" w14:textId="77777777" w:rsidR="00E134FC" w:rsidRPr="00616F0C" w:rsidRDefault="00E134FC" w:rsidP="008E16EE">
            <w:pPr>
              <w:pStyle w:val="TAH"/>
            </w:pPr>
            <w:r w:rsidRPr="00616F0C">
              <w:t>Clause defined</w:t>
            </w:r>
          </w:p>
        </w:tc>
        <w:tc>
          <w:tcPr>
            <w:tcW w:w="3670" w:type="dxa"/>
            <w:tcBorders>
              <w:top w:val="single" w:sz="4" w:space="0" w:color="auto"/>
              <w:left w:val="single" w:sz="4" w:space="0" w:color="auto"/>
              <w:bottom w:val="single" w:sz="4" w:space="0" w:color="auto"/>
              <w:right w:val="single" w:sz="4" w:space="0" w:color="auto"/>
            </w:tcBorders>
            <w:shd w:val="clear" w:color="auto" w:fill="C0C0C0"/>
            <w:hideMark/>
          </w:tcPr>
          <w:p w14:paraId="6CBBCE59" w14:textId="77777777" w:rsidR="00E134FC" w:rsidRPr="00616F0C" w:rsidRDefault="00E134FC" w:rsidP="008E16EE">
            <w:pPr>
              <w:pStyle w:val="TAH"/>
            </w:pPr>
            <w:r w:rsidRPr="00616F0C">
              <w:t>Description</w:t>
            </w:r>
          </w:p>
        </w:tc>
        <w:tc>
          <w:tcPr>
            <w:tcW w:w="2240" w:type="dxa"/>
            <w:tcBorders>
              <w:top w:val="single" w:sz="4" w:space="0" w:color="auto"/>
              <w:left w:val="single" w:sz="4" w:space="0" w:color="auto"/>
              <w:bottom w:val="single" w:sz="4" w:space="0" w:color="auto"/>
              <w:right w:val="single" w:sz="4" w:space="0" w:color="auto"/>
            </w:tcBorders>
            <w:shd w:val="clear" w:color="auto" w:fill="C0C0C0"/>
          </w:tcPr>
          <w:p w14:paraId="7BE80EA2" w14:textId="77777777" w:rsidR="00E134FC" w:rsidRPr="00616F0C" w:rsidRDefault="00E134FC" w:rsidP="008E16EE">
            <w:pPr>
              <w:pStyle w:val="TAH"/>
            </w:pPr>
            <w:r w:rsidRPr="00616F0C">
              <w:t>Applicability</w:t>
            </w:r>
          </w:p>
        </w:tc>
      </w:tr>
      <w:tr w:rsidR="00E134FC" w:rsidRPr="00616F0C" w14:paraId="6A250B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F789F25" w14:textId="77777777" w:rsidR="00E134FC" w:rsidRPr="00616F0C" w:rsidRDefault="00E134FC" w:rsidP="008E16EE">
            <w:pPr>
              <w:pStyle w:val="TAL"/>
            </w:pPr>
            <w:r w:rsidRPr="00616F0C">
              <w:t>RecordSearchResult</w:t>
            </w:r>
          </w:p>
        </w:tc>
        <w:tc>
          <w:tcPr>
            <w:tcW w:w="1523" w:type="dxa"/>
            <w:tcBorders>
              <w:top w:val="single" w:sz="4" w:space="0" w:color="auto"/>
              <w:left w:val="single" w:sz="4" w:space="0" w:color="auto"/>
              <w:bottom w:val="single" w:sz="4" w:space="0" w:color="auto"/>
              <w:right w:val="single" w:sz="4" w:space="0" w:color="auto"/>
            </w:tcBorders>
          </w:tcPr>
          <w:p w14:paraId="217E013F" w14:textId="77777777" w:rsidR="00E134FC" w:rsidRPr="00616F0C" w:rsidRDefault="00E134FC" w:rsidP="008E16EE">
            <w:pPr>
              <w:pStyle w:val="TAL"/>
            </w:pPr>
            <w:r w:rsidRPr="00616F0C">
              <w:t>6.1.6.2.2</w:t>
            </w:r>
          </w:p>
        </w:tc>
        <w:tc>
          <w:tcPr>
            <w:tcW w:w="3670" w:type="dxa"/>
            <w:tcBorders>
              <w:top w:val="single" w:sz="4" w:space="0" w:color="auto"/>
              <w:left w:val="single" w:sz="4" w:space="0" w:color="auto"/>
              <w:bottom w:val="single" w:sz="4" w:space="0" w:color="auto"/>
              <w:right w:val="single" w:sz="4" w:space="0" w:color="auto"/>
            </w:tcBorders>
          </w:tcPr>
          <w:p w14:paraId="7A028734" w14:textId="77777777" w:rsidR="00E134FC" w:rsidRPr="00616F0C" w:rsidRDefault="00E134FC" w:rsidP="008E16EE">
            <w:pPr>
              <w:pStyle w:val="TAL"/>
              <w:rPr>
                <w:rFonts w:cs="Arial"/>
                <w:szCs w:val="18"/>
              </w:rPr>
            </w:pPr>
            <w:r w:rsidRPr="00616F0C">
              <w:rPr>
                <w:rFonts w:cs="Arial"/>
                <w:szCs w:val="18"/>
              </w:rPr>
              <w:t>Record Search Result</w:t>
            </w:r>
          </w:p>
        </w:tc>
        <w:tc>
          <w:tcPr>
            <w:tcW w:w="2240" w:type="dxa"/>
            <w:tcBorders>
              <w:top w:val="single" w:sz="4" w:space="0" w:color="auto"/>
              <w:left w:val="single" w:sz="4" w:space="0" w:color="auto"/>
              <w:bottom w:val="single" w:sz="4" w:space="0" w:color="auto"/>
              <w:right w:val="single" w:sz="4" w:space="0" w:color="auto"/>
            </w:tcBorders>
          </w:tcPr>
          <w:p w14:paraId="4E09D45E" w14:textId="77777777" w:rsidR="00E134FC" w:rsidRPr="00616F0C" w:rsidRDefault="00E134FC" w:rsidP="008E16EE">
            <w:pPr>
              <w:pStyle w:val="TAL"/>
              <w:rPr>
                <w:rFonts w:cs="Arial"/>
                <w:szCs w:val="18"/>
              </w:rPr>
            </w:pPr>
          </w:p>
        </w:tc>
      </w:tr>
      <w:tr w:rsidR="00E134FC" w:rsidRPr="00616F0C" w14:paraId="14572D0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A31DA3C" w14:textId="77777777" w:rsidR="00E134FC" w:rsidRPr="00616F0C" w:rsidRDefault="00E134FC" w:rsidP="008E16EE">
            <w:pPr>
              <w:pStyle w:val="TAL"/>
            </w:pPr>
            <w:r w:rsidRPr="00616F0C">
              <w:t>RecordMeta</w:t>
            </w:r>
          </w:p>
        </w:tc>
        <w:tc>
          <w:tcPr>
            <w:tcW w:w="1523" w:type="dxa"/>
            <w:tcBorders>
              <w:top w:val="single" w:sz="4" w:space="0" w:color="auto"/>
              <w:left w:val="single" w:sz="4" w:space="0" w:color="auto"/>
              <w:bottom w:val="single" w:sz="4" w:space="0" w:color="auto"/>
              <w:right w:val="single" w:sz="4" w:space="0" w:color="auto"/>
            </w:tcBorders>
          </w:tcPr>
          <w:p w14:paraId="558DF567" w14:textId="77777777" w:rsidR="00E134FC" w:rsidRPr="00616F0C" w:rsidRDefault="00E134FC" w:rsidP="008E16EE">
            <w:pPr>
              <w:pStyle w:val="TAL"/>
            </w:pPr>
            <w:r w:rsidRPr="00616F0C">
              <w:t>6.1.6.2.3</w:t>
            </w:r>
          </w:p>
        </w:tc>
        <w:tc>
          <w:tcPr>
            <w:tcW w:w="3670" w:type="dxa"/>
            <w:tcBorders>
              <w:top w:val="single" w:sz="4" w:space="0" w:color="auto"/>
              <w:left w:val="single" w:sz="4" w:space="0" w:color="auto"/>
              <w:bottom w:val="single" w:sz="4" w:space="0" w:color="auto"/>
              <w:right w:val="single" w:sz="4" w:space="0" w:color="auto"/>
            </w:tcBorders>
          </w:tcPr>
          <w:p w14:paraId="420C66CE" w14:textId="77777777" w:rsidR="00E134FC" w:rsidRPr="00616F0C" w:rsidRDefault="00E134FC" w:rsidP="008E16EE">
            <w:pPr>
              <w:pStyle w:val="TAL"/>
              <w:rPr>
                <w:rFonts w:cs="Arial"/>
                <w:szCs w:val="18"/>
              </w:rPr>
            </w:pPr>
            <w:r w:rsidRPr="00616F0C">
              <w:rPr>
                <w:rFonts w:cs="Arial"/>
                <w:szCs w:val="18"/>
              </w:rPr>
              <w:t>Record Meta</w:t>
            </w:r>
          </w:p>
        </w:tc>
        <w:tc>
          <w:tcPr>
            <w:tcW w:w="2240" w:type="dxa"/>
            <w:tcBorders>
              <w:top w:val="single" w:sz="4" w:space="0" w:color="auto"/>
              <w:left w:val="single" w:sz="4" w:space="0" w:color="auto"/>
              <w:bottom w:val="single" w:sz="4" w:space="0" w:color="auto"/>
              <w:right w:val="single" w:sz="4" w:space="0" w:color="auto"/>
            </w:tcBorders>
          </w:tcPr>
          <w:p w14:paraId="70D0C65F" w14:textId="77777777" w:rsidR="00E134FC" w:rsidRPr="00616F0C" w:rsidRDefault="00E134FC" w:rsidP="008E16EE">
            <w:pPr>
              <w:pStyle w:val="TAL"/>
              <w:rPr>
                <w:rFonts w:cs="Arial"/>
                <w:szCs w:val="18"/>
              </w:rPr>
            </w:pPr>
          </w:p>
        </w:tc>
      </w:tr>
      <w:tr w:rsidR="00E134FC" w:rsidRPr="00616F0C" w14:paraId="630260E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F679C4A" w14:textId="77777777" w:rsidR="00E134FC" w:rsidRPr="00616F0C" w:rsidRDefault="00E134FC" w:rsidP="008E16EE">
            <w:pPr>
              <w:pStyle w:val="TAL"/>
            </w:pPr>
            <w:r w:rsidRPr="00616F0C">
              <w:t>RecordBody</w:t>
            </w:r>
          </w:p>
        </w:tc>
        <w:tc>
          <w:tcPr>
            <w:tcW w:w="1523" w:type="dxa"/>
            <w:tcBorders>
              <w:top w:val="single" w:sz="4" w:space="0" w:color="auto"/>
              <w:left w:val="single" w:sz="4" w:space="0" w:color="auto"/>
              <w:bottom w:val="single" w:sz="4" w:space="0" w:color="auto"/>
              <w:right w:val="single" w:sz="4" w:space="0" w:color="auto"/>
            </w:tcBorders>
          </w:tcPr>
          <w:p w14:paraId="74E3C3E8" w14:textId="77777777" w:rsidR="00E134FC" w:rsidRPr="00616F0C" w:rsidRDefault="00E134FC" w:rsidP="008E16EE">
            <w:pPr>
              <w:pStyle w:val="TAL"/>
            </w:pPr>
            <w:r w:rsidRPr="00616F0C">
              <w:t>6.1.6.2.4</w:t>
            </w:r>
          </w:p>
        </w:tc>
        <w:tc>
          <w:tcPr>
            <w:tcW w:w="3670" w:type="dxa"/>
            <w:tcBorders>
              <w:top w:val="single" w:sz="4" w:space="0" w:color="auto"/>
              <w:left w:val="single" w:sz="4" w:space="0" w:color="auto"/>
              <w:bottom w:val="single" w:sz="4" w:space="0" w:color="auto"/>
              <w:right w:val="single" w:sz="4" w:space="0" w:color="auto"/>
            </w:tcBorders>
          </w:tcPr>
          <w:p w14:paraId="60DF9364" w14:textId="77777777" w:rsidR="00E134FC" w:rsidRPr="00616F0C" w:rsidRDefault="00E134FC" w:rsidP="008E16EE">
            <w:pPr>
              <w:pStyle w:val="TAL"/>
              <w:rPr>
                <w:rFonts w:cs="Arial"/>
                <w:szCs w:val="18"/>
              </w:rPr>
            </w:pPr>
            <w:r w:rsidRPr="00616F0C">
              <w:rPr>
                <w:rFonts w:cs="Arial"/>
                <w:szCs w:val="18"/>
              </w:rPr>
              <w:t>Record Body</w:t>
            </w:r>
          </w:p>
        </w:tc>
        <w:tc>
          <w:tcPr>
            <w:tcW w:w="2240" w:type="dxa"/>
            <w:tcBorders>
              <w:top w:val="single" w:sz="4" w:space="0" w:color="auto"/>
              <w:left w:val="single" w:sz="4" w:space="0" w:color="auto"/>
              <w:bottom w:val="single" w:sz="4" w:space="0" w:color="auto"/>
              <w:right w:val="single" w:sz="4" w:space="0" w:color="auto"/>
            </w:tcBorders>
          </w:tcPr>
          <w:p w14:paraId="7C2643C2" w14:textId="77777777" w:rsidR="00E134FC" w:rsidRPr="00616F0C" w:rsidRDefault="00E134FC" w:rsidP="008E16EE">
            <w:pPr>
              <w:pStyle w:val="TAL"/>
              <w:rPr>
                <w:rFonts w:cs="Arial"/>
                <w:szCs w:val="18"/>
              </w:rPr>
            </w:pPr>
          </w:p>
        </w:tc>
      </w:tr>
      <w:tr w:rsidR="00E134FC" w:rsidRPr="00616F0C" w14:paraId="218981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D4CB929" w14:textId="77777777" w:rsidR="00E134FC" w:rsidRPr="00616F0C" w:rsidRDefault="00E134FC" w:rsidP="008E16EE">
            <w:pPr>
              <w:pStyle w:val="TAL"/>
            </w:pPr>
            <w:r w:rsidRPr="00616F0C">
              <w:t>Record</w:t>
            </w:r>
          </w:p>
        </w:tc>
        <w:tc>
          <w:tcPr>
            <w:tcW w:w="1523" w:type="dxa"/>
            <w:tcBorders>
              <w:top w:val="single" w:sz="4" w:space="0" w:color="auto"/>
              <w:left w:val="single" w:sz="4" w:space="0" w:color="auto"/>
              <w:bottom w:val="single" w:sz="4" w:space="0" w:color="auto"/>
              <w:right w:val="single" w:sz="4" w:space="0" w:color="auto"/>
            </w:tcBorders>
          </w:tcPr>
          <w:p w14:paraId="33685707" w14:textId="77777777" w:rsidR="00E134FC" w:rsidRPr="00616F0C" w:rsidRDefault="00E134FC" w:rsidP="008E16EE">
            <w:pPr>
              <w:pStyle w:val="TAL"/>
            </w:pPr>
            <w:r w:rsidRPr="00616F0C">
              <w:t>6.1.6.2.5</w:t>
            </w:r>
          </w:p>
        </w:tc>
        <w:tc>
          <w:tcPr>
            <w:tcW w:w="3670" w:type="dxa"/>
            <w:tcBorders>
              <w:top w:val="single" w:sz="4" w:space="0" w:color="auto"/>
              <w:left w:val="single" w:sz="4" w:space="0" w:color="auto"/>
              <w:bottom w:val="single" w:sz="4" w:space="0" w:color="auto"/>
              <w:right w:val="single" w:sz="4" w:space="0" w:color="auto"/>
            </w:tcBorders>
          </w:tcPr>
          <w:p w14:paraId="44DF6835" w14:textId="77777777" w:rsidR="00E134FC" w:rsidRPr="00616F0C" w:rsidRDefault="00E134FC" w:rsidP="008E16EE">
            <w:pPr>
              <w:pStyle w:val="TAL"/>
              <w:rPr>
                <w:rFonts w:cs="Arial"/>
                <w:szCs w:val="18"/>
              </w:rPr>
            </w:pPr>
            <w:r w:rsidRPr="00616F0C">
              <w:rPr>
                <w:rFonts w:cs="Arial"/>
                <w:szCs w:val="18"/>
              </w:rPr>
              <w:t>Record</w:t>
            </w:r>
          </w:p>
        </w:tc>
        <w:tc>
          <w:tcPr>
            <w:tcW w:w="2240" w:type="dxa"/>
            <w:tcBorders>
              <w:top w:val="single" w:sz="4" w:space="0" w:color="auto"/>
              <w:left w:val="single" w:sz="4" w:space="0" w:color="auto"/>
              <w:bottom w:val="single" w:sz="4" w:space="0" w:color="auto"/>
              <w:right w:val="single" w:sz="4" w:space="0" w:color="auto"/>
            </w:tcBorders>
          </w:tcPr>
          <w:p w14:paraId="49AD89BA" w14:textId="77777777" w:rsidR="00E134FC" w:rsidRPr="00616F0C" w:rsidRDefault="00E134FC" w:rsidP="008E16EE">
            <w:pPr>
              <w:pStyle w:val="TAL"/>
              <w:rPr>
                <w:rFonts w:cs="Arial"/>
                <w:szCs w:val="18"/>
              </w:rPr>
            </w:pPr>
          </w:p>
        </w:tc>
      </w:tr>
      <w:tr w:rsidR="00E134FC" w:rsidRPr="00616F0C" w14:paraId="57A0124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33C0E63" w14:textId="77777777" w:rsidR="00E134FC" w:rsidRPr="00616F0C" w:rsidRDefault="00E134FC" w:rsidP="008E16EE">
            <w:pPr>
              <w:pStyle w:val="TAL"/>
            </w:pPr>
            <w:r w:rsidRPr="00616F0C">
              <w:t>BlockBody</w:t>
            </w:r>
          </w:p>
        </w:tc>
        <w:tc>
          <w:tcPr>
            <w:tcW w:w="1523" w:type="dxa"/>
            <w:tcBorders>
              <w:top w:val="single" w:sz="4" w:space="0" w:color="auto"/>
              <w:left w:val="single" w:sz="4" w:space="0" w:color="auto"/>
              <w:bottom w:val="single" w:sz="4" w:space="0" w:color="auto"/>
              <w:right w:val="single" w:sz="4" w:space="0" w:color="auto"/>
            </w:tcBorders>
          </w:tcPr>
          <w:p w14:paraId="2200B1BA" w14:textId="77777777" w:rsidR="00E134FC" w:rsidRPr="00616F0C" w:rsidRDefault="00E134FC" w:rsidP="008E16EE">
            <w:pPr>
              <w:pStyle w:val="TAL"/>
            </w:pPr>
            <w:r w:rsidRPr="00616F0C">
              <w:t>6.1.6.2.6</w:t>
            </w:r>
          </w:p>
        </w:tc>
        <w:tc>
          <w:tcPr>
            <w:tcW w:w="3670" w:type="dxa"/>
            <w:tcBorders>
              <w:top w:val="single" w:sz="4" w:space="0" w:color="auto"/>
              <w:left w:val="single" w:sz="4" w:space="0" w:color="auto"/>
              <w:bottom w:val="single" w:sz="4" w:space="0" w:color="auto"/>
              <w:right w:val="single" w:sz="4" w:space="0" w:color="auto"/>
            </w:tcBorders>
          </w:tcPr>
          <w:p w14:paraId="0FAEE42C" w14:textId="77777777" w:rsidR="00E134FC" w:rsidRPr="00616F0C" w:rsidRDefault="00E134FC" w:rsidP="008E16EE">
            <w:pPr>
              <w:pStyle w:val="TAL"/>
              <w:rPr>
                <w:rFonts w:cs="Arial"/>
                <w:szCs w:val="18"/>
              </w:rPr>
            </w:pPr>
            <w:r w:rsidRPr="00616F0C">
              <w:rPr>
                <w:rFonts w:cs="Arial"/>
                <w:szCs w:val="18"/>
              </w:rPr>
              <w:t>Block Body</w:t>
            </w:r>
          </w:p>
        </w:tc>
        <w:tc>
          <w:tcPr>
            <w:tcW w:w="2240" w:type="dxa"/>
            <w:tcBorders>
              <w:top w:val="single" w:sz="4" w:space="0" w:color="auto"/>
              <w:left w:val="single" w:sz="4" w:space="0" w:color="auto"/>
              <w:bottom w:val="single" w:sz="4" w:space="0" w:color="auto"/>
              <w:right w:val="single" w:sz="4" w:space="0" w:color="auto"/>
            </w:tcBorders>
          </w:tcPr>
          <w:p w14:paraId="437416EB" w14:textId="77777777" w:rsidR="00E134FC" w:rsidRPr="00616F0C" w:rsidRDefault="00E134FC" w:rsidP="008E16EE">
            <w:pPr>
              <w:pStyle w:val="TAL"/>
              <w:rPr>
                <w:rFonts w:cs="Arial"/>
                <w:szCs w:val="18"/>
              </w:rPr>
            </w:pPr>
          </w:p>
        </w:tc>
      </w:tr>
      <w:tr w:rsidR="00E134FC" w:rsidRPr="00616F0C" w14:paraId="2CCA692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32EA36FD" w14:textId="77777777" w:rsidR="00E134FC" w:rsidRPr="00616F0C" w:rsidRDefault="00E134FC" w:rsidP="008E16EE">
            <w:pPr>
              <w:pStyle w:val="TAL"/>
            </w:pPr>
            <w:r w:rsidRPr="00616F0C">
              <w:t>Block</w:t>
            </w:r>
          </w:p>
        </w:tc>
        <w:tc>
          <w:tcPr>
            <w:tcW w:w="1523" w:type="dxa"/>
            <w:tcBorders>
              <w:top w:val="single" w:sz="4" w:space="0" w:color="auto"/>
              <w:left w:val="single" w:sz="4" w:space="0" w:color="auto"/>
              <w:bottom w:val="single" w:sz="4" w:space="0" w:color="auto"/>
              <w:right w:val="single" w:sz="4" w:space="0" w:color="auto"/>
            </w:tcBorders>
          </w:tcPr>
          <w:p w14:paraId="5E4C51CA" w14:textId="77777777" w:rsidR="00E134FC" w:rsidRPr="00616F0C" w:rsidRDefault="00E134FC" w:rsidP="008E16EE">
            <w:pPr>
              <w:pStyle w:val="TAL"/>
            </w:pPr>
            <w:r w:rsidRPr="00616F0C">
              <w:t>6.1.6.2.7</w:t>
            </w:r>
          </w:p>
        </w:tc>
        <w:tc>
          <w:tcPr>
            <w:tcW w:w="3670" w:type="dxa"/>
            <w:tcBorders>
              <w:top w:val="single" w:sz="4" w:space="0" w:color="auto"/>
              <w:left w:val="single" w:sz="4" w:space="0" w:color="auto"/>
              <w:bottom w:val="single" w:sz="4" w:space="0" w:color="auto"/>
              <w:right w:val="single" w:sz="4" w:space="0" w:color="auto"/>
            </w:tcBorders>
          </w:tcPr>
          <w:p w14:paraId="30EA8FF8" w14:textId="77777777" w:rsidR="00E134FC" w:rsidRPr="00616F0C" w:rsidRDefault="00E134FC" w:rsidP="008E16EE">
            <w:pPr>
              <w:pStyle w:val="TAL"/>
              <w:rPr>
                <w:rFonts w:cs="Arial"/>
                <w:szCs w:val="18"/>
              </w:rPr>
            </w:pPr>
            <w:r w:rsidRPr="00616F0C">
              <w:rPr>
                <w:rFonts w:cs="Arial"/>
                <w:szCs w:val="18"/>
              </w:rPr>
              <w:t>Block</w:t>
            </w:r>
          </w:p>
        </w:tc>
        <w:tc>
          <w:tcPr>
            <w:tcW w:w="2240" w:type="dxa"/>
            <w:tcBorders>
              <w:top w:val="single" w:sz="4" w:space="0" w:color="auto"/>
              <w:left w:val="single" w:sz="4" w:space="0" w:color="auto"/>
              <w:bottom w:val="single" w:sz="4" w:space="0" w:color="auto"/>
              <w:right w:val="single" w:sz="4" w:space="0" w:color="auto"/>
            </w:tcBorders>
          </w:tcPr>
          <w:p w14:paraId="31A1F1EA" w14:textId="77777777" w:rsidR="00E134FC" w:rsidRPr="00616F0C" w:rsidRDefault="00E134FC" w:rsidP="008E16EE">
            <w:pPr>
              <w:pStyle w:val="TAL"/>
              <w:rPr>
                <w:rFonts w:cs="Arial"/>
                <w:szCs w:val="18"/>
              </w:rPr>
            </w:pPr>
          </w:p>
        </w:tc>
      </w:tr>
      <w:tr w:rsidR="00E134FC" w:rsidRPr="00616F0C" w14:paraId="13497521"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312AD9" w14:textId="77777777" w:rsidR="00E134FC" w:rsidRPr="00616F0C" w:rsidRDefault="00E134FC" w:rsidP="008E16EE">
            <w:pPr>
              <w:pStyle w:val="TAL"/>
            </w:pPr>
            <w:r w:rsidRPr="00616F0C">
              <w:t>SearchCondition</w:t>
            </w:r>
          </w:p>
        </w:tc>
        <w:tc>
          <w:tcPr>
            <w:tcW w:w="1523" w:type="dxa"/>
            <w:tcBorders>
              <w:top w:val="single" w:sz="4" w:space="0" w:color="auto"/>
              <w:left w:val="single" w:sz="4" w:space="0" w:color="auto"/>
              <w:bottom w:val="single" w:sz="4" w:space="0" w:color="auto"/>
              <w:right w:val="single" w:sz="4" w:space="0" w:color="auto"/>
            </w:tcBorders>
          </w:tcPr>
          <w:p w14:paraId="3545C8AF" w14:textId="77777777" w:rsidR="00E134FC" w:rsidRPr="00616F0C" w:rsidRDefault="00E134FC" w:rsidP="008E16EE">
            <w:pPr>
              <w:pStyle w:val="TAL"/>
            </w:pPr>
            <w:r w:rsidRPr="00616F0C">
              <w:t>6.1.6.2.8</w:t>
            </w:r>
          </w:p>
        </w:tc>
        <w:tc>
          <w:tcPr>
            <w:tcW w:w="3670" w:type="dxa"/>
            <w:tcBorders>
              <w:top w:val="single" w:sz="4" w:space="0" w:color="auto"/>
              <w:left w:val="single" w:sz="4" w:space="0" w:color="auto"/>
              <w:bottom w:val="single" w:sz="4" w:space="0" w:color="auto"/>
              <w:right w:val="single" w:sz="4" w:space="0" w:color="auto"/>
            </w:tcBorders>
          </w:tcPr>
          <w:p w14:paraId="5130B32C" w14:textId="77777777" w:rsidR="00E134FC" w:rsidRPr="00616F0C" w:rsidRDefault="00E134FC" w:rsidP="008E16EE">
            <w:pPr>
              <w:pStyle w:val="TAL"/>
              <w:rPr>
                <w:rFonts w:cs="Arial"/>
                <w:szCs w:val="18"/>
              </w:rPr>
            </w:pPr>
            <w:r w:rsidRPr="00616F0C">
              <w:rPr>
                <w:rFonts w:cs="Arial"/>
                <w:szCs w:val="18"/>
              </w:rPr>
              <w:t>Search Condition</w:t>
            </w:r>
          </w:p>
        </w:tc>
        <w:tc>
          <w:tcPr>
            <w:tcW w:w="2240" w:type="dxa"/>
            <w:tcBorders>
              <w:top w:val="single" w:sz="4" w:space="0" w:color="auto"/>
              <w:left w:val="single" w:sz="4" w:space="0" w:color="auto"/>
              <w:bottom w:val="single" w:sz="4" w:space="0" w:color="auto"/>
              <w:right w:val="single" w:sz="4" w:space="0" w:color="auto"/>
            </w:tcBorders>
          </w:tcPr>
          <w:p w14:paraId="54567168" w14:textId="77777777" w:rsidR="00E134FC" w:rsidRPr="00616F0C" w:rsidRDefault="00E134FC" w:rsidP="008E16EE">
            <w:pPr>
              <w:pStyle w:val="TAL"/>
              <w:rPr>
                <w:rFonts w:cs="Arial"/>
                <w:szCs w:val="18"/>
              </w:rPr>
            </w:pPr>
          </w:p>
        </w:tc>
      </w:tr>
      <w:tr w:rsidR="00E134FC" w:rsidRPr="00616F0C" w14:paraId="7B08F58F"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41F3E5F" w14:textId="77777777" w:rsidR="00E134FC" w:rsidRPr="00616F0C" w:rsidRDefault="00E134FC" w:rsidP="008E16EE">
            <w:pPr>
              <w:pStyle w:val="TAL"/>
            </w:pPr>
            <w:r w:rsidRPr="00616F0C">
              <w:t>SearchComparison</w:t>
            </w:r>
          </w:p>
        </w:tc>
        <w:tc>
          <w:tcPr>
            <w:tcW w:w="1523" w:type="dxa"/>
            <w:tcBorders>
              <w:top w:val="single" w:sz="4" w:space="0" w:color="auto"/>
              <w:left w:val="single" w:sz="4" w:space="0" w:color="auto"/>
              <w:bottom w:val="single" w:sz="4" w:space="0" w:color="auto"/>
              <w:right w:val="single" w:sz="4" w:space="0" w:color="auto"/>
            </w:tcBorders>
          </w:tcPr>
          <w:p w14:paraId="3DA86BA6" w14:textId="77777777" w:rsidR="00E134FC" w:rsidRPr="00616F0C" w:rsidRDefault="00E134FC" w:rsidP="008E16EE">
            <w:pPr>
              <w:pStyle w:val="TAL"/>
            </w:pPr>
            <w:r w:rsidRPr="00616F0C">
              <w:t>6.1.6.2.9</w:t>
            </w:r>
          </w:p>
        </w:tc>
        <w:tc>
          <w:tcPr>
            <w:tcW w:w="3670" w:type="dxa"/>
            <w:tcBorders>
              <w:top w:val="single" w:sz="4" w:space="0" w:color="auto"/>
              <w:left w:val="single" w:sz="4" w:space="0" w:color="auto"/>
              <w:bottom w:val="single" w:sz="4" w:space="0" w:color="auto"/>
              <w:right w:val="single" w:sz="4" w:space="0" w:color="auto"/>
            </w:tcBorders>
          </w:tcPr>
          <w:p w14:paraId="01368E6F" w14:textId="77777777" w:rsidR="00E134FC" w:rsidRPr="00616F0C" w:rsidRDefault="00E134FC" w:rsidP="008E16EE">
            <w:pPr>
              <w:pStyle w:val="TAL"/>
              <w:rPr>
                <w:rFonts w:cs="Arial"/>
                <w:szCs w:val="18"/>
              </w:rPr>
            </w:pPr>
            <w:r w:rsidRPr="00616F0C">
              <w:rPr>
                <w:rFonts w:cs="Arial"/>
                <w:szCs w:val="18"/>
              </w:rPr>
              <w:t>Search Comparison</w:t>
            </w:r>
          </w:p>
        </w:tc>
        <w:tc>
          <w:tcPr>
            <w:tcW w:w="2240" w:type="dxa"/>
            <w:tcBorders>
              <w:top w:val="single" w:sz="4" w:space="0" w:color="auto"/>
              <w:left w:val="single" w:sz="4" w:space="0" w:color="auto"/>
              <w:bottom w:val="single" w:sz="4" w:space="0" w:color="auto"/>
              <w:right w:val="single" w:sz="4" w:space="0" w:color="auto"/>
            </w:tcBorders>
          </w:tcPr>
          <w:p w14:paraId="2502E49C" w14:textId="77777777" w:rsidR="00E134FC" w:rsidRPr="00616F0C" w:rsidRDefault="00E134FC" w:rsidP="008E16EE">
            <w:pPr>
              <w:pStyle w:val="TAL"/>
              <w:rPr>
                <w:rFonts w:cs="Arial"/>
                <w:szCs w:val="18"/>
              </w:rPr>
            </w:pPr>
          </w:p>
        </w:tc>
      </w:tr>
      <w:tr w:rsidR="00E134FC" w:rsidRPr="00616F0C" w14:paraId="1CCF2BE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1C15FD5" w14:textId="77777777" w:rsidR="00E134FC" w:rsidRPr="00616F0C" w:rsidRDefault="00E134FC" w:rsidP="008E16EE">
            <w:pPr>
              <w:pStyle w:val="TAL"/>
            </w:pPr>
            <w:r w:rsidRPr="00616F0C">
              <w:t>ComparisonOperator</w:t>
            </w:r>
          </w:p>
        </w:tc>
        <w:tc>
          <w:tcPr>
            <w:tcW w:w="1523" w:type="dxa"/>
            <w:tcBorders>
              <w:top w:val="single" w:sz="4" w:space="0" w:color="auto"/>
              <w:left w:val="single" w:sz="4" w:space="0" w:color="auto"/>
              <w:bottom w:val="single" w:sz="4" w:space="0" w:color="auto"/>
              <w:right w:val="single" w:sz="4" w:space="0" w:color="auto"/>
            </w:tcBorders>
          </w:tcPr>
          <w:p w14:paraId="12862767" w14:textId="77777777" w:rsidR="00E134FC" w:rsidRPr="00616F0C" w:rsidRDefault="00E134FC" w:rsidP="008E16EE">
            <w:pPr>
              <w:pStyle w:val="TAL"/>
            </w:pPr>
            <w:r w:rsidRPr="00616F0C">
              <w:t>6.1.6.3.3</w:t>
            </w:r>
          </w:p>
        </w:tc>
        <w:tc>
          <w:tcPr>
            <w:tcW w:w="3670" w:type="dxa"/>
            <w:tcBorders>
              <w:top w:val="single" w:sz="4" w:space="0" w:color="auto"/>
              <w:left w:val="single" w:sz="4" w:space="0" w:color="auto"/>
              <w:bottom w:val="single" w:sz="4" w:space="0" w:color="auto"/>
              <w:right w:val="single" w:sz="4" w:space="0" w:color="auto"/>
            </w:tcBorders>
          </w:tcPr>
          <w:p w14:paraId="3FA256A9" w14:textId="77777777" w:rsidR="00E134FC" w:rsidRPr="00616F0C" w:rsidRDefault="00E134FC" w:rsidP="008E16EE">
            <w:pPr>
              <w:pStyle w:val="TAL"/>
              <w:rPr>
                <w:rFonts w:cs="Arial"/>
                <w:szCs w:val="18"/>
              </w:rPr>
            </w:pPr>
            <w:r w:rsidRPr="00616F0C">
              <w:rPr>
                <w:rFonts w:cs="Arial"/>
                <w:szCs w:val="18"/>
              </w:rPr>
              <w:t>Comparison Operator</w:t>
            </w:r>
          </w:p>
        </w:tc>
        <w:tc>
          <w:tcPr>
            <w:tcW w:w="2240" w:type="dxa"/>
            <w:tcBorders>
              <w:top w:val="single" w:sz="4" w:space="0" w:color="auto"/>
              <w:left w:val="single" w:sz="4" w:space="0" w:color="auto"/>
              <w:bottom w:val="single" w:sz="4" w:space="0" w:color="auto"/>
              <w:right w:val="single" w:sz="4" w:space="0" w:color="auto"/>
            </w:tcBorders>
          </w:tcPr>
          <w:p w14:paraId="51E36CBB" w14:textId="77777777" w:rsidR="00E134FC" w:rsidRPr="00616F0C" w:rsidRDefault="00E134FC" w:rsidP="008E16EE">
            <w:pPr>
              <w:pStyle w:val="TAL"/>
              <w:rPr>
                <w:rFonts w:cs="Arial"/>
                <w:szCs w:val="18"/>
              </w:rPr>
            </w:pPr>
          </w:p>
        </w:tc>
      </w:tr>
      <w:tr w:rsidR="00E134FC" w:rsidRPr="00616F0C" w14:paraId="15F4443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2D350CC" w14:textId="77777777" w:rsidR="00E134FC" w:rsidRPr="00616F0C" w:rsidRDefault="00E134FC" w:rsidP="008E16EE">
            <w:pPr>
              <w:pStyle w:val="TAL"/>
            </w:pPr>
            <w:r w:rsidRPr="00616F0C">
              <w:rPr>
                <w:rFonts w:hint="eastAsia"/>
              </w:rPr>
              <w:t>ConditionOperator</w:t>
            </w:r>
          </w:p>
        </w:tc>
        <w:tc>
          <w:tcPr>
            <w:tcW w:w="1523" w:type="dxa"/>
            <w:tcBorders>
              <w:top w:val="single" w:sz="4" w:space="0" w:color="auto"/>
              <w:left w:val="single" w:sz="4" w:space="0" w:color="auto"/>
              <w:bottom w:val="single" w:sz="4" w:space="0" w:color="auto"/>
              <w:right w:val="single" w:sz="4" w:space="0" w:color="auto"/>
            </w:tcBorders>
          </w:tcPr>
          <w:p w14:paraId="0FCF77D5" w14:textId="77777777" w:rsidR="00E134FC" w:rsidRPr="00616F0C" w:rsidRDefault="00E134FC" w:rsidP="008E16EE">
            <w:pPr>
              <w:pStyle w:val="TAL"/>
            </w:pPr>
            <w:r w:rsidRPr="00616F0C">
              <w:t>6.1.6.3.4</w:t>
            </w:r>
          </w:p>
        </w:tc>
        <w:tc>
          <w:tcPr>
            <w:tcW w:w="3670" w:type="dxa"/>
            <w:tcBorders>
              <w:top w:val="single" w:sz="4" w:space="0" w:color="auto"/>
              <w:left w:val="single" w:sz="4" w:space="0" w:color="auto"/>
              <w:bottom w:val="single" w:sz="4" w:space="0" w:color="auto"/>
              <w:right w:val="single" w:sz="4" w:space="0" w:color="auto"/>
            </w:tcBorders>
          </w:tcPr>
          <w:p w14:paraId="2534D210" w14:textId="77777777" w:rsidR="00E134FC" w:rsidRPr="00616F0C" w:rsidRDefault="00E134FC" w:rsidP="008E16EE">
            <w:pPr>
              <w:pStyle w:val="TAL"/>
              <w:rPr>
                <w:rFonts w:cs="Arial"/>
                <w:szCs w:val="18"/>
              </w:rPr>
            </w:pPr>
            <w:r w:rsidRPr="00616F0C">
              <w:rPr>
                <w:rFonts w:cs="Arial" w:hint="eastAsia"/>
                <w:szCs w:val="18"/>
              </w:rPr>
              <w:t>Condition</w:t>
            </w:r>
            <w:r w:rsidRPr="00616F0C">
              <w:rPr>
                <w:rFonts w:cs="Arial"/>
                <w:szCs w:val="18"/>
              </w:rPr>
              <w:t xml:space="preserve"> </w:t>
            </w:r>
            <w:r w:rsidRPr="00616F0C">
              <w:rPr>
                <w:rFonts w:cs="Arial" w:hint="eastAsia"/>
                <w:szCs w:val="18"/>
              </w:rPr>
              <w:t>Operator</w:t>
            </w:r>
          </w:p>
        </w:tc>
        <w:tc>
          <w:tcPr>
            <w:tcW w:w="2240" w:type="dxa"/>
            <w:tcBorders>
              <w:top w:val="single" w:sz="4" w:space="0" w:color="auto"/>
              <w:left w:val="single" w:sz="4" w:space="0" w:color="auto"/>
              <w:bottom w:val="single" w:sz="4" w:space="0" w:color="auto"/>
              <w:right w:val="single" w:sz="4" w:space="0" w:color="auto"/>
            </w:tcBorders>
          </w:tcPr>
          <w:p w14:paraId="766B85AD" w14:textId="77777777" w:rsidR="00E134FC" w:rsidRPr="00616F0C" w:rsidRDefault="00E134FC" w:rsidP="008E16EE">
            <w:pPr>
              <w:pStyle w:val="TAL"/>
              <w:rPr>
                <w:rFonts w:cs="Arial"/>
                <w:szCs w:val="18"/>
              </w:rPr>
            </w:pPr>
          </w:p>
        </w:tc>
      </w:tr>
      <w:tr w:rsidR="00E134FC" w:rsidRPr="00616F0C" w14:paraId="3F4338B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6E8FFDD" w14:textId="77777777" w:rsidR="00E134FC" w:rsidRPr="00616F0C" w:rsidRDefault="00E134FC" w:rsidP="008E16EE">
            <w:pPr>
              <w:pStyle w:val="TAL"/>
            </w:pPr>
            <w:r w:rsidRPr="00616F0C">
              <w:t>SearchExpression</w:t>
            </w:r>
          </w:p>
        </w:tc>
        <w:tc>
          <w:tcPr>
            <w:tcW w:w="1523" w:type="dxa"/>
            <w:tcBorders>
              <w:top w:val="single" w:sz="4" w:space="0" w:color="auto"/>
              <w:left w:val="single" w:sz="4" w:space="0" w:color="auto"/>
              <w:bottom w:val="single" w:sz="4" w:space="0" w:color="auto"/>
              <w:right w:val="single" w:sz="4" w:space="0" w:color="auto"/>
            </w:tcBorders>
          </w:tcPr>
          <w:p w14:paraId="43ACA8FC" w14:textId="77777777" w:rsidR="00E134FC" w:rsidRPr="00616F0C" w:rsidRDefault="00E134FC" w:rsidP="008E16EE">
            <w:pPr>
              <w:pStyle w:val="TAL"/>
            </w:pPr>
            <w:r w:rsidRPr="00616F0C">
              <w:t>6.1.6.4.1</w:t>
            </w:r>
          </w:p>
        </w:tc>
        <w:tc>
          <w:tcPr>
            <w:tcW w:w="3670" w:type="dxa"/>
            <w:tcBorders>
              <w:top w:val="single" w:sz="4" w:space="0" w:color="auto"/>
              <w:left w:val="single" w:sz="4" w:space="0" w:color="auto"/>
              <w:bottom w:val="single" w:sz="4" w:space="0" w:color="auto"/>
              <w:right w:val="single" w:sz="4" w:space="0" w:color="auto"/>
            </w:tcBorders>
          </w:tcPr>
          <w:p w14:paraId="51DBB45F" w14:textId="77777777" w:rsidR="00E134FC" w:rsidRPr="00616F0C" w:rsidRDefault="00E134FC" w:rsidP="008E16EE">
            <w:pPr>
              <w:pStyle w:val="TAL"/>
              <w:rPr>
                <w:rFonts w:cs="Arial"/>
                <w:szCs w:val="18"/>
              </w:rPr>
            </w:pPr>
            <w:r w:rsidRPr="00616F0C">
              <w:rPr>
                <w:rFonts w:cs="Arial"/>
                <w:szCs w:val="18"/>
              </w:rPr>
              <w:t>Search Expression</w:t>
            </w:r>
          </w:p>
        </w:tc>
        <w:tc>
          <w:tcPr>
            <w:tcW w:w="2240" w:type="dxa"/>
            <w:tcBorders>
              <w:top w:val="single" w:sz="4" w:space="0" w:color="auto"/>
              <w:left w:val="single" w:sz="4" w:space="0" w:color="auto"/>
              <w:bottom w:val="single" w:sz="4" w:space="0" w:color="auto"/>
              <w:right w:val="single" w:sz="4" w:space="0" w:color="auto"/>
            </w:tcBorders>
          </w:tcPr>
          <w:p w14:paraId="74A37EC5" w14:textId="77777777" w:rsidR="00E134FC" w:rsidRPr="00616F0C" w:rsidRDefault="00E134FC" w:rsidP="008E16EE">
            <w:pPr>
              <w:pStyle w:val="TAL"/>
              <w:rPr>
                <w:rFonts w:cs="Arial"/>
                <w:szCs w:val="18"/>
              </w:rPr>
            </w:pPr>
          </w:p>
        </w:tc>
      </w:tr>
      <w:tr w:rsidR="00E134FC" w:rsidRPr="00616F0C" w14:paraId="105E3BAB"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0E4772A" w14:textId="77777777" w:rsidR="00E134FC" w:rsidRPr="00616F0C" w:rsidRDefault="00E134FC" w:rsidP="008E16EE">
            <w:pPr>
              <w:pStyle w:val="TAL"/>
            </w:pPr>
            <w:r w:rsidRPr="00F4325F">
              <w:t>NotificationSubscription</w:t>
            </w:r>
          </w:p>
        </w:tc>
        <w:tc>
          <w:tcPr>
            <w:tcW w:w="1523" w:type="dxa"/>
            <w:tcBorders>
              <w:top w:val="single" w:sz="4" w:space="0" w:color="auto"/>
              <w:left w:val="single" w:sz="4" w:space="0" w:color="auto"/>
              <w:bottom w:val="single" w:sz="4" w:space="0" w:color="auto"/>
              <w:right w:val="single" w:sz="4" w:space="0" w:color="auto"/>
            </w:tcBorders>
          </w:tcPr>
          <w:p w14:paraId="27BC4B32" w14:textId="77777777" w:rsidR="00E134FC" w:rsidRPr="00616F0C" w:rsidRDefault="00E134FC" w:rsidP="008E16EE">
            <w:pPr>
              <w:pStyle w:val="TAL"/>
            </w:pPr>
            <w:r w:rsidRPr="00F4325F">
              <w:t>6.1.6.2.</w:t>
            </w:r>
            <w:r>
              <w:t>10</w:t>
            </w:r>
          </w:p>
        </w:tc>
        <w:tc>
          <w:tcPr>
            <w:tcW w:w="3670" w:type="dxa"/>
            <w:tcBorders>
              <w:top w:val="single" w:sz="4" w:space="0" w:color="auto"/>
              <w:left w:val="single" w:sz="4" w:space="0" w:color="auto"/>
              <w:bottom w:val="single" w:sz="4" w:space="0" w:color="auto"/>
              <w:right w:val="single" w:sz="4" w:space="0" w:color="auto"/>
            </w:tcBorders>
          </w:tcPr>
          <w:p w14:paraId="7D9D74D5" w14:textId="77777777" w:rsidR="00E134FC" w:rsidRPr="00616F0C" w:rsidRDefault="00E134FC" w:rsidP="008E16EE">
            <w:pPr>
              <w:pStyle w:val="TAL"/>
              <w:rPr>
                <w:rFonts w:cs="Arial"/>
                <w:szCs w:val="18"/>
              </w:rPr>
            </w:pPr>
            <w:r>
              <w:rPr>
                <w:rFonts w:cs="Arial"/>
                <w:szCs w:val="18"/>
              </w:rPr>
              <w:t>Notification Subscription</w:t>
            </w:r>
          </w:p>
        </w:tc>
        <w:tc>
          <w:tcPr>
            <w:tcW w:w="2240" w:type="dxa"/>
            <w:tcBorders>
              <w:top w:val="single" w:sz="4" w:space="0" w:color="auto"/>
              <w:left w:val="single" w:sz="4" w:space="0" w:color="auto"/>
              <w:bottom w:val="single" w:sz="4" w:space="0" w:color="auto"/>
              <w:right w:val="single" w:sz="4" w:space="0" w:color="auto"/>
            </w:tcBorders>
          </w:tcPr>
          <w:p w14:paraId="1C980E03" w14:textId="77777777" w:rsidR="00E134FC" w:rsidRPr="00616F0C" w:rsidRDefault="00E134FC" w:rsidP="008E16EE">
            <w:pPr>
              <w:pStyle w:val="TAL"/>
              <w:rPr>
                <w:rFonts w:cs="Arial"/>
                <w:szCs w:val="18"/>
              </w:rPr>
            </w:pPr>
          </w:p>
        </w:tc>
      </w:tr>
      <w:tr w:rsidR="00E134FC" w:rsidRPr="00616F0C" w14:paraId="4FD7605D"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A23D9E7" w14:textId="77777777" w:rsidR="00E134FC" w:rsidRPr="00F4325F" w:rsidRDefault="00E134FC" w:rsidP="008E16EE">
            <w:pPr>
              <w:pStyle w:val="TAL"/>
            </w:pPr>
            <w:r>
              <w:t>RecordNotification</w:t>
            </w:r>
          </w:p>
        </w:tc>
        <w:tc>
          <w:tcPr>
            <w:tcW w:w="1523" w:type="dxa"/>
            <w:tcBorders>
              <w:top w:val="single" w:sz="4" w:space="0" w:color="auto"/>
              <w:left w:val="single" w:sz="4" w:space="0" w:color="auto"/>
              <w:bottom w:val="single" w:sz="4" w:space="0" w:color="auto"/>
              <w:right w:val="single" w:sz="4" w:space="0" w:color="auto"/>
            </w:tcBorders>
          </w:tcPr>
          <w:p w14:paraId="1C6B3109" w14:textId="77777777" w:rsidR="00E134FC" w:rsidRPr="00F4325F" w:rsidRDefault="00E134FC" w:rsidP="008E16EE">
            <w:pPr>
              <w:pStyle w:val="TAL"/>
            </w:pPr>
            <w:r w:rsidRPr="00F4325F">
              <w:t>6.1.6.2.</w:t>
            </w:r>
            <w:r>
              <w:t>11</w:t>
            </w:r>
          </w:p>
        </w:tc>
        <w:tc>
          <w:tcPr>
            <w:tcW w:w="3670" w:type="dxa"/>
            <w:tcBorders>
              <w:top w:val="single" w:sz="4" w:space="0" w:color="auto"/>
              <w:left w:val="single" w:sz="4" w:space="0" w:color="auto"/>
              <w:bottom w:val="single" w:sz="4" w:space="0" w:color="auto"/>
              <w:right w:val="single" w:sz="4" w:space="0" w:color="auto"/>
            </w:tcBorders>
          </w:tcPr>
          <w:p w14:paraId="5744EFFF" w14:textId="77777777" w:rsidR="00E134FC" w:rsidRDefault="00E134FC" w:rsidP="008E16EE">
            <w:pPr>
              <w:pStyle w:val="TAL"/>
              <w:rPr>
                <w:rFonts w:cs="Arial"/>
                <w:szCs w:val="18"/>
              </w:rPr>
            </w:pPr>
            <w:r>
              <w:rPr>
                <w:rFonts w:cs="Arial"/>
                <w:szCs w:val="18"/>
              </w:rPr>
              <w:t>Record Notification</w:t>
            </w:r>
          </w:p>
        </w:tc>
        <w:tc>
          <w:tcPr>
            <w:tcW w:w="2240" w:type="dxa"/>
            <w:tcBorders>
              <w:top w:val="single" w:sz="4" w:space="0" w:color="auto"/>
              <w:left w:val="single" w:sz="4" w:space="0" w:color="auto"/>
              <w:bottom w:val="single" w:sz="4" w:space="0" w:color="auto"/>
              <w:right w:val="single" w:sz="4" w:space="0" w:color="auto"/>
            </w:tcBorders>
          </w:tcPr>
          <w:p w14:paraId="0AB7FFA7" w14:textId="77777777" w:rsidR="00E134FC" w:rsidRPr="00616F0C" w:rsidRDefault="00E134FC" w:rsidP="008E16EE">
            <w:pPr>
              <w:pStyle w:val="TAL"/>
              <w:rPr>
                <w:rFonts w:cs="Arial"/>
                <w:szCs w:val="18"/>
              </w:rPr>
            </w:pPr>
          </w:p>
        </w:tc>
      </w:tr>
      <w:tr w:rsidR="00E134FC" w:rsidRPr="00616F0C" w14:paraId="4D77993C"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1498C08E" w14:textId="77777777" w:rsidR="00E134FC" w:rsidRPr="00F4325F" w:rsidRDefault="00E134FC" w:rsidP="008E16EE">
            <w:pPr>
              <w:pStyle w:val="TAL"/>
            </w:pPr>
            <w:r>
              <w:t>NotificationDescription</w:t>
            </w:r>
          </w:p>
        </w:tc>
        <w:tc>
          <w:tcPr>
            <w:tcW w:w="1523" w:type="dxa"/>
            <w:tcBorders>
              <w:top w:val="single" w:sz="4" w:space="0" w:color="auto"/>
              <w:left w:val="single" w:sz="4" w:space="0" w:color="auto"/>
              <w:bottom w:val="single" w:sz="4" w:space="0" w:color="auto"/>
              <w:right w:val="single" w:sz="4" w:space="0" w:color="auto"/>
            </w:tcBorders>
          </w:tcPr>
          <w:p w14:paraId="431FC939" w14:textId="77777777" w:rsidR="00E134FC" w:rsidRPr="00F4325F" w:rsidRDefault="00E134FC" w:rsidP="008E16EE">
            <w:pPr>
              <w:pStyle w:val="TAL"/>
            </w:pPr>
            <w:r w:rsidRPr="00F4325F">
              <w:t>6.1.6.2.</w:t>
            </w:r>
            <w:r>
              <w:t>12</w:t>
            </w:r>
          </w:p>
        </w:tc>
        <w:tc>
          <w:tcPr>
            <w:tcW w:w="3670" w:type="dxa"/>
            <w:tcBorders>
              <w:top w:val="single" w:sz="4" w:space="0" w:color="auto"/>
              <w:left w:val="single" w:sz="4" w:space="0" w:color="auto"/>
              <w:bottom w:val="single" w:sz="4" w:space="0" w:color="auto"/>
              <w:right w:val="single" w:sz="4" w:space="0" w:color="auto"/>
            </w:tcBorders>
          </w:tcPr>
          <w:p w14:paraId="35776E0B" w14:textId="77777777" w:rsidR="00E134FC" w:rsidRDefault="00E134FC" w:rsidP="008E16EE">
            <w:pPr>
              <w:pStyle w:val="TAL"/>
              <w:rPr>
                <w:rFonts w:cs="Arial"/>
                <w:szCs w:val="18"/>
              </w:rPr>
            </w:pPr>
            <w:r>
              <w:rPr>
                <w:rFonts w:cs="Arial"/>
                <w:szCs w:val="18"/>
              </w:rPr>
              <w:t>Notification Description</w:t>
            </w:r>
          </w:p>
        </w:tc>
        <w:tc>
          <w:tcPr>
            <w:tcW w:w="2240" w:type="dxa"/>
            <w:tcBorders>
              <w:top w:val="single" w:sz="4" w:space="0" w:color="auto"/>
              <w:left w:val="single" w:sz="4" w:space="0" w:color="auto"/>
              <w:bottom w:val="single" w:sz="4" w:space="0" w:color="auto"/>
              <w:right w:val="single" w:sz="4" w:space="0" w:color="auto"/>
            </w:tcBorders>
          </w:tcPr>
          <w:p w14:paraId="41C569C6" w14:textId="77777777" w:rsidR="00E134FC" w:rsidRPr="00616F0C" w:rsidRDefault="00E134FC" w:rsidP="008E16EE">
            <w:pPr>
              <w:pStyle w:val="TAL"/>
              <w:rPr>
                <w:rFonts w:cs="Arial"/>
                <w:szCs w:val="18"/>
              </w:rPr>
            </w:pPr>
          </w:p>
        </w:tc>
      </w:tr>
      <w:tr w:rsidR="00E134FC" w:rsidRPr="00616F0C" w14:paraId="62227872"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03E7781" w14:textId="77777777" w:rsidR="00E134FC" w:rsidRDefault="00E134FC" w:rsidP="008E16EE">
            <w:pPr>
              <w:pStyle w:val="TAL"/>
            </w:pPr>
            <w:r>
              <w:t>SubscriptionFilter</w:t>
            </w:r>
          </w:p>
        </w:tc>
        <w:tc>
          <w:tcPr>
            <w:tcW w:w="1523" w:type="dxa"/>
            <w:tcBorders>
              <w:top w:val="single" w:sz="4" w:space="0" w:color="auto"/>
              <w:left w:val="single" w:sz="4" w:space="0" w:color="auto"/>
              <w:bottom w:val="single" w:sz="4" w:space="0" w:color="auto"/>
              <w:right w:val="single" w:sz="4" w:space="0" w:color="auto"/>
            </w:tcBorders>
          </w:tcPr>
          <w:p w14:paraId="777B4822" w14:textId="77777777" w:rsidR="00E134FC" w:rsidRPr="00F4325F" w:rsidRDefault="00E134FC" w:rsidP="008E16EE">
            <w:pPr>
              <w:pStyle w:val="TAL"/>
            </w:pPr>
            <w:r>
              <w:t>6.1.6.2.13</w:t>
            </w:r>
          </w:p>
        </w:tc>
        <w:tc>
          <w:tcPr>
            <w:tcW w:w="3670" w:type="dxa"/>
            <w:tcBorders>
              <w:top w:val="single" w:sz="4" w:space="0" w:color="auto"/>
              <w:left w:val="single" w:sz="4" w:space="0" w:color="auto"/>
              <w:bottom w:val="single" w:sz="4" w:space="0" w:color="auto"/>
              <w:right w:val="single" w:sz="4" w:space="0" w:color="auto"/>
            </w:tcBorders>
          </w:tcPr>
          <w:p w14:paraId="4F8B2A00" w14:textId="77777777" w:rsidR="00E134FC" w:rsidRDefault="00E134FC" w:rsidP="008E16EE">
            <w:pPr>
              <w:pStyle w:val="TAL"/>
              <w:rPr>
                <w:rFonts w:cs="Arial"/>
                <w:szCs w:val="18"/>
              </w:rPr>
            </w:pPr>
            <w:r>
              <w:rPr>
                <w:rFonts w:cs="Arial"/>
                <w:szCs w:val="18"/>
              </w:rPr>
              <w:t>Subscription Filter</w:t>
            </w:r>
          </w:p>
        </w:tc>
        <w:tc>
          <w:tcPr>
            <w:tcW w:w="2240" w:type="dxa"/>
            <w:tcBorders>
              <w:top w:val="single" w:sz="4" w:space="0" w:color="auto"/>
              <w:left w:val="single" w:sz="4" w:space="0" w:color="auto"/>
              <w:bottom w:val="single" w:sz="4" w:space="0" w:color="auto"/>
              <w:right w:val="single" w:sz="4" w:space="0" w:color="auto"/>
            </w:tcBorders>
          </w:tcPr>
          <w:p w14:paraId="28D72E93" w14:textId="77777777" w:rsidR="00E134FC" w:rsidRPr="00616F0C" w:rsidRDefault="00E134FC" w:rsidP="008E16EE">
            <w:pPr>
              <w:pStyle w:val="TAL"/>
              <w:rPr>
                <w:rFonts w:cs="Arial"/>
                <w:szCs w:val="18"/>
              </w:rPr>
            </w:pPr>
          </w:p>
        </w:tc>
      </w:tr>
      <w:tr w:rsidR="00E134FC" w:rsidRPr="00616F0C" w14:paraId="6C6CF6B9"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F738C59" w14:textId="77777777" w:rsidR="00E134FC" w:rsidRDefault="00E134FC" w:rsidP="008E16EE">
            <w:pPr>
              <w:pStyle w:val="TAL"/>
            </w:pPr>
            <w:r>
              <w:t>ClientId</w:t>
            </w:r>
          </w:p>
        </w:tc>
        <w:tc>
          <w:tcPr>
            <w:tcW w:w="1523" w:type="dxa"/>
            <w:tcBorders>
              <w:top w:val="single" w:sz="4" w:space="0" w:color="auto"/>
              <w:left w:val="single" w:sz="4" w:space="0" w:color="auto"/>
              <w:bottom w:val="single" w:sz="4" w:space="0" w:color="auto"/>
              <w:right w:val="single" w:sz="4" w:space="0" w:color="auto"/>
            </w:tcBorders>
          </w:tcPr>
          <w:p w14:paraId="6EDC117D" w14:textId="77777777" w:rsidR="00E134FC" w:rsidRDefault="00E134FC" w:rsidP="008E16EE">
            <w:pPr>
              <w:pStyle w:val="TAL"/>
            </w:pPr>
            <w:r>
              <w:t>6.1.6.2.14</w:t>
            </w:r>
          </w:p>
        </w:tc>
        <w:tc>
          <w:tcPr>
            <w:tcW w:w="3670" w:type="dxa"/>
            <w:tcBorders>
              <w:top w:val="single" w:sz="4" w:space="0" w:color="auto"/>
              <w:left w:val="single" w:sz="4" w:space="0" w:color="auto"/>
              <w:bottom w:val="single" w:sz="4" w:space="0" w:color="auto"/>
              <w:right w:val="single" w:sz="4" w:space="0" w:color="auto"/>
            </w:tcBorders>
          </w:tcPr>
          <w:p w14:paraId="0B97DC7A" w14:textId="77777777" w:rsidR="00E134FC" w:rsidRDefault="00E134FC" w:rsidP="008E16EE">
            <w:pPr>
              <w:pStyle w:val="TAL"/>
              <w:rPr>
                <w:rFonts w:cs="Arial"/>
                <w:szCs w:val="18"/>
              </w:rPr>
            </w:pPr>
            <w:r>
              <w:rPr>
                <w:rFonts w:cs="Arial"/>
                <w:szCs w:val="18"/>
              </w:rPr>
              <w:t>Client Identity</w:t>
            </w:r>
          </w:p>
        </w:tc>
        <w:tc>
          <w:tcPr>
            <w:tcW w:w="2240" w:type="dxa"/>
            <w:tcBorders>
              <w:top w:val="single" w:sz="4" w:space="0" w:color="auto"/>
              <w:left w:val="single" w:sz="4" w:space="0" w:color="auto"/>
              <w:bottom w:val="single" w:sz="4" w:space="0" w:color="auto"/>
              <w:right w:val="single" w:sz="4" w:space="0" w:color="auto"/>
            </w:tcBorders>
          </w:tcPr>
          <w:p w14:paraId="5BF1F5BB" w14:textId="77777777" w:rsidR="00E134FC" w:rsidRPr="00616F0C" w:rsidRDefault="00E134FC" w:rsidP="008E16EE">
            <w:pPr>
              <w:pStyle w:val="TAL"/>
              <w:rPr>
                <w:rFonts w:cs="Arial"/>
                <w:szCs w:val="18"/>
              </w:rPr>
            </w:pPr>
          </w:p>
        </w:tc>
      </w:tr>
      <w:tr w:rsidR="00E134FC" w:rsidRPr="00616F0C" w14:paraId="2024581A"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B4217B6" w14:textId="77777777" w:rsidR="00E134FC" w:rsidRDefault="00E134FC" w:rsidP="008E16EE">
            <w:pPr>
              <w:pStyle w:val="TAL"/>
            </w:pPr>
            <w:r>
              <w:t>MetaSchema</w:t>
            </w:r>
          </w:p>
        </w:tc>
        <w:tc>
          <w:tcPr>
            <w:tcW w:w="1523" w:type="dxa"/>
            <w:tcBorders>
              <w:top w:val="single" w:sz="4" w:space="0" w:color="auto"/>
              <w:left w:val="single" w:sz="4" w:space="0" w:color="auto"/>
              <w:bottom w:val="single" w:sz="4" w:space="0" w:color="auto"/>
              <w:right w:val="single" w:sz="4" w:space="0" w:color="auto"/>
            </w:tcBorders>
          </w:tcPr>
          <w:p w14:paraId="21946860" w14:textId="77777777" w:rsidR="00E134FC" w:rsidRPr="00616F0C" w:rsidRDefault="00E134FC" w:rsidP="008E16EE">
            <w:pPr>
              <w:pStyle w:val="TAL"/>
            </w:pPr>
            <w:r>
              <w:t>6.1.6.2.15</w:t>
            </w:r>
          </w:p>
        </w:tc>
        <w:tc>
          <w:tcPr>
            <w:tcW w:w="3670" w:type="dxa"/>
            <w:tcBorders>
              <w:top w:val="single" w:sz="4" w:space="0" w:color="auto"/>
              <w:left w:val="single" w:sz="4" w:space="0" w:color="auto"/>
              <w:bottom w:val="single" w:sz="4" w:space="0" w:color="auto"/>
              <w:right w:val="single" w:sz="4" w:space="0" w:color="auto"/>
            </w:tcBorders>
          </w:tcPr>
          <w:p w14:paraId="5574FABF" w14:textId="77777777" w:rsidR="00E134FC" w:rsidRDefault="00E134FC" w:rsidP="008E16EE">
            <w:pPr>
              <w:pStyle w:val="TAL"/>
              <w:rPr>
                <w:rFonts w:cs="Arial"/>
                <w:szCs w:val="18"/>
              </w:rPr>
            </w:pPr>
            <w:r>
              <w:rPr>
                <w:rFonts w:cs="Arial"/>
                <w:szCs w:val="18"/>
              </w:rPr>
              <w:t>Meta Schema</w:t>
            </w:r>
          </w:p>
        </w:tc>
        <w:tc>
          <w:tcPr>
            <w:tcW w:w="2240" w:type="dxa"/>
            <w:tcBorders>
              <w:top w:val="single" w:sz="4" w:space="0" w:color="auto"/>
              <w:left w:val="single" w:sz="4" w:space="0" w:color="auto"/>
              <w:bottom w:val="single" w:sz="4" w:space="0" w:color="auto"/>
              <w:right w:val="single" w:sz="4" w:space="0" w:color="auto"/>
            </w:tcBorders>
          </w:tcPr>
          <w:p w14:paraId="03C4635B" w14:textId="77777777" w:rsidR="00E134FC" w:rsidRPr="00616F0C" w:rsidRDefault="00E134FC" w:rsidP="008E16EE">
            <w:pPr>
              <w:pStyle w:val="TAL"/>
              <w:rPr>
                <w:rFonts w:cs="Arial"/>
                <w:szCs w:val="18"/>
              </w:rPr>
            </w:pPr>
            <w:r>
              <w:rPr>
                <w:rFonts w:cs="Arial"/>
                <w:szCs w:val="18"/>
              </w:rPr>
              <w:t>Meta Schema</w:t>
            </w:r>
          </w:p>
        </w:tc>
      </w:tr>
      <w:tr w:rsidR="00E134FC" w14:paraId="245932A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2D54A035" w14:textId="77777777" w:rsidR="00E134FC" w:rsidRDefault="00E134FC" w:rsidP="008E16EE">
            <w:pPr>
              <w:pStyle w:val="TAL"/>
            </w:pPr>
            <w:r>
              <w:t>TagType</w:t>
            </w:r>
          </w:p>
        </w:tc>
        <w:tc>
          <w:tcPr>
            <w:tcW w:w="1523" w:type="dxa"/>
            <w:tcBorders>
              <w:top w:val="single" w:sz="4" w:space="0" w:color="auto"/>
              <w:left w:val="single" w:sz="4" w:space="0" w:color="auto"/>
              <w:bottom w:val="single" w:sz="4" w:space="0" w:color="auto"/>
              <w:right w:val="single" w:sz="4" w:space="0" w:color="auto"/>
            </w:tcBorders>
          </w:tcPr>
          <w:p w14:paraId="2292E507" w14:textId="77777777" w:rsidR="00E134FC" w:rsidRDefault="00E134FC" w:rsidP="008E16EE">
            <w:pPr>
              <w:pStyle w:val="TAL"/>
            </w:pPr>
            <w:r>
              <w:t>6.1.6.2.16</w:t>
            </w:r>
          </w:p>
        </w:tc>
        <w:tc>
          <w:tcPr>
            <w:tcW w:w="3670" w:type="dxa"/>
            <w:tcBorders>
              <w:top w:val="single" w:sz="4" w:space="0" w:color="auto"/>
              <w:left w:val="single" w:sz="4" w:space="0" w:color="auto"/>
              <w:bottom w:val="single" w:sz="4" w:space="0" w:color="auto"/>
              <w:right w:val="single" w:sz="4" w:space="0" w:color="auto"/>
            </w:tcBorders>
          </w:tcPr>
          <w:p w14:paraId="7868F3DD" w14:textId="77777777" w:rsidR="00E134FC" w:rsidRDefault="00E134FC" w:rsidP="008E16EE">
            <w:pPr>
              <w:pStyle w:val="TAL"/>
              <w:rPr>
                <w:rFonts w:cs="Arial"/>
                <w:szCs w:val="18"/>
              </w:rPr>
            </w:pPr>
            <w:r>
              <w:rPr>
                <w:rFonts w:cs="Arial"/>
                <w:szCs w:val="18"/>
              </w:rPr>
              <w:t>Tag Type</w:t>
            </w:r>
          </w:p>
        </w:tc>
        <w:tc>
          <w:tcPr>
            <w:tcW w:w="2240" w:type="dxa"/>
            <w:tcBorders>
              <w:top w:val="single" w:sz="4" w:space="0" w:color="auto"/>
              <w:left w:val="single" w:sz="4" w:space="0" w:color="auto"/>
              <w:bottom w:val="single" w:sz="4" w:space="0" w:color="auto"/>
              <w:right w:val="single" w:sz="4" w:space="0" w:color="auto"/>
            </w:tcBorders>
          </w:tcPr>
          <w:p w14:paraId="6D605992" w14:textId="77777777" w:rsidR="00E134FC" w:rsidRDefault="00E134FC" w:rsidP="008E16EE">
            <w:pPr>
              <w:pStyle w:val="TAL"/>
              <w:rPr>
                <w:rFonts w:cs="Arial"/>
                <w:szCs w:val="18"/>
              </w:rPr>
            </w:pPr>
            <w:r>
              <w:rPr>
                <w:rFonts w:cs="Arial"/>
                <w:szCs w:val="18"/>
              </w:rPr>
              <w:t>Meta Schema</w:t>
            </w:r>
          </w:p>
        </w:tc>
      </w:tr>
      <w:tr w:rsidR="00E134FC" w14:paraId="1761004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0CF8C07B" w14:textId="77777777" w:rsidR="00E134FC" w:rsidRDefault="00E134FC" w:rsidP="008E16EE">
            <w:pPr>
              <w:pStyle w:val="TAL"/>
            </w:pPr>
            <w:r>
              <w:t>RecordIdList</w:t>
            </w:r>
          </w:p>
        </w:tc>
        <w:tc>
          <w:tcPr>
            <w:tcW w:w="1523" w:type="dxa"/>
            <w:tcBorders>
              <w:top w:val="single" w:sz="4" w:space="0" w:color="auto"/>
              <w:left w:val="single" w:sz="4" w:space="0" w:color="auto"/>
              <w:bottom w:val="single" w:sz="4" w:space="0" w:color="auto"/>
              <w:right w:val="single" w:sz="4" w:space="0" w:color="auto"/>
            </w:tcBorders>
          </w:tcPr>
          <w:p w14:paraId="3DFCEEAC" w14:textId="77777777" w:rsidR="00E134FC" w:rsidRDefault="00E134FC" w:rsidP="008E16EE">
            <w:pPr>
              <w:pStyle w:val="TAL"/>
            </w:pPr>
            <w:r>
              <w:t>6.1.6.2.17</w:t>
            </w:r>
          </w:p>
        </w:tc>
        <w:tc>
          <w:tcPr>
            <w:tcW w:w="3670" w:type="dxa"/>
            <w:tcBorders>
              <w:top w:val="single" w:sz="4" w:space="0" w:color="auto"/>
              <w:left w:val="single" w:sz="4" w:space="0" w:color="auto"/>
              <w:bottom w:val="single" w:sz="4" w:space="0" w:color="auto"/>
              <w:right w:val="single" w:sz="4" w:space="0" w:color="auto"/>
            </w:tcBorders>
          </w:tcPr>
          <w:p w14:paraId="2B5D1AF8" w14:textId="77777777" w:rsidR="00E134FC" w:rsidRDefault="00E134FC" w:rsidP="008E16EE">
            <w:pPr>
              <w:pStyle w:val="TAL"/>
              <w:rPr>
                <w:rFonts w:cs="Arial"/>
                <w:szCs w:val="18"/>
              </w:rPr>
            </w:pPr>
            <w:r>
              <w:rPr>
                <w:rFonts w:cs="Arial"/>
                <w:szCs w:val="18"/>
              </w:rPr>
              <w:t>List of Record IDs</w:t>
            </w:r>
          </w:p>
        </w:tc>
        <w:tc>
          <w:tcPr>
            <w:tcW w:w="2240" w:type="dxa"/>
            <w:tcBorders>
              <w:top w:val="single" w:sz="4" w:space="0" w:color="auto"/>
              <w:left w:val="single" w:sz="4" w:space="0" w:color="auto"/>
              <w:bottom w:val="single" w:sz="4" w:space="0" w:color="auto"/>
              <w:right w:val="single" w:sz="4" w:space="0" w:color="auto"/>
            </w:tcBorders>
          </w:tcPr>
          <w:p w14:paraId="2DE077CF" w14:textId="77777777" w:rsidR="00E134FC" w:rsidRDefault="00E134FC" w:rsidP="008E16EE">
            <w:pPr>
              <w:pStyle w:val="TAL"/>
              <w:rPr>
                <w:rFonts w:cs="Arial"/>
                <w:szCs w:val="18"/>
              </w:rPr>
            </w:pPr>
            <w:r>
              <w:rPr>
                <w:rFonts w:cs="Arial"/>
                <w:szCs w:val="18"/>
              </w:rPr>
              <w:t>BulkOperations</w:t>
            </w:r>
          </w:p>
        </w:tc>
      </w:tr>
      <w:tr w:rsidR="00E134FC" w:rsidRPr="00616F0C" w14:paraId="3308EA57"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F53EFCA" w14:textId="77777777" w:rsidR="00E134FC" w:rsidRDefault="00E134FC" w:rsidP="008E16EE">
            <w:pPr>
              <w:pStyle w:val="TAL"/>
            </w:pPr>
            <w:r>
              <w:t>NotificationInfo</w:t>
            </w:r>
          </w:p>
        </w:tc>
        <w:tc>
          <w:tcPr>
            <w:tcW w:w="1523" w:type="dxa"/>
            <w:tcBorders>
              <w:top w:val="single" w:sz="4" w:space="0" w:color="auto"/>
              <w:left w:val="single" w:sz="4" w:space="0" w:color="auto"/>
              <w:bottom w:val="single" w:sz="4" w:space="0" w:color="auto"/>
              <w:right w:val="single" w:sz="4" w:space="0" w:color="auto"/>
            </w:tcBorders>
          </w:tcPr>
          <w:p w14:paraId="52231656" w14:textId="77777777" w:rsidR="00E134FC" w:rsidRPr="00616F0C" w:rsidRDefault="00E134FC" w:rsidP="008E16EE">
            <w:pPr>
              <w:pStyle w:val="TAL"/>
            </w:pPr>
            <w:r>
              <w:t>6.1.6.2.18</w:t>
            </w:r>
          </w:p>
        </w:tc>
        <w:tc>
          <w:tcPr>
            <w:tcW w:w="3670" w:type="dxa"/>
            <w:tcBorders>
              <w:top w:val="single" w:sz="4" w:space="0" w:color="auto"/>
              <w:left w:val="single" w:sz="4" w:space="0" w:color="auto"/>
              <w:bottom w:val="single" w:sz="4" w:space="0" w:color="auto"/>
              <w:right w:val="single" w:sz="4" w:space="0" w:color="auto"/>
            </w:tcBorders>
          </w:tcPr>
          <w:p w14:paraId="271CC81F" w14:textId="77777777" w:rsidR="00E134FC" w:rsidRDefault="00E134FC" w:rsidP="008E16EE">
            <w:pPr>
              <w:pStyle w:val="TAL"/>
              <w:rPr>
                <w:rFonts w:cs="Arial"/>
                <w:szCs w:val="18"/>
              </w:rPr>
            </w:pPr>
            <w:r>
              <w:rPr>
                <w:rFonts w:cs="Arial"/>
                <w:szCs w:val="18"/>
              </w:rPr>
              <w:t>Notification Info</w:t>
            </w:r>
          </w:p>
        </w:tc>
        <w:tc>
          <w:tcPr>
            <w:tcW w:w="2240" w:type="dxa"/>
            <w:tcBorders>
              <w:top w:val="single" w:sz="4" w:space="0" w:color="auto"/>
              <w:left w:val="single" w:sz="4" w:space="0" w:color="auto"/>
              <w:bottom w:val="single" w:sz="4" w:space="0" w:color="auto"/>
              <w:right w:val="single" w:sz="4" w:space="0" w:color="auto"/>
            </w:tcBorders>
          </w:tcPr>
          <w:p w14:paraId="16360FCD" w14:textId="77777777" w:rsidR="00E134FC" w:rsidRPr="00616F0C" w:rsidRDefault="00E134FC" w:rsidP="008E16EE">
            <w:pPr>
              <w:pStyle w:val="TAL"/>
              <w:rPr>
                <w:rFonts w:cs="Arial"/>
                <w:szCs w:val="18"/>
              </w:rPr>
            </w:pPr>
          </w:p>
        </w:tc>
      </w:tr>
      <w:tr w:rsidR="00E134FC" w:rsidRPr="00616F0C" w14:paraId="4774F3A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7812CE4A" w14:textId="77777777" w:rsidR="00E134FC" w:rsidRDefault="00E134FC" w:rsidP="008E16EE">
            <w:pPr>
              <w:pStyle w:val="TAL"/>
            </w:pPr>
            <w:r>
              <w:t>RecordOperation</w:t>
            </w:r>
          </w:p>
        </w:tc>
        <w:tc>
          <w:tcPr>
            <w:tcW w:w="1523" w:type="dxa"/>
            <w:tcBorders>
              <w:top w:val="single" w:sz="4" w:space="0" w:color="auto"/>
              <w:left w:val="single" w:sz="4" w:space="0" w:color="auto"/>
              <w:bottom w:val="single" w:sz="4" w:space="0" w:color="auto"/>
              <w:right w:val="single" w:sz="4" w:space="0" w:color="auto"/>
            </w:tcBorders>
          </w:tcPr>
          <w:p w14:paraId="0480E00D" w14:textId="77777777" w:rsidR="00E134FC" w:rsidRPr="00F4325F" w:rsidRDefault="00E134FC" w:rsidP="008E16EE">
            <w:pPr>
              <w:pStyle w:val="TAL"/>
            </w:pPr>
            <w:r w:rsidRPr="00616F0C">
              <w:t>6.1.6</w:t>
            </w:r>
            <w:r>
              <w:t>.3.</w:t>
            </w:r>
            <w:r w:rsidRPr="005826F7">
              <w:t>5</w:t>
            </w:r>
          </w:p>
        </w:tc>
        <w:tc>
          <w:tcPr>
            <w:tcW w:w="3670" w:type="dxa"/>
            <w:tcBorders>
              <w:top w:val="single" w:sz="4" w:space="0" w:color="auto"/>
              <w:left w:val="single" w:sz="4" w:space="0" w:color="auto"/>
              <w:bottom w:val="single" w:sz="4" w:space="0" w:color="auto"/>
              <w:right w:val="single" w:sz="4" w:space="0" w:color="auto"/>
            </w:tcBorders>
          </w:tcPr>
          <w:p w14:paraId="5F200D3D" w14:textId="77777777" w:rsidR="00E134FC" w:rsidRDefault="00E134FC" w:rsidP="008E16EE">
            <w:pPr>
              <w:pStyle w:val="TAL"/>
              <w:rPr>
                <w:rFonts w:cs="Arial"/>
                <w:szCs w:val="18"/>
              </w:rPr>
            </w:pPr>
            <w:r>
              <w:rPr>
                <w:rFonts w:cs="Arial"/>
                <w:szCs w:val="18"/>
              </w:rPr>
              <w:t>Record Operation</w:t>
            </w:r>
          </w:p>
        </w:tc>
        <w:tc>
          <w:tcPr>
            <w:tcW w:w="2240" w:type="dxa"/>
            <w:tcBorders>
              <w:top w:val="single" w:sz="4" w:space="0" w:color="auto"/>
              <w:left w:val="single" w:sz="4" w:space="0" w:color="auto"/>
              <w:bottom w:val="single" w:sz="4" w:space="0" w:color="auto"/>
              <w:right w:val="single" w:sz="4" w:space="0" w:color="auto"/>
            </w:tcBorders>
          </w:tcPr>
          <w:p w14:paraId="6BA8D80A" w14:textId="77777777" w:rsidR="00E134FC" w:rsidRPr="00616F0C" w:rsidRDefault="00E134FC" w:rsidP="008E16EE">
            <w:pPr>
              <w:pStyle w:val="TAL"/>
              <w:rPr>
                <w:rFonts w:cs="Arial"/>
                <w:szCs w:val="18"/>
              </w:rPr>
            </w:pPr>
          </w:p>
        </w:tc>
      </w:tr>
      <w:tr w:rsidR="00E134FC" w14:paraId="40E99683"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6CB3A5BB" w14:textId="77777777" w:rsidR="00E134FC" w:rsidRDefault="00E134FC" w:rsidP="008E16EE">
            <w:pPr>
              <w:pStyle w:val="TAL"/>
            </w:pPr>
            <w:r>
              <w:t>SchemaId</w:t>
            </w:r>
          </w:p>
        </w:tc>
        <w:tc>
          <w:tcPr>
            <w:tcW w:w="1523" w:type="dxa"/>
            <w:tcBorders>
              <w:top w:val="single" w:sz="4" w:space="0" w:color="auto"/>
              <w:left w:val="single" w:sz="4" w:space="0" w:color="auto"/>
              <w:bottom w:val="single" w:sz="4" w:space="0" w:color="auto"/>
              <w:right w:val="single" w:sz="4" w:space="0" w:color="auto"/>
            </w:tcBorders>
          </w:tcPr>
          <w:p w14:paraId="42E9D7E4" w14:textId="77777777" w:rsidR="00E134FC" w:rsidRDefault="00E134FC" w:rsidP="008E16EE">
            <w:pPr>
              <w:pStyle w:val="TAL"/>
            </w:pPr>
            <w:r>
              <w:t>6.1.6.3.2</w:t>
            </w:r>
          </w:p>
        </w:tc>
        <w:tc>
          <w:tcPr>
            <w:tcW w:w="3670" w:type="dxa"/>
            <w:tcBorders>
              <w:top w:val="single" w:sz="4" w:space="0" w:color="auto"/>
              <w:left w:val="single" w:sz="4" w:space="0" w:color="auto"/>
              <w:bottom w:val="single" w:sz="4" w:space="0" w:color="auto"/>
              <w:right w:val="single" w:sz="4" w:space="0" w:color="auto"/>
            </w:tcBorders>
          </w:tcPr>
          <w:p w14:paraId="200C2178" w14:textId="77777777" w:rsidR="00E134FC" w:rsidRDefault="00E134FC" w:rsidP="008E16EE">
            <w:pPr>
              <w:pStyle w:val="TAL"/>
              <w:rPr>
                <w:rFonts w:cs="Arial"/>
                <w:szCs w:val="18"/>
              </w:rPr>
            </w:pPr>
            <w:r>
              <w:rPr>
                <w:rFonts w:cs="Arial"/>
                <w:szCs w:val="18"/>
              </w:rPr>
              <w:t>Identifier of a Meta Schema</w:t>
            </w:r>
          </w:p>
        </w:tc>
        <w:tc>
          <w:tcPr>
            <w:tcW w:w="2240" w:type="dxa"/>
            <w:tcBorders>
              <w:top w:val="single" w:sz="4" w:space="0" w:color="auto"/>
              <w:left w:val="single" w:sz="4" w:space="0" w:color="auto"/>
              <w:bottom w:val="single" w:sz="4" w:space="0" w:color="auto"/>
              <w:right w:val="single" w:sz="4" w:space="0" w:color="auto"/>
            </w:tcBorders>
          </w:tcPr>
          <w:p w14:paraId="0C6CB1B1" w14:textId="77777777" w:rsidR="00E134FC" w:rsidRDefault="00E134FC" w:rsidP="008E16EE">
            <w:pPr>
              <w:pStyle w:val="TAL"/>
              <w:rPr>
                <w:rFonts w:cs="Arial"/>
                <w:szCs w:val="18"/>
              </w:rPr>
            </w:pPr>
            <w:r>
              <w:rPr>
                <w:rFonts w:cs="Arial"/>
                <w:szCs w:val="18"/>
              </w:rPr>
              <w:t>Meta Schema</w:t>
            </w:r>
          </w:p>
        </w:tc>
      </w:tr>
      <w:tr w:rsidR="00E134FC" w:rsidRPr="00616F0C" w14:paraId="7AACC196"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C3FF6CE" w14:textId="77777777" w:rsidR="00E134FC" w:rsidRDefault="00E134FC" w:rsidP="008E16EE">
            <w:pPr>
              <w:pStyle w:val="TAL"/>
            </w:pPr>
            <w:r>
              <w:t>KeyType</w:t>
            </w:r>
          </w:p>
        </w:tc>
        <w:tc>
          <w:tcPr>
            <w:tcW w:w="1523" w:type="dxa"/>
            <w:tcBorders>
              <w:top w:val="single" w:sz="4" w:space="0" w:color="auto"/>
              <w:left w:val="single" w:sz="4" w:space="0" w:color="auto"/>
              <w:bottom w:val="single" w:sz="4" w:space="0" w:color="auto"/>
              <w:right w:val="single" w:sz="4" w:space="0" w:color="auto"/>
            </w:tcBorders>
          </w:tcPr>
          <w:p w14:paraId="1CEC2729" w14:textId="77777777" w:rsidR="00E134FC" w:rsidRPr="00616F0C" w:rsidRDefault="00E134FC" w:rsidP="008E16EE">
            <w:pPr>
              <w:pStyle w:val="TAL"/>
            </w:pPr>
            <w:r>
              <w:t>6.1.6.3.6</w:t>
            </w:r>
          </w:p>
        </w:tc>
        <w:tc>
          <w:tcPr>
            <w:tcW w:w="3670" w:type="dxa"/>
            <w:tcBorders>
              <w:top w:val="single" w:sz="4" w:space="0" w:color="auto"/>
              <w:left w:val="single" w:sz="4" w:space="0" w:color="auto"/>
              <w:bottom w:val="single" w:sz="4" w:space="0" w:color="auto"/>
              <w:right w:val="single" w:sz="4" w:space="0" w:color="auto"/>
            </w:tcBorders>
          </w:tcPr>
          <w:p w14:paraId="2AA72012" w14:textId="77777777" w:rsidR="00E134FC" w:rsidRDefault="00E134FC" w:rsidP="008E16EE">
            <w:pPr>
              <w:pStyle w:val="TAL"/>
              <w:rPr>
                <w:rFonts w:cs="Arial"/>
                <w:szCs w:val="18"/>
              </w:rPr>
            </w:pPr>
            <w:r>
              <w:rPr>
                <w:rFonts w:cs="Arial"/>
                <w:szCs w:val="18"/>
              </w:rPr>
              <w:t>Key Type</w:t>
            </w:r>
          </w:p>
        </w:tc>
        <w:tc>
          <w:tcPr>
            <w:tcW w:w="2240" w:type="dxa"/>
            <w:tcBorders>
              <w:top w:val="single" w:sz="4" w:space="0" w:color="auto"/>
              <w:left w:val="single" w:sz="4" w:space="0" w:color="auto"/>
              <w:bottom w:val="single" w:sz="4" w:space="0" w:color="auto"/>
              <w:right w:val="single" w:sz="4" w:space="0" w:color="auto"/>
            </w:tcBorders>
          </w:tcPr>
          <w:p w14:paraId="688613A6" w14:textId="77777777" w:rsidR="00E134FC" w:rsidRPr="00616F0C" w:rsidRDefault="00E134FC" w:rsidP="008E16EE">
            <w:pPr>
              <w:pStyle w:val="TAL"/>
              <w:rPr>
                <w:rFonts w:cs="Arial"/>
                <w:szCs w:val="18"/>
              </w:rPr>
            </w:pPr>
            <w:r>
              <w:rPr>
                <w:rFonts w:cs="Arial"/>
                <w:szCs w:val="18"/>
              </w:rPr>
              <w:t>Meta Schema</w:t>
            </w:r>
          </w:p>
        </w:tc>
      </w:tr>
      <w:tr w:rsidR="00E134FC" w14:paraId="19EDCAF4"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508B821D" w14:textId="77777777" w:rsidR="00E134FC" w:rsidRDefault="00E134FC" w:rsidP="008E16EE">
            <w:pPr>
              <w:pStyle w:val="TAL"/>
            </w:pPr>
            <w:r>
              <w:t>RetrieveRecords</w:t>
            </w:r>
          </w:p>
        </w:tc>
        <w:tc>
          <w:tcPr>
            <w:tcW w:w="1523" w:type="dxa"/>
            <w:tcBorders>
              <w:top w:val="single" w:sz="4" w:space="0" w:color="auto"/>
              <w:left w:val="single" w:sz="4" w:space="0" w:color="auto"/>
              <w:bottom w:val="single" w:sz="4" w:space="0" w:color="auto"/>
              <w:right w:val="single" w:sz="4" w:space="0" w:color="auto"/>
            </w:tcBorders>
          </w:tcPr>
          <w:p w14:paraId="130B7EA9" w14:textId="77777777" w:rsidR="00E134FC" w:rsidRDefault="00E134FC" w:rsidP="008E16EE">
            <w:pPr>
              <w:pStyle w:val="TAL"/>
            </w:pPr>
            <w:r>
              <w:t>6.1.6.3.7</w:t>
            </w:r>
          </w:p>
        </w:tc>
        <w:tc>
          <w:tcPr>
            <w:tcW w:w="3670" w:type="dxa"/>
            <w:tcBorders>
              <w:top w:val="single" w:sz="4" w:space="0" w:color="auto"/>
              <w:left w:val="single" w:sz="4" w:space="0" w:color="auto"/>
              <w:bottom w:val="single" w:sz="4" w:space="0" w:color="auto"/>
              <w:right w:val="single" w:sz="4" w:space="0" w:color="auto"/>
            </w:tcBorders>
          </w:tcPr>
          <w:p w14:paraId="3B06D0FE" w14:textId="77777777" w:rsidR="00E134FC" w:rsidRDefault="00E134FC" w:rsidP="008E16EE">
            <w:pPr>
              <w:pStyle w:val="TAL"/>
              <w:rPr>
                <w:rFonts w:cs="Arial"/>
                <w:szCs w:val="18"/>
              </w:rPr>
            </w:pPr>
            <w:r>
              <w:rPr>
                <w:rFonts w:cs="Arial"/>
                <w:szCs w:val="18"/>
              </w:rPr>
              <w:t>Request to return matching records</w:t>
            </w:r>
          </w:p>
        </w:tc>
        <w:tc>
          <w:tcPr>
            <w:tcW w:w="2240" w:type="dxa"/>
            <w:tcBorders>
              <w:top w:val="single" w:sz="4" w:space="0" w:color="auto"/>
              <w:left w:val="single" w:sz="4" w:space="0" w:color="auto"/>
              <w:bottom w:val="single" w:sz="4" w:space="0" w:color="auto"/>
              <w:right w:val="single" w:sz="4" w:space="0" w:color="auto"/>
            </w:tcBorders>
          </w:tcPr>
          <w:p w14:paraId="0F8C7193" w14:textId="77777777" w:rsidR="00E134FC" w:rsidRDefault="00E134FC" w:rsidP="008E16EE">
            <w:pPr>
              <w:pStyle w:val="TAL"/>
              <w:rPr>
                <w:rFonts w:cs="Arial"/>
                <w:szCs w:val="18"/>
              </w:rPr>
            </w:pPr>
            <w:r w:rsidRPr="00DB37E5">
              <w:rPr>
                <w:rFonts w:cs="Arial"/>
                <w:szCs w:val="18"/>
              </w:rPr>
              <w:t>CombinedSearchRetrieve</w:t>
            </w:r>
          </w:p>
        </w:tc>
      </w:tr>
      <w:tr w:rsidR="0080212B" w:rsidRPr="00A96CAF" w14:paraId="428684E8" w14:textId="77777777" w:rsidTr="0080212B">
        <w:trPr>
          <w:jc w:val="center"/>
        </w:trPr>
        <w:tc>
          <w:tcPr>
            <w:tcW w:w="2024" w:type="dxa"/>
            <w:tcBorders>
              <w:top w:val="single" w:sz="4" w:space="0" w:color="auto"/>
              <w:left w:val="single" w:sz="4" w:space="0" w:color="auto"/>
              <w:bottom w:val="single" w:sz="4" w:space="0" w:color="auto"/>
              <w:right w:val="single" w:sz="4" w:space="0" w:color="auto"/>
            </w:tcBorders>
          </w:tcPr>
          <w:p w14:paraId="44C4434A" w14:textId="77777777" w:rsidR="0080212B" w:rsidRPr="00A96CAF" w:rsidRDefault="0080212B" w:rsidP="00CC72AA">
            <w:pPr>
              <w:pStyle w:val="TAL"/>
            </w:pPr>
            <w:r>
              <w:t>RecordPatch</w:t>
            </w:r>
          </w:p>
        </w:tc>
        <w:tc>
          <w:tcPr>
            <w:tcW w:w="1523" w:type="dxa"/>
            <w:tcBorders>
              <w:top w:val="single" w:sz="4" w:space="0" w:color="auto"/>
              <w:left w:val="single" w:sz="4" w:space="0" w:color="auto"/>
              <w:bottom w:val="single" w:sz="4" w:space="0" w:color="auto"/>
              <w:right w:val="single" w:sz="4" w:space="0" w:color="auto"/>
            </w:tcBorders>
          </w:tcPr>
          <w:p w14:paraId="385639F0" w14:textId="449B0082" w:rsidR="0080212B" w:rsidRPr="00A96CAF" w:rsidRDefault="0080212B" w:rsidP="00CC72AA">
            <w:pPr>
              <w:pStyle w:val="TAL"/>
            </w:pPr>
            <w:r>
              <w:t>6.1.6.2.2</w:t>
            </w:r>
            <w:r w:rsidR="00610C20">
              <w:t>2</w:t>
            </w:r>
          </w:p>
        </w:tc>
        <w:tc>
          <w:tcPr>
            <w:tcW w:w="3670" w:type="dxa"/>
            <w:tcBorders>
              <w:top w:val="single" w:sz="4" w:space="0" w:color="auto"/>
              <w:left w:val="single" w:sz="4" w:space="0" w:color="auto"/>
              <w:bottom w:val="single" w:sz="4" w:space="0" w:color="auto"/>
              <w:right w:val="single" w:sz="4" w:space="0" w:color="auto"/>
            </w:tcBorders>
          </w:tcPr>
          <w:p w14:paraId="5EF96DAC" w14:textId="77777777" w:rsidR="0080212B" w:rsidRPr="00A96CAF" w:rsidRDefault="0080212B" w:rsidP="00CC72AA">
            <w:pPr>
              <w:pStyle w:val="TAL"/>
              <w:rPr>
                <w:rFonts w:cs="Arial"/>
                <w:szCs w:val="18"/>
              </w:rPr>
            </w:pPr>
            <w:r>
              <w:rPr>
                <w:rFonts w:cs="Arial"/>
                <w:szCs w:val="18"/>
              </w:rPr>
              <w:t>Request to patch a record</w:t>
            </w:r>
          </w:p>
        </w:tc>
        <w:tc>
          <w:tcPr>
            <w:tcW w:w="2240" w:type="dxa"/>
            <w:tcBorders>
              <w:top w:val="single" w:sz="4" w:space="0" w:color="auto"/>
              <w:left w:val="single" w:sz="4" w:space="0" w:color="auto"/>
              <w:bottom w:val="single" w:sz="4" w:space="0" w:color="auto"/>
              <w:right w:val="single" w:sz="4" w:space="0" w:color="auto"/>
            </w:tcBorders>
          </w:tcPr>
          <w:p w14:paraId="21F1563F" w14:textId="77777777" w:rsidR="0080212B" w:rsidRPr="00A96CAF" w:rsidRDefault="0080212B" w:rsidP="00CC72AA">
            <w:pPr>
              <w:pStyle w:val="TAL"/>
              <w:rPr>
                <w:rFonts w:cs="Arial"/>
                <w:szCs w:val="18"/>
              </w:rPr>
            </w:pPr>
            <w:r>
              <w:rPr>
                <w:rFonts w:cs="Arial"/>
                <w:szCs w:val="18"/>
              </w:rPr>
              <w:t>PartialRecordUpdate</w:t>
            </w:r>
          </w:p>
        </w:tc>
      </w:tr>
    </w:tbl>
    <w:p w14:paraId="528FAF1B" w14:textId="77777777" w:rsidR="00E134FC" w:rsidRPr="00616F0C" w:rsidRDefault="00E134FC" w:rsidP="00E134FC"/>
    <w:p w14:paraId="6D3D8F0C" w14:textId="3A7943DB" w:rsidR="00E134FC" w:rsidRPr="00616F0C" w:rsidRDefault="00E134FC" w:rsidP="00E134FC">
      <w:r w:rsidRPr="00616F0C">
        <w:t xml:space="preserve">Table 6.1.6.1-2 specifies data types re-used by the </w:t>
      </w:r>
      <w:ins w:id="5531" w:author="CR0076r1" w:date="2024-06-03T17:06:00Z">
        <w:r w:rsidR="00AA491E" w:rsidRPr="00616F0C">
          <w:t>Nudsf_DataRepository</w:t>
        </w:r>
      </w:ins>
      <w:del w:id="5532" w:author="CR0076r1" w:date="2024-06-03T17:06:00Z">
        <w:r w:rsidRPr="00616F0C" w:rsidDel="00AA491E">
          <w:delText>N</w:delText>
        </w:r>
        <w:r w:rsidRPr="00616F0C" w:rsidDel="00AA491E">
          <w:rPr>
            <w:vertAlign w:val="subscript"/>
          </w:rPr>
          <w:delText>udsf</w:delText>
        </w:r>
      </w:del>
      <w:r w:rsidRPr="00616F0C">
        <w:t xml:space="preserve"> service based interface protocol from other specifications, including a reference to their respective specifications and when needed, a short description of their use within the </w:t>
      </w:r>
      <w:ins w:id="5533" w:author="CR0076r1" w:date="2024-06-03T17:06:00Z">
        <w:r w:rsidR="00AA491E" w:rsidRPr="00616F0C">
          <w:t>Nudsf_DataRepository</w:t>
        </w:r>
        <w:r w:rsidR="00AA491E">
          <w:t xml:space="preserve"> </w:t>
        </w:r>
      </w:ins>
      <w:del w:id="5534" w:author="CR0076r1" w:date="2024-06-03T17:06:00Z">
        <w:r w:rsidRPr="00616F0C" w:rsidDel="00AA491E">
          <w:delText>N</w:delText>
        </w:r>
        <w:r w:rsidRPr="00616F0C" w:rsidDel="00AA491E">
          <w:rPr>
            <w:vertAlign w:val="subscript"/>
          </w:rPr>
          <w:delText>udsf</w:delText>
        </w:r>
        <w:r w:rsidRPr="00616F0C" w:rsidDel="00AA491E">
          <w:delText xml:space="preserve"> </w:delText>
        </w:r>
      </w:del>
      <w:r w:rsidRPr="00616F0C">
        <w:t>service based interface.</w:t>
      </w:r>
    </w:p>
    <w:p w14:paraId="6DA5C34E" w14:textId="21B8DFBF" w:rsidR="00E134FC" w:rsidRPr="00616F0C" w:rsidRDefault="00E134FC" w:rsidP="00E134FC">
      <w:pPr>
        <w:pStyle w:val="TH"/>
      </w:pPr>
      <w:r w:rsidRPr="00616F0C">
        <w:t xml:space="preserve">Table 6.1.6.1-2: </w:t>
      </w:r>
      <w:ins w:id="5535" w:author="CR0076r1" w:date="2024-06-03T17:07:00Z">
        <w:r w:rsidR="008E72F3" w:rsidRPr="00616F0C">
          <w:t>Nudsf_DataRepository</w:t>
        </w:r>
        <w:r w:rsidR="008E72F3">
          <w:t xml:space="preserve"> </w:t>
        </w:r>
      </w:ins>
      <w:del w:id="5536" w:author="CR0076r1" w:date="2024-06-03T17:07:00Z">
        <w:r w:rsidRPr="00616F0C" w:rsidDel="008E72F3">
          <w:delText>N</w:delText>
        </w:r>
        <w:r w:rsidRPr="00616F0C" w:rsidDel="008E72F3">
          <w:rPr>
            <w:vertAlign w:val="subscript"/>
          </w:rPr>
          <w:delText>udsf</w:delText>
        </w:r>
        <w:r w:rsidRPr="00616F0C" w:rsidDel="008E72F3">
          <w:delText xml:space="preserve"> </w:delText>
        </w:r>
      </w:del>
      <w:r w:rsidRPr="00616F0C">
        <w:t>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848"/>
        <w:gridCol w:w="3642"/>
        <w:gridCol w:w="2204"/>
      </w:tblGrid>
      <w:tr w:rsidR="00E134FC" w:rsidRPr="00616F0C" w14:paraId="0A42463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B428299" w14:textId="77777777" w:rsidR="00E134FC" w:rsidRPr="00616F0C" w:rsidRDefault="00E134FC" w:rsidP="008E16EE">
            <w:pPr>
              <w:pStyle w:val="TAH"/>
            </w:pPr>
            <w:r w:rsidRPr="00616F0C">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tcPr>
          <w:p w14:paraId="1198D36B" w14:textId="77777777" w:rsidR="00E134FC" w:rsidRPr="00616F0C" w:rsidRDefault="00E134FC" w:rsidP="008E16EE">
            <w:pPr>
              <w:pStyle w:val="TAH"/>
            </w:pPr>
            <w:r w:rsidRPr="00616F0C">
              <w:t>Reference</w:t>
            </w:r>
          </w:p>
        </w:tc>
        <w:tc>
          <w:tcPr>
            <w:tcW w:w="3642" w:type="dxa"/>
            <w:tcBorders>
              <w:top w:val="single" w:sz="4" w:space="0" w:color="auto"/>
              <w:left w:val="single" w:sz="4" w:space="0" w:color="auto"/>
              <w:bottom w:val="single" w:sz="4" w:space="0" w:color="auto"/>
              <w:right w:val="single" w:sz="4" w:space="0" w:color="auto"/>
            </w:tcBorders>
            <w:shd w:val="clear" w:color="auto" w:fill="C0C0C0"/>
            <w:hideMark/>
          </w:tcPr>
          <w:p w14:paraId="2EF36D50"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4BB56DCE" w14:textId="77777777" w:rsidR="00E134FC" w:rsidRPr="00616F0C" w:rsidRDefault="00E134FC" w:rsidP="008E16EE">
            <w:pPr>
              <w:pStyle w:val="TAH"/>
            </w:pPr>
            <w:r w:rsidRPr="00616F0C">
              <w:t>Applicability</w:t>
            </w:r>
          </w:p>
        </w:tc>
      </w:tr>
      <w:tr w:rsidR="00E134FC" w:rsidRPr="00616F0C" w14:paraId="3C34A17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2B8C5F4F" w14:textId="77777777" w:rsidR="00E134FC" w:rsidRPr="00616F0C" w:rsidRDefault="00E134FC" w:rsidP="008E16EE">
            <w:pPr>
              <w:pStyle w:val="TAL"/>
            </w:pPr>
            <w:r w:rsidRPr="00616F0C">
              <w:t>SupportedFeatures</w:t>
            </w:r>
          </w:p>
        </w:tc>
        <w:tc>
          <w:tcPr>
            <w:tcW w:w="1848" w:type="dxa"/>
            <w:tcBorders>
              <w:top w:val="single" w:sz="4" w:space="0" w:color="auto"/>
              <w:left w:val="single" w:sz="4" w:space="0" w:color="auto"/>
              <w:bottom w:val="single" w:sz="4" w:space="0" w:color="auto"/>
              <w:right w:val="single" w:sz="4" w:space="0" w:color="auto"/>
            </w:tcBorders>
          </w:tcPr>
          <w:p w14:paraId="43311D6F"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4E430CF5"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7D54E07A" w14:textId="77777777" w:rsidR="00E134FC" w:rsidRPr="00616F0C" w:rsidRDefault="00E134FC" w:rsidP="008E16EE">
            <w:pPr>
              <w:pStyle w:val="TAL"/>
              <w:rPr>
                <w:rFonts w:cs="Arial"/>
                <w:szCs w:val="18"/>
              </w:rPr>
            </w:pPr>
          </w:p>
        </w:tc>
      </w:tr>
      <w:tr w:rsidR="00E134FC" w:rsidRPr="00616F0C" w14:paraId="4806A73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A23BA95" w14:textId="77777777" w:rsidR="00E134FC" w:rsidRPr="00616F0C" w:rsidRDefault="00E134FC" w:rsidP="008E16EE">
            <w:pPr>
              <w:pStyle w:val="TAL"/>
            </w:pPr>
            <w:r w:rsidRPr="00616F0C">
              <w:t>PatchItem</w:t>
            </w:r>
          </w:p>
        </w:tc>
        <w:tc>
          <w:tcPr>
            <w:tcW w:w="1848" w:type="dxa"/>
            <w:tcBorders>
              <w:top w:val="single" w:sz="4" w:space="0" w:color="auto"/>
              <w:left w:val="single" w:sz="4" w:space="0" w:color="auto"/>
              <w:bottom w:val="single" w:sz="4" w:space="0" w:color="auto"/>
              <w:right w:val="single" w:sz="4" w:space="0" w:color="auto"/>
            </w:tcBorders>
          </w:tcPr>
          <w:p w14:paraId="57B9CA3B"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0D902D0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6F1D099C" w14:textId="77777777" w:rsidR="00E134FC" w:rsidRPr="00616F0C" w:rsidRDefault="00E134FC" w:rsidP="008E16EE">
            <w:pPr>
              <w:pStyle w:val="TAL"/>
              <w:rPr>
                <w:rFonts w:cs="Arial"/>
                <w:szCs w:val="18"/>
              </w:rPr>
            </w:pPr>
          </w:p>
        </w:tc>
      </w:tr>
      <w:tr w:rsidR="00E134FC" w:rsidRPr="00616F0C" w14:paraId="29659111"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24A11CB" w14:textId="77777777" w:rsidR="00E134FC" w:rsidRPr="00616F0C" w:rsidRDefault="00E134FC" w:rsidP="008E16EE">
            <w:pPr>
              <w:pStyle w:val="TAL"/>
            </w:pPr>
            <w:r w:rsidRPr="00616F0C">
              <w:rPr>
                <w:rFonts w:hint="eastAsia"/>
              </w:rPr>
              <w:t>PatchResult</w:t>
            </w:r>
          </w:p>
        </w:tc>
        <w:tc>
          <w:tcPr>
            <w:tcW w:w="1848" w:type="dxa"/>
            <w:tcBorders>
              <w:top w:val="single" w:sz="4" w:space="0" w:color="auto"/>
              <w:left w:val="single" w:sz="4" w:space="0" w:color="auto"/>
              <w:bottom w:val="single" w:sz="4" w:space="0" w:color="auto"/>
              <w:right w:val="single" w:sz="4" w:space="0" w:color="auto"/>
            </w:tcBorders>
          </w:tcPr>
          <w:p w14:paraId="2E997BA7" w14:textId="77777777" w:rsidR="00E134FC" w:rsidRPr="00616F0C" w:rsidRDefault="00E134FC" w:rsidP="008E16EE">
            <w:pPr>
              <w:pStyle w:val="TAL"/>
            </w:pPr>
            <w:r w:rsidRPr="00616F0C">
              <w:t>3GPP TS 29.571 [19]</w:t>
            </w:r>
          </w:p>
        </w:tc>
        <w:tc>
          <w:tcPr>
            <w:tcW w:w="3642" w:type="dxa"/>
            <w:tcBorders>
              <w:top w:val="single" w:sz="4" w:space="0" w:color="auto"/>
              <w:left w:val="single" w:sz="4" w:space="0" w:color="auto"/>
              <w:bottom w:val="single" w:sz="4" w:space="0" w:color="auto"/>
              <w:right w:val="single" w:sz="4" w:space="0" w:color="auto"/>
            </w:tcBorders>
          </w:tcPr>
          <w:p w14:paraId="5129868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11A4F6B" w14:textId="77777777" w:rsidR="00E134FC" w:rsidRPr="00616F0C" w:rsidRDefault="00E134FC" w:rsidP="008E16EE">
            <w:pPr>
              <w:pStyle w:val="TAL"/>
              <w:rPr>
                <w:rFonts w:cs="Arial"/>
                <w:szCs w:val="18"/>
              </w:rPr>
            </w:pPr>
          </w:p>
        </w:tc>
      </w:tr>
      <w:tr w:rsidR="00E134FC" w:rsidRPr="00616F0C" w14:paraId="3949024C"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87B00CF" w14:textId="77777777" w:rsidR="00E134FC" w:rsidRDefault="00E134FC" w:rsidP="008E16EE">
            <w:pPr>
              <w:pStyle w:val="TAL"/>
            </w:pPr>
            <w:r w:rsidRPr="00F4325F">
              <w:t>Uri</w:t>
            </w:r>
          </w:p>
        </w:tc>
        <w:tc>
          <w:tcPr>
            <w:tcW w:w="1848" w:type="dxa"/>
            <w:tcBorders>
              <w:top w:val="single" w:sz="4" w:space="0" w:color="auto"/>
              <w:left w:val="single" w:sz="4" w:space="0" w:color="auto"/>
              <w:bottom w:val="single" w:sz="4" w:space="0" w:color="auto"/>
              <w:right w:val="single" w:sz="4" w:space="0" w:color="auto"/>
            </w:tcBorders>
          </w:tcPr>
          <w:p w14:paraId="61DAD18D" w14:textId="77777777" w:rsidR="00E134FC" w:rsidRPr="00616F0C"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22A5EB96"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24B9968" w14:textId="77777777" w:rsidR="00E134FC" w:rsidRPr="00616F0C" w:rsidRDefault="00E134FC" w:rsidP="008E16EE">
            <w:pPr>
              <w:pStyle w:val="TAL"/>
              <w:rPr>
                <w:rFonts w:cs="Arial"/>
                <w:szCs w:val="18"/>
              </w:rPr>
            </w:pPr>
          </w:p>
        </w:tc>
      </w:tr>
      <w:tr w:rsidR="00E134FC" w:rsidRPr="00616F0C" w14:paraId="440CC5F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40E9FD71" w14:textId="77777777" w:rsidR="00E134FC" w:rsidRPr="00F4325F" w:rsidRDefault="00E134FC" w:rsidP="008E16EE">
            <w:pPr>
              <w:pStyle w:val="TAL"/>
            </w:pPr>
            <w:r w:rsidRPr="00F4325F">
              <w:t>DateTime</w:t>
            </w:r>
          </w:p>
        </w:tc>
        <w:tc>
          <w:tcPr>
            <w:tcW w:w="1848" w:type="dxa"/>
            <w:tcBorders>
              <w:top w:val="single" w:sz="4" w:space="0" w:color="auto"/>
              <w:left w:val="single" w:sz="4" w:space="0" w:color="auto"/>
              <w:bottom w:val="single" w:sz="4" w:space="0" w:color="auto"/>
              <w:right w:val="single" w:sz="4" w:space="0" w:color="auto"/>
            </w:tcBorders>
          </w:tcPr>
          <w:p w14:paraId="6BACBE1A"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5D05D46B"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3B2F924" w14:textId="77777777" w:rsidR="00E134FC" w:rsidRPr="00616F0C" w:rsidRDefault="00E134FC" w:rsidP="008E16EE">
            <w:pPr>
              <w:pStyle w:val="TAL"/>
              <w:rPr>
                <w:rFonts w:cs="Arial"/>
                <w:szCs w:val="18"/>
              </w:rPr>
            </w:pPr>
          </w:p>
        </w:tc>
      </w:tr>
      <w:tr w:rsidR="00E134FC" w:rsidRPr="00616F0C" w14:paraId="4E3E160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913D0E0" w14:textId="77777777" w:rsidR="00E134FC" w:rsidRPr="00F4325F" w:rsidRDefault="00E134FC" w:rsidP="008E16EE">
            <w:pPr>
              <w:pStyle w:val="TAL"/>
            </w:pPr>
            <w:r w:rsidRPr="00F4325F">
              <w:t>NfInstanceId</w:t>
            </w:r>
          </w:p>
        </w:tc>
        <w:tc>
          <w:tcPr>
            <w:tcW w:w="1848" w:type="dxa"/>
            <w:tcBorders>
              <w:top w:val="single" w:sz="4" w:space="0" w:color="auto"/>
              <w:left w:val="single" w:sz="4" w:space="0" w:color="auto"/>
              <w:bottom w:val="single" w:sz="4" w:space="0" w:color="auto"/>
              <w:right w:val="single" w:sz="4" w:space="0" w:color="auto"/>
            </w:tcBorders>
          </w:tcPr>
          <w:p w14:paraId="4840FF09"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0084D810"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03617E7C" w14:textId="77777777" w:rsidR="00E134FC" w:rsidRPr="00616F0C" w:rsidRDefault="00E134FC" w:rsidP="008E16EE">
            <w:pPr>
              <w:pStyle w:val="TAL"/>
              <w:rPr>
                <w:rFonts w:cs="Arial"/>
                <w:szCs w:val="18"/>
              </w:rPr>
            </w:pPr>
          </w:p>
        </w:tc>
      </w:tr>
      <w:tr w:rsidR="00E134FC" w:rsidRPr="00616F0C" w14:paraId="5E8EE08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EDF7AEB" w14:textId="77777777" w:rsidR="00E134FC" w:rsidRPr="00F4325F" w:rsidRDefault="00E134FC" w:rsidP="008E16EE">
            <w:pPr>
              <w:pStyle w:val="TAL"/>
            </w:pPr>
            <w:r w:rsidRPr="00F4325F">
              <w:t>NfSetId</w:t>
            </w:r>
          </w:p>
        </w:tc>
        <w:tc>
          <w:tcPr>
            <w:tcW w:w="1848" w:type="dxa"/>
            <w:tcBorders>
              <w:top w:val="single" w:sz="4" w:space="0" w:color="auto"/>
              <w:left w:val="single" w:sz="4" w:space="0" w:color="auto"/>
              <w:bottom w:val="single" w:sz="4" w:space="0" w:color="auto"/>
              <w:right w:val="single" w:sz="4" w:space="0" w:color="auto"/>
            </w:tcBorders>
          </w:tcPr>
          <w:p w14:paraId="1E7B4D55" w14:textId="77777777" w:rsidR="00E134FC" w:rsidRPr="00F4325F" w:rsidRDefault="00E134FC" w:rsidP="008E16EE">
            <w:pPr>
              <w:pStyle w:val="TAL"/>
            </w:pPr>
            <w:r w:rsidRPr="00F4325F">
              <w:t>3GPP TS 29.571 [19]</w:t>
            </w:r>
          </w:p>
        </w:tc>
        <w:tc>
          <w:tcPr>
            <w:tcW w:w="3642" w:type="dxa"/>
            <w:tcBorders>
              <w:top w:val="single" w:sz="4" w:space="0" w:color="auto"/>
              <w:left w:val="single" w:sz="4" w:space="0" w:color="auto"/>
              <w:bottom w:val="single" w:sz="4" w:space="0" w:color="auto"/>
              <w:right w:val="single" w:sz="4" w:space="0" w:color="auto"/>
            </w:tcBorders>
          </w:tcPr>
          <w:p w14:paraId="7B52860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27ED8833" w14:textId="77777777" w:rsidR="00E134FC" w:rsidRPr="00616F0C" w:rsidRDefault="00E134FC" w:rsidP="008E16EE">
            <w:pPr>
              <w:pStyle w:val="TAL"/>
              <w:rPr>
                <w:rFonts w:cs="Arial"/>
                <w:szCs w:val="18"/>
              </w:rPr>
            </w:pPr>
          </w:p>
        </w:tc>
      </w:tr>
    </w:tbl>
    <w:p w14:paraId="2A483FE9" w14:textId="77777777" w:rsidR="00E134FC" w:rsidRPr="00616F0C" w:rsidRDefault="00E134FC" w:rsidP="00E134FC"/>
    <w:p w14:paraId="30C88F35" w14:textId="77777777" w:rsidR="00E134FC" w:rsidRPr="00616F0C" w:rsidRDefault="00E134FC" w:rsidP="00E134FC">
      <w:pPr>
        <w:pStyle w:val="Heading4"/>
        <w:rPr>
          <w:lang w:val="en-US"/>
        </w:rPr>
      </w:pPr>
      <w:bookmarkStart w:id="5537" w:name="_Toc22187583"/>
      <w:bookmarkStart w:id="5538" w:name="_Toc22630805"/>
      <w:bookmarkStart w:id="5539" w:name="_Toc34227096"/>
      <w:bookmarkStart w:id="5540" w:name="_Toc34749811"/>
      <w:bookmarkStart w:id="5541" w:name="_Toc34750371"/>
      <w:bookmarkStart w:id="5542" w:name="_Toc34750561"/>
      <w:bookmarkStart w:id="5543" w:name="_Toc35940967"/>
      <w:bookmarkStart w:id="5544" w:name="_Toc35937400"/>
      <w:bookmarkStart w:id="5545" w:name="_Toc36463794"/>
      <w:bookmarkStart w:id="5546" w:name="_Toc43131744"/>
      <w:bookmarkStart w:id="5547" w:name="_Toc45032579"/>
      <w:bookmarkStart w:id="5548" w:name="_Toc49782273"/>
      <w:bookmarkStart w:id="5549" w:name="_Toc51873709"/>
      <w:bookmarkStart w:id="5550" w:name="_Toc57209202"/>
      <w:bookmarkStart w:id="5551" w:name="_Toc58588545"/>
      <w:bookmarkStart w:id="5552" w:name="_Toc66114906"/>
      <w:bookmarkStart w:id="5553" w:name="_Toc67686417"/>
      <w:bookmarkStart w:id="5554" w:name="_Toc74994706"/>
      <w:bookmarkStart w:id="5555" w:name="_Toc85467961"/>
      <w:bookmarkStart w:id="5556" w:name="_Toc89183008"/>
      <w:bookmarkStart w:id="5557" w:name="_Toc90651310"/>
      <w:bookmarkStart w:id="5558" w:name="_Toc96933460"/>
      <w:bookmarkStart w:id="5559" w:name="_Toc98507305"/>
      <w:bookmarkStart w:id="5560" w:name="_Toc98507758"/>
      <w:bookmarkStart w:id="5561" w:name="_Toc106640761"/>
      <w:bookmarkStart w:id="5562" w:name="_Toc122098635"/>
      <w:bookmarkStart w:id="5563" w:name="_Toc130844757"/>
      <w:bookmarkStart w:id="5564" w:name="_Toc138412279"/>
      <w:bookmarkStart w:id="5565" w:name="_Toc145957065"/>
      <w:bookmarkStart w:id="5566" w:name="_Toc153890762"/>
      <w:bookmarkStart w:id="5567" w:name="_Toc161835062"/>
      <w:bookmarkStart w:id="5568" w:name="_Toc168329713"/>
      <w:r w:rsidRPr="00616F0C">
        <w:rPr>
          <w:lang w:val="en-US"/>
        </w:rPr>
        <w:t>6.1.6.2</w:t>
      </w:r>
      <w:r w:rsidRPr="00616F0C">
        <w:rPr>
          <w:lang w:val="en-US"/>
        </w:rPr>
        <w:tab/>
        <w:t>Structured data types</w:t>
      </w:r>
      <w:bookmarkEnd w:id="5537"/>
      <w:bookmarkEnd w:id="5538"/>
      <w:bookmarkEnd w:id="5539"/>
      <w:bookmarkEnd w:id="5540"/>
      <w:bookmarkEnd w:id="5541"/>
      <w:bookmarkEnd w:id="5542"/>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bookmarkEnd w:id="5560"/>
      <w:bookmarkEnd w:id="5561"/>
      <w:bookmarkEnd w:id="5562"/>
      <w:bookmarkEnd w:id="5563"/>
      <w:bookmarkEnd w:id="5564"/>
      <w:bookmarkEnd w:id="5565"/>
      <w:bookmarkEnd w:id="5566"/>
      <w:bookmarkEnd w:id="5567"/>
      <w:bookmarkEnd w:id="5568"/>
    </w:p>
    <w:p w14:paraId="192ABB9F" w14:textId="77777777" w:rsidR="00E134FC" w:rsidRPr="00616F0C" w:rsidRDefault="00E134FC" w:rsidP="00E134FC">
      <w:pPr>
        <w:pStyle w:val="Heading5"/>
      </w:pPr>
      <w:bookmarkStart w:id="5569" w:name="_Toc22187584"/>
      <w:bookmarkStart w:id="5570" w:name="_Toc22630806"/>
      <w:bookmarkStart w:id="5571" w:name="_Toc34227097"/>
      <w:bookmarkStart w:id="5572" w:name="_Toc34749812"/>
      <w:bookmarkStart w:id="5573" w:name="_Toc34750372"/>
      <w:bookmarkStart w:id="5574" w:name="_Toc34750562"/>
      <w:bookmarkStart w:id="5575" w:name="_Toc35940968"/>
      <w:bookmarkStart w:id="5576" w:name="_Toc35937401"/>
      <w:bookmarkStart w:id="5577" w:name="_Toc36463795"/>
      <w:bookmarkStart w:id="5578" w:name="_Toc43131745"/>
      <w:bookmarkStart w:id="5579" w:name="_Toc45032580"/>
      <w:bookmarkStart w:id="5580" w:name="_Toc49782274"/>
      <w:bookmarkStart w:id="5581" w:name="_Toc51873710"/>
      <w:bookmarkStart w:id="5582" w:name="_Toc57209203"/>
      <w:bookmarkStart w:id="5583" w:name="_Toc58588546"/>
      <w:bookmarkStart w:id="5584" w:name="_Toc66114907"/>
      <w:bookmarkStart w:id="5585" w:name="_Toc67686418"/>
      <w:bookmarkStart w:id="5586" w:name="_Toc74994707"/>
      <w:bookmarkStart w:id="5587" w:name="_Toc85467962"/>
      <w:bookmarkStart w:id="5588" w:name="_Toc89183009"/>
      <w:bookmarkStart w:id="5589" w:name="_Toc90651311"/>
      <w:bookmarkStart w:id="5590" w:name="_Toc96933461"/>
      <w:bookmarkStart w:id="5591" w:name="_Toc98507306"/>
      <w:bookmarkStart w:id="5592" w:name="_Toc98507759"/>
      <w:bookmarkStart w:id="5593" w:name="_Toc106640762"/>
      <w:bookmarkStart w:id="5594" w:name="_Toc122098636"/>
      <w:bookmarkStart w:id="5595" w:name="_Toc130844758"/>
      <w:bookmarkStart w:id="5596" w:name="_Toc138412280"/>
      <w:bookmarkStart w:id="5597" w:name="_Toc145957066"/>
      <w:bookmarkStart w:id="5598" w:name="_Toc153890763"/>
      <w:bookmarkStart w:id="5599" w:name="_Toc161835063"/>
      <w:bookmarkStart w:id="5600" w:name="_Toc168329714"/>
      <w:r w:rsidRPr="00616F0C">
        <w:t>6.1.6.2.1</w:t>
      </w:r>
      <w:r w:rsidRPr="00616F0C">
        <w:tab/>
        <w:t>Introduction</w:t>
      </w:r>
      <w:bookmarkEnd w:id="5569"/>
      <w:bookmarkEnd w:id="5570"/>
      <w:bookmarkEnd w:id="5571"/>
      <w:bookmarkEnd w:id="5572"/>
      <w:bookmarkEnd w:id="5573"/>
      <w:bookmarkEnd w:id="5574"/>
      <w:bookmarkEnd w:id="5575"/>
      <w:bookmarkEnd w:id="5576"/>
      <w:bookmarkEnd w:id="5577"/>
      <w:bookmarkEnd w:id="5578"/>
      <w:bookmarkEnd w:id="5579"/>
      <w:bookmarkEnd w:id="5580"/>
      <w:bookmarkEnd w:id="5581"/>
      <w:bookmarkEnd w:id="5582"/>
      <w:bookmarkEnd w:id="5583"/>
      <w:bookmarkEnd w:id="5584"/>
      <w:bookmarkEnd w:id="5585"/>
      <w:bookmarkEnd w:id="5586"/>
      <w:bookmarkEnd w:id="5587"/>
      <w:bookmarkEnd w:id="5588"/>
      <w:bookmarkEnd w:id="5589"/>
      <w:bookmarkEnd w:id="5590"/>
      <w:bookmarkEnd w:id="5591"/>
      <w:bookmarkEnd w:id="5592"/>
      <w:bookmarkEnd w:id="5593"/>
      <w:bookmarkEnd w:id="5594"/>
      <w:bookmarkEnd w:id="5595"/>
      <w:bookmarkEnd w:id="5596"/>
      <w:bookmarkEnd w:id="5597"/>
      <w:bookmarkEnd w:id="5598"/>
      <w:bookmarkEnd w:id="5599"/>
      <w:bookmarkEnd w:id="5600"/>
    </w:p>
    <w:p w14:paraId="176C94A9" w14:textId="77777777" w:rsidR="00E134FC" w:rsidRPr="00616F0C" w:rsidRDefault="00E134FC" w:rsidP="00E134FC">
      <w:r w:rsidRPr="00616F0C">
        <w:t>This clause defines the structures to be used in resource representations.</w:t>
      </w:r>
    </w:p>
    <w:p w14:paraId="3B8FDF54" w14:textId="77777777" w:rsidR="00E134FC" w:rsidRPr="00616F0C" w:rsidRDefault="00E134FC" w:rsidP="00E134FC">
      <w:pPr>
        <w:pStyle w:val="Heading5"/>
      </w:pPr>
      <w:bookmarkStart w:id="5601" w:name="_Toc22187585"/>
      <w:bookmarkStart w:id="5602" w:name="_Toc22630807"/>
      <w:bookmarkStart w:id="5603" w:name="_Toc34227098"/>
      <w:bookmarkStart w:id="5604" w:name="_Toc34749813"/>
      <w:bookmarkStart w:id="5605" w:name="_Toc34750373"/>
      <w:bookmarkStart w:id="5606" w:name="_Toc34750563"/>
      <w:bookmarkStart w:id="5607" w:name="_Toc35940969"/>
      <w:bookmarkStart w:id="5608" w:name="_Toc35937402"/>
      <w:bookmarkStart w:id="5609" w:name="_Toc36463796"/>
      <w:bookmarkStart w:id="5610" w:name="_Toc43131746"/>
      <w:bookmarkStart w:id="5611" w:name="_Toc45032581"/>
      <w:bookmarkStart w:id="5612" w:name="_Toc49782275"/>
      <w:bookmarkStart w:id="5613" w:name="_Toc51873711"/>
      <w:bookmarkStart w:id="5614" w:name="_Toc57209204"/>
      <w:bookmarkStart w:id="5615" w:name="_Toc58588547"/>
      <w:bookmarkStart w:id="5616" w:name="_Toc66114908"/>
      <w:bookmarkStart w:id="5617" w:name="_Toc67686419"/>
      <w:bookmarkStart w:id="5618" w:name="_Toc74994708"/>
      <w:bookmarkStart w:id="5619" w:name="_Toc85467963"/>
      <w:bookmarkStart w:id="5620" w:name="_Toc89183010"/>
      <w:bookmarkStart w:id="5621" w:name="_Toc90651312"/>
      <w:bookmarkStart w:id="5622" w:name="_Toc96933462"/>
      <w:bookmarkStart w:id="5623" w:name="_Toc98507307"/>
      <w:bookmarkStart w:id="5624" w:name="_Toc98507760"/>
      <w:bookmarkStart w:id="5625" w:name="_Toc106640763"/>
      <w:bookmarkStart w:id="5626" w:name="_Toc122098637"/>
      <w:bookmarkStart w:id="5627" w:name="_Toc130844759"/>
      <w:bookmarkStart w:id="5628" w:name="_Toc138412281"/>
      <w:bookmarkStart w:id="5629" w:name="_Toc145957067"/>
      <w:bookmarkStart w:id="5630" w:name="_Toc153890764"/>
      <w:bookmarkStart w:id="5631" w:name="_Toc161835064"/>
      <w:bookmarkStart w:id="5632" w:name="_Toc168329715"/>
      <w:r w:rsidRPr="00616F0C">
        <w:lastRenderedPageBreak/>
        <w:t>6.1.6.2.2</w:t>
      </w:r>
      <w:r w:rsidRPr="00616F0C">
        <w:tab/>
        <w:t>Type: RecordSearchResult</w:t>
      </w:r>
      <w:bookmarkEnd w:id="5601"/>
      <w:bookmarkEnd w:id="5602"/>
      <w:bookmarkEnd w:id="5603"/>
      <w:bookmarkEnd w:id="5604"/>
      <w:bookmarkEnd w:id="5605"/>
      <w:bookmarkEnd w:id="5606"/>
      <w:bookmarkEnd w:id="5607"/>
      <w:bookmarkEnd w:id="5608"/>
      <w:bookmarkEnd w:id="5609"/>
      <w:bookmarkEnd w:id="5610"/>
      <w:bookmarkEnd w:id="5611"/>
      <w:bookmarkEnd w:id="5612"/>
      <w:bookmarkEnd w:id="5613"/>
      <w:bookmarkEnd w:id="5614"/>
      <w:bookmarkEnd w:id="5615"/>
      <w:bookmarkEnd w:id="5616"/>
      <w:bookmarkEnd w:id="5617"/>
      <w:bookmarkEnd w:id="5618"/>
      <w:bookmarkEnd w:id="5619"/>
      <w:bookmarkEnd w:id="5620"/>
      <w:bookmarkEnd w:id="5621"/>
      <w:bookmarkEnd w:id="5622"/>
      <w:bookmarkEnd w:id="5623"/>
      <w:bookmarkEnd w:id="5624"/>
      <w:bookmarkEnd w:id="5625"/>
      <w:bookmarkEnd w:id="5626"/>
      <w:bookmarkEnd w:id="5627"/>
      <w:bookmarkEnd w:id="5628"/>
      <w:bookmarkEnd w:id="5629"/>
      <w:bookmarkEnd w:id="5630"/>
      <w:bookmarkEnd w:id="5631"/>
      <w:bookmarkEnd w:id="5632"/>
    </w:p>
    <w:p w14:paraId="19775B61" w14:textId="77777777" w:rsidR="00E134FC" w:rsidRPr="00616F0C" w:rsidRDefault="00E134FC" w:rsidP="00E134FC">
      <w:pPr>
        <w:pStyle w:val="TH"/>
      </w:pPr>
      <w:r w:rsidRPr="00616F0C">
        <w:rPr>
          <w:noProof/>
        </w:rPr>
        <w:t>Table </w:t>
      </w:r>
      <w:r w:rsidRPr="00616F0C">
        <w:t xml:space="preserve">6.1.6.2.2-1: </w:t>
      </w:r>
      <w:r w:rsidRPr="00616F0C">
        <w:rPr>
          <w:noProof/>
        </w:rPr>
        <w:t>Definition of type Record</w:t>
      </w:r>
      <w:r w:rsidRPr="00616F0C">
        <w:t>SearchResult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A3D917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2F9651E"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4A8F15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603E537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215E2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CAEF231"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E8E0AB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609F87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02D959" w14:textId="77777777" w:rsidR="00E134FC" w:rsidRPr="00616F0C" w:rsidRDefault="00E134FC" w:rsidP="008E16EE">
            <w:pPr>
              <w:pStyle w:val="TAL"/>
            </w:pPr>
            <w:r w:rsidRPr="00616F0C">
              <w:t>count</w:t>
            </w:r>
          </w:p>
        </w:tc>
        <w:tc>
          <w:tcPr>
            <w:tcW w:w="1444" w:type="dxa"/>
            <w:tcBorders>
              <w:top w:val="single" w:sz="4" w:space="0" w:color="auto"/>
              <w:left w:val="single" w:sz="4" w:space="0" w:color="auto"/>
              <w:bottom w:val="single" w:sz="4" w:space="0" w:color="auto"/>
              <w:right w:val="single" w:sz="4" w:space="0" w:color="auto"/>
            </w:tcBorders>
          </w:tcPr>
          <w:p w14:paraId="735917FA" w14:textId="77777777" w:rsidR="00E134FC" w:rsidRPr="00616F0C" w:rsidRDefault="00E134FC" w:rsidP="008E16EE">
            <w:pPr>
              <w:pStyle w:val="TAL"/>
            </w:pPr>
            <w:r w:rsidRPr="00616F0C">
              <w:t>Uinteger</w:t>
            </w:r>
          </w:p>
        </w:tc>
        <w:tc>
          <w:tcPr>
            <w:tcW w:w="425" w:type="dxa"/>
            <w:tcBorders>
              <w:top w:val="single" w:sz="4" w:space="0" w:color="auto"/>
              <w:left w:val="single" w:sz="4" w:space="0" w:color="auto"/>
              <w:bottom w:val="single" w:sz="4" w:space="0" w:color="auto"/>
              <w:right w:val="single" w:sz="4" w:space="0" w:color="auto"/>
            </w:tcBorders>
          </w:tcPr>
          <w:p w14:paraId="3BF9BA32"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668EB0D"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178410F" w14:textId="77777777" w:rsidR="00E134FC" w:rsidRDefault="00E134FC" w:rsidP="008E16EE">
            <w:pPr>
              <w:pStyle w:val="TAL"/>
            </w:pPr>
            <w:r w:rsidRPr="00616F0C">
              <w:t>The number of records found by the search.</w:t>
            </w:r>
          </w:p>
          <w:p w14:paraId="1EBC4CA7" w14:textId="77777777" w:rsidR="00F77725" w:rsidRDefault="00F77725" w:rsidP="008E16EE">
            <w:pPr>
              <w:pStyle w:val="TAL"/>
            </w:pPr>
          </w:p>
          <w:p w14:paraId="0D64C2A8" w14:textId="77777777" w:rsidR="00F77725" w:rsidRDefault="00F77725" w:rsidP="00F77725">
            <w:pPr>
              <w:pStyle w:val="TAL"/>
            </w:pPr>
            <w:r w:rsidRPr="001F68FD">
              <w:t xml:space="preserve">If the tag-count-filter parameter is included, then the </w:t>
            </w:r>
            <w:r>
              <w:t>count should be set to 0.</w:t>
            </w:r>
          </w:p>
          <w:p w14:paraId="6D8C5137" w14:textId="77777777" w:rsidR="00F77725" w:rsidRDefault="00F77725" w:rsidP="00F77725">
            <w:pPr>
              <w:pStyle w:val="TAL"/>
            </w:pPr>
          </w:p>
          <w:p w14:paraId="320E383A" w14:textId="3B148EEF" w:rsidR="00F77725" w:rsidRPr="00616F0C" w:rsidRDefault="00F77725" w:rsidP="00F77725">
            <w:pPr>
              <w:pStyle w:val="TAL"/>
            </w:pPr>
            <w:r>
              <w:t xml:space="preserve">This attribute should be ignored if </w:t>
            </w:r>
            <w:r w:rsidRPr="005A768C">
              <w:t>the tag-count-filter</w:t>
            </w:r>
            <w:r>
              <w:t xml:space="preserve"> </w:t>
            </w:r>
            <w:r w:rsidRPr="00AE778A">
              <w:t>query parameter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668FCF20" w14:textId="77777777" w:rsidR="00E134FC" w:rsidRPr="00616F0C" w:rsidRDefault="00E134FC" w:rsidP="008E16EE">
            <w:pPr>
              <w:pStyle w:val="TAL"/>
              <w:rPr>
                <w:rFonts w:cs="Arial"/>
                <w:szCs w:val="18"/>
              </w:rPr>
            </w:pPr>
          </w:p>
        </w:tc>
      </w:tr>
      <w:tr w:rsidR="00E134FC" w:rsidRPr="00616F0C" w14:paraId="5031165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78D87AE" w14:textId="77777777" w:rsidR="00E134FC" w:rsidRPr="00616F0C" w:rsidRDefault="00E134FC" w:rsidP="008E16EE">
            <w:pPr>
              <w:pStyle w:val="TAL"/>
            </w:pPr>
            <w:r w:rsidRPr="00616F0C">
              <w:t>references</w:t>
            </w:r>
          </w:p>
        </w:tc>
        <w:tc>
          <w:tcPr>
            <w:tcW w:w="1444" w:type="dxa"/>
            <w:tcBorders>
              <w:top w:val="single" w:sz="4" w:space="0" w:color="auto"/>
              <w:left w:val="single" w:sz="4" w:space="0" w:color="auto"/>
              <w:bottom w:val="single" w:sz="4" w:space="0" w:color="auto"/>
              <w:right w:val="single" w:sz="4" w:space="0" w:color="auto"/>
            </w:tcBorders>
          </w:tcPr>
          <w:p w14:paraId="4B9AFC9F" w14:textId="77777777" w:rsidR="00E134FC" w:rsidRPr="00616F0C" w:rsidRDefault="00E134FC" w:rsidP="008E16EE">
            <w:pPr>
              <w:pStyle w:val="TAL"/>
            </w:pPr>
            <w:r w:rsidRPr="00616F0C">
              <w:t>array(Uri)</w:t>
            </w:r>
          </w:p>
        </w:tc>
        <w:tc>
          <w:tcPr>
            <w:tcW w:w="425" w:type="dxa"/>
            <w:tcBorders>
              <w:top w:val="single" w:sz="4" w:space="0" w:color="auto"/>
              <w:left w:val="single" w:sz="4" w:space="0" w:color="auto"/>
              <w:bottom w:val="single" w:sz="4" w:space="0" w:color="auto"/>
              <w:right w:val="single" w:sz="4" w:space="0" w:color="auto"/>
            </w:tcBorders>
          </w:tcPr>
          <w:p w14:paraId="13DA3482" w14:textId="77777777" w:rsidR="00E134FC" w:rsidRPr="00616F0C" w:rsidRDefault="00E134FC" w:rsidP="008E16EE">
            <w:pPr>
              <w:pStyle w:val="TAC"/>
            </w:pPr>
            <w:r w:rsidRPr="00616F0C">
              <w:t>O</w:t>
            </w:r>
          </w:p>
        </w:tc>
        <w:tc>
          <w:tcPr>
            <w:tcW w:w="1134" w:type="dxa"/>
            <w:tcBorders>
              <w:top w:val="single" w:sz="4" w:space="0" w:color="auto"/>
              <w:left w:val="single" w:sz="4" w:space="0" w:color="auto"/>
              <w:bottom w:val="single" w:sz="4" w:space="0" w:color="auto"/>
              <w:right w:val="single" w:sz="4" w:space="0" w:color="auto"/>
            </w:tcBorders>
          </w:tcPr>
          <w:p w14:paraId="351D236A"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9E45839" w14:textId="77777777" w:rsidR="00E134FC" w:rsidRPr="00616F0C" w:rsidRDefault="00E134FC" w:rsidP="008E16EE">
            <w:pPr>
              <w:pStyle w:val="TAL"/>
              <w:rPr>
                <w:rFonts w:cs="Arial"/>
                <w:szCs w:val="18"/>
              </w:rPr>
            </w:pPr>
            <w:r w:rsidRPr="00616F0C">
              <w:t>The Record references found by the search.</w:t>
            </w:r>
          </w:p>
        </w:tc>
        <w:tc>
          <w:tcPr>
            <w:tcW w:w="2410" w:type="dxa"/>
            <w:tcBorders>
              <w:top w:val="single" w:sz="4" w:space="0" w:color="auto"/>
              <w:left w:val="single" w:sz="4" w:space="0" w:color="auto"/>
              <w:bottom w:val="single" w:sz="4" w:space="0" w:color="auto"/>
              <w:right w:val="single" w:sz="4" w:space="0" w:color="auto"/>
            </w:tcBorders>
          </w:tcPr>
          <w:p w14:paraId="08195DD3" w14:textId="77777777" w:rsidR="00E134FC" w:rsidRPr="00616F0C" w:rsidRDefault="00E134FC" w:rsidP="008E16EE">
            <w:pPr>
              <w:pStyle w:val="TAL"/>
              <w:rPr>
                <w:rFonts w:cs="Arial"/>
                <w:szCs w:val="18"/>
              </w:rPr>
            </w:pPr>
          </w:p>
        </w:tc>
      </w:tr>
      <w:tr w:rsidR="00E134FC" w:rsidRPr="00616F0C" w14:paraId="2AEB5B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329AF1" w14:textId="77777777" w:rsidR="00E134FC" w:rsidRPr="00616F0C" w:rsidRDefault="00E134FC" w:rsidP="008E16EE">
            <w:pPr>
              <w:pStyle w:val="TAL"/>
            </w:pPr>
            <w:r w:rsidRPr="00B3056F">
              <w:t>supportedFeatures</w:t>
            </w:r>
          </w:p>
        </w:tc>
        <w:tc>
          <w:tcPr>
            <w:tcW w:w="1444" w:type="dxa"/>
            <w:tcBorders>
              <w:top w:val="single" w:sz="4" w:space="0" w:color="auto"/>
              <w:left w:val="single" w:sz="4" w:space="0" w:color="auto"/>
              <w:bottom w:val="single" w:sz="4" w:space="0" w:color="auto"/>
              <w:right w:val="single" w:sz="4" w:space="0" w:color="auto"/>
            </w:tcBorders>
          </w:tcPr>
          <w:p w14:paraId="5E6EBDC8" w14:textId="77777777" w:rsidR="00E134FC" w:rsidRPr="00616F0C" w:rsidRDefault="00E134FC" w:rsidP="008E16EE">
            <w:pPr>
              <w:pStyle w:val="TAL"/>
            </w:pPr>
            <w:r w:rsidRPr="00B3056F">
              <w:t>SupportedFeatures</w:t>
            </w:r>
          </w:p>
        </w:tc>
        <w:tc>
          <w:tcPr>
            <w:tcW w:w="425" w:type="dxa"/>
            <w:tcBorders>
              <w:top w:val="single" w:sz="4" w:space="0" w:color="auto"/>
              <w:left w:val="single" w:sz="4" w:space="0" w:color="auto"/>
              <w:bottom w:val="single" w:sz="4" w:space="0" w:color="auto"/>
              <w:right w:val="single" w:sz="4" w:space="0" w:color="auto"/>
            </w:tcBorders>
          </w:tcPr>
          <w:p w14:paraId="59737E44"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3EBFE406" w14:textId="77777777" w:rsidR="00E134FC" w:rsidRPr="00616F0C" w:rsidRDefault="00E134FC" w:rsidP="008E16EE">
            <w:pPr>
              <w:pStyle w:val="TAL"/>
            </w:pPr>
            <w:r w:rsidRPr="00B3056F">
              <w:t>0..1</w:t>
            </w:r>
          </w:p>
        </w:tc>
        <w:tc>
          <w:tcPr>
            <w:tcW w:w="2410" w:type="dxa"/>
            <w:tcBorders>
              <w:top w:val="single" w:sz="4" w:space="0" w:color="auto"/>
              <w:left w:val="single" w:sz="4" w:space="0" w:color="auto"/>
              <w:bottom w:val="single" w:sz="4" w:space="0" w:color="auto"/>
              <w:right w:val="single" w:sz="4" w:space="0" w:color="auto"/>
            </w:tcBorders>
          </w:tcPr>
          <w:p w14:paraId="629B948B" w14:textId="77777777" w:rsidR="00E134FC" w:rsidRPr="00616F0C" w:rsidRDefault="00E134FC" w:rsidP="008E16EE">
            <w:pPr>
              <w:pStyle w:val="TAL"/>
            </w:pPr>
            <w:r w:rsidRPr="00B3056F">
              <w:rPr>
                <w:rFonts w:cs="Arial"/>
                <w:szCs w:val="18"/>
              </w:rPr>
              <w:t>See clause 6.1.8</w:t>
            </w:r>
          </w:p>
        </w:tc>
        <w:tc>
          <w:tcPr>
            <w:tcW w:w="2410" w:type="dxa"/>
            <w:tcBorders>
              <w:top w:val="single" w:sz="4" w:space="0" w:color="auto"/>
              <w:left w:val="single" w:sz="4" w:space="0" w:color="auto"/>
              <w:bottom w:val="single" w:sz="4" w:space="0" w:color="auto"/>
              <w:right w:val="single" w:sz="4" w:space="0" w:color="auto"/>
            </w:tcBorders>
          </w:tcPr>
          <w:p w14:paraId="059E7496" w14:textId="77777777" w:rsidR="00E134FC" w:rsidRPr="00616F0C" w:rsidRDefault="00E134FC" w:rsidP="008E16EE">
            <w:pPr>
              <w:pStyle w:val="TAL"/>
              <w:rPr>
                <w:rFonts w:cs="Arial"/>
                <w:szCs w:val="18"/>
              </w:rPr>
            </w:pPr>
          </w:p>
        </w:tc>
      </w:tr>
      <w:tr w:rsidR="00E134FC" w:rsidRPr="00616F0C" w14:paraId="729998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10391F" w14:textId="77777777" w:rsidR="00E134FC" w:rsidRPr="00B3056F" w:rsidRDefault="00E134FC" w:rsidP="008E16EE">
            <w:pPr>
              <w:pStyle w:val="TAL"/>
            </w:pPr>
            <w:r>
              <w:t>matchingRecords</w:t>
            </w:r>
          </w:p>
        </w:tc>
        <w:tc>
          <w:tcPr>
            <w:tcW w:w="1444" w:type="dxa"/>
            <w:tcBorders>
              <w:top w:val="single" w:sz="4" w:space="0" w:color="auto"/>
              <w:left w:val="single" w:sz="4" w:space="0" w:color="auto"/>
              <w:bottom w:val="single" w:sz="4" w:space="0" w:color="auto"/>
              <w:right w:val="single" w:sz="4" w:space="0" w:color="auto"/>
            </w:tcBorders>
          </w:tcPr>
          <w:p w14:paraId="636C0D5C" w14:textId="77777777" w:rsidR="00E134FC" w:rsidRPr="00B3056F" w:rsidRDefault="00E134FC" w:rsidP="008E16EE">
            <w:pPr>
              <w:pStyle w:val="TAL"/>
            </w:pPr>
            <w:r>
              <w:t>map(Record)</w:t>
            </w:r>
          </w:p>
        </w:tc>
        <w:tc>
          <w:tcPr>
            <w:tcW w:w="425" w:type="dxa"/>
            <w:tcBorders>
              <w:top w:val="single" w:sz="4" w:space="0" w:color="auto"/>
              <w:left w:val="single" w:sz="4" w:space="0" w:color="auto"/>
              <w:bottom w:val="single" w:sz="4" w:space="0" w:color="auto"/>
              <w:right w:val="single" w:sz="4" w:space="0" w:color="auto"/>
            </w:tcBorders>
          </w:tcPr>
          <w:p w14:paraId="43497DFB" w14:textId="77777777" w:rsidR="00E134FC" w:rsidRPr="00B3056F"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7572CDD0" w14:textId="77777777" w:rsidR="00E134FC" w:rsidRPr="00B3056F"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504E9747" w14:textId="77777777" w:rsidR="00E134FC" w:rsidRPr="00AF0EF7" w:rsidRDefault="00E134FC" w:rsidP="008E16EE">
            <w:pPr>
              <w:pStyle w:val="TAL"/>
              <w:rPr>
                <w:rFonts w:cs="Arial"/>
                <w:szCs w:val="18"/>
              </w:rPr>
            </w:pPr>
            <w:r w:rsidRPr="00AF0EF7">
              <w:rPr>
                <w:rFonts w:cs="Arial"/>
                <w:szCs w:val="18"/>
              </w:rPr>
              <w:t>This attribute contains the records that match the search filters provided in the request. The key of the map is the record</w:t>
            </w:r>
            <w:r>
              <w:rPr>
                <w:rFonts w:cs="Arial"/>
                <w:szCs w:val="18"/>
              </w:rPr>
              <w:t>Id</w:t>
            </w:r>
            <w:r w:rsidRPr="00AF0EF7">
              <w:rPr>
                <w:rFonts w:cs="Arial"/>
                <w:szCs w:val="18"/>
              </w:rPr>
              <w:t>. It shall be present if the search request included an instruction to include record content in the response.</w:t>
            </w:r>
          </w:p>
          <w:p w14:paraId="720E5C3A" w14:textId="582FDEDD" w:rsidR="00E134FC" w:rsidRPr="00B3056F" w:rsidRDefault="00E134FC" w:rsidP="008E16EE">
            <w:pPr>
              <w:pStyle w:val="TAL"/>
              <w:rPr>
                <w:rFonts w:cs="Arial"/>
                <w:szCs w:val="18"/>
              </w:rPr>
            </w:pPr>
            <w:r w:rsidRPr="00AF0EF7">
              <w:rPr>
                <w:rFonts w:cs="Arial"/>
                <w:szCs w:val="18"/>
              </w:rPr>
              <w:t xml:space="preserve">The map may contain a subset of the matching records in the case where inclusion of more records would result in the </w:t>
            </w:r>
            <w:r w:rsidR="00C1234D">
              <w:rPr>
                <w:rFonts w:cs="Arial"/>
                <w:szCs w:val="18"/>
              </w:rPr>
              <w:t>content</w:t>
            </w:r>
            <w:r w:rsidR="00C1234D" w:rsidRPr="00AF0EF7">
              <w:rPr>
                <w:rFonts w:cs="Arial"/>
                <w:szCs w:val="18"/>
              </w:rPr>
              <w:t xml:space="preserve"> </w:t>
            </w:r>
            <w:r w:rsidRPr="00AF0EF7">
              <w:rPr>
                <w:rFonts w:cs="Arial"/>
                <w:szCs w:val="18"/>
              </w:rPr>
              <w:t>size exceeding the max-payload-size received in the request (if any).</w:t>
            </w:r>
          </w:p>
        </w:tc>
        <w:tc>
          <w:tcPr>
            <w:tcW w:w="2410" w:type="dxa"/>
            <w:tcBorders>
              <w:top w:val="single" w:sz="4" w:space="0" w:color="auto"/>
              <w:left w:val="single" w:sz="4" w:space="0" w:color="auto"/>
              <w:bottom w:val="single" w:sz="4" w:space="0" w:color="auto"/>
              <w:right w:val="single" w:sz="4" w:space="0" w:color="auto"/>
            </w:tcBorders>
          </w:tcPr>
          <w:p w14:paraId="2BF50A51" w14:textId="77777777" w:rsidR="00E134FC" w:rsidRPr="00616F0C" w:rsidRDefault="00E134FC" w:rsidP="008E16EE">
            <w:pPr>
              <w:pStyle w:val="TAL"/>
              <w:rPr>
                <w:rFonts w:cs="Arial"/>
                <w:szCs w:val="18"/>
              </w:rPr>
            </w:pPr>
            <w:r w:rsidRPr="00DB37E5">
              <w:rPr>
                <w:rFonts w:cs="Arial"/>
                <w:szCs w:val="18"/>
              </w:rPr>
              <w:t>CombinedSearchRetrieve</w:t>
            </w:r>
          </w:p>
        </w:tc>
      </w:tr>
      <w:tr w:rsidR="00F77725" w:rsidRPr="00380CDE" w14:paraId="616CE05E" w14:textId="77777777" w:rsidTr="00F77725">
        <w:trPr>
          <w:jc w:val="center"/>
        </w:trPr>
        <w:tc>
          <w:tcPr>
            <w:tcW w:w="1701" w:type="dxa"/>
            <w:tcBorders>
              <w:top w:val="single" w:sz="4" w:space="0" w:color="auto"/>
              <w:left w:val="single" w:sz="4" w:space="0" w:color="auto"/>
              <w:bottom w:val="single" w:sz="4" w:space="0" w:color="auto"/>
              <w:right w:val="single" w:sz="4" w:space="0" w:color="auto"/>
            </w:tcBorders>
          </w:tcPr>
          <w:p w14:paraId="6BB8C612" w14:textId="77777777" w:rsidR="00F77725" w:rsidRPr="00380CDE" w:rsidRDefault="00F77725" w:rsidP="00F77725">
            <w:pPr>
              <w:pStyle w:val="TAL"/>
            </w:pPr>
            <w:r w:rsidRPr="00380CDE">
              <w:t>tagCountResult</w:t>
            </w:r>
          </w:p>
        </w:tc>
        <w:tc>
          <w:tcPr>
            <w:tcW w:w="1444" w:type="dxa"/>
            <w:tcBorders>
              <w:top w:val="single" w:sz="4" w:space="0" w:color="auto"/>
              <w:left w:val="single" w:sz="4" w:space="0" w:color="auto"/>
              <w:bottom w:val="single" w:sz="4" w:space="0" w:color="auto"/>
              <w:right w:val="single" w:sz="4" w:space="0" w:color="auto"/>
            </w:tcBorders>
          </w:tcPr>
          <w:p w14:paraId="2A938E03" w14:textId="77777777" w:rsidR="00F77725" w:rsidRPr="00380CDE" w:rsidRDefault="00F77725" w:rsidP="00F77725">
            <w:pPr>
              <w:pStyle w:val="TAL"/>
            </w:pPr>
            <w:r w:rsidRPr="00380CDE">
              <w:t>map(TagCount)</w:t>
            </w:r>
          </w:p>
        </w:tc>
        <w:tc>
          <w:tcPr>
            <w:tcW w:w="425" w:type="dxa"/>
            <w:tcBorders>
              <w:top w:val="single" w:sz="4" w:space="0" w:color="auto"/>
              <w:left w:val="single" w:sz="4" w:space="0" w:color="auto"/>
              <w:bottom w:val="single" w:sz="4" w:space="0" w:color="auto"/>
              <w:right w:val="single" w:sz="4" w:space="0" w:color="auto"/>
            </w:tcBorders>
          </w:tcPr>
          <w:p w14:paraId="79BBCB19" w14:textId="77777777" w:rsidR="00F77725" w:rsidRPr="00380CDE" w:rsidRDefault="00F77725" w:rsidP="00F77725">
            <w:pPr>
              <w:pStyle w:val="TAC"/>
            </w:pPr>
            <w:r w:rsidRPr="00380CDE">
              <w:t>C</w:t>
            </w:r>
          </w:p>
        </w:tc>
        <w:tc>
          <w:tcPr>
            <w:tcW w:w="1134" w:type="dxa"/>
            <w:tcBorders>
              <w:top w:val="single" w:sz="4" w:space="0" w:color="auto"/>
              <w:left w:val="single" w:sz="4" w:space="0" w:color="auto"/>
              <w:bottom w:val="single" w:sz="4" w:space="0" w:color="auto"/>
              <w:right w:val="single" w:sz="4" w:space="0" w:color="auto"/>
            </w:tcBorders>
          </w:tcPr>
          <w:p w14:paraId="346B7F42" w14:textId="77777777" w:rsidR="00F77725" w:rsidRPr="00380CDE" w:rsidRDefault="00F77725" w:rsidP="00F77725">
            <w:pPr>
              <w:pStyle w:val="TAL"/>
            </w:pPr>
            <w:r w:rsidRPr="00380CDE">
              <w:t>1..N</w:t>
            </w:r>
          </w:p>
        </w:tc>
        <w:tc>
          <w:tcPr>
            <w:tcW w:w="2410" w:type="dxa"/>
            <w:tcBorders>
              <w:top w:val="single" w:sz="4" w:space="0" w:color="auto"/>
              <w:left w:val="single" w:sz="4" w:space="0" w:color="auto"/>
              <w:bottom w:val="single" w:sz="4" w:space="0" w:color="auto"/>
              <w:right w:val="single" w:sz="4" w:space="0" w:color="auto"/>
            </w:tcBorders>
          </w:tcPr>
          <w:p w14:paraId="1AFDE683" w14:textId="77777777" w:rsidR="00F77725" w:rsidRPr="00F77725" w:rsidRDefault="00F77725" w:rsidP="00F77725">
            <w:pPr>
              <w:pStyle w:val="TAL"/>
              <w:rPr>
                <w:rFonts w:cs="Arial"/>
                <w:szCs w:val="18"/>
              </w:rPr>
            </w:pPr>
            <w:r w:rsidRPr="00F77725">
              <w:rPr>
                <w:rFonts w:cs="Arial"/>
                <w:szCs w:val="18"/>
              </w:rPr>
              <w:t>This attribute contains the result of the advanced counting.</w:t>
            </w:r>
          </w:p>
          <w:p w14:paraId="1980F9C6" w14:textId="77777777" w:rsidR="00F77725" w:rsidRPr="00F77725" w:rsidRDefault="00F77725" w:rsidP="00F77725">
            <w:pPr>
              <w:pStyle w:val="TAL"/>
              <w:rPr>
                <w:rFonts w:cs="Arial"/>
                <w:szCs w:val="18"/>
              </w:rPr>
            </w:pPr>
          </w:p>
          <w:p w14:paraId="03FACDAA" w14:textId="77777777" w:rsidR="00F77725" w:rsidRPr="00F77725" w:rsidRDefault="00F77725" w:rsidP="00F77725">
            <w:pPr>
              <w:pStyle w:val="TAL"/>
              <w:rPr>
                <w:rFonts w:cs="Arial"/>
                <w:szCs w:val="18"/>
              </w:rPr>
            </w:pPr>
            <w:r w:rsidRPr="00F77725">
              <w:rPr>
                <w:rFonts w:cs="Arial"/>
                <w:szCs w:val="18"/>
              </w:rPr>
              <w:t>The key to the map is the unique identifier used to identify the Advanced Counting map in the GET operation. It shall be present if the tag-count-filter was included in the request.</w:t>
            </w:r>
          </w:p>
        </w:tc>
        <w:tc>
          <w:tcPr>
            <w:tcW w:w="2410" w:type="dxa"/>
            <w:tcBorders>
              <w:top w:val="single" w:sz="4" w:space="0" w:color="auto"/>
              <w:left w:val="single" w:sz="4" w:space="0" w:color="auto"/>
              <w:bottom w:val="single" w:sz="4" w:space="0" w:color="auto"/>
              <w:right w:val="single" w:sz="4" w:space="0" w:color="auto"/>
            </w:tcBorders>
          </w:tcPr>
          <w:p w14:paraId="47B0B718" w14:textId="77777777" w:rsidR="00F77725" w:rsidRPr="00F77725" w:rsidRDefault="00F77725" w:rsidP="00F77725">
            <w:pPr>
              <w:pStyle w:val="TAL"/>
              <w:rPr>
                <w:rFonts w:cs="Arial"/>
                <w:szCs w:val="18"/>
              </w:rPr>
            </w:pPr>
            <w:r w:rsidRPr="00F77725">
              <w:rPr>
                <w:rFonts w:cs="Arial"/>
                <w:szCs w:val="18"/>
              </w:rPr>
              <w:t>AdvancedCounting</w:t>
            </w:r>
          </w:p>
        </w:tc>
      </w:tr>
    </w:tbl>
    <w:p w14:paraId="098E503E" w14:textId="77777777" w:rsidR="00E134FC" w:rsidRPr="00616F0C" w:rsidRDefault="00E134FC" w:rsidP="00E134FC"/>
    <w:p w14:paraId="33A90E9A" w14:textId="77777777" w:rsidR="00E134FC" w:rsidRPr="00616F0C" w:rsidRDefault="00E134FC" w:rsidP="00E134FC">
      <w:pPr>
        <w:pStyle w:val="Heading5"/>
      </w:pPr>
      <w:bookmarkStart w:id="5633" w:name="_Toc22187586"/>
      <w:bookmarkStart w:id="5634" w:name="_Toc22630808"/>
      <w:bookmarkStart w:id="5635" w:name="_Toc34227099"/>
      <w:bookmarkStart w:id="5636" w:name="_Toc34749814"/>
      <w:bookmarkStart w:id="5637" w:name="_Toc34750374"/>
      <w:bookmarkStart w:id="5638" w:name="_Toc34750564"/>
      <w:bookmarkStart w:id="5639" w:name="_Toc35940970"/>
      <w:bookmarkStart w:id="5640" w:name="_Toc35937403"/>
      <w:bookmarkStart w:id="5641" w:name="_Toc36463797"/>
      <w:bookmarkStart w:id="5642" w:name="_Toc43131747"/>
      <w:bookmarkStart w:id="5643" w:name="_Toc45032582"/>
      <w:bookmarkStart w:id="5644" w:name="_Toc49782276"/>
      <w:bookmarkStart w:id="5645" w:name="_Toc51873712"/>
      <w:bookmarkStart w:id="5646" w:name="_Toc57209205"/>
      <w:bookmarkStart w:id="5647" w:name="_Toc58588548"/>
      <w:bookmarkStart w:id="5648" w:name="_Toc66114909"/>
      <w:bookmarkStart w:id="5649" w:name="_Toc67686420"/>
      <w:bookmarkStart w:id="5650" w:name="_Toc74994709"/>
      <w:bookmarkStart w:id="5651" w:name="_Toc85467964"/>
      <w:bookmarkStart w:id="5652" w:name="_Toc89183011"/>
      <w:bookmarkStart w:id="5653" w:name="_Toc90651313"/>
      <w:bookmarkStart w:id="5654" w:name="_Toc96933463"/>
      <w:bookmarkStart w:id="5655" w:name="_Toc98507308"/>
      <w:bookmarkStart w:id="5656" w:name="_Toc98507761"/>
      <w:bookmarkStart w:id="5657" w:name="_Toc106640764"/>
      <w:bookmarkStart w:id="5658" w:name="_Toc122098638"/>
      <w:bookmarkStart w:id="5659" w:name="_Toc130844760"/>
      <w:bookmarkStart w:id="5660" w:name="_Toc138412282"/>
      <w:bookmarkStart w:id="5661" w:name="_Toc145957068"/>
      <w:bookmarkStart w:id="5662" w:name="_Toc153890765"/>
      <w:bookmarkStart w:id="5663" w:name="_Toc161835065"/>
      <w:bookmarkStart w:id="5664" w:name="_Toc168329716"/>
      <w:r w:rsidRPr="00616F0C">
        <w:lastRenderedPageBreak/>
        <w:t>6.1.6.2.3</w:t>
      </w:r>
      <w:r w:rsidRPr="00616F0C">
        <w:tab/>
        <w:t>Type: RecordMeta</w:t>
      </w:r>
      <w:bookmarkEnd w:id="5633"/>
      <w:bookmarkEnd w:id="5634"/>
      <w:bookmarkEnd w:id="5635"/>
      <w:bookmarkEnd w:id="5636"/>
      <w:bookmarkEnd w:id="5637"/>
      <w:bookmarkEnd w:id="5638"/>
      <w:bookmarkEnd w:id="5639"/>
      <w:bookmarkEnd w:id="5640"/>
      <w:bookmarkEnd w:id="5641"/>
      <w:bookmarkEnd w:id="5642"/>
      <w:bookmarkEnd w:id="5643"/>
      <w:bookmarkEnd w:id="5644"/>
      <w:bookmarkEnd w:id="5645"/>
      <w:bookmarkEnd w:id="5646"/>
      <w:bookmarkEnd w:id="5647"/>
      <w:bookmarkEnd w:id="5648"/>
      <w:bookmarkEnd w:id="5649"/>
      <w:bookmarkEnd w:id="5650"/>
      <w:bookmarkEnd w:id="5651"/>
      <w:bookmarkEnd w:id="5652"/>
      <w:bookmarkEnd w:id="5653"/>
      <w:bookmarkEnd w:id="5654"/>
      <w:bookmarkEnd w:id="5655"/>
      <w:bookmarkEnd w:id="5656"/>
      <w:bookmarkEnd w:id="5657"/>
      <w:bookmarkEnd w:id="5658"/>
      <w:bookmarkEnd w:id="5659"/>
      <w:bookmarkEnd w:id="5660"/>
      <w:bookmarkEnd w:id="5661"/>
      <w:bookmarkEnd w:id="5662"/>
      <w:bookmarkEnd w:id="5663"/>
      <w:bookmarkEnd w:id="5664"/>
    </w:p>
    <w:p w14:paraId="77A1E6A2" w14:textId="77777777" w:rsidR="00E134FC" w:rsidRPr="00616F0C" w:rsidRDefault="00E134FC" w:rsidP="00E134FC">
      <w:pPr>
        <w:pStyle w:val="TH"/>
      </w:pPr>
      <w:r w:rsidRPr="00616F0C">
        <w:rPr>
          <w:noProof/>
        </w:rPr>
        <w:t>Table </w:t>
      </w:r>
      <w:r w:rsidRPr="00616F0C">
        <w:t xml:space="preserve">6.1.6.2.3-1: </w:t>
      </w:r>
      <w:r w:rsidRPr="00616F0C">
        <w:rPr>
          <w:noProof/>
        </w:rPr>
        <w:t>Definition of type Record</w:t>
      </w:r>
      <w:r w:rsidRPr="00616F0C">
        <w:t>Meta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87A03B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1919DA0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FCD034D"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704578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C9E6C2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4A7B7AF"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13E922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891C14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ED4EA1" w14:textId="77777777" w:rsidR="00E134FC" w:rsidRPr="00616F0C" w:rsidRDefault="00E134FC" w:rsidP="008E16EE">
            <w:pPr>
              <w:pStyle w:val="TAL"/>
            </w:pPr>
            <w:r w:rsidRPr="00616F0C">
              <w:t>tags</w:t>
            </w:r>
          </w:p>
        </w:tc>
        <w:tc>
          <w:tcPr>
            <w:tcW w:w="1444" w:type="dxa"/>
            <w:tcBorders>
              <w:top w:val="single" w:sz="4" w:space="0" w:color="auto"/>
              <w:left w:val="single" w:sz="4" w:space="0" w:color="auto"/>
              <w:bottom w:val="single" w:sz="4" w:space="0" w:color="auto"/>
              <w:right w:val="single" w:sz="4" w:space="0" w:color="auto"/>
            </w:tcBorders>
          </w:tcPr>
          <w:p w14:paraId="59EE7DE2" w14:textId="77777777" w:rsidR="00E134FC" w:rsidRPr="00616F0C" w:rsidRDefault="00E134FC" w:rsidP="008E16EE">
            <w:pPr>
              <w:pStyle w:val="TAL"/>
            </w:pPr>
            <w:r w:rsidRPr="00616F0C">
              <w:t>map(array(string))</w:t>
            </w:r>
          </w:p>
        </w:tc>
        <w:tc>
          <w:tcPr>
            <w:tcW w:w="425" w:type="dxa"/>
            <w:tcBorders>
              <w:top w:val="single" w:sz="4" w:space="0" w:color="auto"/>
              <w:left w:val="single" w:sz="4" w:space="0" w:color="auto"/>
              <w:bottom w:val="single" w:sz="4" w:space="0" w:color="auto"/>
              <w:right w:val="single" w:sz="4" w:space="0" w:color="auto"/>
            </w:tcBorders>
          </w:tcPr>
          <w:p w14:paraId="2D6029A2"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5D2A0038" w14:textId="77777777" w:rsidR="00E134FC" w:rsidRPr="00616F0C" w:rsidRDefault="00E134FC" w:rsidP="008E16EE">
            <w:pPr>
              <w:pStyle w:val="TAL"/>
            </w:pPr>
            <w:r w:rsidRPr="00616F0C">
              <w:t>1..N</w:t>
            </w:r>
            <w:r>
              <w:t>(1..M)</w:t>
            </w:r>
          </w:p>
        </w:tc>
        <w:tc>
          <w:tcPr>
            <w:tcW w:w="2410" w:type="dxa"/>
            <w:tcBorders>
              <w:top w:val="single" w:sz="4" w:space="0" w:color="auto"/>
              <w:left w:val="single" w:sz="4" w:space="0" w:color="auto"/>
              <w:bottom w:val="single" w:sz="4" w:space="0" w:color="auto"/>
              <w:right w:val="single" w:sz="4" w:space="0" w:color="auto"/>
            </w:tcBorders>
          </w:tcPr>
          <w:p w14:paraId="2F57526A" w14:textId="77777777" w:rsidR="00E134FC" w:rsidRPr="00616F0C" w:rsidRDefault="00E134FC" w:rsidP="008E16EE">
            <w:pPr>
              <w:pStyle w:val="TAL"/>
            </w:pPr>
            <w:r w:rsidRPr="00616F0C">
              <w:rPr>
                <w:lang w:val="en-US"/>
              </w:rPr>
              <w:t xml:space="preserve">A map of tag name/values pairs, where the tag name is a </w:t>
            </w:r>
            <w:r w:rsidRPr="00616F0C">
              <w:t>unique</w:t>
            </w:r>
            <w:r w:rsidRPr="00616F0C">
              <w:rPr>
                <w:lang w:val="en-US"/>
              </w:rPr>
              <w:t xml:space="preserve"> string name that is the primary key of the map and is paired with an array of string values.</w:t>
            </w:r>
          </w:p>
        </w:tc>
        <w:tc>
          <w:tcPr>
            <w:tcW w:w="2410" w:type="dxa"/>
            <w:tcBorders>
              <w:top w:val="single" w:sz="4" w:space="0" w:color="auto"/>
              <w:left w:val="single" w:sz="4" w:space="0" w:color="auto"/>
              <w:bottom w:val="single" w:sz="4" w:space="0" w:color="auto"/>
              <w:right w:val="single" w:sz="4" w:space="0" w:color="auto"/>
            </w:tcBorders>
          </w:tcPr>
          <w:p w14:paraId="44017FD4" w14:textId="77777777" w:rsidR="00E134FC" w:rsidRPr="00616F0C" w:rsidRDefault="00E134FC" w:rsidP="008E16EE">
            <w:pPr>
              <w:pStyle w:val="TAL"/>
            </w:pPr>
          </w:p>
        </w:tc>
      </w:tr>
      <w:tr w:rsidR="00E134FC" w:rsidRPr="00616F0C" w14:paraId="30BA421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AFC144" w14:textId="77777777" w:rsidR="00E134FC" w:rsidRPr="00616F0C" w:rsidRDefault="00E134FC" w:rsidP="008E16EE">
            <w:pPr>
              <w:pStyle w:val="TAL"/>
            </w:pPr>
            <w:r w:rsidRPr="00616F0C">
              <w:t>ttl</w:t>
            </w:r>
          </w:p>
        </w:tc>
        <w:tc>
          <w:tcPr>
            <w:tcW w:w="1444" w:type="dxa"/>
            <w:tcBorders>
              <w:top w:val="single" w:sz="4" w:space="0" w:color="auto"/>
              <w:left w:val="single" w:sz="4" w:space="0" w:color="auto"/>
              <w:bottom w:val="single" w:sz="4" w:space="0" w:color="auto"/>
              <w:right w:val="single" w:sz="4" w:space="0" w:color="auto"/>
            </w:tcBorders>
          </w:tcPr>
          <w:p w14:paraId="239621B3" w14:textId="77777777" w:rsidR="00E134FC" w:rsidRPr="00616F0C" w:rsidRDefault="00E134FC" w:rsidP="008E16EE">
            <w:pPr>
              <w:pStyle w:val="TAL"/>
            </w:pPr>
            <w:r w:rsidRPr="00616F0C">
              <w:t>DateTime</w:t>
            </w:r>
          </w:p>
        </w:tc>
        <w:tc>
          <w:tcPr>
            <w:tcW w:w="425" w:type="dxa"/>
            <w:tcBorders>
              <w:top w:val="single" w:sz="4" w:space="0" w:color="auto"/>
              <w:left w:val="single" w:sz="4" w:space="0" w:color="auto"/>
              <w:bottom w:val="single" w:sz="4" w:space="0" w:color="auto"/>
              <w:right w:val="single" w:sz="4" w:space="0" w:color="auto"/>
            </w:tcBorders>
          </w:tcPr>
          <w:p w14:paraId="51979B41"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402BF48A"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7151297F" w14:textId="77777777" w:rsidR="00E134FC" w:rsidRPr="00616F0C" w:rsidRDefault="00E134FC" w:rsidP="008E16EE">
            <w:pPr>
              <w:pStyle w:val="TAL"/>
              <w:rPr>
                <w:lang w:val="en-US"/>
              </w:rPr>
            </w:pPr>
            <w:r w:rsidRPr="00616F0C">
              <w:t>ttl refers to the lifetime of the record. After the expiry, the record shall be deleted.</w:t>
            </w:r>
          </w:p>
        </w:tc>
        <w:tc>
          <w:tcPr>
            <w:tcW w:w="2410" w:type="dxa"/>
            <w:tcBorders>
              <w:top w:val="single" w:sz="4" w:space="0" w:color="auto"/>
              <w:left w:val="single" w:sz="4" w:space="0" w:color="auto"/>
              <w:bottom w:val="single" w:sz="4" w:space="0" w:color="auto"/>
              <w:right w:val="single" w:sz="4" w:space="0" w:color="auto"/>
            </w:tcBorders>
          </w:tcPr>
          <w:p w14:paraId="51B1E565" w14:textId="77777777" w:rsidR="00E134FC" w:rsidRPr="00616F0C" w:rsidRDefault="00E134FC" w:rsidP="008E16EE">
            <w:pPr>
              <w:pStyle w:val="TAL"/>
            </w:pPr>
          </w:p>
        </w:tc>
      </w:tr>
      <w:tr w:rsidR="00E134FC" w:rsidRPr="00616F0C" w14:paraId="36AACDDD"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48528A4" w14:textId="77777777" w:rsidR="00E134FC" w:rsidRPr="00616F0C" w:rsidRDefault="00E134FC" w:rsidP="008E16EE">
            <w:pPr>
              <w:pStyle w:val="TAL"/>
            </w:pPr>
            <w:r w:rsidRPr="00616F0C">
              <w:t>callbackReference</w:t>
            </w:r>
          </w:p>
        </w:tc>
        <w:tc>
          <w:tcPr>
            <w:tcW w:w="1444" w:type="dxa"/>
            <w:tcBorders>
              <w:top w:val="single" w:sz="4" w:space="0" w:color="auto"/>
              <w:left w:val="single" w:sz="4" w:space="0" w:color="auto"/>
              <w:bottom w:val="single" w:sz="4" w:space="0" w:color="auto"/>
              <w:right w:val="single" w:sz="4" w:space="0" w:color="auto"/>
            </w:tcBorders>
          </w:tcPr>
          <w:p w14:paraId="33750AB3" w14:textId="77777777" w:rsidR="00E134FC" w:rsidRPr="00616F0C" w:rsidRDefault="00E134FC" w:rsidP="008E16EE">
            <w:pPr>
              <w:pStyle w:val="TAL"/>
            </w:pPr>
            <w:r w:rsidRPr="00616F0C">
              <w:t>Uri</w:t>
            </w:r>
          </w:p>
        </w:tc>
        <w:tc>
          <w:tcPr>
            <w:tcW w:w="425" w:type="dxa"/>
            <w:tcBorders>
              <w:top w:val="single" w:sz="4" w:space="0" w:color="auto"/>
              <w:left w:val="single" w:sz="4" w:space="0" w:color="auto"/>
              <w:bottom w:val="single" w:sz="4" w:space="0" w:color="auto"/>
              <w:right w:val="single" w:sz="4" w:space="0" w:color="auto"/>
            </w:tcBorders>
          </w:tcPr>
          <w:p w14:paraId="2C2836E4" w14:textId="77777777" w:rsidR="00E134FC" w:rsidRPr="00616F0C" w:rsidRDefault="00E134FC" w:rsidP="008E16EE">
            <w:pPr>
              <w:pStyle w:val="TAL"/>
            </w:pPr>
            <w:r w:rsidRPr="00616F0C">
              <w:t>O</w:t>
            </w:r>
          </w:p>
        </w:tc>
        <w:tc>
          <w:tcPr>
            <w:tcW w:w="1134" w:type="dxa"/>
            <w:tcBorders>
              <w:top w:val="single" w:sz="4" w:space="0" w:color="auto"/>
              <w:left w:val="single" w:sz="4" w:space="0" w:color="auto"/>
              <w:bottom w:val="single" w:sz="4" w:space="0" w:color="auto"/>
              <w:right w:val="single" w:sz="4" w:space="0" w:color="auto"/>
            </w:tcBorders>
          </w:tcPr>
          <w:p w14:paraId="1DCE95B5" w14:textId="77777777" w:rsidR="00E134FC" w:rsidRPr="00616F0C" w:rsidRDefault="00E134FC" w:rsidP="008E16EE">
            <w:pPr>
              <w:pStyle w:val="TAL"/>
            </w:pPr>
            <w:r w:rsidRPr="00616F0C">
              <w:t>0..1</w:t>
            </w:r>
          </w:p>
        </w:tc>
        <w:tc>
          <w:tcPr>
            <w:tcW w:w="2410" w:type="dxa"/>
            <w:tcBorders>
              <w:top w:val="single" w:sz="4" w:space="0" w:color="auto"/>
              <w:left w:val="single" w:sz="4" w:space="0" w:color="auto"/>
              <w:bottom w:val="single" w:sz="4" w:space="0" w:color="auto"/>
              <w:right w:val="single" w:sz="4" w:space="0" w:color="auto"/>
            </w:tcBorders>
          </w:tcPr>
          <w:p w14:paraId="1952022B" w14:textId="77777777" w:rsidR="00E134FC" w:rsidRPr="00616F0C" w:rsidRDefault="00E134FC" w:rsidP="008E16EE">
            <w:pPr>
              <w:pStyle w:val="TAL"/>
            </w:pPr>
            <w:r w:rsidRPr="00616F0C">
              <w:rPr>
                <w:rFonts w:cs="Arial"/>
                <w:szCs w:val="18"/>
              </w:rPr>
              <w:t>The Uri where the NF Service Consumer shall receive notification on the expiry of the Record as indicated by the ttl attribute if desired.</w:t>
            </w:r>
          </w:p>
        </w:tc>
        <w:tc>
          <w:tcPr>
            <w:tcW w:w="2410" w:type="dxa"/>
            <w:tcBorders>
              <w:top w:val="single" w:sz="4" w:space="0" w:color="auto"/>
              <w:left w:val="single" w:sz="4" w:space="0" w:color="auto"/>
              <w:bottom w:val="single" w:sz="4" w:space="0" w:color="auto"/>
              <w:right w:val="single" w:sz="4" w:space="0" w:color="auto"/>
            </w:tcBorders>
          </w:tcPr>
          <w:p w14:paraId="7A29F50C" w14:textId="77777777" w:rsidR="00E134FC" w:rsidRPr="00616F0C" w:rsidRDefault="00E134FC" w:rsidP="008E16EE">
            <w:pPr>
              <w:pStyle w:val="TAL"/>
            </w:pPr>
          </w:p>
        </w:tc>
      </w:tr>
      <w:tr w:rsidR="00E134FC" w:rsidRPr="00616F0C" w14:paraId="0C6F2A2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1A85E8B" w14:textId="77777777" w:rsidR="00E134FC" w:rsidRPr="00616F0C" w:rsidRDefault="00E134FC" w:rsidP="008E16EE">
            <w:pPr>
              <w:pStyle w:val="TAL"/>
            </w:pPr>
            <w:r>
              <w:t>schemaId</w:t>
            </w:r>
          </w:p>
        </w:tc>
        <w:tc>
          <w:tcPr>
            <w:tcW w:w="1444" w:type="dxa"/>
            <w:tcBorders>
              <w:top w:val="single" w:sz="4" w:space="0" w:color="auto"/>
              <w:left w:val="single" w:sz="4" w:space="0" w:color="auto"/>
              <w:bottom w:val="single" w:sz="4" w:space="0" w:color="auto"/>
              <w:right w:val="single" w:sz="4" w:space="0" w:color="auto"/>
            </w:tcBorders>
          </w:tcPr>
          <w:p w14:paraId="433FCA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01436A1E" w14:textId="77777777" w:rsidR="00E134FC" w:rsidRPr="00616F0C" w:rsidRDefault="00E134FC" w:rsidP="008E16EE">
            <w:pPr>
              <w:pStyle w:val="TAL"/>
            </w:pPr>
            <w:r>
              <w:t>O</w:t>
            </w:r>
          </w:p>
        </w:tc>
        <w:tc>
          <w:tcPr>
            <w:tcW w:w="1134" w:type="dxa"/>
            <w:tcBorders>
              <w:top w:val="single" w:sz="4" w:space="0" w:color="auto"/>
              <w:left w:val="single" w:sz="4" w:space="0" w:color="auto"/>
              <w:bottom w:val="single" w:sz="4" w:space="0" w:color="auto"/>
              <w:right w:val="single" w:sz="4" w:space="0" w:color="auto"/>
            </w:tcBorders>
          </w:tcPr>
          <w:p w14:paraId="124ABEF1"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588BE650" w14:textId="77777777" w:rsidR="00E134FC" w:rsidRPr="00616F0C" w:rsidRDefault="00E134FC" w:rsidP="008E16EE">
            <w:pPr>
              <w:pStyle w:val="TAL"/>
              <w:rPr>
                <w:rFonts w:cs="Arial"/>
                <w:szCs w:val="18"/>
              </w:rPr>
            </w:pPr>
            <w:r>
              <w:rPr>
                <w:rFonts w:cs="Arial"/>
                <w:szCs w:val="18"/>
              </w:rPr>
              <w:t>Id of the MetaSchema to which the tags comply to</w:t>
            </w:r>
          </w:p>
        </w:tc>
        <w:tc>
          <w:tcPr>
            <w:tcW w:w="2410" w:type="dxa"/>
            <w:tcBorders>
              <w:top w:val="single" w:sz="4" w:space="0" w:color="auto"/>
              <w:left w:val="single" w:sz="4" w:space="0" w:color="auto"/>
              <w:bottom w:val="single" w:sz="4" w:space="0" w:color="auto"/>
              <w:right w:val="single" w:sz="4" w:space="0" w:color="auto"/>
            </w:tcBorders>
          </w:tcPr>
          <w:p w14:paraId="0A0F6A56" w14:textId="77777777" w:rsidR="00E134FC" w:rsidRPr="00616F0C" w:rsidRDefault="00E134FC" w:rsidP="008E16EE">
            <w:pPr>
              <w:pStyle w:val="TAL"/>
            </w:pPr>
            <w:r>
              <w:t>Meta Schema</w:t>
            </w:r>
          </w:p>
        </w:tc>
      </w:tr>
    </w:tbl>
    <w:p w14:paraId="1FB1DE63" w14:textId="77777777" w:rsidR="00E134FC" w:rsidRPr="00616F0C" w:rsidRDefault="00E134FC" w:rsidP="00E134FC">
      <w:pPr>
        <w:rPr>
          <w:lang w:val="en-US"/>
        </w:rPr>
      </w:pPr>
    </w:p>
    <w:p w14:paraId="05AD2DDF" w14:textId="77777777" w:rsidR="00E134FC" w:rsidRPr="00616F0C" w:rsidRDefault="00E134FC" w:rsidP="00E134FC">
      <w:pPr>
        <w:pStyle w:val="Heading5"/>
      </w:pPr>
      <w:bookmarkStart w:id="5665" w:name="_Toc34227100"/>
      <w:bookmarkStart w:id="5666" w:name="_Toc34749815"/>
      <w:bookmarkStart w:id="5667" w:name="_Toc34750375"/>
      <w:bookmarkStart w:id="5668" w:name="_Toc34750565"/>
      <w:bookmarkStart w:id="5669" w:name="_Toc35940971"/>
      <w:bookmarkStart w:id="5670" w:name="_Toc35937404"/>
      <w:bookmarkStart w:id="5671" w:name="_Toc36463798"/>
      <w:bookmarkStart w:id="5672" w:name="_Toc43131748"/>
      <w:bookmarkStart w:id="5673" w:name="_Toc45032583"/>
      <w:bookmarkStart w:id="5674" w:name="_Toc49782277"/>
      <w:bookmarkStart w:id="5675" w:name="_Toc51873713"/>
      <w:bookmarkStart w:id="5676" w:name="_Toc57209206"/>
      <w:bookmarkStart w:id="5677" w:name="_Toc58588549"/>
      <w:bookmarkStart w:id="5678" w:name="_Toc66114910"/>
      <w:bookmarkStart w:id="5679" w:name="_Toc67686421"/>
      <w:bookmarkStart w:id="5680" w:name="_Toc74994710"/>
      <w:bookmarkStart w:id="5681" w:name="_Toc85467965"/>
      <w:bookmarkStart w:id="5682" w:name="_Toc89183012"/>
      <w:bookmarkStart w:id="5683" w:name="_Toc90651314"/>
      <w:bookmarkStart w:id="5684" w:name="_Toc96933464"/>
      <w:bookmarkStart w:id="5685" w:name="_Toc98507309"/>
      <w:bookmarkStart w:id="5686" w:name="_Toc98507762"/>
      <w:bookmarkStart w:id="5687" w:name="_Toc106640765"/>
      <w:bookmarkStart w:id="5688" w:name="_Toc122098639"/>
      <w:bookmarkStart w:id="5689" w:name="_Toc130844761"/>
      <w:bookmarkStart w:id="5690" w:name="_Toc138412283"/>
      <w:bookmarkStart w:id="5691" w:name="_Toc145957069"/>
      <w:bookmarkStart w:id="5692" w:name="_Toc153890766"/>
      <w:bookmarkStart w:id="5693" w:name="_Toc161835066"/>
      <w:bookmarkStart w:id="5694" w:name="_Toc168329717"/>
      <w:r w:rsidRPr="00616F0C">
        <w:t>6.1.6.2.4</w:t>
      </w:r>
      <w:r w:rsidRPr="00616F0C">
        <w:tab/>
        <w:t>Type: RecordBody</w:t>
      </w:r>
      <w:bookmarkEnd w:id="5665"/>
      <w:bookmarkEnd w:id="5666"/>
      <w:bookmarkEnd w:id="5667"/>
      <w:bookmarkEnd w:id="5668"/>
      <w:bookmarkEnd w:id="5669"/>
      <w:bookmarkEnd w:id="5670"/>
      <w:bookmarkEnd w:id="5671"/>
      <w:bookmarkEnd w:id="5672"/>
      <w:bookmarkEnd w:id="5673"/>
      <w:bookmarkEnd w:id="5674"/>
      <w:bookmarkEnd w:id="5675"/>
      <w:bookmarkEnd w:id="5676"/>
      <w:bookmarkEnd w:id="5677"/>
      <w:bookmarkEnd w:id="5678"/>
      <w:bookmarkEnd w:id="5679"/>
      <w:bookmarkEnd w:id="5680"/>
      <w:bookmarkEnd w:id="5681"/>
      <w:bookmarkEnd w:id="5682"/>
      <w:bookmarkEnd w:id="5683"/>
      <w:bookmarkEnd w:id="5684"/>
      <w:bookmarkEnd w:id="5685"/>
      <w:bookmarkEnd w:id="5686"/>
      <w:bookmarkEnd w:id="5687"/>
      <w:bookmarkEnd w:id="5688"/>
      <w:bookmarkEnd w:id="5689"/>
      <w:bookmarkEnd w:id="5690"/>
      <w:bookmarkEnd w:id="5691"/>
      <w:bookmarkEnd w:id="5692"/>
      <w:bookmarkEnd w:id="5693"/>
      <w:bookmarkEnd w:id="5694"/>
    </w:p>
    <w:p w14:paraId="5FC57670" w14:textId="77777777" w:rsidR="00E134FC" w:rsidRPr="00616F0C" w:rsidRDefault="00E134FC" w:rsidP="00E134FC">
      <w:pPr>
        <w:pStyle w:val="TH"/>
      </w:pPr>
      <w:r w:rsidRPr="00616F0C">
        <w:rPr>
          <w:noProof/>
        </w:rPr>
        <w:t>Table </w:t>
      </w:r>
      <w:r w:rsidRPr="00616F0C">
        <w:t xml:space="preserve">6.1.6.2.4-1: </w:t>
      </w:r>
      <w:r w:rsidRPr="00616F0C">
        <w:rPr>
          <w:noProof/>
        </w:rPr>
        <w:t xml:space="preserve">Definition of type </w:t>
      </w:r>
      <w:r w:rsidRPr="00616F0C">
        <w:t>RecordBody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DA718B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55D89E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07FDC8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243CD634"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CF25F9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949B70A"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BFFC14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38D107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6CD105" w14:textId="77777777" w:rsidR="00E134FC" w:rsidRPr="00616F0C" w:rsidRDefault="00E134FC" w:rsidP="008E16EE">
            <w:pPr>
              <w:pStyle w:val="TAL"/>
            </w:pPr>
            <w:r w:rsidRPr="00616F0C">
              <w:t>record</w:t>
            </w:r>
          </w:p>
        </w:tc>
        <w:tc>
          <w:tcPr>
            <w:tcW w:w="1444" w:type="dxa"/>
            <w:tcBorders>
              <w:top w:val="single" w:sz="4" w:space="0" w:color="auto"/>
              <w:left w:val="single" w:sz="4" w:space="0" w:color="auto"/>
              <w:bottom w:val="single" w:sz="4" w:space="0" w:color="auto"/>
              <w:right w:val="single" w:sz="4" w:space="0" w:color="auto"/>
            </w:tcBorders>
          </w:tcPr>
          <w:p w14:paraId="4F9B75CC" w14:textId="77777777" w:rsidR="00E134FC" w:rsidRPr="00616F0C" w:rsidRDefault="00E134FC" w:rsidP="008E16EE">
            <w:pPr>
              <w:pStyle w:val="TAL"/>
            </w:pPr>
            <w:r w:rsidRPr="00616F0C">
              <w:t>Record</w:t>
            </w:r>
          </w:p>
        </w:tc>
        <w:tc>
          <w:tcPr>
            <w:tcW w:w="425" w:type="dxa"/>
            <w:tcBorders>
              <w:top w:val="single" w:sz="4" w:space="0" w:color="auto"/>
              <w:left w:val="single" w:sz="4" w:space="0" w:color="auto"/>
              <w:bottom w:val="single" w:sz="4" w:space="0" w:color="auto"/>
              <w:right w:val="single" w:sz="4" w:space="0" w:color="auto"/>
            </w:tcBorders>
          </w:tcPr>
          <w:p w14:paraId="1A02E9CE"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CD03D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5BCF9F42" w14:textId="77777777" w:rsidR="00E134FC" w:rsidRPr="00616F0C" w:rsidRDefault="00E134FC" w:rsidP="008E16EE">
            <w:pPr>
              <w:pStyle w:val="TAL"/>
            </w:pPr>
            <w:r w:rsidRPr="00616F0C">
              <w:t>The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471D8BE8" w14:textId="77777777" w:rsidR="00E134FC" w:rsidRPr="00616F0C" w:rsidRDefault="00E134FC" w:rsidP="008E16EE">
            <w:pPr>
              <w:pStyle w:val="TAL"/>
              <w:rPr>
                <w:rFonts w:cs="Arial"/>
                <w:szCs w:val="18"/>
              </w:rPr>
            </w:pPr>
          </w:p>
        </w:tc>
      </w:tr>
    </w:tbl>
    <w:p w14:paraId="65BD35CA" w14:textId="77777777" w:rsidR="00E134FC" w:rsidRPr="00616F0C" w:rsidRDefault="00E134FC" w:rsidP="00E134FC">
      <w:pPr>
        <w:rPr>
          <w:lang w:val="en-US"/>
        </w:rPr>
      </w:pPr>
    </w:p>
    <w:p w14:paraId="26C565B2" w14:textId="77777777" w:rsidR="00E134FC" w:rsidRPr="00616F0C" w:rsidRDefault="00E134FC" w:rsidP="00E134FC">
      <w:pPr>
        <w:pStyle w:val="Heading5"/>
      </w:pPr>
      <w:bookmarkStart w:id="5695" w:name="_Toc34227101"/>
      <w:bookmarkStart w:id="5696" w:name="_Toc34749816"/>
      <w:bookmarkStart w:id="5697" w:name="_Toc34750376"/>
      <w:bookmarkStart w:id="5698" w:name="_Toc34750566"/>
      <w:bookmarkStart w:id="5699" w:name="_Toc35940972"/>
      <w:bookmarkStart w:id="5700" w:name="_Toc35937405"/>
      <w:bookmarkStart w:id="5701" w:name="_Toc36463799"/>
      <w:bookmarkStart w:id="5702" w:name="_Toc43131749"/>
      <w:bookmarkStart w:id="5703" w:name="_Toc45032584"/>
      <w:bookmarkStart w:id="5704" w:name="_Toc49782278"/>
      <w:bookmarkStart w:id="5705" w:name="_Toc51873714"/>
      <w:bookmarkStart w:id="5706" w:name="_Toc57209207"/>
      <w:bookmarkStart w:id="5707" w:name="_Toc58588550"/>
      <w:bookmarkStart w:id="5708" w:name="_Toc66114911"/>
      <w:bookmarkStart w:id="5709" w:name="_Toc67686422"/>
      <w:bookmarkStart w:id="5710" w:name="_Toc74994711"/>
      <w:bookmarkStart w:id="5711" w:name="_Toc85467966"/>
      <w:bookmarkStart w:id="5712" w:name="_Toc89183013"/>
      <w:bookmarkStart w:id="5713" w:name="_Toc90651315"/>
      <w:bookmarkStart w:id="5714" w:name="_Toc96933465"/>
      <w:bookmarkStart w:id="5715" w:name="_Toc98507310"/>
      <w:bookmarkStart w:id="5716" w:name="_Toc98507763"/>
      <w:bookmarkStart w:id="5717" w:name="_Toc106640766"/>
      <w:bookmarkStart w:id="5718" w:name="_Toc122098640"/>
      <w:bookmarkStart w:id="5719" w:name="_Toc130844762"/>
      <w:bookmarkStart w:id="5720" w:name="_Toc138412284"/>
      <w:bookmarkStart w:id="5721" w:name="_Toc145957070"/>
      <w:bookmarkStart w:id="5722" w:name="_Toc153890767"/>
      <w:bookmarkStart w:id="5723" w:name="_Toc161835067"/>
      <w:bookmarkStart w:id="5724" w:name="_Toc168329718"/>
      <w:r w:rsidRPr="00616F0C">
        <w:t>6.1.6.2.5</w:t>
      </w:r>
      <w:r w:rsidRPr="00616F0C">
        <w:tab/>
        <w:t>Type: Record</w:t>
      </w:r>
      <w:bookmarkEnd w:id="5695"/>
      <w:bookmarkEnd w:id="5696"/>
      <w:bookmarkEnd w:id="5697"/>
      <w:bookmarkEnd w:id="5698"/>
      <w:bookmarkEnd w:id="5699"/>
      <w:bookmarkEnd w:id="5700"/>
      <w:bookmarkEnd w:id="5701"/>
      <w:bookmarkEnd w:id="5702"/>
      <w:bookmarkEnd w:id="5703"/>
      <w:bookmarkEnd w:id="5704"/>
      <w:bookmarkEnd w:id="5705"/>
      <w:bookmarkEnd w:id="5706"/>
      <w:bookmarkEnd w:id="5707"/>
      <w:bookmarkEnd w:id="5708"/>
      <w:bookmarkEnd w:id="5709"/>
      <w:bookmarkEnd w:id="5710"/>
      <w:bookmarkEnd w:id="5711"/>
      <w:bookmarkEnd w:id="5712"/>
      <w:bookmarkEnd w:id="5713"/>
      <w:bookmarkEnd w:id="5714"/>
      <w:bookmarkEnd w:id="5715"/>
      <w:bookmarkEnd w:id="5716"/>
      <w:bookmarkEnd w:id="5717"/>
      <w:bookmarkEnd w:id="5718"/>
      <w:bookmarkEnd w:id="5719"/>
      <w:bookmarkEnd w:id="5720"/>
      <w:bookmarkEnd w:id="5721"/>
      <w:bookmarkEnd w:id="5722"/>
      <w:bookmarkEnd w:id="5723"/>
      <w:bookmarkEnd w:id="5724"/>
    </w:p>
    <w:p w14:paraId="7DDB12EF" w14:textId="77777777" w:rsidR="00E134FC" w:rsidRPr="00616F0C" w:rsidRDefault="00E134FC" w:rsidP="00E134FC">
      <w:pPr>
        <w:pStyle w:val="TH"/>
      </w:pPr>
      <w:r w:rsidRPr="00616F0C">
        <w:rPr>
          <w:noProof/>
        </w:rPr>
        <w:t>Table </w:t>
      </w:r>
      <w:r w:rsidRPr="00616F0C">
        <w:t xml:space="preserve">6.1.6.2.5-1: </w:t>
      </w:r>
      <w:r w:rsidRPr="00616F0C">
        <w:rPr>
          <w:noProof/>
        </w:rPr>
        <w:t xml:space="preserve">Definition of type </w:t>
      </w:r>
      <w:r w:rsidRPr="00616F0C">
        <w:t>Record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37776D5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587260A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F283AB"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0B1F5E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633CDB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5C68297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30CA7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A0448D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BA9F785" w14:textId="77777777" w:rsidR="00E134FC" w:rsidRPr="00616F0C" w:rsidRDefault="00E134FC" w:rsidP="008E16EE">
            <w:pPr>
              <w:pStyle w:val="TAL"/>
            </w:pPr>
            <w:r w:rsidRPr="00616F0C">
              <w:t>meta</w:t>
            </w:r>
          </w:p>
        </w:tc>
        <w:tc>
          <w:tcPr>
            <w:tcW w:w="1444" w:type="dxa"/>
            <w:tcBorders>
              <w:top w:val="single" w:sz="4" w:space="0" w:color="auto"/>
              <w:left w:val="single" w:sz="4" w:space="0" w:color="auto"/>
              <w:bottom w:val="single" w:sz="4" w:space="0" w:color="auto"/>
              <w:right w:val="single" w:sz="4" w:space="0" w:color="auto"/>
            </w:tcBorders>
          </w:tcPr>
          <w:p w14:paraId="42899883" w14:textId="77777777" w:rsidR="00E134FC" w:rsidRPr="00616F0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33ACA259"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00DCF220"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741552C"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06D3E84" w14:textId="77777777" w:rsidR="00E134FC" w:rsidRPr="00616F0C" w:rsidRDefault="00E134FC" w:rsidP="008E16EE">
            <w:pPr>
              <w:pStyle w:val="TAL"/>
              <w:rPr>
                <w:rFonts w:cs="Arial"/>
                <w:szCs w:val="18"/>
              </w:rPr>
            </w:pPr>
          </w:p>
        </w:tc>
      </w:tr>
      <w:tr w:rsidR="00E134FC" w:rsidRPr="00616F0C" w14:paraId="4851A7E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16B0F62" w14:textId="77777777" w:rsidR="00E134FC" w:rsidRPr="00616F0C" w:rsidRDefault="00E134FC" w:rsidP="008E16EE">
            <w:pPr>
              <w:pStyle w:val="TAL"/>
            </w:pPr>
            <w:r w:rsidRPr="00616F0C">
              <w:t>blocks</w:t>
            </w:r>
          </w:p>
        </w:tc>
        <w:tc>
          <w:tcPr>
            <w:tcW w:w="1444" w:type="dxa"/>
            <w:tcBorders>
              <w:top w:val="single" w:sz="4" w:space="0" w:color="auto"/>
              <w:left w:val="single" w:sz="4" w:space="0" w:color="auto"/>
              <w:bottom w:val="single" w:sz="4" w:space="0" w:color="auto"/>
              <w:right w:val="single" w:sz="4" w:space="0" w:color="auto"/>
            </w:tcBorders>
          </w:tcPr>
          <w:p w14:paraId="333A140B" w14:textId="77777777" w:rsidR="00E134FC" w:rsidRPr="00616F0C" w:rsidRDefault="00E134FC" w:rsidP="008E16EE">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561FC422"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BB439E6"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C1DF575"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545E7F97" w14:textId="77777777" w:rsidR="00E134FC" w:rsidRPr="00616F0C" w:rsidRDefault="00E134FC" w:rsidP="008E16EE">
            <w:pPr>
              <w:pStyle w:val="TAL"/>
              <w:rPr>
                <w:rFonts w:cs="Arial"/>
                <w:szCs w:val="18"/>
              </w:rPr>
            </w:pPr>
          </w:p>
        </w:tc>
      </w:tr>
    </w:tbl>
    <w:p w14:paraId="7FA275BE" w14:textId="77777777" w:rsidR="00E134FC" w:rsidRPr="00616F0C" w:rsidRDefault="00E134FC" w:rsidP="00E134FC">
      <w:pPr>
        <w:rPr>
          <w:lang w:val="en-US"/>
        </w:rPr>
      </w:pPr>
    </w:p>
    <w:p w14:paraId="168C08C4" w14:textId="77777777" w:rsidR="00E134FC" w:rsidRPr="00616F0C" w:rsidRDefault="00E134FC" w:rsidP="00E134FC">
      <w:pPr>
        <w:pStyle w:val="Heading5"/>
      </w:pPr>
      <w:bookmarkStart w:id="5725" w:name="_Toc34227102"/>
      <w:bookmarkStart w:id="5726" w:name="_Toc34749817"/>
      <w:bookmarkStart w:id="5727" w:name="_Toc34750377"/>
      <w:bookmarkStart w:id="5728" w:name="_Toc34750567"/>
      <w:bookmarkStart w:id="5729" w:name="_Toc35940973"/>
      <w:bookmarkStart w:id="5730" w:name="_Toc35937406"/>
      <w:bookmarkStart w:id="5731" w:name="_Toc36463800"/>
      <w:bookmarkStart w:id="5732" w:name="_Toc43131750"/>
      <w:bookmarkStart w:id="5733" w:name="_Toc45032585"/>
      <w:bookmarkStart w:id="5734" w:name="_Toc49782279"/>
      <w:bookmarkStart w:id="5735" w:name="_Toc51873715"/>
      <w:bookmarkStart w:id="5736" w:name="_Toc57209208"/>
      <w:bookmarkStart w:id="5737" w:name="_Toc58588551"/>
      <w:bookmarkStart w:id="5738" w:name="_Toc66114912"/>
      <w:bookmarkStart w:id="5739" w:name="_Toc67686423"/>
      <w:bookmarkStart w:id="5740" w:name="_Toc74994712"/>
      <w:bookmarkStart w:id="5741" w:name="_Toc85467967"/>
      <w:bookmarkStart w:id="5742" w:name="_Toc89183014"/>
      <w:bookmarkStart w:id="5743" w:name="_Toc90651316"/>
      <w:bookmarkStart w:id="5744" w:name="_Toc96933466"/>
      <w:bookmarkStart w:id="5745" w:name="_Toc98507311"/>
      <w:bookmarkStart w:id="5746" w:name="_Toc98507764"/>
      <w:bookmarkStart w:id="5747" w:name="_Toc106640767"/>
      <w:bookmarkStart w:id="5748" w:name="_Toc122098641"/>
      <w:bookmarkStart w:id="5749" w:name="_Toc130844763"/>
      <w:bookmarkStart w:id="5750" w:name="_Toc138412285"/>
      <w:bookmarkStart w:id="5751" w:name="_Toc145957071"/>
      <w:bookmarkStart w:id="5752" w:name="_Toc153890768"/>
      <w:bookmarkStart w:id="5753" w:name="_Toc161835068"/>
      <w:bookmarkStart w:id="5754" w:name="_Toc168329719"/>
      <w:r w:rsidRPr="00616F0C">
        <w:t>6.1.6.2.6</w:t>
      </w:r>
      <w:r w:rsidRPr="00616F0C">
        <w:tab/>
        <w:t>Type: BlockBody</w:t>
      </w:r>
      <w:bookmarkEnd w:id="5725"/>
      <w:bookmarkEnd w:id="5726"/>
      <w:bookmarkEnd w:id="5727"/>
      <w:bookmarkEnd w:id="5728"/>
      <w:bookmarkEnd w:id="5729"/>
      <w:bookmarkEnd w:id="5730"/>
      <w:bookmarkEnd w:id="5731"/>
      <w:bookmarkEnd w:id="5732"/>
      <w:bookmarkEnd w:id="5733"/>
      <w:bookmarkEnd w:id="5734"/>
      <w:bookmarkEnd w:id="5735"/>
      <w:bookmarkEnd w:id="5736"/>
      <w:bookmarkEnd w:id="5737"/>
      <w:bookmarkEnd w:id="5738"/>
      <w:bookmarkEnd w:id="5739"/>
      <w:bookmarkEnd w:id="5740"/>
      <w:bookmarkEnd w:id="5741"/>
      <w:bookmarkEnd w:id="5742"/>
      <w:bookmarkEnd w:id="5743"/>
      <w:bookmarkEnd w:id="5744"/>
      <w:bookmarkEnd w:id="5745"/>
      <w:bookmarkEnd w:id="5746"/>
      <w:bookmarkEnd w:id="5747"/>
      <w:bookmarkEnd w:id="5748"/>
      <w:bookmarkEnd w:id="5749"/>
      <w:bookmarkEnd w:id="5750"/>
      <w:bookmarkEnd w:id="5751"/>
      <w:bookmarkEnd w:id="5752"/>
      <w:bookmarkEnd w:id="5753"/>
      <w:bookmarkEnd w:id="5754"/>
    </w:p>
    <w:p w14:paraId="1538FBBB" w14:textId="77777777" w:rsidR="00E134FC" w:rsidRPr="00616F0C" w:rsidRDefault="00E134FC" w:rsidP="00E134FC">
      <w:pPr>
        <w:pStyle w:val="TH"/>
      </w:pPr>
      <w:r w:rsidRPr="00616F0C">
        <w:rPr>
          <w:noProof/>
        </w:rPr>
        <w:t>Table </w:t>
      </w:r>
      <w:r w:rsidRPr="00616F0C">
        <w:t xml:space="preserve">6.1.6.2.6-1: </w:t>
      </w:r>
      <w:r w:rsidRPr="00616F0C">
        <w:rPr>
          <w:noProof/>
        </w:rPr>
        <w:t xml:space="preserve">Definition of type </w:t>
      </w:r>
      <w:r w:rsidRPr="00616F0C">
        <w:t>BlockBody</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CD3E49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61DF51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64F9FF7"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7B873D7"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A40BFEB"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610F7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9996567"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0421EF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7F5CD05" w14:textId="77777777" w:rsidR="00E134FC" w:rsidRPr="00616F0C" w:rsidRDefault="00E134FC" w:rsidP="008E16EE">
            <w:pPr>
              <w:pStyle w:val="TAL"/>
            </w:pPr>
            <w:r>
              <w:t>n/a</w:t>
            </w:r>
          </w:p>
        </w:tc>
        <w:tc>
          <w:tcPr>
            <w:tcW w:w="1444" w:type="dxa"/>
            <w:tcBorders>
              <w:top w:val="single" w:sz="4" w:space="0" w:color="auto"/>
              <w:left w:val="single" w:sz="4" w:space="0" w:color="auto"/>
              <w:bottom w:val="single" w:sz="4" w:space="0" w:color="auto"/>
              <w:right w:val="single" w:sz="4" w:space="0" w:color="auto"/>
            </w:tcBorders>
          </w:tcPr>
          <w:p w14:paraId="5BC73A5E" w14:textId="77777777" w:rsidR="00E134FC" w:rsidRPr="00616F0C" w:rsidRDefault="00E134FC" w:rsidP="008E16EE">
            <w:pPr>
              <w:pStyle w:val="TAL"/>
            </w:pPr>
            <w:r w:rsidRPr="00616F0C">
              <w:t>Block</w:t>
            </w:r>
          </w:p>
        </w:tc>
        <w:tc>
          <w:tcPr>
            <w:tcW w:w="425" w:type="dxa"/>
            <w:tcBorders>
              <w:top w:val="single" w:sz="4" w:space="0" w:color="auto"/>
              <w:left w:val="single" w:sz="4" w:space="0" w:color="auto"/>
              <w:bottom w:val="single" w:sz="4" w:space="0" w:color="auto"/>
              <w:right w:val="single" w:sz="4" w:space="0" w:color="auto"/>
            </w:tcBorders>
          </w:tcPr>
          <w:p w14:paraId="0517042A"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5F0774D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C19E459" w14:textId="77777777" w:rsidR="00E134FC" w:rsidRPr="00616F0C" w:rsidRDefault="00E134FC" w:rsidP="008E16EE">
            <w:pPr>
              <w:pStyle w:val="TAL"/>
            </w:pPr>
            <w:r w:rsidRPr="00616F0C">
              <w:t>The block.</w:t>
            </w:r>
          </w:p>
        </w:tc>
        <w:tc>
          <w:tcPr>
            <w:tcW w:w="2410" w:type="dxa"/>
            <w:tcBorders>
              <w:top w:val="single" w:sz="4" w:space="0" w:color="auto"/>
              <w:left w:val="single" w:sz="4" w:space="0" w:color="auto"/>
              <w:bottom w:val="single" w:sz="4" w:space="0" w:color="auto"/>
              <w:right w:val="single" w:sz="4" w:space="0" w:color="auto"/>
            </w:tcBorders>
          </w:tcPr>
          <w:p w14:paraId="485A036C" w14:textId="77777777" w:rsidR="00E134FC" w:rsidRPr="00616F0C" w:rsidRDefault="00E134FC" w:rsidP="008E16EE">
            <w:pPr>
              <w:pStyle w:val="TAL"/>
              <w:rPr>
                <w:rFonts w:cs="Arial"/>
                <w:szCs w:val="18"/>
              </w:rPr>
            </w:pPr>
          </w:p>
        </w:tc>
      </w:tr>
    </w:tbl>
    <w:p w14:paraId="43AA2C84" w14:textId="77777777" w:rsidR="00E134FC" w:rsidRPr="00616F0C" w:rsidRDefault="00E134FC" w:rsidP="00E134FC">
      <w:pPr>
        <w:rPr>
          <w:lang w:val="en-US"/>
        </w:rPr>
      </w:pPr>
    </w:p>
    <w:p w14:paraId="727A8E6E" w14:textId="77777777" w:rsidR="00E134FC" w:rsidRPr="00616F0C" w:rsidRDefault="00E134FC" w:rsidP="00E134FC">
      <w:pPr>
        <w:pStyle w:val="Heading5"/>
      </w:pPr>
      <w:bookmarkStart w:id="5755" w:name="_Toc34227103"/>
      <w:bookmarkStart w:id="5756" w:name="_Toc34749818"/>
      <w:bookmarkStart w:id="5757" w:name="_Toc34750378"/>
      <w:bookmarkStart w:id="5758" w:name="_Toc34750568"/>
      <w:bookmarkStart w:id="5759" w:name="_Toc35940974"/>
      <w:bookmarkStart w:id="5760" w:name="_Toc35937407"/>
      <w:bookmarkStart w:id="5761" w:name="_Toc36463801"/>
      <w:bookmarkStart w:id="5762" w:name="_Toc43131751"/>
      <w:bookmarkStart w:id="5763" w:name="_Toc45032586"/>
      <w:bookmarkStart w:id="5764" w:name="_Toc49782280"/>
      <w:bookmarkStart w:id="5765" w:name="_Toc51873716"/>
      <w:bookmarkStart w:id="5766" w:name="_Toc57209209"/>
      <w:bookmarkStart w:id="5767" w:name="_Toc58588552"/>
      <w:bookmarkStart w:id="5768" w:name="_Toc66114913"/>
      <w:bookmarkStart w:id="5769" w:name="_Toc67686424"/>
      <w:bookmarkStart w:id="5770" w:name="_Toc74994713"/>
      <w:bookmarkStart w:id="5771" w:name="_Toc85467968"/>
      <w:bookmarkStart w:id="5772" w:name="_Toc89183015"/>
      <w:bookmarkStart w:id="5773" w:name="_Toc90651317"/>
      <w:bookmarkStart w:id="5774" w:name="_Toc96933467"/>
      <w:bookmarkStart w:id="5775" w:name="_Toc98507312"/>
      <w:bookmarkStart w:id="5776" w:name="_Toc98507765"/>
      <w:bookmarkStart w:id="5777" w:name="_Toc106640768"/>
      <w:bookmarkStart w:id="5778" w:name="_Toc122098642"/>
      <w:bookmarkStart w:id="5779" w:name="_Toc130844764"/>
      <w:bookmarkStart w:id="5780" w:name="_Toc138412286"/>
      <w:bookmarkStart w:id="5781" w:name="_Toc145957072"/>
      <w:bookmarkStart w:id="5782" w:name="_Toc153890769"/>
      <w:bookmarkStart w:id="5783" w:name="_Toc161835069"/>
      <w:bookmarkStart w:id="5784" w:name="_Toc168329720"/>
      <w:r w:rsidRPr="00616F0C">
        <w:t>6.1.6.2.7</w:t>
      </w:r>
      <w:r w:rsidRPr="00616F0C">
        <w:tab/>
        <w:t>Type: Block</w:t>
      </w:r>
      <w:bookmarkEnd w:id="5755"/>
      <w:bookmarkEnd w:id="5756"/>
      <w:bookmarkEnd w:id="5757"/>
      <w:bookmarkEnd w:id="5758"/>
      <w:bookmarkEnd w:id="5759"/>
      <w:bookmarkEnd w:id="5760"/>
      <w:bookmarkEnd w:id="5761"/>
      <w:bookmarkEnd w:id="5762"/>
      <w:bookmarkEnd w:id="5763"/>
      <w:bookmarkEnd w:id="5764"/>
      <w:bookmarkEnd w:id="5765"/>
      <w:bookmarkEnd w:id="5766"/>
      <w:bookmarkEnd w:id="5767"/>
      <w:bookmarkEnd w:id="5768"/>
      <w:bookmarkEnd w:id="5769"/>
      <w:bookmarkEnd w:id="5770"/>
      <w:bookmarkEnd w:id="5771"/>
      <w:bookmarkEnd w:id="5772"/>
      <w:bookmarkEnd w:id="5773"/>
      <w:bookmarkEnd w:id="5774"/>
      <w:bookmarkEnd w:id="5775"/>
      <w:bookmarkEnd w:id="5776"/>
      <w:bookmarkEnd w:id="5777"/>
      <w:bookmarkEnd w:id="5778"/>
      <w:bookmarkEnd w:id="5779"/>
      <w:bookmarkEnd w:id="5780"/>
      <w:bookmarkEnd w:id="5781"/>
      <w:bookmarkEnd w:id="5782"/>
      <w:bookmarkEnd w:id="5783"/>
      <w:bookmarkEnd w:id="5784"/>
    </w:p>
    <w:p w14:paraId="62B700EE" w14:textId="77777777" w:rsidR="00E134FC" w:rsidRPr="00616F0C" w:rsidRDefault="00E134FC" w:rsidP="00E134FC">
      <w:pPr>
        <w:pStyle w:val="TH"/>
      </w:pPr>
      <w:r w:rsidRPr="00616F0C">
        <w:rPr>
          <w:noProof/>
        </w:rPr>
        <w:t>Table </w:t>
      </w:r>
      <w:r w:rsidRPr="00616F0C">
        <w:t xml:space="preserve">6.1.6.2.7-1: </w:t>
      </w:r>
      <w:r w:rsidRPr="00616F0C">
        <w:rPr>
          <w:noProof/>
        </w:rPr>
        <w:t xml:space="preserve">Definition of type </w:t>
      </w:r>
      <w:r w:rsidRPr="00616F0C">
        <w:t>Block</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B8F04B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1AB84C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C108ED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3245C1AD"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923DA52"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F7B58C7"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A098DBB"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39EF080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B3D843" w14:textId="77777777" w:rsidR="00E134FC" w:rsidRPr="00616F0C" w:rsidRDefault="00E134FC" w:rsidP="008E16EE">
            <w:pPr>
              <w:pStyle w:val="TAL"/>
            </w:pPr>
            <w:r w:rsidRPr="00616F0C">
              <w:t>value</w:t>
            </w:r>
          </w:p>
        </w:tc>
        <w:tc>
          <w:tcPr>
            <w:tcW w:w="1444" w:type="dxa"/>
            <w:tcBorders>
              <w:top w:val="single" w:sz="4" w:space="0" w:color="auto"/>
              <w:left w:val="single" w:sz="4" w:space="0" w:color="auto"/>
              <w:bottom w:val="single" w:sz="4" w:space="0" w:color="auto"/>
              <w:right w:val="single" w:sz="4" w:space="0" w:color="auto"/>
            </w:tcBorders>
          </w:tcPr>
          <w:p w14:paraId="367C53A3" w14:textId="77777777" w:rsidR="00E134FC" w:rsidRPr="00616F0C" w:rsidRDefault="00E134FC" w:rsidP="008E16EE">
            <w:pPr>
              <w:pStyle w:val="TAL"/>
            </w:pPr>
            <w:r w:rsidRPr="00616F0C">
              <w:t>Any Type</w:t>
            </w:r>
          </w:p>
        </w:tc>
        <w:tc>
          <w:tcPr>
            <w:tcW w:w="425" w:type="dxa"/>
            <w:tcBorders>
              <w:top w:val="single" w:sz="4" w:space="0" w:color="auto"/>
              <w:left w:val="single" w:sz="4" w:space="0" w:color="auto"/>
              <w:bottom w:val="single" w:sz="4" w:space="0" w:color="auto"/>
              <w:right w:val="single" w:sz="4" w:space="0" w:color="auto"/>
            </w:tcBorders>
          </w:tcPr>
          <w:p w14:paraId="5AA17120"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7E7DBB74"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88D4162"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1E122A57" w14:textId="77777777" w:rsidR="00E134FC" w:rsidRPr="00616F0C" w:rsidRDefault="00E134FC" w:rsidP="008E16EE">
            <w:pPr>
              <w:pStyle w:val="TAL"/>
              <w:rPr>
                <w:rFonts w:cs="Arial"/>
                <w:szCs w:val="18"/>
              </w:rPr>
            </w:pPr>
          </w:p>
        </w:tc>
      </w:tr>
    </w:tbl>
    <w:p w14:paraId="2212AAEA" w14:textId="77777777" w:rsidR="00E134FC" w:rsidRPr="00616F0C" w:rsidRDefault="00E134FC" w:rsidP="00E134FC"/>
    <w:p w14:paraId="41338E5A" w14:textId="77777777" w:rsidR="00E134FC" w:rsidRPr="00616F0C" w:rsidRDefault="00E134FC" w:rsidP="00E134FC">
      <w:pPr>
        <w:pStyle w:val="Heading5"/>
      </w:pPr>
      <w:bookmarkStart w:id="5785" w:name="_Toc34227104"/>
      <w:bookmarkStart w:id="5786" w:name="_Toc34749819"/>
      <w:bookmarkStart w:id="5787" w:name="_Toc34750379"/>
      <w:bookmarkStart w:id="5788" w:name="_Toc34750569"/>
      <w:bookmarkStart w:id="5789" w:name="_Toc35940975"/>
      <w:bookmarkStart w:id="5790" w:name="_Toc35937408"/>
      <w:bookmarkStart w:id="5791" w:name="_Toc36463802"/>
      <w:bookmarkStart w:id="5792" w:name="_Toc43131752"/>
      <w:bookmarkStart w:id="5793" w:name="_Toc45032587"/>
      <w:bookmarkStart w:id="5794" w:name="_Toc49782281"/>
      <w:bookmarkStart w:id="5795" w:name="_Toc51873717"/>
      <w:bookmarkStart w:id="5796" w:name="_Toc57209210"/>
      <w:bookmarkStart w:id="5797" w:name="_Toc58588553"/>
      <w:bookmarkStart w:id="5798" w:name="_Toc66114914"/>
      <w:bookmarkStart w:id="5799" w:name="_Toc67686425"/>
      <w:bookmarkStart w:id="5800" w:name="_Toc74994714"/>
      <w:bookmarkStart w:id="5801" w:name="_Toc85467969"/>
      <w:bookmarkStart w:id="5802" w:name="_Toc89183016"/>
      <w:bookmarkStart w:id="5803" w:name="_Toc90651318"/>
      <w:bookmarkStart w:id="5804" w:name="_Toc96933468"/>
      <w:bookmarkStart w:id="5805" w:name="_Toc98507313"/>
      <w:bookmarkStart w:id="5806" w:name="_Toc98507766"/>
      <w:bookmarkStart w:id="5807" w:name="_Toc106640769"/>
      <w:bookmarkStart w:id="5808" w:name="_Toc122098643"/>
      <w:bookmarkStart w:id="5809" w:name="_Toc130844765"/>
      <w:bookmarkStart w:id="5810" w:name="_Toc138412287"/>
      <w:bookmarkStart w:id="5811" w:name="_Toc145957073"/>
      <w:bookmarkStart w:id="5812" w:name="_Toc153890770"/>
      <w:bookmarkStart w:id="5813" w:name="_Toc161835070"/>
      <w:bookmarkStart w:id="5814" w:name="_Toc168329721"/>
      <w:r w:rsidRPr="00616F0C">
        <w:lastRenderedPageBreak/>
        <w:t>6.1.6.2.8</w:t>
      </w:r>
      <w:r w:rsidRPr="00616F0C">
        <w:tab/>
        <w:t xml:space="preserve">Type: </w:t>
      </w:r>
      <w:r w:rsidRPr="00616F0C">
        <w:rPr>
          <w:lang w:eastAsia="zh-CN"/>
        </w:rPr>
        <w:t>SearchCondition</w:t>
      </w:r>
      <w:bookmarkEnd w:id="5785"/>
      <w:bookmarkEnd w:id="5786"/>
      <w:bookmarkEnd w:id="5787"/>
      <w:bookmarkEnd w:id="5788"/>
      <w:bookmarkEnd w:id="5789"/>
      <w:bookmarkEnd w:id="5790"/>
      <w:bookmarkEnd w:id="5791"/>
      <w:bookmarkEnd w:id="5792"/>
      <w:bookmarkEnd w:id="5793"/>
      <w:bookmarkEnd w:id="5794"/>
      <w:bookmarkEnd w:id="5795"/>
      <w:bookmarkEnd w:id="5796"/>
      <w:bookmarkEnd w:id="5797"/>
      <w:bookmarkEnd w:id="5798"/>
      <w:bookmarkEnd w:id="5799"/>
      <w:bookmarkEnd w:id="5800"/>
      <w:bookmarkEnd w:id="5801"/>
      <w:bookmarkEnd w:id="5802"/>
      <w:bookmarkEnd w:id="5803"/>
      <w:bookmarkEnd w:id="5804"/>
      <w:bookmarkEnd w:id="5805"/>
      <w:bookmarkEnd w:id="5806"/>
      <w:bookmarkEnd w:id="5807"/>
      <w:bookmarkEnd w:id="5808"/>
      <w:bookmarkEnd w:id="5809"/>
      <w:bookmarkEnd w:id="5810"/>
      <w:bookmarkEnd w:id="5811"/>
      <w:bookmarkEnd w:id="5812"/>
      <w:bookmarkEnd w:id="5813"/>
      <w:bookmarkEnd w:id="5814"/>
    </w:p>
    <w:p w14:paraId="71E8E723" w14:textId="77777777" w:rsidR="00E134FC" w:rsidRPr="00616F0C" w:rsidRDefault="00E134FC" w:rsidP="00E134FC">
      <w:pPr>
        <w:pStyle w:val="TH"/>
      </w:pPr>
      <w:r w:rsidRPr="00616F0C">
        <w:rPr>
          <w:noProof/>
        </w:rPr>
        <w:t>Table </w:t>
      </w:r>
      <w:r w:rsidRPr="00616F0C">
        <w:t xml:space="preserve">6.1.6.2.8-1: </w:t>
      </w:r>
      <w:r w:rsidRPr="00616F0C">
        <w:rPr>
          <w:noProof/>
        </w:rPr>
        <w:t xml:space="preserve">Definition of type </w:t>
      </w:r>
      <w:r w:rsidRPr="00616F0C">
        <w:rPr>
          <w:lang w:eastAsia="zh-CN"/>
        </w:rPr>
        <w:t>SearchCondition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B3428E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0EF81EC2"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FC0A17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FF136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8CAC3"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7A75B0E"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5CF51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6383F4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B114DA8" w14:textId="77777777" w:rsidR="00E134FC" w:rsidRPr="00616F0C" w:rsidRDefault="00E134FC" w:rsidP="008E16EE">
            <w:pPr>
              <w:pStyle w:val="TAL"/>
            </w:pPr>
            <w:r w:rsidRPr="00616F0C">
              <w:rPr>
                <w:lang w:eastAsia="zh-CN"/>
              </w:rPr>
              <w:t>cond</w:t>
            </w:r>
          </w:p>
        </w:tc>
        <w:tc>
          <w:tcPr>
            <w:tcW w:w="1444" w:type="dxa"/>
            <w:tcBorders>
              <w:top w:val="single" w:sz="4" w:space="0" w:color="auto"/>
              <w:left w:val="single" w:sz="4" w:space="0" w:color="auto"/>
              <w:bottom w:val="single" w:sz="4" w:space="0" w:color="auto"/>
              <w:right w:val="single" w:sz="4" w:space="0" w:color="auto"/>
            </w:tcBorders>
          </w:tcPr>
          <w:p w14:paraId="31DCDA8F" w14:textId="77777777" w:rsidR="00E134FC" w:rsidRPr="00616F0C" w:rsidRDefault="00E134FC" w:rsidP="008E16EE">
            <w:pPr>
              <w:pStyle w:val="TAL"/>
            </w:pPr>
            <w:r w:rsidRPr="00616F0C">
              <w:rPr>
                <w:rFonts w:hint="eastAsia"/>
                <w:lang w:eastAsia="zh-CN"/>
              </w:rPr>
              <w:t>ConditionOperator</w:t>
            </w:r>
          </w:p>
        </w:tc>
        <w:tc>
          <w:tcPr>
            <w:tcW w:w="425" w:type="dxa"/>
            <w:tcBorders>
              <w:top w:val="single" w:sz="4" w:space="0" w:color="auto"/>
              <w:left w:val="single" w:sz="4" w:space="0" w:color="auto"/>
              <w:bottom w:val="single" w:sz="4" w:space="0" w:color="auto"/>
              <w:right w:val="single" w:sz="4" w:space="0" w:color="auto"/>
            </w:tcBorders>
          </w:tcPr>
          <w:p w14:paraId="00B96018"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2A81869"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65BD6DFA" w14:textId="77777777" w:rsidR="00E134FC" w:rsidRPr="00616F0C" w:rsidRDefault="00E134FC" w:rsidP="008E16EE">
            <w:pPr>
              <w:pStyle w:val="TAL"/>
            </w:pPr>
            <w:r w:rsidRPr="00616F0C">
              <w:rPr>
                <w:lang w:eastAsia="zh-CN"/>
              </w:rPr>
              <w:t>Logical operator ("AND", "OR" or "NOT")</w:t>
            </w:r>
          </w:p>
        </w:tc>
        <w:tc>
          <w:tcPr>
            <w:tcW w:w="2410" w:type="dxa"/>
            <w:tcBorders>
              <w:top w:val="single" w:sz="4" w:space="0" w:color="auto"/>
              <w:left w:val="single" w:sz="4" w:space="0" w:color="auto"/>
              <w:bottom w:val="single" w:sz="4" w:space="0" w:color="auto"/>
              <w:right w:val="single" w:sz="4" w:space="0" w:color="auto"/>
            </w:tcBorders>
          </w:tcPr>
          <w:p w14:paraId="2F310276" w14:textId="77777777" w:rsidR="00E134FC" w:rsidRPr="00616F0C" w:rsidRDefault="00E134FC" w:rsidP="008E16EE">
            <w:pPr>
              <w:pStyle w:val="TAL"/>
              <w:rPr>
                <w:rFonts w:cs="Arial"/>
                <w:szCs w:val="18"/>
              </w:rPr>
            </w:pPr>
          </w:p>
        </w:tc>
      </w:tr>
      <w:tr w:rsidR="00E134FC" w:rsidRPr="00616F0C" w14:paraId="603AA12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6DFB160" w14:textId="77777777" w:rsidR="00E134FC" w:rsidRPr="00616F0C" w:rsidRDefault="00E134FC" w:rsidP="008E16EE">
            <w:pPr>
              <w:pStyle w:val="TAL"/>
              <w:rPr>
                <w:lang w:eastAsia="zh-CN"/>
              </w:rPr>
            </w:pPr>
            <w:r w:rsidRPr="00616F0C">
              <w:rPr>
                <w:lang w:eastAsia="zh-CN"/>
              </w:rPr>
              <w:t>units</w:t>
            </w:r>
          </w:p>
        </w:tc>
        <w:tc>
          <w:tcPr>
            <w:tcW w:w="1444" w:type="dxa"/>
            <w:tcBorders>
              <w:top w:val="single" w:sz="4" w:space="0" w:color="auto"/>
              <w:left w:val="single" w:sz="4" w:space="0" w:color="auto"/>
              <w:bottom w:val="single" w:sz="4" w:space="0" w:color="auto"/>
              <w:right w:val="single" w:sz="4" w:space="0" w:color="auto"/>
            </w:tcBorders>
          </w:tcPr>
          <w:p w14:paraId="3EA48704" w14:textId="77777777" w:rsidR="00E134FC" w:rsidRPr="00616F0C" w:rsidRDefault="00E134FC" w:rsidP="008E16EE">
            <w:pPr>
              <w:pStyle w:val="TAL"/>
              <w:rPr>
                <w:lang w:eastAsia="zh-CN"/>
              </w:rPr>
            </w:pPr>
            <w:r w:rsidRPr="00616F0C">
              <w:rPr>
                <w:lang w:eastAsia="zh-CN"/>
              </w:rPr>
              <w:t>array(SearchExpression)</w:t>
            </w:r>
          </w:p>
        </w:tc>
        <w:tc>
          <w:tcPr>
            <w:tcW w:w="425" w:type="dxa"/>
            <w:tcBorders>
              <w:top w:val="single" w:sz="4" w:space="0" w:color="auto"/>
              <w:left w:val="single" w:sz="4" w:space="0" w:color="auto"/>
              <w:bottom w:val="single" w:sz="4" w:space="0" w:color="auto"/>
              <w:right w:val="single" w:sz="4" w:space="0" w:color="auto"/>
            </w:tcBorders>
          </w:tcPr>
          <w:p w14:paraId="48DC87CF"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F52E47E" w14:textId="77777777" w:rsidR="00E134FC" w:rsidRPr="00616F0C" w:rsidRDefault="00E134FC" w:rsidP="008E16EE">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3A149CE0" w14:textId="77777777" w:rsidR="00E134FC" w:rsidRPr="00616F0C" w:rsidRDefault="00E134FC" w:rsidP="008E16EE">
            <w:pPr>
              <w:pStyle w:val="TAL"/>
            </w:pPr>
            <w:r w:rsidRPr="00616F0C">
              <w:t>For the logical "NOT" operator indicated in the cond attribute, only one member shall be present in the array.</w:t>
            </w:r>
          </w:p>
          <w:p w14:paraId="43D314D1" w14:textId="77777777" w:rsidR="00E134FC" w:rsidRPr="00616F0C" w:rsidRDefault="00E134FC" w:rsidP="008E16EE">
            <w:pPr>
              <w:pStyle w:val="TAL"/>
            </w:pPr>
          </w:p>
          <w:p w14:paraId="13D26ECB" w14:textId="77777777" w:rsidR="00E134FC" w:rsidRPr="00616F0C" w:rsidRDefault="00E134FC" w:rsidP="008E16EE">
            <w:pPr>
              <w:pStyle w:val="TAL"/>
              <w:rPr>
                <w:lang w:eastAsia="zh-CN"/>
              </w:rPr>
            </w:pPr>
            <w:r w:rsidRPr="00616F0C">
              <w:t xml:space="preserve">For the logical "AND" or "OR" operators indicated in the cond attribute, at least two members shall be present in the array and </w:t>
            </w:r>
            <w:r w:rsidRPr="00616F0C">
              <w:rPr>
                <w:rFonts w:hint="eastAsia"/>
              </w:rPr>
              <w:t>all the members in the array shall be interpreted as logically concatenated with</w:t>
            </w:r>
            <w:r w:rsidRPr="00616F0C">
              <w:t xml:space="preserve"> the</w:t>
            </w:r>
            <w:r w:rsidRPr="00616F0C">
              <w:rPr>
                <w:rFonts w:hint="eastAsia"/>
              </w:rPr>
              <w:t xml:space="preserve"> logical </w:t>
            </w:r>
            <w:r w:rsidRPr="00616F0C">
              <w:t>operator</w:t>
            </w:r>
            <w:r w:rsidRPr="00616F0C">
              <w:rPr>
                <w:rFonts w:hint="eastAsia"/>
              </w:rPr>
              <w:t>.</w:t>
            </w:r>
          </w:p>
        </w:tc>
        <w:tc>
          <w:tcPr>
            <w:tcW w:w="2410" w:type="dxa"/>
            <w:tcBorders>
              <w:top w:val="single" w:sz="4" w:space="0" w:color="auto"/>
              <w:left w:val="single" w:sz="4" w:space="0" w:color="auto"/>
              <w:bottom w:val="single" w:sz="4" w:space="0" w:color="auto"/>
              <w:right w:val="single" w:sz="4" w:space="0" w:color="auto"/>
            </w:tcBorders>
          </w:tcPr>
          <w:p w14:paraId="0AF1258F" w14:textId="77777777" w:rsidR="00E134FC" w:rsidRPr="00616F0C" w:rsidRDefault="00E134FC" w:rsidP="008E16EE">
            <w:pPr>
              <w:pStyle w:val="TAL"/>
              <w:rPr>
                <w:rFonts w:cs="Arial"/>
                <w:szCs w:val="18"/>
              </w:rPr>
            </w:pPr>
          </w:p>
        </w:tc>
      </w:tr>
      <w:tr w:rsidR="00E134FC" w:rsidRPr="00616F0C" w14:paraId="407DE533"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44677CB" w14:textId="77777777" w:rsidR="00E134FC" w:rsidRPr="00616F0C" w:rsidRDefault="00E134FC" w:rsidP="008E16EE">
            <w:pPr>
              <w:pStyle w:val="TAL"/>
              <w:rPr>
                <w:lang w:eastAsia="zh-CN"/>
              </w:rPr>
            </w:pPr>
            <w:r>
              <w:rPr>
                <w:lang w:eastAsia="zh-CN"/>
              </w:rPr>
              <w:t>schemaId</w:t>
            </w:r>
          </w:p>
        </w:tc>
        <w:tc>
          <w:tcPr>
            <w:tcW w:w="1444" w:type="dxa"/>
            <w:tcBorders>
              <w:top w:val="single" w:sz="4" w:space="0" w:color="auto"/>
              <w:left w:val="single" w:sz="4" w:space="0" w:color="auto"/>
              <w:bottom w:val="single" w:sz="4" w:space="0" w:color="auto"/>
              <w:right w:val="single" w:sz="4" w:space="0" w:color="auto"/>
            </w:tcBorders>
          </w:tcPr>
          <w:p w14:paraId="5E6E79EA" w14:textId="77777777" w:rsidR="00E134FC" w:rsidRPr="00616F0C" w:rsidRDefault="00E134FC" w:rsidP="008E16EE">
            <w:pPr>
              <w:pStyle w:val="TAL"/>
              <w:rPr>
                <w:lang w:eastAsia="zh-CN"/>
              </w:rPr>
            </w:pPr>
            <w:r>
              <w:rPr>
                <w:lang w:eastAsia="zh-CN"/>
              </w:rPr>
              <w:t>SchemaId</w:t>
            </w:r>
          </w:p>
        </w:tc>
        <w:tc>
          <w:tcPr>
            <w:tcW w:w="425" w:type="dxa"/>
            <w:tcBorders>
              <w:top w:val="single" w:sz="4" w:space="0" w:color="auto"/>
              <w:left w:val="single" w:sz="4" w:space="0" w:color="auto"/>
              <w:bottom w:val="single" w:sz="4" w:space="0" w:color="auto"/>
              <w:right w:val="single" w:sz="4" w:space="0" w:color="auto"/>
            </w:tcBorders>
          </w:tcPr>
          <w:p w14:paraId="4F47F7AC"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6F57062" w14:textId="77777777" w:rsidR="00E134FC" w:rsidRPr="00616F0C" w:rsidRDefault="00E134FC" w:rsidP="008E16EE">
            <w:pPr>
              <w:pStyle w:val="TAL"/>
            </w:pPr>
            <w:r>
              <w:t>0..1</w:t>
            </w:r>
          </w:p>
        </w:tc>
        <w:tc>
          <w:tcPr>
            <w:tcW w:w="2410" w:type="dxa"/>
            <w:tcBorders>
              <w:top w:val="single" w:sz="4" w:space="0" w:color="auto"/>
              <w:left w:val="single" w:sz="4" w:space="0" w:color="auto"/>
              <w:bottom w:val="single" w:sz="4" w:space="0" w:color="auto"/>
              <w:right w:val="single" w:sz="4" w:space="0" w:color="auto"/>
            </w:tcBorders>
          </w:tcPr>
          <w:p w14:paraId="60E50C7B" w14:textId="77777777" w:rsidR="00E134FC" w:rsidRPr="00966778" w:rsidRDefault="00E134FC" w:rsidP="008E16EE">
            <w:pPr>
              <w:pStyle w:val="TAL"/>
            </w:pPr>
            <w:r w:rsidRPr="00966778">
              <w:t>When included, the search is limited to records which have the given schemaId value stored in their RecordMeta</w:t>
            </w:r>
          </w:p>
        </w:tc>
        <w:tc>
          <w:tcPr>
            <w:tcW w:w="2410" w:type="dxa"/>
            <w:tcBorders>
              <w:top w:val="single" w:sz="4" w:space="0" w:color="auto"/>
              <w:left w:val="single" w:sz="4" w:space="0" w:color="auto"/>
              <w:bottom w:val="single" w:sz="4" w:space="0" w:color="auto"/>
              <w:right w:val="single" w:sz="4" w:space="0" w:color="auto"/>
            </w:tcBorders>
          </w:tcPr>
          <w:p w14:paraId="4E1CC351" w14:textId="77777777" w:rsidR="00E134FC" w:rsidRPr="00966778" w:rsidRDefault="00E134FC" w:rsidP="008E16EE">
            <w:pPr>
              <w:pStyle w:val="TAL"/>
              <w:rPr>
                <w:rFonts w:cs="Arial"/>
                <w:szCs w:val="18"/>
              </w:rPr>
            </w:pPr>
            <w:r w:rsidRPr="00966778">
              <w:rPr>
                <w:rFonts w:cs="Arial"/>
                <w:szCs w:val="18"/>
              </w:rPr>
              <w:t>Meta Schema</w:t>
            </w:r>
          </w:p>
        </w:tc>
      </w:tr>
    </w:tbl>
    <w:p w14:paraId="38CEA926" w14:textId="77777777" w:rsidR="00E134FC" w:rsidRPr="00616F0C" w:rsidRDefault="00E134FC" w:rsidP="00E134FC">
      <w:pPr>
        <w:rPr>
          <w:lang w:val="en-US"/>
        </w:rPr>
      </w:pPr>
    </w:p>
    <w:p w14:paraId="6B3BE58D" w14:textId="77777777" w:rsidR="00E134FC" w:rsidRPr="00616F0C" w:rsidRDefault="00E134FC" w:rsidP="00E134FC">
      <w:pPr>
        <w:pStyle w:val="Heading5"/>
        <w:rPr>
          <w:lang w:eastAsia="zh-CN"/>
        </w:rPr>
      </w:pPr>
      <w:bookmarkStart w:id="5815" w:name="_Toc34227105"/>
      <w:bookmarkStart w:id="5816" w:name="_Toc34749820"/>
      <w:bookmarkStart w:id="5817" w:name="_Toc34750380"/>
      <w:bookmarkStart w:id="5818" w:name="_Toc34750570"/>
      <w:bookmarkStart w:id="5819" w:name="_Toc35940976"/>
      <w:bookmarkStart w:id="5820" w:name="_Toc35937409"/>
      <w:bookmarkStart w:id="5821" w:name="_Toc36463803"/>
      <w:bookmarkStart w:id="5822" w:name="_Toc43131753"/>
      <w:bookmarkStart w:id="5823" w:name="_Toc45032588"/>
      <w:bookmarkStart w:id="5824" w:name="_Toc49782282"/>
      <w:bookmarkStart w:id="5825" w:name="_Toc51873718"/>
      <w:bookmarkStart w:id="5826" w:name="_Toc57209211"/>
      <w:bookmarkStart w:id="5827" w:name="_Toc58588554"/>
      <w:bookmarkStart w:id="5828" w:name="_Toc66114915"/>
      <w:bookmarkStart w:id="5829" w:name="_Toc67686426"/>
      <w:bookmarkStart w:id="5830" w:name="_Toc74994715"/>
      <w:bookmarkStart w:id="5831" w:name="_Toc85467970"/>
      <w:bookmarkStart w:id="5832" w:name="_Toc89183017"/>
      <w:bookmarkStart w:id="5833" w:name="_Toc90651319"/>
      <w:bookmarkStart w:id="5834" w:name="_Toc96933469"/>
      <w:bookmarkStart w:id="5835" w:name="_Toc98507314"/>
      <w:bookmarkStart w:id="5836" w:name="_Toc98507767"/>
      <w:bookmarkStart w:id="5837" w:name="_Toc106640770"/>
      <w:bookmarkStart w:id="5838" w:name="_Toc122098644"/>
      <w:bookmarkStart w:id="5839" w:name="_Toc130844766"/>
      <w:bookmarkStart w:id="5840" w:name="_Toc138412288"/>
      <w:bookmarkStart w:id="5841" w:name="_Toc145957074"/>
      <w:bookmarkStart w:id="5842" w:name="_Toc153890771"/>
      <w:bookmarkStart w:id="5843" w:name="_Toc161835071"/>
      <w:bookmarkStart w:id="5844" w:name="_Toc168329722"/>
      <w:r w:rsidRPr="00616F0C">
        <w:t>6.1.6.2.9</w:t>
      </w:r>
      <w:r w:rsidRPr="00616F0C">
        <w:tab/>
      </w:r>
      <w:r w:rsidRPr="00616F0C">
        <w:rPr>
          <w:lang w:eastAsia="zh-CN"/>
        </w:rPr>
        <w:t>SearchComparison</w:t>
      </w:r>
      <w:bookmarkEnd w:id="5815"/>
      <w:bookmarkEnd w:id="5816"/>
      <w:bookmarkEnd w:id="5817"/>
      <w:bookmarkEnd w:id="5818"/>
      <w:bookmarkEnd w:id="5819"/>
      <w:bookmarkEnd w:id="5820"/>
      <w:bookmarkEnd w:id="5821"/>
      <w:bookmarkEnd w:id="5822"/>
      <w:bookmarkEnd w:id="5823"/>
      <w:bookmarkEnd w:id="5824"/>
      <w:bookmarkEnd w:id="5825"/>
      <w:bookmarkEnd w:id="5826"/>
      <w:bookmarkEnd w:id="5827"/>
      <w:bookmarkEnd w:id="5828"/>
      <w:bookmarkEnd w:id="5829"/>
      <w:bookmarkEnd w:id="5830"/>
      <w:bookmarkEnd w:id="5831"/>
      <w:bookmarkEnd w:id="5832"/>
      <w:bookmarkEnd w:id="5833"/>
      <w:bookmarkEnd w:id="5834"/>
      <w:bookmarkEnd w:id="5835"/>
      <w:bookmarkEnd w:id="5836"/>
      <w:bookmarkEnd w:id="5837"/>
      <w:bookmarkEnd w:id="5838"/>
      <w:bookmarkEnd w:id="5839"/>
      <w:bookmarkEnd w:id="5840"/>
      <w:bookmarkEnd w:id="5841"/>
      <w:bookmarkEnd w:id="5842"/>
      <w:bookmarkEnd w:id="5843"/>
      <w:bookmarkEnd w:id="5844"/>
    </w:p>
    <w:p w14:paraId="73E24EC0" w14:textId="77777777" w:rsidR="00E134FC" w:rsidRPr="00616F0C" w:rsidRDefault="00E134FC" w:rsidP="00E134FC">
      <w:pPr>
        <w:pStyle w:val="TH"/>
        <w:rPr>
          <w:lang w:eastAsia="zh-CN"/>
        </w:rPr>
      </w:pPr>
      <w:r w:rsidRPr="00616F0C">
        <w:t xml:space="preserve">Table 6.1.6.2.9-1: Definition of type </w:t>
      </w:r>
      <w:r w:rsidRPr="00616F0C">
        <w:rPr>
          <w:lang w:eastAsia="zh-CN"/>
        </w:rPr>
        <w:t>SearchComparison</w:t>
      </w:r>
    </w:p>
    <w:tbl>
      <w:tblPr>
        <w:tblW w:w="962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right w:w="115" w:type="dxa"/>
        </w:tblCellMar>
        <w:tblLook w:val="04A0" w:firstRow="1" w:lastRow="0" w:firstColumn="1" w:lastColumn="0" w:noHBand="0" w:noVBand="1"/>
      </w:tblPr>
      <w:tblGrid>
        <w:gridCol w:w="1565"/>
        <w:gridCol w:w="1530"/>
        <w:gridCol w:w="450"/>
        <w:gridCol w:w="1170"/>
        <w:gridCol w:w="3240"/>
        <w:gridCol w:w="1670"/>
      </w:tblGrid>
      <w:tr w:rsidR="00E134FC" w:rsidRPr="00616F0C" w14:paraId="4598DDB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shd w:val="clear" w:color="auto" w:fill="C0C0C0"/>
            <w:hideMark/>
          </w:tcPr>
          <w:p w14:paraId="4BF417C2" w14:textId="77777777" w:rsidR="00E134FC" w:rsidRPr="00616F0C" w:rsidRDefault="00E134FC" w:rsidP="008E16EE">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6E4038A1" w14:textId="77777777" w:rsidR="00E134FC" w:rsidRPr="00616F0C" w:rsidRDefault="00E134FC" w:rsidP="008E16EE">
            <w:pPr>
              <w:pStyle w:val="TAH"/>
            </w:pPr>
            <w:r w:rsidRPr="00616F0C">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30C95972" w14:textId="77777777" w:rsidR="00E134FC" w:rsidRPr="00616F0C" w:rsidRDefault="00E134FC" w:rsidP="008E16EE">
            <w:pPr>
              <w:pStyle w:val="TAH"/>
            </w:pPr>
            <w:r w:rsidRPr="00616F0C">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3779460D" w14:textId="77777777" w:rsidR="00E134FC" w:rsidRPr="00616F0C" w:rsidRDefault="00E134FC" w:rsidP="008E16EE">
            <w:pPr>
              <w:pStyle w:val="TAH"/>
            </w:pPr>
            <w:r w:rsidRPr="00616F0C">
              <w:t>Cardinality</w:t>
            </w:r>
          </w:p>
        </w:tc>
        <w:tc>
          <w:tcPr>
            <w:tcW w:w="3240" w:type="dxa"/>
            <w:tcBorders>
              <w:top w:val="single" w:sz="4" w:space="0" w:color="auto"/>
              <w:left w:val="single" w:sz="4" w:space="0" w:color="auto"/>
              <w:bottom w:val="single" w:sz="4" w:space="0" w:color="auto"/>
              <w:right w:val="single" w:sz="4" w:space="0" w:color="auto"/>
            </w:tcBorders>
            <w:shd w:val="clear" w:color="auto" w:fill="C0C0C0"/>
            <w:hideMark/>
          </w:tcPr>
          <w:p w14:paraId="4281402E" w14:textId="77777777" w:rsidR="00E134FC" w:rsidRPr="00616F0C" w:rsidRDefault="00E134FC" w:rsidP="008E16EE">
            <w:pPr>
              <w:pStyle w:val="TAH"/>
            </w:pPr>
            <w:r w:rsidRPr="00616F0C">
              <w:t>Description</w:t>
            </w:r>
          </w:p>
        </w:tc>
        <w:tc>
          <w:tcPr>
            <w:tcW w:w="1670" w:type="dxa"/>
            <w:tcBorders>
              <w:top w:val="single" w:sz="4" w:space="0" w:color="auto"/>
              <w:left w:val="single" w:sz="4" w:space="0" w:color="auto"/>
              <w:bottom w:val="single" w:sz="4" w:space="0" w:color="auto"/>
              <w:right w:val="single" w:sz="4" w:space="0" w:color="auto"/>
            </w:tcBorders>
            <w:shd w:val="clear" w:color="auto" w:fill="C0C0C0"/>
          </w:tcPr>
          <w:p w14:paraId="73880E48" w14:textId="77777777" w:rsidR="00E134FC" w:rsidRPr="00616F0C" w:rsidRDefault="00E134FC" w:rsidP="008E16EE">
            <w:pPr>
              <w:pStyle w:val="TAH"/>
            </w:pPr>
            <w:r w:rsidRPr="00616F0C">
              <w:t>Applicability</w:t>
            </w:r>
          </w:p>
        </w:tc>
      </w:tr>
      <w:tr w:rsidR="00E134FC" w:rsidRPr="00616F0C" w14:paraId="66DEA4D8"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147F5FA0" w14:textId="77777777" w:rsidR="00E134FC" w:rsidRPr="00616F0C" w:rsidRDefault="00E134FC" w:rsidP="008E16EE">
            <w:pPr>
              <w:pStyle w:val="TAL"/>
              <w:rPr>
                <w:lang w:eastAsia="zh-CN"/>
              </w:rPr>
            </w:pPr>
            <w:r w:rsidRPr="00616F0C">
              <w:rPr>
                <w:lang w:eastAsia="zh-CN"/>
              </w:rPr>
              <w:t>op</w:t>
            </w:r>
          </w:p>
        </w:tc>
        <w:tc>
          <w:tcPr>
            <w:tcW w:w="1530" w:type="dxa"/>
            <w:tcBorders>
              <w:top w:val="single" w:sz="4" w:space="0" w:color="auto"/>
              <w:left w:val="single" w:sz="4" w:space="0" w:color="auto"/>
              <w:bottom w:val="single" w:sz="4" w:space="0" w:color="auto"/>
              <w:right w:val="single" w:sz="4" w:space="0" w:color="auto"/>
            </w:tcBorders>
          </w:tcPr>
          <w:p w14:paraId="758426EF" w14:textId="77777777" w:rsidR="00E134FC" w:rsidRPr="00616F0C" w:rsidRDefault="00E134FC" w:rsidP="008E16EE">
            <w:pPr>
              <w:pStyle w:val="TAL"/>
              <w:rPr>
                <w:lang w:eastAsia="zh-CN"/>
              </w:rPr>
            </w:pPr>
            <w:r w:rsidRPr="00616F0C">
              <w:rPr>
                <w:lang w:eastAsia="zh-CN"/>
              </w:rPr>
              <w:t>ComparisonOperator</w:t>
            </w:r>
          </w:p>
        </w:tc>
        <w:tc>
          <w:tcPr>
            <w:tcW w:w="450" w:type="dxa"/>
            <w:tcBorders>
              <w:top w:val="single" w:sz="4" w:space="0" w:color="auto"/>
              <w:left w:val="single" w:sz="4" w:space="0" w:color="auto"/>
              <w:bottom w:val="single" w:sz="4" w:space="0" w:color="auto"/>
              <w:right w:val="single" w:sz="4" w:space="0" w:color="auto"/>
            </w:tcBorders>
          </w:tcPr>
          <w:p w14:paraId="69D6864C"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65EB0BF7" w14:textId="77777777" w:rsidR="00E134FC" w:rsidRPr="00616F0C" w:rsidRDefault="00E134FC" w:rsidP="008E16EE">
            <w:pPr>
              <w:pStyle w:val="TAC"/>
            </w:pPr>
            <w:r w:rsidRPr="00616F0C">
              <w:t>1</w:t>
            </w:r>
          </w:p>
        </w:tc>
        <w:tc>
          <w:tcPr>
            <w:tcW w:w="3240" w:type="dxa"/>
            <w:tcBorders>
              <w:top w:val="single" w:sz="4" w:space="0" w:color="auto"/>
              <w:left w:val="single" w:sz="4" w:space="0" w:color="auto"/>
              <w:bottom w:val="single" w:sz="4" w:space="0" w:color="auto"/>
              <w:right w:val="single" w:sz="4" w:space="0" w:color="auto"/>
            </w:tcBorders>
          </w:tcPr>
          <w:p w14:paraId="0536F453" w14:textId="77777777" w:rsidR="00E134FC" w:rsidRPr="00616F0C" w:rsidRDefault="00E134FC" w:rsidP="008E16EE">
            <w:pPr>
              <w:pStyle w:val="TAL"/>
              <w:rPr>
                <w:lang w:eastAsia="zh-CN"/>
              </w:rPr>
            </w:pPr>
            <w:r w:rsidRPr="00616F0C">
              <w:rPr>
                <w:lang w:eastAsia="zh-CN"/>
              </w:rPr>
              <w:t>Comparison operator</w:t>
            </w:r>
          </w:p>
        </w:tc>
        <w:tc>
          <w:tcPr>
            <w:tcW w:w="1670" w:type="dxa"/>
            <w:tcBorders>
              <w:top w:val="single" w:sz="4" w:space="0" w:color="auto"/>
              <w:left w:val="single" w:sz="4" w:space="0" w:color="auto"/>
              <w:bottom w:val="single" w:sz="4" w:space="0" w:color="auto"/>
              <w:right w:val="single" w:sz="4" w:space="0" w:color="auto"/>
            </w:tcBorders>
          </w:tcPr>
          <w:p w14:paraId="2847D5B7" w14:textId="77777777" w:rsidR="00E134FC" w:rsidRPr="00616F0C" w:rsidRDefault="00E134FC" w:rsidP="008E16EE">
            <w:pPr>
              <w:pStyle w:val="TAL"/>
              <w:rPr>
                <w:lang w:eastAsia="zh-CN"/>
              </w:rPr>
            </w:pPr>
          </w:p>
        </w:tc>
      </w:tr>
      <w:tr w:rsidR="00E134FC" w:rsidRPr="00616F0C" w14:paraId="1DD0EAAC"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0666EABC" w14:textId="77777777" w:rsidR="00E134FC" w:rsidRPr="00616F0C" w:rsidRDefault="00E134FC" w:rsidP="008E16EE">
            <w:pPr>
              <w:pStyle w:val="TAL"/>
              <w:rPr>
                <w:lang w:eastAsia="zh-CN"/>
              </w:rPr>
            </w:pPr>
            <w:r w:rsidRPr="00616F0C">
              <w:rPr>
                <w:lang w:eastAsia="zh-CN"/>
              </w:rPr>
              <w:t>tag</w:t>
            </w:r>
          </w:p>
        </w:tc>
        <w:tc>
          <w:tcPr>
            <w:tcW w:w="1530" w:type="dxa"/>
            <w:tcBorders>
              <w:top w:val="single" w:sz="4" w:space="0" w:color="auto"/>
              <w:left w:val="single" w:sz="4" w:space="0" w:color="auto"/>
              <w:bottom w:val="single" w:sz="4" w:space="0" w:color="auto"/>
              <w:right w:val="single" w:sz="4" w:space="0" w:color="auto"/>
            </w:tcBorders>
          </w:tcPr>
          <w:p w14:paraId="3547CFDE"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1EFE3983" w14:textId="77777777" w:rsidR="00E134FC" w:rsidRPr="00616F0C" w:rsidRDefault="00E134FC" w:rsidP="008E16EE">
            <w:pPr>
              <w:pStyle w:val="TAC"/>
            </w:pPr>
            <w:r w:rsidRPr="00616F0C">
              <w:t>M</w:t>
            </w:r>
          </w:p>
        </w:tc>
        <w:tc>
          <w:tcPr>
            <w:tcW w:w="1170" w:type="dxa"/>
            <w:tcBorders>
              <w:top w:val="single" w:sz="4" w:space="0" w:color="auto"/>
              <w:left w:val="single" w:sz="4" w:space="0" w:color="auto"/>
              <w:bottom w:val="single" w:sz="4" w:space="0" w:color="auto"/>
              <w:right w:val="single" w:sz="4" w:space="0" w:color="auto"/>
            </w:tcBorders>
          </w:tcPr>
          <w:p w14:paraId="19F12378" w14:textId="77777777" w:rsidR="00E134FC" w:rsidRPr="00616F0C" w:rsidRDefault="00E134FC" w:rsidP="008E16EE">
            <w:pPr>
              <w:pStyle w:val="TAC"/>
              <w:rPr>
                <w:lang w:eastAsia="zh-CN"/>
              </w:rPr>
            </w:pPr>
            <w:r w:rsidRPr="00616F0C">
              <w:t>1</w:t>
            </w:r>
          </w:p>
        </w:tc>
        <w:tc>
          <w:tcPr>
            <w:tcW w:w="3240" w:type="dxa"/>
            <w:tcBorders>
              <w:top w:val="single" w:sz="4" w:space="0" w:color="auto"/>
              <w:left w:val="single" w:sz="4" w:space="0" w:color="auto"/>
              <w:bottom w:val="single" w:sz="4" w:space="0" w:color="auto"/>
              <w:right w:val="single" w:sz="4" w:space="0" w:color="auto"/>
            </w:tcBorders>
          </w:tcPr>
          <w:p w14:paraId="52EA7401" w14:textId="77777777" w:rsidR="00E134FC" w:rsidRPr="00616F0C" w:rsidRDefault="00E134FC" w:rsidP="008E16EE">
            <w:pPr>
              <w:pStyle w:val="TAL"/>
              <w:rPr>
                <w:lang w:eastAsia="zh-CN"/>
              </w:rPr>
            </w:pPr>
            <w:r w:rsidRPr="00616F0C">
              <w:rPr>
                <w:rFonts w:hint="eastAsia"/>
                <w:lang w:eastAsia="zh-CN"/>
              </w:rPr>
              <w:t xml:space="preserve">This attribute contains </w:t>
            </w:r>
            <w:r w:rsidRPr="00616F0C">
              <w:rPr>
                <w:lang w:eastAsia="zh-CN"/>
              </w:rPr>
              <w:t>the</w:t>
            </w:r>
            <w:r w:rsidRPr="00616F0C">
              <w:rPr>
                <w:rFonts w:hint="eastAsia"/>
                <w:lang w:eastAsia="zh-CN"/>
              </w:rPr>
              <w:t xml:space="preserve"> tag </w:t>
            </w:r>
            <w:r w:rsidRPr="00616F0C">
              <w:rPr>
                <w:lang w:eastAsia="zh-CN"/>
              </w:rPr>
              <w:t>name of an array of strings</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07713A29" w14:textId="77777777" w:rsidR="00E134FC" w:rsidRPr="00616F0C" w:rsidRDefault="00E134FC" w:rsidP="008E16EE">
            <w:pPr>
              <w:pStyle w:val="TAL"/>
              <w:rPr>
                <w:lang w:eastAsia="zh-CN"/>
              </w:rPr>
            </w:pPr>
          </w:p>
        </w:tc>
      </w:tr>
      <w:tr w:rsidR="00E134FC" w:rsidRPr="00616F0C" w14:paraId="61129376" w14:textId="77777777" w:rsidTr="008E16EE">
        <w:trPr>
          <w:jc w:val="center"/>
        </w:trPr>
        <w:tc>
          <w:tcPr>
            <w:tcW w:w="1565" w:type="dxa"/>
            <w:tcBorders>
              <w:top w:val="single" w:sz="4" w:space="0" w:color="auto"/>
              <w:left w:val="single" w:sz="4" w:space="0" w:color="auto"/>
              <w:bottom w:val="single" w:sz="4" w:space="0" w:color="auto"/>
              <w:right w:val="single" w:sz="4" w:space="0" w:color="auto"/>
            </w:tcBorders>
          </w:tcPr>
          <w:p w14:paraId="72C78FAA" w14:textId="77777777" w:rsidR="00E134FC" w:rsidRPr="00616F0C" w:rsidRDefault="00E134FC" w:rsidP="008E16EE">
            <w:pPr>
              <w:pStyle w:val="TAL"/>
              <w:rPr>
                <w:lang w:eastAsia="zh-CN"/>
              </w:rPr>
            </w:pPr>
            <w:r w:rsidRPr="00616F0C">
              <w:rPr>
                <w:rFonts w:hint="eastAsia"/>
                <w:lang w:eastAsia="zh-CN"/>
              </w:rPr>
              <w:t>value</w:t>
            </w:r>
          </w:p>
        </w:tc>
        <w:tc>
          <w:tcPr>
            <w:tcW w:w="1530" w:type="dxa"/>
            <w:tcBorders>
              <w:top w:val="single" w:sz="4" w:space="0" w:color="auto"/>
              <w:left w:val="single" w:sz="4" w:space="0" w:color="auto"/>
              <w:bottom w:val="single" w:sz="4" w:space="0" w:color="auto"/>
              <w:right w:val="single" w:sz="4" w:space="0" w:color="auto"/>
            </w:tcBorders>
          </w:tcPr>
          <w:p w14:paraId="6CDF5C06" w14:textId="77777777" w:rsidR="00E134FC" w:rsidRPr="00616F0C" w:rsidRDefault="00E134FC" w:rsidP="008E16EE">
            <w:pPr>
              <w:pStyle w:val="TAL"/>
              <w:rPr>
                <w:lang w:eastAsia="zh-CN"/>
              </w:rPr>
            </w:pPr>
            <w:r w:rsidRPr="00616F0C">
              <w:rPr>
                <w:rFonts w:hint="eastAsia"/>
                <w:lang w:eastAsia="zh-CN"/>
              </w:rPr>
              <w:t>string</w:t>
            </w:r>
          </w:p>
        </w:tc>
        <w:tc>
          <w:tcPr>
            <w:tcW w:w="450" w:type="dxa"/>
            <w:tcBorders>
              <w:top w:val="single" w:sz="4" w:space="0" w:color="auto"/>
              <w:left w:val="single" w:sz="4" w:space="0" w:color="auto"/>
              <w:bottom w:val="single" w:sz="4" w:space="0" w:color="auto"/>
              <w:right w:val="single" w:sz="4" w:space="0" w:color="auto"/>
            </w:tcBorders>
          </w:tcPr>
          <w:p w14:paraId="4FDA4857" w14:textId="77777777" w:rsidR="00E134FC" w:rsidRPr="00616F0C" w:rsidRDefault="00E134FC" w:rsidP="008E16EE">
            <w:pPr>
              <w:pStyle w:val="TAC"/>
              <w:rPr>
                <w:lang w:eastAsia="zh-CN"/>
              </w:rPr>
            </w:pPr>
            <w:r w:rsidRPr="00616F0C">
              <w:rPr>
                <w:rFonts w:hint="eastAsia"/>
                <w:lang w:eastAsia="zh-CN"/>
              </w:rPr>
              <w:t>M</w:t>
            </w:r>
          </w:p>
        </w:tc>
        <w:tc>
          <w:tcPr>
            <w:tcW w:w="1170" w:type="dxa"/>
            <w:tcBorders>
              <w:top w:val="single" w:sz="4" w:space="0" w:color="auto"/>
              <w:left w:val="single" w:sz="4" w:space="0" w:color="auto"/>
              <w:bottom w:val="single" w:sz="4" w:space="0" w:color="auto"/>
              <w:right w:val="single" w:sz="4" w:space="0" w:color="auto"/>
            </w:tcBorders>
          </w:tcPr>
          <w:p w14:paraId="04161CAF" w14:textId="77777777" w:rsidR="00E134FC" w:rsidRPr="00616F0C" w:rsidRDefault="00E134FC" w:rsidP="008E16EE">
            <w:pPr>
              <w:pStyle w:val="TAC"/>
              <w:rPr>
                <w:lang w:eastAsia="zh-CN"/>
              </w:rPr>
            </w:pPr>
            <w:r w:rsidRPr="00616F0C">
              <w:rPr>
                <w:rFonts w:hint="eastAsia"/>
                <w:lang w:eastAsia="zh-CN"/>
              </w:rPr>
              <w:t>1</w:t>
            </w:r>
          </w:p>
        </w:tc>
        <w:tc>
          <w:tcPr>
            <w:tcW w:w="3240" w:type="dxa"/>
            <w:tcBorders>
              <w:top w:val="single" w:sz="4" w:space="0" w:color="auto"/>
              <w:left w:val="single" w:sz="4" w:space="0" w:color="auto"/>
              <w:bottom w:val="single" w:sz="4" w:space="0" w:color="auto"/>
              <w:right w:val="single" w:sz="4" w:space="0" w:color="auto"/>
            </w:tcBorders>
          </w:tcPr>
          <w:p w14:paraId="5F570857" w14:textId="77777777" w:rsidR="00E134FC" w:rsidRPr="00616F0C" w:rsidRDefault="00E134FC" w:rsidP="008E16EE">
            <w:pPr>
              <w:pStyle w:val="TAL"/>
              <w:rPr>
                <w:lang w:eastAsia="zh-CN"/>
              </w:rPr>
            </w:pPr>
            <w:r w:rsidRPr="00616F0C">
              <w:rPr>
                <w:lang w:eastAsia="zh-CN"/>
              </w:rPr>
              <w:t>The array of strings indicated in the tag attribute compares to the value of this attribute</w:t>
            </w:r>
            <w:r w:rsidRPr="00616F0C">
              <w:rPr>
                <w:rFonts w:hint="eastAsia"/>
                <w:lang w:eastAsia="zh-CN"/>
              </w:rPr>
              <w:t>.</w:t>
            </w:r>
          </w:p>
        </w:tc>
        <w:tc>
          <w:tcPr>
            <w:tcW w:w="1670" w:type="dxa"/>
            <w:tcBorders>
              <w:top w:val="single" w:sz="4" w:space="0" w:color="auto"/>
              <w:left w:val="single" w:sz="4" w:space="0" w:color="auto"/>
              <w:bottom w:val="single" w:sz="4" w:space="0" w:color="auto"/>
              <w:right w:val="single" w:sz="4" w:space="0" w:color="auto"/>
            </w:tcBorders>
          </w:tcPr>
          <w:p w14:paraId="28E7D63C" w14:textId="77777777" w:rsidR="00E134FC" w:rsidRPr="00616F0C" w:rsidRDefault="00E134FC" w:rsidP="008E16EE">
            <w:pPr>
              <w:pStyle w:val="TAL"/>
              <w:rPr>
                <w:lang w:eastAsia="zh-CN"/>
              </w:rPr>
            </w:pPr>
          </w:p>
        </w:tc>
      </w:tr>
    </w:tbl>
    <w:p w14:paraId="20B003A4" w14:textId="77777777" w:rsidR="00E134FC" w:rsidRPr="00616F0C" w:rsidRDefault="00E134FC" w:rsidP="00E134FC">
      <w:pPr>
        <w:rPr>
          <w:lang w:val="en-US"/>
        </w:rPr>
      </w:pPr>
    </w:p>
    <w:p w14:paraId="1B886207" w14:textId="77777777" w:rsidR="00E134FC" w:rsidRPr="00533C32" w:rsidRDefault="00E134FC" w:rsidP="00E134FC">
      <w:pPr>
        <w:pStyle w:val="Heading5"/>
        <w:rPr>
          <w:rFonts w:eastAsia="DengXian"/>
        </w:rPr>
      </w:pPr>
      <w:bookmarkStart w:id="5845" w:name="_Toc43131754"/>
      <w:bookmarkStart w:id="5846" w:name="_Toc45032589"/>
      <w:bookmarkStart w:id="5847" w:name="_Toc49782283"/>
      <w:bookmarkStart w:id="5848" w:name="_Toc51873719"/>
      <w:bookmarkStart w:id="5849" w:name="_Toc57209212"/>
      <w:bookmarkStart w:id="5850" w:name="_Toc58588555"/>
      <w:bookmarkStart w:id="5851" w:name="_Toc66114916"/>
      <w:bookmarkStart w:id="5852" w:name="_Toc67686427"/>
      <w:bookmarkStart w:id="5853" w:name="_Toc74994716"/>
      <w:bookmarkStart w:id="5854" w:name="_Toc85467971"/>
      <w:bookmarkStart w:id="5855" w:name="_Toc89183018"/>
      <w:bookmarkStart w:id="5856" w:name="_Toc90651320"/>
      <w:bookmarkStart w:id="5857" w:name="_Toc96933470"/>
      <w:bookmarkStart w:id="5858" w:name="_Toc98507315"/>
      <w:bookmarkStart w:id="5859" w:name="_Toc98507768"/>
      <w:bookmarkStart w:id="5860" w:name="_Toc106640771"/>
      <w:bookmarkStart w:id="5861" w:name="_Toc122098645"/>
      <w:bookmarkStart w:id="5862" w:name="_Toc130844767"/>
      <w:bookmarkStart w:id="5863" w:name="_Toc138412289"/>
      <w:bookmarkStart w:id="5864" w:name="_Toc145957075"/>
      <w:bookmarkStart w:id="5865" w:name="_Toc153890772"/>
      <w:bookmarkStart w:id="5866" w:name="_Toc161835072"/>
      <w:bookmarkStart w:id="5867" w:name="_Toc22187587"/>
      <w:bookmarkStart w:id="5868" w:name="_Toc22630809"/>
      <w:bookmarkStart w:id="5869" w:name="_Toc34227106"/>
      <w:bookmarkStart w:id="5870" w:name="_Toc34749821"/>
      <w:bookmarkStart w:id="5871" w:name="_Toc34750381"/>
      <w:bookmarkStart w:id="5872" w:name="_Toc34750571"/>
      <w:bookmarkStart w:id="5873" w:name="_Toc35940977"/>
      <w:bookmarkStart w:id="5874" w:name="_Toc35937410"/>
      <w:bookmarkStart w:id="5875" w:name="_Toc36463804"/>
      <w:bookmarkStart w:id="5876" w:name="_Toc168329723"/>
      <w:r>
        <w:rPr>
          <w:rFonts w:eastAsia="DengXian"/>
        </w:rPr>
        <w:lastRenderedPageBreak/>
        <w:t>6.1.6.2.10</w:t>
      </w:r>
      <w:r w:rsidRPr="00533C32">
        <w:rPr>
          <w:rFonts w:eastAsia="DengXian"/>
        </w:rPr>
        <w:tab/>
        <w:t xml:space="preserve">Type: </w:t>
      </w:r>
      <w:r w:rsidRPr="00CE2981">
        <w:rPr>
          <w:rFonts w:eastAsia="DengXian"/>
        </w:rPr>
        <w:t>NotificationSubscription</w:t>
      </w:r>
      <w:bookmarkEnd w:id="5845"/>
      <w:bookmarkEnd w:id="5846"/>
      <w:bookmarkEnd w:id="5847"/>
      <w:bookmarkEnd w:id="5848"/>
      <w:bookmarkEnd w:id="5849"/>
      <w:bookmarkEnd w:id="5850"/>
      <w:bookmarkEnd w:id="5851"/>
      <w:bookmarkEnd w:id="5852"/>
      <w:bookmarkEnd w:id="5853"/>
      <w:bookmarkEnd w:id="5854"/>
      <w:bookmarkEnd w:id="5855"/>
      <w:bookmarkEnd w:id="5856"/>
      <w:bookmarkEnd w:id="5857"/>
      <w:bookmarkEnd w:id="5858"/>
      <w:bookmarkEnd w:id="5859"/>
      <w:bookmarkEnd w:id="5860"/>
      <w:bookmarkEnd w:id="5861"/>
      <w:bookmarkEnd w:id="5862"/>
      <w:bookmarkEnd w:id="5863"/>
      <w:bookmarkEnd w:id="5864"/>
      <w:bookmarkEnd w:id="5865"/>
      <w:bookmarkEnd w:id="5866"/>
      <w:bookmarkEnd w:id="5876"/>
    </w:p>
    <w:p w14:paraId="5A2569E7" w14:textId="77777777" w:rsidR="00E134FC" w:rsidRPr="005C1ABC" w:rsidRDefault="00E134FC" w:rsidP="00E134FC">
      <w:pPr>
        <w:pStyle w:val="TH"/>
        <w:rPr>
          <w:rFonts w:eastAsia="DengXian"/>
        </w:rPr>
      </w:pPr>
      <w:r w:rsidRPr="00533C32">
        <w:rPr>
          <w:noProof/>
        </w:rPr>
        <w:t>Table </w:t>
      </w:r>
      <w:r>
        <w:rPr>
          <w:rFonts w:eastAsia="DengXian"/>
        </w:rPr>
        <w:t>6.1.6.2.10</w:t>
      </w:r>
      <w:r w:rsidRPr="00533C32">
        <w:t xml:space="preserve">-1: </w:t>
      </w:r>
      <w:r w:rsidRPr="00533C32">
        <w:rPr>
          <w:noProof/>
        </w:rPr>
        <w:t xml:space="preserve">Definition of type </w:t>
      </w:r>
      <w:r w:rsidRPr="00CE2981">
        <w:rPr>
          <w:rFonts w:eastAsia="DengXian"/>
        </w:rPr>
        <w:t>NotificationSubscription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C8C98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85CA812" w14:textId="77777777" w:rsidR="00E134FC" w:rsidRPr="00616F0C" w:rsidRDefault="00E134FC" w:rsidP="008E16EE">
            <w:pPr>
              <w:pStyle w:val="TAH"/>
            </w:pPr>
            <w:r w:rsidRPr="00616F0C">
              <w:lastRenderedPageBreak/>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45A89C9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8D50A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785D2A01" w14:textId="77777777" w:rsidR="00E134FC" w:rsidRPr="00616F0C" w:rsidRDefault="00E134FC" w:rsidP="008E16EE">
            <w:pPr>
              <w:pStyle w:val="TAH"/>
            </w:pPr>
            <w:r w:rsidRPr="006C2C3B">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9215FE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067E36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2F8C81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BAA0CE" w14:textId="77777777" w:rsidR="00E134FC" w:rsidRDefault="00E134FC" w:rsidP="008E16EE">
            <w:pPr>
              <w:pStyle w:val="TAL"/>
              <w:rPr>
                <w:lang w:val="en-US"/>
              </w:rPr>
            </w:pPr>
            <w:r>
              <w:rPr>
                <w:lang w:val="en-US"/>
              </w:rPr>
              <w:t>clientId</w:t>
            </w:r>
          </w:p>
        </w:tc>
        <w:tc>
          <w:tcPr>
            <w:tcW w:w="1444" w:type="dxa"/>
            <w:tcBorders>
              <w:top w:val="single" w:sz="4" w:space="0" w:color="auto"/>
              <w:left w:val="single" w:sz="4" w:space="0" w:color="auto"/>
              <w:bottom w:val="single" w:sz="4" w:space="0" w:color="auto"/>
              <w:right w:val="single" w:sz="4" w:space="0" w:color="auto"/>
            </w:tcBorders>
          </w:tcPr>
          <w:p w14:paraId="1AB7CBDD" w14:textId="77777777" w:rsidR="00E134FC" w:rsidRPr="00533C32" w:rsidRDefault="00E134FC" w:rsidP="008E16EE">
            <w:pPr>
              <w:pStyle w:val="TAL"/>
              <w:rPr>
                <w:lang w:val="en-US"/>
              </w:rPr>
            </w:pPr>
            <w:r>
              <w:t>ClientId</w:t>
            </w:r>
          </w:p>
        </w:tc>
        <w:tc>
          <w:tcPr>
            <w:tcW w:w="425" w:type="dxa"/>
            <w:tcBorders>
              <w:top w:val="single" w:sz="4" w:space="0" w:color="auto"/>
              <w:left w:val="single" w:sz="4" w:space="0" w:color="auto"/>
              <w:bottom w:val="single" w:sz="4" w:space="0" w:color="auto"/>
              <w:right w:val="single" w:sz="4" w:space="0" w:color="auto"/>
            </w:tcBorders>
          </w:tcPr>
          <w:p w14:paraId="1814ACA3" w14:textId="77777777" w:rsidR="00E134FC" w:rsidRDefault="00E134FC" w:rsidP="008E16EE">
            <w:pPr>
              <w:pStyle w:val="TAC"/>
              <w:rPr>
                <w:lang w:val="en-US" w:eastAsia="zh-CN"/>
              </w:rPr>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C2FAA66" w14:textId="77777777" w:rsidR="00E134FC" w:rsidRDefault="00E134FC" w:rsidP="008E16EE">
            <w:pPr>
              <w:pStyle w:val="TAL"/>
              <w:rPr>
                <w:lang w:val="en-US"/>
              </w:rPr>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7BA90C4D" w14:textId="77777777" w:rsidR="00E134FC" w:rsidRDefault="00E134FC" w:rsidP="008E16EE">
            <w:pPr>
              <w:pStyle w:val="TAL"/>
              <w:rPr>
                <w:rFonts w:cs="Arial"/>
                <w:szCs w:val="18"/>
                <w:lang w:val="en-US"/>
              </w:rPr>
            </w:pPr>
            <w:r>
              <w:rPr>
                <w:rFonts w:cs="Arial"/>
                <w:szCs w:val="18"/>
                <w:lang w:val="en-US"/>
              </w:rPr>
              <w:t>Identity of the NF or NFSet for which the subscription applies.</w:t>
            </w:r>
          </w:p>
        </w:tc>
        <w:tc>
          <w:tcPr>
            <w:tcW w:w="2410" w:type="dxa"/>
            <w:tcBorders>
              <w:top w:val="single" w:sz="4" w:space="0" w:color="auto"/>
              <w:left w:val="single" w:sz="4" w:space="0" w:color="auto"/>
              <w:bottom w:val="single" w:sz="4" w:space="0" w:color="auto"/>
              <w:right w:val="single" w:sz="4" w:space="0" w:color="auto"/>
            </w:tcBorders>
          </w:tcPr>
          <w:p w14:paraId="1F49F2EA" w14:textId="77777777" w:rsidR="00E134FC" w:rsidRPr="00616F0C" w:rsidRDefault="00E134FC" w:rsidP="008E16EE">
            <w:pPr>
              <w:pStyle w:val="TAL"/>
              <w:rPr>
                <w:rFonts w:cs="Arial"/>
                <w:szCs w:val="18"/>
              </w:rPr>
            </w:pPr>
          </w:p>
        </w:tc>
      </w:tr>
      <w:tr w:rsidR="00E134FC" w:rsidRPr="00616F0C" w14:paraId="671FC54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D21B07D" w14:textId="77777777" w:rsidR="00E134FC" w:rsidRDefault="00E134FC" w:rsidP="008E16EE">
            <w:pPr>
              <w:pStyle w:val="TAL"/>
            </w:pPr>
            <w:r w:rsidRPr="00533C32">
              <w:rPr>
                <w:lang w:val="en-US"/>
              </w:rPr>
              <w:t>callback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207C8ED8" w14:textId="77777777" w:rsidR="00E134FC" w:rsidRDefault="00E134FC" w:rsidP="008E16EE">
            <w:pPr>
              <w:pStyle w:val="TAL"/>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6580A95E" w14:textId="77777777" w:rsidR="00E134FC" w:rsidRPr="00616F0C" w:rsidRDefault="00E134FC" w:rsidP="008E16EE">
            <w:pPr>
              <w:pStyle w:val="TAC"/>
            </w:pPr>
            <w:r w:rsidRPr="00533C32">
              <w:rPr>
                <w:lang w:val="en-US"/>
              </w:rPr>
              <w:t>M</w:t>
            </w:r>
          </w:p>
        </w:tc>
        <w:tc>
          <w:tcPr>
            <w:tcW w:w="1134" w:type="dxa"/>
            <w:tcBorders>
              <w:top w:val="single" w:sz="4" w:space="0" w:color="auto"/>
              <w:left w:val="single" w:sz="4" w:space="0" w:color="auto"/>
              <w:bottom w:val="single" w:sz="4" w:space="0" w:color="auto"/>
              <w:right w:val="single" w:sz="4" w:space="0" w:color="auto"/>
            </w:tcBorders>
          </w:tcPr>
          <w:p w14:paraId="13EE5E22" w14:textId="77777777" w:rsidR="00E134FC" w:rsidRPr="00616F0C" w:rsidRDefault="00E134FC" w:rsidP="008E16EE">
            <w:pPr>
              <w:pStyle w:val="TAL"/>
            </w:pPr>
            <w:r w:rsidRPr="00533C32">
              <w:rPr>
                <w:lang w:val="en-US"/>
              </w:rPr>
              <w:t>1</w:t>
            </w:r>
          </w:p>
        </w:tc>
        <w:tc>
          <w:tcPr>
            <w:tcW w:w="2410" w:type="dxa"/>
            <w:tcBorders>
              <w:top w:val="single" w:sz="4" w:space="0" w:color="auto"/>
              <w:left w:val="single" w:sz="4" w:space="0" w:color="auto"/>
              <w:bottom w:val="single" w:sz="4" w:space="0" w:color="auto"/>
              <w:right w:val="single" w:sz="4" w:space="0" w:color="auto"/>
            </w:tcBorders>
          </w:tcPr>
          <w:p w14:paraId="3A9DEFCE" w14:textId="77777777" w:rsidR="00E134FC" w:rsidRPr="00616F0C" w:rsidRDefault="00E134FC" w:rsidP="008E16EE">
            <w:pPr>
              <w:pStyle w:val="TAL"/>
            </w:pPr>
            <w:r w:rsidRPr="00533C32">
              <w:rPr>
                <w:lang w:val="en-US"/>
              </w:rPr>
              <w:t xml:space="preserve">Identifies the NF </w:t>
            </w:r>
            <w:r>
              <w:rPr>
                <w:lang w:val="en-US"/>
              </w:rPr>
              <w:t xml:space="preserve">or NF </w:t>
            </w:r>
            <w:r w:rsidRPr="00533C32">
              <w:rPr>
                <w:lang w:val="en-US"/>
              </w:rPr>
              <w:t xml:space="preserve">pool </w:t>
            </w:r>
            <w:r>
              <w:rPr>
                <w:lang w:val="en-US"/>
              </w:rPr>
              <w:t>where the notification shall be sent.</w:t>
            </w:r>
          </w:p>
        </w:tc>
        <w:tc>
          <w:tcPr>
            <w:tcW w:w="2410" w:type="dxa"/>
            <w:tcBorders>
              <w:top w:val="single" w:sz="4" w:space="0" w:color="auto"/>
              <w:left w:val="single" w:sz="4" w:space="0" w:color="auto"/>
              <w:bottom w:val="single" w:sz="4" w:space="0" w:color="auto"/>
              <w:right w:val="single" w:sz="4" w:space="0" w:color="auto"/>
            </w:tcBorders>
          </w:tcPr>
          <w:p w14:paraId="5805872E" w14:textId="77777777" w:rsidR="00E134FC" w:rsidRPr="00616F0C" w:rsidRDefault="00E134FC" w:rsidP="008E16EE">
            <w:pPr>
              <w:pStyle w:val="TAL"/>
              <w:rPr>
                <w:rFonts w:cs="Arial"/>
                <w:szCs w:val="18"/>
              </w:rPr>
            </w:pPr>
          </w:p>
        </w:tc>
      </w:tr>
      <w:tr w:rsidR="00E134FC" w:rsidRPr="00616F0C" w14:paraId="536D539F"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E01F44" w14:textId="77777777" w:rsidR="00E134FC" w:rsidRPr="00533C32" w:rsidRDefault="00E134FC" w:rsidP="008E16EE">
            <w:pPr>
              <w:pStyle w:val="TAL"/>
              <w:rPr>
                <w:lang w:val="en-US" w:eastAsia="zh-CN"/>
              </w:rPr>
            </w:pPr>
            <w:r>
              <w:rPr>
                <w:lang w:val="en-US"/>
              </w:rPr>
              <w:t>expiryC</w:t>
            </w:r>
            <w:r w:rsidRPr="00533C32">
              <w:rPr>
                <w:lang w:val="en-US"/>
              </w:rPr>
              <w:t>allback</w:t>
            </w:r>
            <w:r w:rsidRPr="00533C32">
              <w:rPr>
                <w:lang w:val="en-US" w:eastAsia="zh-CN"/>
              </w:rPr>
              <w:t>R</w:t>
            </w:r>
            <w:r w:rsidRPr="00533C32">
              <w:rPr>
                <w:lang w:val="en-US"/>
              </w:rPr>
              <w:t>eference</w:t>
            </w:r>
          </w:p>
        </w:tc>
        <w:tc>
          <w:tcPr>
            <w:tcW w:w="1444" w:type="dxa"/>
            <w:tcBorders>
              <w:top w:val="single" w:sz="4" w:space="0" w:color="auto"/>
              <w:left w:val="single" w:sz="4" w:space="0" w:color="auto"/>
              <w:bottom w:val="single" w:sz="4" w:space="0" w:color="auto"/>
              <w:right w:val="single" w:sz="4" w:space="0" w:color="auto"/>
            </w:tcBorders>
          </w:tcPr>
          <w:p w14:paraId="591C51D0" w14:textId="77777777" w:rsidR="00E134FC" w:rsidRPr="00533C32" w:rsidRDefault="00E134FC" w:rsidP="008E16EE">
            <w:pPr>
              <w:pStyle w:val="TAL"/>
              <w:rPr>
                <w:lang w:val="en-US" w:eastAsia="zh-CN"/>
              </w:rPr>
            </w:pPr>
            <w:r w:rsidRPr="00533C32">
              <w:rPr>
                <w:lang w:val="en-US" w:eastAsia="zh-CN"/>
              </w:rPr>
              <w:t>Uri</w:t>
            </w:r>
          </w:p>
        </w:tc>
        <w:tc>
          <w:tcPr>
            <w:tcW w:w="425" w:type="dxa"/>
            <w:tcBorders>
              <w:top w:val="single" w:sz="4" w:space="0" w:color="auto"/>
              <w:left w:val="single" w:sz="4" w:space="0" w:color="auto"/>
              <w:bottom w:val="single" w:sz="4" w:space="0" w:color="auto"/>
              <w:right w:val="single" w:sz="4" w:space="0" w:color="auto"/>
            </w:tcBorders>
          </w:tcPr>
          <w:p w14:paraId="2E7B77CC" w14:textId="77777777" w:rsidR="00E134FC" w:rsidRPr="00533C32" w:rsidRDefault="00E134FC" w:rsidP="008E16EE">
            <w:pPr>
              <w:pStyle w:val="TAC"/>
              <w:rPr>
                <w:lang w:val="en-US" w:eastAsia="zh-CN"/>
              </w:rPr>
            </w:pPr>
            <w:r>
              <w:rPr>
                <w:lang w:val="en-US"/>
              </w:rPr>
              <w:t>C</w:t>
            </w:r>
          </w:p>
        </w:tc>
        <w:tc>
          <w:tcPr>
            <w:tcW w:w="1134" w:type="dxa"/>
            <w:tcBorders>
              <w:top w:val="single" w:sz="4" w:space="0" w:color="auto"/>
              <w:left w:val="single" w:sz="4" w:space="0" w:color="auto"/>
              <w:bottom w:val="single" w:sz="4" w:space="0" w:color="auto"/>
              <w:right w:val="single" w:sz="4" w:space="0" w:color="auto"/>
            </w:tcBorders>
          </w:tcPr>
          <w:p w14:paraId="51AFA1C7" w14:textId="77777777" w:rsidR="00E134FC" w:rsidRPr="00533C32" w:rsidRDefault="00E134FC" w:rsidP="008E16EE">
            <w:pPr>
              <w:pStyle w:val="TAL"/>
              <w:rPr>
                <w:lang w:val="en-US" w:eastAsia="zh-CN"/>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DE32DF" w14:textId="77777777" w:rsidR="00E134FC" w:rsidRDefault="00E134FC" w:rsidP="008E16EE">
            <w:pPr>
              <w:pStyle w:val="TAL"/>
              <w:rPr>
                <w:lang w:val="en-US"/>
              </w:rPr>
            </w:pPr>
            <w:r w:rsidRPr="00533C32">
              <w:rPr>
                <w:lang w:val="en-US"/>
              </w:rPr>
              <w:t xml:space="preserve">Identifies the NF </w:t>
            </w:r>
            <w:r>
              <w:rPr>
                <w:lang w:val="en-US"/>
              </w:rPr>
              <w:t xml:space="preserve">or NF </w:t>
            </w:r>
            <w:r w:rsidRPr="00533C32">
              <w:rPr>
                <w:lang w:val="en-US"/>
              </w:rPr>
              <w:t xml:space="preserve">pool </w:t>
            </w:r>
            <w:r>
              <w:rPr>
                <w:lang w:val="en-US"/>
              </w:rPr>
              <w:t>where the expiry notification shall be sent.</w:t>
            </w:r>
          </w:p>
          <w:p w14:paraId="3C527E36" w14:textId="77777777" w:rsidR="00E134FC" w:rsidRPr="00533C32" w:rsidRDefault="00E134FC" w:rsidP="008E16EE">
            <w:pPr>
              <w:pStyle w:val="TAL"/>
              <w:rPr>
                <w:rFonts w:cs="Arial"/>
                <w:szCs w:val="18"/>
                <w:lang w:val="en-US" w:eastAsia="zh-CN"/>
              </w:rPr>
            </w:pPr>
            <w:r>
              <w:rPr>
                <w:lang w:val="en-US"/>
              </w:rPr>
              <w:t>Shall be present if the expiryNotification is present.</w:t>
            </w:r>
          </w:p>
        </w:tc>
        <w:tc>
          <w:tcPr>
            <w:tcW w:w="2410" w:type="dxa"/>
            <w:tcBorders>
              <w:top w:val="single" w:sz="4" w:space="0" w:color="auto"/>
              <w:left w:val="single" w:sz="4" w:space="0" w:color="auto"/>
              <w:bottom w:val="single" w:sz="4" w:space="0" w:color="auto"/>
              <w:right w:val="single" w:sz="4" w:space="0" w:color="auto"/>
            </w:tcBorders>
          </w:tcPr>
          <w:p w14:paraId="43C0B85B" w14:textId="77777777" w:rsidR="00E134FC" w:rsidRPr="00616F0C" w:rsidRDefault="00E134FC" w:rsidP="008E16EE">
            <w:pPr>
              <w:pStyle w:val="TAL"/>
              <w:rPr>
                <w:rFonts w:cs="Arial"/>
                <w:szCs w:val="18"/>
              </w:rPr>
            </w:pPr>
          </w:p>
        </w:tc>
      </w:tr>
      <w:tr w:rsidR="00E134FC" w:rsidRPr="00616F0C" w14:paraId="6BD296E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42DEF6D" w14:textId="77777777" w:rsidR="00E134FC" w:rsidRDefault="00E134FC" w:rsidP="008E16EE">
            <w:pPr>
              <w:pStyle w:val="TAL"/>
            </w:pPr>
            <w:r w:rsidRPr="00533C32">
              <w:rPr>
                <w:lang w:val="en-US" w:eastAsia="zh-CN"/>
              </w:rPr>
              <w:t>expiry</w:t>
            </w:r>
          </w:p>
        </w:tc>
        <w:tc>
          <w:tcPr>
            <w:tcW w:w="1444" w:type="dxa"/>
            <w:tcBorders>
              <w:top w:val="single" w:sz="4" w:space="0" w:color="auto"/>
              <w:left w:val="single" w:sz="4" w:space="0" w:color="auto"/>
              <w:bottom w:val="single" w:sz="4" w:space="0" w:color="auto"/>
              <w:right w:val="single" w:sz="4" w:space="0" w:color="auto"/>
            </w:tcBorders>
          </w:tcPr>
          <w:p w14:paraId="1146FB52" w14:textId="77777777" w:rsidR="00E134FC" w:rsidRDefault="00E134FC" w:rsidP="008E16EE">
            <w:pPr>
              <w:pStyle w:val="TAL"/>
            </w:pPr>
            <w:r w:rsidRPr="00533C32">
              <w:rPr>
                <w:lang w:val="en-US" w:eastAsia="zh-CN"/>
              </w:rPr>
              <w:t>DateTime</w:t>
            </w:r>
          </w:p>
        </w:tc>
        <w:tc>
          <w:tcPr>
            <w:tcW w:w="425" w:type="dxa"/>
            <w:tcBorders>
              <w:top w:val="single" w:sz="4" w:space="0" w:color="auto"/>
              <w:left w:val="single" w:sz="4" w:space="0" w:color="auto"/>
              <w:bottom w:val="single" w:sz="4" w:space="0" w:color="auto"/>
              <w:right w:val="single" w:sz="4" w:space="0" w:color="auto"/>
            </w:tcBorders>
          </w:tcPr>
          <w:p w14:paraId="6B2440A5" w14:textId="77777777" w:rsidR="00E134FC" w:rsidRPr="00616F0C" w:rsidRDefault="00E134FC" w:rsidP="008E16EE">
            <w:pPr>
              <w:pStyle w:val="TAC"/>
            </w:pPr>
            <w:r w:rsidRPr="00533C32">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68D0DB32" w14:textId="77777777" w:rsidR="00E134FC" w:rsidRPr="00616F0C" w:rsidRDefault="00E134FC" w:rsidP="008E16EE">
            <w:pPr>
              <w:pStyle w:val="TAL"/>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2F7604AD" w14:textId="77777777" w:rsidR="00E134FC" w:rsidRPr="00533C32" w:rsidRDefault="00E134FC" w:rsidP="008E16EE">
            <w:pPr>
              <w:pStyle w:val="TAL"/>
              <w:rPr>
                <w:rFonts w:cs="Arial"/>
                <w:szCs w:val="18"/>
                <w:lang w:val="en-US" w:eastAsia="zh-CN"/>
              </w:rPr>
            </w:pPr>
            <w:r w:rsidRPr="00533C32">
              <w:rPr>
                <w:rFonts w:cs="Arial"/>
                <w:szCs w:val="18"/>
                <w:lang w:val="en-US" w:eastAsia="zh-CN"/>
              </w:rPr>
              <w:t>This IE shall be included in a subscription response,</w:t>
            </w:r>
            <w:r w:rsidRPr="00533C32">
              <w:rPr>
                <w:rFonts w:cs="Arial"/>
                <w:szCs w:val="18"/>
                <w:lang w:val="en-US"/>
              </w:rPr>
              <w:t xml:space="preserve"> if, based on operator policy and taking into account </w:t>
            </w:r>
            <w:r w:rsidRPr="00533C32">
              <w:rPr>
                <w:lang w:val="en-US"/>
              </w:rPr>
              <w:t>the expiry time included in the request</w:t>
            </w:r>
            <w:r w:rsidRPr="00533C32">
              <w:rPr>
                <w:rFonts w:cs="Arial"/>
                <w:szCs w:val="18"/>
                <w:lang w:val="en-US"/>
              </w:rPr>
              <w:t xml:space="preserve">, the </w:t>
            </w:r>
            <w:r>
              <w:rPr>
                <w:rFonts w:cs="Arial"/>
                <w:szCs w:val="18"/>
                <w:lang w:val="en-US" w:eastAsia="zh-CN"/>
              </w:rPr>
              <w:t>UDSF</w:t>
            </w:r>
            <w:r w:rsidRPr="00533C32">
              <w:rPr>
                <w:rFonts w:cs="Arial"/>
                <w:szCs w:val="18"/>
                <w:lang w:val="en-US"/>
              </w:rPr>
              <w:t xml:space="preserve"> needs to include an expiry time</w:t>
            </w:r>
            <w:r w:rsidRPr="00533C32">
              <w:rPr>
                <w:rFonts w:cs="Arial"/>
                <w:szCs w:val="18"/>
                <w:lang w:val="en-US" w:eastAsia="zh-CN"/>
              </w:rPr>
              <w:t>.</w:t>
            </w:r>
            <w:r>
              <w:rPr>
                <w:rFonts w:cs="Arial"/>
                <w:szCs w:val="18"/>
                <w:lang w:val="en-US" w:eastAsia="zh-CN"/>
              </w:rPr>
              <w:t xml:space="preserve"> The expiry time, based on operator policy, may indicate a value that is sooner than the NF consumer requested.</w:t>
            </w:r>
          </w:p>
          <w:p w14:paraId="5D9E2FD2" w14:textId="77777777" w:rsidR="00E134FC" w:rsidRPr="00616F0C" w:rsidRDefault="00E134FC" w:rsidP="008E16EE">
            <w:pPr>
              <w:pStyle w:val="TAL"/>
            </w:pPr>
            <w:r w:rsidRPr="00533C32">
              <w:rPr>
                <w:lang w:val="en-US" w:eastAsia="zh-CN"/>
              </w:rPr>
              <w:t xml:space="preserve">The absence of this attribute in the subscription response </w:t>
            </w:r>
            <w:r>
              <w:rPr>
                <w:lang w:val="en-US" w:eastAsia="zh-CN"/>
              </w:rPr>
              <w:t>indicates that</w:t>
            </w:r>
            <w:r w:rsidRPr="00533C32">
              <w:rPr>
                <w:lang w:val="en-US" w:eastAsia="zh-CN"/>
              </w:rPr>
              <w:t xml:space="preserve"> </w:t>
            </w:r>
            <w:r w:rsidRPr="00533C32">
              <w:rPr>
                <w:lang w:val="en-US"/>
              </w:rPr>
              <w:t xml:space="preserve">the subscription </w:t>
            </w:r>
            <w:r>
              <w:rPr>
                <w:lang w:val="en-US"/>
              </w:rPr>
              <w:t xml:space="preserve">does not have </w:t>
            </w:r>
            <w:r w:rsidRPr="00533C32">
              <w:rPr>
                <w:lang w:val="en-US"/>
              </w:rPr>
              <w:t>an expiry time</w:t>
            </w:r>
            <w:r w:rsidRPr="00533C32">
              <w:rPr>
                <w:lang w:val="en-US" w:eastAsia="zh-CN"/>
              </w:rPr>
              <w:t>.</w:t>
            </w:r>
          </w:p>
        </w:tc>
        <w:tc>
          <w:tcPr>
            <w:tcW w:w="2410" w:type="dxa"/>
            <w:tcBorders>
              <w:top w:val="single" w:sz="4" w:space="0" w:color="auto"/>
              <w:left w:val="single" w:sz="4" w:space="0" w:color="auto"/>
              <w:bottom w:val="single" w:sz="4" w:space="0" w:color="auto"/>
              <w:right w:val="single" w:sz="4" w:space="0" w:color="auto"/>
            </w:tcBorders>
          </w:tcPr>
          <w:p w14:paraId="189D765D" w14:textId="77777777" w:rsidR="00E134FC" w:rsidRPr="00616F0C" w:rsidRDefault="00E134FC" w:rsidP="008E16EE">
            <w:pPr>
              <w:pStyle w:val="TAL"/>
              <w:rPr>
                <w:rFonts w:cs="Arial"/>
                <w:szCs w:val="18"/>
              </w:rPr>
            </w:pPr>
          </w:p>
        </w:tc>
      </w:tr>
      <w:tr w:rsidR="00E134FC" w:rsidRPr="00616F0C" w14:paraId="6E71A1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8F473A4" w14:textId="77777777" w:rsidR="00E134FC" w:rsidRPr="00533C32" w:rsidRDefault="00E134FC" w:rsidP="008E16EE">
            <w:pPr>
              <w:pStyle w:val="TAL"/>
              <w:rPr>
                <w:lang w:val="en-US" w:eastAsia="zh-CN"/>
              </w:rPr>
            </w:pPr>
            <w:r>
              <w:rPr>
                <w:lang w:val="en-US"/>
              </w:rPr>
              <w:lastRenderedPageBreak/>
              <w:t>expiryNotification</w:t>
            </w:r>
          </w:p>
        </w:tc>
        <w:tc>
          <w:tcPr>
            <w:tcW w:w="1444" w:type="dxa"/>
            <w:tcBorders>
              <w:top w:val="single" w:sz="4" w:space="0" w:color="auto"/>
              <w:left w:val="single" w:sz="4" w:space="0" w:color="auto"/>
              <w:bottom w:val="single" w:sz="4" w:space="0" w:color="auto"/>
              <w:right w:val="single" w:sz="4" w:space="0" w:color="auto"/>
            </w:tcBorders>
          </w:tcPr>
          <w:p w14:paraId="25050BF5" w14:textId="77777777" w:rsidR="00E134FC" w:rsidRPr="00533C32" w:rsidRDefault="00E134FC" w:rsidP="008E16EE">
            <w:pPr>
              <w:pStyle w:val="TAL"/>
              <w:rPr>
                <w:lang w:val="en-US" w:eastAsia="zh-CN"/>
              </w:rPr>
            </w:pPr>
            <w:r>
              <w:rPr>
                <w:lang w:val="en-US" w:eastAsia="zh-CN"/>
              </w:rPr>
              <w:t>Uinteger</w:t>
            </w:r>
          </w:p>
        </w:tc>
        <w:tc>
          <w:tcPr>
            <w:tcW w:w="425" w:type="dxa"/>
            <w:tcBorders>
              <w:top w:val="single" w:sz="4" w:space="0" w:color="auto"/>
              <w:left w:val="single" w:sz="4" w:space="0" w:color="auto"/>
              <w:bottom w:val="single" w:sz="4" w:space="0" w:color="auto"/>
              <w:right w:val="single" w:sz="4" w:space="0" w:color="auto"/>
            </w:tcBorders>
          </w:tcPr>
          <w:p w14:paraId="4DA88461"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4EB56ED"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6372AC32" w14:textId="77777777" w:rsidR="00E134FC" w:rsidRDefault="00E134FC" w:rsidP="008E16EE">
            <w:pPr>
              <w:pStyle w:val="TAL"/>
              <w:rPr>
                <w:rFonts w:cs="Arial"/>
                <w:szCs w:val="18"/>
                <w:lang w:val="en-US"/>
              </w:rPr>
            </w:pPr>
            <w:r>
              <w:rPr>
                <w:rFonts w:cs="Arial"/>
                <w:szCs w:val="18"/>
                <w:lang w:val="en-US"/>
              </w:rPr>
              <w:t xml:space="preserve">This attribute when present in the request, indicates to the UDSF that the UDSF shall Notify the NF Consumer about the expiry of the subscription </w:t>
            </w:r>
            <w:r>
              <w:t>if this capability is supported by the UDSF</w:t>
            </w:r>
            <w:r>
              <w:rPr>
                <w:rFonts w:cs="Arial"/>
                <w:szCs w:val="18"/>
                <w:lang w:val="en-US"/>
              </w:rPr>
              <w:t>.</w:t>
            </w:r>
          </w:p>
          <w:p w14:paraId="4144DBCC" w14:textId="77777777" w:rsidR="00E134FC" w:rsidRDefault="00E134FC" w:rsidP="008E16EE">
            <w:pPr>
              <w:pStyle w:val="TAL"/>
              <w:rPr>
                <w:rFonts w:cs="Arial"/>
                <w:szCs w:val="18"/>
                <w:lang w:val="en-US"/>
              </w:rPr>
            </w:pPr>
          </w:p>
          <w:p w14:paraId="09B0EE97" w14:textId="77777777" w:rsidR="00E134FC" w:rsidRDefault="00E134FC" w:rsidP="008E16EE">
            <w:pPr>
              <w:pStyle w:val="TAL"/>
              <w:rPr>
                <w:rFonts w:cs="Arial"/>
                <w:szCs w:val="18"/>
                <w:lang w:val="en-US"/>
              </w:rPr>
            </w:pPr>
            <w:r>
              <w:rPr>
                <w:rFonts w:cs="Arial"/>
                <w:szCs w:val="18"/>
                <w:lang w:val="en-US"/>
              </w:rPr>
              <w:t>-A value of 0 in the subscription request indicates that the UDSF shall notify the NF Consumer upon subscription expiry.</w:t>
            </w:r>
          </w:p>
          <w:p w14:paraId="63BDC349" w14:textId="77777777" w:rsidR="00E134FC" w:rsidRDefault="00E134FC" w:rsidP="008E16EE">
            <w:pPr>
              <w:pStyle w:val="TAL"/>
              <w:rPr>
                <w:rFonts w:cs="Arial"/>
                <w:szCs w:val="18"/>
                <w:lang w:val="en-US"/>
              </w:rPr>
            </w:pPr>
            <w:r>
              <w:rPr>
                <w:rFonts w:cs="Arial"/>
                <w:szCs w:val="18"/>
                <w:lang w:val="en-US"/>
              </w:rPr>
              <w:t>-A value greater than 0 in the subscription request, indicates the number of seconds before the expiry of the subscription that the UDSF shall notify the NF Consumer about the expiry.</w:t>
            </w:r>
          </w:p>
          <w:p w14:paraId="01F9BCB6" w14:textId="77777777" w:rsidR="00E134FC" w:rsidRDefault="00E134FC" w:rsidP="008E16EE">
            <w:pPr>
              <w:pStyle w:val="TAL"/>
              <w:rPr>
                <w:rFonts w:cs="Arial"/>
                <w:szCs w:val="18"/>
                <w:lang w:val="en-US"/>
              </w:rPr>
            </w:pPr>
          </w:p>
          <w:p w14:paraId="64C948E3" w14:textId="77777777" w:rsidR="00E134FC" w:rsidRDefault="00E134FC" w:rsidP="008E16EE">
            <w:pPr>
              <w:pStyle w:val="TAL"/>
              <w:rPr>
                <w:rFonts w:cs="Arial"/>
                <w:szCs w:val="18"/>
                <w:lang w:val="en-US"/>
              </w:rPr>
            </w:pPr>
            <w:r>
              <w:rPr>
                <w:rFonts w:cs="Arial"/>
                <w:szCs w:val="18"/>
                <w:lang w:val="en-US"/>
              </w:rPr>
              <w:t>-A value that results in the notification to occur in the past shall be treated the same as a value of 0 was received.</w:t>
            </w:r>
          </w:p>
          <w:p w14:paraId="18FE2435" w14:textId="77777777" w:rsidR="00E134FC" w:rsidRDefault="00E134FC" w:rsidP="008E16EE">
            <w:pPr>
              <w:pStyle w:val="TAL"/>
              <w:rPr>
                <w:rFonts w:cs="Arial"/>
                <w:szCs w:val="18"/>
                <w:lang w:val="en-US"/>
              </w:rPr>
            </w:pPr>
          </w:p>
          <w:p w14:paraId="68BFB368" w14:textId="77777777" w:rsidR="00E134FC" w:rsidRDefault="00E134FC" w:rsidP="008E16EE">
            <w:pPr>
              <w:pStyle w:val="TAL"/>
              <w:rPr>
                <w:rFonts w:cs="Arial"/>
                <w:szCs w:val="18"/>
                <w:lang w:val="en-US"/>
              </w:rPr>
            </w:pPr>
            <w:r>
              <w:rPr>
                <w:rFonts w:cs="Arial"/>
                <w:szCs w:val="18"/>
                <w:lang w:val="en-US"/>
              </w:rPr>
              <w:t>A UDSF that supports this capability shall include the attribute in the subscription response and in the Notification, set to the value received in the request (or set to 0 if the notification would occur in the past as described above).</w:t>
            </w:r>
          </w:p>
          <w:p w14:paraId="1D5298CA" w14:textId="77777777" w:rsidR="00E134FC" w:rsidRDefault="00E134FC" w:rsidP="008E16EE">
            <w:pPr>
              <w:pStyle w:val="TAL"/>
              <w:rPr>
                <w:rFonts w:cs="Arial"/>
                <w:szCs w:val="18"/>
                <w:lang w:val="en-US" w:eastAsia="zh-CN"/>
              </w:rPr>
            </w:pPr>
          </w:p>
          <w:p w14:paraId="04BC4877" w14:textId="77777777" w:rsidR="00E134FC" w:rsidRPr="00533C32" w:rsidRDefault="00E134FC" w:rsidP="008E16EE">
            <w:pPr>
              <w:pStyle w:val="TAL"/>
              <w:rPr>
                <w:rFonts w:cs="Arial"/>
                <w:szCs w:val="18"/>
                <w:lang w:val="en-US" w:eastAsia="zh-CN"/>
              </w:rPr>
            </w:pPr>
            <w:r>
              <w:rPr>
                <w:rFonts w:cs="Arial"/>
                <w:szCs w:val="18"/>
                <w:lang w:val="en-US"/>
              </w:rPr>
              <w:t>For example, if the expiry time in the subscription request indicates a time 100 seconds from now and the expiryNotification indicates 110 seconds, the UDSF shall return a value of 0 in the subscription response, meaning the NF Consumer will be notified upon subscription expiry.</w:t>
            </w:r>
          </w:p>
        </w:tc>
        <w:tc>
          <w:tcPr>
            <w:tcW w:w="2410" w:type="dxa"/>
            <w:tcBorders>
              <w:top w:val="single" w:sz="4" w:space="0" w:color="auto"/>
              <w:left w:val="single" w:sz="4" w:space="0" w:color="auto"/>
              <w:bottom w:val="single" w:sz="4" w:space="0" w:color="auto"/>
              <w:right w:val="single" w:sz="4" w:space="0" w:color="auto"/>
            </w:tcBorders>
          </w:tcPr>
          <w:p w14:paraId="4634B0DB" w14:textId="77777777" w:rsidR="00E134FC" w:rsidRPr="00616F0C" w:rsidRDefault="00E134FC" w:rsidP="008E16EE">
            <w:pPr>
              <w:pStyle w:val="TAL"/>
              <w:rPr>
                <w:rFonts w:cs="Arial"/>
                <w:szCs w:val="18"/>
              </w:rPr>
            </w:pPr>
          </w:p>
        </w:tc>
      </w:tr>
      <w:tr w:rsidR="00E134FC" w:rsidRPr="00616F0C" w14:paraId="5D53ACC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840BFC5" w14:textId="77777777" w:rsidR="00E134FC" w:rsidRPr="00533C32" w:rsidRDefault="00E134FC" w:rsidP="008E16EE">
            <w:pPr>
              <w:pStyle w:val="TAL"/>
              <w:rPr>
                <w:lang w:val="en-US" w:eastAsia="zh-CN"/>
              </w:rPr>
            </w:pPr>
            <w:r>
              <w:rPr>
                <w:lang w:val="en-US" w:eastAsia="zh-CN"/>
              </w:rPr>
              <w:t>subFilter</w:t>
            </w:r>
          </w:p>
        </w:tc>
        <w:tc>
          <w:tcPr>
            <w:tcW w:w="1444" w:type="dxa"/>
            <w:tcBorders>
              <w:top w:val="single" w:sz="4" w:space="0" w:color="auto"/>
              <w:left w:val="single" w:sz="4" w:space="0" w:color="auto"/>
              <w:bottom w:val="single" w:sz="4" w:space="0" w:color="auto"/>
              <w:right w:val="single" w:sz="4" w:space="0" w:color="auto"/>
            </w:tcBorders>
          </w:tcPr>
          <w:p w14:paraId="0709B79F" w14:textId="77777777" w:rsidR="00E134FC" w:rsidRPr="00533C32" w:rsidRDefault="00E134FC" w:rsidP="008E16EE">
            <w:pPr>
              <w:pStyle w:val="TAL"/>
              <w:rPr>
                <w:lang w:val="en-US" w:eastAsia="zh-CN"/>
              </w:rPr>
            </w:pPr>
            <w:r>
              <w:t>SubscriptionFilter</w:t>
            </w:r>
          </w:p>
        </w:tc>
        <w:tc>
          <w:tcPr>
            <w:tcW w:w="425" w:type="dxa"/>
            <w:tcBorders>
              <w:top w:val="single" w:sz="4" w:space="0" w:color="auto"/>
              <w:left w:val="single" w:sz="4" w:space="0" w:color="auto"/>
              <w:bottom w:val="single" w:sz="4" w:space="0" w:color="auto"/>
              <w:right w:val="single" w:sz="4" w:space="0" w:color="auto"/>
            </w:tcBorders>
          </w:tcPr>
          <w:p w14:paraId="1AD5F414" w14:textId="77777777" w:rsidR="00E134FC" w:rsidRPr="00533C32"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D016847" w14:textId="77777777" w:rsidR="00E134FC" w:rsidRPr="00533C32" w:rsidRDefault="00E134FC" w:rsidP="008E16EE">
            <w:pPr>
              <w:pStyle w:val="TAL"/>
              <w:rPr>
                <w:lang w:val="en-US" w:eastAsia="zh-CN"/>
              </w:rPr>
            </w:pPr>
            <w:r>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5A0A2A6F" w14:textId="77777777" w:rsidR="00E134FC" w:rsidRPr="00533C32" w:rsidRDefault="00E134FC" w:rsidP="008E16EE">
            <w:pPr>
              <w:pStyle w:val="TAL"/>
              <w:rPr>
                <w:rFonts w:cs="Arial"/>
                <w:szCs w:val="18"/>
                <w:lang w:val="en-US" w:eastAsia="zh-CN"/>
              </w:rPr>
            </w:pPr>
            <w:r>
              <w:rPr>
                <w:rFonts w:cs="Arial"/>
                <w:szCs w:val="18"/>
                <w:lang w:val="en-US" w:eastAsia="zh-CN"/>
              </w:rPr>
              <w:t>If not included, the subscription applies to all Create, Delete and Update events of the storage.</w:t>
            </w:r>
          </w:p>
        </w:tc>
        <w:tc>
          <w:tcPr>
            <w:tcW w:w="2410" w:type="dxa"/>
            <w:tcBorders>
              <w:top w:val="single" w:sz="4" w:space="0" w:color="auto"/>
              <w:left w:val="single" w:sz="4" w:space="0" w:color="auto"/>
              <w:bottom w:val="single" w:sz="4" w:space="0" w:color="auto"/>
              <w:right w:val="single" w:sz="4" w:space="0" w:color="auto"/>
            </w:tcBorders>
          </w:tcPr>
          <w:p w14:paraId="530AB878" w14:textId="77777777" w:rsidR="00E134FC" w:rsidRPr="00616F0C" w:rsidRDefault="00E134FC" w:rsidP="008E16EE">
            <w:pPr>
              <w:pStyle w:val="TAL"/>
              <w:rPr>
                <w:rFonts w:cs="Arial"/>
                <w:szCs w:val="18"/>
              </w:rPr>
            </w:pPr>
          </w:p>
        </w:tc>
      </w:tr>
      <w:tr w:rsidR="00E134FC" w:rsidRPr="00616F0C" w14:paraId="2F459434"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E176E28" w14:textId="77777777" w:rsidR="00E134FC" w:rsidRPr="00533C32" w:rsidRDefault="00E134FC" w:rsidP="008E16EE">
            <w:pPr>
              <w:pStyle w:val="TAL"/>
              <w:rPr>
                <w:lang w:val="en-US" w:eastAsia="zh-CN"/>
              </w:rPr>
            </w:pPr>
            <w:r w:rsidRPr="00533C32">
              <w:rPr>
                <w:lang w:val="en-US" w:eastAsia="zh-CN"/>
              </w:rPr>
              <w:t>supportedFeatures</w:t>
            </w:r>
          </w:p>
        </w:tc>
        <w:tc>
          <w:tcPr>
            <w:tcW w:w="1444" w:type="dxa"/>
            <w:tcBorders>
              <w:top w:val="single" w:sz="4" w:space="0" w:color="auto"/>
              <w:left w:val="single" w:sz="4" w:space="0" w:color="auto"/>
              <w:bottom w:val="single" w:sz="4" w:space="0" w:color="auto"/>
              <w:right w:val="single" w:sz="4" w:space="0" w:color="auto"/>
            </w:tcBorders>
          </w:tcPr>
          <w:p w14:paraId="13E9F303" w14:textId="77777777" w:rsidR="00E134FC" w:rsidRPr="00533C32" w:rsidRDefault="00E134FC" w:rsidP="008E16EE">
            <w:pPr>
              <w:pStyle w:val="TAL"/>
              <w:rPr>
                <w:lang w:val="en-US" w:eastAsia="zh-CN"/>
              </w:rPr>
            </w:pPr>
            <w:r w:rsidRPr="00533C32">
              <w:rPr>
                <w:lang w:val="en-US" w:eastAsia="zh-CN"/>
              </w:rPr>
              <w:t>SupportedFeatures</w:t>
            </w:r>
          </w:p>
        </w:tc>
        <w:tc>
          <w:tcPr>
            <w:tcW w:w="425" w:type="dxa"/>
            <w:tcBorders>
              <w:top w:val="single" w:sz="4" w:space="0" w:color="auto"/>
              <w:left w:val="single" w:sz="4" w:space="0" w:color="auto"/>
              <w:bottom w:val="single" w:sz="4" w:space="0" w:color="auto"/>
              <w:right w:val="single" w:sz="4" w:space="0" w:color="auto"/>
            </w:tcBorders>
          </w:tcPr>
          <w:p w14:paraId="111C84F2" w14:textId="77777777" w:rsidR="00E134FC" w:rsidRPr="00533C32" w:rsidRDefault="00E134FC" w:rsidP="008E16EE">
            <w:pPr>
              <w:pStyle w:val="TAC"/>
              <w:rPr>
                <w:lang w:val="en-US" w:eastAsia="zh-CN"/>
              </w:rPr>
            </w:pPr>
            <w:r w:rsidRPr="00533C32">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0E24FD00" w14:textId="77777777" w:rsidR="00E134FC" w:rsidRPr="00533C32" w:rsidRDefault="00E134FC" w:rsidP="008E16EE">
            <w:pPr>
              <w:pStyle w:val="TAL"/>
              <w:rPr>
                <w:lang w:val="en-US" w:eastAsia="zh-CN"/>
              </w:rPr>
            </w:pPr>
            <w:r w:rsidRPr="00533C32">
              <w:rPr>
                <w:lang w:val="en-US" w:eastAsia="zh-CN"/>
              </w:rPr>
              <w:t>0..1</w:t>
            </w:r>
          </w:p>
        </w:tc>
        <w:tc>
          <w:tcPr>
            <w:tcW w:w="2410" w:type="dxa"/>
            <w:tcBorders>
              <w:top w:val="single" w:sz="4" w:space="0" w:color="auto"/>
              <w:left w:val="single" w:sz="4" w:space="0" w:color="auto"/>
              <w:bottom w:val="single" w:sz="4" w:space="0" w:color="auto"/>
              <w:right w:val="single" w:sz="4" w:space="0" w:color="auto"/>
            </w:tcBorders>
          </w:tcPr>
          <w:p w14:paraId="3C0AAE9C" w14:textId="77777777" w:rsidR="00E134FC" w:rsidRPr="00533C32" w:rsidRDefault="00E134FC" w:rsidP="008E16EE">
            <w:pPr>
              <w:pStyle w:val="TAL"/>
              <w:rPr>
                <w:rFonts w:cs="Arial"/>
                <w:szCs w:val="18"/>
                <w:lang w:val="en-US" w:eastAsia="zh-CN"/>
              </w:rPr>
            </w:pPr>
            <w:r w:rsidRPr="00533C32">
              <w:rPr>
                <w:rFonts w:cs="Arial"/>
                <w:szCs w:val="18"/>
                <w:lang w:val="en-US"/>
              </w:rPr>
              <w:t>Used to negotiate the applicability of optional features</w:t>
            </w:r>
          </w:p>
        </w:tc>
        <w:tc>
          <w:tcPr>
            <w:tcW w:w="2410" w:type="dxa"/>
            <w:tcBorders>
              <w:top w:val="single" w:sz="4" w:space="0" w:color="auto"/>
              <w:left w:val="single" w:sz="4" w:space="0" w:color="auto"/>
              <w:bottom w:val="single" w:sz="4" w:space="0" w:color="auto"/>
              <w:right w:val="single" w:sz="4" w:space="0" w:color="auto"/>
            </w:tcBorders>
          </w:tcPr>
          <w:p w14:paraId="00D966B3" w14:textId="77777777" w:rsidR="00E134FC" w:rsidRPr="00616F0C" w:rsidRDefault="00E134FC" w:rsidP="008E16EE">
            <w:pPr>
              <w:pStyle w:val="TAL"/>
              <w:rPr>
                <w:rFonts w:cs="Arial"/>
                <w:szCs w:val="18"/>
              </w:rPr>
            </w:pPr>
          </w:p>
        </w:tc>
      </w:tr>
    </w:tbl>
    <w:p w14:paraId="1B536B0E" w14:textId="77777777" w:rsidR="00E134FC" w:rsidRPr="00FD0AC5" w:rsidRDefault="00E134FC" w:rsidP="00E134FC">
      <w:pPr>
        <w:rPr>
          <w:rFonts w:eastAsia="DengXian"/>
          <w:lang w:val="en-US" w:eastAsia="zh-CN"/>
        </w:rPr>
      </w:pPr>
    </w:p>
    <w:p w14:paraId="6A3EC718" w14:textId="77777777" w:rsidR="00E134FC" w:rsidRPr="00616F0C" w:rsidRDefault="00E134FC" w:rsidP="00E134FC">
      <w:pPr>
        <w:pStyle w:val="Heading5"/>
      </w:pPr>
      <w:bookmarkStart w:id="5877" w:name="_Toc43131755"/>
      <w:bookmarkStart w:id="5878" w:name="_Toc45032590"/>
      <w:bookmarkStart w:id="5879" w:name="_Toc49782284"/>
      <w:bookmarkStart w:id="5880" w:name="_Toc51873720"/>
      <w:bookmarkStart w:id="5881" w:name="_Toc57209213"/>
      <w:bookmarkStart w:id="5882" w:name="_Toc58588556"/>
      <w:bookmarkStart w:id="5883" w:name="_Toc66114917"/>
      <w:bookmarkStart w:id="5884" w:name="_Toc67686428"/>
      <w:bookmarkStart w:id="5885" w:name="_Toc74994717"/>
      <w:bookmarkStart w:id="5886" w:name="_Toc85467972"/>
      <w:bookmarkStart w:id="5887" w:name="_Toc89183019"/>
      <w:bookmarkStart w:id="5888" w:name="_Toc90651321"/>
      <w:bookmarkStart w:id="5889" w:name="_Toc96933471"/>
      <w:bookmarkStart w:id="5890" w:name="_Toc98507316"/>
      <w:bookmarkStart w:id="5891" w:name="_Toc98507769"/>
      <w:bookmarkStart w:id="5892" w:name="_Toc106640772"/>
      <w:bookmarkStart w:id="5893" w:name="_Toc122098646"/>
      <w:bookmarkStart w:id="5894" w:name="_Toc130844768"/>
      <w:bookmarkStart w:id="5895" w:name="_Toc138412290"/>
      <w:bookmarkStart w:id="5896" w:name="_Toc145957076"/>
      <w:bookmarkStart w:id="5897" w:name="_Toc153890773"/>
      <w:bookmarkStart w:id="5898" w:name="_Toc161835073"/>
      <w:bookmarkStart w:id="5899" w:name="_Toc168329724"/>
      <w:r>
        <w:lastRenderedPageBreak/>
        <w:t>6.1.6.2.11</w:t>
      </w:r>
      <w:r w:rsidRPr="00616F0C">
        <w:tab/>
        <w:t xml:space="preserve">Type: </w:t>
      </w:r>
      <w:r>
        <w:t>RecordNotification</w:t>
      </w:r>
      <w:bookmarkEnd w:id="5877"/>
      <w:bookmarkEnd w:id="5878"/>
      <w:bookmarkEnd w:id="5879"/>
      <w:bookmarkEnd w:id="5880"/>
      <w:bookmarkEnd w:id="5881"/>
      <w:bookmarkEnd w:id="5882"/>
      <w:bookmarkEnd w:id="5883"/>
      <w:bookmarkEnd w:id="5884"/>
      <w:bookmarkEnd w:id="5885"/>
      <w:bookmarkEnd w:id="5886"/>
      <w:bookmarkEnd w:id="5887"/>
      <w:bookmarkEnd w:id="5888"/>
      <w:bookmarkEnd w:id="5889"/>
      <w:bookmarkEnd w:id="5890"/>
      <w:bookmarkEnd w:id="5891"/>
      <w:bookmarkEnd w:id="5892"/>
      <w:bookmarkEnd w:id="5893"/>
      <w:bookmarkEnd w:id="5894"/>
      <w:bookmarkEnd w:id="5895"/>
      <w:bookmarkEnd w:id="5896"/>
      <w:bookmarkEnd w:id="5897"/>
      <w:bookmarkEnd w:id="5898"/>
      <w:bookmarkEnd w:id="5899"/>
    </w:p>
    <w:p w14:paraId="0568E576" w14:textId="77777777" w:rsidR="00E134FC" w:rsidRPr="00616F0C" w:rsidRDefault="00E134FC" w:rsidP="00E134FC">
      <w:pPr>
        <w:pStyle w:val="TH"/>
      </w:pPr>
      <w:r w:rsidRPr="00616F0C">
        <w:rPr>
          <w:noProof/>
        </w:rPr>
        <w:t>Table </w:t>
      </w:r>
      <w:r>
        <w:t>6.1.6.2.11</w:t>
      </w:r>
      <w:r w:rsidRPr="00616F0C">
        <w:t xml:space="preserve">-1: </w:t>
      </w:r>
      <w:r w:rsidRPr="00616F0C">
        <w:rPr>
          <w:noProof/>
        </w:rPr>
        <w:t xml:space="preserve">Definition of type </w:t>
      </w:r>
      <w:r>
        <w:t>RecordNotification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F88A90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43793B8"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32AC7F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B47466C"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8656D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6204D65"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45C44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0F132D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8C9FA7E" w14:textId="77777777" w:rsidR="00E134FC" w:rsidRPr="00616F0C" w:rsidRDefault="00E134FC" w:rsidP="008E16EE">
            <w:pPr>
              <w:pStyle w:val="TAL"/>
            </w:pPr>
            <w:r>
              <w:t>descriptor</w:t>
            </w:r>
          </w:p>
        </w:tc>
        <w:tc>
          <w:tcPr>
            <w:tcW w:w="1444" w:type="dxa"/>
            <w:tcBorders>
              <w:top w:val="single" w:sz="4" w:space="0" w:color="auto"/>
              <w:left w:val="single" w:sz="4" w:space="0" w:color="auto"/>
              <w:bottom w:val="single" w:sz="4" w:space="0" w:color="auto"/>
              <w:right w:val="single" w:sz="4" w:space="0" w:color="auto"/>
            </w:tcBorders>
          </w:tcPr>
          <w:p w14:paraId="679B7209" w14:textId="77777777" w:rsidR="00E134FC" w:rsidRPr="00616F0C" w:rsidRDefault="00E134FC" w:rsidP="008E16EE">
            <w:pPr>
              <w:pStyle w:val="TAL"/>
            </w:pPr>
            <w:r>
              <w:t>NotificationDescription</w:t>
            </w:r>
          </w:p>
        </w:tc>
        <w:tc>
          <w:tcPr>
            <w:tcW w:w="425" w:type="dxa"/>
            <w:tcBorders>
              <w:top w:val="single" w:sz="4" w:space="0" w:color="auto"/>
              <w:left w:val="single" w:sz="4" w:space="0" w:color="auto"/>
              <w:bottom w:val="single" w:sz="4" w:space="0" w:color="auto"/>
              <w:right w:val="single" w:sz="4" w:space="0" w:color="auto"/>
            </w:tcBorders>
          </w:tcPr>
          <w:p w14:paraId="5172C14C"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3A6E6E61"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398D5D0D" w14:textId="77777777" w:rsidR="00E134FC" w:rsidRPr="00616F0C" w:rsidRDefault="00E134FC" w:rsidP="008E16EE">
            <w:pPr>
              <w:pStyle w:val="TAL"/>
            </w:pPr>
            <w:r w:rsidRPr="00616F0C">
              <w:t>The block value of any data type.</w:t>
            </w:r>
          </w:p>
        </w:tc>
        <w:tc>
          <w:tcPr>
            <w:tcW w:w="2410" w:type="dxa"/>
            <w:tcBorders>
              <w:top w:val="single" w:sz="4" w:space="0" w:color="auto"/>
              <w:left w:val="single" w:sz="4" w:space="0" w:color="auto"/>
              <w:bottom w:val="single" w:sz="4" w:space="0" w:color="auto"/>
              <w:right w:val="single" w:sz="4" w:space="0" w:color="auto"/>
            </w:tcBorders>
          </w:tcPr>
          <w:p w14:paraId="7F377F14" w14:textId="77777777" w:rsidR="00E134FC" w:rsidRPr="00616F0C" w:rsidRDefault="00E134FC" w:rsidP="008E16EE">
            <w:pPr>
              <w:pStyle w:val="TAL"/>
              <w:rPr>
                <w:rFonts w:cs="Arial"/>
                <w:szCs w:val="18"/>
              </w:rPr>
            </w:pPr>
          </w:p>
        </w:tc>
      </w:tr>
      <w:tr w:rsidR="00E134FC" w:rsidRPr="00616F0C" w14:paraId="185C0B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DD033E3" w14:textId="77777777" w:rsidR="00E134FC" w:rsidRDefault="00E134FC" w:rsidP="008E16EE">
            <w:pPr>
              <w:pStyle w:val="TAL"/>
            </w:pPr>
            <w:r>
              <w:t>meta</w:t>
            </w:r>
          </w:p>
        </w:tc>
        <w:tc>
          <w:tcPr>
            <w:tcW w:w="1444" w:type="dxa"/>
            <w:tcBorders>
              <w:top w:val="single" w:sz="4" w:space="0" w:color="auto"/>
              <w:left w:val="single" w:sz="4" w:space="0" w:color="auto"/>
              <w:bottom w:val="single" w:sz="4" w:space="0" w:color="auto"/>
              <w:right w:val="single" w:sz="4" w:space="0" w:color="auto"/>
            </w:tcBorders>
          </w:tcPr>
          <w:p w14:paraId="67636A52" w14:textId="77777777" w:rsidR="00E134FC" w:rsidRDefault="00E134FC" w:rsidP="008E16EE">
            <w:pPr>
              <w:pStyle w:val="TAL"/>
            </w:pPr>
            <w:r w:rsidRPr="00616F0C">
              <w:t>RecordMeta</w:t>
            </w:r>
          </w:p>
        </w:tc>
        <w:tc>
          <w:tcPr>
            <w:tcW w:w="425" w:type="dxa"/>
            <w:tcBorders>
              <w:top w:val="single" w:sz="4" w:space="0" w:color="auto"/>
              <w:left w:val="single" w:sz="4" w:space="0" w:color="auto"/>
              <w:bottom w:val="single" w:sz="4" w:space="0" w:color="auto"/>
              <w:right w:val="single" w:sz="4" w:space="0" w:color="auto"/>
            </w:tcBorders>
          </w:tcPr>
          <w:p w14:paraId="6BF2CA7E"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5C4F2388"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6312F7A3" w14:textId="77777777" w:rsidR="00E134FC" w:rsidRPr="00616F0C" w:rsidRDefault="00E134FC" w:rsidP="008E16EE">
            <w:pPr>
              <w:pStyle w:val="TAL"/>
            </w:pPr>
            <w:r w:rsidRPr="00616F0C">
              <w:t>The meta of a record</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69B3233F" w14:textId="77777777" w:rsidR="00E134FC" w:rsidRPr="00616F0C" w:rsidRDefault="00E134FC" w:rsidP="008E16EE">
            <w:pPr>
              <w:pStyle w:val="TAL"/>
              <w:rPr>
                <w:rFonts w:cs="Arial"/>
                <w:szCs w:val="18"/>
              </w:rPr>
            </w:pPr>
          </w:p>
        </w:tc>
      </w:tr>
      <w:tr w:rsidR="00E134FC" w:rsidRPr="00616F0C" w14:paraId="066CFFF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E30BD6F" w14:textId="77777777" w:rsidR="00E134FC" w:rsidRDefault="00E134FC" w:rsidP="008E16EE">
            <w:pPr>
              <w:pStyle w:val="TAL"/>
            </w:pPr>
            <w:r>
              <w:t>blocks</w:t>
            </w:r>
          </w:p>
        </w:tc>
        <w:tc>
          <w:tcPr>
            <w:tcW w:w="1444" w:type="dxa"/>
            <w:tcBorders>
              <w:top w:val="single" w:sz="4" w:space="0" w:color="auto"/>
              <w:left w:val="single" w:sz="4" w:space="0" w:color="auto"/>
              <w:bottom w:val="single" w:sz="4" w:space="0" w:color="auto"/>
              <w:right w:val="single" w:sz="4" w:space="0" w:color="auto"/>
            </w:tcBorders>
          </w:tcPr>
          <w:p w14:paraId="4EDFFFB3" w14:textId="77777777" w:rsidR="00E134FC" w:rsidRDefault="00E134FC" w:rsidP="008E16EE">
            <w:pPr>
              <w:pStyle w:val="TAL"/>
            </w:pPr>
            <w:r>
              <w:t>array(Block)</w:t>
            </w:r>
          </w:p>
        </w:tc>
        <w:tc>
          <w:tcPr>
            <w:tcW w:w="425" w:type="dxa"/>
            <w:tcBorders>
              <w:top w:val="single" w:sz="4" w:space="0" w:color="auto"/>
              <w:left w:val="single" w:sz="4" w:space="0" w:color="auto"/>
              <w:bottom w:val="single" w:sz="4" w:space="0" w:color="auto"/>
              <w:right w:val="single" w:sz="4" w:space="0" w:color="auto"/>
            </w:tcBorders>
          </w:tcPr>
          <w:p w14:paraId="02614E99"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A10EB84" w14:textId="77777777" w:rsidR="00E134FC" w:rsidRPr="00616F0C" w:rsidRDefault="00E134FC" w:rsidP="008E16EE">
            <w:pPr>
              <w:pStyle w:val="TAL"/>
            </w:pPr>
            <w:r>
              <w:t>1..n</w:t>
            </w:r>
          </w:p>
        </w:tc>
        <w:tc>
          <w:tcPr>
            <w:tcW w:w="2410" w:type="dxa"/>
            <w:tcBorders>
              <w:top w:val="single" w:sz="4" w:space="0" w:color="auto"/>
              <w:left w:val="single" w:sz="4" w:space="0" w:color="auto"/>
              <w:bottom w:val="single" w:sz="4" w:space="0" w:color="auto"/>
              <w:right w:val="single" w:sz="4" w:space="0" w:color="auto"/>
            </w:tcBorders>
          </w:tcPr>
          <w:p w14:paraId="2628200B" w14:textId="77777777" w:rsidR="00E134FC" w:rsidRPr="00616F0C" w:rsidRDefault="00E134FC" w:rsidP="008E16EE">
            <w:pPr>
              <w:pStyle w:val="TAL"/>
            </w:pPr>
            <w:r w:rsidRPr="00616F0C">
              <w:t xml:space="preserve">The block(s) </w:t>
            </w:r>
            <w:r>
              <w:t xml:space="preserve">(if any) </w:t>
            </w:r>
            <w:r w:rsidRPr="00616F0C">
              <w:t>making up the record.</w:t>
            </w:r>
          </w:p>
        </w:tc>
        <w:tc>
          <w:tcPr>
            <w:tcW w:w="2410" w:type="dxa"/>
            <w:tcBorders>
              <w:top w:val="single" w:sz="4" w:space="0" w:color="auto"/>
              <w:left w:val="single" w:sz="4" w:space="0" w:color="auto"/>
              <w:bottom w:val="single" w:sz="4" w:space="0" w:color="auto"/>
              <w:right w:val="single" w:sz="4" w:space="0" w:color="auto"/>
            </w:tcBorders>
          </w:tcPr>
          <w:p w14:paraId="6C61FE7D" w14:textId="77777777" w:rsidR="00E134FC" w:rsidRPr="00616F0C" w:rsidRDefault="00E134FC" w:rsidP="008E16EE">
            <w:pPr>
              <w:pStyle w:val="TAL"/>
              <w:rPr>
                <w:rFonts w:cs="Arial"/>
                <w:szCs w:val="18"/>
              </w:rPr>
            </w:pPr>
          </w:p>
        </w:tc>
      </w:tr>
    </w:tbl>
    <w:p w14:paraId="1EA478A1" w14:textId="77777777" w:rsidR="00E134FC" w:rsidRPr="00616F0C" w:rsidRDefault="00E134FC" w:rsidP="00E134FC"/>
    <w:p w14:paraId="26B4806C" w14:textId="77777777" w:rsidR="00E134FC" w:rsidRPr="00616F0C" w:rsidRDefault="00E134FC" w:rsidP="00E134FC">
      <w:pPr>
        <w:pStyle w:val="Heading5"/>
      </w:pPr>
      <w:bookmarkStart w:id="5900" w:name="_Toc43131756"/>
      <w:bookmarkStart w:id="5901" w:name="_Toc45032591"/>
      <w:bookmarkStart w:id="5902" w:name="_Toc49782285"/>
      <w:bookmarkStart w:id="5903" w:name="_Toc51873721"/>
      <w:bookmarkStart w:id="5904" w:name="_Toc57209214"/>
      <w:bookmarkStart w:id="5905" w:name="_Toc58588557"/>
      <w:bookmarkStart w:id="5906" w:name="_Toc66114918"/>
      <w:bookmarkStart w:id="5907" w:name="_Toc67686429"/>
      <w:bookmarkStart w:id="5908" w:name="_Toc74994718"/>
      <w:bookmarkStart w:id="5909" w:name="_Toc85467973"/>
      <w:bookmarkStart w:id="5910" w:name="_Toc89183020"/>
      <w:bookmarkStart w:id="5911" w:name="_Toc90651322"/>
      <w:bookmarkStart w:id="5912" w:name="_Toc96933472"/>
      <w:bookmarkStart w:id="5913" w:name="_Toc98507317"/>
      <w:bookmarkStart w:id="5914" w:name="_Toc98507770"/>
      <w:bookmarkStart w:id="5915" w:name="_Toc106640773"/>
      <w:bookmarkStart w:id="5916" w:name="_Toc122098647"/>
      <w:bookmarkStart w:id="5917" w:name="_Toc130844769"/>
      <w:bookmarkStart w:id="5918" w:name="_Toc138412291"/>
      <w:bookmarkStart w:id="5919" w:name="_Toc145957077"/>
      <w:bookmarkStart w:id="5920" w:name="_Toc153890774"/>
      <w:bookmarkStart w:id="5921" w:name="_Toc161835074"/>
      <w:bookmarkStart w:id="5922" w:name="_Toc168329725"/>
      <w:r>
        <w:t>6.1.6.2.12</w:t>
      </w:r>
      <w:r w:rsidRPr="00616F0C">
        <w:tab/>
        <w:t xml:space="preserve">Type: </w:t>
      </w:r>
      <w:r>
        <w:t>NotificationDescription</w:t>
      </w:r>
      <w:bookmarkEnd w:id="5900"/>
      <w:bookmarkEnd w:id="5901"/>
      <w:bookmarkEnd w:id="5902"/>
      <w:bookmarkEnd w:id="5903"/>
      <w:bookmarkEnd w:id="5904"/>
      <w:bookmarkEnd w:id="5905"/>
      <w:bookmarkEnd w:id="5906"/>
      <w:bookmarkEnd w:id="5907"/>
      <w:bookmarkEnd w:id="5908"/>
      <w:bookmarkEnd w:id="5909"/>
      <w:bookmarkEnd w:id="5910"/>
      <w:bookmarkEnd w:id="5911"/>
      <w:bookmarkEnd w:id="5912"/>
      <w:bookmarkEnd w:id="5913"/>
      <w:bookmarkEnd w:id="5914"/>
      <w:bookmarkEnd w:id="5915"/>
      <w:bookmarkEnd w:id="5916"/>
      <w:bookmarkEnd w:id="5917"/>
      <w:bookmarkEnd w:id="5918"/>
      <w:bookmarkEnd w:id="5919"/>
      <w:bookmarkEnd w:id="5920"/>
      <w:bookmarkEnd w:id="5921"/>
      <w:bookmarkEnd w:id="5922"/>
    </w:p>
    <w:p w14:paraId="75AF7118" w14:textId="77777777" w:rsidR="00E134FC" w:rsidRPr="00616F0C" w:rsidRDefault="00E134FC" w:rsidP="00E134FC">
      <w:pPr>
        <w:pStyle w:val="TH"/>
      </w:pPr>
      <w:r w:rsidRPr="00616F0C">
        <w:rPr>
          <w:noProof/>
        </w:rPr>
        <w:t>Table </w:t>
      </w:r>
      <w:r>
        <w:t>6.1.6.2.12</w:t>
      </w:r>
      <w:r w:rsidRPr="00616F0C">
        <w:t xml:space="preserve">-1: </w:t>
      </w:r>
      <w:r w:rsidRPr="00616F0C">
        <w:rPr>
          <w:noProof/>
        </w:rPr>
        <w:t xml:space="preserve">Definition of type </w:t>
      </w:r>
      <w:r>
        <w:t>NotificationDescription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7E57A76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69298F5"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2102D6EF"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4FC3FD5"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C2979E9"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E36CDF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7875869"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417D6E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3BD4262" w14:textId="77777777" w:rsidR="00E134FC" w:rsidRPr="00616F0C" w:rsidRDefault="00E134FC" w:rsidP="008E16EE">
            <w:pPr>
              <w:pStyle w:val="TAL"/>
            </w:pPr>
            <w:r>
              <w:t>recordRef</w:t>
            </w:r>
          </w:p>
        </w:tc>
        <w:tc>
          <w:tcPr>
            <w:tcW w:w="1444" w:type="dxa"/>
            <w:tcBorders>
              <w:top w:val="single" w:sz="4" w:space="0" w:color="auto"/>
              <w:left w:val="single" w:sz="4" w:space="0" w:color="auto"/>
              <w:bottom w:val="single" w:sz="4" w:space="0" w:color="auto"/>
              <w:right w:val="single" w:sz="4" w:space="0" w:color="auto"/>
            </w:tcBorders>
          </w:tcPr>
          <w:p w14:paraId="0EA84CBF" w14:textId="77777777" w:rsidR="00E134FC" w:rsidRPr="00616F0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6994F621"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12B3396A" w14:textId="77777777" w:rsidR="00E134FC" w:rsidRPr="00616F0C" w:rsidRDefault="00E134FC" w:rsidP="008E16EE">
            <w:pPr>
              <w:pStyle w:val="TAL"/>
            </w:pPr>
            <w:r w:rsidRPr="00616F0C">
              <w:t>1</w:t>
            </w:r>
          </w:p>
        </w:tc>
        <w:tc>
          <w:tcPr>
            <w:tcW w:w="2410" w:type="dxa"/>
            <w:tcBorders>
              <w:top w:val="single" w:sz="4" w:space="0" w:color="auto"/>
              <w:left w:val="single" w:sz="4" w:space="0" w:color="auto"/>
              <w:bottom w:val="single" w:sz="4" w:space="0" w:color="auto"/>
              <w:right w:val="single" w:sz="4" w:space="0" w:color="auto"/>
            </w:tcBorders>
          </w:tcPr>
          <w:p w14:paraId="00AE60CB" w14:textId="77777777" w:rsidR="00E134FC" w:rsidRPr="00616F0C" w:rsidRDefault="00E134FC" w:rsidP="008E16EE">
            <w:pPr>
              <w:pStyle w:val="TAL"/>
            </w:pPr>
            <w:r>
              <w:t>The reference of the record triggering the Notification.</w:t>
            </w:r>
          </w:p>
        </w:tc>
        <w:tc>
          <w:tcPr>
            <w:tcW w:w="2410" w:type="dxa"/>
            <w:tcBorders>
              <w:top w:val="single" w:sz="4" w:space="0" w:color="auto"/>
              <w:left w:val="single" w:sz="4" w:space="0" w:color="auto"/>
              <w:bottom w:val="single" w:sz="4" w:space="0" w:color="auto"/>
              <w:right w:val="single" w:sz="4" w:space="0" w:color="auto"/>
            </w:tcBorders>
          </w:tcPr>
          <w:p w14:paraId="3CC3F196" w14:textId="77777777" w:rsidR="00E134FC" w:rsidRPr="00616F0C" w:rsidRDefault="00E134FC" w:rsidP="008E16EE">
            <w:pPr>
              <w:pStyle w:val="TAL"/>
              <w:rPr>
                <w:rFonts w:cs="Arial"/>
                <w:szCs w:val="18"/>
              </w:rPr>
            </w:pPr>
          </w:p>
        </w:tc>
      </w:tr>
      <w:tr w:rsidR="00E134FC" w:rsidRPr="00616F0C" w14:paraId="63D2D7B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619CC8FD" w14:textId="77777777" w:rsidR="00E134FC" w:rsidRDefault="00E134FC" w:rsidP="008E16EE">
            <w:pPr>
              <w:pStyle w:val="TAL"/>
            </w:pPr>
            <w:r>
              <w:t>operationType</w:t>
            </w:r>
          </w:p>
        </w:tc>
        <w:tc>
          <w:tcPr>
            <w:tcW w:w="1444" w:type="dxa"/>
            <w:tcBorders>
              <w:top w:val="single" w:sz="4" w:space="0" w:color="auto"/>
              <w:left w:val="single" w:sz="4" w:space="0" w:color="auto"/>
              <w:bottom w:val="single" w:sz="4" w:space="0" w:color="auto"/>
              <w:right w:val="single" w:sz="4" w:space="0" w:color="auto"/>
            </w:tcBorders>
          </w:tcPr>
          <w:p w14:paraId="56D78706" w14:textId="77777777" w:rsidR="00E134FC" w:rsidRDefault="00E134FC" w:rsidP="008E16EE">
            <w:pPr>
              <w:pStyle w:val="TAL"/>
            </w:pPr>
            <w:r>
              <w:rPr>
                <w:lang w:eastAsia="zh-CN"/>
              </w:rPr>
              <w:t>RecordOperation</w:t>
            </w:r>
          </w:p>
        </w:tc>
        <w:tc>
          <w:tcPr>
            <w:tcW w:w="425" w:type="dxa"/>
            <w:tcBorders>
              <w:top w:val="single" w:sz="4" w:space="0" w:color="auto"/>
              <w:left w:val="single" w:sz="4" w:space="0" w:color="auto"/>
              <w:bottom w:val="single" w:sz="4" w:space="0" w:color="auto"/>
              <w:right w:val="single" w:sz="4" w:space="0" w:color="auto"/>
            </w:tcBorders>
          </w:tcPr>
          <w:p w14:paraId="2563C759"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7FE376D2" w14:textId="77777777" w:rsidR="00E134FC" w:rsidRPr="00616F0C" w:rsidRDefault="00E134FC" w:rsidP="008E16EE">
            <w:pPr>
              <w:pStyle w:val="TAL"/>
            </w:pPr>
            <w:r>
              <w:t>1</w:t>
            </w:r>
          </w:p>
        </w:tc>
        <w:tc>
          <w:tcPr>
            <w:tcW w:w="2410" w:type="dxa"/>
            <w:tcBorders>
              <w:top w:val="single" w:sz="4" w:space="0" w:color="auto"/>
              <w:left w:val="single" w:sz="4" w:space="0" w:color="auto"/>
              <w:bottom w:val="single" w:sz="4" w:space="0" w:color="auto"/>
              <w:right w:val="single" w:sz="4" w:space="0" w:color="auto"/>
            </w:tcBorders>
          </w:tcPr>
          <w:p w14:paraId="54526028" w14:textId="77777777" w:rsidR="00E134FC" w:rsidRPr="00616F0C" w:rsidRDefault="00E134FC" w:rsidP="008E16EE">
            <w:pPr>
              <w:pStyle w:val="TAL"/>
            </w:pPr>
            <w:r>
              <w:t>The operation type</w:t>
            </w:r>
            <w:r w:rsidRPr="00616F0C">
              <w:rPr>
                <w:rFonts w:cs="Arial"/>
                <w:szCs w:val="18"/>
                <w:lang w:val="en-US"/>
              </w:rPr>
              <w:t>.</w:t>
            </w:r>
          </w:p>
        </w:tc>
        <w:tc>
          <w:tcPr>
            <w:tcW w:w="2410" w:type="dxa"/>
            <w:tcBorders>
              <w:top w:val="single" w:sz="4" w:space="0" w:color="auto"/>
              <w:left w:val="single" w:sz="4" w:space="0" w:color="auto"/>
              <w:bottom w:val="single" w:sz="4" w:space="0" w:color="auto"/>
              <w:right w:val="single" w:sz="4" w:space="0" w:color="auto"/>
            </w:tcBorders>
          </w:tcPr>
          <w:p w14:paraId="773FC0C2" w14:textId="77777777" w:rsidR="00E134FC" w:rsidRPr="00616F0C" w:rsidRDefault="00E134FC" w:rsidP="008E16EE">
            <w:pPr>
              <w:pStyle w:val="TAL"/>
              <w:rPr>
                <w:rFonts w:cs="Arial"/>
                <w:szCs w:val="18"/>
              </w:rPr>
            </w:pPr>
          </w:p>
        </w:tc>
      </w:tr>
      <w:tr w:rsidR="00E134FC" w14:paraId="6982E9F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AA9C65F" w14:textId="77777777" w:rsidR="00E134FC" w:rsidRDefault="00E134FC" w:rsidP="008E16EE">
            <w:pPr>
              <w:pStyle w:val="TAL"/>
            </w:pPr>
            <w:r w:rsidRPr="00043609">
              <w:t>subs</w:t>
            </w:r>
            <w:r>
              <w:t>cription</w:t>
            </w:r>
            <w:r w:rsidRPr="00043609">
              <w:t>Id</w:t>
            </w:r>
          </w:p>
        </w:tc>
        <w:tc>
          <w:tcPr>
            <w:tcW w:w="1444" w:type="dxa"/>
            <w:tcBorders>
              <w:top w:val="single" w:sz="4" w:space="0" w:color="auto"/>
              <w:left w:val="single" w:sz="4" w:space="0" w:color="auto"/>
              <w:bottom w:val="single" w:sz="4" w:space="0" w:color="auto"/>
              <w:right w:val="single" w:sz="4" w:space="0" w:color="auto"/>
            </w:tcBorders>
          </w:tcPr>
          <w:p w14:paraId="4E2BE3E8" w14:textId="77777777" w:rsidR="00E134FC" w:rsidRDefault="00E134FC" w:rsidP="008E16EE">
            <w:pPr>
              <w:pStyle w:val="TAL"/>
              <w:rPr>
                <w:lang w:eastAsia="zh-CN"/>
              </w:rPr>
            </w:pPr>
            <w:r w:rsidRPr="00043609">
              <w:rPr>
                <w:lang w:eastAsia="zh-CN"/>
              </w:rPr>
              <w:t>string</w:t>
            </w:r>
          </w:p>
        </w:tc>
        <w:tc>
          <w:tcPr>
            <w:tcW w:w="425" w:type="dxa"/>
            <w:tcBorders>
              <w:top w:val="single" w:sz="4" w:space="0" w:color="auto"/>
              <w:left w:val="single" w:sz="4" w:space="0" w:color="auto"/>
              <w:bottom w:val="single" w:sz="4" w:space="0" w:color="auto"/>
              <w:right w:val="single" w:sz="4" w:space="0" w:color="auto"/>
            </w:tcBorders>
          </w:tcPr>
          <w:p w14:paraId="04D31A5F" w14:textId="77777777" w:rsidR="00E134FC" w:rsidRDefault="00E134FC" w:rsidP="008E16EE">
            <w:pPr>
              <w:pStyle w:val="TAC"/>
            </w:pPr>
            <w:r w:rsidRPr="00043609">
              <w:t>O</w:t>
            </w:r>
          </w:p>
        </w:tc>
        <w:tc>
          <w:tcPr>
            <w:tcW w:w="1134" w:type="dxa"/>
            <w:tcBorders>
              <w:top w:val="single" w:sz="4" w:space="0" w:color="auto"/>
              <w:left w:val="single" w:sz="4" w:space="0" w:color="auto"/>
              <w:bottom w:val="single" w:sz="4" w:space="0" w:color="auto"/>
              <w:right w:val="single" w:sz="4" w:space="0" w:color="auto"/>
            </w:tcBorders>
          </w:tcPr>
          <w:p w14:paraId="31A74EE2" w14:textId="77777777" w:rsidR="00E134FC" w:rsidRDefault="00E134FC" w:rsidP="008E16EE">
            <w:pPr>
              <w:pStyle w:val="TAL"/>
            </w:pPr>
            <w:r w:rsidRPr="00043609">
              <w:t>0..1</w:t>
            </w:r>
          </w:p>
        </w:tc>
        <w:tc>
          <w:tcPr>
            <w:tcW w:w="2410" w:type="dxa"/>
            <w:tcBorders>
              <w:top w:val="single" w:sz="4" w:space="0" w:color="auto"/>
              <w:left w:val="single" w:sz="4" w:space="0" w:color="auto"/>
              <w:bottom w:val="single" w:sz="4" w:space="0" w:color="auto"/>
              <w:right w:val="single" w:sz="4" w:space="0" w:color="auto"/>
            </w:tcBorders>
          </w:tcPr>
          <w:p w14:paraId="7A89F98F" w14:textId="77777777" w:rsidR="00E134FC" w:rsidRDefault="00E134FC" w:rsidP="008E16EE">
            <w:pPr>
              <w:pStyle w:val="TAL"/>
            </w:pPr>
            <w:r w:rsidRPr="00043609">
              <w:t>This IE shall contain the subs</w:t>
            </w:r>
            <w:r>
              <w:t>cription</w:t>
            </w:r>
            <w:r w:rsidRPr="00043609">
              <w:t>Id that uniquely identifies the subscription to notification within a storage when present.</w:t>
            </w:r>
          </w:p>
        </w:tc>
        <w:tc>
          <w:tcPr>
            <w:tcW w:w="2410" w:type="dxa"/>
            <w:tcBorders>
              <w:top w:val="single" w:sz="4" w:space="0" w:color="auto"/>
              <w:left w:val="single" w:sz="4" w:space="0" w:color="auto"/>
              <w:bottom w:val="single" w:sz="4" w:space="0" w:color="auto"/>
              <w:right w:val="single" w:sz="4" w:space="0" w:color="auto"/>
            </w:tcBorders>
          </w:tcPr>
          <w:p w14:paraId="1A37CB67" w14:textId="77777777" w:rsidR="00E134FC" w:rsidRDefault="00E134FC" w:rsidP="008E16EE">
            <w:pPr>
              <w:pStyle w:val="TAL"/>
              <w:rPr>
                <w:rFonts w:cs="Arial"/>
                <w:szCs w:val="18"/>
              </w:rPr>
            </w:pPr>
          </w:p>
        </w:tc>
      </w:tr>
    </w:tbl>
    <w:p w14:paraId="5E5751E5" w14:textId="77777777" w:rsidR="00E134FC" w:rsidRPr="005C1ABC" w:rsidRDefault="00E134FC" w:rsidP="00E134FC"/>
    <w:p w14:paraId="56EDA6DD" w14:textId="77777777" w:rsidR="00E134FC" w:rsidRPr="00616F0C" w:rsidRDefault="00E134FC" w:rsidP="00E134FC">
      <w:pPr>
        <w:pStyle w:val="Heading5"/>
      </w:pPr>
      <w:bookmarkStart w:id="5923" w:name="_Toc43131757"/>
      <w:bookmarkStart w:id="5924" w:name="_Toc45032592"/>
      <w:bookmarkStart w:id="5925" w:name="_Toc49782286"/>
      <w:bookmarkStart w:id="5926" w:name="_Toc51873722"/>
      <w:bookmarkStart w:id="5927" w:name="_Toc57209215"/>
      <w:bookmarkStart w:id="5928" w:name="_Toc58588558"/>
      <w:bookmarkStart w:id="5929" w:name="_Toc66114919"/>
      <w:bookmarkStart w:id="5930" w:name="_Toc67686430"/>
      <w:bookmarkStart w:id="5931" w:name="_Toc74994719"/>
      <w:bookmarkStart w:id="5932" w:name="_Toc85467974"/>
      <w:bookmarkStart w:id="5933" w:name="_Toc89183021"/>
      <w:bookmarkStart w:id="5934" w:name="_Toc90651323"/>
      <w:bookmarkStart w:id="5935" w:name="_Toc96933473"/>
      <w:bookmarkStart w:id="5936" w:name="_Toc98507318"/>
      <w:bookmarkStart w:id="5937" w:name="_Toc98507771"/>
      <w:bookmarkStart w:id="5938" w:name="_Toc106640774"/>
      <w:bookmarkStart w:id="5939" w:name="_Toc122098648"/>
      <w:bookmarkStart w:id="5940" w:name="_Toc130844770"/>
      <w:bookmarkStart w:id="5941" w:name="_Toc138412292"/>
      <w:bookmarkStart w:id="5942" w:name="_Toc145957078"/>
      <w:bookmarkStart w:id="5943" w:name="_Toc153890775"/>
      <w:bookmarkStart w:id="5944" w:name="_Toc161835075"/>
      <w:bookmarkStart w:id="5945" w:name="_Toc168329726"/>
      <w:r>
        <w:lastRenderedPageBreak/>
        <w:t>6.1.6.2.13</w:t>
      </w:r>
      <w:r w:rsidRPr="00616F0C">
        <w:tab/>
        <w:t xml:space="preserve">Type: </w:t>
      </w:r>
      <w:r>
        <w:t>SubscriptionFilter</w:t>
      </w:r>
      <w:bookmarkEnd w:id="5923"/>
      <w:bookmarkEnd w:id="5924"/>
      <w:bookmarkEnd w:id="5925"/>
      <w:bookmarkEnd w:id="5926"/>
      <w:bookmarkEnd w:id="5927"/>
      <w:bookmarkEnd w:id="5928"/>
      <w:bookmarkEnd w:id="5929"/>
      <w:bookmarkEnd w:id="5930"/>
      <w:bookmarkEnd w:id="5931"/>
      <w:bookmarkEnd w:id="5932"/>
      <w:bookmarkEnd w:id="5933"/>
      <w:bookmarkEnd w:id="5934"/>
      <w:bookmarkEnd w:id="5935"/>
      <w:bookmarkEnd w:id="5936"/>
      <w:bookmarkEnd w:id="5937"/>
      <w:bookmarkEnd w:id="5938"/>
      <w:bookmarkEnd w:id="5939"/>
      <w:bookmarkEnd w:id="5940"/>
      <w:bookmarkEnd w:id="5941"/>
      <w:bookmarkEnd w:id="5942"/>
      <w:bookmarkEnd w:id="5943"/>
      <w:bookmarkEnd w:id="5944"/>
      <w:bookmarkEnd w:id="5945"/>
    </w:p>
    <w:p w14:paraId="762762F8" w14:textId="77777777" w:rsidR="00E134FC" w:rsidRPr="00616F0C" w:rsidRDefault="00E134FC" w:rsidP="00E134FC">
      <w:pPr>
        <w:pStyle w:val="TH"/>
      </w:pPr>
      <w:r w:rsidRPr="00616F0C">
        <w:rPr>
          <w:noProof/>
        </w:rPr>
        <w:t>Table </w:t>
      </w:r>
      <w:r>
        <w:t>6.1.6.2.13</w:t>
      </w:r>
      <w:r w:rsidRPr="00616F0C">
        <w:t xml:space="preserve">-1: </w:t>
      </w:r>
      <w:r w:rsidRPr="00616F0C">
        <w:rPr>
          <w:noProof/>
        </w:rPr>
        <w:t xml:space="preserve">Definition of type </w:t>
      </w:r>
      <w:r>
        <w:t>SubscriptionFilter</w:t>
      </w:r>
    </w:p>
    <w:tbl>
      <w:tblPr>
        <w:tblW w:w="955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8"/>
        <w:gridCol w:w="1449"/>
        <w:gridCol w:w="426"/>
        <w:gridCol w:w="1138"/>
        <w:gridCol w:w="2418"/>
        <w:gridCol w:w="2418"/>
      </w:tblGrid>
      <w:tr w:rsidR="00E134FC" w:rsidRPr="00616F0C" w14:paraId="04C62056"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00CB981"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3357BFA"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5E2182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DC5BDC7"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60E4FD0"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E18B435"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45CE57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FD336DE" w14:textId="77777777" w:rsidR="00E134FC" w:rsidRPr="00616F0C" w:rsidRDefault="00E134FC" w:rsidP="008E16EE">
            <w:pPr>
              <w:pStyle w:val="TAL"/>
            </w:pPr>
            <w:r w:rsidRPr="00533C32">
              <w:rPr>
                <w:lang w:val="en-US" w:eastAsia="zh-CN"/>
              </w:rPr>
              <w:t>monitoredResourceUris</w:t>
            </w:r>
          </w:p>
        </w:tc>
        <w:tc>
          <w:tcPr>
            <w:tcW w:w="1444" w:type="dxa"/>
            <w:tcBorders>
              <w:top w:val="single" w:sz="4" w:space="0" w:color="auto"/>
              <w:left w:val="single" w:sz="4" w:space="0" w:color="auto"/>
              <w:bottom w:val="single" w:sz="4" w:space="0" w:color="auto"/>
              <w:right w:val="single" w:sz="4" w:space="0" w:color="auto"/>
            </w:tcBorders>
          </w:tcPr>
          <w:p w14:paraId="24ECC242" w14:textId="77777777" w:rsidR="00E134FC" w:rsidRPr="00616F0C" w:rsidRDefault="00E134FC" w:rsidP="008E16EE">
            <w:pPr>
              <w:pStyle w:val="TAL"/>
            </w:pPr>
            <w:r w:rsidRPr="00533C32">
              <w:rPr>
                <w:lang w:val="en-US" w:eastAsia="zh-CN"/>
              </w:rPr>
              <w:t>array(Uri)</w:t>
            </w:r>
          </w:p>
        </w:tc>
        <w:tc>
          <w:tcPr>
            <w:tcW w:w="425" w:type="dxa"/>
            <w:tcBorders>
              <w:top w:val="single" w:sz="4" w:space="0" w:color="auto"/>
              <w:left w:val="single" w:sz="4" w:space="0" w:color="auto"/>
              <w:bottom w:val="single" w:sz="4" w:space="0" w:color="auto"/>
              <w:right w:val="single" w:sz="4" w:space="0" w:color="auto"/>
            </w:tcBorders>
          </w:tcPr>
          <w:p w14:paraId="29E52F20" w14:textId="77777777" w:rsidR="00E134FC" w:rsidRPr="00616F0C" w:rsidRDefault="00E134FC" w:rsidP="008E16EE">
            <w:pPr>
              <w:pStyle w:val="TAC"/>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584DAD99" w14:textId="77777777" w:rsidR="00E134FC" w:rsidRPr="00616F0C" w:rsidRDefault="00E134FC" w:rsidP="008E16EE">
            <w:pPr>
              <w:pStyle w:val="TAL"/>
            </w:pPr>
            <w:r w:rsidRPr="00533C32">
              <w:rPr>
                <w:lang w:val="en-US" w:eastAsia="zh-CN"/>
              </w:rPr>
              <w:t>1..N</w:t>
            </w:r>
          </w:p>
        </w:tc>
        <w:tc>
          <w:tcPr>
            <w:tcW w:w="2410" w:type="dxa"/>
            <w:tcBorders>
              <w:top w:val="single" w:sz="4" w:space="0" w:color="auto"/>
              <w:left w:val="single" w:sz="4" w:space="0" w:color="auto"/>
              <w:bottom w:val="single" w:sz="4" w:space="0" w:color="auto"/>
              <w:right w:val="single" w:sz="4" w:space="0" w:color="auto"/>
            </w:tcBorders>
          </w:tcPr>
          <w:p w14:paraId="3709B1A8" w14:textId="77777777" w:rsidR="00E134FC" w:rsidRDefault="00E134FC" w:rsidP="008E16EE">
            <w:pPr>
              <w:pStyle w:val="TAL"/>
              <w:rPr>
                <w:rFonts w:cs="Arial"/>
                <w:szCs w:val="18"/>
                <w:lang w:val="en-US" w:eastAsia="zh-CN"/>
              </w:rPr>
            </w:pPr>
            <w:r w:rsidRPr="00533C32">
              <w:rPr>
                <w:rFonts w:cs="Arial"/>
                <w:szCs w:val="18"/>
                <w:lang w:val="en-US"/>
              </w:rPr>
              <w:t>A set o</w:t>
            </w:r>
            <w:r w:rsidRPr="00533C32">
              <w:rPr>
                <w:rFonts w:cs="Arial"/>
                <w:szCs w:val="18"/>
                <w:lang w:val="en-US" w:eastAsia="zh-CN"/>
              </w:rPr>
              <w:t>f</w:t>
            </w:r>
            <w:r w:rsidRPr="00533C32">
              <w:rPr>
                <w:rFonts w:cs="Arial"/>
                <w:szCs w:val="18"/>
                <w:lang w:val="en-US"/>
              </w:rPr>
              <w:t xml:space="preserve"> URIs that identify the </w:t>
            </w:r>
            <w:r>
              <w:rPr>
                <w:rFonts w:cs="Arial"/>
                <w:szCs w:val="18"/>
                <w:lang w:val="en-US"/>
              </w:rPr>
              <w:t xml:space="preserve">records </w:t>
            </w:r>
            <w:r w:rsidRPr="00533C32">
              <w:rPr>
                <w:rFonts w:cs="Arial"/>
                <w:szCs w:val="18"/>
                <w:lang w:val="en-US"/>
              </w:rPr>
              <w:t>for which a modification of the representation triggers a notification.</w:t>
            </w:r>
          </w:p>
          <w:p w14:paraId="09F1432A" w14:textId="77777777" w:rsidR="00E134FC" w:rsidRDefault="00E134FC" w:rsidP="008E16EE">
            <w:pPr>
              <w:pStyle w:val="TAL"/>
              <w:rPr>
                <w:rFonts w:cs="Arial"/>
                <w:szCs w:val="18"/>
                <w:lang w:eastAsia="zh-CN"/>
              </w:rPr>
            </w:pPr>
            <w:r>
              <w:rPr>
                <w:rFonts w:cs="Arial" w:hint="eastAsia"/>
                <w:szCs w:val="18"/>
                <w:lang w:eastAsia="zh-CN"/>
              </w:rPr>
              <w:t>The URI shall take the form of either an absolute URI or an absolute-path reference as defined in IETF RFC 3986 [22]</w:t>
            </w:r>
            <w:r>
              <w:rPr>
                <w:rFonts w:cs="Arial"/>
                <w:szCs w:val="18"/>
                <w:lang w:eastAsia="zh-CN"/>
              </w:rPr>
              <w:t>, also see NOTE 1</w:t>
            </w:r>
            <w:r>
              <w:rPr>
                <w:rFonts w:cs="Arial" w:hint="eastAsia"/>
                <w:szCs w:val="18"/>
                <w:lang w:eastAsia="zh-CN"/>
              </w:rPr>
              <w:t>.</w:t>
            </w:r>
          </w:p>
          <w:p w14:paraId="07AA6087" w14:textId="77777777" w:rsidR="00E134FC" w:rsidRDefault="00E134FC" w:rsidP="008E16EE">
            <w:pPr>
              <w:pStyle w:val="TAL"/>
              <w:rPr>
                <w:rFonts w:cs="Arial"/>
                <w:szCs w:val="18"/>
                <w:lang w:eastAsia="zh-CN"/>
              </w:rPr>
            </w:pPr>
            <w:r>
              <w:rPr>
                <w:rFonts w:cs="Arial"/>
                <w:szCs w:val="18"/>
                <w:lang w:eastAsia="zh-CN"/>
              </w:rPr>
              <w:t>The monitored resource shall indicate an existing record.</w:t>
            </w:r>
          </w:p>
          <w:p w14:paraId="2E45CC59" w14:textId="77777777" w:rsidR="00E134FC" w:rsidRPr="00616F0C" w:rsidRDefault="00E134FC" w:rsidP="008E16EE">
            <w:pPr>
              <w:pStyle w:val="TAL"/>
            </w:pPr>
            <w:r>
              <w:rPr>
                <w:rFonts w:cs="Arial"/>
                <w:szCs w:val="18"/>
                <w:lang w:eastAsia="zh-CN"/>
              </w:rPr>
              <w:t xml:space="preserve">If not present, the subscription is applied to all records within the storage and a </w:t>
            </w:r>
            <w:r w:rsidRPr="00533C32">
              <w:rPr>
                <w:rFonts w:cs="Arial"/>
                <w:szCs w:val="18"/>
                <w:lang w:val="en-US"/>
              </w:rPr>
              <w:t xml:space="preserve">modification of the representation </w:t>
            </w:r>
            <w:r>
              <w:rPr>
                <w:rFonts w:cs="Arial"/>
                <w:szCs w:val="18"/>
                <w:lang w:val="en-US"/>
              </w:rPr>
              <w:t xml:space="preserve">of any record within the storage </w:t>
            </w:r>
            <w:r w:rsidRPr="00533C32">
              <w:rPr>
                <w:rFonts w:cs="Arial"/>
                <w:szCs w:val="18"/>
                <w:lang w:val="en-US"/>
              </w:rPr>
              <w:t>triggers a notification.</w:t>
            </w:r>
          </w:p>
        </w:tc>
        <w:tc>
          <w:tcPr>
            <w:tcW w:w="2410" w:type="dxa"/>
            <w:tcBorders>
              <w:top w:val="single" w:sz="4" w:space="0" w:color="auto"/>
              <w:left w:val="single" w:sz="4" w:space="0" w:color="auto"/>
              <w:bottom w:val="single" w:sz="4" w:space="0" w:color="auto"/>
              <w:right w:val="single" w:sz="4" w:space="0" w:color="auto"/>
            </w:tcBorders>
          </w:tcPr>
          <w:p w14:paraId="46BD39BD" w14:textId="77777777" w:rsidR="00E134FC" w:rsidRPr="00616F0C" w:rsidRDefault="00E134FC" w:rsidP="008E16EE">
            <w:pPr>
              <w:pStyle w:val="TAL"/>
              <w:rPr>
                <w:rFonts w:cs="Arial"/>
                <w:szCs w:val="18"/>
              </w:rPr>
            </w:pPr>
          </w:p>
        </w:tc>
      </w:tr>
      <w:tr w:rsidR="00E134FC" w:rsidRPr="00616F0C" w14:paraId="125DC56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ADC1651" w14:textId="77777777" w:rsidR="00E134FC" w:rsidRDefault="00E134FC" w:rsidP="008E16EE">
            <w:pPr>
              <w:pStyle w:val="TAL"/>
            </w:pPr>
            <w:r>
              <w:t>operations</w:t>
            </w:r>
          </w:p>
        </w:tc>
        <w:tc>
          <w:tcPr>
            <w:tcW w:w="1444" w:type="dxa"/>
            <w:tcBorders>
              <w:top w:val="single" w:sz="4" w:space="0" w:color="auto"/>
              <w:left w:val="single" w:sz="4" w:space="0" w:color="auto"/>
              <w:bottom w:val="single" w:sz="4" w:space="0" w:color="auto"/>
              <w:right w:val="single" w:sz="4" w:space="0" w:color="auto"/>
            </w:tcBorders>
          </w:tcPr>
          <w:p w14:paraId="48510694" w14:textId="77777777" w:rsidR="00E134FC" w:rsidRDefault="00E134FC" w:rsidP="008E16EE">
            <w:pPr>
              <w:pStyle w:val="TAL"/>
            </w:pPr>
            <w:r>
              <w:t>array(RecordOperation)</w:t>
            </w:r>
          </w:p>
        </w:tc>
        <w:tc>
          <w:tcPr>
            <w:tcW w:w="425" w:type="dxa"/>
            <w:tcBorders>
              <w:top w:val="single" w:sz="4" w:space="0" w:color="auto"/>
              <w:left w:val="single" w:sz="4" w:space="0" w:color="auto"/>
              <w:bottom w:val="single" w:sz="4" w:space="0" w:color="auto"/>
              <w:right w:val="single" w:sz="4" w:space="0" w:color="auto"/>
            </w:tcBorders>
          </w:tcPr>
          <w:p w14:paraId="67763DD8" w14:textId="77777777" w:rsidR="00E134FC" w:rsidRPr="00616F0C"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3E2F7EC1" w14:textId="77777777" w:rsidR="00E134FC" w:rsidRPr="00616F0C" w:rsidRDefault="00E134FC" w:rsidP="008E16EE">
            <w:pPr>
              <w:pStyle w:val="TAL"/>
            </w:pPr>
            <w:r>
              <w:t>0..3</w:t>
            </w:r>
          </w:p>
        </w:tc>
        <w:tc>
          <w:tcPr>
            <w:tcW w:w="2410" w:type="dxa"/>
            <w:tcBorders>
              <w:top w:val="single" w:sz="4" w:space="0" w:color="auto"/>
              <w:left w:val="single" w:sz="4" w:space="0" w:color="auto"/>
              <w:bottom w:val="single" w:sz="4" w:space="0" w:color="auto"/>
              <w:right w:val="single" w:sz="4" w:space="0" w:color="auto"/>
            </w:tcBorders>
          </w:tcPr>
          <w:p w14:paraId="3F1E928C" w14:textId="77777777" w:rsidR="00E134FC" w:rsidRDefault="00E134FC" w:rsidP="008E16EE">
            <w:pPr>
              <w:pStyle w:val="TAL"/>
              <w:rPr>
                <w:rFonts w:cs="Arial"/>
                <w:szCs w:val="18"/>
                <w:lang w:val="en-US"/>
              </w:rPr>
            </w:pPr>
            <w:r>
              <w:t>The operations that shall generate a notification</w:t>
            </w:r>
            <w:r w:rsidRPr="00616F0C">
              <w:rPr>
                <w:rFonts w:cs="Arial"/>
                <w:szCs w:val="18"/>
                <w:lang w:val="en-US"/>
              </w:rPr>
              <w:t>.</w:t>
            </w:r>
          </w:p>
          <w:p w14:paraId="12E8D5EF" w14:textId="77777777" w:rsidR="00E134FC" w:rsidRDefault="00E134FC" w:rsidP="008E16EE">
            <w:pPr>
              <w:pStyle w:val="TAL"/>
              <w:rPr>
                <w:lang w:val="en-US" w:eastAsia="zh-CN"/>
              </w:rPr>
            </w:pPr>
            <w:r>
              <w:rPr>
                <w:rFonts w:cs="Arial"/>
                <w:szCs w:val="18"/>
                <w:lang w:val="en-US"/>
              </w:rPr>
              <w:t xml:space="preserve">If the </w:t>
            </w:r>
            <w:r w:rsidRPr="00533C32">
              <w:rPr>
                <w:lang w:val="en-US" w:eastAsia="zh-CN"/>
              </w:rPr>
              <w:t>monitoredResourceUris</w:t>
            </w:r>
            <w:r>
              <w:rPr>
                <w:lang w:val="en-US" w:eastAsia="zh-CN"/>
              </w:rPr>
              <w:t xml:space="preserve"> is present, only "UPDATED" and "DELETED" are allowed values, any other value shall be ignored.</w:t>
            </w:r>
          </w:p>
          <w:p w14:paraId="0963F9D5" w14:textId="77777777" w:rsidR="00E134FC" w:rsidRPr="00616F0C" w:rsidRDefault="00E134FC" w:rsidP="008E16EE">
            <w:pPr>
              <w:pStyle w:val="TAL"/>
            </w:pPr>
            <w:r>
              <w:rPr>
                <w:lang w:val="en-US" w:eastAsia="zh-CN"/>
              </w:rPr>
              <w:t>If the attribute is not present, all applicable operations shall apply to the subscription.</w:t>
            </w:r>
          </w:p>
        </w:tc>
        <w:tc>
          <w:tcPr>
            <w:tcW w:w="2410" w:type="dxa"/>
            <w:tcBorders>
              <w:top w:val="single" w:sz="4" w:space="0" w:color="auto"/>
              <w:left w:val="single" w:sz="4" w:space="0" w:color="auto"/>
              <w:bottom w:val="single" w:sz="4" w:space="0" w:color="auto"/>
              <w:right w:val="single" w:sz="4" w:space="0" w:color="auto"/>
            </w:tcBorders>
          </w:tcPr>
          <w:p w14:paraId="5B742935" w14:textId="77777777" w:rsidR="00E134FC" w:rsidRPr="00616F0C" w:rsidRDefault="00E134FC" w:rsidP="008E16EE">
            <w:pPr>
              <w:pStyle w:val="TAL"/>
              <w:rPr>
                <w:rFonts w:cs="Arial"/>
                <w:szCs w:val="18"/>
              </w:rPr>
            </w:pPr>
          </w:p>
        </w:tc>
      </w:tr>
      <w:tr w:rsidR="00E134FC" w:rsidRPr="00616F0C" w14:paraId="1C6B00AB" w14:textId="77777777" w:rsidTr="008E16EE">
        <w:trPr>
          <w:jc w:val="center"/>
        </w:trPr>
        <w:tc>
          <w:tcPr>
            <w:tcW w:w="9524" w:type="dxa"/>
            <w:gridSpan w:val="6"/>
            <w:tcBorders>
              <w:top w:val="single" w:sz="4" w:space="0" w:color="auto"/>
              <w:left w:val="single" w:sz="4" w:space="0" w:color="auto"/>
              <w:bottom w:val="single" w:sz="4" w:space="0" w:color="auto"/>
              <w:right w:val="single" w:sz="4" w:space="0" w:color="auto"/>
            </w:tcBorders>
          </w:tcPr>
          <w:p w14:paraId="3269B5AA" w14:textId="77777777" w:rsidR="00E134FC" w:rsidRPr="00616F0C" w:rsidRDefault="00E134FC" w:rsidP="008E16EE">
            <w:pPr>
              <w:pStyle w:val="TAN"/>
            </w:pPr>
            <w:r>
              <w:t>NOTE 1:</w:t>
            </w:r>
            <w:r>
              <w:tab/>
              <w:t xml:space="preserve">The UDSF should handle only the relative-path part </w:t>
            </w:r>
            <w:r w:rsidRPr="000B0E47">
              <w:t>(apiSpecificResourceUriPart, see 3GPP TS 29.501 [5] clause 4.4.1)</w:t>
            </w:r>
            <w:r>
              <w:t xml:space="preserve"> and ignore possible inconsistencies (caused by e.g. an SCP) in the base URI part.</w:t>
            </w:r>
          </w:p>
        </w:tc>
      </w:tr>
    </w:tbl>
    <w:p w14:paraId="500565A7" w14:textId="77777777" w:rsidR="00E134FC" w:rsidRPr="005C1ABC" w:rsidRDefault="00E134FC" w:rsidP="00E134FC"/>
    <w:p w14:paraId="7A19A715" w14:textId="77777777" w:rsidR="00E134FC" w:rsidRPr="00616F0C" w:rsidRDefault="00E134FC" w:rsidP="00E134FC">
      <w:pPr>
        <w:pStyle w:val="Heading5"/>
      </w:pPr>
      <w:bookmarkStart w:id="5946" w:name="_Toc43131758"/>
      <w:bookmarkStart w:id="5947" w:name="_Toc45032593"/>
      <w:bookmarkStart w:id="5948" w:name="_Toc49782287"/>
      <w:bookmarkStart w:id="5949" w:name="_Toc51873723"/>
      <w:bookmarkStart w:id="5950" w:name="_Toc57209216"/>
      <w:bookmarkStart w:id="5951" w:name="_Toc58588559"/>
      <w:bookmarkStart w:id="5952" w:name="_Toc66114920"/>
      <w:bookmarkStart w:id="5953" w:name="_Toc67686431"/>
      <w:bookmarkStart w:id="5954" w:name="_Toc74994720"/>
      <w:bookmarkStart w:id="5955" w:name="_Toc85467975"/>
      <w:bookmarkStart w:id="5956" w:name="_Toc89183022"/>
      <w:bookmarkStart w:id="5957" w:name="_Toc90651324"/>
      <w:bookmarkStart w:id="5958" w:name="_Toc96933474"/>
      <w:bookmarkStart w:id="5959" w:name="_Toc98507319"/>
      <w:bookmarkStart w:id="5960" w:name="_Toc98507772"/>
      <w:bookmarkStart w:id="5961" w:name="_Toc106640775"/>
      <w:bookmarkStart w:id="5962" w:name="_Toc122098649"/>
      <w:bookmarkStart w:id="5963" w:name="_Toc130844771"/>
      <w:bookmarkStart w:id="5964" w:name="_Toc138412293"/>
      <w:bookmarkStart w:id="5965" w:name="_Toc145957079"/>
      <w:bookmarkStart w:id="5966" w:name="_Toc153890776"/>
      <w:bookmarkStart w:id="5967" w:name="_Toc161835076"/>
      <w:bookmarkStart w:id="5968" w:name="_Toc168329727"/>
      <w:r>
        <w:t>6.1.6.2.14</w:t>
      </w:r>
      <w:r w:rsidRPr="00616F0C">
        <w:tab/>
        <w:t xml:space="preserve">Type: </w:t>
      </w:r>
      <w:r>
        <w:t>ClientId</w:t>
      </w:r>
      <w:bookmarkEnd w:id="5946"/>
      <w:bookmarkEnd w:id="5947"/>
      <w:bookmarkEnd w:id="5948"/>
      <w:bookmarkEnd w:id="5949"/>
      <w:bookmarkEnd w:id="5950"/>
      <w:bookmarkEnd w:id="5951"/>
      <w:bookmarkEnd w:id="5952"/>
      <w:bookmarkEnd w:id="5953"/>
      <w:bookmarkEnd w:id="5954"/>
      <w:bookmarkEnd w:id="5955"/>
      <w:bookmarkEnd w:id="5956"/>
      <w:bookmarkEnd w:id="5957"/>
      <w:bookmarkEnd w:id="5958"/>
      <w:bookmarkEnd w:id="5959"/>
      <w:bookmarkEnd w:id="5960"/>
      <w:bookmarkEnd w:id="5961"/>
      <w:bookmarkEnd w:id="5962"/>
      <w:bookmarkEnd w:id="5963"/>
      <w:bookmarkEnd w:id="5964"/>
      <w:bookmarkEnd w:id="5965"/>
      <w:bookmarkEnd w:id="5966"/>
      <w:bookmarkEnd w:id="5967"/>
      <w:bookmarkEnd w:id="5968"/>
    </w:p>
    <w:p w14:paraId="452BD4A7" w14:textId="77777777" w:rsidR="00E134FC" w:rsidRPr="00616F0C" w:rsidRDefault="00E134FC" w:rsidP="00E134FC">
      <w:pPr>
        <w:pStyle w:val="TH"/>
      </w:pPr>
      <w:r w:rsidRPr="00616F0C">
        <w:rPr>
          <w:noProof/>
        </w:rPr>
        <w:t>Table </w:t>
      </w:r>
      <w:r>
        <w:t>6.1.6.2.14</w:t>
      </w:r>
      <w:r w:rsidRPr="00616F0C">
        <w:t xml:space="preserve">-1: </w:t>
      </w:r>
      <w:r w:rsidRPr="00616F0C">
        <w:rPr>
          <w:noProof/>
        </w:rPr>
        <w:t xml:space="preserve">Definition of type </w:t>
      </w:r>
      <w:r>
        <w:t>ClientId</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010F4D7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D89E69B"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6E609D4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B7E85E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FE307E5"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13B29909"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5A5B4A1"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E75645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1BCB49" w14:textId="77777777" w:rsidR="00E134FC" w:rsidRPr="00616F0C" w:rsidRDefault="00E134FC" w:rsidP="008E16EE">
            <w:pPr>
              <w:pStyle w:val="TAL"/>
            </w:pPr>
            <w:r>
              <w:rPr>
                <w:lang w:val="en-US"/>
              </w:rPr>
              <w:t>nfId</w:t>
            </w:r>
          </w:p>
        </w:tc>
        <w:tc>
          <w:tcPr>
            <w:tcW w:w="1444" w:type="dxa"/>
            <w:tcBorders>
              <w:top w:val="single" w:sz="4" w:space="0" w:color="auto"/>
              <w:left w:val="single" w:sz="4" w:space="0" w:color="auto"/>
              <w:bottom w:val="single" w:sz="4" w:space="0" w:color="auto"/>
              <w:right w:val="single" w:sz="4" w:space="0" w:color="auto"/>
            </w:tcBorders>
          </w:tcPr>
          <w:p w14:paraId="1C528F6E" w14:textId="77777777" w:rsidR="00E134FC" w:rsidRPr="00616F0C" w:rsidRDefault="00E134FC" w:rsidP="008E16EE">
            <w:pPr>
              <w:pStyle w:val="TAL"/>
            </w:pPr>
            <w:r w:rsidRPr="00B3056F">
              <w:t>NfInstanceId</w:t>
            </w:r>
          </w:p>
        </w:tc>
        <w:tc>
          <w:tcPr>
            <w:tcW w:w="425" w:type="dxa"/>
            <w:tcBorders>
              <w:top w:val="single" w:sz="4" w:space="0" w:color="auto"/>
              <w:left w:val="single" w:sz="4" w:space="0" w:color="auto"/>
              <w:bottom w:val="single" w:sz="4" w:space="0" w:color="auto"/>
              <w:right w:val="single" w:sz="4" w:space="0" w:color="auto"/>
            </w:tcBorders>
          </w:tcPr>
          <w:p w14:paraId="26554116"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2FAE9F77"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9287417" w14:textId="77777777" w:rsidR="00E134FC" w:rsidRDefault="00E134FC" w:rsidP="008E16EE">
            <w:pPr>
              <w:pStyle w:val="TAL"/>
              <w:rPr>
                <w:rFonts w:cs="Arial"/>
                <w:szCs w:val="18"/>
                <w:lang w:val="en-US"/>
              </w:rPr>
            </w:pPr>
            <w:r>
              <w:rPr>
                <w:rFonts w:cs="Arial"/>
                <w:szCs w:val="18"/>
                <w:lang w:val="en-US"/>
              </w:rPr>
              <w:t>The NF Instance Id uniquely identifying the NF Consumer.</w:t>
            </w:r>
          </w:p>
          <w:p w14:paraId="7FFA8AB7" w14:textId="77777777" w:rsidR="00E134FC" w:rsidRDefault="00E134FC" w:rsidP="008E16EE">
            <w:pPr>
              <w:pStyle w:val="TAL"/>
              <w:rPr>
                <w:rFonts w:cs="Arial"/>
                <w:szCs w:val="18"/>
                <w:lang w:val="en-US"/>
              </w:rPr>
            </w:pPr>
          </w:p>
          <w:p w14:paraId="49A8920E" w14:textId="77777777" w:rsidR="00E134FC" w:rsidRPr="00616F0C" w:rsidRDefault="00E134FC" w:rsidP="008E16EE">
            <w:pPr>
              <w:pStyle w:val="TAL"/>
            </w:pPr>
            <w:r>
              <w:rPr>
                <w:rFonts w:cs="Arial"/>
                <w:szCs w:val="18"/>
                <w:lang w:val="en-US"/>
              </w:rPr>
              <w:t>Shall be present if the nfSetId is absent.</w:t>
            </w:r>
          </w:p>
        </w:tc>
        <w:tc>
          <w:tcPr>
            <w:tcW w:w="2410" w:type="dxa"/>
            <w:tcBorders>
              <w:top w:val="single" w:sz="4" w:space="0" w:color="auto"/>
              <w:left w:val="single" w:sz="4" w:space="0" w:color="auto"/>
              <w:bottom w:val="single" w:sz="4" w:space="0" w:color="auto"/>
              <w:right w:val="single" w:sz="4" w:space="0" w:color="auto"/>
            </w:tcBorders>
          </w:tcPr>
          <w:p w14:paraId="62F7FB6D" w14:textId="77777777" w:rsidR="00E134FC" w:rsidRPr="00616F0C" w:rsidRDefault="00E134FC" w:rsidP="008E16EE">
            <w:pPr>
              <w:pStyle w:val="TAL"/>
              <w:rPr>
                <w:rFonts w:cs="Arial"/>
                <w:szCs w:val="18"/>
              </w:rPr>
            </w:pPr>
          </w:p>
        </w:tc>
      </w:tr>
      <w:tr w:rsidR="00E134FC" w:rsidRPr="00616F0C" w14:paraId="4DC2F30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5897D624" w14:textId="77777777" w:rsidR="00E134FC" w:rsidRDefault="00E134FC" w:rsidP="008E16EE">
            <w:pPr>
              <w:pStyle w:val="TAL"/>
            </w:pPr>
            <w:r w:rsidRPr="00690A26">
              <w:t>nfSetId</w:t>
            </w:r>
          </w:p>
        </w:tc>
        <w:tc>
          <w:tcPr>
            <w:tcW w:w="1444" w:type="dxa"/>
            <w:tcBorders>
              <w:top w:val="single" w:sz="4" w:space="0" w:color="auto"/>
              <w:left w:val="single" w:sz="4" w:space="0" w:color="auto"/>
              <w:bottom w:val="single" w:sz="4" w:space="0" w:color="auto"/>
              <w:right w:val="single" w:sz="4" w:space="0" w:color="auto"/>
            </w:tcBorders>
          </w:tcPr>
          <w:p w14:paraId="53FF102C" w14:textId="77777777" w:rsidR="00E134FC" w:rsidRDefault="00E134FC" w:rsidP="008E16EE">
            <w:pPr>
              <w:pStyle w:val="TAL"/>
            </w:pPr>
            <w:r w:rsidRPr="00690A26">
              <w:t>NfSetId</w:t>
            </w:r>
          </w:p>
        </w:tc>
        <w:tc>
          <w:tcPr>
            <w:tcW w:w="425" w:type="dxa"/>
            <w:tcBorders>
              <w:top w:val="single" w:sz="4" w:space="0" w:color="auto"/>
              <w:left w:val="single" w:sz="4" w:space="0" w:color="auto"/>
              <w:bottom w:val="single" w:sz="4" w:space="0" w:color="auto"/>
              <w:right w:val="single" w:sz="4" w:space="0" w:color="auto"/>
            </w:tcBorders>
          </w:tcPr>
          <w:p w14:paraId="7B1C53CE" w14:textId="77777777" w:rsidR="00E134FC" w:rsidRPr="00616F0C" w:rsidRDefault="00E134FC" w:rsidP="008E16EE">
            <w:pPr>
              <w:pStyle w:val="TAC"/>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08C7EE4A" w14:textId="77777777" w:rsidR="00E134FC" w:rsidRPr="00616F0C" w:rsidRDefault="00E134FC" w:rsidP="008E16EE">
            <w:pPr>
              <w:pStyle w:val="TAL"/>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790D4873" w14:textId="77777777" w:rsidR="00E134FC" w:rsidRDefault="00E134FC" w:rsidP="008E16EE">
            <w:pPr>
              <w:pStyle w:val="TAL"/>
              <w:rPr>
                <w:rFonts w:cs="Arial"/>
                <w:szCs w:val="18"/>
                <w:lang w:val="en-US"/>
              </w:rPr>
            </w:pPr>
            <w:r>
              <w:rPr>
                <w:rFonts w:cs="Arial"/>
                <w:szCs w:val="18"/>
                <w:lang w:val="en-US"/>
              </w:rPr>
              <w:t>The NF Set Id of the NF Consumer.</w:t>
            </w:r>
          </w:p>
          <w:p w14:paraId="0DA14D21" w14:textId="77777777" w:rsidR="00E134FC" w:rsidRPr="00616F0C" w:rsidRDefault="00E134FC" w:rsidP="008E16EE">
            <w:pPr>
              <w:pStyle w:val="TAL"/>
            </w:pPr>
            <w:r>
              <w:rPr>
                <w:rFonts w:cs="Arial"/>
                <w:szCs w:val="18"/>
                <w:lang w:val="en-US"/>
              </w:rPr>
              <w:t>Shall be present if the nfId is absent.</w:t>
            </w:r>
          </w:p>
        </w:tc>
        <w:tc>
          <w:tcPr>
            <w:tcW w:w="2410" w:type="dxa"/>
            <w:tcBorders>
              <w:top w:val="single" w:sz="4" w:space="0" w:color="auto"/>
              <w:left w:val="single" w:sz="4" w:space="0" w:color="auto"/>
              <w:bottom w:val="single" w:sz="4" w:space="0" w:color="auto"/>
              <w:right w:val="single" w:sz="4" w:space="0" w:color="auto"/>
            </w:tcBorders>
          </w:tcPr>
          <w:p w14:paraId="0018AD74" w14:textId="77777777" w:rsidR="00E134FC" w:rsidRPr="00616F0C" w:rsidRDefault="00E134FC" w:rsidP="008E16EE">
            <w:pPr>
              <w:pStyle w:val="TAL"/>
              <w:rPr>
                <w:rFonts w:cs="Arial"/>
                <w:szCs w:val="18"/>
              </w:rPr>
            </w:pPr>
          </w:p>
        </w:tc>
      </w:tr>
    </w:tbl>
    <w:p w14:paraId="4AF28D71" w14:textId="77777777" w:rsidR="00E134FC" w:rsidRDefault="00E134FC" w:rsidP="00E134FC">
      <w:pPr>
        <w:rPr>
          <w:lang w:val="en-US"/>
        </w:rPr>
      </w:pPr>
    </w:p>
    <w:p w14:paraId="5629021D" w14:textId="77777777" w:rsidR="00E134FC" w:rsidRPr="00616F0C" w:rsidRDefault="00E134FC" w:rsidP="00E134FC">
      <w:pPr>
        <w:pStyle w:val="Heading5"/>
      </w:pPr>
      <w:bookmarkStart w:id="5969" w:name="_Toc57209217"/>
      <w:bookmarkStart w:id="5970" w:name="_Toc58588560"/>
      <w:bookmarkStart w:id="5971" w:name="_Toc66114921"/>
      <w:bookmarkStart w:id="5972" w:name="_Toc67686432"/>
      <w:bookmarkStart w:id="5973" w:name="_Toc74994721"/>
      <w:bookmarkStart w:id="5974" w:name="_Toc85467976"/>
      <w:bookmarkStart w:id="5975" w:name="_Toc89183023"/>
      <w:bookmarkStart w:id="5976" w:name="_Toc90651325"/>
      <w:bookmarkStart w:id="5977" w:name="_Toc96933475"/>
      <w:bookmarkStart w:id="5978" w:name="_Toc98507320"/>
      <w:bookmarkStart w:id="5979" w:name="_Toc98507773"/>
      <w:bookmarkStart w:id="5980" w:name="_Toc106640776"/>
      <w:bookmarkStart w:id="5981" w:name="_Toc122098650"/>
      <w:bookmarkStart w:id="5982" w:name="_Toc130844772"/>
      <w:bookmarkStart w:id="5983" w:name="_Toc138412294"/>
      <w:bookmarkStart w:id="5984" w:name="_Toc145957080"/>
      <w:bookmarkStart w:id="5985" w:name="_Toc153890777"/>
      <w:bookmarkStart w:id="5986" w:name="_Toc161835077"/>
      <w:bookmarkStart w:id="5987" w:name="_Toc43131760"/>
      <w:bookmarkStart w:id="5988" w:name="_Toc45032595"/>
      <w:bookmarkStart w:id="5989" w:name="_Toc49782289"/>
      <w:bookmarkStart w:id="5990" w:name="_Toc51873725"/>
      <w:bookmarkStart w:id="5991" w:name="_Toc168329728"/>
      <w:r>
        <w:lastRenderedPageBreak/>
        <w:t>6.1.6.2.15</w:t>
      </w:r>
      <w:r w:rsidRPr="00616F0C">
        <w:tab/>
        <w:t xml:space="preserve">Type: </w:t>
      </w:r>
      <w:r>
        <w:t>MetaSchema</w:t>
      </w:r>
      <w:bookmarkEnd w:id="5969"/>
      <w:bookmarkEnd w:id="5970"/>
      <w:bookmarkEnd w:id="5971"/>
      <w:bookmarkEnd w:id="5972"/>
      <w:bookmarkEnd w:id="5973"/>
      <w:bookmarkEnd w:id="5974"/>
      <w:bookmarkEnd w:id="5975"/>
      <w:bookmarkEnd w:id="5976"/>
      <w:bookmarkEnd w:id="5977"/>
      <w:bookmarkEnd w:id="5978"/>
      <w:bookmarkEnd w:id="5979"/>
      <w:bookmarkEnd w:id="5980"/>
      <w:bookmarkEnd w:id="5981"/>
      <w:bookmarkEnd w:id="5982"/>
      <w:bookmarkEnd w:id="5983"/>
      <w:bookmarkEnd w:id="5984"/>
      <w:bookmarkEnd w:id="5985"/>
      <w:bookmarkEnd w:id="5986"/>
      <w:bookmarkEnd w:id="5991"/>
    </w:p>
    <w:p w14:paraId="7E42F91C" w14:textId="77777777" w:rsidR="00E134FC" w:rsidRPr="00616F0C" w:rsidRDefault="00E134FC" w:rsidP="00E134FC">
      <w:pPr>
        <w:pStyle w:val="TH"/>
      </w:pPr>
      <w:r w:rsidRPr="00616F0C">
        <w:rPr>
          <w:noProof/>
        </w:rPr>
        <w:t>Table </w:t>
      </w:r>
      <w:r>
        <w:t>6.1.6.2.15</w:t>
      </w:r>
      <w:r w:rsidRPr="00616F0C">
        <w:t xml:space="preserve">-1: </w:t>
      </w:r>
      <w:r w:rsidRPr="00616F0C">
        <w:rPr>
          <w:noProof/>
        </w:rPr>
        <w:t xml:space="preserve">Definition of type </w:t>
      </w:r>
      <w:r>
        <w:rPr>
          <w:noProof/>
        </w:rPr>
        <w:t>MetaSchema</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44C8063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A5B9A8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4555A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19F41BF3"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4E0EDCD"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040FB7FB"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A11B7E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4C06771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8A3066E" w14:textId="77777777" w:rsidR="00E134FC" w:rsidRPr="00616F0C" w:rsidRDefault="00E134FC" w:rsidP="008E16EE">
            <w:pPr>
              <w:pStyle w:val="TAL"/>
            </w:pPr>
            <w:r>
              <w:rPr>
                <w:lang w:val="en-US"/>
              </w:rPr>
              <w:t>schemaId</w:t>
            </w:r>
          </w:p>
        </w:tc>
        <w:tc>
          <w:tcPr>
            <w:tcW w:w="1444" w:type="dxa"/>
            <w:tcBorders>
              <w:top w:val="single" w:sz="4" w:space="0" w:color="auto"/>
              <w:left w:val="single" w:sz="4" w:space="0" w:color="auto"/>
              <w:bottom w:val="single" w:sz="4" w:space="0" w:color="auto"/>
              <w:right w:val="single" w:sz="4" w:space="0" w:color="auto"/>
            </w:tcBorders>
          </w:tcPr>
          <w:p w14:paraId="313A885F" w14:textId="77777777" w:rsidR="00E134FC" w:rsidRPr="00616F0C" w:rsidRDefault="00E134FC" w:rsidP="008E16EE">
            <w:pPr>
              <w:pStyle w:val="TAL"/>
            </w:pPr>
            <w:r>
              <w:t>SchemaId</w:t>
            </w:r>
          </w:p>
        </w:tc>
        <w:tc>
          <w:tcPr>
            <w:tcW w:w="425" w:type="dxa"/>
            <w:tcBorders>
              <w:top w:val="single" w:sz="4" w:space="0" w:color="auto"/>
              <w:left w:val="single" w:sz="4" w:space="0" w:color="auto"/>
              <w:bottom w:val="single" w:sz="4" w:space="0" w:color="auto"/>
              <w:right w:val="single" w:sz="4" w:space="0" w:color="auto"/>
            </w:tcBorders>
          </w:tcPr>
          <w:p w14:paraId="2D8E7942"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CE9D2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A7012FA" w14:textId="77777777" w:rsidR="00E134FC" w:rsidRPr="00616F0C" w:rsidRDefault="00E134FC" w:rsidP="008E16EE">
            <w:pPr>
              <w:pStyle w:val="TAL"/>
            </w:pPr>
            <w:r>
              <w:rPr>
                <w:rFonts w:cs="Arial"/>
                <w:szCs w:val="18"/>
                <w:lang w:val="en-US"/>
              </w:rPr>
              <w:t xml:space="preserve">Id of the schema. Used as reference. </w:t>
            </w:r>
          </w:p>
        </w:tc>
        <w:tc>
          <w:tcPr>
            <w:tcW w:w="2410" w:type="dxa"/>
            <w:tcBorders>
              <w:top w:val="single" w:sz="4" w:space="0" w:color="auto"/>
              <w:left w:val="single" w:sz="4" w:space="0" w:color="auto"/>
              <w:bottom w:val="single" w:sz="4" w:space="0" w:color="auto"/>
              <w:right w:val="single" w:sz="4" w:space="0" w:color="auto"/>
            </w:tcBorders>
          </w:tcPr>
          <w:p w14:paraId="0894B593" w14:textId="77777777" w:rsidR="00E134FC" w:rsidRPr="00616F0C" w:rsidRDefault="00E134FC" w:rsidP="008E16EE">
            <w:pPr>
              <w:pStyle w:val="TAL"/>
              <w:rPr>
                <w:rFonts w:cs="Arial"/>
                <w:szCs w:val="18"/>
              </w:rPr>
            </w:pPr>
            <w:r>
              <w:rPr>
                <w:rFonts w:cs="Arial"/>
                <w:szCs w:val="18"/>
              </w:rPr>
              <w:t>Meta Schema</w:t>
            </w:r>
          </w:p>
        </w:tc>
      </w:tr>
      <w:tr w:rsidR="00E134FC" w:rsidRPr="00616F0C" w14:paraId="4C478AC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F1340B0" w14:textId="77777777" w:rsidR="00E134F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10A57489" w14:textId="77777777" w:rsidR="00E134FC" w:rsidRDefault="00E134FC" w:rsidP="008E16EE">
            <w:pPr>
              <w:pStyle w:val="TAL"/>
            </w:pPr>
            <w:r>
              <w:t>array(TagType)</w:t>
            </w:r>
          </w:p>
        </w:tc>
        <w:tc>
          <w:tcPr>
            <w:tcW w:w="425" w:type="dxa"/>
            <w:tcBorders>
              <w:top w:val="single" w:sz="4" w:space="0" w:color="auto"/>
              <w:left w:val="single" w:sz="4" w:space="0" w:color="auto"/>
              <w:bottom w:val="single" w:sz="4" w:space="0" w:color="auto"/>
              <w:right w:val="single" w:sz="4" w:space="0" w:color="auto"/>
            </w:tcBorders>
          </w:tcPr>
          <w:p w14:paraId="36746205"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29E120C6"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3CB3264B" w14:textId="77777777" w:rsidR="00E134FC" w:rsidRPr="00E21E1C" w:rsidRDefault="00E134FC" w:rsidP="008E16EE">
            <w:pPr>
              <w:pStyle w:val="TAL"/>
              <w:rPr>
                <w:rFonts w:cs="Arial"/>
                <w:szCs w:val="18"/>
                <w:lang w:val="en-US"/>
              </w:rPr>
            </w:pPr>
            <w:r>
              <w:rPr>
                <w:rFonts w:cs="Arial"/>
                <w:szCs w:val="18"/>
                <w:lang w:val="en-US"/>
              </w:rPr>
              <w:t>Array of tag types that describe the schema</w:t>
            </w:r>
          </w:p>
        </w:tc>
        <w:tc>
          <w:tcPr>
            <w:tcW w:w="2410" w:type="dxa"/>
            <w:tcBorders>
              <w:top w:val="single" w:sz="4" w:space="0" w:color="auto"/>
              <w:left w:val="single" w:sz="4" w:space="0" w:color="auto"/>
              <w:bottom w:val="single" w:sz="4" w:space="0" w:color="auto"/>
              <w:right w:val="single" w:sz="4" w:space="0" w:color="auto"/>
            </w:tcBorders>
          </w:tcPr>
          <w:p w14:paraId="3FD0E755" w14:textId="77777777" w:rsidR="00E134FC" w:rsidRPr="00616F0C" w:rsidRDefault="00E134FC" w:rsidP="008E16EE">
            <w:pPr>
              <w:pStyle w:val="TAL"/>
              <w:rPr>
                <w:rFonts w:cs="Arial"/>
                <w:szCs w:val="18"/>
              </w:rPr>
            </w:pPr>
            <w:r>
              <w:rPr>
                <w:rFonts w:cs="Arial"/>
                <w:szCs w:val="18"/>
              </w:rPr>
              <w:t>Meta Schema</w:t>
            </w:r>
          </w:p>
        </w:tc>
      </w:tr>
    </w:tbl>
    <w:p w14:paraId="6FA411DD" w14:textId="77777777" w:rsidR="00E134FC" w:rsidRDefault="00E134FC" w:rsidP="00E134FC">
      <w:pPr>
        <w:rPr>
          <w:lang w:val="en-US"/>
        </w:rPr>
      </w:pPr>
    </w:p>
    <w:p w14:paraId="044E4B1E" w14:textId="77777777" w:rsidR="00E134FC" w:rsidRPr="00616F0C" w:rsidRDefault="00E134FC" w:rsidP="00E134FC">
      <w:pPr>
        <w:pStyle w:val="Heading5"/>
      </w:pPr>
      <w:bookmarkStart w:id="5992" w:name="_Toc57209218"/>
      <w:bookmarkStart w:id="5993" w:name="_Toc58588561"/>
      <w:bookmarkStart w:id="5994" w:name="_Toc66114922"/>
      <w:bookmarkStart w:id="5995" w:name="_Toc67686433"/>
      <w:bookmarkStart w:id="5996" w:name="_Toc74994722"/>
      <w:bookmarkStart w:id="5997" w:name="_Toc85467977"/>
      <w:bookmarkStart w:id="5998" w:name="_Toc89183024"/>
      <w:bookmarkStart w:id="5999" w:name="_Toc90651326"/>
      <w:bookmarkStart w:id="6000" w:name="_Toc96933476"/>
      <w:bookmarkStart w:id="6001" w:name="_Toc98507321"/>
      <w:bookmarkStart w:id="6002" w:name="_Toc98507774"/>
      <w:bookmarkStart w:id="6003" w:name="_Toc106640777"/>
      <w:bookmarkStart w:id="6004" w:name="_Toc122098651"/>
      <w:bookmarkStart w:id="6005" w:name="_Toc130844773"/>
      <w:bookmarkStart w:id="6006" w:name="_Toc138412295"/>
      <w:bookmarkStart w:id="6007" w:name="_Toc145957081"/>
      <w:bookmarkStart w:id="6008" w:name="_Toc153890778"/>
      <w:bookmarkStart w:id="6009" w:name="_Toc161835078"/>
      <w:bookmarkStart w:id="6010" w:name="_Toc168329729"/>
      <w:r>
        <w:t>6.1.6.2.16</w:t>
      </w:r>
      <w:r w:rsidRPr="00616F0C">
        <w:tab/>
        <w:t xml:space="preserve">Type: </w:t>
      </w:r>
      <w:r>
        <w:t>TagType</w:t>
      </w:r>
      <w:bookmarkEnd w:id="5992"/>
      <w:bookmarkEnd w:id="5993"/>
      <w:bookmarkEnd w:id="5994"/>
      <w:bookmarkEnd w:id="5995"/>
      <w:bookmarkEnd w:id="5996"/>
      <w:bookmarkEnd w:id="5997"/>
      <w:bookmarkEnd w:id="5998"/>
      <w:bookmarkEnd w:id="5999"/>
      <w:bookmarkEnd w:id="6000"/>
      <w:bookmarkEnd w:id="6001"/>
      <w:bookmarkEnd w:id="6002"/>
      <w:bookmarkEnd w:id="6003"/>
      <w:bookmarkEnd w:id="6004"/>
      <w:bookmarkEnd w:id="6005"/>
      <w:bookmarkEnd w:id="6006"/>
      <w:bookmarkEnd w:id="6007"/>
      <w:bookmarkEnd w:id="6008"/>
      <w:bookmarkEnd w:id="6009"/>
      <w:bookmarkEnd w:id="6010"/>
    </w:p>
    <w:p w14:paraId="4AA46CE1" w14:textId="77777777" w:rsidR="00E134FC" w:rsidRPr="00616F0C" w:rsidRDefault="00E134FC" w:rsidP="00E134FC">
      <w:pPr>
        <w:pStyle w:val="TH"/>
      </w:pPr>
      <w:r w:rsidRPr="00616F0C">
        <w:rPr>
          <w:noProof/>
        </w:rPr>
        <w:t>Table </w:t>
      </w:r>
      <w:r>
        <w:t>6.1.6.2.16</w:t>
      </w:r>
      <w:r w:rsidRPr="00616F0C">
        <w:t xml:space="preserve">-1: </w:t>
      </w:r>
      <w:r w:rsidRPr="00616F0C">
        <w:rPr>
          <w:noProof/>
        </w:rPr>
        <w:t xml:space="preserve">Definition of type </w:t>
      </w:r>
      <w:r>
        <w:rPr>
          <w:noProof/>
        </w:rPr>
        <w:t>TagType</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1F03FCC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20F1C94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76C49FC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033A64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88003F0"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3223BC9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005F13A"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509D72B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77058621" w14:textId="77777777" w:rsidR="00E134FC" w:rsidRPr="00616F0C" w:rsidRDefault="00E134FC" w:rsidP="008E16EE">
            <w:pPr>
              <w:pStyle w:val="TAL"/>
            </w:pPr>
            <w:r>
              <w:rPr>
                <w:lang w:val="en-US"/>
              </w:rPr>
              <w:t>tagName</w:t>
            </w:r>
          </w:p>
        </w:tc>
        <w:tc>
          <w:tcPr>
            <w:tcW w:w="1444" w:type="dxa"/>
            <w:tcBorders>
              <w:top w:val="single" w:sz="4" w:space="0" w:color="auto"/>
              <w:left w:val="single" w:sz="4" w:space="0" w:color="auto"/>
              <w:bottom w:val="single" w:sz="4" w:space="0" w:color="auto"/>
              <w:right w:val="single" w:sz="4" w:space="0" w:color="auto"/>
            </w:tcBorders>
          </w:tcPr>
          <w:p w14:paraId="29F79B66" w14:textId="77777777" w:rsidR="00E134FC" w:rsidRPr="00616F0C" w:rsidRDefault="00E134FC" w:rsidP="008E16EE">
            <w:pPr>
              <w:pStyle w:val="TAL"/>
            </w:pPr>
            <w:r>
              <w:t>string</w:t>
            </w:r>
          </w:p>
        </w:tc>
        <w:tc>
          <w:tcPr>
            <w:tcW w:w="425" w:type="dxa"/>
            <w:tcBorders>
              <w:top w:val="single" w:sz="4" w:space="0" w:color="auto"/>
              <w:left w:val="single" w:sz="4" w:space="0" w:color="auto"/>
              <w:bottom w:val="single" w:sz="4" w:space="0" w:color="auto"/>
              <w:right w:val="single" w:sz="4" w:space="0" w:color="auto"/>
            </w:tcBorders>
          </w:tcPr>
          <w:p w14:paraId="1B1151D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027CE738"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CBF0179" w14:textId="77777777" w:rsidR="00E134FC" w:rsidRPr="00616F0C" w:rsidRDefault="00E134FC" w:rsidP="008E16EE">
            <w:pPr>
              <w:pStyle w:val="TAL"/>
            </w:pPr>
            <w:r>
              <w:rPr>
                <w:rFonts w:cs="Arial"/>
                <w:szCs w:val="18"/>
                <w:lang w:val="en-US"/>
              </w:rPr>
              <w:t xml:space="preserve">Name of the tag. Used as reference. Refers to the unique tag string name </w:t>
            </w:r>
            <w:r w:rsidRPr="00F12E23">
              <w:rPr>
                <w:rFonts w:cs="Arial"/>
                <w:szCs w:val="18"/>
                <w:lang w:val="en-US"/>
              </w:rPr>
              <w:t>that is the primary key of the map and is paired with an array of string values</w:t>
            </w:r>
            <w:r>
              <w:rPr>
                <w:rFonts w:cs="Arial"/>
                <w:szCs w:val="18"/>
                <w:lang w:val="en-US"/>
              </w:rPr>
              <w:t xml:space="preserve"> in the RecordMeta tags IE</w:t>
            </w:r>
          </w:p>
        </w:tc>
        <w:tc>
          <w:tcPr>
            <w:tcW w:w="2410" w:type="dxa"/>
            <w:tcBorders>
              <w:top w:val="single" w:sz="4" w:space="0" w:color="auto"/>
              <w:left w:val="single" w:sz="4" w:space="0" w:color="auto"/>
              <w:bottom w:val="single" w:sz="4" w:space="0" w:color="auto"/>
              <w:right w:val="single" w:sz="4" w:space="0" w:color="auto"/>
            </w:tcBorders>
          </w:tcPr>
          <w:p w14:paraId="16A8464B" w14:textId="77777777" w:rsidR="00E134FC" w:rsidRPr="00616F0C" w:rsidRDefault="00E134FC" w:rsidP="008E16EE">
            <w:pPr>
              <w:pStyle w:val="TAL"/>
              <w:rPr>
                <w:rFonts w:cs="Arial"/>
                <w:szCs w:val="18"/>
              </w:rPr>
            </w:pPr>
            <w:r>
              <w:rPr>
                <w:rFonts w:cs="Arial"/>
                <w:szCs w:val="18"/>
              </w:rPr>
              <w:t>Meta Schema</w:t>
            </w:r>
          </w:p>
        </w:tc>
      </w:tr>
      <w:tr w:rsidR="00E134FC" w:rsidRPr="00616F0C" w14:paraId="7FBDC4DE"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4346D260" w14:textId="77777777" w:rsidR="00E134FC" w:rsidRDefault="00E134FC" w:rsidP="008E16EE">
            <w:pPr>
              <w:pStyle w:val="TAL"/>
            </w:pPr>
            <w:r>
              <w:t>keyType</w:t>
            </w:r>
          </w:p>
        </w:tc>
        <w:tc>
          <w:tcPr>
            <w:tcW w:w="1444" w:type="dxa"/>
            <w:tcBorders>
              <w:top w:val="single" w:sz="4" w:space="0" w:color="auto"/>
              <w:left w:val="single" w:sz="4" w:space="0" w:color="auto"/>
              <w:bottom w:val="single" w:sz="4" w:space="0" w:color="auto"/>
              <w:right w:val="single" w:sz="4" w:space="0" w:color="auto"/>
            </w:tcBorders>
          </w:tcPr>
          <w:p w14:paraId="0F0180A6" w14:textId="77777777" w:rsidR="00E134FC" w:rsidRDefault="00E134FC" w:rsidP="008E16EE">
            <w:pPr>
              <w:pStyle w:val="TAL"/>
            </w:pPr>
            <w:r>
              <w:t>KeyType</w:t>
            </w:r>
          </w:p>
        </w:tc>
        <w:tc>
          <w:tcPr>
            <w:tcW w:w="425" w:type="dxa"/>
            <w:tcBorders>
              <w:top w:val="single" w:sz="4" w:space="0" w:color="auto"/>
              <w:left w:val="single" w:sz="4" w:space="0" w:color="auto"/>
              <w:bottom w:val="single" w:sz="4" w:space="0" w:color="auto"/>
              <w:right w:val="single" w:sz="4" w:space="0" w:color="auto"/>
            </w:tcBorders>
          </w:tcPr>
          <w:p w14:paraId="47B116A1"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6FBDEC69"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642374C0" w14:textId="77777777" w:rsidR="00E134FC" w:rsidRPr="005F209F" w:rsidRDefault="00E134FC" w:rsidP="008E16EE">
            <w:pPr>
              <w:pStyle w:val="TAL"/>
              <w:rPr>
                <w:rFonts w:cs="Arial"/>
                <w:szCs w:val="18"/>
                <w:lang w:val="en-US"/>
              </w:rPr>
            </w:pPr>
            <w:r>
              <w:rPr>
                <w:rFonts w:cs="Arial"/>
                <w:szCs w:val="18"/>
                <w:lang w:val="en-US"/>
              </w:rPr>
              <w:t>Type of key</w:t>
            </w:r>
          </w:p>
        </w:tc>
        <w:tc>
          <w:tcPr>
            <w:tcW w:w="2410" w:type="dxa"/>
            <w:tcBorders>
              <w:top w:val="single" w:sz="4" w:space="0" w:color="auto"/>
              <w:left w:val="single" w:sz="4" w:space="0" w:color="auto"/>
              <w:bottom w:val="single" w:sz="4" w:space="0" w:color="auto"/>
              <w:right w:val="single" w:sz="4" w:space="0" w:color="auto"/>
            </w:tcBorders>
          </w:tcPr>
          <w:p w14:paraId="3F42C649" w14:textId="77777777" w:rsidR="00E134FC" w:rsidRPr="00616F0C" w:rsidRDefault="00E134FC" w:rsidP="008E16EE">
            <w:pPr>
              <w:pStyle w:val="TAL"/>
              <w:rPr>
                <w:rFonts w:cs="Arial"/>
                <w:szCs w:val="18"/>
              </w:rPr>
            </w:pPr>
            <w:r>
              <w:rPr>
                <w:rFonts w:cs="Arial"/>
                <w:szCs w:val="18"/>
              </w:rPr>
              <w:t>Meta Schema</w:t>
            </w:r>
          </w:p>
        </w:tc>
      </w:tr>
      <w:tr w:rsidR="00E134FC" w:rsidRPr="00616F0C" w14:paraId="76E04EE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E367D7F" w14:textId="77777777" w:rsidR="00E134FC" w:rsidRDefault="00E134FC" w:rsidP="008E16EE">
            <w:pPr>
              <w:pStyle w:val="TAL"/>
            </w:pPr>
            <w:r>
              <w:t>sort</w:t>
            </w:r>
          </w:p>
        </w:tc>
        <w:tc>
          <w:tcPr>
            <w:tcW w:w="1444" w:type="dxa"/>
            <w:tcBorders>
              <w:top w:val="single" w:sz="4" w:space="0" w:color="auto"/>
              <w:left w:val="single" w:sz="4" w:space="0" w:color="auto"/>
              <w:bottom w:val="single" w:sz="4" w:space="0" w:color="auto"/>
              <w:right w:val="single" w:sz="4" w:space="0" w:color="auto"/>
            </w:tcBorders>
          </w:tcPr>
          <w:p w14:paraId="7B794CEC"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7788E720" w14:textId="77777777" w:rsidR="00E134FC" w:rsidRDefault="00E134FC" w:rsidP="008E16EE">
            <w:pPr>
              <w:pStyle w:val="TAC"/>
              <w:rPr>
                <w:lang w:val="en-US" w:eastAsia="zh-CN"/>
              </w:rPr>
            </w:pPr>
            <w:r>
              <w:rPr>
                <w:lang w:val="en-US" w:eastAsia="zh-CN"/>
              </w:rPr>
              <w:t>C</w:t>
            </w:r>
          </w:p>
        </w:tc>
        <w:tc>
          <w:tcPr>
            <w:tcW w:w="1134" w:type="dxa"/>
            <w:tcBorders>
              <w:top w:val="single" w:sz="4" w:space="0" w:color="auto"/>
              <w:left w:val="single" w:sz="4" w:space="0" w:color="auto"/>
              <w:bottom w:val="single" w:sz="4" w:space="0" w:color="auto"/>
              <w:right w:val="single" w:sz="4" w:space="0" w:color="auto"/>
            </w:tcBorders>
          </w:tcPr>
          <w:p w14:paraId="5A17BE52"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5BED27D4" w14:textId="77777777" w:rsidR="00E134FC" w:rsidRDefault="00E134FC" w:rsidP="008E16EE">
            <w:pPr>
              <w:pStyle w:val="TAL"/>
              <w:rPr>
                <w:rFonts w:cs="Arial"/>
                <w:szCs w:val="18"/>
                <w:lang w:val="en-US"/>
              </w:rPr>
            </w:pPr>
            <w:r>
              <w:rPr>
                <w:rFonts w:cs="Arial"/>
                <w:szCs w:val="18"/>
                <w:lang w:val="en-US"/>
              </w:rPr>
              <w:t>Shall be present if keyType is "SEARCH_KEY" or "SEARCH_AND_COUNT_KEY"</w:t>
            </w:r>
          </w:p>
          <w:p w14:paraId="341DDA44" w14:textId="77777777" w:rsidR="00E134FC" w:rsidRDefault="00E134FC" w:rsidP="008E16EE">
            <w:pPr>
              <w:pStyle w:val="TAL"/>
              <w:rPr>
                <w:rFonts w:cs="Arial"/>
                <w:szCs w:val="18"/>
                <w:lang w:val="en-US"/>
              </w:rPr>
            </w:pPr>
            <w:r>
              <w:rPr>
                <w:rFonts w:cs="Arial"/>
                <w:szCs w:val="18"/>
                <w:lang w:val="en-US"/>
              </w:rPr>
              <w:t>true: indicates that searches based on "GT", "GTE", "LT" and / or "LTE" are expected.</w:t>
            </w:r>
            <w:r>
              <w:rPr>
                <w:rFonts w:cs="Arial"/>
                <w:szCs w:val="18"/>
                <w:lang w:val="en-US"/>
              </w:rPr>
              <w:br/>
              <w:t>false: indicates otherwise</w:t>
            </w:r>
          </w:p>
        </w:tc>
        <w:tc>
          <w:tcPr>
            <w:tcW w:w="2410" w:type="dxa"/>
            <w:tcBorders>
              <w:top w:val="single" w:sz="4" w:space="0" w:color="auto"/>
              <w:left w:val="single" w:sz="4" w:space="0" w:color="auto"/>
              <w:bottom w:val="single" w:sz="4" w:space="0" w:color="auto"/>
              <w:right w:val="single" w:sz="4" w:space="0" w:color="auto"/>
            </w:tcBorders>
          </w:tcPr>
          <w:p w14:paraId="784B2BE8" w14:textId="77777777" w:rsidR="00E134FC" w:rsidRDefault="00E134FC" w:rsidP="008E16EE">
            <w:pPr>
              <w:pStyle w:val="TAL"/>
              <w:rPr>
                <w:rFonts w:cs="Arial"/>
                <w:szCs w:val="18"/>
              </w:rPr>
            </w:pPr>
            <w:r>
              <w:rPr>
                <w:rFonts w:cs="Arial"/>
                <w:szCs w:val="18"/>
              </w:rPr>
              <w:t>Meta Schema</w:t>
            </w:r>
          </w:p>
        </w:tc>
      </w:tr>
      <w:tr w:rsidR="00E134FC" w:rsidRPr="00616F0C" w14:paraId="199B1BA2"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63EE149" w14:textId="77777777" w:rsidR="00E134FC" w:rsidRDefault="00E134FC" w:rsidP="008E16EE">
            <w:pPr>
              <w:pStyle w:val="TAL"/>
            </w:pPr>
            <w:r>
              <w:t>presence</w:t>
            </w:r>
          </w:p>
        </w:tc>
        <w:tc>
          <w:tcPr>
            <w:tcW w:w="1444" w:type="dxa"/>
            <w:tcBorders>
              <w:top w:val="single" w:sz="4" w:space="0" w:color="auto"/>
              <w:left w:val="single" w:sz="4" w:space="0" w:color="auto"/>
              <w:bottom w:val="single" w:sz="4" w:space="0" w:color="auto"/>
              <w:right w:val="single" w:sz="4" w:space="0" w:color="auto"/>
            </w:tcBorders>
          </w:tcPr>
          <w:p w14:paraId="05557561" w14:textId="77777777" w:rsidR="00E134FC" w:rsidRDefault="00E134FC" w:rsidP="008E16EE">
            <w:pPr>
              <w:pStyle w:val="TAL"/>
            </w:pPr>
            <w:r>
              <w:t>boolean</w:t>
            </w:r>
          </w:p>
        </w:tc>
        <w:tc>
          <w:tcPr>
            <w:tcW w:w="425" w:type="dxa"/>
            <w:tcBorders>
              <w:top w:val="single" w:sz="4" w:space="0" w:color="auto"/>
              <w:left w:val="single" w:sz="4" w:space="0" w:color="auto"/>
              <w:bottom w:val="single" w:sz="4" w:space="0" w:color="auto"/>
              <w:right w:val="single" w:sz="4" w:space="0" w:color="auto"/>
            </w:tcBorders>
          </w:tcPr>
          <w:p w14:paraId="3A84C522" w14:textId="77777777" w:rsidR="00E134FC" w:rsidRDefault="00E134FC" w:rsidP="008E16EE">
            <w:pPr>
              <w:pStyle w:val="TAC"/>
              <w:rPr>
                <w:lang w:val="en-US" w:eastAsia="zh-CN"/>
              </w:rPr>
            </w:pPr>
            <w:r>
              <w:rPr>
                <w:lang w:val="en-US" w:eastAsia="zh-CN"/>
              </w:rPr>
              <w:t>O</w:t>
            </w:r>
          </w:p>
        </w:tc>
        <w:tc>
          <w:tcPr>
            <w:tcW w:w="1134" w:type="dxa"/>
            <w:tcBorders>
              <w:top w:val="single" w:sz="4" w:space="0" w:color="auto"/>
              <w:left w:val="single" w:sz="4" w:space="0" w:color="auto"/>
              <w:bottom w:val="single" w:sz="4" w:space="0" w:color="auto"/>
              <w:right w:val="single" w:sz="4" w:space="0" w:color="auto"/>
            </w:tcBorders>
          </w:tcPr>
          <w:p w14:paraId="128B7A5A" w14:textId="77777777" w:rsidR="00E134FC" w:rsidRDefault="00E134FC" w:rsidP="008E16EE">
            <w:pPr>
              <w:pStyle w:val="TAL"/>
              <w:rPr>
                <w:lang w:val="en-US"/>
              </w:rPr>
            </w:pPr>
            <w:r>
              <w:rPr>
                <w:lang w:val="en-US"/>
              </w:rPr>
              <w:t>0..1</w:t>
            </w:r>
          </w:p>
        </w:tc>
        <w:tc>
          <w:tcPr>
            <w:tcW w:w="2410" w:type="dxa"/>
            <w:tcBorders>
              <w:top w:val="single" w:sz="4" w:space="0" w:color="auto"/>
              <w:left w:val="single" w:sz="4" w:space="0" w:color="auto"/>
              <w:bottom w:val="single" w:sz="4" w:space="0" w:color="auto"/>
              <w:right w:val="single" w:sz="4" w:space="0" w:color="auto"/>
            </w:tcBorders>
          </w:tcPr>
          <w:p w14:paraId="0BE18FBD" w14:textId="77777777" w:rsidR="00E134FC" w:rsidRDefault="00E134FC" w:rsidP="008E16EE">
            <w:pPr>
              <w:pStyle w:val="TAL"/>
              <w:rPr>
                <w:rFonts w:cs="Arial"/>
                <w:szCs w:val="18"/>
                <w:lang w:val="en-US"/>
              </w:rPr>
            </w:pPr>
            <w:r>
              <w:rPr>
                <w:rFonts w:cs="Arial"/>
                <w:szCs w:val="18"/>
                <w:lang w:val="en-US"/>
              </w:rPr>
              <w:t>true: indicates that presence of the tag is mandatory in the RecordMeta</w:t>
            </w:r>
            <w:r>
              <w:rPr>
                <w:rFonts w:cs="Arial"/>
                <w:szCs w:val="18"/>
                <w:lang w:val="en-US"/>
              </w:rPr>
              <w:br/>
              <w:t>false (default): indicates that presence of the tag is optional in the RecordMeta</w:t>
            </w:r>
          </w:p>
        </w:tc>
        <w:tc>
          <w:tcPr>
            <w:tcW w:w="2410" w:type="dxa"/>
            <w:tcBorders>
              <w:top w:val="single" w:sz="4" w:space="0" w:color="auto"/>
              <w:left w:val="single" w:sz="4" w:space="0" w:color="auto"/>
              <w:bottom w:val="single" w:sz="4" w:space="0" w:color="auto"/>
              <w:right w:val="single" w:sz="4" w:space="0" w:color="auto"/>
            </w:tcBorders>
          </w:tcPr>
          <w:p w14:paraId="6753EC3F" w14:textId="77777777" w:rsidR="00E134FC" w:rsidRDefault="00E134FC" w:rsidP="008E16EE">
            <w:pPr>
              <w:pStyle w:val="TAL"/>
              <w:rPr>
                <w:rFonts w:cs="Arial"/>
                <w:szCs w:val="18"/>
              </w:rPr>
            </w:pPr>
            <w:r>
              <w:rPr>
                <w:rFonts w:cs="Arial"/>
                <w:szCs w:val="18"/>
              </w:rPr>
              <w:t>Meta Schema</w:t>
            </w:r>
          </w:p>
        </w:tc>
      </w:tr>
    </w:tbl>
    <w:p w14:paraId="6E7FDB28" w14:textId="77777777" w:rsidR="00E134FC" w:rsidRDefault="00E134FC" w:rsidP="00E134FC">
      <w:pPr>
        <w:rPr>
          <w:lang w:val="en-US"/>
        </w:rPr>
      </w:pPr>
    </w:p>
    <w:p w14:paraId="3A078E69" w14:textId="77777777" w:rsidR="00E134FC" w:rsidRPr="00616F0C" w:rsidRDefault="00E134FC" w:rsidP="00E134FC">
      <w:pPr>
        <w:pStyle w:val="Heading5"/>
      </w:pPr>
      <w:bookmarkStart w:id="6011" w:name="_Toc85467978"/>
      <w:bookmarkStart w:id="6012" w:name="_Toc89183025"/>
      <w:bookmarkStart w:id="6013" w:name="_Toc90651327"/>
      <w:bookmarkStart w:id="6014" w:name="_Toc96933477"/>
      <w:bookmarkStart w:id="6015" w:name="_Toc98507322"/>
      <w:bookmarkStart w:id="6016" w:name="_Toc98507775"/>
      <w:bookmarkStart w:id="6017" w:name="_Toc106640778"/>
      <w:bookmarkStart w:id="6018" w:name="_Toc122098652"/>
      <w:bookmarkStart w:id="6019" w:name="_Toc130844774"/>
      <w:bookmarkStart w:id="6020" w:name="_Toc138412296"/>
      <w:bookmarkStart w:id="6021" w:name="_Toc145957082"/>
      <w:bookmarkStart w:id="6022" w:name="_Toc153890779"/>
      <w:bookmarkStart w:id="6023" w:name="_Toc161835079"/>
      <w:bookmarkStart w:id="6024" w:name="_Toc57209219"/>
      <w:bookmarkStart w:id="6025" w:name="_Toc58588562"/>
      <w:bookmarkStart w:id="6026" w:name="_Toc66114923"/>
      <w:bookmarkStart w:id="6027" w:name="_Toc67686434"/>
      <w:bookmarkStart w:id="6028" w:name="_Toc74994723"/>
      <w:bookmarkStart w:id="6029" w:name="_Toc168329730"/>
      <w:r>
        <w:t>6.1.6.2.</w:t>
      </w:r>
      <w:r w:rsidRPr="00676E3F">
        <w:t>1</w:t>
      </w:r>
      <w:r>
        <w:t>7</w:t>
      </w:r>
      <w:r w:rsidRPr="00616F0C">
        <w:tab/>
        <w:t xml:space="preserve">Type: </w:t>
      </w:r>
      <w:r>
        <w:t>RecordIdList</w:t>
      </w:r>
      <w:bookmarkEnd w:id="6011"/>
      <w:bookmarkEnd w:id="6012"/>
      <w:bookmarkEnd w:id="6013"/>
      <w:bookmarkEnd w:id="6014"/>
      <w:bookmarkEnd w:id="6015"/>
      <w:bookmarkEnd w:id="6016"/>
      <w:bookmarkEnd w:id="6017"/>
      <w:bookmarkEnd w:id="6018"/>
      <w:bookmarkEnd w:id="6019"/>
      <w:bookmarkEnd w:id="6020"/>
      <w:bookmarkEnd w:id="6021"/>
      <w:bookmarkEnd w:id="6022"/>
      <w:bookmarkEnd w:id="6023"/>
      <w:bookmarkEnd w:id="6029"/>
    </w:p>
    <w:p w14:paraId="4EEF15CE" w14:textId="77777777" w:rsidR="00E134FC" w:rsidRPr="00616F0C" w:rsidRDefault="00E134FC" w:rsidP="00E134FC">
      <w:pPr>
        <w:pStyle w:val="TH"/>
      </w:pPr>
      <w:r w:rsidRPr="00616F0C">
        <w:rPr>
          <w:noProof/>
        </w:rPr>
        <w:t>Table </w:t>
      </w:r>
      <w:r>
        <w:t>6.1.6.2.</w:t>
      </w:r>
      <w:r w:rsidRPr="00676E3F">
        <w:t>17-</w:t>
      </w:r>
      <w:r w:rsidRPr="00616F0C">
        <w:t xml:space="preserve">1: </w:t>
      </w:r>
      <w:r w:rsidRPr="00616F0C">
        <w:rPr>
          <w:noProof/>
        </w:rPr>
        <w:t xml:space="preserve">Definition of type </w:t>
      </w:r>
      <w:r>
        <w:rPr>
          <w:noProof/>
        </w:rPr>
        <w:t>RecordIdList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04805B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5245A80"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1EB0B219"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7BAD3B80"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3FD0963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01F6112"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EDBC602"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1FD9476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610A9F5" w14:textId="77777777" w:rsidR="00E134FC" w:rsidRDefault="00E134FC" w:rsidP="008E16EE">
            <w:pPr>
              <w:pStyle w:val="TAL"/>
            </w:pPr>
            <w:r>
              <w:t>recordIdList</w:t>
            </w:r>
          </w:p>
        </w:tc>
        <w:tc>
          <w:tcPr>
            <w:tcW w:w="1444" w:type="dxa"/>
            <w:tcBorders>
              <w:top w:val="single" w:sz="4" w:space="0" w:color="auto"/>
              <w:left w:val="single" w:sz="4" w:space="0" w:color="auto"/>
              <w:bottom w:val="single" w:sz="4" w:space="0" w:color="auto"/>
              <w:right w:val="single" w:sz="4" w:space="0" w:color="auto"/>
            </w:tcBorders>
          </w:tcPr>
          <w:p w14:paraId="4854D95F" w14:textId="77777777" w:rsidR="00E134FC" w:rsidRDefault="00E134FC" w:rsidP="008E16EE">
            <w:pPr>
              <w:pStyle w:val="TAL"/>
            </w:pPr>
            <w:r>
              <w:t>array(string)</w:t>
            </w:r>
          </w:p>
        </w:tc>
        <w:tc>
          <w:tcPr>
            <w:tcW w:w="425" w:type="dxa"/>
            <w:tcBorders>
              <w:top w:val="single" w:sz="4" w:space="0" w:color="auto"/>
              <w:left w:val="single" w:sz="4" w:space="0" w:color="auto"/>
              <w:bottom w:val="single" w:sz="4" w:space="0" w:color="auto"/>
              <w:right w:val="single" w:sz="4" w:space="0" w:color="auto"/>
            </w:tcBorders>
          </w:tcPr>
          <w:p w14:paraId="7A23E248"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DACDD04" w14:textId="77777777" w:rsidR="00E134FC" w:rsidRPr="00616F0C" w:rsidRDefault="00E134FC" w:rsidP="008E16EE">
            <w:pPr>
              <w:pStyle w:val="TAL"/>
            </w:pPr>
            <w:r>
              <w:rPr>
                <w:lang w:val="en-US"/>
              </w:rPr>
              <w:t>1..N</w:t>
            </w:r>
          </w:p>
        </w:tc>
        <w:tc>
          <w:tcPr>
            <w:tcW w:w="2410" w:type="dxa"/>
            <w:tcBorders>
              <w:top w:val="single" w:sz="4" w:space="0" w:color="auto"/>
              <w:left w:val="single" w:sz="4" w:space="0" w:color="auto"/>
              <w:bottom w:val="single" w:sz="4" w:space="0" w:color="auto"/>
              <w:right w:val="single" w:sz="4" w:space="0" w:color="auto"/>
            </w:tcBorders>
          </w:tcPr>
          <w:p w14:paraId="7BA7BBD7" w14:textId="77777777" w:rsidR="00E134FC" w:rsidRPr="00E21E1C" w:rsidRDefault="00E134FC" w:rsidP="008E16EE">
            <w:pPr>
              <w:pStyle w:val="TAL"/>
              <w:rPr>
                <w:rFonts w:cs="Arial"/>
                <w:szCs w:val="18"/>
                <w:lang w:val="en-US"/>
              </w:rPr>
            </w:pPr>
            <w:r>
              <w:rPr>
                <w:rFonts w:cs="Arial"/>
                <w:szCs w:val="18"/>
                <w:lang w:val="en-US"/>
              </w:rPr>
              <w:t>List of Record IDs to be retrieved</w:t>
            </w:r>
          </w:p>
        </w:tc>
        <w:tc>
          <w:tcPr>
            <w:tcW w:w="2410" w:type="dxa"/>
            <w:tcBorders>
              <w:top w:val="single" w:sz="4" w:space="0" w:color="auto"/>
              <w:left w:val="single" w:sz="4" w:space="0" w:color="auto"/>
              <w:bottom w:val="single" w:sz="4" w:space="0" w:color="auto"/>
              <w:right w:val="single" w:sz="4" w:space="0" w:color="auto"/>
            </w:tcBorders>
          </w:tcPr>
          <w:p w14:paraId="6CDE1BB1" w14:textId="77777777" w:rsidR="00E134FC" w:rsidRPr="00616F0C" w:rsidRDefault="00E134FC" w:rsidP="008E16EE">
            <w:pPr>
              <w:pStyle w:val="TAL"/>
              <w:rPr>
                <w:rFonts w:cs="Arial"/>
                <w:szCs w:val="18"/>
              </w:rPr>
            </w:pPr>
            <w:r>
              <w:rPr>
                <w:rFonts w:cs="Arial"/>
                <w:szCs w:val="18"/>
              </w:rPr>
              <w:t>BulkOperations</w:t>
            </w:r>
          </w:p>
        </w:tc>
      </w:tr>
    </w:tbl>
    <w:p w14:paraId="6D959FEC" w14:textId="77777777" w:rsidR="00E134FC" w:rsidRDefault="00E134FC" w:rsidP="00E134FC">
      <w:pPr>
        <w:rPr>
          <w:lang w:val="en-US"/>
        </w:rPr>
      </w:pPr>
    </w:p>
    <w:p w14:paraId="20250896" w14:textId="77777777" w:rsidR="00E134FC" w:rsidRPr="00616F0C" w:rsidRDefault="00E134FC" w:rsidP="00E134FC">
      <w:pPr>
        <w:pStyle w:val="Heading5"/>
      </w:pPr>
      <w:bookmarkStart w:id="6030" w:name="_Toc89183026"/>
      <w:bookmarkStart w:id="6031" w:name="_Toc90651328"/>
      <w:bookmarkStart w:id="6032" w:name="_Toc96933478"/>
      <w:bookmarkStart w:id="6033" w:name="_Toc98507323"/>
      <w:bookmarkStart w:id="6034" w:name="_Toc98507776"/>
      <w:bookmarkStart w:id="6035" w:name="_Toc106640779"/>
      <w:bookmarkStart w:id="6036" w:name="_Toc122098653"/>
      <w:bookmarkStart w:id="6037" w:name="_Toc130844775"/>
      <w:bookmarkStart w:id="6038" w:name="_Toc138412297"/>
      <w:bookmarkStart w:id="6039" w:name="_Toc145957083"/>
      <w:bookmarkStart w:id="6040" w:name="_Toc153890780"/>
      <w:bookmarkStart w:id="6041" w:name="_Toc161835080"/>
      <w:bookmarkStart w:id="6042" w:name="_Toc85467979"/>
      <w:bookmarkStart w:id="6043" w:name="_Toc168329731"/>
      <w:r>
        <w:t>6.1.6.2</w:t>
      </w:r>
      <w:r w:rsidRPr="00CE2981">
        <w:t>.18</w:t>
      </w:r>
      <w:r w:rsidRPr="00616F0C">
        <w:tab/>
        <w:t xml:space="preserve">Type: </w:t>
      </w:r>
      <w:r>
        <w:t>NotificationInfo</w:t>
      </w:r>
      <w:bookmarkEnd w:id="6030"/>
      <w:bookmarkEnd w:id="6031"/>
      <w:bookmarkEnd w:id="6032"/>
      <w:bookmarkEnd w:id="6033"/>
      <w:bookmarkEnd w:id="6034"/>
      <w:bookmarkEnd w:id="6035"/>
      <w:bookmarkEnd w:id="6036"/>
      <w:bookmarkEnd w:id="6037"/>
      <w:bookmarkEnd w:id="6038"/>
      <w:bookmarkEnd w:id="6039"/>
      <w:bookmarkEnd w:id="6040"/>
      <w:bookmarkEnd w:id="6041"/>
      <w:bookmarkEnd w:id="6043"/>
    </w:p>
    <w:p w14:paraId="47C7330A" w14:textId="77777777" w:rsidR="00E134FC" w:rsidRPr="00616F0C" w:rsidRDefault="00E134FC" w:rsidP="00E134FC">
      <w:pPr>
        <w:pStyle w:val="TH"/>
      </w:pPr>
      <w:r w:rsidRPr="00616F0C">
        <w:rPr>
          <w:noProof/>
        </w:rPr>
        <w:t>Table </w:t>
      </w:r>
      <w:r>
        <w:t>6.1.6.</w:t>
      </w:r>
      <w:r w:rsidRPr="00CE2981">
        <w:t>2.1</w:t>
      </w:r>
      <w:r>
        <w:t>8</w:t>
      </w:r>
      <w:r w:rsidRPr="00CE2981">
        <w:t>-</w:t>
      </w:r>
      <w:r w:rsidRPr="00616F0C">
        <w:t xml:space="preserve">1: </w:t>
      </w:r>
      <w:r w:rsidRPr="00616F0C">
        <w:rPr>
          <w:noProof/>
        </w:rPr>
        <w:t xml:space="preserve">Definition of type </w:t>
      </w:r>
      <w:r>
        <w:rPr>
          <w:noProof/>
        </w:rPr>
        <w:t>NotificationInfo</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E134FC" w:rsidRPr="00616F0C" w14:paraId="26866521"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3FFDEA96"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0B1D622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14BF81F"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5A7A7156" w14:textId="77777777" w:rsidR="00E134FC" w:rsidRPr="00616F0C" w:rsidRDefault="00E134FC" w:rsidP="008E16EE">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265AD34D" w14:textId="77777777" w:rsidR="00E134FC" w:rsidRPr="00616F0C" w:rsidRDefault="00E134FC" w:rsidP="008E16EE">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568F4DD"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47D785C"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CE2683A" w14:textId="77777777" w:rsidR="00E134FC" w:rsidRPr="00616F0C" w:rsidRDefault="00E134FC" w:rsidP="008E16EE">
            <w:pPr>
              <w:pStyle w:val="TAL"/>
            </w:pPr>
            <w:r>
              <w:t>expiredSubscriptions</w:t>
            </w:r>
          </w:p>
        </w:tc>
        <w:tc>
          <w:tcPr>
            <w:tcW w:w="1444" w:type="dxa"/>
            <w:tcBorders>
              <w:top w:val="single" w:sz="4" w:space="0" w:color="auto"/>
              <w:left w:val="single" w:sz="4" w:space="0" w:color="auto"/>
              <w:bottom w:val="single" w:sz="4" w:space="0" w:color="auto"/>
              <w:right w:val="single" w:sz="4" w:space="0" w:color="auto"/>
            </w:tcBorders>
          </w:tcPr>
          <w:p w14:paraId="64C52640" w14:textId="77777777" w:rsidR="00E134FC" w:rsidRPr="00616F0C" w:rsidRDefault="00E134FC" w:rsidP="008E16EE">
            <w:pPr>
              <w:pStyle w:val="TAL"/>
            </w:pPr>
            <w:r>
              <w:rPr>
                <w:lang w:val="en-US"/>
              </w:rPr>
              <w:t>array(</w:t>
            </w:r>
            <w:r w:rsidRPr="00C067B5">
              <w:rPr>
                <w:rFonts w:eastAsia="DengXian"/>
              </w:rPr>
              <w:t>NotificationSubscription</w:t>
            </w:r>
            <w:r>
              <w:rPr>
                <w:lang w:val="en-US"/>
              </w:rPr>
              <w:t>)</w:t>
            </w:r>
          </w:p>
        </w:tc>
        <w:tc>
          <w:tcPr>
            <w:tcW w:w="425" w:type="dxa"/>
            <w:tcBorders>
              <w:top w:val="single" w:sz="4" w:space="0" w:color="auto"/>
              <w:left w:val="single" w:sz="4" w:space="0" w:color="auto"/>
              <w:bottom w:val="single" w:sz="4" w:space="0" w:color="auto"/>
              <w:right w:val="single" w:sz="4" w:space="0" w:color="auto"/>
            </w:tcBorders>
          </w:tcPr>
          <w:p w14:paraId="7A595364" w14:textId="77777777" w:rsidR="00E134FC" w:rsidRPr="00616F0C" w:rsidRDefault="00E134FC" w:rsidP="008E16EE">
            <w:pPr>
              <w:pStyle w:val="TAC"/>
            </w:pPr>
            <w:r>
              <w:rPr>
                <w:lang w:val="en-US" w:eastAsia="zh-CN"/>
              </w:rPr>
              <w:t>M</w:t>
            </w:r>
          </w:p>
        </w:tc>
        <w:tc>
          <w:tcPr>
            <w:tcW w:w="1134" w:type="dxa"/>
            <w:tcBorders>
              <w:top w:val="single" w:sz="4" w:space="0" w:color="auto"/>
              <w:left w:val="single" w:sz="4" w:space="0" w:color="auto"/>
              <w:bottom w:val="single" w:sz="4" w:space="0" w:color="auto"/>
              <w:right w:val="single" w:sz="4" w:space="0" w:color="auto"/>
            </w:tcBorders>
          </w:tcPr>
          <w:p w14:paraId="4FE123FB" w14:textId="77777777" w:rsidR="00E134FC" w:rsidRPr="00616F0C" w:rsidRDefault="00E134FC" w:rsidP="008E16EE">
            <w:pPr>
              <w:pStyle w:val="TAL"/>
            </w:pPr>
            <w:r>
              <w:rPr>
                <w:lang w:val="en-US"/>
              </w:rPr>
              <w:t>1</w:t>
            </w:r>
          </w:p>
        </w:tc>
        <w:tc>
          <w:tcPr>
            <w:tcW w:w="2410" w:type="dxa"/>
            <w:tcBorders>
              <w:top w:val="single" w:sz="4" w:space="0" w:color="auto"/>
              <w:left w:val="single" w:sz="4" w:space="0" w:color="auto"/>
              <w:bottom w:val="single" w:sz="4" w:space="0" w:color="auto"/>
              <w:right w:val="single" w:sz="4" w:space="0" w:color="auto"/>
            </w:tcBorders>
          </w:tcPr>
          <w:p w14:paraId="0B2E2961" w14:textId="77777777" w:rsidR="00E134FC" w:rsidRPr="00616F0C" w:rsidRDefault="00E134FC" w:rsidP="008E16EE">
            <w:pPr>
              <w:pStyle w:val="TAL"/>
            </w:pPr>
            <w:r>
              <w:rPr>
                <w:lang w:val="en-US"/>
              </w:rPr>
              <w:t>An array of one or more expired subscriptions.</w:t>
            </w:r>
          </w:p>
        </w:tc>
        <w:tc>
          <w:tcPr>
            <w:tcW w:w="2410" w:type="dxa"/>
            <w:tcBorders>
              <w:top w:val="single" w:sz="4" w:space="0" w:color="auto"/>
              <w:left w:val="single" w:sz="4" w:space="0" w:color="auto"/>
              <w:bottom w:val="single" w:sz="4" w:space="0" w:color="auto"/>
              <w:right w:val="single" w:sz="4" w:space="0" w:color="auto"/>
            </w:tcBorders>
          </w:tcPr>
          <w:p w14:paraId="04F635E0" w14:textId="77777777" w:rsidR="00E134FC" w:rsidRPr="00616F0C" w:rsidRDefault="00E134FC" w:rsidP="008E16EE">
            <w:pPr>
              <w:pStyle w:val="TAL"/>
              <w:rPr>
                <w:rFonts w:cs="Arial"/>
                <w:szCs w:val="18"/>
              </w:rPr>
            </w:pPr>
          </w:p>
        </w:tc>
      </w:tr>
    </w:tbl>
    <w:p w14:paraId="0C7F6526" w14:textId="77777777" w:rsidR="00E134FC" w:rsidRDefault="00E134FC" w:rsidP="00E134FC">
      <w:pPr>
        <w:rPr>
          <w:lang w:val="en-US"/>
        </w:rPr>
      </w:pPr>
    </w:p>
    <w:p w14:paraId="7B71589E" w14:textId="76C48FF7" w:rsidR="0094433B" w:rsidRPr="0069166F" w:rsidRDefault="0094433B" w:rsidP="0094433B">
      <w:pPr>
        <w:pStyle w:val="Heading5"/>
        <w:rPr>
          <w:lang w:val="en-US"/>
        </w:rPr>
      </w:pPr>
      <w:bookmarkStart w:id="6044" w:name="_Toc130844776"/>
      <w:bookmarkStart w:id="6045" w:name="_Toc138412298"/>
      <w:bookmarkStart w:id="6046" w:name="_Toc145957084"/>
      <w:bookmarkStart w:id="6047" w:name="_Toc153890781"/>
      <w:bookmarkStart w:id="6048" w:name="_Toc161835081"/>
      <w:bookmarkStart w:id="6049" w:name="_Toc168329732"/>
      <w:r w:rsidRPr="0069166F">
        <w:rPr>
          <w:lang w:val="en-US"/>
        </w:rPr>
        <w:lastRenderedPageBreak/>
        <w:t>6.1.6.2.</w:t>
      </w:r>
      <w:r w:rsidRPr="00E479F9">
        <w:rPr>
          <w:lang w:val="en-US"/>
        </w:rPr>
        <w:t>1</w:t>
      </w:r>
      <w:r>
        <w:rPr>
          <w:lang w:val="en-US"/>
        </w:rPr>
        <w:t>9</w:t>
      </w:r>
      <w:r w:rsidRPr="0069166F">
        <w:rPr>
          <w:lang w:val="en-US"/>
        </w:rPr>
        <w:tab/>
        <w:t xml:space="preserve">Type: </w:t>
      </w:r>
      <w:r>
        <w:rPr>
          <w:lang w:val="en-US"/>
        </w:rPr>
        <w:t>CountExpression</w:t>
      </w:r>
      <w:bookmarkEnd w:id="6044"/>
      <w:bookmarkEnd w:id="6045"/>
      <w:bookmarkEnd w:id="6046"/>
      <w:bookmarkEnd w:id="6047"/>
      <w:bookmarkEnd w:id="6048"/>
      <w:bookmarkEnd w:id="6049"/>
    </w:p>
    <w:p w14:paraId="4661A4DA" w14:textId="68171098" w:rsidR="0094433B" w:rsidRPr="0069166F" w:rsidRDefault="0094433B" w:rsidP="0094433B">
      <w:pPr>
        <w:pStyle w:val="TH"/>
      </w:pPr>
      <w:r w:rsidRPr="0069166F">
        <w:t>Table 6.1.6.2</w:t>
      </w:r>
      <w:r>
        <w:t>.19</w:t>
      </w:r>
      <w:r w:rsidRPr="00E479F9">
        <w:t>-</w:t>
      </w:r>
      <w:r w:rsidRPr="0069166F">
        <w:t xml:space="preserve">1: Definition of type </w:t>
      </w:r>
      <w:r>
        <w:rPr>
          <w:lang w:val="en-US"/>
        </w:rPr>
        <w:t>CountExpression</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4C441076"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2AFE17FD"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0EB01C0"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2AF0F7A"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10F15E04"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16B076C1"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0AC8968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D150BAC"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A386105"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0FEEFB13"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5E22BDD9" w14:textId="77777777" w:rsidR="0094433B" w:rsidRPr="0069166F" w:rsidRDefault="0094433B" w:rsidP="0086454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75DA25A4"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4CE2EF6D" w14:textId="77777777" w:rsidR="0094433B" w:rsidRDefault="0094433B" w:rsidP="00812854">
            <w:pPr>
              <w:pStyle w:val="TAL"/>
              <w:rPr>
                <w:rFonts w:cs="Arial"/>
                <w:szCs w:val="18"/>
                <w:lang w:val="en-IN"/>
              </w:rPr>
            </w:pPr>
            <w:r w:rsidRPr="0069166F">
              <w:rPr>
                <w:rFonts w:cs="Arial"/>
                <w:szCs w:val="18"/>
                <w:lang w:val="en-IN"/>
              </w:rPr>
              <w:t>The name of the tag to be searched for in the record</w:t>
            </w:r>
            <w:r>
              <w:rPr>
                <w:rFonts w:cs="Arial"/>
                <w:szCs w:val="18"/>
                <w:lang w:val="en-IN"/>
              </w:rPr>
              <w:t>.</w:t>
            </w:r>
          </w:p>
          <w:p w14:paraId="39080356" w14:textId="77777777" w:rsidR="0094433B" w:rsidRDefault="0094433B" w:rsidP="00812854">
            <w:pPr>
              <w:pStyle w:val="TAL"/>
              <w:rPr>
                <w:rFonts w:cs="Arial"/>
                <w:szCs w:val="18"/>
                <w:lang w:val="en-IN"/>
              </w:rPr>
            </w:pPr>
          </w:p>
          <w:p w14:paraId="0374D2D0" w14:textId="77777777" w:rsidR="0094433B" w:rsidRDefault="0094433B" w:rsidP="00812854">
            <w:pPr>
              <w:pStyle w:val="TAL"/>
              <w:rPr>
                <w:rFonts w:cs="Arial"/>
                <w:szCs w:val="18"/>
                <w:lang w:val="en-IN"/>
              </w:rPr>
            </w:pPr>
            <w:r w:rsidRPr="00A7300B">
              <w:rPr>
                <w:rFonts w:cs="Arial"/>
                <w:szCs w:val="18"/>
                <w:lang w:val="en-IN"/>
              </w:rPr>
              <w:t>The tag may be included for TOTAL_COUNT countType.</w:t>
            </w:r>
          </w:p>
          <w:p w14:paraId="33C81D80" w14:textId="77777777" w:rsidR="0094433B" w:rsidRDefault="0094433B" w:rsidP="00812854">
            <w:pPr>
              <w:pStyle w:val="TAL"/>
              <w:rPr>
                <w:rFonts w:cs="Arial"/>
                <w:szCs w:val="18"/>
                <w:lang w:val="en-IN"/>
              </w:rPr>
            </w:pPr>
          </w:p>
          <w:p w14:paraId="1F208A39" w14:textId="5F515CF6" w:rsidR="0094433B" w:rsidRDefault="0094433B" w:rsidP="00812854">
            <w:pPr>
              <w:pStyle w:val="TAL"/>
              <w:rPr>
                <w:rFonts w:cs="Arial"/>
                <w:szCs w:val="18"/>
                <w:lang w:val="en-IN"/>
              </w:rPr>
            </w:pPr>
            <w:r>
              <w:rPr>
                <w:rFonts w:cs="Arial"/>
                <w:szCs w:val="18"/>
                <w:lang w:val="en-IN"/>
              </w:rPr>
              <w:t xml:space="preserve">If the </w:t>
            </w:r>
            <w:r w:rsidRPr="001F1875">
              <w:rPr>
                <w:rFonts w:cs="Arial"/>
                <w:sz w:val="16"/>
                <w:szCs w:val="16"/>
                <w:lang w:val="en-US"/>
              </w:rPr>
              <w:t>"</w:t>
            </w:r>
            <w:r>
              <w:rPr>
                <w:rFonts w:cs="Arial"/>
                <w:szCs w:val="18"/>
                <w:lang w:val="en-IN"/>
              </w:rPr>
              <w:t>tag</w:t>
            </w:r>
            <w:r w:rsidRPr="001F1875">
              <w:rPr>
                <w:rFonts w:cs="Arial"/>
                <w:sz w:val="16"/>
                <w:szCs w:val="16"/>
                <w:lang w:val="en-US"/>
              </w:rPr>
              <w:t>"</w:t>
            </w:r>
            <w:r>
              <w:rPr>
                <w:rFonts w:cs="Arial"/>
                <w:szCs w:val="18"/>
                <w:lang w:val="en-IN"/>
              </w:rPr>
              <w:t xml:space="preserve"> is not included the UDSF shall return the total count of </w:t>
            </w:r>
            <w:r w:rsidRPr="001F1875">
              <w:rPr>
                <w:rFonts w:cs="Arial"/>
                <w:sz w:val="16"/>
                <w:szCs w:val="16"/>
                <w:lang w:val="en-US"/>
              </w:rPr>
              <w:t>"</w:t>
            </w:r>
            <w:r>
              <w:rPr>
                <w:rFonts w:cs="Arial"/>
                <w:szCs w:val="18"/>
                <w:lang w:val="en-IN"/>
              </w:rPr>
              <w:t>records</w:t>
            </w:r>
            <w:r w:rsidRPr="001F1875">
              <w:rPr>
                <w:rFonts w:cs="Arial"/>
                <w:sz w:val="16"/>
                <w:szCs w:val="16"/>
                <w:lang w:val="en-US"/>
              </w:rPr>
              <w:t>"</w:t>
            </w:r>
            <w:r>
              <w:rPr>
                <w:rFonts w:cs="Arial"/>
                <w:szCs w:val="18"/>
                <w:lang w:val="en-IN"/>
              </w:rPr>
              <w:t xml:space="preserve"> in the storage.</w:t>
            </w:r>
          </w:p>
          <w:p w14:paraId="3E637490" w14:textId="77777777" w:rsidR="0094433B" w:rsidRDefault="0094433B" w:rsidP="00812854">
            <w:pPr>
              <w:pStyle w:val="TAL"/>
              <w:rPr>
                <w:rFonts w:cs="Arial"/>
                <w:szCs w:val="18"/>
                <w:lang w:val="en-IN"/>
              </w:rPr>
            </w:pPr>
          </w:p>
          <w:p w14:paraId="087B9993" w14:textId="77777777" w:rsidR="0094433B" w:rsidRPr="00F3764E" w:rsidRDefault="0094433B" w:rsidP="00812854">
            <w:pPr>
              <w:pStyle w:val="TAL"/>
              <w:rPr>
                <w:rFonts w:cs="Arial"/>
                <w:szCs w:val="18"/>
                <w:lang w:val="en-IN"/>
              </w:rPr>
            </w:pPr>
            <w:r>
              <w:rPr>
                <w:rFonts w:cs="Arial"/>
                <w:szCs w:val="18"/>
                <w:lang w:val="en-IN"/>
              </w:rPr>
              <w:t>The tag shall be included for UNIQUE_COUNT and AGGREGATE_COUNT countTypes.</w:t>
            </w:r>
          </w:p>
        </w:tc>
        <w:tc>
          <w:tcPr>
            <w:tcW w:w="2410" w:type="dxa"/>
            <w:tcBorders>
              <w:top w:val="single" w:sz="4" w:space="0" w:color="auto"/>
              <w:left w:val="single" w:sz="4" w:space="0" w:color="auto"/>
              <w:bottom w:val="single" w:sz="4" w:space="0" w:color="auto"/>
              <w:right w:val="single" w:sz="4" w:space="0" w:color="auto"/>
            </w:tcBorders>
          </w:tcPr>
          <w:p w14:paraId="08BF470A" w14:textId="77777777" w:rsidR="0094433B" w:rsidRPr="00A443A5" w:rsidRDefault="0094433B" w:rsidP="00812854">
            <w:pPr>
              <w:pStyle w:val="TAL"/>
              <w:rPr>
                <w:rFonts w:cs="Arial"/>
                <w:szCs w:val="18"/>
                <w:lang w:val="en-IN"/>
              </w:rPr>
            </w:pPr>
          </w:p>
        </w:tc>
      </w:tr>
      <w:tr w:rsidR="0094433B" w:rsidRPr="0069166F" w14:paraId="232903C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B6D9270" w14:textId="77777777" w:rsidR="0094433B" w:rsidRPr="0069166F" w:rsidRDefault="0094433B" w:rsidP="00812854">
            <w:pPr>
              <w:pStyle w:val="TAL"/>
            </w:pPr>
            <w:r w:rsidRPr="0069166F">
              <w:rPr>
                <w:lang w:val="en-IN"/>
              </w:rPr>
              <w:t>countType</w:t>
            </w:r>
          </w:p>
        </w:tc>
        <w:tc>
          <w:tcPr>
            <w:tcW w:w="1444" w:type="dxa"/>
            <w:tcBorders>
              <w:top w:val="single" w:sz="4" w:space="0" w:color="auto"/>
              <w:left w:val="single" w:sz="4" w:space="0" w:color="auto"/>
              <w:bottom w:val="single" w:sz="4" w:space="0" w:color="auto"/>
              <w:right w:val="single" w:sz="4" w:space="0" w:color="auto"/>
            </w:tcBorders>
          </w:tcPr>
          <w:p w14:paraId="55979B11" w14:textId="77777777" w:rsidR="0094433B" w:rsidRPr="0069166F" w:rsidRDefault="0094433B" w:rsidP="00812854">
            <w:pPr>
              <w:pStyle w:val="TAL"/>
            </w:pPr>
            <w:r w:rsidRPr="0069166F">
              <w:rPr>
                <w:lang w:val="en-IN"/>
              </w:rPr>
              <w:t>TagCountType</w:t>
            </w:r>
          </w:p>
        </w:tc>
        <w:tc>
          <w:tcPr>
            <w:tcW w:w="425" w:type="dxa"/>
            <w:tcBorders>
              <w:top w:val="single" w:sz="4" w:space="0" w:color="auto"/>
              <w:left w:val="single" w:sz="4" w:space="0" w:color="auto"/>
              <w:bottom w:val="single" w:sz="4" w:space="0" w:color="auto"/>
              <w:right w:val="single" w:sz="4" w:space="0" w:color="auto"/>
            </w:tcBorders>
          </w:tcPr>
          <w:p w14:paraId="3424C6D9" w14:textId="77777777" w:rsidR="0094433B" w:rsidRPr="0069166F" w:rsidRDefault="0094433B" w:rsidP="0086454A">
            <w:pPr>
              <w:pStyle w:val="TAC"/>
            </w:pPr>
            <w:r>
              <w:rPr>
                <w:lang w:val="en-IN"/>
              </w:rPr>
              <w:t>M</w:t>
            </w:r>
          </w:p>
        </w:tc>
        <w:tc>
          <w:tcPr>
            <w:tcW w:w="1134" w:type="dxa"/>
            <w:tcBorders>
              <w:top w:val="single" w:sz="4" w:space="0" w:color="auto"/>
              <w:left w:val="single" w:sz="4" w:space="0" w:color="auto"/>
              <w:bottom w:val="single" w:sz="4" w:space="0" w:color="auto"/>
              <w:right w:val="single" w:sz="4" w:space="0" w:color="auto"/>
            </w:tcBorders>
          </w:tcPr>
          <w:p w14:paraId="01ED4D59"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7BD12FF" w14:textId="77777777" w:rsidR="0094433B" w:rsidRPr="005536AA" w:rsidRDefault="0094433B" w:rsidP="00812854">
            <w:pPr>
              <w:pStyle w:val="TAL"/>
              <w:rPr>
                <w:rFonts w:cs="Arial"/>
                <w:szCs w:val="18"/>
                <w:lang w:val="en-IN"/>
              </w:rPr>
            </w:pPr>
            <w:r w:rsidRPr="00E71EB0">
              <w:rPr>
                <w:rFonts w:cs="Arial"/>
                <w:szCs w:val="18"/>
                <w:lang w:val="en-IN"/>
              </w:rPr>
              <w:t>The type of count to be returned.</w:t>
            </w:r>
          </w:p>
        </w:tc>
        <w:tc>
          <w:tcPr>
            <w:tcW w:w="2410" w:type="dxa"/>
            <w:tcBorders>
              <w:top w:val="single" w:sz="4" w:space="0" w:color="auto"/>
              <w:left w:val="single" w:sz="4" w:space="0" w:color="auto"/>
              <w:bottom w:val="single" w:sz="4" w:space="0" w:color="auto"/>
              <w:right w:val="single" w:sz="4" w:space="0" w:color="auto"/>
            </w:tcBorders>
          </w:tcPr>
          <w:p w14:paraId="7B8E74F0" w14:textId="77777777" w:rsidR="0094433B" w:rsidRPr="0069166F" w:rsidRDefault="0094433B" w:rsidP="00812854">
            <w:pPr>
              <w:pStyle w:val="TAL"/>
              <w:rPr>
                <w:rFonts w:cs="Arial"/>
                <w:szCs w:val="18"/>
              </w:rPr>
            </w:pPr>
          </w:p>
        </w:tc>
      </w:tr>
      <w:tr w:rsidR="0094433B" w:rsidRPr="0069166F" w14:paraId="576594AB"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7782C9DF" w14:textId="77777777" w:rsidR="0094433B" w:rsidRPr="0069166F" w:rsidRDefault="0094433B" w:rsidP="00812854">
            <w:pPr>
              <w:pStyle w:val="TAL"/>
              <w:rPr>
                <w:lang w:val="en-IN"/>
              </w:rPr>
            </w:pPr>
            <w:r w:rsidRPr="0069166F">
              <w:t>filter</w:t>
            </w:r>
          </w:p>
        </w:tc>
        <w:tc>
          <w:tcPr>
            <w:tcW w:w="1444" w:type="dxa"/>
            <w:tcBorders>
              <w:top w:val="single" w:sz="4" w:space="0" w:color="auto"/>
              <w:left w:val="single" w:sz="4" w:space="0" w:color="auto"/>
              <w:bottom w:val="single" w:sz="4" w:space="0" w:color="auto"/>
              <w:right w:val="single" w:sz="4" w:space="0" w:color="auto"/>
            </w:tcBorders>
          </w:tcPr>
          <w:p w14:paraId="6F877562" w14:textId="77777777" w:rsidR="0094433B" w:rsidRPr="0069166F" w:rsidRDefault="0094433B" w:rsidP="00812854">
            <w:pPr>
              <w:pStyle w:val="TAL"/>
              <w:rPr>
                <w:lang w:val="en-IN"/>
              </w:rPr>
            </w:pPr>
            <w:r w:rsidRPr="0069166F">
              <w:rPr>
                <w:lang w:eastAsia="zh-CN"/>
              </w:rPr>
              <w:t>SearchExpression</w:t>
            </w:r>
          </w:p>
        </w:tc>
        <w:tc>
          <w:tcPr>
            <w:tcW w:w="425" w:type="dxa"/>
            <w:tcBorders>
              <w:top w:val="single" w:sz="4" w:space="0" w:color="auto"/>
              <w:left w:val="single" w:sz="4" w:space="0" w:color="auto"/>
              <w:bottom w:val="single" w:sz="4" w:space="0" w:color="auto"/>
              <w:right w:val="single" w:sz="4" w:space="0" w:color="auto"/>
            </w:tcBorders>
          </w:tcPr>
          <w:p w14:paraId="3AAF16BB" w14:textId="77777777" w:rsidR="0094433B" w:rsidRPr="0069166F" w:rsidRDefault="0094433B" w:rsidP="0086454A">
            <w:pPr>
              <w:pStyle w:val="TAC"/>
              <w:rPr>
                <w:lang w:val="en-IN"/>
              </w:rPr>
            </w:pPr>
            <w:r w:rsidRPr="0069166F">
              <w:t>O</w:t>
            </w:r>
          </w:p>
        </w:tc>
        <w:tc>
          <w:tcPr>
            <w:tcW w:w="1134" w:type="dxa"/>
            <w:tcBorders>
              <w:top w:val="single" w:sz="4" w:space="0" w:color="auto"/>
              <w:left w:val="single" w:sz="4" w:space="0" w:color="auto"/>
              <w:bottom w:val="single" w:sz="4" w:space="0" w:color="auto"/>
              <w:right w:val="single" w:sz="4" w:space="0" w:color="auto"/>
            </w:tcBorders>
          </w:tcPr>
          <w:p w14:paraId="6A07CD96" w14:textId="77777777" w:rsidR="0094433B" w:rsidRPr="0069166F" w:rsidRDefault="0094433B" w:rsidP="00812854">
            <w:pPr>
              <w:pStyle w:val="TAL"/>
              <w:rPr>
                <w:lang w:val="en-IN"/>
              </w:rPr>
            </w:pPr>
            <w:r w:rsidRPr="0069166F">
              <w:t>0..1</w:t>
            </w:r>
          </w:p>
        </w:tc>
        <w:tc>
          <w:tcPr>
            <w:tcW w:w="2410" w:type="dxa"/>
            <w:tcBorders>
              <w:top w:val="single" w:sz="4" w:space="0" w:color="auto"/>
              <w:left w:val="single" w:sz="4" w:space="0" w:color="auto"/>
              <w:bottom w:val="single" w:sz="4" w:space="0" w:color="auto"/>
              <w:right w:val="single" w:sz="4" w:space="0" w:color="auto"/>
            </w:tcBorders>
            <w:vAlign w:val="center"/>
          </w:tcPr>
          <w:p w14:paraId="4866E289" w14:textId="77777777" w:rsidR="0094433B" w:rsidRPr="0069166F" w:rsidRDefault="0094433B" w:rsidP="00812854">
            <w:pPr>
              <w:pStyle w:val="TAL"/>
              <w:rPr>
                <w:rFonts w:cs="Arial"/>
                <w:szCs w:val="18"/>
                <w:lang w:val="en-IN"/>
              </w:rPr>
            </w:pPr>
            <w:r w:rsidRPr="0069166F">
              <w:rPr>
                <w:rFonts w:cs="Arial"/>
                <w:szCs w:val="18"/>
              </w:rPr>
              <w:t>The filter criteria for searching the records of the storage.</w:t>
            </w:r>
          </w:p>
        </w:tc>
        <w:tc>
          <w:tcPr>
            <w:tcW w:w="2410" w:type="dxa"/>
            <w:tcBorders>
              <w:top w:val="single" w:sz="4" w:space="0" w:color="auto"/>
              <w:left w:val="single" w:sz="4" w:space="0" w:color="auto"/>
              <w:bottom w:val="single" w:sz="4" w:space="0" w:color="auto"/>
              <w:right w:val="single" w:sz="4" w:space="0" w:color="auto"/>
            </w:tcBorders>
          </w:tcPr>
          <w:p w14:paraId="2E0D82F4" w14:textId="77777777" w:rsidR="0094433B" w:rsidRPr="0069166F" w:rsidRDefault="0094433B" w:rsidP="00812854">
            <w:pPr>
              <w:pStyle w:val="TAL"/>
              <w:rPr>
                <w:lang w:val="en-IN"/>
              </w:rPr>
            </w:pPr>
          </w:p>
        </w:tc>
      </w:tr>
    </w:tbl>
    <w:p w14:paraId="6F054FA4" w14:textId="77777777" w:rsidR="0094433B" w:rsidRPr="0069166F" w:rsidRDefault="0094433B" w:rsidP="0094433B"/>
    <w:p w14:paraId="39CD3985" w14:textId="76B765BB" w:rsidR="0094433B" w:rsidRPr="0069166F" w:rsidRDefault="0094433B" w:rsidP="0094433B">
      <w:pPr>
        <w:pStyle w:val="Heading5"/>
        <w:rPr>
          <w:lang w:val="en-US"/>
        </w:rPr>
      </w:pPr>
      <w:bookmarkStart w:id="6050" w:name="_Toc130844777"/>
      <w:bookmarkStart w:id="6051" w:name="_Toc138412299"/>
      <w:bookmarkStart w:id="6052" w:name="_Toc145957085"/>
      <w:bookmarkStart w:id="6053" w:name="_Toc153890782"/>
      <w:bookmarkStart w:id="6054" w:name="_Toc161835082"/>
      <w:bookmarkStart w:id="6055" w:name="_Hlk126311402"/>
      <w:bookmarkStart w:id="6056" w:name="_Hlk126311424"/>
      <w:bookmarkStart w:id="6057" w:name="_Toc168329733"/>
      <w:r w:rsidRPr="0069166F">
        <w:rPr>
          <w:lang w:val="en-US"/>
        </w:rPr>
        <w:lastRenderedPageBreak/>
        <w:t>6.1.6.2</w:t>
      </w:r>
      <w:r>
        <w:rPr>
          <w:lang w:val="en-US"/>
        </w:rPr>
        <w:t>.20</w:t>
      </w:r>
      <w:r w:rsidRPr="0069166F">
        <w:rPr>
          <w:lang w:val="en-US"/>
        </w:rPr>
        <w:tab/>
        <w:t xml:space="preserve">Type: </w:t>
      </w:r>
      <w:r>
        <w:t>Tag</w:t>
      </w:r>
      <w:r w:rsidRPr="0069166F">
        <w:t>Count</w:t>
      </w:r>
      <w:bookmarkEnd w:id="6050"/>
      <w:bookmarkEnd w:id="6051"/>
      <w:bookmarkEnd w:id="6052"/>
      <w:bookmarkEnd w:id="6053"/>
      <w:bookmarkEnd w:id="6054"/>
      <w:bookmarkEnd w:id="6057"/>
    </w:p>
    <w:bookmarkEnd w:id="6055"/>
    <w:p w14:paraId="11246F5F" w14:textId="074CC161" w:rsidR="0094433B" w:rsidRPr="0069166F" w:rsidRDefault="0094433B" w:rsidP="0094433B">
      <w:pPr>
        <w:pStyle w:val="TH"/>
      </w:pPr>
      <w:r w:rsidRPr="0069166F">
        <w:t>Table 6.1.6.2.</w:t>
      </w:r>
      <w:r>
        <w:t>20</w:t>
      </w:r>
      <w:r w:rsidRPr="008354FA">
        <w:t>-</w:t>
      </w:r>
      <w:r w:rsidRPr="0069166F">
        <w:t xml:space="preserve">1: Definition of type </w:t>
      </w:r>
      <w:r>
        <w:t>Tag</w:t>
      </w:r>
      <w:r w:rsidRPr="0069166F">
        <w:t>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0D4996D8"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3DD15100" w14:textId="77777777" w:rsidR="0094433B" w:rsidRPr="0069166F" w:rsidRDefault="0094433B" w:rsidP="00812854">
            <w:pPr>
              <w:pStyle w:val="TAH"/>
            </w:pPr>
            <w:r w:rsidRPr="0069166F">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221D3D66" w14:textId="77777777" w:rsidR="0094433B" w:rsidRPr="0069166F" w:rsidRDefault="0094433B" w:rsidP="00812854">
            <w:pPr>
              <w:pStyle w:val="TAH"/>
            </w:pPr>
            <w:r w:rsidRPr="0069166F">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C94812" w14:textId="77777777" w:rsidR="0094433B" w:rsidRPr="0069166F" w:rsidRDefault="0094433B" w:rsidP="00812854">
            <w:pPr>
              <w:pStyle w:val="TAH"/>
            </w:pPr>
            <w:r w:rsidRPr="0069166F">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2DEC877" w14:textId="77777777" w:rsidR="0094433B" w:rsidRPr="0069166F" w:rsidRDefault="0094433B" w:rsidP="00812854">
            <w:pPr>
              <w:pStyle w:val="TAH"/>
            </w:pPr>
            <w:r w:rsidRPr="0069166F">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37BD1C40" w14:textId="77777777" w:rsidR="0094433B" w:rsidRPr="0069166F" w:rsidRDefault="0094433B" w:rsidP="00812854">
            <w:pPr>
              <w:pStyle w:val="TAH"/>
              <w:rPr>
                <w:rFonts w:cs="Arial"/>
                <w:szCs w:val="18"/>
              </w:rPr>
            </w:pPr>
            <w:r w:rsidRPr="0069166F">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6CF1A4BB" w14:textId="77777777" w:rsidR="0094433B" w:rsidRPr="0069166F" w:rsidRDefault="0094433B" w:rsidP="00812854">
            <w:pPr>
              <w:pStyle w:val="TAH"/>
              <w:rPr>
                <w:rFonts w:cs="Arial"/>
                <w:szCs w:val="18"/>
              </w:rPr>
            </w:pPr>
            <w:r w:rsidRPr="0069166F">
              <w:rPr>
                <w:rFonts w:cs="Arial"/>
                <w:szCs w:val="18"/>
              </w:rPr>
              <w:t>Applicability</w:t>
            </w:r>
          </w:p>
        </w:tc>
      </w:tr>
      <w:tr w:rsidR="0094433B" w:rsidRPr="0069166F" w14:paraId="24A29132"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5B2C8827" w14:textId="77777777" w:rsidR="0094433B" w:rsidRPr="0069166F" w:rsidRDefault="0094433B" w:rsidP="00812854">
            <w:pPr>
              <w:pStyle w:val="TAL"/>
            </w:pPr>
            <w:r w:rsidRPr="0069166F">
              <w:rPr>
                <w:lang w:val="en-IN"/>
              </w:rPr>
              <w:t>tag</w:t>
            </w:r>
          </w:p>
        </w:tc>
        <w:tc>
          <w:tcPr>
            <w:tcW w:w="1444" w:type="dxa"/>
            <w:tcBorders>
              <w:top w:val="single" w:sz="4" w:space="0" w:color="auto"/>
              <w:left w:val="single" w:sz="4" w:space="0" w:color="auto"/>
              <w:bottom w:val="single" w:sz="4" w:space="0" w:color="auto"/>
              <w:right w:val="single" w:sz="4" w:space="0" w:color="auto"/>
            </w:tcBorders>
          </w:tcPr>
          <w:p w14:paraId="56701609"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250A3741"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13F6863E"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388B2E4" w14:textId="77777777" w:rsidR="0094433B" w:rsidRDefault="0094433B" w:rsidP="00812854">
            <w:pPr>
              <w:pStyle w:val="TAL"/>
              <w:rPr>
                <w:rFonts w:cs="Arial"/>
                <w:szCs w:val="18"/>
                <w:lang w:val="en-IN"/>
              </w:rPr>
            </w:pPr>
            <w:r w:rsidRPr="0069166F">
              <w:rPr>
                <w:rFonts w:cs="Arial"/>
                <w:szCs w:val="18"/>
                <w:lang w:val="en-IN"/>
              </w:rPr>
              <w:t>The name of the tag counted.</w:t>
            </w:r>
          </w:p>
          <w:p w14:paraId="5E43C1C6" w14:textId="77777777" w:rsidR="0094433B" w:rsidRDefault="0094433B" w:rsidP="00812854">
            <w:pPr>
              <w:pStyle w:val="TAL"/>
              <w:rPr>
                <w:rFonts w:cs="Arial"/>
                <w:szCs w:val="18"/>
                <w:lang w:val="en-IN"/>
              </w:rPr>
            </w:pPr>
          </w:p>
          <w:p w14:paraId="686DA6F6" w14:textId="77777777" w:rsidR="0094433B" w:rsidRDefault="0094433B" w:rsidP="00812854">
            <w:pPr>
              <w:pStyle w:val="TAL"/>
              <w:rPr>
                <w:rFonts w:cs="Arial"/>
                <w:szCs w:val="18"/>
                <w:lang w:val="en-IN"/>
              </w:rPr>
            </w:pPr>
            <w:r w:rsidRPr="00E208C8">
              <w:rPr>
                <w:rFonts w:cs="Arial"/>
                <w:szCs w:val="18"/>
                <w:lang w:val="en-IN"/>
              </w:rPr>
              <w:t xml:space="preserve">If the </w:t>
            </w:r>
            <w:r>
              <w:rPr>
                <w:rFonts w:cs="Arial"/>
                <w:szCs w:val="18"/>
                <w:lang w:val="en-IN"/>
              </w:rPr>
              <w:t xml:space="preserve">countType received in the CountExpression is TOTAL_COUNT or UNIQUE_COUNT, </w:t>
            </w:r>
            <w:r w:rsidRPr="00E208C8">
              <w:rPr>
                <w:rFonts w:cs="Arial"/>
                <w:szCs w:val="18"/>
                <w:lang w:val="en-IN"/>
              </w:rPr>
              <w:t xml:space="preserve">then this </w:t>
            </w:r>
            <w:r>
              <w:rPr>
                <w:rFonts w:cs="Arial"/>
                <w:szCs w:val="18"/>
                <w:lang w:val="en-IN"/>
              </w:rPr>
              <w:t>attribute shall be set to the tag received in the CountExpression.</w:t>
            </w:r>
          </w:p>
          <w:p w14:paraId="51AB29FF" w14:textId="77777777" w:rsidR="0094433B" w:rsidRDefault="0094433B" w:rsidP="00812854">
            <w:pPr>
              <w:pStyle w:val="TAL"/>
              <w:rPr>
                <w:rFonts w:cs="Arial"/>
                <w:szCs w:val="18"/>
                <w:lang w:val="en-IN"/>
              </w:rPr>
            </w:pPr>
          </w:p>
          <w:p w14:paraId="2E76F46E" w14:textId="77777777" w:rsidR="0094433B" w:rsidRPr="00240F06" w:rsidRDefault="0094433B" w:rsidP="00812854">
            <w:pPr>
              <w:pStyle w:val="TAL"/>
              <w:rPr>
                <w:rFonts w:cs="Arial"/>
                <w:szCs w:val="18"/>
                <w:lang w:val="en-IN"/>
              </w:rPr>
            </w:pPr>
            <w:r>
              <w:rPr>
                <w:rFonts w:cs="Arial"/>
                <w:szCs w:val="18"/>
                <w:lang w:val="en-IN"/>
              </w:rPr>
              <w:t>The tag may be included if the countType received in the CountExpression is set to AGGREGATE_COUNT.</w:t>
            </w:r>
          </w:p>
        </w:tc>
        <w:tc>
          <w:tcPr>
            <w:tcW w:w="2410" w:type="dxa"/>
            <w:tcBorders>
              <w:top w:val="single" w:sz="4" w:space="0" w:color="auto"/>
              <w:left w:val="single" w:sz="4" w:space="0" w:color="auto"/>
              <w:bottom w:val="single" w:sz="4" w:space="0" w:color="auto"/>
              <w:right w:val="single" w:sz="4" w:space="0" w:color="auto"/>
            </w:tcBorders>
          </w:tcPr>
          <w:p w14:paraId="248BDCCE" w14:textId="77777777" w:rsidR="0094433B" w:rsidRPr="0069166F" w:rsidRDefault="0094433B" w:rsidP="00812854">
            <w:pPr>
              <w:pStyle w:val="TAL"/>
              <w:rPr>
                <w:rFonts w:cs="Arial"/>
                <w:szCs w:val="18"/>
              </w:rPr>
            </w:pPr>
          </w:p>
        </w:tc>
      </w:tr>
      <w:tr w:rsidR="0094433B" w:rsidRPr="0069166F" w14:paraId="502D10DD"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0BA8F426"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6BAB0622"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B172643" w14:textId="77777777" w:rsidR="0094433B" w:rsidRPr="0069166F" w:rsidRDefault="0094433B" w:rsidP="0086454A">
            <w:pPr>
              <w:pStyle w:val="TAC"/>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62239EFF" w14:textId="77777777" w:rsidR="0094433B" w:rsidRPr="0069166F" w:rsidRDefault="0094433B" w:rsidP="00812854">
            <w:pPr>
              <w:pStyle w:val="TAL"/>
            </w:pPr>
            <w:r>
              <w:rPr>
                <w:lang w:val="en-IN"/>
              </w:rPr>
              <w:t>0..</w:t>
            </w: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0B97817E" w14:textId="77777777" w:rsidR="0094433B" w:rsidRDefault="0094433B" w:rsidP="00812854">
            <w:pPr>
              <w:pStyle w:val="TAL"/>
            </w:pPr>
            <w:r>
              <w:t>T</w:t>
            </w:r>
            <w:r w:rsidRPr="00C839EB">
              <w:t xml:space="preserve">his attribute contains the </w:t>
            </w:r>
            <w:r>
              <w:t xml:space="preserve">unique </w:t>
            </w:r>
            <w:r w:rsidRPr="0069166F">
              <w:t xml:space="preserve">number of </w:t>
            </w:r>
            <w:r>
              <w:t>instances of the tag</w:t>
            </w:r>
            <w:r w:rsidRPr="0069166F">
              <w:t xml:space="preserve"> found by the search</w:t>
            </w:r>
            <w:r>
              <w:t xml:space="preserve"> for countType UNIQUE_COUNT.</w:t>
            </w:r>
          </w:p>
          <w:p w14:paraId="4E4F84FB" w14:textId="77777777" w:rsidR="0094433B" w:rsidRDefault="0094433B" w:rsidP="00812854">
            <w:pPr>
              <w:pStyle w:val="TAL"/>
              <w:rPr>
                <w:rFonts w:cs="Arial"/>
                <w:szCs w:val="18"/>
                <w:lang w:val="en-IN"/>
              </w:rPr>
            </w:pPr>
          </w:p>
          <w:p w14:paraId="5BAD7297" w14:textId="77777777" w:rsidR="0094433B" w:rsidRDefault="0094433B" w:rsidP="00812854">
            <w:pPr>
              <w:pStyle w:val="TAL"/>
              <w:rPr>
                <w:rFonts w:cs="Arial"/>
                <w:szCs w:val="18"/>
                <w:lang w:val="en-IN"/>
              </w:rPr>
            </w:pPr>
            <w:r>
              <w:rPr>
                <w:rFonts w:cs="Arial"/>
                <w:szCs w:val="18"/>
                <w:lang w:val="en-IN"/>
              </w:rPr>
              <w:t>If the countType received in the CountExpression is TOTAL_COUNT, then this attribute contains t</w:t>
            </w:r>
            <w:r w:rsidRPr="006F308E">
              <w:rPr>
                <w:rFonts w:cs="Arial"/>
                <w:szCs w:val="18"/>
                <w:lang w:val="en-IN"/>
              </w:rPr>
              <w:t>he</w:t>
            </w:r>
            <w:r>
              <w:rPr>
                <w:rFonts w:cs="Arial"/>
                <w:szCs w:val="18"/>
                <w:lang w:val="en-IN"/>
              </w:rPr>
              <w:t xml:space="preserve"> t</w:t>
            </w:r>
            <w:r w:rsidRPr="006F308E">
              <w:rPr>
                <w:rFonts w:cs="Arial"/>
                <w:szCs w:val="18"/>
                <w:lang w:val="en-IN"/>
              </w:rPr>
              <w:t>otal number of instances of the tag found by the search</w:t>
            </w:r>
            <w:r>
              <w:rPr>
                <w:rFonts w:cs="Arial"/>
                <w:szCs w:val="18"/>
                <w:lang w:val="en-IN"/>
              </w:rPr>
              <w:t xml:space="preserve"> or the t</w:t>
            </w:r>
            <w:r w:rsidRPr="00683F38">
              <w:rPr>
                <w:rFonts w:cs="Arial"/>
                <w:szCs w:val="18"/>
                <w:lang w:val="en-IN"/>
              </w:rPr>
              <w:t>otal number of records in the storage</w:t>
            </w:r>
            <w:r>
              <w:rPr>
                <w:rFonts w:cs="Arial"/>
                <w:szCs w:val="18"/>
                <w:lang w:val="en-IN"/>
              </w:rPr>
              <w:t>.</w:t>
            </w:r>
          </w:p>
          <w:p w14:paraId="2811E9CB" w14:textId="77777777" w:rsidR="0094433B" w:rsidRDefault="0094433B" w:rsidP="00812854">
            <w:pPr>
              <w:pStyle w:val="TAL"/>
              <w:rPr>
                <w:rFonts w:cs="Arial"/>
                <w:szCs w:val="18"/>
                <w:lang w:val="en-IN"/>
              </w:rPr>
            </w:pPr>
          </w:p>
          <w:p w14:paraId="5242C98A" w14:textId="77777777" w:rsidR="0094433B" w:rsidRPr="007D1CC5" w:rsidRDefault="0094433B" w:rsidP="00812854">
            <w:pPr>
              <w:pStyle w:val="TAL"/>
              <w:rPr>
                <w:rFonts w:cs="Arial"/>
                <w:szCs w:val="18"/>
                <w:lang w:val="en-IN"/>
              </w:rPr>
            </w:pPr>
            <w:r>
              <w:rPr>
                <w:rFonts w:cs="Arial"/>
                <w:szCs w:val="18"/>
                <w:lang w:val="en-IN"/>
              </w:rPr>
              <w:t>If the countType received in the CountExpression is AGGREGATE_COUNT, then t</w:t>
            </w:r>
            <w:r w:rsidRPr="0046087D">
              <w:rPr>
                <w:rFonts w:cs="Arial"/>
                <w:szCs w:val="18"/>
                <w:lang w:val="en-IN"/>
              </w:rPr>
              <w:t xml:space="preserve">his attribute contains the </w:t>
            </w:r>
            <w:r>
              <w:rPr>
                <w:rFonts w:cs="Arial"/>
                <w:szCs w:val="18"/>
                <w:lang w:val="en-IN"/>
              </w:rPr>
              <w:t xml:space="preserve">sum of all the values of the tag. </w:t>
            </w:r>
          </w:p>
        </w:tc>
        <w:tc>
          <w:tcPr>
            <w:tcW w:w="2410" w:type="dxa"/>
            <w:tcBorders>
              <w:top w:val="single" w:sz="4" w:space="0" w:color="auto"/>
              <w:left w:val="single" w:sz="4" w:space="0" w:color="auto"/>
              <w:bottom w:val="single" w:sz="4" w:space="0" w:color="auto"/>
              <w:right w:val="single" w:sz="4" w:space="0" w:color="auto"/>
            </w:tcBorders>
          </w:tcPr>
          <w:p w14:paraId="673AA732" w14:textId="77777777" w:rsidR="0094433B" w:rsidRPr="0069166F" w:rsidRDefault="0094433B" w:rsidP="00812854">
            <w:pPr>
              <w:pStyle w:val="TAL"/>
              <w:rPr>
                <w:rFonts w:cs="Arial"/>
                <w:szCs w:val="18"/>
              </w:rPr>
            </w:pPr>
          </w:p>
        </w:tc>
      </w:tr>
      <w:tr w:rsidR="0094433B" w:rsidRPr="0069166F" w14:paraId="3839FAF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6BECD71C" w14:textId="77777777" w:rsidR="0094433B" w:rsidRPr="0069166F" w:rsidRDefault="0094433B" w:rsidP="00812854">
            <w:pPr>
              <w:pStyle w:val="TAL"/>
              <w:rPr>
                <w:lang w:val="en-IN"/>
              </w:rPr>
            </w:pPr>
            <w:r w:rsidRPr="0069166F">
              <w:rPr>
                <w:lang w:val="en-IN"/>
              </w:rPr>
              <w:t>valueCount</w:t>
            </w:r>
          </w:p>
        </w:tc>
        <w:tc>
          <w:tcPr>
            <w:tcW w:w="1444" w:type="dxa"/>
            <w:tcBorders>
              <w:top w:val="single" w:sz="4" w:space="0" w:color="auto"/>
              <w:left w:val="single" w:sz="4" w:space="0" w:color="auto"/>
              <w:bottom w:val="single" w:sz="4" w:space="0" w:color="auto"/>
              <w:right w:val="single" w:sz="4" w:space="0" w:color="auto"/>
            </w:tcBorders>
          </w:tcPr>
          <w:p w14:paraId="78052B6E" w14:textId="77777777" w:rsidR="0094433B" w:rsidRPr="0069166F" w:rsidRDefault="0094433B" w:rsidP="00812854">
            <w:pPr>
              <w:pStyle w:val="TAL"/>
              <w:rPr>
                <w:lang w:val="en-IN"/>
              </w:rPr>
            </w:pPr>
            <w:r w:rsidRPr="0069166F">
              <w:rPr>
                <w:lang w:val="en-IN"/>
              </w:rPr>
              <w:t>array(ValueCount)</w:t>
            </w:r>
          </w:p>
        </w:tc>
        <w:tc>
          <w:tcPr>
            <w:tcW w:w="425" w:type="dxa"/>
            <w:tcBorders>
              <w:top w:val="single" w:sz="4" w:space="0" w:color="auto"/>
              <w:left w:val="single" w:sz="4" w:space="0" w:color="auto"/>
              <w:bottom w:val="single" w:sz="4" w:space="0" w:color="auto"/>
              <w:right w:val="single" w:sz="4" w:space="0" w:color="auto"/>
            </w:tcBorders>
          </w:tcPr>
          <w:p w14:paraId="79600847" w14:textId="77777777" w:rsidR="0094433B" w:rsidRDefault="0094433B" w:rsidP="0086454A">
            <w:pPr>
              <w:pStyle w:val="TAC"/>
              <w:rPr>
                <w:lang w:val="en-IN"/>
              </w:rPr>
            </w:pPr>
            <w:r>
              <w:rPr>
                <w:lang w:val="en-IN"/>
              </w:rPr>
              <w:t>C</w:t>
            </w:r>
          </w:p>
        </w:tc>
        <w:tc>
          <w:tcPr>
            <w:tcW w:w="1134" w:type="dxa"/>
            <w:tcBorders>
              <w:top w:val="single" w:sz="4" w:space="0" w:color="auto"/>
              <w:left w:val="single" w:sz="4" w:space="0" w:color="auto"/>
              <w:bottom w:val="single" w:sz="4" w:space="0" w:color="auto"/>
              <w:right w:val="single" w:sz="4" w:space="0" w:color="auto"/>
            </w:tcBorders>
          </w:tcPr>
          <w:p w14:paraId="742A8C98" w14:textId="77777777" w:rsidR="0094433B" w:rsidRDefault="0094433B" w:rsidP="00812854">
            <w:pPr>
              <w:pStyle w:val="TAL"/>
              <w:rPr>
                <w:lang w:val="en-IN"/>
              </w:rPr>
            </w:pPr>
            <w:r w:rsidRPr="0069166F">
              <w:rPr>
                <w:lang w:val="en-IN"/>
              </w:rPr>
              <w:t>1</w:t>
            </w:r>
            <w:r>
              <w:rPr>
                <w:lang w:val="en-IN"/>
              </w:rPr>
              <w:t>..N</w:t>
            </w:r>
          </w:p>
        </w:tc>
        <w:tc>
          <w:tcPr>
            <w:tcW w:w="2410" w:type="dxa"/>
            <w:tcBorders>
              <w:top w:val="single" w:sz="4" w:space="0" w:color="auto"/>
              <w:left w:val="single" w:sz="4" w:space="0" w:color="auto"/>
              <w:bottom w:val="single" w:sz="4" w:space="0" w:color="auto"/>
              <w:right w:val="single" w:sz="4" w:space="0" w:color="auto"/>
            </w:tcBorders>
            <w:vAlign w:val="center"/>
          </w:tcPr>
          <w:p w14:paraId="1F60865A" w14:textId="77777777" w:rsidR="0094433B" w:rsidRDefault="0094433B" w:rsidP="00812854">
            <w:pPr>
              <w:pStyle w:val="TAL"/>
            </w:pPr>
            <w:r>
              <w:t xml:space="preserve">This attribute contains the </w:t>
            </w:r>
            <w:r w:rsidRPr="009F6876">
              <w:t>count for each value</w:t>
            </w:r>
            <w:r>
              <w:t xml:space="preserve"> of the tag and shall be included for AGGREGATE countType.</w:t>
            </w:r>
          </w:p>
        </w:tc>
        <w:tc>
          <w:tcPr>
            <w:tcW w:w="2410" w:type="dxa"/>
            <w:tcBorders>
              <w:top w:val="single" w:sz="4" w:space="0" w:color="auto"/>
              <w:left w:val="single" w:sz="4" w:space="0" w:color="auto"/>
              <w:bottom w:val="single" w:sz="4" w:space="0" w:color="auto"/>
              <w:right w:val="single" w:sz="4" w:space="0" w:color="auto"/>
            </w:tcBorders>
          </w:tcPr>
          <w:p w14:paraId="550EEA29" w14:textId="77777777" w:rsidR="0094433B" w:rsidRPr="0069166F" w:rsidRDefault="0094433B" w:rsidP="00812854">
            <w:pPr>
              <w:pStyle w:val="TAL"/>
              <w:rPr>
                <w:rFonts w:cs="Arial"/>
                <w:szCs w:val="18"/>
              </w:rPr>
            </w:pPr>
          </w:p>
        </w:tc>
      </w:tr>
      <w:bookmarkEnd w:id="6056"/>
    </w:tbl>
    <w:p w14:paraId="235DA7EE" w14:textId="77777777" w:rsidR="0094433B" w:rsidRPr="0069166F" w:rsidRDefault="0094433B" w:rsidP="0094433B"/>
    <w:p w14:paraId="5B0012E7" w14:textId="1EB34026" w:rsidR="0094433B" w:rsidRPr="0069166F" w:rsidRDefault="0094433B" w:rsidP="0094433B">
      <w:pPr>
        <w:pStyle w:val="Heading5"/>
        <w:rPr>
          <w:lang w:val="en-US"/>
        </w:rPr>
      </w:pPr>
      <w:bookmarkStart w:id="6058" w:name="_Toc130844778"/>
      <w:bookmarkStart w:id="6059" w:name="_Toc138412300"/>
      <w:bookmarkStart w:id="6060" w:name="_Toc145957086"/>
      <w:bookmarkStart w:id="6061" w:name="_Toc153890783"/>
      <w:bookmarkStart w:id="6062" w:name="_Toc161835083"/>
      <w:bookmarkStart w:id="6063" w:name="_Toc168329734"/>
      <w:r w:rsidRPr="0069166F">
        <w:rPr>
          <w:lang w:val="en-US"/>
        </w:rPr>
        <w:t>6.1.6.2</w:t>
      </w:r>
      <w:r>
        <w:rPr>
          <w:lang w:val="en-US"/>
        </w:rPr>
        <w:t>.21</w:t>
      </w:r>
      <w:r w:rsidRPr="0069166F">
        <w:rPr>
          <w:lang w:val="en-US"/>
        </w:rPr>
        <w:tab/>
        <w:t xml:space="preserve">Type: </w:t>
      </w:r>
      <w:r w:rsidRPr="0069166F">
        <w:t>ValueCount</w:t>
      </w:r>
      <w:bookmarkEnd w:id="6058"/>
      <w:bookmarkEnd w:id="6059"/>
      <w:bookmarkEnd w:id="6060"/>
      <w:bookmarkEnd w:id="6061"/>
      <w:bookmarkEnd w:id="6062"/>
      <w:bookmarkEnd w:id="6063"/>
    </w:p>
    <w:p w14:paraId="2CE1FFA9" w14:textId="2426EABF" w:rsidR="0094433B" w:rsidRPr="0069166F" w:rsidRDefault="0094433B" w:rsidP="0094433B">
      <w:pPr>
        <w:pStyle w:val="TH"/>
      </w:pPr>
      <w:r w:rsidRPr="0069166F">
        <w:t>Table 6.1.6.2</w:t>
      </w:r>
      <w:r>
        <w:t>.21</w:t>
      </w:r>
      <w:r w:rsidRPr="007C10A3">
        <w:t>-1:</w:t>
      </w:r>
      <w:r w:rsidRPr="0069166F">
        <w:t xml:space="preserve"> Definition of type ValueCount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2410"/>
        <w:gridCol w:w="2410"/>
      </w:tblGrid>
      <w:tr w:rsidR="0094433B" w:rsidRPr="0069166F" w14:paraId="7C81D7EF"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tcPr>
          <w:p w14:paraId="7519C4C4" w14:textId="77777777" w:rsidR="0094433B" w:rsidRPr="002178F7" w:rsidRDefault="0094433B" w:rsidP="00812854">
            <w:pPr>
              <w:pStyle w:val="TAH"/>
            </w:pPr>
            <w:r w:rsidRPr="002178F7">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tcPr>
          <w:p w14:paraId="789E9341" w14:textId="77777777" w:rsidR="0094433B" w:rsidRPr="002178F7" w:rsidRDefault="0094433B" w:rsidP="00812854">
            <w:pPr>
              <w:pStyle w:val="TAH"/>
            </w:pPr>
            <w:r w:rsidRPr="002178F7">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76840EC9" w14:textId="77777777" w:rsidR="0094433B" w:rsidRPr="002178F7" w:rsidRDefault="0094433B" w:rsidP="00812854">
            <w:pPr>
              <w:pStyle w:val="TAH"/>
            </w:pPr>
            <w:r w:rsidRPr="002178F7">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3381DB2" w14:textId="77777777" w:rsidR="0094433B" w:rsidRPr="002178F7" w:rsidRDefault="0094433B" w:rsidP="00812854">
            <w:pPr>
              <w:pStyle w:val="TAH"/>
            </w:pPr>
            <w:r w:rsidRPr="002178F7">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5AD80610" w14:textId="77777777" w:rsidR="0094433B" w:rsidRPr="002178F7" w:rsidRDefault="0094433B" w:rsidP="00812854">
            <w:pPr>
              <w:pStyle w:val="TAH"/>
            </w:pPr>
            <w:r w:rsidRPr="002178F7">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2C6D69D5" w14:textId="77777777" w:rsidR="0094433B" w:rsidRPr="002178F7" w:rsidRDefault="0094433B" w:rsidP="00812854">
            <w:pPr>
              <w:pStyle w:val="TAH"/>
            </w:pPr>
            <w:r w:rsidRPr="002178F7">
              <w:t>Applicability</w:t>
            </w:r>
          </w:p>
        </w:tc>
      </w:tr>
      <w:tr w:rsidR="0094433B" w:rsidRPr="0069166F" w14:paraId="41BB60A7"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1C45D793" w14:textId="77777777" w:rsidR="0094433B" w:rsidRPr="0069166F" w:rsidRDefault="0094433B" w:rsidP="00812854">
            <w:pPr>
              <w:pStyle w:val="TAL"/>
            </w:pPr>
            <w:r w:rsidRPr="0069166F">
              <w:rPr>
                <w:lang w:val="en-IN"/>
              </w:rPr>
              <w:t>value</w:t>
            </w:r>
          </w:p>
        </w:tc>
        <w:tc>
          <w:tcPr>
            <w:tcW w:w="1444" w:type="dxa"/>
            <w:tcBorders>
              <w:top w:val="single" w:sz="4" w:space="0" w:color="auto"/>
              <w:left w:val="single" w:sz="4" w:space="0" w:color="auto"/>
              <w:bottom w:val="single" w:sz="4" w:space="0" w:color="auto"/>
              <w:right w:val="single" w:sz="4" w:space="0" w:color="auto"/>
            </w:tcBorders>
          </w:tcPr>
          <w:p w14:paraId="3E6BDDAC" w14:textId="77777777" w:rsidR="0094433B" w:rsidRPr="0069166F" w:rsidRDefault="0094433B" w:rsidP="00812854">
            <w:pPr>
              <w:pStyle w:val="TAL"/>
            </w:pPr>
            <w:r w:rsidRPr="0069166F">
              <w:rPr>
                <w:lang w:val="en-IN"/>
              </w:rPr>
              <w:t>string</w:t>
            </w:r>
          </w:p>
        </w:tc>
        <w:tc>
          <w:tcPr>
            <w:tcW w:w="425" w:type="dxa"/>
            <w:tcBorders>
              <w:top w:val="single" w:sz="4" w:space="0" w:color="auto"/>
              <w:left w:val="single" w:sz="4" w:space="0" w:color="auto"/>
              <w:bottom w:val="single" w:sz="4" w:space="0" w:color="auto"/>
              <w:right w:val="single" w:sz="4" w:space="0" w:color="auto"/>
            </w:tcBorders>
          </w:tcPr>
          <w:p w14:paraId="4B23DCF6"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39E09C2A"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78D3C614" w14:textId="77777777" w:rsidR="0094433B" w:rsidRPr="0069166F" w:rsidRDefault="0094433B" w:rsidP="00812854">
            <w:pPr>
              <w:pStyle w:val="TAL"/>
            </w:pPr>
            <w:r w:rsidRPr="0069166F">
              <w:rPr>
                <w:rFonts w:cs="Arial"/>
                <w:szCs w:val="18"/>
                <w:lang w:val="en-IN"/>
              </w:rPr>
              <w:t>The value of the tag counted.</w:t>
            </w:r>
          </w:p>
        </w:tc>
        <w:tc>
          <w:tcPr>
            <w:tcW w:w="2410" w:type="dxa"/>
            <w:tcBorders>
              <w:top w:val="single" w:sz="4" w:space="0" w:color="auto"/>
              <w:left w:val="single" w:sz="4" w:space="0" w:color="auto"/>
              <w:bottom w:val="single" w:sz="4" w:space="0" w:color="auto"/>
              <w:right w:val="single" w:sz="4" w:space="0" w:color="auto"/>
            </w:tcBorders>
          </w:tcPr>
          <w:p w14:paraId="6F62F0C3" w14:textId="77777777" w:rsidR="0094433B" w:rsidRPr="0069166F" w:rsidRDefault="0094433B" w:rsidP="00812854">
            <w:pPr>
              <w:pStyle w:val="TAL"/>
              <w:rPr>
                <w:rFonts w:cs="Arial"/>
                <w:szCs w:val="18"/>
              </w:rPr>
            </w:pPr>
          </w:p>
        </w:tc>
      </w:tr>
      <w:tr w:rsidR="0094433B" w:rsidRPr="0069166F" w14:paraId="007628F3" w14:textId="77777777" w:rsidTr="00812854">
        <w:trPr>
          <w:jc w:val="center"/>
        </w:trPr>
        <w:tc>
          <w:tcPr>
            <w:tcW w:w="1701" w:type="dxa"/>
            <w:tcBorders>
              <w:top w:val="single" w:sz="4" w:space="0" w:color="auto"/>
              <w:left w:val="single" w:sz="4" w:space="0" w:color="auto"/>
              <w:bottom w:val="single" w:sz="4" w:space="0" w:color="auto"/>
              <w:right w:val="single" w:sz="4" w:space="0" w:color="auto"/>
            </w:tcBorders>
          </w:tcPr>
          <w:p w14:paraId="4C77AB3A" w14:textId="77777777" w:rsidR="0094433B" w:rsidRPr="0069166F" w:rsidRDefault="0094433B" w:rsidP="00812854">
            <w:pPr>
              <w:pStyle w:val="TAL"/>
            </w:pPr>
            <w:r w:rsidRPr="0069166F">
              <w:rPr>
                <w:lang w:val="en-IN"/>
              </w:rPr>
              <w:t>count</w:t>
            </w:r>
          </w:p>
        </w:tc>
        <w:tc>
          <w:tcPr>
            <w:tcW w:w="1444" w:type="dxa"/>
            <w:tcBorders>
              <w:top w:val="single" w:sz="4" w:space="0" w:color="auto"/>
              <w:left w:val="single" w:sz="4" w:space="0" w:color="auto"/>
              <w:bottom w:val="single" w:sz="4" w:space="0" w:color="auto"/>
              <w:right w:val="single" w:sz="4" w:space="0" w:color="auto"/>
            </w:tcBorders>
          </w:tcPr>
          <w:p w14:paraId="25F0B1A1" w14:textId="77777777" w:rsidR="0094433B" w:rsidRPr="0069166F" w:rsidRDefault="0094433B" w:rsidP="00812854">
            <w:pPr>
              <w:pStyle w:val="TAL"/>
            </w:pPr>
            <w:r w:rsidRPr="0069166F">
              <w:rPr>
                <w:lang w:val="en-IN"/>
              </w:rPr>
              <w:t>Uinteger</w:t>
            </w:r>
          </w:p>
        </w:tc>
        <w:tc>
          <w:tcPr>
            <w:tcW w:w="425" w:type="dxa"/>
            <w:tcBorders>
              <w:top w:val="single" w:sz="4" w:space="0" w:color="auto"/>
              <w:left w:val="single" w:sz="4" w:space="0" w:color="auto"/>
              <w:bottom w:val="single" w:sz="4" w:space="0" w:color="auto"/>
              <w:right w:val="single" w:sz="4" w:space="0" w:color="auto"/>
            </w:tcBorders>
          </w:tcPr>
          <w:p w14:paraId="1DDB3400" w14:textId="77777777" w:rsidR="0094433B" w:rsidRPr="0069166F" w:rsidRDefault="0094433B" w:rsidP="0086454A">
            <w:pPr>
              <w:pStyle w:val="TAC"/>
            </w:pPr>
            <w:r w:rsidRPr="0069166F">
              <w:rPr>
                <w:lang w:val="en-IN"/>
              </w:rPr>
              <w:t>M</w:t>
            </w:r>
          </w:p>
        </w:tc>
        <w:tc>
          <w:tcPr>
            <w:tcW w:w="1134" w:type="dxa"/>
            <w:tcBorders>
              <w:top w:val="single" w:sz="4" w:space="0" w:color="auto"/>
              <w:left w:val="single" w:sz="4" w:space="0" w:color="auto"/>
              <w:bottom w:val="single" w:sz="4" w:space="0" w:color="auto"/>
              <w:right w:val="single" w:sz="4" w:space="0" w:color="auto"/>
            </w:tcBorders>
          </w:tcPr>
          <w:p w14:paraId="7D66948D" w14:textId="77777777" w:rsidR="0094433B" w:rsidRPr="0069166F" w:rsidRDefault="0094433B" w:rsidP="00812854">
            <w:pPr>
              <w:pStyle w:val="TAL"/>
            </w:pPr>
            <w:r w:rsidRPr="0069166F">
              <w:rPr>
                <w:lang w:val="en-IN"/>
              </w:rPr>
              <w:t>1</w:t>
            </w:r>
          </w:p>
        </w:tc>
        <w:tc>
          <w:tcPr>
            <w:tcW w:w="2410" w:type="dxa"/>
            <w:tcBorders>
              <w:top w:val="single" w:sz="4" w:space="0" w:color="auto"/>
              <w:left w:val="single" w:sz="4" w:space="0" w:color="auto"/>
              <w:bottom w:val="single" w:sz="4" w:space="0" w:color="auto"/>
              <w:right w:val="single" w:sz="4" w:space="0" w:color="auto"/>
            </w:tcBorders>
            <w:vAlign w:val="center"/>
          </w:tcPr>
          <w:p w14:paraId="635DDA09" w14:textId="77777777" w:rsidR="0094433B" w:rsidRPr="0069166F" w:rsidRDefault="0094433B" w:rsidP="00812854">
            <w:pPr>
              <w:pStyle w:val="TAL"/>
            </w:pPr>
            <w:r w:rsidRPr="0069166F">
              <w:t xml:space="preserve">The number of </w:t>
            </w:r>
            <w:r>
              <w:t>occurrences of the value found.</w:t>
            </w:r>
          </w:p>
        </w:tc>
        <w:tc>
          <w:tcPr>
            <w:tcW w:w="2410" w:type="dxa"/>
            <w:tcBorders>
              <w:top w:val="single" w:sz="4" w:space="0" w:color="auto"/>
              <w:left w:val="single" w:sz="4" w:space="0" w:color="auto"/>
              <w:bottom w:val="single" w:sz="4" w:space="0" w:color="auto"/>
              <w:right w:val="single" w:sz="4" w:space="0" w:color="auto"/>
            </w:tcBorders>
          </w:tcPr>
          <w:p w14:paraId="22826C01" w14:textId="77777777" w:rsidR="0094433B" w:rsidRPr="0069166F" w:rsidRDefault="0094433B" w:rsidP="00812854">
            <w:pPr>
              <w:pStyle w:val="TAL"/>
              <w:rPr>
                <w:rFonts w:cs="Arial"/>
                <w:szCs w:val="18"/>
              </w:rPr>
            </w:pPr>
          </w:p>
        </w:tc>
      </w:tr>
    </w:tbl>
    <w:p w14:paraId="500DA9CC" w14:textId="77777777" w:rsidR="0094433B" w:rsidRDefault="0094433B" w:rsidP="0094433B">
      <w:pPr>
        <w:rPr>
          <w:noProof/>
          <w:lang w:val="en-US"/>
        </w:rPr>
      </w:pPr>
    </w:p>
    <w:p w14:paraId="061B552E" w14:textId="3A36CB6E" w:rsidR="00610C20" w:rsidRPr="00616F0C" w:rsidRDefault="00610C20" w:rsidP="00610C20">
      <w:pPr>
        <w:pStyle w:val="Heading5"/>
      </w:pPr>
      <w:bookmarkStart w:id="6064" w:name="_Toc148723636"/>
      <w:bookmarkStart w:id="6065" w:name="_Toc161835084"/>
      <w:bookmarkStart w:id="6066" w:name="_Toc89183027"/>
      <w:bookmarkStart w:id="6067" w:name="_Toc90651329"/>
      <w:bookmarkStart w:id="6068" w:name="_Toc96933479"/>
      <w:bookmarkStart w:id="6069" w:name="_Toc98507324"/>
      <w:bookmarkStart w:id="6070" w:name="_Toc98507777"/>
      <w:bookmarkStart w:id="6071" w:name="_Toc106640780"/>
      <w:bookmarkStart w:id="6072" w:name="_Toc122098654"/>
      <w:bookmarkStart w:id="6073" w:name="_Toc130844779"/>
      <w:bookmarkStart w:id="6074" w:name="_Toc138412301"/>
      <w:bookmarkStart w:id="6075" w:name="_Toc145957087"/>
      <w:bookmarkStart w:id="6076" w:name="_Toc153890784"/>
      <w:bookmarkStart w:id="6077" w:name="_Toc168329735"/>
      <w:r w:rsidRPr="00616F0C">
        <w:lastRenderedPageBreak/>
        <w:t>6.1.6.2.</w:t>
      </w:r>
      <w:r>
        <w:t>22</w:t>
      </w:r>
      <w:r w:rsidRPr="00616F0C">
        <w:tab/>
        <w:t>Type: Record</w:t>
      </w:r>
      <w:r>
        <w:t>Patch</w:t>
      </w:r>
      <w:bookmarkEnd w:id="6064"/>
      <w:bookmarkEnd w:id="6065"/>
      <w:bookmarkEnd w:id="6077"/>
    </w:p>
    <w:p w14:paraId="619F6C4C" w14:textId="221623D0" w:rsidR="00610C20" w:rsidRPr="00616F0C" w:rsidRDefault="00610C20" w:rsidP="00610C20">
      <w:pPr>
        <w:pStyle w:val="TH"/>
      </w:pPr>
      <w:r w:rsidRPr="00616F0C">
        <w:rPr>
          <w:noProof/>
        </w:rPr>
        <w:t>Table </w:t>
      </w:r>
      <w:r w:rsidRPr="00616F0C">
        <w:t>6.1.6.2.</w:t>
      </w:r>
      <w:r>
        <w:t>22</w:t>
      </w:r>
      <w:r w:rsidRPr="00616F0C">
        <w:t xml:space="preserve">-1: </w:t>
      </w:r>
      <w:r w:rsidRPr="00616F0C">
        <w:rPr>
          <w:noProof/>
        </w:rPr>
        <w:t xml:space="preserve">Definition of type </w:t>
      </w:r>
      <w:r w:rsidRPr="00616F0C">
        <w:t>Record</w:t>
      </w:r>
      <w:r>
        <w:t>Patch</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615"/>
        <w:gridCol w:w="1530"/>
        <w:gridCol w:w="425"/>
        <w:gridCol w:w="1134"/>
        <w:gridCol w:w="2410"/>
        <w:gridCol w:w="2410"/>
      </w:tblGrid>
      <w:tr w:rsidR="00610C20" w:rsidRPr="00616F0C" w14:paraId="6BE2BF91"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shd w:val="clear" w:color="auto" w:fill="C0C0C0"/>
            <w:hideMark/>
          </w:tcPr>
          <w:p w14:paraId="3C0A8E5B" w14:textId="77777777" w:rsidR="00610C20" w:rsidRPr="00616F0C" w:rsidRDefault="00610C20" w:rsidP="00CC72AA">
            <w:pPr>
              <w:pStyle w:val="TAH"/>
            </w:pPr>
            <w:r w:rsidRPr="00616F0C">
              <w:t>Attribute name</w:t>
            </w:r>
          </w:p>
        </w:tc>
        <w:tc>
          <w:tcPr>
            <w:tcW w:w="1530" w:type="dxa"/>
            <w:tcBorders>
              <w:top w:val="single" w:sz="4" w:space="0" w:color="auto"/>
              <w:left w:val="single" w:sz="4" w:space="0" w:color="auto"/>
              <w:bottom w:val="single" w:sz="4" w:space="0" w:color="auto"/>
              <w:right w:val="single" w:sz="4" w:space="0" w:color="auto"/>
            </w:tcBorders>
            <w:shd w:val="clear" w:color="auto" w:fill="C0C0C0"/>
            <w:hideMark/>
          </w:tcPr>
          <w:p w14:paraId="7C03FE5D" w14:textId="77777777" w:rsidR="00610C20" w:rsidRPr="00616F0C" w:rsidRDefault="00610C20" w:rsidP="00CC72AA">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404236AA" w14:textId="77777777" w:rsidR="00610C20" w:rsidRPr="00616F0C" w:rsidRDefault="00610C20" w:rsidP="00CC72AA">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4737DB6B" w14:textId="77777777" w:rsidR="00610C20" w:rsidRPr="00616F0C" w:rsidRDefault="00610C20" w:rsidP="00CC72AA">
            <w:pPr>
              <w:pStyle w:val="TAH"/>
            </w:pPr>
            <w:r w:rsidRPr="0029480C">
              <w:t>Cardinality</w:t>
            </w:r>
          </w:p>
        </w:tc>
        <w:tc>
          <w:tcPr>
            <w:tcW w:w="2410" w:type="dxa"/>
            <w:tcBorders>
              <w:top w:val="single" w:sz="4" w:space="0" w:color="auto"/>
              <w:left w:val="single" w:sz="4" w:space="0" w:color="auto"/>
              <w:bottom w:val="single" w:sz="4" w:space="0" w:color="auto"/>
              <w:right w:val="single" w:sz="4" w:space="0" w:color="auto"/>
            </w:tcBorders>
            <w:shd w:val="clear" w:color="auto" w:fill="C0C0C0"/>
            <w:hideMark/>
          </w:tcPr>
          <w:p w14:paraId="44E97289" w14:textId="77777777" w:rsidR="00610C20" w:rsidRPr="00616F0C" w:rsidRDefault="00610C20" w:rsidP="00CC72AA">
            <w:pPr>
              <w:pStyle w:val="TAH"/>
              <w:rPr>
                <w:rFonts w:cs="Arial"/>
                <w:szCs w:val="18"/>
              </w:rPr>
            </w:pPr>
            <w:r w:rsidRPr="00616F0C">
              <w:rPr>
                <w:rFonts w:cs="Arial"/>
                <w:szCs w:val="18"/>
              </w:rPr>
              <w:t>Description</w:t>
            </w:r>
          </w:p>
        </w:tc>
        <w:tc>
          <w:tcPr>
            <w:tcW w:w="2410" w:type="dxa"/>
            <w:tcBorders>
              <w:top w:val="single" w:sz="4" w:space="0" w:color="auto"/>
              <w:left w:val="single" w:sz="4" w:space="0" w:color="auto"/>
              <w:bottom w:val="single" w:sz="4" w:space="0" w:color="auto"/>
              <w:right w:val="single" w:sz="4" w:space="0" w:color="auto"/>
            </w:tcBorders>
            <w:shd w:val="clear" w:color="auto" w:fill="C0C0C0"/>
          </w:tcPr>
          <w:p w14:paraId="4ADBC35E" w14:textId="77777777" w:rsidR="00610C20" w:rsidRPr="00616F0C" w:rsidRDefault="00610C20" w:rsidP="00CC72AA">
            <w:pPr>
              <w:pStyle w:val="TAH"/>
              <w:rPr>
                <w:rFonts w:cs="Arial"/>
                <w:szCs w:val="18"/>
              </w:rPr>
            </w:pPr>
            <w:r w:rsidRPr="00616F0C">
              <w:rPr>
                <w:rFonts w:cs="Arial"/>
                <w:szCs w:val="18"/>
              </w:rPr>
              <w:t>Applicability</w:t>
            </w:r>
          </w:p>
        </w:tc>
      </w:tr>
      <w:tr w:rsidR="00610C20" w:rsidRPr="00616F0C" w14:paraId="7A69CE0B"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74DC1662" w14:textId="77777777" w:rsidR="00610C20" w:rsidRPr="00616F0C" w:rsidRDefault="00610C20" w:rsidP="00CC72AA">
            <w:pPr>
              <w:pStyle w:val="TAL"/>
            </w:pPr>
            <w:r>
              <w:t>patch</w:t>
            </w:r>
          </w:p>
        </w:tc>
        <w:tc>
          <w:tcPr>
            <w:tcW w:w="1530" w:type="dxa"/>
            <w:tcBorders>
              <w:top w:val="single" w:sz="4" w:space="0" w:color="auto"/>
              <w:left w:val="single" w:sz="4" w:space="0" w:color="auto"/>
              <w:bottom w:val="single" w:sz="4" w:space="0" w:color="auto"/>
              <w:right w:val="single" w:sz="4" w:space="0" w:color="auto"/>
            </w:tcBorders>
          </w:tcPr>
          <w:p w14:paraId="3A539F6B" w14:textId="77777777" w:rsidR="00610C20" w:rsidRPr="00616F0C" w:rsidRDefault="00610C20" w:rsidP="00CC72AA">
            <w:pPr>
              <w:pStyle w:val="TAL"/>
            </w:pPr>
            <w:r>
              <w:t>array(PatchItem)</w:t>
            </w:r>
          </w:p>
        </w:tc>
        <w:tc>
          <w:tcPr>
            <w:tcW w:w="425" w:type="dxa"/>
            <w:tcBorders>
              <w:top w:val="single" w:sz="4" w:space="0" w:color="auto"/>
              <w:left w:val="single" w:sz="4" w:space="0" w:color="auto"/>
              <w:bottom w:val="single" w:sz="4" w:space="0" w:color="auto"/>
              <w:right w:val="single" w:sz="4" w:space="0" w:color="auto"/>
            </w:tcBorders>
          </w:tcPr>
          <w:p w14:paraId="3517A26A" w14:textId="77777777" w:rsidR="00610C20" w:rsidRPr="00616F0C" w:rsidRDefault="00610C20" w:rsidP="00CC72AA">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66BE8E7A" w14:textId="77777777" w:rsidR="00610C20" w:rsidRPr="00616F0C" w:rsidRDefault="00610C20" w:rsidP="00CC72AA">
            <w:pPr>
              <w:pStyle w:val="TAL"/>
            </w:pPr>
            <w:r w:rsidRPr="00616F0C">
              <w:t>1</w:t>
            </w:r>
            <w:r>
              <w:t>..N</w:t>
            </w:r>
          </w:p>
        </w:tc>
        <w:tc>
          <w:tcPr>
            <w:tcW w:w="2410" w:type="dxa"/>
            <w:tcBorders>
              <w:top w:val="single" w:sz="4" w:space="0" w:color="auto"/>
              <w:left w:val="single" w:sz="4" w:space="0" w:color="auto"/>
              <w:bottom w:val="single" w:sz="4" w:space="0" w:color="auto"/>
              <w:right w:val="single" w:sz="4" w:space="0" w:color="auto"/>
            </w:tcBorders>
          </w:tcPr>
          <w:p w14:paraId="376CD395" w14:textId="77777777" w:rsidR="00610C20" w:rsidRPr="00616F0C" w:rsidRDefault="00610C20" w:rsidP="00CC72AA">
            <w:pPr>
              <w:pStyle w:val="TAL"/>
            </w:pPr>
            <w:r>
              <w:t>A collection of patch items to apply on the record.</w:t>
            </w:r>
          </w:p>
        </w:tc>
        <w:tc>
          <w:tcPr>
            <w:tcW w:w="2410" w:type="dxa"/>
            <w:tcBorders>
              <w:top w:val="single" w:sz="4" w:space="0" w:color="auto"/>
              <w:left w:val="single" w:sz="4" w:space="0" w:color="auto"/>
              <w:bottom w:val="single" w:sz="4" w:space="0" w:color="auto"/>
              <w:right w:val="single" w:sz="4" w:space="0" w:color="auto"/>
            </w:tcBorders>
          </w:tcPr>
          <w:p w14:paraId="64FDDF3B" w14:textId="77777777" w:rsidR="00610C20" w:rsidRPr="00616F0C" w:rsidRDefault="00610C20" w:rsidP="00CC72AA">
            <w:pPr>
              <w:pStyle w:val="TAL"/>
              <w:rPr>
                <w:rFonts w:cs="Arial"/>
                <w:szCs w:val="18"/>
              </w:rPr>
            </w:pPr>
            <w:r>
              <w:t>PartialRecordUpdate</w:t>
            </w:r>
          </w:p>
        </w:tc>
      </w:tr>
      <w:tr w:rsidR="00610C20" w:rsidRPr="00616F0C" w14:paraId="4A1A7495" w14:textId="77777777" w:rsidTr="00CC72AA">
        <w:trPr>
          <w:jc w:val="center"/>
        </w:trPr>
        <w:tc>
          <w:tcPr>
            <w:tcW w:w="1615" w:type="dxa"/>
            <w:tcBorders>
              <w:top w:val="single" w:sz="4" w:space="0" w:color="auto"/>
              <w:left w:val="single" w:sz="4" w:space="0" w:color="auto"/>
              <w:bottom w:val="single" w:sz="4" w:space="0" w:color="auto"/>
              <w:right w:val="single" w:sz="4" w:space="0" w:color="auto"/>
            </w:tcBorders>
          </w:tcPr>
          <w:p w14:paraId="4812869D" w14:textId="77777777" w:rsidR="00610C20" w:rsidRPr="00616F0C" w:rsidRDefault="00610C20" w:rsidP="00CC72AA">
            <w:pPr>
              <w:pStyle w:val="TAL"/>
            </w:pPr>
            <w:r w:rsidRPr="00616F0C">
              <w:t>blocks</w:t>
            </w:r>
          </w:p>
        </w:tc>
        <w:tc>
          <w:tcPr>
            <w:tcW w:w="1530" w:type="dxa"/>
            <w:tcBorders>
              <w:top w:val="single" w:sz="4" w:space="0" w:color="auto"/>
              <w:left w:val="single" w:sz="4" w:space="0" w:color="auto"/>
              <w:bottom w:val="single" w:sz="4" w:space="0" w:color="auto"/>
              <w:right w:val="single" w:sz="4" w:space="0" w:color="auto"/>
            </w:tcBorders>
          </w:tcPr>
          <w:p w14:paraId="09C31060" w14:textId="77777777" w:rsidR="00610C20" w:rsidRPr="00616F0C" w:rsidRDefault="00610C20" w:rsidP="00CC72AA">
            <w:pPr>
              <w:pStyle w:val="TAL"/>
            </w:pPr>
            <w:r w:rsidRPr="00616F0C">
              <w:t>array(Block)</w:t>
            </w:r>
          </w:p>
        </w:tc>
        <w:tc>
          <w:tcPr>
            <w:tcW w:w="425" w:type="dxa"/>
            <w:tcBorders>
              <w:top w:val="single" w:sz="4" w:space="0" w:color="auto"/>
              <w:left w:val="single" w:sz="4" w:space="0" w:color="auto"/>
              <w:bottom w:val="single" w:sz="4" w:space="0" w:color="auto"/>
              <w:right w:val="single" w:sz="4" w:space="0" w:color="auto"/>
            </w:tcBorders>
          </w:tcPr>
          <w:p w14:paraId="1B57F676" w14:textId="77777777" w:rsidR="00610C20" w:rsidRPr="00616F0C" w:rsidRDefault="00610C20" w:rsidP="00CC72AA">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1896E091" w14:textId="77777777" w:rsidR="00610C20" w:rsidRPr="00616F0C" w:rsidRDefault="00610C20" w:rsidP="00CC72AA">
            <w:pPr>
              <w:pStyle w:val="TAL"/>
            </w:pPr>
            <w:r w:rsidRPr="00616F0C">
              <w:t>1..N</w:t>
            </w:r>
          </w:p>
        </w:tc>
        <w:tc>
          <w:tcPr>
            <w:tcW w:w="2410" w:type="dxa"/>
            <w:tcBorders>
              <w:top w:val="single" w:sz="4" w:space="0" w:color="auto"/>
              <w:left w:val="single" w:sz="4" w:space="0" w:color="auto"/>
              <w:bottom w:val="single" w:sz="4" w:space="0" w:color="auto"/>
              <w:right w:val="single" w:sz="4" w:space="0" w:color="auto"/>
            </w:tcBorders>
          </w:tcPr>
          <w:p w14:paraId="6F31CA07" w14:textId="77777777" w:rsidR="00610C20" w:rsidRPr="00616F0C" w:rsidRDefault="00610C20" w:rsidP="00CC72AA">
            <w:pPr>
              <w:pStyle w:val="TAL"/>
            </w:pPr>
            <w:r w:rsidRPr="00616F0C">
              <w:t xml:space="preserve">The block(s) </w:t>
            </w:r>
            <w:r>
              <w:t>(if any) referred to in 1 or more PatchItems</w:t>
            </w:r>
          </w:p>
        </w:tc>
        <w:tc>
          <w:tcPr>
            <w:tcW w:w="2410" w:type="dxa"/>
            <w:tcBorders>
              <w:top w:val="single" w:sz="4" w:space="0" w:color="auto"/>
              <w:left w:val="single" w:sz="4" w:space="0" w:color="auto"/>
              <w:bottom w:val="single" w:sz="4" w:space="0" w:color="auto"/>
              <w:right w:val="single" w:sz="4" w:space="0" w:color="auto"/>
            </w:tcBorders>
          </w:tcPr>
          <w:p w14:paraId="642066F3" w14:textId="77777777" w:rsidR="00610C20" w:rsidRPr="00616F0C" w:rsidRDefault="00610C20" w:rsidP="00CC72AA">
            <w:pPr>
              <w:pStyle w:val="TAL"/>
              <w:rPr>
                <w:rFonts w:cs="Arial"/>
                <w:szCs w:val="18"/>
              </w:rPr>
            </w:pPr>
            <w:r>
              <w:t>PartialRecordUpdate</w:t>
            </w:r>
          </w:p>
        </w:tc>
      </w:tr>
    </w:tbl>
    <w:p w14:paraId="73F75F14" w14:textId="77777777" w:rsidR="00610C20" w:rsidRDefault="00610C20" w:rsidP="00610C20">
      <w:pPr>
        <w:rPr>
          <w:noProof/>
        </w:rPr>
      </w:pPr>
    </w:p>
    <w:p w14:paraId="0E5822DF" w14:textId="49588FE2" w:rsidR="00E134FC" w:rsidRPr="00616F0C" w:rsidRDefault="00E134FC" w:rsidP="00E134FC">
      <w:pPr>
        <w:pStyle w:val="Heading4"/>
        <w:rPr>
          <w:lang w:val="en-US"/>
        </w:rPr>
      </w:pPr>
      <w:bookmarkStart w:id="6078" w:name="_Toc161835085"/>
      <w:bookmarkStart w:id="6079" w:name="_Toc168329736"/>
      <w:r w:rsidRPr="00616F0C">
        <w:rPr>
          <w:lang w:val="en-US"/>
        </w:rPr>
        <w:t>6.1.6.3</w:t>
      </w:r>
      <w:r w:rsidRPr="00616F0C">
        <w:rPr>
          <w:lang w:val="en-US"/>
        </w:rPr>
        <w:tab/>
        <w:t>Simple data types and enumerations</w:t>
      </w:r>
      <w:bookmarkEnd w:id="5867"/>
      <w:bookmarkEnd w:id="5868"/>
      <w:bookmarkEnd w:id="5869"/>
      <w:bookmarkEnd w:id="5870"/>
      <w:bookmarkEnd w:id="5871"/>
      <w:bookmarkEnd w:id="5872"/>
      <w:bookmarkEnd w:id="5873"/>
      <w:bookmarkEnd w:id="5874"/>
      <w:bookmarkEnd w:id="5875"/>
      <w:bookmarkEnd w:id="5987"/>
      <w:bookmarkEnd w:id="5988"/>
      <w:bookmarkEnd w:id="5989"/>
      <w:bookmarkEnd w:id="5990"/>
      <w:bookmarkEnd w:id="6024"/>
      <w:bookmarkEnd w:id="6025"/>
      <w:bookmarkEnd w:id="6026"/>
      <w:bookmarkEnd w:id="6027"/>
      <w:bookmarkEnd w:id="6028"/>
      <w:bookmarkEnd w:id="6042"/>
      <w:bookmarkEnd w:id="6066"/>
      <w:bookmarkEnd w:id="6067"/>
      <w:bookmarkEnd w:id="6068"/>
      <w:bookmarkEnd w:id="6069"/>
      <w:bookmarkEnd w:id="6070"/>
      <w:bookmarkEnd w:id="6071"/>
      <w:bookmarkEnd w:id="6072"/>
      <w:bookmarkEnd w:id="6073"/>
      <w:bookmarkEnd w:id="6074"/>
      <w:bookmarkEnd w:id="6075"/>
      <w:bookmarkEnd w:id="6076"/>
      <w:bookmarkEnd w:id="6078"/>
      <w:bookmarkEnd w:id="6079"/>
    </w:p>
    <w:p w14:paraId="663E8419" w14:textId="77777777" w:rsidR="00E134FC" w:rsidRPr="00616F0C" w:rsidRDefault="00E134FC" w:rsidP="00E134FC">
      <w:pPr>
        <w:pStyle w:val="Heading5"/>
      </w:pPr>
      <w:bookmarkStart w:id="6080" w:name="_Toc22187588"/>
      <w:bookmarkStart w:id="6081" w:name="_Toc22630810"/>
      <w:bookmarkStart w:id="6082" w:name="_Toc34227107"/>
      <w:bookmarkStart w:id="6083" w:name="_Toc34749822"/>
      <w:bookmarkStart w:id="6084" w:name="_Toc34750382"/>
      <w:bookmarkStart w:id="6085" w:name="_Toc34750572"/>
      <w:bookmarkStart w:id="6086" w:name="_Toc35940978"/>
      <w:bookmarkStart w:id="6087" w:name="_Toc35937411"/>
      <w:bookmarkStart w:id="6088" w:name="_Toc36463805"/>
      <w:bookmarkStart w:id="6089" w:name="_Toc43131761"/>
      <w:bookmarkStart w:id="6090" w:name="_Toc45032596"/>
      <w:bookmarkStart w:id="6091" w:name="_Toc49782290"/>
      <w:bookmarkStart w:id="6092" w:name="_Toc51873726"/>
      <w:bookmarkStart w:id="6093" w:name="_Toc57209220"/>
      <w:bookmarkStart w:id="6094" w:name="_Toc58588563"/>
      <w:bookmarkStart w:id="6095" w:name="_Toc66114924"/>
      <w:bookmarkStart w:id="6096" w:name="_Toc67686435"/>
      <w:bookmarkStart w:id="6097" w:name="_Toc74994724"/>
      <w:bookmarkStart w:id="6098" w:name="_Toc85467980"/>
      <w:bookmarkStart w:id="6099" w:name="_Toc89183028"/>
      <w:bookmarkStart w:id="6100" w:name="_Toc90651330"/>
      <w:bookmarkStart w:id="6101" w:name="_Toc96933480"/>
      <w:bookmarkStart w:id="6102" w:name="_Toc98507325"/>
      <w:bookmarkStart w:id="6103" w:name="_Toc98507778"/>
      <w:bookmarkStart w:id="6104" w:name="_Toc106640781"/>
      <w:bookmarkStart w:id="6105" w:name="_Toc122098655"/>
      <w:bookmarkStart w:id="6106" w:name="_Toc130844780"/>
      <w:bookmarkStart w:id="6107" w:name="_Toc138412302"/>
      <w:bookmarkStart w:id="6108" w:name="_Toc145957088"/>
      <w:bookmarkStart w:id="6109" w:name="_Toc153890785"/>
      <w:bookmarkStart w:id="6110" w:name="_Toc161835086"/>
      <w:bookmarkStart w:id="6111" w:name="_Toc168329737"/>
      <w:r w:rsidRPr="00616F0C">
        <w:t>6.1.6.3.1</w:t>
      </w:r>
      <w:r w:rsidRPr="00616F0C">
        <w:tab/>
        <w:t>Introduction</w:t>
      </w:r>
      <w:bookmarkEnd w:id="6080"/>
      <w:bookmarkEnd w:id="6081"/>
      <w:bookmarkEnd w:id="6082"/>
      <w:bookmarkEnd w:id="6083"/>
      <w:bookmarkEnd w:id="6084"/>
      <w:bookmarkEnd w:id="6085"/>
      <w:bookmarkEnd w:id="6086"/>
      <w:bookmarkEnd w:id="6087"/>
      <w:bookmarkEnd w:id="6088"/>
      <w:bookmarkEnd w:id="6089"/>
      <w:bookmarkEnd w:id="6090"/>
      <w:bookmarkEnd w:id="6091"/>
      <w:bookmarkEnd w:id="6092"/>
      <w:bookmarkEnd w:id="6093"/>
      <w:bookmarkEnd w:id="6094"/>
      <w:bookmarkEnd w:id="6095"/>
      <w:bookmarkEnd w:id="6096"/>
      <w:bookmarkEnd w:id="6097"/>
      <w:bookmarkEnd w:id="6098"/>
      <w:bookmarkEnd w:id="6099"/>
      <w:bookmarkEnd w:id="6100"/>
      <w:bookmarkEnd w:id="6101"/>
      <w:bookmarkEnd w:id="6102"/>
      <w:bookmarkEnd w:id="6103"/>
      <w:bookmarkEnd w:id="6104"/>
      <w:bookmarkEnd w:id="6105"/>
      <w:bookmarkEnd w:id="6106"/>
      <w:bookmarkEnd w:id="6107"/>
      <w:bookmarkEnd w:id="6108"/>
      <w:bookmarkEnd w:id="6109"/>
      <w:bookmarkEnd w:id="6110"/>
      <w:bookmarkEnd w:id="6111"/>
    </w:p>
    <w:p w14:paraId="075EB10A" w14:textId="77777777" w:rsidR="00E134FC" w:rsidRPr="00616F0C" w:rsidRDefault="00E134FC" w:rsidP="00E134FC">
      <w:r w:rsidRPr="00616F0C">
        <w:t>This clause defines simple data types and enumerations that can be referenced from data structures defined in the previous clauses.</w:t>
      </w:r>
    </w:p>
    <w:p w14:paraId="56BA8D12" w14:textId="77777777" w:rsidR="00E134FC" w:rsidRPr="00616F0C" w:rsidRDefault="00E134FC" w:rsidP="00E134FC">
      <w:pPr>
        <w:pStyle w:val="Heading5"/>
      </w:pPr>
      <w:bookmarkStart w:id="6112" w:name="_Toc22187589"/>
      <w:bookmarkStart w:id="6113" w:name="_Toc22630811"/>
      <w:bookmarkStart w:id="6114" w:name="_Toc34227108"/>
      <w:bookmarkStart w:id="6115" w:name="_Toc34749823"/>
      <w:bookmarkStart w:id="6116" w:name="_Toc34750383"/>
      <w:bookmarkStart w:id="6117" w:name="_Toc34750573"/>
      <w:bookmarkStart w:id="6118" w:name="_Toc35940979"/>
      <w:bookmarkStart w:id="6119" w:name="_Toc35937412"/>
      <w:bookmarkStart w:id="6120" w:name="_Toc36463806"/>
      <w:bookmarkStart w:id="6121" w:name="_Toc43131762"/>
      <w:bookmarkStart w:id="6122" w:name="_Toc45032597"/>
      <w:bookmarkStart w:id="6123" w:name="_Toc49782291"/>
      <w:bookmarkStart w:id="6124" w:name="_Toc51873727"/>
      <w:bookmarkStart w:id="6125" w:name="_Toc57209221"/>
      <w:bookmarkStart w:id="6126" w:name="_Toc58588564"/>
      <w:bookmarkStart w:id="6127" w:name="_Toc66114925"/>
      <w:bookmarkStart w:id="6128" w:name="_Toc67686436"/>
      <w:bookmarkStart w:id="6129" w:name="_Toc74994725"/>
      <w:bookmarkStart w:id="6130" w:name="_Toc85467981"/>
      <w:bookmarkStart w:id="6131" w:name="_Toc89183029"/>
      <w:bookmarkStart w:id="6132" w:name="_Toc90651331"/>
      <w:bookmarkStart w:id="6133" w:name="_Toc96933481"/>
      <w:bookmarkStart w:id="6134" w:name="_Toc98507326"/>
      <w:bookmarkStart w:id="6135" w:name="_Toc98507779"/>
      <w:bookmarkStart w:id="6136" w:name="_Toc106640782"/>
      <w:bookmarkStart w:id="6137" w:name="_Toc122098656"/>
      <w:bookmarkStart w:id="6138" w:name="_Toc130844781"/>
      <w:bookmarkStart w:id="6139" w:name="_Toc138412303"/>
      <w:bookmarkStart w:id="6140" w:name="_Toc145957089"/>
      <w:bookmarkStart w:id="6141" w:name="_Toc153890786"/>
      <w:bookmarkStart w:id="6142" w:name="_Toc161835087"/>
      <w:bookmarkStart w:id="6143" w:name="_Toc168329738"/>
      <w:r w:rsidRPr="00616F0C">
        <w:t>6.1.6.3.2</w:t>
      </w:r>
      <w:r w:rsidRPr="00616F0C">
        <w:tab/>
        <w:t>Simple data types</w:t>
      </w:r>
      <w:bookmarkEnd w:id="6112"/>
      <w:bookmarkEnd w:id="6113"/>
      <w:bookmarkEnd w:id="6114"/>
      <w:bookmarkEnd w:id="6115"/>
      <w:bookmarkEnd w:id="6116"/>
      <w:bookmarkEnd w:id="6117"/>
      <w:bookmarkEnd w:id="6118"/>
      <w:bookmarkEnd w:id="6119"/>
      <w:bookmarkEnd w:id="6120"/>
      <w:bookmarkEnd w:id="6121"/>
      <w:bookmarkEnd w:id="6122"/>
      <w:bookmarkEnd w:id="6123"/>
      <w:bookmarkEnd w:id="6124"/>
      <w:bookmarkEnd w:id="6125"/>
      <w:bookmarkEnd w:id="6126"/>
      <w:bookmarkEnd w:id="6127"/>
      <w:bookmarkEnd w:id="6128"/>
      <w:bookmarkEnd w:id="6129"/>
      <w:bookmarkEnd w:id="6130"/>
      <w:bookmarkEnd w:id="6131"/>
      <w:bookmarkEnd w:id="6132"/>
      <w:bookmarkEnd w:id="6133"/>
      <w:bookmarkEnd w:id="6134"/>
      <w:bookmarkEnd w:id="6135"/>
      <w:bookmarkEnd w:id="6136"/>
      <w:bookmarkEnd w:id="6137"/>
      <w:bookmarkEnd w:id="6138"/>
      <w:bookmarkEnd w:id="6139"/>
      <w:bookmarkEnd w:id="6140"/>
      <w:bookmarkEnd w:id="6141"/>
      <w:bookmarkEnd w:id="6142"/>
      <w:bookmarkEnd w:id="6143"/>
    </w:p>
    <w:p w14:paraId="4DC2CD78" w14:textId="77777777" w:rsidR="00E134FC" w:rsidRPr="00616F0C" w:rsidRDefault="00E134FC" w:rsidP="00E134FC">
      <w:r w:rsidRPr="00616F0C">
        <w:t>The simple data types defined in table 6.1.6.3.2-1 shall be supported.</w:t>
      </w:r>
    </w:p>
    <w:p w14:paraId="45515DF1" w14:textId="77777777" w:rsidR="00E134FC" w:rsidRPr="00616F0C" w:rsidRDefault="00E134FC" w:rsidP="00E134FC">
      <w:pPr>
        <w:pStyle w:val="TH"/>
      </w:pPr>
      <w:r w:rsidRPr="00616F0C">
        <w:t>Table 6.1.6.3.2-1: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485D2F66"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5D8DCF39"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2453B46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3A3C55BE"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37B225B4" w14:textId="77777777" w:rsidR="00E134FC" w:rsidRPr="00616F0C" w:rsidRDefault="00E134FC" w:rsidP="008E16EE">
            <w:pPr>
              <w:pStyle w:val="TAH"/>
            </w:pPr>
            <w:r w:rsidRPr="00616F0C">
              <w:t>Applicability</w:t>
            </w:r>
          </w:p>
        </w:tc>
      </w:tr>
      <w:tr w:rsidR="00E134FC" w:rsidRPr="00616F0C" w14:paraId="15DCCBA3"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39F0410F" w14:textId="77777777" w:rsidR="00E134FC" w:rsidRPr="00616F0C" w:rsidRDefault="00E134FC" w:rsidP="008E16EE">
            <w:pPr>
              <w:pStyle w:val="TAL"/>
            </w:pPr>
            <w:r>
              <w:t>SchemaId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50FCB098"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090F9063" w14:textId="77777777" w:rsidR="00E134FC" w:rsidRPr="00616F0C" w:rsidRDefault="00E134FC" w:rsidP="008E16EE">
            <w:pPr>
              <w:pStyle w:val="TAL"/>
            </w:pPr>
            <w:r>
              <w:rPr>
                <w:rFonts w:cs="Arial"/>
                <w:szCs w:val="18"/>
                <w:lang w:val="en-US"/>
              </w:rPr>
              <w:t xml:space="preserve">Id of the schema. Used as reference. </w:t>
            </w:r>
          </w:p>
        </w:tc>
        <w:tc>
          <w:tcPr>
            <w:tcW w:w="1265" w:type="pct"/>
            <w:tcBorders>
              <w:top w:val="single" w:sz="4" w:space="0" w:color="auto"/>
              <w:left w:val="nil"/>
              <w:bottom w:val="single" w:sz="8" w:space="0" w:color="auto"/>
              <w:right w:val="single" w:sz="8" w:space="0" w:color="auto"/>
            </w:tcBorders>
          </w:tcPr>
          <w:p w14:paraId="3522DF49" w14:textId="77777777" w:rsidR="00E134FC" w:rsidRPr="00616F0C" w:rsidRDefault="00E134FC" w:rsidP="008E16EE">
            <w:pPr>
              <w:pStyle w:val="TAL"/>
            </w:pPr>
            <w:r>
              <w:t>Meta Schema</w:t>
            </w:r>
          </w:p>
        </w:tc>
      </w:tr>
    </w:tbl>
    <w:p w14:paraId="527CF711" w14:textId="77777777" w:rsidR="00E134FC" w:rsidRPr="00616F0C" w:rsidRDefault="00E134FC" w:rsidP="00E134FC"/>
    <w:p w14:paraId="1F1F32A0" w14:textId="77777777" w:rsidR="00E134FC" w:rsidRPr="00616F0C" w:rsidRDefault="00E134FC" w:rsidP="00E134FC">
      <w:pPr>
        <w:pStyle w:val="Heading5"/>
      </w:pPr>
      <w:bookmarkStart w:id="6144" w:name="_Toc34227109"/>
      <w:bookmarkStart w:id="6145" w:name="_Toc22187590"/>
      <w:bookmarkStart w:id="6146" w:name="_Toc22630812"/>
      <w:bookmarkStart w:id="6147" w:name="_Toc34749824"/>
      <w:bookmarkStart w:id="6148" w:name="_Toc34750384"/>
      <w:bookmarkStart w:id="6149" w:name="_Toc34750574"/>
      <w:bookmarkStart w:id="6150" w:name="_Toc35940980"/>
      <w:bookmarkStart w:id="6151" w:name="_Toc35937413"/>
      <w:bookmarkStart w:id="6152" w:name="_Toc36463807"/>
      <w:bookmarkStart w:id="6153" w:name="_Toc43131763"/>
      <w:bookmarkStart w:id="6154" w:name="_Toc45032598"/>
      <w:bookmarkStart w:id="6155" w:name="_Toc49782292"/>
      <w:bookmarkStart w:id="6156" w:name="_Toc51873728"/>
      <w:bookmarkStart w:id="6157" w:name="_Toc57209222"/>
      <w:bookmarkStart w:id="6158" w:name="_Toc58588565"/>
      <w:bookmarkStart w:id="6159" w:name="_Toc66114926"/>
      <w:bookmarkStart w:id="6160" w:name="_Toc67686437"/>
      <w:bookmarkStart w:id="6161" w:name="_Toc74994726"/>
      <w:bookmarkStart w:id="6162" w:name="_Toc85467982"/>
      <w:bookmarkStart w:id="6163" w:name="_Toc89183030"/>
      <w:bookmarkStart w:id="6164" w:name="_Toc90651332"/>
      <w:bookmarkStart w:id="6165" w:name="_Toc96933482"/>
      <w:bookmarkStart w:id="6166" w:name="_Toc98507327"/>
      <w:bookmarkStart w:id="6167" w:name="_Toc98507780"/>
      <w:bookmarkStart w:id="6168" w:name="_Toc106640783"/>
      <w:bookmarkStart w:id="6169" w:name="_Toc122098657"/>
      <w:bookmarkStart w:id="6170" w:name="_Toc130844782"/>
      <w:bookmarkStart w:id="6171" w:name="_Toc138412304"/>
      <w:bookmarkStart w:id="6172" w:name="_Toc145957090"/>
      <w:bookmarkStart w:id="6173" w:name="_Toc153890787"/>
      <w:bookmarkStart w:id="6174" w:name="_Toc161835088"/>
      <w:bookmarkStart w:id="6175" w:name="_Toc168329739"/>
      <w:r w:rsidRPr="00616F0C">
        <w:t>6.1.6.3.3</w:t>
      </w:r>
      <w:r w:rsidRPr="00616F0C">
        <w:tab/>
        <w:t xml:space="preserve">Enumeration: </w:t>
      </w:r>
      <w:r w:rsidRPr="00616F0C">
        <w:rPr>
          <w:lang w:eastAsia="zh-CN"/>
        </w:rPr>
        <w:t>ComparisonOperator</w:t>
      </w:r>
      <w:bookmarkEnd w:id="6144"/>
      <w:bookmarkEnd w:id="6145"/>
      <w:bookmarkEnd w:id="6146"/>
      <w:bookmarkEnd w:id="6147"/>
      <w:bookmarkEnd w:id="6148"/>
      <w:bookmarkEnd w:id="6149"/>
      <w:bookmarkEnd w:id="6150"/>
      <w:bookmarkEnd w:id="6151"/>
      <w:bookmarkEnd w:id="6152"/>
      <w:bookmarkEnd w:id="6153"/>
      <w:bookmarkEnd w:id="6154"/>
      <w:bookmarkEnd w:id="6155"/>
      <w:bookmarkEnd w:id="6156"/>
      <w:bookmarkEnd w:id="6157"/>
      <w:bookmarkEnd w:id="6158"/>
      <w:bookmarkEnd w:id="6159"/>
      <w:bookmarkEnd w:id="6160"/>
      <w:bookmarkEnd w:id="6161"/>
      <w:bookmarkEnd w:id="6162"/>
      <w:bookmarkEnd w:id="6163"/>
      <w:bookmarkEnd w:id="6164"/>
      <w:bookmarkEnd w:id="6165"/>
      <w:bookmarkEnd w:id="6166"/>
      <w:bookmarkEnd w:id="6167"/>
      <w:bookmarkEnd w:id="6168"/>
      <w:bookmarkEnd w:id="6169"/>
      <w:bookmarkEnd w:id="6170"/>
      <w:bookmarkEnd w:id="6171"/>
      <w:bookmarkEnd w:id="6172"/>
      <w:bookmarkEnd w:id="6173"/>
      <w:bookmarkEnd w:id="6174"/>
      <w:bookmarkEnd w:id="6175"/>
    </w:p>
    <w:p w14:paraId="0AE5E9BD" w14:textId="77777777" w:rsidR="00E134FC" w:rsidRPr="00616F0C" w:rsidRDefault="00E134FC" w:rsidP="00E134FC">
      <w:r w:rsidRPr="0029480C">
        <w:t>The enumeration ComparisonOperator represents the comparison of an array of strings to a string value. The comparison shall be based on lexicographical order. It shall comply with the provisions defined in table 6.1.6.3.3-1.</w:t>
      </w:r>
    </w:p>
    <w:p w14:paraId="3144A152" w14:textId="77777777" w:rsidR="00E134FC" w:rsidRPr="00616F0C" w:rsidRDefault="00E134FC" w:rsidP="00E134FC">
      <w:pPr>
        <w:pStyle w:val="TH"/>
      </w:pPr>
      <w:r w:rsidRPr="00616F0C">
        <w:t xml:space="preserve">Table 6.1.6.3.3-1: Enumeration </w:t>
      </w:r>
      <w:r w:rsidRPr="00616F0C">
        <w:rPr>
          <w:lang w:eastAsia="zh-CN"/>
        </w:rPr>
        <w:t>ComparisonOperator</w:t>
      </w:r>
    </w:p>
    <w:tbl>
      <w:tblPr>
        <w:tblW w:w="5050" w:type="pct"/>
        <w:tblCellMar>
          <w:left w:w="0" w:type="dxa"/>
          <w:right w:w="0" w:type="dxa"/>
        </w:tblCellMar>
        <w:tblLook w:val="04A0" w:firstRow="1" w:lastRow="0" w:firstColumn="1" w:lastColumn="0" w:noHBand="0" w:noVBand="1"/>
      </w:tblPr>
      <w:tblGrid>
        <w:gridCol w:w="2705"/>
        <w:gridCol w:w="4528"/>
        <w:gridCol w:w="2484"/>
      </w:tblGrid>
      <w:tr w:rsidR="00E134FC" w:rsidRPr="00616F0C" w14:paraId="53D0E5EF" w14:textId="77777777" w:rsidTr="008E16EE">
        <w:tc>
          <w:tcPr>
            <w:tcW w:w="139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30EDA054" w14:textId="77777777" w:rsidR="00E134FC" w:rsidRPr="00616F0C" w:rsidRDefault="00E134FC" w:rsidP="008E16EE">
            <w:pPr>
              <w:pStyle w:val="TAH"/>
            </w:pPr>
            <w:r w:rsidRPr="00616F0C">
              <w:t>Enumeration value</w:t>
            </w:r>
          </w:p>
        </w:tc>
        <w:tc>
          <w:tcPr>
            <w:tcW w:w="2330"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72C92AE" w14:textId="77777777" w:rsidR="00E134FC" w:rsidRPr="00616F0C" w:rsidRDefault="00E134FC" w:rsidP="008E16EE">
            <w:pPr>
              <w:pStyle w:val="TAH"/>
            </w:pPr>
            <w:r w:rsidRPr="00616F0C">
              <w:t>Description</w:t>
            </w:r>
          </w:p>
        </w:tc>
        <w:tc>
          <w:tcPr>
            <w:tcW w:w="1278" w:type="pct"/>
            <w:tcBorders>
              <w:top w:val="single" w:sz="8" w:space="0" w:color="auto"/>
              <w:left w:val="nil"/>
              <w:bottom w:val="single" w:sz="8" w:space="0" w:color="auto"/>
              <w:right w:val="single" w:sz="8" w:space="0" w:color="auto"/>
            </w:tcBorders>
            <w:shd w:val="clear" w:color="auto" w:fill="C0C0C0"/>
          </w:tcPr>
          <w:p w14:paraId="7403E0B8" w14:textId="77777777" w:rsidR="00E134FC" w:rsidRPr="00616F0C" w:rsidRDefault="00E134FC" w:rsidP="008E16EE">
            <w:pPr>
              <w:pStyle w:val="TAH"/>
            </w:pPr>
            <w:r w:rsidRPr="00616F0C">
              <w:t>Applicability</w:t>
            </w:r>
          </w:p>
        </w:tc>
      </w:tr>
      <w:tr w:rsidR="00E134FC" w:rsidRPr="00616F0C" w14:paraId="1F4155EC"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011DBAB" w14:textId="77777777" w:rsidR="00E134FC" w:rsidRPr="00616F0C" w:rsidRDefault="00E134FC" w:rsidP="008E16EE">
            <w:pPr>
              <w:pStyle w:val="TAL"/>
            </w:pPr>
            <w:r w:rsidRPr="00616F0C">
              <w:t>"EQ"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824DA6F" w14:textId="77777777" w:rsidR="00E134FC" w:rsidRPr="00616F0C" w:rsidRDefault="00E134FC" w:rsidP="008E16EE">
            <w:pPr>
              <w:pStyle w:val="TAL"/>
            </w:pPr>
            <w:r w:rsidRPr="00616F0C">
              <w:t>The array contains the string value.</w:t>
            </w:r>
          </w:p>
        </w:tc>
        <w:tc>
          <w:tcPr>
            <w:tcW w:w="1278" w:type="pct"/>
            <w:tcBorders>
              <w:top w:val="single" w:sz="8" w:space="0" w:color="auto"/>
              <w:left w:val="nil"/>
              <w:bottom w:val="single" w:sz="8" w:space="0" w:color="auto"/>
              <w:right w:val="single" w:sz="8" w:space="0" w:color="auto"/>
            </w:tcBorders>
          </w:tcPr>
          <w:p w14:paraId="58DC8759" w14:textId="77777777" w:rsidR="00E134FC" w:rsidRPr="00616F0C" w:rsidRDefault="00E134FC" w:rsidP="008E16EE">
            <w:pPr>
              <w:pStyle w:val="TAL"/>
            </w:pPr>
          </w:p>
        </w:tc>
      </w:tr>
      <w:tr w:rsidR="00E134FC" w:rsidRPr="00616F0C" w14:paraId="3D30A85A"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88A0A7D" w14:textId="77777777" w:rsidR="00E134FC" w:rsidRPr="00616F0C" w:rsidRDefault="00E134FC" w:rsidP="008E16EE">
            <w:pPr>
              <w:pStyle w:val="TAL"/>
            </w:pPr>
            <w:r w:rsidRPr="00616F0C">
              <w:t>"NEQ"</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2C12963" w14:textId="77777777" w:rsidR="00E134FC" w:rsidRPr="00616F0C" w:rsidRDefault="00E134FC" w:rsidP="008E16EE">
            <w:pPr>
              <w:pStyle w:val="TAL"/>
            </w:pPr>
            <w:r w:rsidRPr="00616F0C">
              <w:t>The array does not contain the string value.</w:t>
            </w:r>
          </w:p>
        </w:tc>
        <w:tc>
          <w:tcPr>
            <w:tcW w:w="1278" w:type="pct"/>
            <w:tcBorders>
              <w:top w:val="single" w:sz="8" w:space="0" w:color="auto"/>
              <w:left w:val="nil"/>
              <w:bottom w:val="single" w:sz="8" w:space="0" w:color="auto"/>
              <w:right w:val="single" w:sz="8" w:space="0" w:color="auto"/>
            </w:tcBorders>
          </w:tcPr>
          <w:p w14:paraId="575D9BD9" w14:textId="77777777" w:rsidR="00E134FC" w:rsidRPr="00616F0C" w:rsidRDefault="00E134FC" w:rsidP="008E16EE">
            <w:pPr>
              <w:pStyle w:val="TAL"/>
            </w:pPr>
            <w:r w:rsidRPr="00616F0C">
              <w:t>AdvancedQuery</w:t>
            </w:r>
          </w:p>
        </w:tc>
      </w:tr>
      <w:tr w:rsidR="00E134FC" w:rsidRPr="00616F0C" w14:paraId="7FD690EB"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B75A57" w14:textId="77777777" w:rsidR="00E134FC" w:rsidRPr="00616F0C" w:rsidRDefault="00E134FC" w:rsidP="008E16EE">
            <w:pPr>
              <w:pStyle w:val="TAL"/>
            </w:pPr>
            <w:r w:rsidRPr="00616F0C">
              <w:t>"GT"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B1186AF" w14:textId="77777777" w:rsidR="00E134FC" w:rsidRPr="00616F0C" w:rsidRDefault="00E134FC" w:rsidP="008E16EE">
            <w:pPr>
              <w:pStyle w:val="TAL"/>
            </w:pPr>
            <w:r w:rsidRPr="00616F0C">
              <w:t>The array contains a string that is greater than the string value.</w:t>
            </w:r>
          </w:p>
        </w:tc>
        <w:tc>
          <w:tcPr>
            <w:tcW w:w="1278" w:type="pct"/>
            <w:tcBorders>
              <w:top w:val="single" w:sz="8" w:space="0" w:color="auto"/>
              <w:left w:val="nil"/>
              <w:bottom w:val="single" w:sz="8" w:space="0" w:color="auto"/>
              <w:right w:val="single" w:sz="8" w:space="0" w:color="auto"/>
            </w:tcBorders>
          </w:tcPr>
          <w:p w14:paraId="5A68C190" w14:textId="77777777" w:rsidR="00E134FC" w:rsidRPr="00616F0C" w:rsidRDefault="00E134FC" w:rsidP="008E16EE">
            <w:pPr>
              <w:pStyle w:val="TAL"/>
            </w:pPr>
            <w:r w:rsidRPr="00616F0C">
              <w:t>AdvancedQuery</w:t>
            </w:r>
          </w:p>
        </w:tc>
      </w:tr>
      <w:tr w:rsidR="00E134FC" w:rsidRPr="00616F0C" w14:paraId="5D7FCBD7"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5827EE1" w14:textId="77777777" w:rsidR="00E134FC" w:rsidRPr="00616F0C" w:rsidRDefault="00E134FC" w:rsidP="008E16EE">
            <w:pPr>
              <w:pStyle w:val="TAL"/>
            </w:pPr>
            <w:r w:rsidRPr="00616F0C">
              <w:t>"GTE"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A4A7326" w14:textId="77777777" w:rsidR="00E134FC" w:rsidRPr="00616F0C" w:rsidRDefault="00E134FC" w:rsidP="008E16EE">
            <w:pPr>
              <w:pStyle w:val="TAL"/>
            </w:pPr>
            <w:r w:rsidRPr="00616F0C">
              <w:t>The array contains a string that is greater than or equal to the string value.</w:t>
            </w:r>
          </w:p>
        </w:tc>
        <w:tc>
          <w:tcPr>
            <w:tcW w:w="1278" w:type="pct"/>
            <w:tcBorders>
              <w:top w:val="single" w:sz="8" w:space="0" w:color="auto"/>
              <w:left w:val="nil"/>
              <w:bottom w:val="single" w:sz="8" w:space="0" w:color="auto"/>
              <w:right w:val="single" w:sz="8" w:space="0" w:color="auto"/>
            </w:tcBorders>
          </w:tcPr>
          <w:p w14:paraId="75306AD8" w14:textId="77777777" w:rsidR="00E134FC" w:rsidRPr="00616F0C" w:rsidRDefault="00E134FC" w:rsidP="008E16EE">
            <w:pPr>
              <w:pStyle w:val="TAL"/>
            </w:pPr>
            <w:r w:rsidRPr="00616F0C">
              <w:t>AdvancedQuery</w:t>
            </w:r>
          </w:p>
        </w:tc>
      </w:tr>
      <w:tr w:rsidR="00E134FC" w:rsidRPr="00616F0C" w14:paraId="45425EBE"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ABBDC30" w14:textId="77777777" w:rsidR="00E134FC" w:rsidRPr="00616F0C" w:rsidRDefault="00E134FC" w:rsidP="008E16EE">
            <w:pPr>
              <w:pStyle w:val="TAL"/>
            </w:pPr>
            <w:r w:rsidRPr="00616F0C">
              <w:t>"LT"</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3FAD22F" w14:textId="77777777" w:rsidR="00E134FC" w:rsidRPr="00616F0C" w:rsidRDefault="00E134FC" w:rsidP="008E16EE">
            <w:pPr>
              <w:pStyle w:val="TAL"/>
            </w:pPr>
            <w:r w:rsidRPr="00616F0C">
              <w:t>The array contains a string that is less than the string value.</w:t>
            </w:r>
          </w:p>
        </w:tc>
        <w:tc>
          <w:tcPr>
            <w:tcW w:w="1278" w:type="pct"/>
            <w:tcBorders>
              <w:top w:val="single" w:sz="8" w:space="0" w:color="auto"/>
              <w:left w:val="nil"/>
              <w:bottom w:val="single" w:sz="8" w:space="0" w:color="auto"/>
              <w:right w:val="single" w:sz="8" w:space="0" w:color="auto"/>
            </w:tcBorders>
          </w:tcPr>
          <w:p w14:paraId="285E507C" w14:textId="77777777" w:rsidR="00E134FC" w:rsidRPr="00616F0C" w:rsidRDefault="00E134FC" w:rsidP="008E16EE">
            <w:pPr>
              <w:pStyle w:val="TAL"/>
            </w:pPr>
            <w:r w:rsidRPr="00616F0C">
              <w:t>AdvancedQuery</w:t>
            </w:r>
          </w:p>
        </w:tc>
      </w:tr>
      <w:tr w:rsidR="00E134FC" w:rsidRPr="00616F0C" w14:paraId="670251B9" w14:textId="77777777" w:rsidTr="008E16EE">
        <w:tc>
          <w:tcPr>
            <w:tcW w:w="139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39739F" w14:textId="77777777" w:rsidR="00E134FC" w:rsidRPr="00616F0C" w:rsidRDefault="00E134FC" w:rsidP="008E16EE">
            <w:pPr>
              <w:pStyle w:val="TAL"/>
            </w:pPr>
            <w:r w:rsidRPr="00616F0C">
              <w:t>"LTE"</w:t>
            </w:r>
          </w:p>
        </w:tc>
        <w:tc>
          <w:tcPr>
            <w:tcW w:w="2330"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D155103" w14:textId="77777777" w:rsidR="00E134FC" w:rsidRPr="00616F0C" w:rsidRDefault="00E134FC" w:rsidP="008E16EE">
            <w:pPr>
              <w:pStyle w:val="TAL"/>
            </w:pPr>
            <w:r w:rsidRPr="00616F0C">
              <w:t>The array contains a string that is less than or equal to the string value.</w:t>
            </w:r>
          </w:p>
        </w:tc>
        <w:tc>
          <w:tcPr>
            <w:tcW w:w="1278" w:type="pct"/>
            <w:tcBorders>
              <w:top w:val="single" w:sz="8" w:space="0" w:color="auto"/>
              <w:left w:val="nil"/>
              <w:bottom w:val="single" w:sz="8" w:space="0" w:color="auto"/>
              <w:right w:val="single" w:sz="8" w:space="0" w:color="auto"/>
            </w:tcBorders>
          </w:tcPr>
          <w:p w14:paraId="55D1A70C" w14:textId="77777777" w:rsidR="00E134FC" w:rsidRPr="00616F0C" w:rsidRDefault="00E134FC" w:rsidP="008E16EE">
            <w:pPr>
              <w:pStyle w:val="TAL"/>
            </w:pPr>
            <w:r w:rsidRPr="00616F0C">
              <w:t>AdvancedQuery</w:t>
            </w:r>
          </w:p>
        </w:tc>
      </w:tr>
    </w:tbl>
    <w:p w14:paraId="5F06024B" w14:textId="77777777" w:rsidR="00E134FC" w:rsidRPr="00616F0C" w:rsidRDefault="00E134FC" w:rsidP="00E134FC">
      <w:pPr>
        <w:rPr>
          <w:lang w:val="en-US"/>
        </w:rPr>
      </w:pPr>
    </w:p>
    <w:p w14:paraId="0492DA28" w14:textId="77777777" w:rsidR="00E134FC" w:rsidRPr="00616F0C" w:rsidRDefault="00E134FC" w:rsidP="00E134FC">
      <w:pPr>
        <w:pStyle w:val="NO"/>
        <w:rPr>
          <w:lang w:val="en-US"/>
        </w:rPr>
      </w:pPr>
      <w:r w:rsidRPr="0029480C">
        <w:t>NOTE:</w:t>
      </w:r>
      <w:r w:rsidRPr="0029480C">
        <w:tab/>
        <w:t>It's recommended to use GT/GTE/LT/LTE on single value tags. If not, the logical operator "NOT" applied over the comparison operator "GT" evaluates to "true" if there are no members in the array that are greater than the value.</w:t>
      </w:r>
    </w:p>
    <w:p w14:paraId="10C7DB05" w14:textId="77777777" w:rsidR="00E134FC" w:rsidRPr="00616F0C" w:rsidRDefault="00E134FC" w:rsidP="00E134FC">
      <w:pPr>
        <w:rPr>
          <w:lang w:val="en-US"/>
        </w:rPr>
      </w:pPr>
    </w:p>
    <w:p w14:paraId="5E2A01EA" w14:textId="77777777" w:rsidR="00E134FC" w:rsidRPr="00616F0C" w:rsidRDefault="00E134FC" w:rsidP="00E134FC">
      <w:pPr>
        <w:pStyle w:val="Heading5"/>
      </w:pPr>
      <w:bookmarkStart w:id="6176" w:name="_Toc22187591"/>
      <w:bookmarkStart w:id="6177" w:name="_Toc22630813"/>
      <w:bookmarkStart w:id="6178" w:name="_Toc34227110"/>
      <w:bookmarkStart w:id="6179" w:name="_Toc34749825"/>
      <w:bookmarkStart w:id="6180" w:name="_Toc34750385"/>
      <w:bookmarkStart w:id="6181" w:name="_Toc34750575"/>
      <w:bookmarkStart w:id="6182" w:name="_Toc35940981"/>
      <w:bookmarkStart w:id="6183" w:name="_Toc35937414"/>
      <w:bookmarkStart w:id="6184" w:name="_Toc36463808"/>
      <w:bookmarkStart w:id="6185" w:name="_Toc43131764"/>
      <w:bookmarkStart w:id="6186" w:name="_Toc45032599"/>
      <w:bookmarkStart w:id="6187" w:name="_Toc49782293"/>
      <w:bookmarkStart w:id="6188" w:name="_Toc51873729"/>
      <w:bookmarkStart w:id="6189" w:name="_Toc57209223"/>
      <w:bookmarkStart w:id="6190" w:name="_Toc58588566"/>
      <w:bookmarkStart w:id="6191" w:name="_Toc66114927"/>
      <w:bookmarkStart w:id="6192" w:name="_Toc67686438"/>
      <w:bookmarkStart w:id="6193" w:name="_Toc74994727"/>
      <w:bookmarkStart w:id="6194" w:name="_Toc85467983"/>
      <w:bookmarkStart w:id="6195" w:name="_Toc89183031"/>
      <w:bookmarkStart w:id="6196" w:name="_Toc90651333"/>
      <w:bookmarkStart w:id="6197" w:name="_Toc96933483"/>
      <w:bookmarkStart w:id="6198" w:name="_Toc98507328"/>
      <w:bookmarkStart w:id="6199" w:name="_Toc98507781"/>
      <w:bookmarkStart w:id="6200" w:name="_Toc106640784"/>
      <w:bookmarkStart w:id="6201" w:name="_Toc122098658"/>
      <w:bookmarkStart w:id="6202" w:name="_Toc130844783"/>
      <w:bookmarkStart w:id="6203" w:name="_Toc138412305"/>
      <w:bookmarkStart w:id="6204" w:name="_Toc145957091"/>
      <w:bookmarkStart w:id="6205" w:name="_Toc153890788"/>
      <w:bookmarkStart w:id="6206" w:name="_Toc161835089"/>
      <w:bookmarkStart w:id="6207" w:name="_Toc168329740"/>
      <w:r w:rsidRPr="00616F0C">
        <w:lastRenderedPageBreak/>
        <w:t>6.1.6.3.4</w:t>
      </w:r>
      <w:r w:rsidRPr="00616F0C">
        <w:tab/>
        <w:t xml:space="preserve">Enumeration: </w:t>
      </w:r>
      <w:r w:rsidRPr="00616F0C">
        <w:rPr>
          <w:rFonts w:hint="eastAsia"/>
          <w:lang w:eastAsia="zh-CN"/>
        </w:rPr>
        <w:t>ConditionOperator</w:t>
      </w:r>
      <w:bookmarkEnd w:id="6176"/>
      <w:bookmarkEnd w:id="6177"/>
      <w:bookmarkEnd w:id="6178"/>
      <w:bookmarkEnd w:id="6179"/>
      <w:bookmarkEnd w:id="6180"/>
      <w:bookmarkEnd w:id="6181"/>
      <w:bookmarkEnd w:id="6182"/>
      <w:bookmarkEnd w:id="6183"/>
      <w:bookmarkEnd w:id="6184"/>
      <w:bookmarkEnd w:id="6185"/>
      <w:bookmarkEnd w:id="6186"/>
      <w:bookmarkEnd w:id="6187"/>
      <w:bookmarkEnd w:id="6188"/>
      <w:bookmarkEnd w:id="6189"/>
      <w:bookmarkEnd w:id="6190"/>
      <w:bookmarkEnd w:id="6191"/>
      <w:bookmarkEnd w:id="6192"/>
      <w:bookmarkEnd w:id="6193"/>
      <w:bookmarkEnd w:id="6194"/>
      <w:bookmarkEnd w:id="6195"/>
      <w:bookmarkEnd w:id="6196"/>
      <w:bookmarkEnd w:id="6197"/>
      <w:bookmarkEnd w:id="6198"/>
      <w:bookmarkEnd w:id="6199"/>
      <w:bookmarkEnd w:id="6200"/>
      <w:bookmarkEnd w:id="6201"/>
      <w:bookmarkEnd w:id="6202"/>
      <w:bookmarkEnd w:id="6203"/>
      <w:bookmarkEnd w:id="6204"/>
      <w:bookmarkEnd w:id="6205"/>
      <w:bookmarkEnd w:id="6206"/>
      <w:bookmarkEnd w:id="6207"/>
    </w:p>
    <w:p w14:paraId="0C986991" w14:textId="77777777" w:rsidR="00E134FC" w:rsidRPr="00616F0C" w:rsidRDefault="00E134FC" w:rsidP="00E134FC">
      <w:pPr>
        <w:pStyle w:val="TH"/>
      </w:pPr>
      <w:r w:rsidRPr="00616F0C">
        <w:t xml:space="preserve">Table 6.1.6.3.4-1: Enumeration </w:t>
      </w:r>
      <w:r w:rsidRPr="00616F0C">
        <w:rPr>
          <w:rFonts w:hint="eastAsia"/>
          <w:lang w:eastAsia="zh-CN"/>
        </w:rPr>
        <w:t>ConditionOperator</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13E9D9E9"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E16A74F"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61D4E0D"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482615" w14:textId="77777777" w:rsidR="00E134FC" w:rsidRPr="00616F0C" w:rsidRDefault="00E134FC" w:rsidP="008E16EE">
            <w:pPr>
              <w:pStyle w:val="TAH"/>
            </w:pPr>
            <w:r w:rsidRPr="00616F0C">
              <w:t>Applicability</w:t>
            </w:r>
          </w:p>
        </w:tc>
      </w:tr>
      <w:tr w:rsidR="00E134FC" w:rsidRPr="00616F0C" w14:paraId="6B2BFCE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D5970CD" w14:textId="77777777" w:rsidR="00E134FC" w:rsidRPr="00616F0C" w:rsidRDefault="00E134FC" w:rsidP="008E16EE">
            <w:pPr>
              <w:pStyle w:val="TAL"/>
            </w:pPr>
            <w:r w:rsidRPr="00616F0C">
              <w:t>"</w:t>
            </w:r>
            <w:r w:rsidRPr="00616F0C">
              <w:rPr>
                <w:lang w:eastAsia="zh-CN"/>
              </w:rPr>
              <w:t>AND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4921F1" w14:textId="77777777" w:rsidR="00E134FC" w:rsidRPr="00616F0C" w:rsidRDefault="00E134FC" w:rsidP="008E16EE">
            <w:pPr>
              <w:pStyle w:val="TAL"/>
              <w:rPr>
                <w:lang w:eastAsia="zh-CN"/>
              </w:rPr>
            </w:pPr>
            <w:r w:rsidRPr="00616F0C">
              <w:t>Logical "AND"</w:t>
            </w:r>
          </w:p>
        </w:tc>
        <w:tc>
          <w:tcPr>
            <w:tcW w:w="1251" w:type="pct"/>
            <w:tcBorders>
              <w:top w:val="single" w:sz="8" w:space="0" w:color="auto"/>
              <w:left w:val="nil"/>
              <w:bottom w:val="single" w:sz="8" w:space="0" w:color="auto"/>
              <w:right w:val="single" w:sz="8" w:space="0" w:color="auto"/>
            </w:tcBorders>
          </w:tcPr>
          <w:p w14:paraId="7FA80099" w14:textId="77777777" w:rsidR="00E134FC" w:rsidRPr="00616F0C" w:rsidRDefault="00E134FC" w:rsidP="008E16EE">
            <w:pPr>
              <w:pStyle w:val="TAL"/>
            </w:pPr>
          </w:p>
        </w:tc>
      </w:tr>
      <w:tr w:rsidR="00E134FC" w:rsidRPr="00616F0C" w14:paraId="6DF9F96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192AFA5" w14:textId="77777777" w:rsidR="00E134FC" w:rsidRPr="00616F0C" w:rsidRDefault="00E134FC" w:rsidP="008E16EE">
            <w:pPr>
              <w:pStyle w:val="TAL"/>
              <w:rPr>
                <w:lang w:eastAsia="zh-CN"/>
              </w:rPr>
            </w:pPr>
            <w:r w:rsidRPr="00616F0C">
              <w:t>"</w:t>
            </w:r>
            <w:r w:rsidRPr="00616F0C">
              <w:rPr>
                <w:lang w:eastAsia="zh-CN"/>
              </w:rPr>
              <w:t>OR</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369128D" w14:textId="77777777" w:rsidR="00E134FC" w:rsidRPr="00616F0C" w:rsidRDefault="00E134FC" w:rsidP="008E16EE">
            <w:pPr>
              <w:pStyle w:val="TAL"/>
            </w:pPr>
            <w:r w:rsidRPr="00616F0C">
              <w:t>Logical "OR"</w:t>
            </w:r>
          </w:p>
        </w:tc>
        <w:tc>
          <w:tcPr>
            <w:tcW w:w="1251" w:type="pct"/>
            <w:tcBorders>
              <w:top w:val="single" w:sz="8" w:space="0" w:color="auto"/>
              <w:left w:val="nil"/>
              <w:bottom w:val="single" w:sz="8" w:space="0" w:color="auto"/>
              <w:right w:val="single" w:sz="8" w:space="0" w:color="auto"/>
            </w:tcBorders>
          </w:tcPr>
          <w:p w14:paraId="30F97B3F" w14:textId="77777777" w:rsidR="00E134FC" w:rsidRPr="00616F0C" w:rsidRDefault="00E134FC" w:rsidP="008E16EE">
            <w:pPr>
              <w:pStyle w:val="TAL"/>
            </w:pPr>
          </w:p>
        </w:tc>
      </w:tr>
      <w:tr w:rsidR="00E134FC" w:rsidRPr="00616F0C" w14:paraId="432C7C0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9E2A6C3" w14:textId="77777777" w:rsidR="00E134FC" w:rsidRPr="00616F0C" w:rsidRDefault="00E134FC" w:rsidP="008E16EE">
            <w:pPr>
              <w:pStyle w:val="TAL"/>
            </w:pPr>
            <w:r w:rsidRPr="00616F0C">
              <w:t>"</w:t>
            </w:r>
            <w:r w:rsidRPr="00616F0C">
              <w:rPr>
                <w:rFonts w:hint="eastAsia"/>
                <w:lang w:eastAsia="zh-CN"/>
              </w:rPr>
              <w:t>NOT</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7244A7F" w14:textId="77777777" w:rsidR="00E134FC" w:rsidRPr="00616F0C" w:rsidRDefault="00E134FC" w:rsidP="008E16EE">
            <w:pPr>
              <w:pStyle w:val="TAL"/>
              <w:rPr>
                <w:lang w:eastAsia="zh-CN"/>
              </w:rPr>
            </w:pPr>
            <w:r w:rsidRPr="00616F0C">
              <w:t>Logical "NOT"</w:t>
            </w:r>
          </w:p>
        </w:tc>
        <w:tc>
          <w:tcPr>
            <w:tcW w:w="1251" w:type="pct"/>
            <w:tcBorders>
              <w:top w:val="single" w:sz="8" w:space="0" w:color="auto"/>
              <w:left w:val="nil"/>
              <w:bottom w:val="single" w:sz="8" w:space="0" w:color="auto"/>
              <w:right w:val="single" w:sz="8" w:space="0" w:color="auto"/>
            </w:tcBorders>
          </w:tcPr>
          <w:p w14:paraId="464AEB2A" w14:textId="77777777" w:rsidR="00E134FC" w:rsidRPr="00616F0C" w:rsidRDefault="00E134FC" w:rsidP="008E16EE">
            <w:pPr>
              <w:pStyle w:val="TAL"/>
            </w:pPr>
          </w:p>
        </w:tc>
      </w:tr>
    </w:tbl>
    <w:p w14:paraId="1C9E12B9" w14:textId="77777777" w:rsidR="00E134FC" w:rsidRPr="00616F0C" w:rsidRDefault="00E134FC" w:rsidP="00E134FC"/>
    <w:p w14:paraId="77410D4F" w14:textId="77777777" w:rsidR="00E134FC" w:rsidRPr="00616F0C" w:rsidRDefault="00E134FC" w:rsidP="00E134FC">
      <w:pPr>
        <w:pStyle w:val="Heading5"/>
      </w:pPr>
      <w:bookmarkStart w:id="6208" w:name="_Toc57209224"/>
      <w:bookmarkStart w:id="6209" w:name="_Toc58588567"/>
      <w:bookmarkStart w:id="6210" w:name="_Toc66114928"/>
      <w:bookmarkStart w:id="6211" w:name="_Toc67686439"/>
      <w:bookmarkStart w:id="6212" w:name="_Toc74994728"/>
      <w:bookmarkStart w:id="6213" w:name="_Toc85467984"/>
      <w:bookmarkStart w:id="6214" w:name="_Toc89183032"/>
      <w:bookmarkStart w:id="6215" w:name="_Toc90651334"/>
      <w:bookmarkStart w:id="6216" w:name="_Toc96933484"/>
      <w:bookmarkStart w:id="6217" w:name="_Toc98507329"/>
      <w:bookmarkStart w:id="6218" w:name="_Toc98507782"/>
      <w:bookmarkStart w:id="6219" w:name="_Toc106640785"/>
      <w:bookmarkStart w:id="6220" w:name="_Toc122098659"/>
      <w:bookmarkStart w:id="6221" w:name="_Toc130844784"/>
      <w:bookmarkStart w:id="6222" w:name="_Toc138412306"/>
      <w:bookmarkStart w:id="6223" w:name="_Toc145957092"/>
      <w:bookmarkStart w:id="6224" w:name="_Toc153890789"/>
      <w:bookmarkStart w:id="6225" w:name="_Toc161835090"/>
      <w:bookmarkStart w:id="6226" w:name="_Toc22187592"/>
      <w:bookmarkStart w:id="6227" w:name="_Toc22630814"/>
      <w:bookmarkStart w:id="6228" w:name="_Toc34227111"/>
      <w:bookmarkStart w:id="6229" w:name="_Toc34749826"/>
      <w:bookmarkStart w:id="6230" w:name="_Toc34750386"/>
      <w:bookmarkStart w:id="6231" w:name="_Toc34750576"/>
      <w:bookmarkStart w:id="6232" w:name="_Toc35940982"/>
      <w:bookmarkStart w:id="6233" w:name="_Toc35937415"/>
      <w:bookmarkStart w:id="6234" w:name="_Toc36463809"/>
      <w:bookmarkStart w:id="6235" w:name="_Toc43131765"/>
      <w:bookmarkStart w:id="6236" w:name="_Toc45032600"/>
      <w:bookmarkStart w:id="6237" w:name="_Toc49782294"/>
      <w:bookmarkStart w:id="6238" w:name="_Toc51873730"/>
      <w:bookmarkStart w:id="6239" w:name="_Toc168329741"/>
      <w:r w:rsidRPr="00616F0C">
        <w:t>6.1.6</w:t>
      </w:r>
      <w:r>
        <w:t>.3.</w:t>
      </w:r>
      <w:r w:rsidRPr="005826F7">
        <w:t>5</w:t>
      </w:r>
      <w:r w:rsidRPr="00616F0C">
        <w:tab/>
        <w:t xml:space="preserve">Enumeration: </w:t>
      </w:r>
      <w:r>
        <w:rPr>
          <w:lang w:eastAsia="zh-CN"/>
        </w:rPr>
        <w:t>RecordOperation</w:t>
      </w:r>
      <w:bookmarkEnd w:id="6208"/>
      <w:bookmarkEnd w:id="6209"/>
      <w:bookmarkEnd w:id="6210"/>
      <w:bookmarkEnd w:id="6211"/>
      <w:bookmarkEnd w:id="6212"/>
      <w:bookmarkEnd w:id="6213"/>
      <w:bookmarkEnd w:id="6214"/>
      <w:bookmarkEnd w:id="6215"/>
      <w:bookmarkEnd w:id="6216"/>
      <w:bookmarkEnd w:id="6217"/>
      <w:bookmarkEnd w:id="6218"/>
      <w:bookmarkEnd w:id="6219"/>
      <w:bookmarkEnd w:id="6220"/>
      <w:bookmarkEnd w:id="6221"/>
      <w:bookmarkEnd w:id="6222"/>
      <w:bookmarkEnd w:id="6223"/>
      <w:bookmarkEnd w:id="6224"/>
      <w:bookmarkEnd w:id="6225"/>
      <w:bookmarkEnd w:id="6239"/>
    </w:p>
    <w:p w14:paraId="15A88231" w14:textId="77777777" w:rsidR="00E134FC" w:rsidRPr="00616F0C" w:rsidRDefault="00E134FC" w:rsidP="00E134FC">
      <w:pPr>
        <w:pStyle w:val="TH"/>
      </w:pPr>
      <w:r>
        <w:t>Table 6.1.6.3.</w:t>
      </w:r>
      <w:r w:rsidRPr="005826F7">
        <w:t>5</w:t>
      </w:r>
      <w:r w:rsidRPr="00616F0C">
        <w:t xml:space="preserve">-1: Enumeration </w:t>
      </w:r>
      <w:r>
        <w:rPr>
          <w:lang w:eastAsia="zh-CN"/>
        </w:rPr>
        <w:t>RecordOperation</w:t>
      </w:r>
    </w:p>
    <w:tbl>
      <w:tblPr>
        <w:tblW w:w="5000" w:type="pct"/>
        <w:tblCellMar>
          <w:left w:w="0" w:type="dxa"/>
          <w:right w:w="0" w:type="dxa"/>
        </w:tblCellMar>
        <w:tblLook w:val="04A0" w:firstRow="1" w:lastRow="0" w:firstColumn="1" w:lastColumn="0" w:noHBand="0" w:noVBand="1"/>
      </w:tblPr>
      <w:tblGrid>
        <w:gridCol w:w="2667"/>
        <w:gridCol w:w="4547"/>
        <w:gridCol w:w="2407"/>
      </w:tblGrid>
      <w:tr w:rsidR="00E134FC" w:rsidRPr="00616F0C" w14:paraId="7C438680"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C975A41"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556E6241"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06BC2E29" w14:textId="77777777" w:rsidR="00E134FC" w:rsidRPr="00616F0C" w:rsidRDefault="00E134FC" w:rsidP="008E16EE">
            <w:pPr>
              <w:pStyle w:val="TAH"/>
            </w:pPr>
            <w:r w:rsidRPr="00616F0C">
              <w:t>Applicability</w:t>
            </w:r>
          </w:p>
        </w:tc>
      </w:tr>
      <w:tr w:rsidR="00E134FC" w:rsidRPr="00616F0C" w14:paraId="5B71D767"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58BD1C3" w14:textId="77777777" w:rsidR="00E134FC" w:rsidRPr="00616F0C" w:rsidRDefault="00E134FC" w:rsidP="008E16EE">
            <w:pPr>
              <w:pStyle w:val="TAL"/>
            </w:pPr>
            <w:r w:rsidRPr="00616F0C">
              <w:t>"</w:t>
            </w:r>
            <w:r>
              <w:rPr>
                <w:lang w:eastAsia="zh-CN"/>
              </w:rPr>
              <w:t>CREATED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FFB0A05" w14:textId="77777777" w:rsidR="00E134FC" w:rsidRPr="00616F0C" w:rsidRDefault="00E134FC" w:rsidP="008E16EE">
            <w:pPr>
              <w:pStyle w:val="TAL"/>
              <w:rPr>
                <w:lang w:eastAsia="zh-CN"/>
              </w:rPr>
            </w:pPr>
            <w:r>
              <w:t>Indicates a Create record operation</w:t>
            </w:r>
          </w:p>
        </w:tc>
        <w:tc>
          <w:tcPr>
            <w:tcW w:w="1251" w:type="pct"/>
            <w:tcBorders>
              <w:top w:val="single" w:sz="8" w:space="0" w:color="auto"/>
              <w:left w:val="nil"/>
              <w:bottom w:val="single" w:sz="8" w:space="0" w:color="auto"/>
              <w:right w:val="single" w:sz="8" w:space="0" w:color="auto"/>
            </w:tcBorders>
          </w:tcPr>
          <w:p w14:paraId="7CBC3608" w14:textId="77777777" w:rsidR="00E134FC" w:rsidRPr="00616F0C" w:rsidRDefault="00E134FC" w:rsidP="008E16EE">
            <w:pPr>
              <w:pStyle w:val="TAL"/>
            </w:pPr>
          </w:p>
        </w:tc>
      </w:tr>
      <w:tr w:rsidR="00E134FC" w:rsidRPr="00616F0C" w14:paraId="14F545C2"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961660E" w14:textId="77777777" w:rsidR="00E134FC" w:rsidRPr="00616F0C" w:rsidRDefault="00E134FC" w:rsidP="008E16EE">
            <w:pPr>
              <w:pStyle w:val="TAL"/>
              <w:rPr>
                <w:lang w:eastAsia="zh-CN"/>
              </w:rPr>
            </w:pPr>
            <w:r w:rsidRPr="00616F0C">
              <w:t>"</w:t>
            </w:r>
            <w:r>
              <w:rPr>
                <w:lang w:eastAsia="zh-CN"/>
              </w:rPr>
              <w:t>UPDATED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895068B" w14:textId="77777777" w:rsidR="00E134FC" w:rsidRPr="00616F0C" w:rsidRDefault="00E134FC" w:rsidP="008E16EE">
            <w:pPr>
              <w:pStyle w:val="TAL"/>
            </w:pPr>
            <w:r>
              <w:t>Indicates an Update record operation</w:t>
            </w:r>
          </w:p>
        </w:tc>
        <w:tc>
          <w:tcPr>
            <w:tcW w:w="1251" w:type="pct"/>
            <w:tcBorders>
              <w:top w:val="single" w:sz="8" w:space="0" w:color="auto"/>
              <w:left w:val="nil"/>
              <w:bottom w:val="single" w:sz="8" w:space="0" w:color="auto"/>
              <w:right w:val="single" w:sz="8" w:space="0" w:color="auto"/>
            </w:tcBorders>
          </w:tcPr>
          <w:p w14:paraId="3828EC12" w14:textId="77777777" w:rsidR="00E134FC" w:rsidRPr="00616F0C" w:rsidRDefault="00E134FC" w:rsidP="008E16EE">
            <w:pPr>
              <w:pStyle w:val="TAL"/>
            </w:pPr>
          </w:p>
        </w:tc>
      </w:tr>
      <w:tr w:rsidR="00E134FC" w:rsidRPr="00616F0C" w14:paraId="5955FAF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081E770" w14:textId="77777777" w:rsidR="00E134FC" w:rsidRPr="00616F0C" w:rsidRDefault="00E134FC" w:rsidP="008E16EE">
            <w:pPr>
              <w:pStyle w:val="TAL"/>
            </w:pPr>
            <w:r w:rsidRPr="00616F0C">
              <w:t>"</w:t>
            </w:r>
            <w:r>
              <w:rPr>
                <w:lang w:eastAsia="zh-CN"/>
              </w:rPr>
              <w:t>DELETED</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9883DD" w14:textId="77777777" w:rsidR="00E134FC" w:rsidRPr="00616F0C" w:rsidRDefault="00E134FC" w:rsidP="008E16EE">
            <w:pPr>
              <w:pStyle w:val="TAL"/>
              <w:rPr>
                <w:lang w:eastAsia="zh-CN"/>
              </w:rPr>
            </w:pPr>
            <w:r>
              <w:t>Indicates a Delete record operation</w:t>
            </w:r>
          </w:p>
        </w:tc>
        <w:tc>
          <w:tcPr>
            <w:tcW w:w="1251" w:type="pct"/>
            <w:tcBorders>
              <w:top w:val="single" w:sz="8" w:space="0" w:color="auto"/>
              <w:left w:val="nil"/>
              <w:bottom w:val="single" w:sz="8" w:space="0" w:color="auto"/>
              <w:right w:val="single" w:sz="8" w:space="0" w:color="auto"/>
            </w:tcBorders>
          </w:tcPr>
          <w:p w14:paraId="20077666" w14:textId="77777777" w:rsidR="00E134FC" w:rsidRPr="00616F0C" w:rsidRDefault="00E134FC" w:rsidP="008E16EE">
            <w:pPr>
              <w:pStyle w:val="TAL"/>
            </w:pPr>
          </w:p>
        </w:tc>
      </w:tr>
    </w:tbl>
    <w:p w14:paraId="528A0D14" w14:textId="77777777" w:rsidR="00E134FC" w:rsidRPr="000727CA" w:rsidRDefault="00E134FC" w:rsidP="00E134FC"/>
    <w:p w14:paraId="1524A451" w14:textId="77777777" w:rsidR="00E134FC" w:rsidRPr="00616F0C" w:rsidRDefault="00E134FC" w:rsidP="00E134FC">
      <w:pPr>
        <w:pStyle w:val="Heading5"/>
      </w:pPr>
      <w:bookmarkStart w:id="6240" w:name="_Toc57209225"/>
      <w:bookmarkStart w:id="6241" w:name="_Toc58588568"/>
      <w:bookmarkStart w:id="6242" w:name="_Toc66114929"/>
      <w:bookmarkStart w:id="6243" w:name="_Toc67686440"/>
      <w:bookmarkStart w:id="6244" w:name="_Toc74994729"/>
      <w:bookmarkStart w:id="6245" w:name="_Toc85467985"/>
      <w:bookmarkStart w:id="6246" w:name="_Toc89183033"/>
      <w:bookmarkStart w:id="6247" w:name="_Toc90651335"/>
      <w:bookmarkStart w:id="6248" w:name="_Toc96933485"/>
      <w:bookmarkStart w:id="6249" w:name="_Toc98507330"/>
      <w:bookmarkStart w:id="6250" w:name="_Toc98507783"/>
      <w:bookmarkStart w:id="6251" w:name="_Toc106640786"/>
      <w:bookmarkStart w:id="6252" w:name="_Toc122098660"/>
      <w:bookmarkStart w:id="6253" w:name="_Toc130844785"/>
      <w:bookmarkStart w:id="6254" w:name="_Toc138412307"/>
      <w:bookmarkStart w:id="6255" w:name="_Toc145957093"/>
      <w:bookmarkStart w:id="6256" w:name="_Toc153890790"/>
      <w:bookmarkStart w:id="6257" w:name="_Toc161835091"/>
      <w:bookmarkStart w:id="6258" w:name="_Toc168329742"/>
      <w:r w:rsidRPr="00616F0C">
        <w:t>6.1.6.3.</w:t>
      </w:r>
      <w:r>
        <w:t>6</w:t>
      </w:r>
      <w:r w:rsidRPr="00616F0C">
        <w:tab/>
        <w:t xml:space="preserve">Enumeration: </w:t>
      </w:r>
      <w:r>
        <w:t>KeyType</w:t>
      </w:r>
      <w:bookmarkEnd w:id="6240"/>
      <w:bookmarkEnd w:id="6241"/>
      <w:bookmarkEnd w:id="6242"/>
      <w:bookmarkEnd w:id="6243"/>
      <w:bookmarkEnd w:id="6244"/>
      <w:bookmarkEnd w:id="6245"/>
      <w:bookmarkEnd w:id="6246"/>
      <w:bookmarkEnd w:id="6247"/>
      <w:bookmarkEnd w:id="6248"/>
      <w:bookmarkEnd w:id="6249"/>
      <w:bookmarkEnd w:id="6250"/>
      <w:bookmarkEnd w:id="6251"/>
      <w:bookmarkEnd w:id="6252"/>
      <w:bookmarkEnd w:id="6253"/>
      <w:bookmarkEnd w:id="6254"/>
      <w:bookmarkEnd w:id="6255"/>
      <w:bookmarkEnd w:id="6256"/>
      <w:bookmarkEnd w:id="6257"/>
      <w:bookmarkEnd w:id="6258"/>
    </w:p>
    <w:p w14:paraId="39C0680E" w14:textId="77777777" w:rsidR="00E134FC" w:rsidRPr="00616F0C" w:rsidRDefault="00E134FC" w:rsidP="00E134FC">
      <w:pPr>
        <w:pStyle w:val="TH"/>
      </w:pPr>
      <w:r w:rsidRPr="00616F0C">
        <w:t>Table 6.1.6.3.</w:t>
      </w:r>
      <w:r>
        <w:t>6</w:t>
      </w:r>
      <w:r w:rsidRPr="00616F0C">
        <w:t xml:space="preserve">-1: Enumeration </w:t>
      </w:r>
      <w:r>
        <w:t>KeyType</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2DEE8E44" w14:textId="77777777" w:rsidTr="008E16EE">
        <w:tc>
          <w:tcPr>
            <w:tcW w:w="1386"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2564B682" w14:textId="77777777" w:rsidR="00E134FC" w:rsidRPr="00616F0C" w:rsidRDefault="00E134FC" w:rsidP="008E16EE">
            <w:pPr>
              <w:pStyle w:val="TAH"/>
            </w:pPr>
            <w:r w:rsidRPr="00616F0C">
              <w:t>Enumeration value</w:t>
            </w:r>
          </w:p>
        </w:tc>
        <w:tc>
          <w:tcPr>
            <w:tcW w:w="2363"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23BA4F67" w14:textId="77777777" w:rsidR="00E134FC" w:rsidRPr="00616F0C" w:rsidRDefault="00E134FC" w:rsidP="008E16EE">
            <w:pPr>
              <w:pStyle w:val="TAH"/>
            </w:pPr>
            <w:r w:rsidRPr="00616F0C">
              <w:t>Description</w:t>
            </w:r>
          </w:p>
        </w:tc>
        <w:tc>
          <w:tcPr>
            <w:tcW w:w="1251" w:type="pct"/>
            <w:tcBorders>
              <w:top w:val="single" w:sz="8" w:space="0" w:color="auto"/>
              <w:left w:val="nil"/>
              <w:bottom w:val="single" w:sz="8" w:space="0" w:color="auto"/>
              <w:right w:val="single" w:sz="8" w:space="0" w:color="auto"/>
            </w:tcBorders>
            <w:shd w:val="clear" w:color="auto" w:fill="C0C0C0"/>
          </w:tcPr>
          <w:p w14:paraId="3D84E268" w14:textId="77777777" w:rsidR="00E134FC" w:rsidRPr="00616F0C" w:rsidRDefault="00E134FC" w:rsidP="008E16EE">
            <w:pPr>
              <w:pStyle w:val="TAH"/>
            </w:pPr>
            <w:r w:rsidRPr="00616F0C">
              <w:t>Applicability</w:t>
            </w:r>
          </w:p>
        </w:tc>
      </w:tr>
      <w:tr w:rsidR="00E134FC" w:rsidRPr="00616F0C" w14:paraId="1FC5CB89"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3D4A26B" w14:textId="77777777" w:rsidR="00E134FC" w:rsidRPr="00616F0C" w:rsidRDefault="00E134FC" w:rsidP="008E16EE">
            <w:pPr>
              <w:pStyle w:val="TAL"/>
            </w:pPr>
            <w:r w:rsidRPr="00616F0C">
              <w:t>"</w:t>
            </w:r>
            <w:r>
              <w:t>UNIQUE_KEY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F67A2EE" w14:textId="77777777" w:rsidR="00E134FC" w:rsidRPr="00616F0C" w:rsidRDefault="00E134FC" w:rsidP="008E16EE">
            <w:pPr>
              <w:pStyle w:val="TAL"/>
              <w:rPr>
                <w:lang w:eastAsia="zh-CN"/>
              </w:rPr>
            </w:pPr>
            <w:r>
              <w:rPr>
                <w:lang w:eastAsia="zh-CN"/>
              </w:rPr>
              <w:t>Tags with this key type may be used for search and will result in no or one matching records.</w:t>
            </w:r>
          </w:p>
        </w:tc>
        <w:tc>
          <w:tcPr>
            <w:tcW w:w="1251" w:type="pct"/>
            <w:tcBorders>
              <w:top w:val="single" w:sz="8" w:space="0" w:color="auto"/>
              <w:left w:val="nil"/>
              <w:bottom w:val="single" w:sz="8" w:space="0" w:color="auto"/>
              <w:right w:val="single" w:sz="8" w:space="0" w:color="auto"/>
            </w:tcBorders>
          </w:tcPr>
          <w:p w14:paraId="45E29047" w14:textId="77777777" w:rsidR="00E134FC" w:rsidRPr="00616F0C" w:rsidRDefault="00E134FC" w:rsidP="008E16EE">
            <w:pPr>
              <w:pStyle w:val="TAL"/>
            </w:pPr>
            <w:r>
              <w:t>Meta Schema</w:t>
            </w:r>
          </w:p>
        </w:tc>
      </w:tr>
      <w:tr w:rsidR="00E134FC" w:rsidRPr="00616F0C" w14:paraId="2235E6A1"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1E1526" w14:textId="77777777" w:rsidR="00E134FC" w:rsidRPr="00616F0C" w:rsidRDefault="00E134FC" w:rsidP="008E16EE">
            <w:pPr>
              <w:pStyle w:val="TAL"/>
              <w:rPr>
                <w:lang w:eastAsia="zh-CN"/>
              </w:rPr>
            </w:pPr>
            <w:r w:rsidRPr="00616F0C">
              <w:t>"</w:t>
            </w:r>
            <w:r>
              <w:t>SEARCH_KEY</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71E0621" w14:textId="77777777" w:rsidR="00E134FC" w:rsidRPr="00616F0C" w:rsidRDefault="00E134FC" w:rsidP="008E16EE">
            <w:pPr>
              <w:pStyle w:val="TAL"/>
            </w:pPr>
            <w:r w:rsidRPr="00146F1C">
              <w:t>Tags with this key type may be used for search and will result in no</w:t>
            </w:r>
            <w:r>
              <w:t>,</w:t>
            </w:r>
            <w:r w:rsidRPr="00146F1C">
              <w:t xml:space="preserve"> one</w:t>
            </w:r>
            <w:r>
              <w:t xml:space="preserve"> or more</w:t>
            </w:r>
            <w:r w:rsidRPr="00146F1C">
              <w:t xml:space="preserve"> matching records.</w:t>
            </w:r>
          </w:p>
        </w:tc>
        <w:tc>
          <w:tcPr>
            <w:tcW w:w="1251" w:type="pct"/>
            <w:tcBorders>
              <w:top w:val="single" w:sz="8" w:space="0" w:color="auto"/>
              <w:left w:val="nil"/>
              <w:bottom w:val="single" w:sz="8" w:space="0" w:color="auto"/>
              <w:right w:val="single" w:sz="8" w:space="0" w:color="auto"/>
            </w:tcBorders>
          </w:tcPr>
          <w:p w14:paraId="35DE0A17" w14:textId="77777777" w:rsidR="00E134FC" w:rsidRPr="00616F0C" w:rsidRDefault="00E134FC" w:rsidP="008E16EE">
            <w:pPr>
              <w:pStyle w:val="TAL"/>
            </w:pPr>
            <w:r>
              <w:t>Meta Schema</w:t>
            </w:r>
          </w:p>
        </w:tc>
      </w:tr>
      <w:tr w:rsidR="00E134FC" w:rsidRPr="00616F0C" w14:paraId="32FCEB40"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8DD72E7" w14:textId="77777777" w:rsidR="00E134FC" w:rsidRPr="00616F0C" w:rsidRDefault="00E134FC" w:rsidP="008E16EE">
            <w:pPr>
              <w:pStyle w:val="TAL"/>
            </w:pPr>
            <w:r>
              <w:t>"COUNT_KEY"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28DB52D" w14:textId="77777777" w:rsidR="00E134FC" w:rsidRDefault="00E134FC" w:rsidP="008E16EE">
            <w:pPr>
              <w:pStyle w:val="TAL"/>
              <w:rPr>
                <w:lang w:eastAsia="zh-CN"/>
              </w:rPr>
            </w:pPr>
            <w:r>
              <w:rPr>
                <w:lang w:eastAsia="zh-CN"/>
              </w:rPr>
              <w:t>Tags with this key type may be used for count.</w:t>
            </w:r>
          </w:p>
        </w:tc>
        <w:tc>
          <w:tcPr>
            <w:tcW w:w="1251" w:type="pct"/>
            <w:tcBorders>
              <w:top w:val="single" w:sz="8" w:space="0" w:color="auto"/>
              <w:left w:val="nil"/>
              <w:bottom w:val="single" w:sz="8" w:space="0" w:color="auto"/>
              <w:right w:val="single" w:sz="8" w:space="0" w:color="auto"/>
            </w:tcBorders>
          </w:tcPr>
          <w:p w14:paraId="016C4E1A" w14:textId="77777777" w:rsidR="00E134FC" w:rsidRDefault="00E134FC" w:rsidP="008E16EE">
            <w:pPr>
              <w:pStyle w:val="TAL"/>
            </w:pPr>
            <w:r>
              <w:t>Meta Schema</w:t>
            </w:r>
          </w:p>
        </w:tc>
      </w:tr>
      <w:tr w:rsidR="00E134FC" w:rsidRPr="00616F0C" w14:paraId="52E3968B"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BD9CBBF" w14:textId="77777777" w:rsidR="00E134FC" w:rsidRDefault="00E134FC" w:rsidP="008E16EE">
            <w:pPr>
              <w:pStyle w:val="TAL"/>
            </w:pPr>
            <w:r>
              <w:t>"SEARCH_AND_COUNT_KEY"</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6A2707" w14:textId="77777777" w:rsidR="00E134FC" w:rsidRDefault="00E134FC" w:rsidP="008E16EE">
            <w:pPr>
              <w:pStyle w:val="TAL"/>
              <w:rPr>
                <w:lang w:eastAsia="zh-CN"/>
              </w:rPr>
            </w:pPr>
            <w:r>
              <w:rPr>
                <w:lang w:eastAsia="zh-CN"/>
              </w:rPr>
              <w:t>Tags with this key type may be used for seach and count.</w:t>
            </w:r>
          </w:p>
        </w:tc>
        <w:tc>
          <w:tcPr>
            <w:tcW w:w="1251" w:type="pct"/>
            <w:tcBorders>
              <w:top w:val="single" w:sz="8" w:space="0" w:color="auto"/>
              <w:left w:val="nil"/>
              <w:bottom w:val="single" w:sz="8" w:space="0" w:color="auto"/>
              <w:right w:val="single" w:sz="8" w:space="0" w:color="auto"/>
            </w:tcBorders>
          </w:tcPr>
          <w:p w14:paraId="4C68286C" w14:textId="77777777" w:rsidR="00E134FC" w:rsidRDefault="00E134FC" w:rsidP="008E16EE">
            <w:pPr>
              <w:pStyle w:val="TAL"/>
            </w:pPr>
            <w:r>
              <w:t>Meta Schema</w:t>
            </w:r>
          </w:p>
        </w:tc>
      </w:tr>
      <w:tr w:rsidR="00E134FC" w:rsidRPr="00616F0C" w14:paraId="3339DBDC" w14:textId="77777777" w:rsidTr="008E16EE">
        <w:tc>
          <w:tcPr>
            <w:tcW w:w="1386"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132E23" w14:textId="77777777" w:rsidR="00E134FC" w:rsidRPr="00616F0C" w:rsidRDefault="00E134FC" w:rsidP="008E16EE">
            <w:pPr>
              <w:pStyle w:val="TAL"/>
            </w:pPr>
            <w:r w:rsidRPr="00616F0C">
              <w:t>"</w:t>
            </w:r>
            <w:r>
              <w:t>OTHER_TAG</w:t>
            </w:r>
            <w:r w:rsidRPr="00616F0C">
              <w:t>"</w:t>
            </w:r>
          </w:p>
        </w:tc>
        <w:tc>
          <w:tcPr>
            <w:tcW w:w="2363"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ADDADCF" w14:textId="77777777" w:rsidR="00E134FC" w:rsidRPr="00616F0C" w:rsidRDefault="00E134FC" w:rsidP="008E16EE">
            <w:pPr>
              <w:pStyle w:val="TAL"/>
              <w:rPr>
                <w:lang w:eastAsia="zh-CN"/>
              </w:rPr>
            </w:pPr>
            <w:r>
              <w:rPr>
                <w:lang w:eastAsia="zh-CN"/>
              </w:rPr>
              <w:t>Tags with this key type may not be used for search or count.</w:t>
            </w:r>
          </w:p>
        </w:tc>
        <w:tc>
          <w:tcPr>
            <w:tcW w:w="1251" w:type="pct"/>
            <w:tcBorders>
              <w:top w:val="single" w:sz="8" w:space="0" w:color="auto"/>
              <w:left w:val="nil"/>
              <w:bottom w:val="single" w:sz="8" w:space="0" w:color="auto"/>
              <w:right w:val="single" w:sz="8" w:space="0" w:color="auto"/>
            </w:tcBorders>
          </w:tcPr>
          <w:p w14:paraId="2561C7C7" w14:textId="77777777" w:rsidR="00E134FC" w:rsidRPr="00616F0C" w:rsidRDefault="00E134FC" w:rsidP="008E16EE">
            <w:pPr>
              <w:pStyle w:val="TAL"/>
            </w:pPr>
            <w:r>
              <w:t>Meta Schema</w:t>
            </w:r>
          </w:p>
        </w:tc>
      </w:tr>
    </w:tbl>
    <w:p w14:paraId="4DB45419" w14:textId="77777777" w:rsidR="00E134FC" w:rsidRPr="00616F0C" w:rsidRDefault="00E134FC" w:rsidP="00E134FC"/>
    <w:p w14:paraId="1A0B205F" w14:textId="77777777" w:rsidR="00E134FC" w:rsidRPr="00616F0C" w:rsidRDefault="00E134FC" w:rsidP="00E134FC">
      <w:pPr>
        <w:pStyle w:val="Heading5"/>
      </w:pPr>
      <w:bookmarkStart w:id="6259" w:name="_Toc85467986"/>
      <w:bookmarkStart w:id="6260" w:name="_Toc89183034"/>
      <w:bookmarkStart w:id="6261" w:name="_Toc90651336"/>
      <w:bookmarkStart w:id="6262" w:name="_Toc96933486"/>
      <w:bookmarkStart w:id="6263" w:name="_Toc98507331"/>
      <w:bookmarkStart w:id="6264" w:name="_Toc98507784"/>
      <w:bookmarkStart w:id="6265" w:name="_Toc106640787"/>
      <w:bookmarkStart w:id="6266" w:name="_Toc122098661"/>
      <w:bookmarkStart w:id="6267" w:name="_Toc130844786"/>
      <w:bookmarkStart w:id="6268" w:name="_Toc138412308"/>
      <w:bookmarkStart w:id="6269" w:name="_Toc145957094"/>
      <w:bookmarkStart w:id="6270" w:name="_Toc153890791"/>
      <w:bookmarkStart w:id="6271" w:name="_Toc161835092"/>
      <w:bookmarkStart w:id="6272" w:name="_Toc57209226"/>
      <w:bookmarkStart w:id="6273" w:name="_Toc58588569"/>
      <w:bookmarkStart w:id="6274" w:name="_Toc66114930"/>
      <w:bookmarkStart w:id="6275" w:name="_Toc67686441"/>
      <w:bookmarkStart w:id="6276" w:name="_Toc74994730"/>
      <w:bookmarkStart w:id="6277" w:name="_Toc168329743"/>
      <w:r w:rsidRPr="00616F0C">
        <w:t>6.1.6.3.</w:t>
      </w:r>
      <w:r w:rsidRPr="00F22E85">
        <w:t>7</w:t>
      </w:r>
      <w:r w:rsidRPr="00616F0C">
        <w:tab/>
        <w:t xml:space="preserve">Enumeration: </w:t>
      </w:r>
      <w:r>
        <w:t>RetrieveRecords</w:t>
      </w:r>
      <w:bookmarkEnd w:id="6259"/>
      <w:bookmarkEnd w:id="6260"/>
      <w:bookmarkEnd w:id="6261"/>
      <w:bookmarkEnd w:id="6262"/>
      <w:bookmarkEnd w:id="6263"/>
      <w:bookmarkEnd w:id="6264"/>
      <w:bookmarkEnd w:id="6265"/>
      <w:bookmarkEnd w:id="6266"/>
      <w:bookmarkEnd w:id="6267"/>
      <w:bookmarkEnd w:id="6268"/>
      <w:bookmarkEnd w:id="6269"/>
      <w:bookmarkEnd w:id="6270"/>
      <w:bookmarkEnd w:id="6271"/>
      <w:bookmarkEnd w:id="6277"/>
    </w:p>
    <w:p w14:paraId="37E59575" w14:textId="77777777" w:rsidR="00E134FC" w:rsidRPr="00616F0C" w:rsidRDefault="00E134FC" w:rsidP="00E134FC">
      <w:pPr>
        <w:pStyle w:val="TH"/>
      </w:pPr>
      <w:r w:rsidRPr="00616F0C">
        <w:t>Table 6.1.6.</w:t>
      </w:r>
      <w:r w:rsidRPr="00F22E85">
        <w:t>3.7-</w:t>
      </w:r>
      <w:r w:rsidRPr="00616F0C">
        <w:t xml:space="preserve">1: Enumeration </w:t>
      </w:r>
      <w:r>
        <w:t>RetrieveRecords</w:t>
      </w:r>
    </w:p>
    <w:tbl>
      <w:tblPr>
        <w:tblW w:w="5000" w:type="pct"/>
        <w:tblCellMar>
          <w:left w:w="0" w:type="dxa"/>
          <w:right w:w="0" w:type="dxa"/>
        </w:tblCellMar>
        <w:tblLook w:val="04A0" w:firstRow="1" w:lastRow="0" w:firstColumn="1" w:lastColumn="0" w:noHBand="0" w:noVBand="1"/>
      </w:tblPr>
      <w:tblGrid>
        <w:gridCol w:w="2775"/>
        <w:gridCol w:w="4493"/>
        <w:gridCol w:w="2353"/>
      </w:tblGrid>
      <w:tr w:rsidR="00E134FC" w:rsidRPr="00616F0C" w14:paraId="39B0D0ED" w14:textId="77777777" w:rsidTr="008E16EE">
        <w:tc>
          <w:tcPr>
            <w:tcW w:w="144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7DA38523" w14:textId="77777777" w:rsidR="00E134FC" w:rsidRPr="00616F0C" w:rsidRDefault="00E134FC" w:rsidP="008E16EE">
            <w:pPr>
              <w:pStyle w:val="TAH"/>
            </w:pPr>
            <w:r w:rsidRPr="00616F0C">
              <w:t>Enumeration value</w:t>
            </w:r>
          </w:p>
        </w:tc>
        <w:tc>
          <w:tcPr>
            <w:tcW w:w="2335"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537958A" w14:textId="77777777" w:rsidR="00E134FC" w:rsidRPr="00616F0C" w:rsidRDefault="00E134FC" w:rsidP="008E16EE">
            <w:pPr>
              <w:pStyle w:val="TAH"/>
            </w:pPr>
            <w:r w:rsidRPr="00616F0C">
              <w:t>Description</w:t>
            </w:r>
          </w:p>
        </w:tc>
        <w:tc>
          <w:tcPr>
            <w:tcW w:w="1223" w:type="pct"/>
            <w:tcBorders>
              <w:top w:val="single" w:sz="8" w:space="0" w:color="auto"/>
              <w:left w:val="nil"/>
              <w:bottom w:val="single" w:sz="8" w:space="0" w:color="auto"/>
              <w:right w:val="single" w:sz="8" w:space="0" w:color="auto"/>
            </w:tcBorders>
            <w:shd w:val="clear" w:color="auto" w:fill="C0C0C0"/>
          </w:tcPr>
          <w:p w14:paraId="4070927E" w14:textId="77777777" w:rsidR="00E134FC" w:rsidRPr="00616F0C" w:rsidRDefault="00E134FC" w:rsidP="008E16EE">
            <w:pPr>
              <w:pStyle w:val="TAH"/>
            </w:pPr>
            <w:r w:rsidRPr="00616F0C">
              <w:t>Applicability</w:t>
            </w:r>
          </w:p>
        </w:tc>
      </w:tr>
      <w:tr w:rsidR="00E134FC" w:rsidRPr="00616F0C" w14:paraId="7C26D797"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4F4BF62E" w14:textId="77777777" w:rsidR="00E134FC" w:rsidRPr="00616F0C" w:rsidRDefault="00E134FC" w:rsidP="008E16EE">
            <w:pPr>
              <w:pStyle w:val="TAL"/>
            </w:pPr>
            <w:r w:rsidRPr="00616F0C">
              <w:t>"</w:t>
            </w:r>
            <w:r>
              <w:t>ONLY_META</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03013A3" w14:textId="77777777" w:rsidR="00E134FC" w:rsidRPr="00616F0C" w:rsidRDefault="00E134FC" w:rsidP="008E16EE">
            <w:pPr>
              <w:pStyle w:val="TAL"/>
              <w:rPr>
                <w:lang w:eastAsia="zh-CN"/>
              </w:rPr>
            </w:pPr>
            <w:r>
              <w:rPr>
                <w:lang w:eastAsia="zh-CN"/>
              </w:rPr>
              <w:t>Only the META of matching records are requested to be included in the RecordSearchResult.</w:t>
            </w:r>
          </w:p>
        </w:tc>
        <w:tc>
          <w:tcPr>
            <w:tcW w:w="1223" w:type="pct"/>
            <w:tcBorders>
              <w:top w:val="single" w:sz="8" w:space="0" w:color="auto"/>
              <w:left w:val="nil"/>
              <w:bottom w:val="single" w:sz="8" w:space="0" w:color="auto"/>
              <w:right w:val="single" w:sz="8" w:space="0" w:color="auto"/>
            </w:tcBorders>
          </w:tcPr>
          <w:p w14:paraId="3F6E0E49" w14:textId="77777777" w:rsidR="00E134FC" w:rsidRPr="00616F0C" w:rsidRDefault="00E134FC" w:rsidP="008E16EE">
            <w:pPr>
              <w:pStyle w:val="TAL"/>
            </w:pPr>
            <w:r w:rsidRPr="00DB37E5">
              <w:rPr>
                <w:rFonts w:cs="Arial"/>
                <w:szCs w:val="18"/>
              </w:rPr>
              <w:t>CombinedSearchRetrieve</w:t>
            </w:r>
          </w:p>
        </w:tc>
      </w:tr>
      <w:tr w:rsidR="00E134FC" w:rsidRPr="00616F0C" w14:paraId="609D5965" w14:textId="77777777" w:rsidTr="008E16EE">
        <w:tc>
          <w:tcPr>
            <w:tcW w:w="144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929AA39" w14:textId="77777777" w:rsidR="00E134FC" w:rsidRPr="00616F0C" w:rsidRDefault="00E134FC" w:rsidP="008E16EE">
            <w:pPr>
              <w:pStyle w:val="TAL"/>
              <w:rPr>
                <w:lang w:eastAsia="zh-CN"/>
              </w:rPr>
            </w:pPr>
            <w:r w:rsidRPr="00616F0C">
              <w:t>"</w:t>
            </w:r>
            <w:r>
              <w:t>META_AND_BLOCKS</w:t>
            </w:r>
            <w:r w:rsidRPr="00616F0C">
              <w:t>"</w:t>
            </w:r>
          </w:p>
        </w:tc>
        <w:tc>
          <w:tcPr>
            <w:tcW w:w="2335"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743BFA" w14:textId="77777777" w:rsidR="00E134FC" w:rsidRPr="00616F0C" w:rsidRDefault="00E134FC" w:rsidP="008E16EE">
            <w:pPr>
              <w:pStyle w:val="TAL"/>
            </w:pPr>
            <w:r>
              <w:t>META and BLOCKS of matching records are requested to be included in the RecordSearchResult</w:t>
            </w:r>
            <w:r w:rsidRPr="00146F1C">
              <w:t>.</w:t>
            </w:r>
          </w:p>
        </w:tc>
        <w:tc>
          <w:tcPr>
            <w:tcW w:w="1223" w:type="pct"/>
            <w:tcBorders>
              <w:top w:val="single" w:sz="8" w:space="0" w:color="auto"/>
              <w:left w:val="nil"/>
              <w:bottom w:val="single" w:sz="8" w:space="0" w:color="auto"/>
              <w:right w:val="single" w:sz="8" w:space="0" w:color="auto"/>
            </w:tcBorders>
          </w:tcPr>
          <w:p w14:paraId="5C2DB59E" w14:textId="77777777" w:rsidR="00E134FC" w:rsidRPr="00616F0C" w:rsidRDefault="00E134FC" w:rsidP="008E16EE">
            <w:pPr>
              <w:pStyle w:val="TAL"/>
            </w:pPr>
            <w:r w:rsidRPr="00DB37E5">
              <w:rPr>
                <w:rFonts w:cs="Arial"/>
                <w:szCs w:val="18"/>
              </w:rPr>
              <w:t>CombinedSearchRetrieve</w:t>
            </w:r>
          </w:p>
        </w:tc>
      </w:tr>
    </w:tbl>
    <w:p w14:paraId="0F7B6038" w14:textId="77777777" w:rsidR="00E134FC" w:rsidRPr="00616F0C" w:rsidRDefault="00E134FC" w:rsidP="00E134FC"/>
    <w:p w14:paraId="1C7F66FD" w14:textId="48562977" w:rsidR="0094433B" w:rsidRPr="00123557" w:rsidRDefault="0094433B" w:rsidP="0094433B">
      <w:pPr>
        <w:pStyle w:val="Heading5"/>
        <w:rPr>
          <w:lang w:val="en-IN"/>
        </w:rPr>
      </w:pPr>
      <w:bookmarkStart w:id="6278" w:name="_Toc130844787"/>
      <w:bookmarkStart w:id="6279" w:name="_Toc138412309"/>
      <w:bookmarkStart w:id="6280" w:name="_Toc145957095"/>
      <w:bookmarkStart w:id="6281" w:name="_Toc153890792"/>
      <w:bookmarkStart w:id="6282" w:name="_Toc161835093"/>
      <w:bookmarkStart w:id="6283" w:name="_Toc85467987"/>
      <w:bookmarkStart w:id="6284" w:name="_Toc89183035"/>
      <w:bookmarkStart w:id="6285" w:name="_Toc90651337"/>
      <w:bookmarkStart w:id="6286" w:name="_Toc96933487"/>
      <w:bookmarkStart w:id="6287" w:name="_Toc98507332"/>
      <w:bookmarkStart w:id="6288" w:name="_Toc98507785"/>
      <w:bookmarkStart w:id="6289" w:name="_Toc106640788"/>
      <w:bookmarkStart w:id="6290" w:name="_Toc122098662"/>
      <w:bookmarkStart w:id="6291" w:name="_Toc168329744"/>
      <w:r w:rsidRPr="00123557">
        <w:lastRenderedPageBreak/>
        <w:t>6.1.6.3.</w:t>
      </w:r>
      <w:r>
        <w:rPr>
          <w:lang w:val="en-IN"/>
        </w:rPr>
        <w:t>8</w:t>
      </w:r>
      <w:r w:rsidRPr="00123557">
        <w:tab/>
        <w:t xml:space="preserve">Enumeration: </w:t>
      </w:r>
      <w:r w:rsidRPr="00123557">
        <w:rPr>
          <w:lang w:val="en-IN"/>
        </w:rPr>
        <w:t>TagCountType</w:t>
      </w:r>
      <w:bookmarkEnd w:id="6278"/>
      <w:bookmarkEnd w:id="6279"/>
      <w:bookmarkEnd w:id="6280"/>
      <w:bookmarkEnd w:id="6281"/>
      <w:bookmarkEnd w:id="6282"/>
      <w:bookmarkEnd w:id="6291"/>
    </w:p>
    <w:p w14:paraId="5E9EC828" w14:textId="7F90A56F" w:rsidR="0094433B" w:rsidRPr="00B35AB6" w:rsidRDefault="0094433B" w:rsidP="0094433B">
      <w:pPr>
        <w:pStyle w:val="TH"/>
      </w:pPr>
      <w:r w:rsidRPr="00B35AB6">
        <w:t>Table 6.1.6.3.</w:t>
      </w:r>
      <w:r>
        <w:t>8</w:t>
      </w:r>
      <w:r w:rsidRPr="00B35AB6">
        <w:t>-1: Enumeration TagCountType</w:t>
      </w:r>
    </w:p>
    <w:tbl>
      <w:tblPr>
        <w:tblW w:w="4950" w:type="pct"/>
        <w:tblCellMar>
          <w:left w:w="0" w:type="dxa"/>
          <w:right w:w="0" w:type="dxa"/>
        </w:tblCellMar>
        <w:tblLook w:val="04A0" w:firstRow="1" w:lastRow="0" w:firstColumn="1" w:lastColumn="0" w:noHBand="0" w:noVBand="1"/>
      </w:tblPr>
      <w:tblGrid>
        <w:gridCol w:w="2747"/>
        <w:gridCol w:w="4448"/>
        <w:gridCol w:w="2330"/>
      </w:tblGrid>
      <w:tr w:rsidR="0094433B" w:rsidRPr="00123557" w14:paraId="0DF61D38" w14:textId="77777777" w:rsidTr="00812854">
        <w:tc>
          <w:tcPr>
            <w:tcW w:w="1441"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0C7194FB" w14:textId="77777777" w:rsidR="0094433B" w:rsidRPr="00123557" w:rsidRDefault="0094433B" w:rsidP="00812854">
            <w:pPr>
              <w:pStyle w:val="TAH"/>
              <w:rPr>
                <w:lang w:eastAsia="ja-JP"/>
              </w:rPr>
            </w:pPr>
            <w:r w:rsidRPr="00123557">
              <w:rPr>
                <w:lang w:eastAsia="ja-JP"/>
              </w:rPr>
              <w:t>Enumeration value</w:t>
            </w:r>
          </w:p>
        </w:tc>
        <w:tc>
          <w:tcPr>
            <w:tcW w:w="2334"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7C6D0A9E" w14:textId="77777777" w:rsidR="0094433B" w:rsidRPr="00123557" w:rsidRDefault="0094433B" w:rsidP="00812854">
            <w:pPr>
              <w:pStyle w:val="TAH"/>
              <w:rPr>
                <w:lang w:eastAsia="ja-JP"/>
              </w:rPr>
            </w:pPr>
            <w:r w:rsidRPr="00123557">
              <w:rPr>
                <w:lang w:eastAsia="ja-JP"/>
              </w:rPr>
              <w:t>Description</w:t>
            </w:r>
          </w:p>
        </w:tc>
        <w:tc>
          <w:tcPr>
            <w:tcW w:w="1223" w:type="pct"/>
            <w:tcBorders>
              <w:top w:val="single" w:sz="8" w:space="0" w:color="auto"/>
              <w:left w:val="nil"/>
              <w:bottom w:val="single" w:sz="8" w:space="0" w:color="auto"/>
              <w:right w:val="single" w:sz="8" w:space="0" w:color="auto"/>
            </w:tcBorders>
            <w:shd w:val="clear" w:color="auto" w:fill="C0C0C0"/>
            <w:hideMark/>
          </w:tcPr>
          <w:p w14:paraId="7E3D3A64" w14:textId="77777777" w:rsidR="0094433B" w:rsidRPr="00123557" w:rsidRDefault="0094433B" w:rsidP="00812854">
            <w:pPr>
              <w:pStyle w:val="TAH"/>
              <w:rPr>
                <w:lang w:eastAsia="ja-JP"/>
              </w:rPr>
            </w:pPr>
            <w:r w:rsidRPr="00123557">
              <w:rPr>
                <w:lang w:eastAsia="ja-JP"/>
              </w:rPr>
              <w:t>Applicability</w:t>
            </w:r>
          </w:p>
        </w:tc>
      </w:tr>
      <w:tr w:rsidR="0094433B" w:rsidRPr="00123557" w14:paraId="71801841"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35CBAFCE" w14:textId="77777777" w:rsidR="0094433B" w:rsidRPr="00123557" w:rsidRDefault="0094433B" w:rsidP="00812854">
            <w:pPr>
              <w:pStyle w:val="TAL"/>
              <w:rPr>
                <w:lang w:val="en-IN" w:eastAsia="zh-CN"/>
              </w:rPr>
            </w:pPr>
            <w:r w:rsidRPr="00123557">
              <w:rPr>
                <w:lang w:eastAsia="ja-JP"/>
              </w:rPr>
              <w:t>"</w:t>
            </w:r>
            <w:r w:rsidRPr="00123557">
              <w:rPr>
                <w:lang w:val="en-IN" w:eastAsia="ja-JP"/>
              </w:rPr>
              <w:t>AGGREGATE_COUNT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245018" w14:textId="77777777" w:rsidR="0094433B" w:rsidRPr="00580346" w:rsidRDefault="0094433B" w:rsidP="00812854">
            <w:pPr>
              <w:pStyle w:val="TAL"/>
              <w:rPr>
                <w:rFonts w:eastAsia="Segoe UI"/>
              </w:rPr>
            </w:pPr>
            <w:r w:rsidRPr="00580346">
              <w:rPr>
                <w:rFonts w:eastAsia="Segoe UI"/>
              </w:rPr>
              <w:t>The count of all values for the specified tag from all records is requested to be returned.</w:t>
            </w:r>
          </w:p>
        </w:tc>
        <w:tc>
          <w:tcPr>
            <w:tcW w:w="1223" w:type="pct"/>
            <w:tcBorders>
              <w:top w:val="single" w:sz="8" w:space="0" w:color="auto"/>
              <w:left w:val="nil"/>
              <w:bottom w:val="single" w:sz="8" w:space="0" w:color="auto"/>
              <w:right w:val="single" w:sz="8" w:space="0" w:color="auto"/>
            </w:tcBorders>
            <w:hideMark/>
          </w:tcPr>
          <w:p w14:paraId="262195E4" w14:textId="77777777" w:rsidR="0094433B" w:rsidRPr="00123557" w:rsidRDefault="0094433B" w:rsidP="00812854">
            <w:pPr>
              <w:pStyle w:val="TAL"/>
              <w:rPr>
                <w:lang w:val="en-IN" w:eastAsia="ja-JP"/>
              </w:rPr>
            </w:pPr>
          </w:p>
        </w:tc>
      </w:tr>
      <w:tr w:rsidR="0094433B" w:rsidRPr="00123557" w14:paraId="37CAAF25" w14:textId="77777777" w:rsidTr="00812854">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5A2F59F1" w14:textId="77777777" w:rsidR="0094433B" w:rsidRPr="00123557" w:rsidRDefault="0094433B" w:rsidP="00812854">
            <w:pPr>
              <w:pStyle w:val="TAL"/>
              <w:rPr>
                <w:lang w:eastAsia="zh-CN"/>
              </w:rPr>
            </w:pPr>
            <w:r w:rsidRPr="00123557">
              <w:rPr>
                <w:lang w:eastAsia="ja-JP"/>
              </w:rPr>
              <w:t>"</w:t>
            </w:r>
            <w:r w:rsidRPr="00123557">
              <w:rPr>
                <w:lang w:val="en-IN" w:eastAsia="ja-JP"/>
              </w:rPr>
              <w:t>UNIQUE_COUNT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59A54C8" w14:textId="77777777" w:rsidR="0094433B" w:rsidRPr="00580346" w:rsidRDefault="0094433B" w:rsidP="00812854">
            <w:pPr>
              <w:pStyle w:val="TAL"/>
              <w:rPr>
                <w:rFonts w:eastAsia="Segoe UI"/>
              </w:rPr>
            </w:pPr>
            <w:r w:rsidRPr="00580346">
              <w:rPr>
                <w:rFonts w:eastAsia="Segoe UI"/>
              </w:rPr>
              <w:t xml:space="preserve">The count of unique values of a tag from records matching the search expression is requested to be returned. </w:t>
            </w:r>
          </w:p>
        </w:tc>
        <w:tc>
          <w:tcPr>
            <w:tcW w:w="1223" w:type="pct"/>
            <w:tcBorders>
              <w:top w:val="single" w:sz="8" w:space="0" w:color="auto"/>
              <w:left w:val="nil"/>
              <w:bottom w:val="single" w:sz="8" w:space="0" w:color="auto"/>
              <w:right w:val="single" w:sz="8" w:space="0" w:color="auto"/>
            </w:tcBorders>
            <w:hideMark/>
          </w:tcPr>
          <w:p w14:paraId="6CB35B83" w14:textId="77777777" w:rsidR="0094433B" w:rsidRPr="00123557" w:rsidRDefault="0094433B" w:rsidP="00812854">
            <w:pPr>
              <w:pStyle w:val="TAL"/>
              <w:rPr>
                <w:lang w:eastAsia="ja-JP"/>
              </w:rPr>
            </w:pPr>
          </w:p>
        </w:tc>
      </w:tr>
      <w:tr w:rsidR="0094433B" w:rsidRPr="00123557" w14:paraId="60A7CC5D" w14:textId="77777777" w:rsidTr="0086454A">
        <w:trPr>
          <w:trHeight w:val="1390"/>
        </w:trPr>
        <w:tc>
          <w:tcPr>
            <w:tcW w:w="1441"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5ADF056" w14:textId="77777777" w:rsidR="0094433B" w:rsidRPr="00B6585C" w:rsidRDefault="0094433B" w:rsidP="00812854">
            <w:pPr>
              <w:pStyle w:val="TAL"/>
              <w:rPr>
                <w:lang w:eastAsia="ja-JP"/>
              </w:rPr>
            </w:pPr>
            <w:r w:rsidRPr="00123557">
              <w:rPr>
                <w:lang w:eastAsia="ja-JP"/>
              </w:rPr>
              <w:t>"</w:t>
            </w:r>
            <w:r w:rsidRPr="00B6585C">
              <w:rPr>
                <w:lang w:eastAsia="ja-JP"/>
              </w:rPr>
              <w:t>TOTAL_COUNT</w:t>
            </w:r>
            <w:r w:rsidRPr="00123557">
              <w:rPr>
                <w:lang w:eastAsia="ja-JP"/>
              </w:rPr>
              <w:t>"</w:t>
            </w:r>
          </w:p>
        </w:tc>
        <w:tc>
          <w:tcPr>
            <w:tcW w:w="2334"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CEA018A" w14:textId="77777777" w:rsidR="0094433B" w:rsidRPr="00580346" w:rsidRDefault="0094433B" w:rsidP="00F964E0">
            <w:pPr>
              <w:pStyle w:val="TAL"/>
              <w:rPr>
                <w:rFonts w:eastAsia="Segoe UI"/>
              </w:rPr>
            </w:pPr>
            <w:r w:rsidRPr="00580346">
              <w:rPr>
                <w:rFonts w:eastAsia="Segoe UI"/>
              </w:rPr>
              <w:t xml:space="preserve">If the </w:t>
            </w:r>
            <w:r w:rsidRPr="00123557">
              <w:rPr>
                <w:lang w:eastAsia="ja-JP"/>
              </w:rPr>
              <w:t>"</w:t>
            </w:r>
            <w:r w:rsidRPr="00580346">
              <w:rPr>
                <w:rFonts w:eastAsia="Segoe UI"/>
              </w:rPr>
              <w:t>tag</w:t>
            </w:r>
            <w:r w:rsidRPr="00123557">
              <w:rPr>
                <w:lang w:eastAsia="ja-JP"/>
              </w:rPr>
              <w:t>"</w:t>
            </w:r>
            <w:r w:rsidRPr="00580346">
              <w:rPr>
                <w:rFonts w:eastAsia="Segoe UI"/>
              </w:rPr>
              <w:t xml:space="preserve"> is provided in the AdvancedCounting then the count of total values of a tag from records matching the search expression is requested to be returned.</w:t>
            </w:r>
          </w:p>
          <w:p w14:paraId="2849CCFF" w14:textId="77777777" w:rsidR="0094433B" w:rsidRPr="00580346" w:rsidRDefault="0094433B" w:rsidP="00812854">
            <w:pPr>
              <w:pStyle w:val="TAL"/>
              <w:rPr>
                <w:rFonts w:eastAsia="Segoe UI"/>
              </w:rPr>
            </w:pPr>
            <w:r w:rsidRPr="00580346">
              <w:rPr>
                <w:rFonts w:eastAsia="Segoe UI"/>
              </w:rPr>
              <w:t xml:space="preserve">Otherwise, the total number of records of the storage is requested to be returned. </w:t>
            </w:r>
          </w:p>
        </w:tc>
        <w:tc>
          <w:tcPr>
            <w:tcW w:w="1223" w:type="pct"/>
            <w:tcBorders>
              <w:top w:val="single" w:sz="8" w:space="0" w:color="auto"/>
              <w:left w:val="nil"/>
              <w:bottom w:val="single" w:sz="8" w:space="0" w:color="auto"/>
              <w:right w:val="single" w:sz="8" w:space="0" w:color="auto"/>
            </w:tcBorders>
          </w:tcPr>
          <w:p w14:paraId="324A1F84" w14:textId="77777777" w:rsidR="0094433B" w:rsidRPr="00B6585C" w:rsidRDefault="0094433B" w:rsidP="00812854">
            <w:pPr>
              <w:pStyle w:val="TAL"/>
              <w:rPr>
                <w:lang w:eastAsia="ja-JP"/>
              </w:rPr>
            </w:pPr>
          </w:p>
        </w:tc>
      </w:tr>
    </w:tbl>
    <w:p w14:paraId="2057FB95" w14:textId="77777777" w:rsidR="0094433B" w:rsidRDefault="0094433B" w:rsidP="0094433B">
      <w:pPr>
        <w:rPr>
          <w:noProof/>
          <w:lang w:val="en-US"/>
        </w:rPr>
      </w:pPr>
    </w:p>
    <w:p w14:paraId="0B2706BC" w14:textId="77777777" w:rsidR="00E134FC" w:rsidRPr="00616F0C" w:rsidRDefault="00E134FC" w:rsidP="00E134FC">
      <w:pPr>
        <w:pStyle w:val="Heading4"/>
        <w:rPr>
          <w:lang w:val="en-US"/>
        </w:rPr>
      </w:pPr>
      <w:bookmarkStart w:id="6292" w:name="_Toc130844788"/>
      <w:bookmarkStart w:id="6293" w:name="_Toc138412310"/>
      <w:bookmarkStart w:id="6294" w:name="_Toc145957096"/>
      <w:bookmarkStart w:id="6295" w:name="_Toc153890793"/>
      <w:bookmarkStart w:id="6296" w:name="_Toc161835094"/>
      <w:bookmarkStart w:id="6297" w:name="_Toc168329745"/>
      <w:r w:rsidRPr="00616F0C">
        <w:rPr>
          <w:lang w:val="en-US"/>
        </w:rPr>
        <w:t>6.1.6.4</w:t>
      </w:r>
      <w:r w:rsidRPr="00616F0C">
        <w:rPr>
          <w:lang w:val="en-US"/>
        </w:rPr>
        <w:tab/>
      </w:r>
      <w:r w:rsidRPr="00616F0C">
        <w:rPr>
          <w:lang w:eastAsia="zh-CN"/>
        </w:rPr>
        <w:t>D</w:t>
      </w:r>
      <w:r w:rsidRPr="00616F0C">
        <w:rPr>
          <w:rFonts w:hint="eastAsia"/>
          <w:lang w:eastAsia="zh-CN"/>
        </w:rPr>
        <w:t>ata types</w:t>
      </w:r>
      <w:r w:rsidRPr="00616F0C">
        <w:rPr>
          <w:lang w:eastAsia="zh-CN"/>
        </w:rPr>
        <w:t xml:space="preserve"> describing alternative data types or combinations of data types</w:t>
      </w:r>
      <w:bookmarkEnd w:id="6226"/>
      <w:bookmarkEnd w:id="6227"/>
      <w:bookmarkEnd w:id="6228"/>
      <w:bookmarkEnd w:id="6229"/>
      <w:bookmarkEnd w:id="6230"/>
      <w:bookmarkEnd w:id="6231"/>
      <w:bookmarkEnd w:id="6232"/>
      <w:bookmarkEnd w:id="6233"/>
      <w:bookmarkEnd w:id="6234"/>
      <w:bookmarkEnd w:id="6235"/>
      <w:bookmarkEnd w:id="6236"/>
      <w:bookmarkEnd w:id="6237"/>
      <w:bookmarkEnd w:id="6238"/>
      <w:bookmarkEnd w:id="6272"/>
      <w:bookmarkEnd w:id="6273"/>
      <w:bookmarkEnd w:id="6274"/>
      <w:bookmarkEnd w:id="6275"/>
      <w:bookmarkEnd w:id="6276"/>
      <w:bookmarkEnd w:id="6283"/>
      <w:bookmarkEnd w:id="6284"/>
      <w:bookmarkEnd w:id="6285"/>
      <w:bookmarkEnd w:id="6286"/>
      <w:bookmarkEnd w:id="6287"/>
      <w:bookmarkEnd w:id="6288"/>
      <w:bookmarkEnd w:id="6289"/>
      <w:bookmarkEnd w:id="6290"/>
      <w:bookmarkEnd w:id="6292"/>
      <w:bookmarkEnd w:id="6293"/>
      <w:bookmarkEnd w:id="6294"/>
      <w:bookmarkEnd w:id="6295"/>
      <w:bookmarkEnd w:id="6296"/>
      <w:bookmarkEnd w:id="6297"/>
    </w:p>
    <w:p w14:paraId="733A0B39" w14:textId="77777777" w:rsidR="00E134FC" w:rsidRPr="00616F0C" w:rsidRDefault="00E134FC" w:rsidP="00E134FC">
      <w:pPr>
        <w:pStyle w:val="Heading5"/>
      </w:pPr>
      <w:bookmarkStart w:id="6298" w:name="_Toc22187593"/>
      <w:bookmarkStart w:id="6299" w:name="_Toc22630815"/>
      <w:bookmarkStart w:id="6300" w:name="_Toc34227112"/>
      <w:bookmarkStart w:id="6301" w:name="_Toc34749827"/>
      <w:bookmarkStart w:id="6302" w:name="_Toc34750387"/>
      <w:bookmarkStart w:id="6303" w:name="_Toc34750577"/>
      <w:bookmarkStart w:id="6304" w:name="_Toc35940983"/>
      <w:bookmarkStart w:id="6305" w:name="_Toc35937416"/>
      <w:bookmarkStart w:id="6306" w:name="_Toc36463810"/>
      <w:bookmarkStart w:id="6307" w:name="_Toc43131766"/>
      <w:bookmarkStart w:id="6308" w:name="_Toc45032601"/>
      <w:bookmarkStart w:id="6309" w:name="_Toc49782295"/>
      <w:bookmarkStart w:id="6310" w:name="_Toc51873731"/>
      <w:bookmarkStart w:id="6311" w:name="_Toc57209227"/>
      <w:bookmarkStart w:id="6312" w:name="_Toc58588570"/>
      <w:bookmarkStart w:id="6313" w:name="_Toc66114931"/>
      <w:bookmarkStart w:id="6314" w:name="_Toc67686442"/>
      <w:bookmarkStart w:id="6315" w:name="_Toc74994731"/>
      <w:bookmarkStart w:id="6316" w:name="_Toc85467988"/>
      <w:bookmarkStart w:id="6317" w:name="_Toc89183036"/>
      <w:bookmarkStart w:id="6318" w:name="_Toc90651338"/>
      <w:bookmarkStart w:id="6319" w:name="_Toc96933488"/>
      <w:bookmarkStart w:id="6320" w:name="_Toc98507333"/>
      <w:bookmarkStart w:id="6321" w:name="_Toc98507786"/>
      <w:bookmarkStart w:id="6322" w:name="_Toc106640789"/>
      <w:bookmarkStart w:id="6323" w:name="_Toc122098663"/>
      <w:bookmarkStart w:id="6324" w:name="_Toc130844789"/>
      <w:bookmarkStart w:id="6325" w:name="_Toc138412311"/>
      <w:bookmarkStart w:id="6326" w:name="_Toc145957097"/>
      <w:bookmarkStart w:id="6327" w:name="_Toc153890794"/>
      <w:bookmarkStart w:id="6328" w:name="_Toc161835095"/>
      <w:bookmarkStart w:id="6329" w:name="_Toc168329746"/>
      <w:r w:rsidRPr="00616F0C">
        <w:t>6.1.6.4.1</w:t>
      </w:r>
      <w:r w:rsidRPr="00616F0C">
        <w:tab/>
        <w:t xml:space="preserve">Type: </w:t>
      </w:r>
      <w:r w:rsidRPr="00616F0C">
        <w:rPr>
          <w:lang w:eastAsia="zh-CN"/>
        </w:rPr>
        <w:t>SearchExpression</w:t>
      </w:r>
      <w:bookmarkEnd w:id="6298"/>
      <w:bookmarkEnd w:id="6299"/>
      <w:bookmarkEnd w:id="6300"/>
      <w:bookmarkEnd w:id="6301"/>
      <w:bookmarkEnd w:id="6302"/>
      <w:bookmarkEnd w:id="6303"/>
      <w:bookmarkEnd w:id="6304"/>
      <w:bookmarkEnd w:id="6305"/>
      <w:bookmarkEnd w:id="6306"/>
      <w:bookmarkEnd w:id="6307"/>
      <w:bookmarkEnd w:id="6308"/>
      <w:bookmarkEnd w:id="6309"/>
      <w:bookmarkEnd w:id="6310"/>
      <w:bookmarkEnd w:id="6311"/>
      <w:bookmarkEnd w:id="6312"/>
      <w:bookmarkEnd w:id="6313"/>
      <w:bookmarkEnd w:id="6314"/>
      <w:bookmarkEnd w:id="6315"/>
      <w:bookmarkEnd w:id="6316"/>
      <w:bookmarkEnd w:id="6317"/>
      <w:bookmarkEnd w:id="6318"/>
      <w:bookmarkEnd w:id="6319"/>
      <w:bookmarkEnd w:id="6320"/>
      <w:bookmarkEnd w:id="6321"/>
      <w:bookmarkEnd w:id="6322"/>
      <w:bookmarkEnd w:id="6323"/>
      <w:bookmarkEnd w:id="6324"/>
      <w:bookmarkEnd w:id="6325"/>
      <w:bookmarkEnd w:id="6326"/>
      <w:bookmarkEnd w:id="6327"/>
      <w:bookmarkEnd w:id="6328"/>
      <w:bookmarkEnd w:id="6329"/>
    </w:p>
    <w:p w14:paraId="14CD7B00" w14:textId="77777777" w:rsidR="00E134FC" w:rsidRPr="00616F0C" w:rsidRDefault="00E134FC" w:rsidP="00E134FC">
      <w:pPr>
        <w:pStyle w:val="TH"/>
      </w:pPr>
      <w:r w:rsidRPr="00616F0C">
        <w:rPr>
          <w:noProof/>
        </w:rPr>
        <w:t>Table </w:t>
      </w:r>
      <w:r w:rsidRPr="00616F0C">
        <w:t xml:space="preserve">6.1.6.4.1-1: </w:t>
      </w:r>
      <w:r w:rsidRPr="00616F0C">
        <w:rPr>
          <w:noProof/>
        </w:rPr>
        <w:t xml:space="preserve">Definition of type </w:t>
      </w:r>
      <w:r w:rsidRPr="00616F0C">
        <w:rPr>
          <w:lang w:eastAsia="zh-CN"/>
        </w:rPr>
        <w:t>SearchExpression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E134FC" w:rsidRPr="00616F0C" w14:paraId="2ECBBB55"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29F47B0E" w14:textId="77777777" w:rsidR="00E134FC" w:rsidRPr="00616F0C" w:rsidRDefault="00E134FC" w:rsidP="008E16EE">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23218993" w14:textId="77777777" w:rsidR="00E134FC" w:rsidRPr="00616F0C" w:rsidRDefault="00E134FC" w:rsidP="008E16EE">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58A79CCD" w14:textId="77777777" w:rsidR="00E134FC" w:rsidRPr="00616F0C" w:rsidRDefault="00E134FC" w:rsidP="008E16EE">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31373A7E"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7746D62D"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58DE7143" w14:textId="77777777" w:rsidR="00E134FC" w:rsidRPr="00616F0C" w:rsidRDefault="00E134FC" w:rsidP="008E16EE">
            <w:pPr>
              <w:pStyle w:val="TAL"/>
            </w:pPr>
            <w:r w:rsidRPr="00616F0C">
              <w:rPr>
                <w:lang w:eastAsia="zh-CN"/>
              </w:rPr>
              <w:t>SearchCondition</w:t>
            </w:r>
            <w:r w:rsidRPr="00616F0C">
              <w:t xml:space="preserve"> </w:t>
            </w:r>
          </w:p>
        </w:tc>
        <w:tc>
          <w:tcPr>
            <w:tcW w:w="1169" w:type="dxa"/>
            <w:tcBorders>
              <w:top w:val="single" w:sz="4" w:space="0" w:color="auto"/>
              <w:left w:val="single" w:sz="4" w:space="0" w:color="auto"/>
              <w:bottom w:val="single" w:sz="4" w:space="0" w:color="auto"/>
              <w:right w:val="single" w:sz="4" w:space="0" w:color="auto"/>
            </w:tcBorders>
          </w:tcPr>
          <w:p w14:paraId="68ABF8D2" w14:textId="77777777" w:rsidR="00E134FC" w:rsidRPr="00616F0C"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28757631" w14:textId="77777777" w:rsidR="00E134FC" w:rsidRPr="00616F0C" w:rsidRDefault="00E134FC" w:rsidP="008E16EE">
            <w:pPr>
              <w:pStyle w:val="TAL"/>
              <w:rPr>
                <w:rFonts w:cs="Arial"/>
                <w:szCs w:val="18"/>
              </w:rPr>
            </w:pPr>
            <w:r w:rsidRPr="00616F0C">
              <w:rPr>
                <w:rFonts w:hint="eastAsia"/>
                <w:lang w:eastAsia="zh-CN"/>
              </w:rPr>
              <w:t xml:space="preserve">A </w:t>
            </w:r>
            <w:r w:rsidRPr="00616F0C">
              <w:rPr>
                <w:rFonts w:cs="Arial" w:hint="eastAsia"/>
                <w:szCs w:val="18"/>
                <w:lang w:eastAsia="zh-CN"/>
              </w:rPr>
              <w:t>search expression</w:t>
            </w:r>
            <w:r w:rsidRPr="00616F0C">
              <w:rPr>
                <w:rFonts w:cs="Arial"/>
                <w:szCs w:val="18"/>
                <w:lang w:eastAsia="zh-CN"/>
              </w:rPr>
              <w:t xml:space="preserve"> with logic operators</w:t>
            </w:r>
          </w:p>
        </w:tc>
        <w:tc>
          <w:tcPr>
            <w:tcW w:w="2092" w:type="dxa"/>
            <w:tcBorders>
              <w:top w:val="single" w:sz="4" w:space="0" w:color="auto"/>
              <w:left w:val="single" w:sz="4" w:space="0" w:color="auto"/>
              <w:bottom w:val="single" w:sz="4" w:space="0" w:color="auto"/>
              <w:right w:val="single" w:sz="4" w:space="0" w:color="auto"/>
            </w:tcBorders>
          </w:tcPr>
          <w:p w14:paraId="69DA6233" w14:textId="77777777" w:rsidR="00E134FC" w:rsidRDefault="00E134FC" w:rsidP="008E16EE">
            <w:pPr>
              <w:pStyle w:val="TAL"/>
            </w:pPr>
            <w:r w:rsidRPr="00616F0C">
              <w:t>AdvancedQuery</w:t>
            </w:r>
            <w:r w:rsidR="0094433B">
              <w:t>,</w:t>
            </w:r>
          </w:p>
          <w:p w14:paraId="3D4410D7" w14:textId="744D7A92" w:rsidR="0094433B" w:rsidRPr="00616F0C" w:rsidRDefault="0094433B" w:rsidP="008E16EE">
            <w:pPr>
              <w:pStyle w:val="TAL"/>
            </w:pPr>
            <w:r>
              <w:t>AdvancedCounting</w:t>
            </w:r>
          </w:p>
        </w:tc>
      </w:tr>
      <w:tr w:rsidR="00E134FC" w:rsidRPr="00616F0C" w14:paraId="67436BB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739386E3" w14:textId="79F62DF1" w:rsidR="00E134FC" w:rsidRPr="00616F0C" w:rsidRDefault="00E134FC" w:rsidP="008E16EE">
            <w:pPr>
              <w:pStyle w:val="TAL"/>
              <w:rPr>
                <w:lang w:eastAsia="zh-CN"/>
              </w:rPr>
            </w:pPr>
            <w:r w:rsidRPr="00616F0C">
              <w:rPr>
                <w:lang w:eastAsia="zh-CN"/>
              </w:rPr>
              <w:t>SearchComparison</w:t>
            </w:r>
          </w:p>
        </w:tc>
        <w:tc>
          <w:tcPr>
            <w:tcW w:w="1169" w:type="dxa"/>
            <w:tcBorders>
              <w:top w:val="single" w:sz="4" w:space="0" w:color="auto"/>
              <w:left w:val="single" w:sz="4" w:space="0" w:color="auto"/>
              <w:bottom w:val="single" w:sz="4" w:space="0" w:color="auto"/>
              <w:right w:val="single" w:sz="4" w:space="0" w:color="auto"/>
            </w:tcBorders>
          </w:tcPr>
          <w:p w14:paraId="7DAAAD1E" w14:textId="77777777" w:rsidR="00E134FC" w:rsidRPr="00616F0C" w:rsidDel="00C25539" w:rsidRDefault="00E134FC" w:rsidP="008E16EE">
            <w:pPr>
              <w:pStyle w:val="TAL"/>
            </w:pPr>
            <w:r w:rsidRPr="00616F0C">
              <w:t>1</w:t>
            </w:r>
          </w:p>
        </w:tc>
        <w:tc>
          <w:tcPr>
            <w:tcW w:w="3827" w:type="dxa"/>
            <w:tcBorders>
              <w:top w:val="single" w:sz="4" w:space="0" w:color="auto"/>
              <w:left w:val="single" w:sz="4" w:space="0" w:color="auto"/>
              <w:bottom w:val="single" w:sz="4" w:space="0" w:color="auto"/>
              <w:right w:val="single" w:sz="4" w:space="0" w:color="auto"/>
            </w:tcBorders>
          </w:tcPr>
          <w:p w14:paraId="17C06571" w14:textId="77777777" w:rsidR="00E134FC" w:rsidRPr="00616F0C" w:rsidRDefault="00E134FC" w:rsidP="008E16EE">
            <w:pPr>
              <w:pStyle w:val="TAL"/>
              <w:rPr>
                <w:lang w:eastAsia="zh-CN"/>
              </w:rPr>
            </w:pPr>
            <w:r w:rsidRPr="00616F0C">
              <w:rPr>
                <w:rFonts w:hint="eastAsia"/>
                <w:lang w:eastAsia="zh-CN"/>
              </w:rPr>
              <w:t xml:space="preserve">A </w:t>
            </w:r>
            <w:r w:rsidRPr="00616F0C">
              <w:rPr>
                <w:lang w:eastAsia="zh-CN"/>
              </w:rPr>
              <w:t xml:space="preserve">minimum </w:t>
            </w:r>
            <w:r w:rsidRPr="00616F0C">
              <w:rPr>
                <w:rFonts w:hint="eastAsia"/>
                <w:lang w:eastAsia="zh-CN"/>
              </w:rPr>
              <w:t xml:space="preserve">unit of </w:t>
            </w:r>
            <w:r w:rsidRPr="00616F0C">
              <w:rPr>
                <w:lang w:eastAsia="zh-CN"/>
              </w:rPr>
              <w:t xml:space="preserve">the </w:t>
            </w:r>
            <w:r w:rsidRPr="00616F0C">
              <w:rPr>
                <w:rFonts w:hint="eastAsia"/>
                <w:lang w:eastAsia="zh-CN"/>
              </w:rPr>
              <w:t>search expression</w:t>
            </w:r>
          </w:p>
        </w:tc>
        <w:tc>
          <w:tcPr>
            <w:tcW w:w="2092" w:type="dxa"/>
            <w:tcBorders>
              <w:top w:val="single" w:sz="4" w:space="0" w:color="auto"/>
              <w:left w:val="single" w:sz="4" w:space="0" w:color="auto"/>
              <w:bottom w:val="single" w:sz="4" w:space="0" w:color="auto"/>
              <w:right w:val="single" w:sz="4" w:space="0" w:color="auto"/>
            </w:tcBorders>
          </w:tcPr>
          <w:p w14:paraId="4B00582C" w14:textId="77777777" w:rsidR="00E134FC" w:rsidRPr="00616F0C" w:rsidRDefault="00E134FC" w:rsidP="008E16EE">
            <w:pPr>
              <w:pStyle w:val="TAL"/>
            </w:pPr>
          </w:p>
        </w:tc>
      </w:tr>
      <w:tr w:rsidR="00E134FC" w:rsidRPr="00616F0C" w14:paraId="0AE26A02" w14:textId="77777777" w:rsidTr="008E16EE">
        <w:trPr>
          <w:jc w:val="center"/>
        </w:trPr>
        <w:tc>
          <w:tcPr>
            <w:tcW w:w="2482" w:type="dxa"/>
            <w:tcBorders>
              <w:top w:val="single" w:sz="4" w:space="0" w:color="auto"/>
              <w:left w:val="single" w:sz="4" w:space="0" w:color="auto"/>
              <w:bottom w:val="single" w:sz="4" w:space="0" w:color="auto"/>
              <w:right w:val="single" w:sz="4" w:space="0" w:color="auto"/>
            </w:tcBorders>
          </w:tcPr>
          <w:p w14:paraId="20877218" w14:textId="77777777" w:rsidR="00E134FC" w:rsidRPr="00616F0C" w:rsidRDefault="00E134FC" w:rsidP="008E16EE">
            <w:pPr>
              <w:pStyle w:val="TAL"/>
              <w:rPr>
                <w:lang w:eastAsia="zh-CN"/>
              </w:rPr>
            </w:pPr>
            <w:r>
              <w:rPr>
                <w:lang w:eastAsia="zh-CN"/>
              </w:rPr>
              <w:t>RecordIdList</w:t>
            </w:r>
          </w:p>
        </w:tc>
        <w:tc>
          <w:tcPr>
            <w:tcW w:w="1169" w:type="dxa"/>
            <w:tcBorders>
              <w:top w:val="single" w:sz="4" w:space="0" w:color="auto"/>
              <w:left w:val="single" w:sz="4" w:space="0" w:color="auto"/>
              <w:bottom w:val="single" w:sz="4" w:space="0" w:color="auto"/>
              <w:right w:val="single" w:sz="4" w:space="0" w:color="auto"/>
            </w:tcBorders>
          </w:tcPr>
          <w:p w14:paraId="0730C1D0" w14:textId="77777777" w:rsidR="00E134FC" w:rsidRPr="00616F0C" w:rsidRDefault="00E134FC" w:rsidP="008E16EE">
            <w:pPr>
              <w:pStyle w:val="TAL"/>
            </w:pPr>
            <w:r>
              <w:t>1</w:t>
            </w:r>
          </w:p>
        </w:tc>
        <w:tc>
          <w:tcPr>
            <w:tcW w:w="3827" w:type="dxa"/>
            <w:tcBorders>
              <w:top w:val="single" w:sz="4" w:space="0" w:color="auto"/>
              <w:left w:val="single" w:sz="4" w:space="0" w:color="auto"/>
              <w:bottom w:val="single" w:sz="4" w:space="0" w:color="auto"/>
              <w:right w:val="single" w:sz="4" w:space="0" w:color="auto"/>
            </w:tcBorders>
          </w:tcPr>
          <w:p w14:paraId="7487F9CA" w14:textId="77777777" w:rsidR="00E134FC" w:rsidRPr="00616F0C" w:rsidRDefault="00E134FC" w:rsidP="008E16EE">
            <w:pPr>
              <w:pStyle w:val="TAL"/>
              <w:rPr>
                <w:lang w:eastAsia="zh-CN"/>
              </w:rPr>
            </w:pPr>
            <w:r>
              <w:rPr>
                <w:lang w:eastAsia="zh-CN"/>
              </w:rPr>
              <w:t>List of Record IDs identifying records to be retrieved</w:t>
            </w:r>
          </w:p>
        </w:tc>
        <w:tc>
          <w:tcPr>
            <w:tcW w:w="2092" w:type="dxa"/>
            <w:tcBorders>
              <w:top w:val="single" w:sz="4" w:space="0" w:color="auto"/>
              <w:left w:val="single" w:sz="4" w:space="0" w:color="auto"/>
              <w:bottom w:val="single" w:sz="4" w:space="0" w:color="auto"/>
              <w:right w:val="single" w:sz="4" w:space="0" w:color="auto"/>
            </w:tcBorders>
          </w:tcPr>
          <w:p w14:paraId="1F86A130" w14:textId="77777777" w:rsidR="00E134FC" w:rsidRPr="00616F0C" w:rsidRDefault="00E134FC" w:rsidP="008E16EE">
            <w:pPr>
              <w:pStyle w:val="TAL"/>
            </w:pPr>
            <w:r>
              <w:t>BulkOperations</w:t>
            </w:r>
          </w:p>
        </w:tc>
      </w:tr>
    </w:tbl>
    <w:p w14:paraId="2B0991B7" w14:textId="77777777" w:rsidR="00E134FC" w:rsidRDefault="00E134FC" w:rsidP="00E134FC"/>
    <w:p w14:paraId="4BC59E91" w14:textId="77777777" w:rsidR="007D6108" w:rsidRPr="00C1656B" w:rsidRDefault="007D6108" w:rsidP="007D6108">
      <w:pPr>
        <w:pStyle w:val="Heading5"/>
        <w:rPr>
          <w:lang w:val="en-US"/>
        </w:rPr>
      </w:pPr>
      <w:bookmarkStart w:id="6330" w:name="_Toc145957098"/>
      <w:bookmarkStart w:id="6331" w:name="_Toc153890795"/>
      <w:bookmarkStart w:id="6332" w:name="_Toc161835096"/>
      <w:bookmarkStart w:id="6333" w:name="_Toc168329747"/>
      <w:r>
        <w:rPr>
          <w:lang w:val="en-US"/>
        </w:rPr>
        <w:t>6.1.6.4.2</w:t>
      </w:r>
      <w:r>
        <w:rPr>
          <w:lang w:val="en-US"/>
        </w:rPr>
        <w:tab/>
      </w:r>
      <w:r w:rsidRPr="00C1656B">
        <w:rPr>
          <w:lang w:val="en-US"/>
        </w:rPr>
        <w:t xml:space="preserve">Type: </w:t>
      </w:r>
      <w:r w:rsidRPr="00C1656B">
        <w:t>ExtendedProblemDetails</w:t>
      </w:r>
      <w:bookmarkEnd w:id="6330"/>
      <w:bookmarkEnd w:id="6331"/>
      <w:bookmarkEnd w:id="6332"/>
      <w:bookmarkEnd w:id="6333"/>
    </w:p>
    <w:p w14:paraId="77610800" w14:textId="77777777" w:rsidR="007D6108" w:rsidRPr="00C1656B" w:rsidRDefault="007D6108" w:rsidP="007D6108">
      <w:pPr>
        <w:rPr>
          <w:rFonts w:eastAsia="Aptos"/>
        </w:rPr>
      </w:pPr>
      <w:r w:rsidRPr="00C1656B">
        <w:rPr>
          <w:rFonts w:eastAsia="Aptos"/>
          <w:lang w:val="en-US"/>
        </w:rPr>
        <w:t>This data type is the "ProblemDetails" data type defined in 3GPP TS 29.571 [19] but extended with "ProblemDetailExtension" data type.</w:t>
      </w:r>
    </w:p>
    <w:p w14:paraId="607CD458" w14:textId="289F930C" w:rsidR="007D6108" w:rsidRPr="00C1656B" w:rsidRDefault="00BE5815" w:rsidP="007D6108">
      <w:pPr>
        <w:pStyle w:val="TH"/>
        <w:rPr>
          <w:lang w:eastAsia="fr-FR"/>
        </w:rPr>
      </w:pPr>
      <w:r>
        <w:rPr>
          <w:lang w:eastAsia="zh-CN"/>
        </w:rPr>
        <w:t>Table </w:t>
      </w:r>
      <w:r w:rsidR="007D6108">
        <w:rPr>
          <w:lang w:eastAsia="zh-CN"/>
        </w:rPr>
        <w:t>6.1.6.4.2</w:t>
      </w:r>
      <w:r w:rsidR="007D6108" w:rsidRPr="00C1656B">
        <w:rPr>
          <w:lang w:eastAsia="zh-CN"/>
        </w:rPr>
        <w:t xml:space="preserve">-1 </w:t>
      </w:r>
      <w:r w:rsidR="007D6108" w:rsidRPr="00C1656B">
        <w:rPr>
          <w:lang w:eastAsia="fr-FR"/>
        </w:rPr>
        <w:t>Definition of type ExtendedProblemDetails as a list of to be combined data types</w:t>
      </w:r>
    </w:p>
    <w:tbl>
      <w:tblPr>
        <w:tblW w:w="0" w:type="auto"/>
        <w:jc w:val="center"/>
        <w:tblCellMar>
          <w:left w:w="0" w:type="dxa"/>
          <w:right w:w="0" w:type="dxa"/>
        </w:tblCellMar>
        <w:tblLook w:val="04A0" w:firstRow="1" w:lastRow="0" w:firstColumn="1" w:lastColumn="0" w:noHBand="0" w:noVBand="1"/>
      </w:tblPr>
      <w:tblGrid>
        <w:gridCol w:w="2335"/>
        <w:gridCol w:w="1260"/>
        <w:gridCol w:w="2643"/>
        <w:gridCol w:w="2480"/>
      </w:tblGrid>
      <w:tr w:rsidR="007D6108" w:rsidRPr="00C1656B" w14:paraId="0E46698D" w14:textId="77777777" w:rsidTr="00DB0674">
        <w:trPr>
          <w:jc w:val="center"/>
        </w:trPr>
        <w:tc>
          <w:tcPr>
            <w:tcW w:w="2335" w:type="dxa"/>
            <w:tcBorders>
              <w:top w:val="single" w:sz="8" w:space="0" w:color="auto"/>
              <w:left w:val="single" w:sz="8" w:space="0" w:color="auto"/>
              <w:bottom w:val="single" w:sz="8" w:space="0" w:color="auto"/>
              <w:right w:val="single" w:sz="8" w:space="0" w:color="auto"/>
            </w:tcBorders>
            <w:shd w:val="clear" w:color="auto" w:fill="C0C0C0"/>
            <w:tcMar>
              <w:top w:w="0" w:type="dxa"/>
              <w:left w:w="28" w:type="dxa"/>
              <w:bottom w:w="0" w:type="dxa"/>
              <w:right w:w="108" w:type="dxa"/>
            </w:tcMar>
            <w:hideMark/>
          </w:tcPr>
          <w:p w14:paraId="2FEB26FC" w14:textId="77777777" w:rsidR="007D6108" w:rsidRPr="00C1656B" w:rsidRDefault="007D6108" w:rsidP="00DB0674">
            <w:pPr>
              <w:pStyle w:val="TAH"/>
              <w:rPr>
                <w:lang w:eastAsia="fr-FR"/>
              </w:rPr>
            </w:pPr>
            <w:r w:rsidRPr="00C1656B">
              <w:rPr>
                <w:lang w:eastAsia="fr-FR"/>
              </w:rPr>
              <w:t>Data type</w:t>
            </w:r>
          </w:p>
        </w:tc>
        <w:tc>
          <w:tcPr>
            <w:tcW w:w="126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6B43646A" w14:textId="77777777" w:rsidR="007D6108" w:rsidRPr="00C1656B" w:rsidRDefault="007D6108" w:rsidP="00DB0674">
            <w:pPr>
              <w:pStyle w:val="TAH"/>
              <w:rPr>
                <w:lang w:eastAsia="fr-FR"/>
              </w:rPr>
            </w:pPr>
            <w:r w:rsidRPr="00C1656B">
              <w:rPr>
                <w:lang w:eastAsia="fr-FR"/>
              </w:rPr>
              <w:t>Cardinality</w:t>
            </w:r>
          </w:p>
        </w:tc>
        <w:tc>
          <w:tcPr>
            <w:tcW w:w="2643"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137032AB" w14:textId="77777777" w:rsidR="007D6108" w:rsidRPr="00C1656B" w:rsidRDefault="007D6108" w:rsidP="00DB0674">
            <w:pPr>
              <w:pStyle w:val="TAH"/>
              <w:rPr>
                <w:lang w:eastAsia="fr-FR"/>
              </w:rPr>
            </w:pPr>
            <w:r w:rsidRPr="00C1656B">
              <w:rPr>
                <w:lang w:eastAsia="fr-FR"/>
              </w:rPr>
              <w:t>Description</w:t>
            </w:r>
          </w:p>
        </w:tc>
        <w:tc>
          <w:tcPr>
            <w:tcW w:w="2480" w:type="dxa"/>
            <w:tcBorders>
              <w:top w:val="single" w:sz="8" w:space="0" w:color="auto"/>
              <w:left w:val="nil"/>
              <w:bottom w:val="single" w:sz="8" w:space="0" w:color="auto"/>
              <w:right w:val="single" w:sz="8" w:space="0" w:color="auto"/>
            </w:tcBorders>
            <w:shd w:val="clear" w:color="auto" w:fill="C0C0C0"/>
            <w:tcMar>
              <w:top w:w="0" w:type="dxa"/>
              <w:left w:w="28" w:type="dxa"/>
              <w:bottom w:w="0" w:type="dxa"/>
              <w:right w:w="108" w:type="dxa"/>
            </w:tcMar>
            <w:hideMark/>
          </w:tcPr>
          <w:p w14:paraId="52547CD9" w14:textId="77777777" w:rsidR="007D6108" w:rsidRPr="00C1656B" w:rsidRDefault="007D6108" w:rsidP="00DB0674">
            <w:pPr>
              <w:pStyle w:val="TAH"/>
              <w:rPr>
                <w:lang w:eastAsia="fr-FR"/>
              </w:rPr>
            </w:pPr>
            <w:r w:rsidRPr="00C1656B">
              <w:rPr>
                <w:lang w:eastAsia="fr-FR"/>
              </w:rPr>
              <w:t>Applicability</w:t>
            </w:r>
          </w:p>
        </w:tc>
      </w:tr>
      <w:tr w:rsidR="007D6108" w:rsidRPr="00C1656B" w14:paraId="39CD1AA5"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3E4BFC19" w14:textId="77777777" w:rsidR="007D6108" w:rsidRPr="00C1656B" w:rsidRDefault="007D6108" w:rsidP="00DB0674">
            <w:pPr>
              <w:pStyle w:val="TAL"/>
              <w:rPr>
                <w:lang w:eastAsia="fr-FR"/>
              </w:rPr>
            </w:pPr>
            <w:r w:rsidRPr="00C1656B">
              <w:rPr>
                <w:lang w:eastAsia="fr-FR"/>
              </w:rPr>
              <w:t>ProblemDetails</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04131591"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6B2EFDEA" w14:textId="77777777" w:rsidR="007D6108" w:rsidRPr="00C1656B" w:rsidRDefault="007D6108" w:rsidP="00DB0674">
            <w:pPr>
              <w:pStyle w:val="TAL"/>
              <w:rPr>
                <w:lang w:eastAsia="fr-FR"/>
              </w:rPr>
            </w:pPr>
            <w:r w:rsidRPr="00C1656B">
              <w:rPr>
                <w:lang w:eastAsia="fr-FR"/>
              </w:rPr>
              <w:t>The “ProblemDetails” data structure is specified in clause 5.2.4.1 of 3GPP TS 29.571 [19].</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04CFFA97" w14:textId="77777777" w:rsidR="007D6108" w:rsidRPr="00C1656B" w:rsidRDefault="007D6108" w:rsidP="00DB0674">
            <w:pPr>
              <w:pStyle w:val="TAL"/>
              <w:rPr>
                <w:lang w:eastAsia="fr-FR"/>
              </w:rPr>
            </w:pPr>
          </w:p>
        </w:tc>
      </w:tr>
      <w:tr w:rsidR="007D6108" w:rsidRPr="00C1656B" w14:paraId="0CE4184B" w14:textId="77777777" w:rsidTr="00DB0674">
        <w:trPr>
          <w:jc w:val="center"/>
        </w:trPr>
        <w:tc>
          <w:tcPr>
            <w:tcW w:w="2335" w:type="dxa"/>
            <w:tcBorders>
              <w:top w:val="nil"/>
              <w:left w:val="single" w:sz="8" w:space="0" w:color="auto"/>
              <w:bottom w:val="single" w:sz="8" w:space="0" w:color="auto"/>
              <w:right w:val="single" w:sz="8" w:space="0" w:color="auto"/>
            </w:tcBorders>
            <w:tcMar>
              <w:top w:w="0" w:type="dxa"/>
              <w:left w:w="28" w:type="dxa"/>
              <w:bottom w:w="0" w:type="dxa"/>
              <w:right w:w="108" w:type="dxa"/>
            </w:tcMar>
            <w:hideMark/>
          </w:tcPr>
          <w:p w14:paraId="0C83F0BB" w14:textId="77777777" w:rsidR="007D6108" w:rsidRPr="00C1656B" w:rsidRDefault="007D6108" w:rsidP="00DB0674">
            <w:pPr>
              <w:pStyle w:val="TAL"/>
              <w:rPr>
                <w:lang w:eastAsia="fr-FR"/>
              </w:rPr>
            </w:pPr>
            <w:r w:rsidRPr="00C1656B">
              <w:rPr>
                <w:lang w:eastAsia="fr-FR"/>
              </w:rPr>
              <w:t>ProblemDetailsExtension</w:t>
            </w:r>
          </w:p>
        </w:tc>
        <w:tc>
          <w:tcPr>
            <w:tcW w:w="1260" w:type="dxa"/>
            <w:tcBorders>
              <w:top w:val="nil"/>
              <w:left w:val="nil"/>
              <w:bottom w:val="single" w:sz="8" w:space="0" w:color="auto"/>
              <w:right w:val="single" w:sz="8" w:space="0" w:color="auto"/>
            </w:tcBorders>
            <w:tcMar>
              <w:top w:w="0" w:type="dxa"/>
              <w:left w:w="28" w:type="dxa"/>
              <w:bottom w:w="0" w:type="dxa"/>
              <w:right w:w="108" w:type="dxa"/>
            </w:tcMar>
            <w:hideMark/>
          </w:tcPr>
          <w:p w14:paraId="3CB6DFAB" w14:textId="77777777" w:rsidR="007D6108" w:rsidRPr="00C1656B" w:rsidRDefault="007D6108" w:rsidP="00DB0674">
            <w:pPr>
              <w:pStyle w:val="TAL"/>
              <w:rPr>
                <w:lang w:eastAsia="fr-FR"/>
              </w:rPr>
            </w:pPr>
            <w:r w:rsidRPr="00C1656B">
              <w:rPr>
                <w:lang w:eastAsia="fr-FR"/>
              </w:rPr>
              <w:t>1</w:t>
            </w:r>
          </w:p>
        </w:tc>
        <w:tc>
          <w:tcPr>
            <w:tcW w:w="2643" w:type="dxa"/>
            <w:tcBorders>
              <w:top w:val="nil"/>
              <w:left w:val="nil"/>
              <w:bottom w:val="single" w:sz="8" w:space="0" w:color="auto"/>
              <w:right w:val="single" w:sz="8" w:space="0" w:color="auto"/>
            </w:tcBorders>
            <w:tcMar>
              <w:top w:w="0" w:type="dxa"/>
              <w:left w:w="28" w:type="dxa"/>
              <w:bottom w:w="0" w:type="dxa"/>
              <w:right w:w="108" w:type="dxa"/>
            </w:tcMar>
            <w:hideMark/>
          </w:tcPr>
          <w:p w14:paraId="4EAF83A1" w14:textId="77777777" w:rsidR="007D6108" w:rsidRPr="00C1656B" w:rsidRDefault="007D6108" w:rsidP="00DB0674">
            <w:pPr>
              <w:pStyle w:val="TAL"/>
              <w:rPr>
                <w:lang w:eastAsia="fr-FR"/>
              </w:rPr>
            </w:pPr>
            <w:r w:rsidRPr="00C1656B">
              <w:rPr>
                <w:lang w:eastAsia="fr-FR"/>
              </w:rPr>
              <w:t>Contains either the stored record or meta of the record associated with the error.</w:t>
            </w:r>
          </w:p>
        </w:tc>
        <w:tc>
          <w:tcPr>
            <w:tcW w:w="2480" w:type="dxa"/>
            <w:tcBorders>
              <w:top w:val="nil"/>
              <w:left w:val="nil"/>
              <w:bottom w:val="single" w:sz="8" w:space="0" w:color="auto"/>
              <w:right w:val="single" w:sz="8" w:space="0" w:color="auto"/>
            </w:tcBorders>
            <w:tcMar>
              <w:top w:w="0" w:type="dxa"/>
              <w:left w:w="28" w:type="dxa"/>
              <w:bottom w:w="0" w:type="dxa"/>
              <w:right w:w="108" w:type="dxa"/>
            </w:tcMar>
          </w:tcPr>
          <w:p w14:paraId="3E598F88" w14:textId="77777777" w:rsidR="007D6108" w:rsidRPr="00C1656B" w:rsidRDefault="007D6108" w:rsidP="00DB0674">
            <w:pPr>
              <w:pStyle w:val="TAL"/>
              <w:rPr>
                <w:lang w:eastAsia="fr-FR"/>
              </w:rPr>
            </w:pPr>
          </w:p>
        </w:tc>
      </w:tr>
    </w:tbl>
    <w:p w14:paraId="2584BE74" w14:textId="77777777" w:rsidR="007D6108" w:rsidRDefault="007D6108" w:rsidP="007D6108">
      <w:pPr>
        <w:rPr>
          <w:lang w:val="en-US"/>
        </w:rPr>
      </w:pPr>
    </w:p>
    <w:p w14:paraId="52E9502D" w14:textId="77777777" w:rsidR="007D6108" w:rsidRPr="00616F0C" w:rsidRDefault="007D6108" w:rsidP="007D6108">
      <w:pPr>
        <w:pStyle w:val="Heading5"/>
      </w:pPr>
      <w:bookmarkStart w:id="6334" w:name="_Toc145957099"/>
      <w:bookmarkStart w:id="6335" w:name="_Toc153890796"/>
      <w:bookmarkStart w:id="6336" w:name="_Toc161835097"/>
      <w:bookmarkStart w:id="6337" w:name="_Toc22187596"/>
      <w:bookmarkStart w:id="6338" w:name="_Toc22630818"/>
      <w:bookmarkStart w:id="6339" w:name="_Toc34227113"/>
      <w:bookmarkStart w:id="6340" w:name="_Toc34749828"/>
      <w:bookmarkStart w:id="6341" w:name="_Toc34750388"/>
      <w:bookmarkStart w:id="6342" w:name="_Toc34750578"/>
      <w:bookmarkStart w:id="6343" w:name="_Toc35940984"/>
      <w:bookmarkStart w:id="6344" w:name="_Toc35937417"/>
      <w:bookmarkStart w:id="6345" w:name="_Toc36463811"/>
      <w:bookmarkStart w:id="6346" w:name="_Toc43131767"/>
      <w:bookmarkStart w:id="6347" w:name="_Toc45032602"/>
      <w:bookmarkStart w:id="6348" w:name="_Toc49782296"/>
      <w:bookmarkStart w:id="6349" w:name="_Toc51873732"/>
      <w:bookmarkStart w:id="6350" w:name="_Toc57209228"/>
      <w:bookmarkStart w:id="6351" w:name="_Toc58588571"/>
      <w:bookmarkStart w:id="6352" w:name="_Toc66114932"/>
      <w:bookmarkStart w:id="6353" w:name="_Toc67686443"/>
      <w:bookmarkStart w:id="6354" w:name="_Toc74994732"/>
      <w:bookmarkStart w:id="6355" w:name="_Toc85467989"/>
      <w:bookmarkStart w:id="6356" w:name="_Toc89181520"/>
      <w:bookmarkStart w:id="6357" w:name="_Toc89183037"/>
      <w:bookmarkStart w:id="6358" w:name="_Toc90651339"/>
      <w:bookmarkStart w:id="6359" w:name="_Toc96933489"/>
      <w:bookmarkStart w:id="6360" w:name="_Toc98507334"/>
      <w:bookmarkStart w:id="6361" w:name="_Toc98507787"/>
      <w:bookmarkStart w:id="6362" w:name="_Toc106640790"/>
      <w:bookmarkStart w:id="6363" w:name="_Toc122098664"/>
      <w:bookmarkStart w:id="6364" w:name="_Toc130844790"/>
      <w:bookmarkStart w:id="6365" w:name="_Toc138412312"/>
      <w:bookmarkStart w:id="6366" w:name="_Toc168329748"/>
      <w:r w:rsidRPr="00616F0C">
        <w:t>6.1.6.4.</w:t>
      </w:r>
      <w:r>
        <w:t>3</w:t>
      </w:r>
      <w:r w:rsidRPr="00616F0C">
        <w:tab/>
        <w:t xml:space="preserve">Type: </w:t>
      </w:r>
      <w:r>
        <w:rPr>
          <w:lang w:eastAsia="zh-CN"/>
        </w:rPr>
        <w:t>ProblemDetailExtension</w:t>
      </w:r>
      <w:bookmarkEnd w:id="6334"/>
      <w:bookmarkEnd w:id="6335"/>
      <w:bookmarkEnd w:id="6336"/>
      <w:bookmarkEnd w:id="6366"/>
    </w:p>
    <w:p w14:paraId="5BB5BDB1" w14:textId="7D101861" w:rsidR="007D6108" w:rsidRPr="00616F0C" w:rsidRDefault="007D6108" w:rsidP="007D6108">
      <w:pPr>
        <w:pStyle w:val="TH"/>
      </w:pPr>
      <w:r w:rsidRPr="00616F0C">
        <w:rPr>
          <w:noProof/>
        </w:rPr>
        <w:t>Table </w:t>
      </w:r>
      <w:r w:rsidRPr="00616F0C">
        <w:t>6.1.6.4.</w:t>
      </w:r>
      <w:r w:rsidR="00BE5815">
        <w:t>3</w:t>
      </w:r>
      <w:r w:rsidRPr="00616F0C">
        <w:t xml:space="preserve">-1: </w:t>
      </w:r>
      <w:r w:rsidRPr="00616F0C">
        <w:rPr>
          <w:noProof/>
        </w:rPr>
        <w:t xml:space="preserve">Definition of type </w:t>
      </w:r>
      <w:r>
        <w:rPr>
          <w:lang w:eastAsia="zh-CN"/>
        </w:rPr>
        <w:t>ProblemDetailExtension</w:t>
      </w:r>
      <w:r w:rsidRPr="00616F0C">
        <w:rPr>
          <w:noProof/>
        </w:rPr>
        <w:t xml:space="preserve"> as a list of mutually exclusive alternatives</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2482"/>
        <w:gridCol w:w="1169"/>
        <w:gridCol w:w="3827"/>
        <w:gridCol w:w="2092"/>
      </w:tblGrid>
      <w:tr w:rsidR="007D6108" w:rsidRPr="00616F0C" w14:paraId="5750F717"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shd w:val="clear" w:color="auto" w:fill="C0C0C0"/>
            <w:hideMark/>
          </w:tcPr>
          <w:p w14:paraId="663B05FE" w14:textId="77777777" w:rsidR="007D6108" w:rsidRPr="00616F0C" w:rsidRDefault="007D6108" w:rsidP="00DB0674">
            <w:pPr>
              <w:pStyle w:val="TAH"/>
            </w:pPr>
            <w:r w:rsidRPr="00616F0C">
              <w:t>Data type</w:t>
            </w:r>
          </w:p>
        </w:tc>
        <w:tc>
          <w:tcPr>
            <w:tcW w:w="1169" w:type="dxa"/>
            <w:tcBorders>
              <w:top w:val="single" w:sz="4" w:space="0" w:color="auto"/>
              <w:left w:val="single" w:sz="4" w:space="0" w:color="auto"/>
              <w:bottom w:val="single" w:sz="4" w:space="0" w:color="auto"/>
              <w:right w:val="single" w:sz="4" w:space="0" w:color="auto"/>
            </w:tcBorders>
            <w:shd w:val="clear" w:color="auto" w:fill="C0C0C0"/>
          </w:tcPr>
          <w:p w14:paraId="0161C130" w14:textId="77777777" w:rsidR="007D6108" w:rsidRPr="00616F0C" w:rsidRDefault="007D6108" w:rsidP="00DB0674">
            <w:pPr>
              <w:pStyle w:val="TAH"/>
            </w:pPr>
            <w:r w:rsidRPr="0029480C">
              <w:t>Cardinality</w:t>
            </w:r>
          </w:p>
        </w:tc>
        <w:tc>
          <w:tcPr>
            <w:tcW w:w="3827" w:type="dxa"/>
            <w:tcBorders>
              <w:top w:val="single" w:sz="4" w:space="0" w:color="auto"/>
              <w:left w:val="single" w:sz="4" w:space="0" w:color="auto"/>
              <w:bottom w:val="single" w:sz="4" w:space="0" w:color="auto"/>
              <w:right w:val="single" w:sz="4" w:space="0" w:color="auto"/>
            </w:tcBorders>
            <w:shd w:val="clear" w:color="auto" w:fill="C0C0C0"/>
            <w:hideMark/>
          </w:tcPr>
          <w:p w14:paraId="1E3CEEBC" w14:textId="77777777" w:rsidR="007D6108" w:rsidRPr="00616F0C" w:rsidRDefault="007D6108" w:rsidP="00DB0674">
            <w:pPr>
              <w:pStyle w:val="TAH"/>
              <w:rPr>
                <w:rFonts w:cs="Arial"/>
                <w:szCs w:val="18"/>
              </w:rPr>
            </w:pPr>
            <w:r w:rsidRPr="00616F0C">
              <w:rPr>
                <w:rFonts w:cs="Arial"/>
                <w:szCs w:val="18"/>
              </w:rPr>
              <w:t>Description</w:t>
            </w:r>
          </w:p>
        </w:tc>
        <w:tc>
          <w:tcPr>
            <w:tcW w:w="2092" w:type="dxa"/>
            <w:tcBorders>
              <w:top w:val="single" w:sz="4" w:space="0" w:color="auto"/>
              <w:left w:val="single" w:sz="4" w:space="0" w:color="auto"/>
              <w:bottom w:val="single" w:sz="4" w:space="0" w:color="auto"/>
              <w:right w:val="single" w:sz="4" w:space="0" w:color="auto"/>
            </w:tcBorders>
            <w:shd w:val="clear" w:color="auto" w:fill="C0C0C0"/>
          </w:tcPr>
          <w:p w14:paraId="229F60CA" w14:textId="77777777" w:rsidR="007D6108" w:rsidRPr="00616F0C" w:rsidRDefault="007D6108" w:rsidP="00DB0674">
            <w:pPr>
              <w:pStyle w:val="TAH"/>
              <w:rPr>
                <w:rFonts w:cs="Arial"/>
                <w:szCs w:val="18"/>
              </w:rPr>
            </w:pPr>
            <w:r w:rsidRPr="00616F0C">
              <w:rPr>
                <w:rFonts w:cs="Arial"/>
                <w:szCs w:val="18"/>
              </w:rPr>
              <w:t>Applicability</w:t>
            </w:r>
          </w:p>
        </w:tc>
      </w:tr>
      <w:tr w:rsidR="007D6108" w:rsidRPr="00616F0C" w14:paraId="2F897532"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58241D69" w14:textId="77777777" w:rsidR="007D6108" w:rsidRPr="00616F0C" w:rsidRDefault="007D6108" w:rsidP="00DB0674">
            <w:pPr>
              <w:pStyle w:val="TAL"/>
            </w:pPr>
            <w:r>
              <w:rPr>
                <w:lang w:eastAsia="zh-CN"/>
              </w:rPr>
              <w:t>Record</w:t>
            </w:r>
          </w:p>
        </w:tc>
        <w:tc>
          <w:tcPr>
            <w:tcW w:w="1169" w:type="dxa"/>
            <w:tcBorders>
              <w:top w:val="single" w:sz="4" w:space="0" w:color="auto"/>
              <w:left w:val="single" w:sz="4" w:space="0" w:color="auto"/>
              <w:bottom w:val="single" w:sz="4" w:space="0" w:color="auto"/>
              <w:right w:val="single" w:sz="4" w:space="0" w:color="auto"/>
            </w:tcBorders>
          </w:tcPr>
          <w:p w14:paraId="7C892473" w14:textId="77777777" w:rsidR="007D6108" w:rsidRPr="00616F0C" w:rsidRDefault="007D6108" w:rsidP="00DB0674">
            <w:pPr>
              <w:pStyle w:val="TAL"/>
            </w:pPr>
            <w:r>
              <w:t>0..1</w:t>
            </w:r>
          </w:p>
        </w:tc>
        <w:tc>
          <w:tcPr>
            <w:tcW w:w="3827" w:type="dxa"/>
            <w:tcBorders>
              <w:top w:val="single" w:sz="4" w:space="0" w:color="auto"/>
              <w:left w:val="single" w:sz="4" w:space="0" w:color="auto"/>
              <w:bottom w:val="single" w:sz="4" w:space="0" w:color="auto"/>
              <w:right w:val="single" w:sz="4" w:space="0" w:color="auto"/>
            </w:tcBorders>
          </w:tcPr>
          <w:p w14:paraId="344851C7" w14:textId="77777777" w:rsidR="007D6108" w:rsidRPr="00616F0C" w:rsidRDefault="007D6108" w:rsidP="00DB0674">
            <w:pPr>
              <w:pStyle w:val="TAL"/>
              <w:rPr>
                <w:rFonts w:cs="Arial"/>
                <w:szCs w:val="18"/>
              </w:rPr>
            </w:pPr>
            <w:r>
              <w:rPr>
                <w:rFonts w:cs="Arial"/>
                <w:szCs w:val="18"/>
              </w:rPr>
              <w:t>The stored record</w:t>
            </w:r>
          </w:p>
        </w:tc>
        <w:tc>
          <w:tcPr>
            <w:tcW w:w="2092" w:type="dxa"/>
            <w:tcBorders>
              <w:top w:val="single" w:sz="4" w:space="0" w:color="auto"/>
              <w:left w:val="single" w:sz="4" w:space="0" w:color="auto"/>
              <w:bottom w:val="single" w:sz="4" w:space="0" w:color="auto"/>
              <w:right w:val="single" w:sz="4" w:space="0" w:color="auto"/>
            </w:tcBorders>
          </w:tcPr>
          <w:p w14:paraId="55761ED3" w14:textId="77777777" w:rsidR="007D6108" w:rsidRPr="00616F0C" w:rsidRDefault="007D6108" w:rsidP="00DB0674">
            <w:pPr>
              <w:pStyle w:val="TAL"/>
            </w:pPr>
          </w:p>
        </w:tc>
      </w:tr>
      <w:tr w:rsidR="007D6108" w:rsidRPr="00616F0C" w14:paraId="299A284E" w14:textId="77777777" w:rsidTr="00DB0674">
        <w:trPr>
          <w:jc w:val="center"/>
        </w:trPr>
        <w:tc>
          <w:tcPr>
            <w:tcW w:w="2482" w:type="dxa"/>
            <w:tcBorders>
              <w:top w:val="single" w:sz="4" w:space="0" w:color="auto"/>
              <w:left w:val="single" w:sz="4" w:space="0" w:color="auto"/>
              <w:bottom w:val="single" w:sz="4" w:space="0" w:color="auto"/>
              <w:right w:val="single" w:sz="4" w:space="0" w:color="auto"/>
            </w:tcBorders>
          </w:tcPr>
          <w:p w14:paraId="4761D242" w14:textId="77777777" w:rsidR="007D6108" w:rsidRPr="00616F0C" w:rsidRDefault="007D6108" w:rsidP="00DB0674">
            <w:pPr>
              <w:pStyle w:val="TAL"/>
              <w:rPr>
                <w:lang w:eastAsia="zh-CN"/>
              </w:rPr>
            </w:pPr>
            <w:r>
              <w:rPr>
                <w:lang w:eastAsia="zh-CN"/>
              </w:rPr>
              <w:t>RecordMeta</w:t>
            </w:r>
          </w:p>
        </w:tc>
        <w:tc>
          <w:tcPr>
            <w:tcW w:w="1169" w:type="dxa"/>
            <w:tcBorders>
              <w:top w:val="single" w:sz="4" w:space="0" w:color="auto"/>
              <w:left w:val="single" w:sz="4" w:space="0" w:color="auto"/>
              <w:bottom w:val="single" w:sz="4" w:space="0" w:color="auto"/>
              <w:right w:val="single" w:sz="4" w:space="0" w:color="auto"/>
            </w:tcBorders>
          </w:tcPr>
          <w:p w14:paraId="0ECC18AE" w14:textId="77777777" w:rsidR="007D6108" w:rsidRPr="00616F0C" w:rsidDel="00C25539" w:rsidRDefault="007D6108" w:rsidP="00DB0674">
            <w:pPr>
              <w:pStyle w:val="TAL"/>
            </w:pPr>
            <w:r>
              <w:t>0..</w:t>
            </w:r>
            <w:r w:rsidRPr="00616F0C">
              <w:t>1</w:t>
            </w:r>
          </w:p>
        </w:tc>
        <w:tc>
          <w:tcPr>
            <w:tcW w:w="3827" w:type="dxa"/>
            <w:tcBorders>
              <w:top w:val="single" w:sz="4" w:space="0" w:color="auto"/>
              <w:left w:val="single" w:sz="4" w:space="0" w:color="auto"/>
              <w:bottom w:val="single" w:sz="4" w:space="0" w:color="auto"/>
              <w:right w:val="single" w:sz="4" w:space="0" w:color="auto"/>
            </w:tcBorders>
          </w:tcPr>
          <w:p w14:paraId="46DB7180" w14:textId="77777777" w:rsidR="007D6108" w:rsidRPr="00616F0C" w:rsidRDefault="007D6108" w:rsidP="00DB0674">
            <w:pPr>
              <w:pStyle w:val="TAL"/>
              <w:rPr>
                <w:lang w:eastAsia="zh-CN"/>
              </w:rPr>
            </w:pPr>
            <w:r>
              <w:rPr>
                <w:rFonts w:cs="Arial"/>
                <w:szCs w:val="18"/>
              </w:rPr>
              <w:t>The meta of a stored record</w:t>
            </w:r>
          </w:p>
        </w:tc>
        <w:tc>
          <w:tcPr>
            <w:tcW w:w="2092" w:type="dxa"/>
            <w:tcBorders>
              <w:top w:val="single" w:sz="4" w:space="0" w:color="auto"/>
              <w:left w:val="single" w:sz="4" w:space="0" w:color="auto"/>
              <w:bottom w:val="single" w:sz="4" w:space="0" w:color="auto"/>
              <w:right w:val="single" w:sz="4" w:space="0" w:color="auto"/>
            </w:tcBorders>
          </w:tcPr>
          <w:p w14:paraId="6B9E0E5E" w14:textId="77777777" w:rsidR="007D6108" w:rsidRPr="00616F0C" w:rsidRDefault="007D6108" w:rsidP="00DB0674">
            <w:pPr>
              <w:pStyle w:val="TAL"/>
            </w:pPr>
          </w:p>
        </w:tc>
      </w:tr>
    </w:tbl>
    <w:p w14:paraId="1A09116E" w14:textId="77777777" w:rsidR="007D6108" w:rsidRPr="00616F0C" w:rsidRDefault="007D6108" w:rsidP="007D6108"/>
    <w:p w14:paraId="2927DBCB" w14:textId="77777777" w:rsidR="00E134FC" w:rsidRPr="00616F0C" w:rsidRDefault="00E134FC" w:rsidP="00E134FC">
      <w:pPr>
        <w:pStyle w:val="Heading3"/>
      </w:pPr>
      <w:bookmarkStart w:id="6367" w:name="_Toc145957100"/>
      <w:bookmarkStart w:id="6368" w:name="_Toc153890797"/>
      <w:bookmarkStart w:id="6369" w:name="_Toc161835098"/>
      <w:bookmarkStart w:id="6370" w:name="_Toc168329749"/>
      <w:r w:rsidRPr="00616F0C">
        <w:lastRenderedPageBreak/>
        <w:t>6.1.7</w:t>
      </w:r>
      <w:r w:rsidRPr="00616F0C">
        <w:tab/>
        <w:t>Error Handling</w:t>
      </w:r>
      <w:bookmarkEnd w:id="6337"/>
      <w:bookmarkEnd w:id="6338"/>
      <w:bookmarkEnd w:id="6339"/>
      <w:bookmarkEnd w:id="6340"/>
      <w:bookmarkEnd w:id="6341"/>
      <w:bookmarkEnd w:id="6342"/>
      <w:bookmarkEnd w:id="6343"/>
      <w:bookmarkEnd w:id="6344"/>
      <w:bookmarkEnd w:id="6345"/>
      <w:bookmarkEnd w:id="6346"/>
      <w:bookmarkEnd w:id="6347"/>
      <w:bookmarkEnd w:id="6348"/>
      <w:bookmarkEnd w:id="6349"/>
      <w:bookmarkEnd w:id="6350"/>
      <w:bookmarkEnd w:id="6351"/>
      <w:bookmarkEnd w:id="6352"/>
      <w:bookmarkEnd w:id="6353"/>
      <w:bookmarkEnd w:id="6354"/>
      <w:bookmarkEnd w:id="6355"/>
      <w:bookmarkEnd w:id="6356"/>
      <w:bookmarkEnd w:id="6357"/>
      <w:bookmarkEnd w:id="6358"/>
      <w:bookmarkEnd w:id="6359"/>
      <w:bookmarkEnd w:id="6360"/>
      <w:bookmarkEnd w:id="6361"/>
      <w:bookmarkEnd w:id="6362"/>
      <w:bookmarkEnd w:id="6363"/>
      <w:bookmarkEnd w:id="6364"/>
      <w:bookmarkEnd w:id="6365"/>
      <w:bookmarkEnd w:id="6367"/>
      <w:bookmarkEnd w:id="6368"/>
      <w:bookmarkEnd w:id="6369"/>
      <w:bookmarkEnd w:id="6370"/>
    </w:p>
    <w:p w14:paraId="7927CB11" w14:textId="77777777" w:rsidR="00E134FC" w:rsidRPr="00616F0C" w:rsidRDefault="00E134FC" w:rsidP="00E134FC">
      <w:pPr>
        <w:pStyle w:val="Heading4"/>
      </w:pPr>
      <w:bookmarkStart w:id="6371" w:name="_Toc22187597"/>
      <w:bookmarkStart w:id="6372" w:name="_Toc22630819"/>
      <w:bookmarkStart w:id="6373" w:name="_Toc34227114"/>
      <w:bookmarkStart w:id="6374" w:name="_Toc34749829"/>
      <w:bookmarkStart w:id="6375" w:name="_Toc34750389"/>
      <w:bookmarkStart w:id="6376" w:name="_Toc34750579"/>
      <w:bookmarkStart w:id="6377" w:name="_Toc35940985"/>
      <w:bookmarkStart w:id="6378" w:name="_Toc35937418"/>
      <w:bookmarkStart w:id="6379" w:name="_Toc36463812"/>
      <w:bookmarkStart w:id="6380" w:name="_Toc43131768"/>
      <w:bookmarkStart w:id="6381" w:name="_Toc45032603"/>
      <w:bookmarkStart w:id="6382" w:name="_Toc49782297"/>
      <w:bookmarkStart w:id="6383" w:name="_Toc51873733"/>
      <w:bookmarkStart w:id="6384" w:name="_Toc57209229"/>
      <w:bookmarkStart w:id="6385" w:name="_Toc58588572"/>
      <w:bookmarkStart w:id="6386" w:name="_Toc66114933"/>
      <w:bookmarkStart w:id="6387" w:name="_Toc67686444"/>
      <w:bookmarkStart w:id="6388" w:name="_Toc74994733"/>
      <w:bookmarkStart w:id="6389" w:name="_Toc85467990"/>
      <w:bookmarkStart w:id="6390" w:name="_Toc89183038"/>
      <w:bookmarkStart w:id="6391" w:name="_Toc90651340"/>
      <w:bookmarkStart w:id="6392" w:name="_Toc96933490"/>
      <w:bookmarkStart w:id="6393" w:name="_Toc98507335"/>
      <w:bookmarkStart w:id="6394" w:name="_Toc98507788"/>
      <w:bookmarkStart w:id="6395" w:name="_Toc106640791"/>
      <w:bookmarkStart w:id="6396" w:name="_Toc122098665"/>
      <w:bookmarkStart w:id="6397" w:name="_Toc130844791"/>
      <w:bookmarkStart w:id="6398" w:name="_Toc138412313"/>
      <w:bookmarkStart w:id="6399" w:name="_Toc145957101"/>
      <w:bookmarkStart w:id="6400" w:name="_Toc153890798"/>
      <w:bookmarkStart w:id="6401" w:name="_Toc161835099"/>
      <w:bookmarkStart w:id="6402" w:name="_Toc168329750"/>
      <w:r w:rsidRPr="00616F0C">
        <w:t>6.1.7.1</w:t>
      </w:r>
      <w:r w:rsidRPr="00616F0C">
        <w:tab/>
        <w:t>General</w:t>
      </w:r>
      <w:bookmarkEnd w:id="6371"/>
      <w:bookmarkEnd w:id="6372"/>
      <w:bookmarkEnd w:id="6373"/>
      <w:bookmarkEnd w:id="6374"/>
      <w:bookmarkEnd w:id="6375"/>
      <w:bookmarkEnd w:id="6376"/>
      <w:bookmarkEnd w:id="6377"/>
      <w:bookmarkEnd w:id="6378"/>
      <w:bookmarkEnd w:id="6379"/>
      <w:bookmarkEnd w:id="6380"/>
      <w:bookmarkEnd w:id="6381"/>
      <w:bookmarkEnd w:id="6382"/>
      <w:bookmarkEnd w:id="6383"/>
      <w:bookmarkEnd w:id="6384"/>
      <w:bookmarkEnd w:id="6385"/>
      <w:bookmarkEnd w:id="6386"/>
      <w:bookmarkEnd w:id="6387"/>
      <w:bookmarkEnd w:id="6388"/>
      <w:bookmarkEnd w:id="6389"/>
      <w:bookmarkEnd w:id="6390"/>
      <w:bookmarkEnd w:id="6391"/>
      <w:bookmarkEnd w:id="6392"/>
      <w:bookmarkEnd w:id="6393"/>
      <w:bookmarkEnd w:id="6394"/>
      <w:bookmarkEnd w:id="6395"/>
      <w:bookmarkEnd w:id="6396"/>
      <w:bookmarkEnd w:id="6397"/>
      <w:bookmarkEnd w:id="6398"/>
      <w:bookmarkEnd w:id="6399"/>
      <w:bookmarkEnd w:id="6400"/>
      <w:bookmarkEnd w:id="6401"/>
      <w:bookmarkEnd w:id="6402"/>
    </w:p>
    <w:p w14:paraId="06A64098" w14:textId="77777777" w:rsidR="00E134FC" w:rsidRPr="00616F0C" w:rsidRDefault="00E134FC" w:rsidP="00E134FC">
      <w:r w:rsidRPr="00616F0C">
        <w:t>For the Nudsf_DataRepository</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308AC9C" w14:textId="77777777" w:rsidR="00E134FC" w:rsidRPr="00616F0C" w:rsidRDefault="00E134FC" w:rsidP="00E134FC">
      <w:pPr>
        <w:rPr>
          <w:rFonts w:eastAsia="Calibri"/>
        </w:rPr>
      </w:pPr>
      <w:r w:rsidRPr="00616F0C">
        <w:t>In addition, the requirements in the following clauses are applicable for the Nudsf_DataRepository API.</w:t>
      </w:r>
    </w:p>
    <w:p w14:paraId="6ED2A8A6" w14:textId="77777777" w:rsidR="00E134FC" w:rsidRPr="00616F0C" w:rsidRDefault="00E134FC" w:rsidP="00E134FC">
      <w:pPr>
        <w:pStyle w:val="Heading4"/>
      </w:pPr>
      <w:bookmarkStart w:id="6403" w:name="_Toc22187598"/>
      <w:bookmarkStart w:id="6404" w:name="_Toc22630820"/>
      <w:bookmarkStart w:id="6405" w:name="_Toc34227115"/>
      <w:bookmarkStart w:id="6406" w:name="_Toc34749830"/>
      <w:bookmarkStart w:id="6407" w:name="_Toc34750390"/>
      <w:bookmarkStart w:id="6408" w:name="_Toc34750580"/>
      <w:bookmarkStart w:id="6409" w:name="_Toc35940986"/>
      <w:bookmarkStart w:id="6410" w:name="_Toc35937419"/>
      <w:bookmarkStart w:id="6411" w:name="_Toc36463813"/>
      <w:bookmarkStart w:id="6412" w:name="_Toc43131769"/>
      <w:bookmarkStart w:id="6413" w:name="_Toc45032604"/>
      <w:bookmarkStart w:id="6414" w:name="_Toc49782298"/>
      <w:bookmarkStart w:id="6415" w:name="_Toc51873734"/>
      <w:bookmarkStart w:id="6416" w:name="_Toc57209230"/>
      <w:bookmarkStart w:id="6417" w:name="_Toc58588573"/>
      <w:bookmarkStart w:id="6418" w:name="_Toc66114934"/>
      <w:bookmarkStart w:id="6419" w:name="_Toc67686445"/>
      <w:bookmarkStart w:id="6420" w:name="_Toc74994734"/>
      <w:bookmarkStart w:id="6421" w:name="_Toc85467991"/>
      <w:bookmarkStart w:id="6422" w:name="_Toc89183039"/>
      <w:bookmarkStart w:id="6423" w:name="_Toc90651341"/>
      <w:bookmarkStart w:id="6424" w:name="_Toc96933491"/>
      <w:bookmarkStart w:id="6425" w:name="_Toc98507336"/>
      <w:bookmarkStart w:id="6426" w:name="_Toc98507789"/>
      <w:bookmarkStart w:id="6427" w:name="_Toc106640792"/>
      <w:bookmarkStart w:id="6428" w:name="_Toc122098666"/>
      <w:bookmarkStart w:id="6429" w:name="_Toc130844792"/>
      <w:bookmarkStart w:id="6430" w:name="_Toc138412314"/>
      <w:bookmarkStart w:id="6431" w:name="_Toc145957102"/>
      <w:bookmarkStart w:id="6432" w:name="_Toc153890799"/>
      <w:bookmarkStart w:id="6433" w:name="_Toc161835100"/>
      <w:bookmarkStart w:id="6434" w:name="_Toc168329751"/>
      <w:r w:rsidRPr="00616F0C">
        <w:t>6.1.7.2</w:t>
      </w:r>
      <w:r w:rsidRPr="00616F0C">
        <w:tab/>
        <w:t>Protocol Errors</w:t>
      </w:r>
      <w:bookmarkEnd w:id="6403"/>
      <w:bookmarkEnd w:id="6404"/>
      <w:bookmarkEnd w:id="6405"/>
      <w:bookmarkEnd w:id="6406"/>
      <w:bookmarkEnd w:id="6407"/>
      <w:bookmarkEnd w:id="6408"/>
      <w:bookmarkEnd w:id="6409"/>
      <w:bookmarkEnd w:id="6410"/>
      <w:bookmarkEnd w:id="6411"/>
      <w:bookmarkEnd w:id="6412"/>
      <w:bookmarkEnd w:id="6413"/>
      <w:bookmarkEnd w:id="6414"/>
      <w:bookmarkEnd w:id="6415"/>
      <w:bookmarkEnd w:id="6416"/>
      <w:bookmarkEnd w:id="6417"/>
      <w:bookmarkEnd w:id="6418"/>
      <w:bookmarkEnd w:id="6419"/>
      <w:bookmarkEnd w:id="6420"/>
      <w:bookmarkEnd w:id="6421"/>
      <w:bookmarkEnd w:id="6422"/>
      <w:bookmarkEnd w:id="6423"/>
      <w:bookmarkEnd w:id="6424"/>
      <w:bookmarkEnd w:id="6425"/>
      <w:bookmarkEnd w:id="6426"/>
      <w:bookmarkEnd w:id="6427"/>
      <w:bookmarkEnd w:id="6428"/>
      <w:bookmarkEnd w:id="6429"/>
      <w:bookmarkEnd w:id="6430"/>
      <w:bookmarkEnd w:id="6431"/>
      <w:bookmarkEnd w:id="6432"/>
      <w:bookmarkEnd w:id="6433"/>
      <w:bookmarkEnd w:id="6434"/>
    </w:p>
    <w:p w14:paraId="229CC930"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73DF0B07" w14:textId="77777777" w:rsidR="00E134FC" w:rsidRPr="00616F0C" w:rsidRDefault="00E134FC" w:rsidP="00E134FC">
      <w:pPr>
        <w:pStyle w:val="Heading4"/>
      </w:pPr>
      <w:bookmarkStart w:id="6435" w:name="_Toc22187599"/>
      <w:bookmarkStart w:id="6436" w:name="_Toc22630821"/>
      <w:bookmarkStart w:id="6437" w:name="_Toc34227116"/>
      <w:bookmarkStart w:id="6438" w:name="_Toc34749831"/>
      <w:bookmarkStart w:id="6439" w:name="_Toc34750391"/>
      <w:bookmarkStart w:id="6440" w:name="_Toc34750581"/>
      <w:bookmarkStart w:id="6441" w:name="_Toc35940987"/>
      <w:bookmarkStart w:id="6442" w:name="_Toc35937420"/>
      <w:bookmarkStart w:id="6443" w:name="_Toc36463814"/>
      <w:bookmarkStart w:id="6444" w:name="_Toc43131770"/>
      <w:bookmarkStart w:id="6445" w:name="_Toc45032605"/>
      <w:bookmarkStart w:id="6446" w:name="_Toc49782299"/>
      <w:bookmarkStart w:id="6447" w:name="_Toc51873735"/>
      <w:bookmarkStart w:id="6448" w:name="_Toc57209231"/>
      <w:bookmarkStart w:id="6449" w:name="_Toc58588574"/>
      <w:bookmarkStart w:id="6450" w:name="_Toc66114935"/>
      <w:bookmarkStart w:id="6451" w:name="_Toc67686446"/>
      <w:bookmarkStart w:id="6452" w:name="_Toc74994735"/>
      <w:bookmarkStart w:id="6453" w:name="_Toc85467992"/>
      <w:bookmarkStart w:id="6454" w:name="_Toc89183040"/>
      <w:bookmarkStart w:id="6455" w:name="_Toc90651342"/>
      <w:bookmarkStart w:id="6456" w:name="_Toc96933492"/>
      <w:bookmarkStart w:id="6457" w:name="_Toc98507337"/>
      <w:bookmarkStart w:id="6458" w:name="_Toc98507790"/>
      <w:bookmarkStart w:id="6459" w:name="_Toc106640793"/>
      <w:bookmarkStart w:id="6460" w:name="_Toc122098667"/>
      <w:bookmarkStart w:id="6461" w:name="_Toc130844793"/>
      <w:bookmarkStart w:id="6462" w:name="_Toc138412315"/>
      <w:bookmarkStart w:id="6463" w:name="_Toc145957103"/>
      <w:bookmarkStart w:id="6464" w:name="_Toc153890800"/>
      <w:bookmarkStart w:id="6465" w:name="_Toc161835101"/>
      <w:bookmarkStart w:id="6466" w:name="_Toc168329752"/>
      <w:r w:rsidRPr="00616F0C">
        <w:t>6.1.7.3</w:t>
      </w:r>
      <w:r w:rsidRPr="00616F0C">
        <w:tab/>
        <w:t>Application Errors</w:t>
      </w:r>
      <w:bookmarkEnd w:id="6435"/>
      <w:bookmarkEnd w:id="6436"/>
      <w:bookmarkEnd w:id="6437"/>
      <w:bookmarkEnd w:id="6438"/>
      <w:bookmarkEnd w:id="6439"/>
      <w:bookmarkEnd w:id="6440"/>
      <w:bookmarkEnd w:id="6441"/>
      <w:bookmarkEnd w:id="6442"/>
      <w:bookmarkEnd w:id="6443"/>
      <w:bookmarkEnd w:id="6444"/>
      <w:bookmarkEnd w:id="6445"/>
      <w:bookmarkEnd w:id="6446"/>
      <w:bookmarkEnd w:id="6447"/>
      <w:bookmarkEnd w:id="6448"/>
      <w:bookmarkEnd w:id="6449"/>
      <w:bookmarkEnd w:id="6450"/>
      <w:bookmarkEnd w:id="6451"/>
      <w:bookmarkEnd w:id="6452"/>
      <w:bookmarkEnd w:id="6453"/>
      <w:bookmarkEnd w:id="6454"/>
      <w:bookmarkEnd w:id="6455"/>
      <w:bookmarkEnd w:id="6456"/>
      <w:bookmarkEnd w:id="6457"/>
      <w:bookmarkEnd w:id="6458"/>
      <w:bookmarkEnd w:id="6459"/>
      <w:bookmarkEnd w:id="6460"/>
      <w:bookmarkEnd w:id="6461"/>
      <w:bookmarkEnd w:id="6462"/>
      <w:bookmarkEnd w:id="6463"/>
      <w:bookmarkEnd w:id="6464"/>
      <w:bookmarkEnd w:id="6465"/>
      <w:bookmarkEnd w:id="6466"/>
    </w:p>
    <w:p w14:paraId="4EB70E84" w14:textId="77777777" w:rsidR="00E134FC" w:rsidRPr="00616F0C" w:rsidRDefault="00E134FC" w:rsidP="00E134FC">
      <w:r w:rsidRPr="00616F0C">
        <w:t>The application errors defined for the Nudsf_DataRepository service are listed in Table 6.1.7.3-1.</w:t>
      </w:r>
    </w:p>
    <w:p w14:paraId="5FB4CB46" w14:textId="77777777" w:rsidR="00E134FC" w:rsidRPr="00616F0C" w:rsidRDefault="00E134FC" w:rsidP="00E134FC">
      <w:pPr>
        <w:pStyle w:val="TH"/>
      </w:pPr>
      <w:r w:rsidRPr="00616F0C">
        <w:t>Table 6.1.7.3-1: Application errors</w:t>
      </w:r>
    </w:p>
    <w:tbl>
      <w:tblPr>
        <w:tblW w:w="952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4107"/>
        <w:gridCol w:w="1489"/>
        <w:gridCol w:w="3931"/>
      </w:tblGrid>
      <w:tr w:rsidR="00E134FC" w:rsidRPr="00616F0C" w14:paraId="1B0BC45F"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35E716CB"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D6245D4"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3E1DDF49" w14:textId="77777777" w:rsidR="00E134FC" w:rsidRPr="00616F0C" w:rsidRDefault="00E134FC" w:rsidP="008E16EE">
            <w:pPr>
              <w:pStyle w:val="TAH"/>
            </w:pPr>
            <w:r w:rsidRPr="00616F0C">
              <w:t>Description</w:t>
            </w:r>
          </w:p>
        </w:tc>
      </w:tr>
      <w:tr w:rsidR="00E134FC" w:rsidRPr="00616F0C" w14:paraId="52B20687"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D79239D" w14:textId="77777777" w:rsidR="00E134FC" w:rsidRPr="00616F0C" w:rsidRDefault="00E134FC" w:rsidP="008E16EE">
            <w:pPr>
              <w:pStyle w:val="TAL"/>
            </w:pPr>
            <w:r>
              <w:rPr>
                <w:lang w:val="en-US"/>
              </w:rPr>
              <w:t>TTL_VALUE_NOT_ALLOWED</w:t>
            </w:r>
          </w:p>
        </w:tc>
        <w:tc>
          <w:tcPr>
            <w:tcW w:w="1646" w:type="dxa"/>
            <w:tcBorders>
              <w:top w:val="single" w:sz="4" w:space="0" w:color="auto"/>
              <w:left w:val="single" w:sz="4" w:space="0" w:color="auto"/>
              <w:bottom w:val="single" w:sz="4" w:space="0" w:color="auto"/>
              <w:right w:val="single" w:sz="4" w:space="0" w:color="auto"/>
            </w:tcBorders>
          </w:tcPr>
          <w:p w14:paraId="1B58133B"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1CE68611" w14:textId="77777777" w:rsidR="00E134FC" w:rsidRPr="00616F0C" w:rsidRDefault="00E134FC" w:rsidP="008E16EE">
            <w:pPr>
              <w:pStyle w:val="TAL"/>
              <w:rPr>
                <w:lang w:eastAsia="zh-CN"/>
              </w:rPr>
            </w:pPr>
            <w:r>
              <w:rPr>
                <w:lang w:eastAsia="zh-CN"/>
              </w:rPr>
              <w:t>The ttl value indicated in the request exceeds the maximum value allowed in the UDSF.</w:t>
            </w:r>
          </w:p>
        </w:tc>
      </w:tr>
      <w:tr w:rsidR="00E134FC" w14:paraId="032CD38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2B14668" w14:textId="77777777" w:rsidR="00E134FC" w:rsidRDefault="00E134FC" w:rsidP="008E16EE">
            <w:pPr>
              <w:pStyle w:val="TAL"/>
              <w:rPr>
                <w:lang w:val="en-US"/>
              </w:rPr>
            </w:pPr>
            <w:r>
              <w:rPr>
                <w:lang w:val="en-US"/>
              </w:rPr>
              <w:t>SUBSCRIPTION_EXISTS</w:t>
            </w:r>
          </w:p>
        </w:tc>
        <w:tc>
          <w:tcPr>
            <w:tcW w:w="1646" w:type="dxa"/>
            <w:tcBorders>
              <w:top w:val="single" w:sz="4" w:space="0" w:color="auto"/>
              <w:left w:val="single" w:sz="4" w:space="0" w:color="auto"/>
              <w:bottom w:val="single" w:sz="4" w:space="0" w:color="auto"/>
              <w:right w:val="single" w:sz="4" w:space="0" w:color="auto"/>
            </w:tcBorders>
          </w:tcPr>
          <w:p w14:paraId="35E6C3B2"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70EE5B2D" w14:textId="77777777" w:rsidR="00E134FC" w:rsidRDefault="00E134FC" w:rsidP="008E16EE">
            <w:pPr>
              <w:pStyle w:val="TAL"/>
              <w:rPr>
                <w:lang w:eastAsia="zh-CN"/>
              </w:rPr>
            </w:pPr>
            <w:r>
              <w:rPr>
                <w:lang w:eastAsia="zh-CN"/>
              </w:rPr>
              <w:t>The subscription indicated in the HTTP/2 request is not authorized to be operated.</w:t>
            </w:r>
          </w:p>
        </w:tc>
      </w:tr>
      <w:tr w:rsidR="00E134FC" w:rsidRPr="00616F0C" w14:paraId="07BDEFD6"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69BC619F" w14:textId="77777777" w:rsidR="00E134FC" w:rsidRDefault="00E134FC" w:rsidP="008E16EE">
            <w:pPr>
              <w:pStyle w:val="TAL"/>
            </w:pPr>
            <w:r>
              <w:t>SCHEMA_IN_USE</w:t>
            </w:r>
          </w:p>
        </w:tc>
        <w:tc>
          <w:tcPr>
            <w:tcW w:w="1646" w:type="dxa"/>
            <w:tcBorders>
              <w:top w:val="single" w:sz="4" w:space="0" w:color="auto"/>
              <w:left w:val="single" w:sz="4" w:space="0" w:color="auto"/>
              <w:bottom w:val="single" w:sz="4" w:space="0" w:color="auto"/>
              <w:right w:val="single" w:sz="4" w:space="0" w:color="auto"/>
            </w:tcBorders>
          </w:tcPr>
          <w:p w14:paraId="7AFA00B4" w14:textId="77777777" w:rsidR="00E134F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63F9F878"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w:t>
            </w:r>
            <w:r>
              <w:rPr>
                <w:lang w:eastAsia="zh-CN"/>
              </w:rPr>
              <w:t>cannot be deleted as it is still referenced by existing records</w:t>
            </w:r>
            <w:r w:rsidRPr="0063103E">
              <w:rPr>
                <w:lang w:eastAsia="zh-CN"/>
              </w:rPr>
              <w:t>.</w:t>
            </w:r>
          </w:p>
        </w:tc>
      </w:tr>
      <w:tr w:rsidR="00E134FC" w:rsidRPr="00616F0C" w14:paraId="7E65BB20"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CA688DC"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BDD288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2E689D42"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71934C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1FC8A5C6"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6F8C6D2D"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794545CA"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55D806B2"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3AF21B50" w14:textId="77777777" w:rsidR="00E134FC" w:rsidRPr="00616F0C" w:rsidRDefault="00E134FC" w:rsidP="008E16EE">
            <w:pPr>
              <w:pStyle w:val="TAL"/>
            </w:pPr>
            <w:r w:rsidRPr="00616F0C">
              <w:t>RECORD_NOT_FOUND</w:t>
            </w:r>
          </w:p>
        </w:tc>
        <w:tc>
          <w:tcPr>
            <w:tcW w:w="1646" w:type="dxa"/>
            <w:tcBorders>
              <w:top w:val="single" w:sz="4" w:space="0" w:color="auto"/>
              <w:left w:val="single" w:sz="4" w:space="0" w:color="auto"/>
              <w:bottom w:val="single" w:sz="4" w:space="0" w:color="auto"/>
              <w:right w:val="single" w:sz="4" w:space="0" w:color="auto"/>
            </w:tcBorders>
          </w:tcPr>
          <w:p w14:paraId="750E8D0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4A450B87" w14:textId="77777777" w:rsidR="00E134FC" w:rsidRPr="00616F0C" w:rsidRDefault="00E134FC" w:rsidP="008E16EE">
            <w:pPr>
              <w:pStyle w:val="TAL"/>
              <w:rPr>
                <w:lang w:eastAsia="zh-CN"/>
              </w:rPr>
            </w:pPr>
            <w:r w:rsidRPr="00616F0C">
              <w:rPr>
                <w:lang w:eastAsia="zh-CN"/>
              </w:rPr>
              <w:t>The record indicated in the HTTP/2 request is unavailable in the UDSF.</w:t>
            </w:r>
          </w:p>
        </w:tc>
      </w:tr>
      <w:tr w:rsidR="00E134FC" w:rsidRPr="00616F0C" w14:paraId="34686743"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B85AD89" w14:textId="77777777" w:rsidR="00E134FC" w:rsidRPr="00616F0C" w:rsidRDefault="00E134FC" w:rsidP="008E16EE">
            <w:pPr>
              <w:pStyle w:val="TAL"/>
            </w:pPr>
            <w:r w:rsidRPr="00616F0C">
              <w:t>BLOCK_NOT_FOUND</w:t>
            </w:r>
          </w:p>
        </w:tc>
        <w:tc>
          <w:tcPr>
            <w:tcW w:w="1646" w:type="dxa"/>
            <w:tcBorders>
              <w:top w:val="single" w:sz="4" w:space="0" w:color="auto"/>
              <w:left w:val="single" w:sz="4" w:space="0" w:color="auto"/>
              <w:bottom w:val="single" w:sz="4" w:space="0" w:color="auto"/>
              <w:right w:val="single" w:sz="4" w:space="0" w:color="auto"/>
            </w:tcBorders>
          </w:tcPr>
          <w:p w14:paraId="325F3690"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9BD0B55" w14:textId="77777777" w:rsidR="00E134FC" w:rsidRPr="00616F0C" w:rsidRDefault="00E134FC" w:rsidP="008E16EE">
            <w:pPr>
              <w:pStyle w:val="TAL"/>
              <w:rPr>
                <w:lang w:eastAsia="zh-CN"/>
              </w:rPr>
            </w:pPr>
            <w:r w:rsidRPr="00616F0C">
              <w:rPr>
                <w:lang w:eastAsia="zh-CN"/>
              </w:rPr>
              <w:t>The block indicated in the HTTP/2 request is unavailable in the UDSF.</w:t>
            </w:r>
          </w:p>
        </w:tc>
      </w:tr>
      <w:tr w:rsidR="00E134FC" w:rsidRPr="00616F0C" w14:paraId="4369F924"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4E55B3" w14:textId="77777777" w:rsidR="00E134FC" w:rsidRPr="00616F0C" w:rsidRDefault="00E134FC" w:rsidP="008E16EE">
            <w:pPr>
              <w:pStyle w:val="TAL"/>
            </w:pPr>
            <w:bookmarkStart w:id="6467" w:name="_Toc492899751"/>
            <w:bookmarkStart w:id="6468" w:name="_Toc492900030"/>
            <w:bookmarkStart w:id="6469" w:name="_Toc492967832"/>
            <w:bookmarkStart w:id="6470" w:name="_Toc492972920"/>
            <w:bookmarkStart w:id="6471" w:name="_Toc492973140"/>
            <w:bookmarkStart w:id="6472" w:name="_Toc493774060"/>
            <w:bookmarkStart w:id="6473" w:name="_Toc508285804"/>
            <w:bookmarkStart w:id="6474" w:name="_Toc508287269"/>
            <w:bookmarkStart w:id="6475" w:name="_Toc22187600"/>
            <w:bookmarkStart w:id="6476" w:name="_Toc22630822"/>
            <w:r>
              <w:t>SUBSCRIPTION_NOT_FOUND</w:t>
            </w:r>
          </w:p>
        </w:tc>
        <w:tc>
          <w:tcPr>
            <w:tcW w:w="1646" w:type="dxa"/>
            <w:tcBorders>
              <w:top w:val="single" w:sz="4" w:space="0" w:color="auto"/>
              <w:left w:val="single" w:sz="4" w:space="0" w:color="auto"/>
              <w:bottom w:val="single" w:sz="4" w:space="0" w:color="auto"/>
              <w:right w:val="single" w:sz="4" w:space="0" w:color="auto"/>
            </w:tcBorders>
          </w:tcPr>
          <w:p w14:paraId="6C3A7E21"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1B05AA7B" w14:textId="77777777" w:rsidR="00E134FC" w:rsidRPr="00616F0C" w:rsidRDefault="00E134FC" w:rsidP="008E16EE">
            <w:pPr>
              <w:pStyle w:val="TAL"/>
              <w:rPr>
                <w:lang w:eastAsia="zh-CN"/>
              </w:rPr>
            </w:pPr>
            <w:r w:rsidRPr="00616F0C">
              <w:rPr>
                <w:lang w:eastAsia="zh-CN"/>
              </w:rPr>
              <w:t xml:space="preserve">The </w:t>
            </w:r>
            <w:r>
              <w:rPr>
                <w:lang w:eastAsia="zh-CN"/>
              </w:rPr>
              <w:t>subscription</w:t>
            </w:r>
            <w:r w:rsidRPr="00616F0C">
              <w:rPr>
                <w:lang w:eastAsia="zh-CN"/>
              </w:rPr>
              <w:t xml:space="preserve"> indicated in the HTTP/2 request is unavailable in the UDSF.</w:t>
            </w:r>
          </w:p>
        </w:tc>
      </w:tr>
      <w:tr w:rsidR="00E134FC" w:rsidRPr="00616F0C" w14:paraId="761FA27C"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387A65B" w14:textId="77777777" w:rsidR="00E134FC" w:rsidRDefault="00E134FC" w:rsidP="008E16EE">
            <w:pPr>
              <w:pStyle w:val="TAL"/>
            </w:pPr>
            <w:r>
              <w:t>SCHEMA_NOT_FOUND</w:t>
            </w:r>
          </w:p>
        </w:tc>
        <w:tc>
          <w:tcPr>
            <w:tcW w:w="1646" w:type="dxa"/>
            <w:tcBorders>
              <w:top w:val="single" w:sz="4" w:space="0" w:color="auto"/>
              <w:left w:val="single" w:sz="4" w:space="0" w:color="auto"/>
              <w:bottom w:val="single" w:sz="4" w:space="0" w:color="auto"/>
              <w:right w:val="single" w:sz="4" w:space="0" w:color="auto"/>
            </w:tcBorders>
          </w:tcPr>
          <w:p w14:paraId="1605C774" w14:textId="77777777" w:rsidR="00E134FC" w:rsidRDefault="00E134FC" w:rsidP="008E16EE">
            <w:pPr>
              <w:pStyle w:val="TAL"/>
            </w:pPr>
            <w:r>
              <w:t>404 Not Found</w:t>
            </w:r>
          </w:p>
        </w:tc>
        <w:tc>
          <w:tcPr>
            <w:tcW w:w="5141" w:type="dxa"/>
            <w:tcBorders>
              <w:top w:val="single" w:sz="4" w:space="0" w:color="auto"/>
              <w:left w:val="single" w:sz="4" w:space="0" w:color="auto"/>
              <w:bottom w:val="single" w:sz="4" w:space="0" w:color="auto"/>
              <w:right w:val="single" w:sz="4" w:space="0" w:color="auto"/>
            </w:tcBorders>
          </w:tcPr>
          <w:p w14:paraId="76C1712C" w14:textId="77777777" w:rsidR="00E134FC" w:rsidRPr="00616F0C" w:rsidRDefault="00E134FC" w:rsidP="008E16EE">
            <w:pPr>
              <w:pStyle w:val="TAL"/>
              <w:rPr>
                <w:lang w:eastAsia="zh-CN"/>
              </w:rPr>
            </w:pPr>
            <w:r w:rsidRPr="0063103E">
              <w:rPr>
                <w:lang w:eastAsia="zh-CN"/>
              </w:rPr>
              <w:t xml:space="preserve">The </w:t>
            </w:r>
            <w:r>
              <w:rPr>
                <w:lang w:eastAsia="zh-CN"/>
              </w:rPr>
              <w:t>schema</w:t>
            </w:r>
            <w:r w:rsidRPr="0063103E">
              <w:rPr>
                <w:lang w:eastAsia="zh-CN"/>
              </w:rPr>
              <w:t xml:space="preserve"> indicated in the HTTP/2 request is unavailable in the UDSF.</w:t>
            </w:r>
          </w:p>
        </w:tc>
      </w:tr>
      <w:tr w:rsidR="00F81D92" w:rsidRPr="0063103E" w14:paraId="4C7776D6"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2C830AF1" w14:textId="77777777" w:rsidR="00F81D92" w:rsidRDefault="00F81D92" w:rsidP="009573F3">
            <w:pPr>
              <w:pStyle w:val="TAL"/>
            </w:pPr>
            <w:r w:rsidRPr="00FA742E">
              <w:t>DATABASE_INCONSISTENCY</w:t>
            </w:r>
            <w:r>
              <w:t>_PUT_REQUEST</w:t>
            </w:r>
          </w:p>
        </w:tc>
        <w:tc>
          <w:tcPr>
            <w:tcW w:w="1646" w:type="dxa"/>
            <w:tcBorders>
              <w:top w:val="single" w:sz="4" w:space="0" w:color="auto"/>
              <w:left w:val="single" w:sz="4" w:space="0" w:color="auto"/>
              <w:bottom w:val="single" w:sz="4" w:space="0" w:color="auto"/>
              <w:right w:val="single" w:sz="4" w:space="0" w:color="auto"/>
            </w:tcBorders>
          </w:tcPr>
          <w:p w14:paraId="3A478B61" w14:textId="77777777" w:rsidR="00F81D92" w:rsidRDefault="00F81D92" w:rsidP="009573F3">
            <w:pPr>
              <w:pStyle w:val="TAL"/>
            </w:pPr>
            <w:r>
              <w:t>409 Conflict</w:t>
            </w:r>
          </w:p>
        </w:tc>
        <w:tc>
          <w:tcPr>
            <w:tcW w:w="5141" w:type="dxa"/>
            <w:tcBorders>
              <w:top w:val="single" w:sz="4" w:space="0" w:color="auto"/>
              <w:left w:val="single" w:sz="4" w:space="0" w:color="auto"/>
              <w:bottom w:val="single" w:sz="4" w:space="0" w:color="auto"/>
              <w:right w:val="single" w:sz="4" w:space="0" w:color="auto"/>
            </w:tcBorders>
          </w:tcPr>
          <w:p w14:paraId="65BADB2F" w14:textId="77777777" w:rsidR="00F81D92" w:rsidRPr="0063103E" w:rsidRDefault="00F81D92" w:rsidP="009573F3">
            <w:pPr>
              <w:pStyle w:val="TAL"/>
              <w:rPr>
                <w:lang w:eastAsia="zh-CN"/>
              </w:rPr>
            </w:pPr>
            <w:r w:rsidRPr="00ED00C6">
              <w:rPr>
                <w:lang w:eastAsia="zh-CN"/>
              </w:rPr>
              <w:t>Indicates that the request could not be processed because of conflict in the current state of the resource,</w:t>
            </w:r>
          </w:p>
        </w:tc>
      </w:tr>
      <w:tr w:rsidR="00F81D92" w:rsidRPr="0063103E" w14:paraId="023DE622"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E16C4A3" w14:textId="77777777" w:rsidR="00F81D92" w:rsidRDefault="00F81D92" w:rsidP="009573F3">
            <w:pPr>
              <w:pStyle w:val="TAL"/>
            </w:pPr>
            <w:r>
              <w:t>INCORRECT_CONDITIONAL_GET_REQUEST</w:t>
            </w:r>
          </w:p>
        </w:tc>
        <w:tc>
          <w:tcPr>
            <w:tcW w:w="1646" w:type="dxa"/>
            <w:tcBorders>
              <w:top w:val="single" w:sz="4" w:space="0" w:color="auto"/>
              <w:left w:val="single" w:sz="4" w:space="0" w:color="auto"/>
              <w:bottom w:val="single" w:sz="4" w:space="0" w:color="auto"/>
              <w:right w:val="single" w:sz="4" w:space="0" w:color="auto"/>
            </w:tcBorders>
          </w:tcPr>
          <w:p w14:paraId="6A827355" w14:textId="77777777" w:rsidR="00F81D92" w:rsidRDefault="00F81D92" w:rsidP="009573F3">
            <w:pPr>
              <w:pStyle w:val="TAL"/>
            </w:pPr>
            <w:r>
              <w:t>412 Precondition Failed</w:t>
            </w:r>
          </w:p>
        </w:tc>
        <w:tc>
          <w:tcPr>
            <w:tcW w:w="5141" w:type="dxa"/>
            <w:tcBorders>
              <w:top w:val="single" w:sz="4" w:space="0" w:color="auto"/>
              <w:left w:val="single" w:sz="4" w:space="0" w:color="auto"/>
              <w:bottom w:val="single" w:sz="4" w:space="0" w:color="auto"/>
              <w:right w:val="single" w:sz="4" w:space="0" w:color="auto"/>
            </w:tcBorders>
          </w:tcPr>
          <w:p w14:paraId="298F8714" w14:textId="77777777" w:rsidR="00F81D92" w:rsidRPr="0063103E" w:rsidRDefault="00F81D92" w:rsidP="009573F3">
            <w:pPr>
              <w:pStyle w:val="TAL"/>
              <w:rPr>
                <w:lang w:eastAsia="zh-CN"/>
              </w:rPr>
            </w:pPr>
            <w:r w:rsidRPr="00D338F4">
              <w:rPr>
                <w:lang w:eastAsia="zh-CN"/>
              </w:rPr>
              <w:t xml:space="preserve">One or more conditions given in the request header fields evaluated to false when tested in the </w:t>
            </w:r>
            <w:r>
              <w:rPr>
                <w:lang w:eastAsia="zh-CN"/>
              </w:rPr>
              <w:t>UDSF</w:t>
            </w:r>
            <w:r w:rsidRPr="00D338F4">
              <w:rPr>
                <w:lang w:eastAsia="zh-CN"/>
              </w:rPr>
              <w:t>.</w:t>
            </w:r>
          </w:p>
        </w:tc>
      </w:tr>
      <w:tr w:rsidR="00F81D92" w:rsidRPr="0063103E" w14:paraId="2AEB9501" w14:textId="77777777" w:rsidTr="00F81D92">
        <w:trPr>
          <w:jc w:val="center"/>
        </w:trPr>
        <w:tc>
          <w:tcPr>
            <w:tcW w:w="2707" w:type="dxa"/>
            <w:tcBorders>
              <w:top w:val="single" w:sz="4" w:space="0" w:color="auto"/>
              <w:left w:val="single" w:sz="4" w:space="0" w:color="auto"/>
              <w:bottom w:val="single" w:sz="4" w:space="0" w:color="auto"/>
              <w:right w:val="single" w:sz="4" w:space="0" w:color="auto"/>
            </w:tcBorders>
          </w:tcPr>
          <w:p w14:paraId="1BB24DFE" w14:textId="77777777" w:rsidR="00F81D92" w:rsidRDefault="00F81D92" w:rsidP="009573F3">
            <w:pPr>
              <w:pStyle w:val="TAL"/>
            </w:pPr>
            <w:r>
              <w:t>DATABASE_INCONSISTENCY</w:t>
            </w:r>
          </w:p>
        </w:tc>
        <w:tc>
          <w:tcPr>
            <w:tcW w:w="1646" w:type="dxa"/>
            <w:tcBorders>
              <w:top w:val="single" w:sz="4" w:space="0" w:color="auto"/>
              <w:left w:val="single" w:sz="4" w:space="0" w:color="auto"/>
              <w:bottom w:val="single" w:sz="4" w:space="0" w:color="auto"/>
              <w:right w:val="single" w:sz="4" w:space="0" w:color="auto"/>
            </w:tcBorders>
          </w:tcPr>
          <w:p w14:paraId="2266C020" w14:textId="77777777" w:rsidR="00F81D92" w:rsidRDefault="00F81D92" w:rsidP="009573F3">
            <w:pPr>
              <w:pStyle w:val="TAL"/>
            </w:pPr>
            <w:r>
              <w:t>500 Internal Server Error</w:t>
            </w:r>
          </w:p>
        </w:tc>
        <w:tc>
          <w:tcPr>
            <w:tcW w:w="5141" w:type="dxa"/>
            <w:tcBorders>
              <w:top w:val="single" w:sz="4" w:space="0" w:color="auto"/>
              <w:left w:val="single" w:sz="4" w:space="0" w:color="auto"/>
              <w:bottom w:val="single" w:sz="4" w:space="0" w:color="auto"/>
              <w:right w:val="single" w:sz="4" w:space="0" w:color="auto"/>
            </w:tcBorders>
          </w:tcPr>
          <w:p w14:paraId="5AE5549B" w14:textId="77777777" w:rsidR="00F81D92" w:rsidRPr="0063103E" w:rsidRDefault="00F81D92" w:rsidP="009573F3">
            <w:pPr>
              <w:pStyle w:val="TAL"/>
              <w:rPr>
                <w:lang w:eastAsia="zh-CN"/>
              </w:rPr>
            </w:pPr>
            <w:r w:rsidRPr="00ED00C6">
              <w:rPr>
                <w:lang w:eastAsia="zh-CN"/>
              </w:rPr>
              <w:t>Requested data cannot be returned due to database inconsistency</w:t>
            </w:r>
          </w:p>
        </w:tc>
      </w:tr>
    </w:tbl>
    <w:p w14:paraId="36A978D7" w14:textId="77777777" w:rsidR="00E134FC" w:rsidRPr="00616F0C" w:rsidRDefault="00E134FC" w:rsidP="00E134FC"/>
    <w:p w14:paraId="1E8DAB72" w14:textId="77777777" w:rsidR="00E134FC" w:rsidRPr="00616F0C" w:rsidRDefault="00E134FC" w:rsidP="0029216D">
      <w:pPr>
        <w:pStyle w:val="Heading3"/>
        <w:rPr>
          <w:lang w:eastAsia="zh-CN"/>
        </w:rPr>
      </w:pPr>
      <w:bookmarkStart w:id="6477" w:name="_Toc34227117"/>
      <w:bookmarkStart w:id="6478" w:name="_Toc34749832"/>
      <w:bookmarkStart w:id="6479" w:name="_Toc34750392"/>
      <w:bookmarkStart w:id="6480" w:name="_Toc34750582"/>
      <w:bookmarkStart w:id="6481" w:name="_Toc35940988"/>
      <w:bookmarkStart w:id="6482" w:name="_Toc35937421"/>
      <w:bookmarkStart w:id="6483" w:name="_Toc36463815"/>
      <w:bookmarkStart w:id="6484" w:name="_Toc43131771"/>
      <w:bookmarkStart w:id="6485" w:name="_Toc45032606"/>
      <w:bookmarkStart w:id="6486" w:name="_Toc49782300"/>
      <w:bookmarkStart w:id="6487" w:name="_Toc51873736"/>
      <w:bookmarkStart w:id="6488" w:name="_Toc57209232"/>
      <w:bookmarkStart w:id="6489" w:name="_Toc58588575"/>
      <w:bookmarkStart w:id="6490" w:name="_Toc66114936"/>
      <w:bookmarkStart w:id="6491" w:name="_Toc67686447"/>
      <w:bookmarkStart w:id="6492" w:name="_Toc74994736"/>
      <w:bookmarkStart w:id="6493" w:name="_Toc85467993"/>
      <w:bookmarkStart w:id="6494" w:name="_Toc89181521"/>
      <w:bookmarkStart w:id="6495" w:name="_Toc89183041"/>
      <w:bookmarkStart w:id="6496" w:name="_Toc90651343"/>
      <w:bookmarkStart w:id="6497" w:name="_Toc96933493"/>
      <w:bookmarkStart w:id="6498" w:name="_Toc98507338"/>
      <w:bookmarkStart w:id="6499" w:name="_Toc98507791"/>
      <w:bookmarkStart w:id="6500" w:name="_Toc106640794"/>
      <w:bookmarkStart w:id="6501" w:name="_Toc122098668"/>
      <w:bookmarkStart w:id="6502" w:name="_Toc130844794"/>
      <w:bookmarkStart w:id="6503" w:name="_Toc138412316"/>
      <w:bookmarkStart w:id="6504" w:name="_Toc145957104"/>
      <w:bookmarkStart w:id="6505" w:name="_Toc153890801"/>
      <w:bookmarkStart w:id="6506" w:name="_Toc161835102"/>
      <w:bookmarkStart w:id="6507" w:name="_Toc168329753"/>
      <w:r w:rsidRPr="00616F0C">
        <w:t>6.1.8</w:t>
      </w:r>
      <w:r w:rsidRPr="00616F0C">
        <w:rPr>
          <w:lang w:eastAsia="zh-CN"/>
        </w:rPr>
        <w:tab/>
        <w:t>Feature negotiation</w:t>
      </w:r>
      <w:bookmarkEnd w:id="6467"/>
      <w:bookmarkEnd w:id="6468"/>
      <w:bookmarkEnd w:id="6469"/>
      <w:bookmarkEnd w:id="6470"/>
      <w:bookmarkEnd w:id="6471"/>
      <w:bookmarkEnd w:id="6472"/>
      <w:bookmarkEnd w:id="6473"/>
      <w:bookmarkEnd w:id="6474"/>
      <w:bookmarkEnd w:id="6475"/>
      <w:bookmarkEnd w:id="6476"/>
      <w:bookmarkEnd w:id="6477"/>
      <w:bookmarkEnd w:id="6478"/>
      <w:bookmarkEnd w:id="6479"/>
      <w:bookmarkEnd w:id="6480"/>
      <w:bookmarkEnd w:id="6481"/>
      <w:bookmarkEnd w:id="6482"/>
      <w:bookmarkEnd w:id="6483"/>
      <w:bookmarkEnd w:id="6484"/>
      <w:bookmarkEnd w:id="6485"/>
      <w:bookmarkEnd w:id="6486"/>
      <w:bookmarkEnd w:id="6487"/>
      <w:bookmarkEnd w:id="6488"/>
      <w:bookmarkEnd w:id="6489"/>
      <w:bookmarkEnd w:id="6490"/>
      <w:bookmarkEnd w:id="6491"/>
      <w:bookmarkEnd w:id="6492"/>
      <w:bookmarkEnd w:id="6493"/>
      <w:bookmarkEnd w:id="6494"/>
      <w:bookmarkEnd w:id="6495"/>
      <w:bookmarkEnd w:id="6496"/>
      <w:bookmarkEnd w:id="6497"/>
      <w:bookmarkEnd w:id="6498"/>
      <w:bookmarkEnd w:id="6499"/>
      <w:bookmarkEnd w:id="6500"/>
      <w:bookmarkEnd w:id="6501"/>
      <w:bookmarkEnd w:id="6502"/>
      <w:bookmarkEnd w:id="6503"/>
      <w:bookmarkEnd w:id="6504"/>
      <w:bookmarkEnd w:id="6505"/>
      <w:bookmarkEnd w:id="6506"/>
      <w:bookmarkEnd w:id="6507"/>
    </w:p>
    <w:p w14:paraId="3BF6F800" w14:textId="77777777" w:rsidR="00E134FC" w:rsidRPr="00616F0C" w:rsidRDefault="00E134FC" w:rsidP="00E134FC">
      <w:r w:rsidRPr="00616F0C">
        <w:t>The optional features in table 6.1.8-1 are defined for the Nudsf_DataRepository</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0C94EBB3" w14:textId="77777777" w:rsidR="00E134FC" w:rsidRPr="00616F0C" w:rsidRDefault="00E134FC" w:rsidP="00E134FC">
      <w:pPr>
        <w:pStyle w:val="TH"/>
      </w:pPr>
      <w:r w:rsidRPr="00616F0C">
        <w:lastRenderedPageBreak/>
        <w:t>Table 6.1.8-1: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216441F"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4822E162"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7D2D3EA5"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4BC93C2C" w14:textId="77777777" w:rsidR="00E134FC" w:rsidRPr="00616F0C" w:rsidRDefault="00E134FC" w:rsidP="008E16EE">
            <w:pPr>
              <w:pStyle w:val="TAH"/>
            </w:pPr>
            <w:r w:rsidRPr="00616F0C">
              <w:t>Description</w:t>
            </w:r>
          </w:p>
        </w:tc>
      </w:tr>
      <w:tr w:rsidR="00E134FC" w:rsidRPr="00616F0C" w14:paraId="39C315E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2B400E76" w14:textId="77777777" w:rsidR="00E134FC" w:rsidRPr="00616F0C" w:rsidRDefault="00E134FC" w:rsidP="008E16EE">
            <w:pPr>
              <w:pStyle w:val="TAL"/>
            </w:pPr>
            <w:r w:rsidRPr="00616F0C">
              <w:t>1</w:t>
            </w:r>
          </w:p>
        </w:tc>
        <w:tc>
          <w:tcPr>
            <w:tcW w:w="2207" w:type="dxa"/>
            <w:tcBorders>
              <w:top w:val="single" w:sz="4" w:space="0" w:color="auto"/>
              <w:left w:val="single" w:sz="4" w:space="0" w:color="auto"/>
              <w:bottom w:val="single" w:sz="4" w:space="0" w:color="auto"/>
              <w:right w:val="single" w:sz="4" w:space="0" w:color="auto"/>
            </w:tcBorders>
          </w:tcPr>
          <w:p w14:paraId="53779D5C" w14:textId="77777777" w:rsidR="00E134FC" w:rsidRPr="00616F0C" w:rsidRDefault="00E134FC" w:rsidP="008E16EE">
            <w:pPr>
              <w:pStyle w:val="TAL"/>
            </w:pPr>
            <w:r w:rsidRPr="00616F0C">
              <w:t>AdvancedQuery</w:t>
            </w:r>
          </w:p>
        </w:tc>
        <w:tc>
          <w:tcPr>
            <w:tcW w:w="5758" w:type="dxa"/>
            <w:tcBorders>
              <w:top w:val="single" w:sz="4" w:space="0" w:color="auto"/>
              <w:left w:val="single" w:sz="4" w:space="0" w:color="auto"/>
              <w:bottom w:val="single" w:sz="4" w:space="0" w:color="auto"/>
              <w:right w:val="single" w:sz="4" w:space="0" w:color="auto"/>
            </w:tcBorders>
          </w:tcPr>
          <w:p w14:paraId="2EDCB0C2" w14:textId="77777777" w:rsidR="00E134FC" w:rsidRPr="00616F0C" w:rsidRDefault="00E134FC" w:rsidP="008E16EE">
            <w:pPr>
              <w:pStyle w:val="TAL"/>
              <w:rPr>
                <w:rFonts w:cs="Arial"/>
                <w:szCs w:val="18"/>
              </w:rPr>
            </w:pPr>
            <w:r w:rsidRPr="00616F0C">
              <w:rPr>
                <w:rFonts w:cs="Arial"/>
                <w:szCs w:val="18"/>
              </w:rPr>
              <w:t xml:space="preserve">If an NF consumer detects that the UDSF supports the AdvancedQuery feature, it may use values of the </w:t>
            </w:r>
            <w:r w:rsidRPr="00616F0C">
              <w:rPr>
                <w:lang w:eastAsia="zh-CN"/>
              </w:rPr>
              <w:t>ComparisonOperator</w:t>
            </w:r>
            <w:r w:rsidRPr="00616F0C">
              <w:rPr>
                <w:rFonts w:cs="Arial"/>
                <w:szCs w:val="18"/>
              </w:rPr>
              <w:t xml:space="preserve"> besides "EQ" and may also use the cond attribute of the </w:t>
            </w:r>
            <w:r w:rsidRPr="00616F0C">
              <w:rPr>
                <w:lang w:eastAsia="zh-CN"/>
              </w:rPr>
              <w:t>SearchCondition</w:t>
            </w:r>
            <w:r w:rsidRPr="00616F0C">
              <w:rPr>
                <w:rFonts w:cs="Arial"/>
                <w:szCs w:val="18"/>
              </w:rPr>
              <w:t>.</w:t>
            </w:r>
          </w:p>
          <w:p w14:paraId="6375D040" w14:textId="77777777" w:rsidR="00E134FC" w:rsidRPr="00616F0C" w:rsidRDefault="00E134FC" w:rsidP="008E16EE">
            <w:pPr>
              <w:pStyle w:val="TAL"/>
              <w:rPr>
                <w:rFonts w:cs="Arial"/>
                <w:szCs w:val="18"/>
              </w:rPr>
            </w:pPr>
            <w:r w:rsidRPr="00616F0C">
              <w:rPr>
                <w:rFonts w:cs="Arial"/>
                <w:szCs w:val="18"/>
              </w:rPr>
              <w:t xml:space="preserve">If an NF consumer detects that the UDSF does not support the AdvancedQuery feature, it shall only use a value of "EQ" of the </w:t>
            </w:r>
            <w:r w:rsidRPr="00616F0C">
              <w:rPr>
                <w:lang w:eastAsia="zh-CN"/>
              </w:rPr>
              <w:t>ComparisonOperator and shall not use the cond attribute of the SearchCondition</w:t>
            </w:r>
            <w:r w:rsidRPr="00616F0C">
              <w:rPr>
                <w:rFonts w:cs="Arial"/>
                <w:szCs w:val="18"/>
              </w:rPr>
              <w:t>.</w:t>
            </w:r>
          </w:p>
        </w:tc>
      </w:tr>
      <w:tr w:rsidR="00E134FC" w:rsidRPr="00616F0C" w14:paraId="3F5F834A"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0C2CBD14" w14:textId="77777777" w:rsidR="00E134FC" w:rsidRPr="00616F0C" w:rsidRDefault="00E134FC" w:rsidP="008E16EE">
            <w:pPr>
              <w:pStyle w:val="TAL"/>
            </w:pPr>
            <w:r>
              <w:t>2</w:t>
            </w:r>
          </w:p>
        </w:tc>
        <w:tc>
          <w:tcPr>
            <w:tcW w:w="2207" w:type="dxa"/>
            <w:tcBorders>
              <w:top w:val="single" w:sz="4" w:space="0" w:color="auto"/>
              <w:left w:val="single" w:sz="4" w:space="0" w:color="auto"/>
              <w:bottom w:val="single" w:sz="4" w:space="0" w:color="auto"/>
              <w:right w:val="single" w:sz="4" w:space="0" w:color="auto"/>
            </w:tcBorders>
          </w:tcPr>
          <w:p w14:paraId="2B5E608A" w14:textId="77777777" w:rsidR="00E134FC" w:rsidRPr="00616F0C" w:rsidRDefault="00E134FC" w:rsidP="008E16EE">
            <w:pPr>
              <w:pStyle w:val="TAL"/>
            </w:pPr>
            <w:r>
              <w:t>Meta Schema</w:t>
            </w:r>
          </w:p>
        </w:tc>
        <w:tc>
          <w:tcPr>
            <w:tcW w:w="5758" w:type="dxa"/>
            <w:tcBorders>
              <w:top w:val="single" w:sz="4" w:space="0" w:color="auto"/>
              <w:left w:val="single" w:sz="4" w:space="0" w:color="auto"/>
              <w:bottom w:val="single" w:sz="4" w:space="0" w:color="auto"/>
              <w:right w:val="single" w:sz="4" w:space="0" w:color="auto"/>
            </w:tcBorders>
          </w:tcPr>
          <w:p w14:paraId="5EAA516B" w14:textId="77777777" w:rsidR="00E134FC" w:rsidRDefault="00E134FC" w:rsidP="008E16EE">
            <w:pPr>
              <w:pStyle w:val="TAL"/>
              <w:rPr>
                <w:rFonts w:cs="Arial"/>
                <w:szCs w:val="18"/>
              </w:rPr>
            </w:pPr>
            <w:r>
              <w:rPr>
                <w:rFonts w:cs="Arial"/>
                <w:szCs w:val="18"/>
              </w:rPr>
              <w:t>This feature supports optimization of UDSF data storage and allows the UDSF to know in advance how data search access by the NF consumer is expected.</w:t>
            </w:r>
          </w:p>
          <w:p w14:paraId="4702540E" w14:textId="77777777" w:rsidR="00E134FC" w:rsidRPr="00616F0C" w:rsidRDefault="00E134FC" w:rsidP="008E16EE">
            <w:pPr>
              <w:pStyle w:val="TAL"/>
              <w:rPr>
                <w:rFonts w:cs="Arial"/>
                <w:szCs w:val="18"/>
              </w:rPr>
            </w:pPr>
            <w:r>
              <w:rPr>
                <w:rFonts w:cs="Arial"/>
                <w:szCs w:val="18"/>
              </w:rPr>
              <w:t>If the NF consumer detects that the UDSF does not support the Meta Schema feature, it shall not make use of the procedures for storing, updating and deleting Meta Schemas.</w:t>
            </w:r>
          </w:p>
        </w:tc>
      </w:tr>
      <w:tr w:rsidR="00E134FC" w14:paraId="501250F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4E3C7E6E" w14:textId="77777777" w:rsidR="00E134FC" w:rsidRDefault="00E134FC" w:rsidP="008E16EE">
            <w:pPr>
              <w:pStyle w:val="TAL"/>
            </w:pPr>
            <w:r>
              <w:t>3</w:t>
            </w:r>
          </w:p>
        </w:tc>
        <w:tc>
          <w:tcPr>
            <w:tcW w:w="2207" w:type="dxa"/>
            <w:tcBorders>
              <w:top w:val="single" w:sz="4" w:space="0" w:color="auto"/>
              <w:left w:val="single" w:sz="4" w:space="0" w:color="auto"/>
              <w:bottom w:val="single" w:sz="4" w:space="0" w:color="auto"/>
              <w:right w:val="single" w:sz="4" w:space="0" w:color="auto"/>
            </w:tcBorders>
          </w:tcPr>
          <w:p w14:paraId="01CB25EB" w14:textId="77777777" w:rsidR="00E134FC" w:rsidRDefault="00E134FC" w:rsidP="008E16EE">
            <w:pPr>
              <w:pStyle w:val="TAL"/>
            </w:pPr>
            <w:r>
              <w:t>CombinedSearchRetrieve</w:t>
            </w:r>
          </w:p>
        </w:tc>
        <w:tc>
          <w:tcPr>
            <w:tcW w:w="5758" w:type="dxa"/>
            <w:tcBorders>
              <w:top w:val="single" w:sz="4" w:space="0" w:color="auto"/>
              <w:left w:val="single" w:sz="4" w:space="0" w:color="auto"/>
              <w:bottom w:val="single" w:sz="4" w:space="0" w:color="auto"/>
              <w:right w:val="single" w:sz="4" w:space="0" w:color="auto"/>
            </w:tcBorders>
          </w:tcPr>
          <w:p w14:paraId="697A67AF" w14:textId="77777777" w:rsidR="00E134FC" w:rsidRDefault="00E134FC" w:rsidP="008E16EE">
            <w:pPr>
              <w:pStyle w:val="TAL"/>
              <w:rPr>
                <w:rFonts w:cs="Arial"/>
                <w:szCs w:val="18"/>
              </w:rPr>
            </w:pPr>
            <w:r>
              <w:rPr>
                <w:rFonts w:cs="Arial"/>
                <w:szCs w:val="18"/>
              </w:rPr>
              <w:t>This feature supports optimization of search and retrieval of records stored in the UDSF. When searching records (see clause 5.2.2.2.6), consumers supporting this feature can instruct the supporting UDSF to return matching records in addition to the matching records' URIs.</w:t>
            </w:r>
          </w:p>
          <w:p w14:paraId="17E89113" w14:textId="77777777" w:rsidR="00E134FC" w:rsidRDefault="00E134FC" w:rsidP="008E16EE">
            <w:pPr>
              <w:pStyle w:val="TAL"/>
              <w:rPr>
                <w:rFonts w:cs="Arial"/>
                <w:szCs w:val="18"/>
              </w:rPr>
            </w:pPr>
            <w:r>
              <w:rPr>
                <w:rFonts w:cs="Arial"/>
                <w:szCs w:val="18"/>
              </w:rPr>
              <w:t>If the NF consumer detects that the UDSF does not support the CombinedSearchRetrieve feature, it shall not include the query parameters retrieve-records and max-payload-size in record search requests.</w:t>
            </w:r>
          </w:p>
        </w:tc>
      </w:tr>
      <w:tr w:rsidR="00E134FC" w14:paraId="20F07803"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69B9872C" w14:textId="77777777" w:rsidR="00E134FC" w:rsidRDefault="00E134FC" w:rsidP="008E16EE">
            <w:pPr>
              <w:pStyle w:val="TAL"/>
            </w:pPr>
            <w:r>
              <w:t>4</w:t>
            </w:r>
          </w:p>
        </w:tc>
        <w:tc>
          <w:tcPr>
            <w:tcW w:w="2207" w:type="dxa"/>
            <w:tcBorders>
              <w:top w:val="single" w:sz="4" w:space="0" w:color="auto"/>
              <w:left w:val="single" w:sz="4" w:space="0" w:color="auto"/>
              <w:bottom w:val="single" w:sz="4" w:space="0" w:color="auto"/>
              <w:right w:val="single" w:sz="4" w:space="0" w:color="auto"/>
            </w:tcBorders>
          </w:tcPr>
          <w:p w14:paraId="0D838299" w14:textId="77777777" w:rsidR="00E134FC" w:rsidRDefault="00E134FC" w:rsidP="008E16EE">
            <w:pPr>
              <w:pStyle w:val="TAL"/>
            </w:pPr>
            <w:r>
              <w:t>BulkOperations</w:t>
            </w:r>
          </w:p>
        </w:tc>
        <w:tc>
          <w:tcPr>
            <w:tcW w:w="5758" w:type="dxa"/>
            <w:tcBorders>
              <w:top w:val="single" w:sz="4" w:space="0" w:color="auto"/>
              <w:left w:val="single" w:sz="4" w:space="0" w:color="auto"/>
              <w:bottom w:val="single" w:sz="4" w:space="0" w:color="auto"/>
              <w:right w:val="single" w:sz="4" w:space="0" w:color="auto"/>
            </w:tcBorders>
          </w:tcPr>
          <w:p w14:paraId="0935D25F" w14:textId="77777777" w:rsidR="00E134FC" w:rsidRDefault="00E134FC" w:rsidP="008E16EE">
            <w:pPr>
              <w:pStyle w:val="TAL"/>
              <w:rPr>
                <w:rFonts w:cs="Arial"/>
                <w:szCs w:val="18"/>
              </w:rPr>
            </w:pPr>
            <w:r>
              <w:rPr>
                <w:rFonts w:cs="Arial"/>
                <w:szCs w:val="18"/>
              </w:rPr>
              <w:t>This feature supports optimization for retrieval/deletion of huge number of records identified by a list of record IDs.</w:t>
            </w:r>
          </w:p>
          <w:p w14:paraId="70D42F1F" w14:textId="3F85A11F" w:rsidR="00E134FC" w:rsidRDefault="00E134FC" w:rsidP="008E16EE">
            <w:pPr>
              <w:pStyle w:val="TAL"/>
              <w:rPr>
                <w:rFonts w:cs="Arial"/>
                <w:szCs w:val="18"/>
              </w:rPr>
            </w:pPr>
            <w:r>
              <w:rPr>
                <w:rFonts w:cs="Arial"/>
                <w:szCs w:val="18"/>
              </w:rPr>
              <w:t xml:space="preserve">When the CombinedSearchRetrieve feature has been used to request retrieval of matching records but only a subset of matching records have been received due to maximum </w:t>
            </w:r>
            <w:r w:rsidR="00C1234D">
              <w:rPr>
                <w:rFonts w:cs="Arial"/>
                <w:szCs w:val="18"/>
              </w:rPr>
              <w:t xml:space="preserve">content </w:t>
            </w:r>
            <w:r>
              <w:rPr>
                <w:rFonts w:cs="Arial"/>
                <w:szCs w:val="18"/>
              </w:rPr>
              <w:t>size limitations, the consumers supporting this feature can instruct the supporting UDSF to return remaining records identified by a recordIdList.</w:t>
            </w:r>
          </w:p>
          <w:p w14:paraId="1720A356" w14:textId="77777777" w:rsidR="00E134FC" w:rsidRDefault="00E134FC" w:rsidP="008E16EE">
            <w:pPr>
              <w:pStyle w:val="TAL"/>
              <w:rPr>
                <w:rFonts w:cs="Arial"/>
                <w:szCs w:val="18"/>
              </w:rPr>
            </w:pPr>
          </w:p>
          <w:p w14:paraId="5A26E372" w14:textId="77777777" w:rsidR="00E134FC" w:rsidRDefault="00E134FC" w:rsidP="008E16EE">
            <w:pPr>
              <w:pStyle w:val="TAL"/>
              <w:rPr>
                <w:rFonts w:cs="Arial"/>
                <w:szCs w:val="18"/>
              </w:rPr>
            </w:pPr>
            <w:r>
              <w:rPr>
                <w:rFonts w:cs="Arial"/>
                <w:szCs w:val="18"/>
              </w:rPr>
              <w:t>If the NF consumer detects that the UDSF does not support the BulkOperations feature, it shall not include the RecordIdList in the filter query parameter in record search requests.</w:t>
            </w:r>
          </w:p>
        </w:tc>
      </w:tr>
      <w:tr w:rsidR="0094433B" w14:paraId="60CC2447" w14:textId="77777777" w:rsidTr="0094433B">
        <w:trPr>
          <w:jc w:val="center"/>
        </w:trPr>
        <w:tc>
          <w:tcPr>
            <w:tcW w:w="1529" w:type="dxa"/>
            <w:tcBorders>
              <w:top w:val="single" w:sz="4" w:space="0" w:color="auto"/>
              <w:left w:val="single" w:sz="4" w:space="0" w:color="auto"/>
              <w:bottom w:val="single" w:sz="4" w:space="0" w:color="auto"/>
              <w:right w:val="single" w:sz="4" w:space="0" w:color="auto"/>
            </w:tcBorders>
          </w:tcPr>
          <w:p w14:paraId="3B121DAE" w14:textId="77777777" w:rsidR="0094433B" w:rsidRDefault="0094433B" w:rsidP="00812854">
            <w:pPr>
              <w:pStyle w:val="TAL"/>
            </w:pPr>
            <w:r>
              <w:t>5</w:t>
            </w:r>
          </w:p>
        </w:tc>
        <w:tc>
          <w:tcPr>
            <w:tcW w:w="2207" w:type="dxa"/>
            <w:tcBorders>
              <w:top w:val="single" w:sz="4" w:space="0" w:color="auto"/>
              <w:left w:val="single" w:sz="4" w:space="0" w:color="auto"/>
              <w:bottom w:val="single" w:sz="4" w:space="0" w:color="auto"/>
              <w:right w:val="single" w:sz="4" w:space="0" w:color="auto"/>
            </w:tcBorders>
          </w:tcPr>
          <w:p w14:paraId="41096D10" w14:textId="77777777" w:rsidR="0094433B" w:rsidRDefault="0094433B" w:rsidP="00812854">
            <w:pPr>
              <w:pStyle w:val="TAL"/>
            </w:pPr>
            <w:r>
              <w:t>AdvancedCounting</w:t>
            </w:r>
          </w:p>
        </w:tc>
        <w:tc>
          <w:tcPr>
            <w:tcW w:w="5758" w:type="dxa"/>
            <w:tcBorders>
              <w:top w:val="single" w:sz="4" w:space="0" w:color="auto"/>
              <w:left w:val="single" w:sz="4" w:space="0" w:color="auto"/>
              <w:bottom w:val="single" w:sz="4" w:space="0" w:color="auto"/>
              <w:right w:val="single" w:sz="4" w:space="0" w:color="auto"/>
            </w:tcBorders>
          </w:tcPr>
          <w:p w14:paraId="21A9C8EB" w14:textId="77777777" w:rsidR="0094433B" w:rsidRPr="0094433B" w:rsidRDefault="0094433B" w:rsidP="00812854">
            <w:pPr>
              <w:pStyle w:val="TAL"/>
              <w:rPr>
                <w:rFonts w:cs="Arial"/>
                <w:szCs w:val="18"/>
              </w:rPr>
            </w:pPr>
            <w:r w:rsidRPr="0094433B">
              <w:rPr>
                <w:rFonts w:cs="Arial"/>
                <w:szCs w:val="18"/>
              </w:rPr>
              <w:t>This feature supports retrieval of aggregate, total and unique tag counts, from the UDSF. When querying for tag counts the user can specify a tag-count-filter query parameter consisting of countType and optional Tag and filter according to which a map tagCount is returned. Refer to B.2 for example.</w:t>
            </w:r>
          </w:p>
          <w:p w14:paraId="098DAB80" w14:textId="77777777" w:rsidR="0094433B" w:rsidRPr="0094433B" w:rsidRDefault="0094433B" w:rsidP="00812854">
            <w:pPr>
              <w:pStyle w:val="TAL"/>
              <w:rPr>
                <w:rFonts w:cs="Arial"/>
                <w:szCs w:val="18"/>
              </w:rPr>
            </w:pPr>
          </w:p>
          <w:p w14:paraId="1AF915F5" w14:textId="77777777" w:rsidR="0094433B" w:rsidRPr="0094433B" w:rsidRDefault="0094433B" w:rsidP="00812854">
            <w:pPr>
              <w:pStyle w:val="TAL"/>
              <w:rPr>
                <w:rFonts w:cs="Arial"/>
                <w:szCs w:val="18"/>
              </w:rPr>
            </w:pPr>
            <w:r w:rsidRPr="0094433B">
              <w:rPr>
                <w:rFonts w:cs="Arial"/>
                <w:szCs w:val="18"/>
              </w:rPr>
              <w:t>If the NF consumer detects that the UDSF does not support the AdvancedCounting feature, it shall not include the tag-count-filter query parameter in record search requests.</w:t>
            </w:r>
          </w:p>
        </w:tc>
      </w:tr>
      <w:tr w:rsidR="00890B0F" w:rsidRPr="007F212F" w14:paraId="34BC12DB" w14:textId="77777777" w:rsidTr="00890B0F">
        <w:trPr>
          <w:jc w:val="center"/>
        </w:trPr>
        <w:tc>
          <w:tcPr>
            <w:tcW w:w="1529" w:type="dxa"/>
            <w:tcBorders>
              <w:top w:val="single" w:sz="4" w:space="0" w:color="auto"/>
              <w:left w:val="single" w:sz="4" w:space="0" w:color="auto"/>
              <w:bottom w:val="single" w:sz="4" w:space="0" w:color="auto"/>
              <w:right w:val="single" w:sz="4" w:space="0" w:color="auto"/>
            </w:tcBorders>
          </w:tcPr>
          <w:p w14:paraId="7B0EDD17" w14:textId="77777777" w:rsidR="00890B0F" w:rsidRPr="007F212F" w:rsidRDefault="00890B0F" w:rsidP="00CC72AA">
            <w:pPr>
              <w:pStyle w:val="TAL"/>
            </w:pPr>
            <w:r>
              <w:t>6</w:t>
            </w:r>
          </w:p>
        </w:tc>
        <w:tc>
          <w:tcPr>
            <w:tcW w:w="2207" w:type="dxa"/>
            <w:tcBorders>
              <w:top w:val="single" w:sz="4" w:space="0" w:color="auto"/>
              <w:left w:val="single" w:sz="4" w:space="0" w:color="auto"/>
              <w:bottom w:val="single" w:sz="4" w:space="0" w:color="auto"/>
              <w:right w:val="single" w:sz="4" w:space="0" w:color="auto"/>
            </w:tcBorders>
          </w:tcPr>
          <w:p w14:paraId="0444BD23" w14:textId="77777777" w:rsidR="00890B0F" w:rsidRPr="007F212F" w:rsidRDefault="00890B0F" w:rsidP="00CC72AA">
            <w:pPr>
              <w:pStyle w:val="TAL"/>
            </w:pPr>
            <w:r>
              <w:t>PartialRecordUpdate</w:t>
            </w:r>
          </w:p>
        </w:tc>
        <w:tc>
          <w:tcPr>
            <w:tcW w:w="5758" w:type="dxa"/>
            <w:tcBorders>
              <w:top w:val="single" w:sz="4" w:space="0" w:color="auto"/>
              <w:left w:val="single" w:sz="4" w:space="0" w:color="auto"/>
              <w:bottom w:val="single" w:sz="4" w:space="0" w:color="auto"/>
              <w:right w:val="single" w:sz="4" w:space="0" w:color="auto"/>
            </w:tcBorders>
          </w:tcPr>
          <w:p w14:paraId="5C188BE7" w14:textId="77777777" w:rsidR="00890B0F" w:rsidRPr="007F212F" w:rsidRDefault="00890B0F" w:rsidP="00CC72AA">
            <w:pPr>
              <w:pStyle w:val="TAL"/>
              <w:rPr>
                <w:rFonts w:cs="Arial"/>
                <w:szCs w:val="18"/>
              </w:rPr>
            </w:pPr>
            <w:r>
              <w:rPr>
                <w:rFonts w:cs="Arial"/>
                <w:szCs w:val="18"/>
              </w:rPr>
              <w:t>This feature adds support for PATCH record request to allow partial update to records including Record meta and Blocks.</w:t>
            </w:r>
          </w:p>
        </w:tc>
      </w:tr>
    </w:tbl>
    <w:p w14:paraId="4438DEA3" w14:textId="77777777" w:rsidR="00E134FC" w:rsidRPr="00616F0C" w:rsidRDefault="00E134FC" w:rsidP="00E134FC"/>
    <w:p w14:paraId="54C1DAFF" w14:textId="77777777" w:rsidR="00E134FC" w:rsidRPr="00616F0C" w:rsidRDefault="00E134FC" w:rsidP="0029216D">
      <w:pPr>
        <w:pStyle w:val="Heading3"/>
      </w:pPr>
      <w:bookmarkStart w:id="6508" w:name="_Toc532994477"/>
      <w:bookmarkStart w:id="6509" w:name="_Toc22187601"/>
      <w:bookmarkStart w:id="6510" w:name="_Toc22630823"/>
      <w:bookmarkStart w:id="6511" w:name="_Toc34227118"/>
      <w:bookmarkStart w:id="6512" w:name="_Toc34749833"/>
      <w:bookmarkStart w:id="6513" w:name="_Toc34750393"/>
      <w:bookmarkStart w:id="6514" w:name="_Toc34750583"/>
      <w:bookmarkStart w:id="6515" w:name="_Toc35940989"/>
      <w:bookmarkStart w:id="6516" w:name="_Toc35937422"/>
      <w:bookmarkStart w:id="6517" w:name="_Toc36463816"/>
      <w:bookmarkStart w:id="6518" w:name="_Toc43131772"/>
      <w:bookmarkStart w:id="6519" w:name="_Toc45032607"/>
      <w:bookmarkStart w:id="6520" w:name="_Toc49782301"/>
      <w:bookmarkStart w:id="6521" w:name="_Toc51873737"/>
      <w:bookmarkStart w:id="6522" w:name="_Toc57209233"/>
      <w:bookmarkStart w:id="6523" w:name="_Toc58588576"/>
      <w:bookmarkStart w:id="6524" w:name="_Toc66114937"/>
      <w:bookmarkStart w:id="6525" w:name="_Toc67686448"/>
      <w:bookmarkStart w:id="6526" w:name="_Toc74994737"/>
      <w:bookmarkStart w:id="6527" w:name="_Toc85467994"/>
      <w:bookmarkStart w:id="6528" w:name="_Toc89181522"/>
      <w:bookmarkStart w:id="6529" w:name="_Toc89183042"/>
      <w:bookmarkStart w:id="6530" w:name="_Toc90651344"/>
      <w:bookmarkStart w:id="6531" w:name="_Toc96933494"/>
      <w:bookmarkStart w:id="6532" w:name="_Toc98507339"/>
      <w:bookmarkStart w:id="6533" w:name="_Toc98507792"/>
      <w:bookmarkStart w:id="6534" w:name="_Toc106640795"/>
      <w:bookmarkStart w:id="6535" w:name="_Toc122098669"/>
      <w:bookmarkStart w:id="6536" w:name="_Toc130844795"/>
      <w:bookmarkStart w:id="6537" w:name="_Toc138412317"/>
      <w:bookmarkStart w:id="6538" w:name="_Toc145957105"/>
      <w:bookmarkStart w:id="6539" w:name="_Toc153890802"/>
      <w:bookmarkStart w:id="6540" w:name="_Toc161835103"/>
      <w:bookmarkStart w:id="6541" w:name="_Toc168329754"/>
      <w:r w:rsidRPr="00616F0C">
        <w:t>6.1.9</w:t>
      </w:r>
      <w:r w:rsidRPr="00616F0C">
        <w:tab/>
        <w:t>Security</w:t>
      </w:r>
      <w:bookmarkEnd w:id="6508"/>
      <w:bookmarkEnd w:id="6509"/>
      <w:bookmarkEnd w:id="6510"/>
      <w:bookmarkEnd w:id="6511"/>
      <w:bookmarkEnd w:id="6512"/>
      <w:bookmarkEnd w:id="6513"/>
      <w:bookmarkEnd w:id="6514"/>
      <w:bookmarkEnd w:id="6515"/>
      <w:bookmarkEnd w:id="6516"/>
      <w:bookmarkEnd w:id="6517"/>
      <w:bookmarkEnd w:id="6518"/>
      <w:bookmarkEnd w:id="6519"/>
      <w:bookmarkEnd w:id="6520"/>
      <w:bookmarkEnd w:id="6521"/>
      <w:bookmarkEnd w:id="6522"/>
      <w:bookmarkEnd w:id="6523"/>
      <w:bookmarkEnd w:id="6524"/>
      <w:bookmarkEnd w:id="6525"/>
      <w:bookmarkEnd w:id="6526"/>
      <w:bookmarkEnd w:id="6527"/>
      <w:bookmarkEnd w:id="6528"/>
      <w:bookmarkEnd w:id="6529"/>
      <w:bookmarkEnd w:id="6530"/>
      <w:bookmarkEnd w:id="6531"/>
      <w:bookmarkEnd w:id="6532"/>
      <w:bookmarkEnd w:id="6533"/>
      <w:bookmarkEnd w:id="6534"/>
      <w:bookmarkEnd w:id="6535"/>
      <w:bookmarkEnd w:id="6536"/>
      <w:bookmarkEnd w:id="6537"/>
      <w:bookmarkEnd w:id="6538"/>
      <w:bookmarkEnd w:id="6539"/>
      <w:bookmarkEnd w:id="6540"/>
      <w:bookmarkEnd w:id="6541"/>
    </w:p>
    <w:p w14:paraId="2BFB42ED"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Nudsf_DataRepository</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61435337" w14:textId="77777777" w:rsidR="00E134FC" w:rsidRPr="00616F0C" w:rsidRDefault="00E134FC" w:rsidP="00E134FC">
      <w:r w:rsidRPr="00616F0C">
        <w:t xml:space="preserve">If OAuth2 is used, an NF Service Consumer, prior to consuming services offered by the </w:t>
      </w:r>
      <w:r w:rsidRPr="00616F0C">
        <w:rPr>
          <w:noProof/>
        </w:rPr>
        <w:t>&lt;API Name&gt;</w:t>
      </w:r>
      <w:r w:rsidRPr="00616F0C">
        <w:rPr>
          <w:noProof/>
          <w:lang w:eastAsia="zh-CN"/>
        </w:rPr>
        <w:t xml:space="preserve"> </w:t>
      </w:r>
      <w:r w:rsidRPr="00616F0C">
        <w:t>API, shall obtain a "token" from the authorization server, by invoking the Access Token Request service, as described in 3GPP</w:t>
      </w:r>
      <w:r>
        <w:t> </w:t>
      </w:r>
      <w:r w:rsidRPr="00616F0C">
        <w:t>TS</w:t>
      </w:r>
      <w:r>
        <w:t> </w:t>
      </w:r>
      <w:r w:rsidRPr="00616F0C">
        <w:t>29.510</w:t>
      </w:r>
      <w:r>
        <w:t> </w:t>
      </w:r>
      <w:r w:rsidRPr="00616F0C">
        <w:t>[10], clause 5.4.2.2.</w:t>
      </w:r>
    </w:p>
    <w:p w14:paraId="6EDC4C01"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Nudsf_DataRepository</w:t>
      </w:r>
      <w:r w:rsidRPr="00616F0C">
        <w:rPr>
          <w:noProof/>
          <w:lang w:eastAsia="zh-CN"/>
        </w:rPr>
        <w:t xml:space="preserve"> </w:t>
      </w:r>
      <w:r w:rsidRPr="00616F0C">
        <w:t>service.</w:t>
      </w:r>
    </w:p>
    <w:p w14:paraId="145CB934" w14:textId="37FB677F" w:rsidR="00E134FC" w:rsidRDefault="00E134FC" w:rsidP="00E134FC">
      <w:pPr>
        <w:rPr>
          <w:lang w:val="en-US"/>
        </w:rPr>
      </w:pPr>
      <w:r w:rsidRPr="00616F0C">
        <w:rPr>
          <w:lang w:val="en-US"/>
        </w:rPr>
        <w:t xml:space="preserve">The </w:t>
      </w:r>
      <w:r w:rsidRPr="00616F0C">
        <w:t>Nudsf_DataRepository</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495D68F7" w14:textId="77777777" w:rsidR="000778A7" w:rsidRPr="003B2883" w:rsidRDefault="000778A7" w:rsidP="000778A7">
      <w:pPr>
        <w:pStyle w:val="TH"/>
      </w:pPr>
      <w:r w:rsidRPr="003B2883">
        <w:lastRenderedPageBreak/>
        <w:t>Table </w:t>
      </w:r>
      <w:r>
        <w:t>6.1.9</w:t>
      </w:r>
      <w:r w:rsidRPr="003B2883">
        <w:t xml:space="preserve">-1: </w:t>
      </w:r>
      <w:r>
        <w:t>Oauth2 scopes defined in Nudsf_DR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7841A5AF"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1F9095B0"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08CB3F22" w14:textId="77777777" w:rsidR="000778A7" w:rsidRPr="003B2883" w:rsidRDefault="000778A7" w:rsidP="005D73AD">
            <w:pPr>
              <w:pStyle w:val="TAH"/>
            </w:pPr>
            <w:r w:rsidRPr="003B2883">
              <w:t>Description</w:t>
            </w:r>
          </w:p>
        </w:tc>
      </w:tr>
      <w:tr w:rsidR="000778A7" w:rsidRPr="003B2883" w14:paraId="76690D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7E1C78" w14:textId="77777777" w:rsidR="000778A7" w:rsidRPr="003B2883" w:rsidRDefault="000778A7" w:rsidP="005D73AD">
            <w:pPr>
              <w:pStyle w:val="TAL"/>
            </w:pPr>
            <w:r>
              <w:t>"nudsf-dr"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616DEAA" w14:textId="77777777" w:rsidR="000778A7" w:rsidRPr="003B2883" w:rsidRDefault="000778A7" w:rsidP="005D73AD">
            <w:pPr>
              <w:pStyle w:val="TAL"/>
            </w:pPr>
            <w:r w:rsidRPr="00286949">
              <w:t>Access to the N</w:t>
            </w:r>
            <w:r>
              <w:t>udsf_DR</w:t>
            </w:r>
            <w:r w:rsidRPr="00286949">
              <w:t xml:space="preserve"> API</w:t>
            </w:r>
          </w:p>
        </w:tc>
      </w:tr>
      <w:tr w:rsidR="000778A7" w:rsidRPr="003B2883" w14:paraId="648CA7F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24B2C2" w14:textId="77777777" w:rsidR="000778A7" w:rsidRPr="003B2883" w:rsidRDefault="000778A7" w:rsidP="005D73AD">
            <w:pPr>
              <w:pStyle w:val="TAL"/>
            </w:pPr>
            <w:r>
              <w:t>"</w:t>
            </w:r>
            <w:r w:rsidRPr="00286949">
              <w:t>n</w:t>
            </w:r>
            <w:r>
              <w:t>udsf</w:t>
            </w:r>
            <w:r w:rsidRPr="00286949">
              <w:t>-</w:t>
            </w:r>
            <w:r>
              <w:t>dr</w:t>
            </w:r>
            <w:r w:rsidRPr="00286949">
              <w:t>:</w:t>
            </w:r>
            <w:r>
              <w:t>record:read"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5EA9CC3" w14:textId="77777777" w:rsidR="000778A7" w:rsidRPr="003B2883" w:rsidRDefault="000778A7" w:rsidP="005D73AD">
            <w:pPr>
              <w:pStyle w:val="TAL"/>
            </w:pPr>
            <w:r>
              <w:t>Access to read records</w:t>
            </w:r>
          </w:p>
        </w:tc>
      </w:tr>
      <w:tr w:rsidR="000778A7" w:rsidRPr="003B2883" w14:paraId="2BFBF79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14F213" w14:textId="77777777" w:rsidR="000778A7" w:rsidRPr="003B2883" w:rsidRDefault="000778A7" w:rsidP="005D73AD">
            <w:pPr>
              <w:pStyle w:val="TAL"/>
            </w:pPr>
            <w:r>
              <w:t>"</w:t>
            </w:r>
            <w:r w:rsidRPr="00286949">
              <w:t>n</w:t>
            </w:r>
            <w:r>
              <w:t>udsf</w:t>
            </w:r>
            <w:r w:rsidRPr="00286949">
              <w:t>-</w:t>
            </w:r>
            <w:r>
              <w:t>dr</w:t>
            </w:r>
            <w:r w:rsidRPr="00286949">
              <w:t>:</w:t>
            </w:r>
            <w:r>
              <w:t>record:modify"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597649E" w14:textId="77777777" w:rsidR="000778A7" w:rsidRPr="003B2883" w:rsidRDefault="000778A7" w:rsidP="005D73AD">
            <w:pPr>
              <w:pStyle w:val="TAL"/>
            </w:pPr>
            <w:r>
              <w:t>Access to update records</w:t>
            </w:r>
          </w:p>
        </w:tc>
      </w:tr>
      <w:tr w:rsidR="000778A7" w:rsidRPr="003B2883" w14:paraId="21C695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C552AF2" w14:textId="77777777" w:rsidR="000778A7" w:rsidRPr="003B2883" w:rsidRDefault="000778A7" w:rsidP="005D73AD">
            <w:pPr>
              <w:pStyle w:val="TAL"/>
            </w:pPr>
            <w:r>
              <w:t>"</w:t>
            </w:r>
            <w:r w:rsidRPr="00286949">
              <w:t>n</w:t>
            </w:r>
            <w:r>
              <w:t>udsf</w:t>
            </w:r>
            <w:r w:rsidRPr="00286949">
              <w:t>-</w:t>
            </w:r>
            <w:r>
              <w:t>dr</w:t>
            </w:r>
            <w:r w:rsidRPr="00286949">
              <w:t>:</w:t>
            </w:r>
            <w:r>
              <w:t>record:create"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6A5D8BBC" w14:textId="77777777" w:rsidR="000778A7" w:rsidRPr="003B2883" w:rsidRDefault="000778A7" w:rsidP="005D73AD">
            <w:pPr>
              <w:pStyle w:val="TAL"/>
            </w:pPr>
            <w:r>
              <w:t>Access to create records</w:t>
            </w:r>
          </w:p>
        </w:tc>
      </w:tr>
      <w:tr w:rsidR="000778A7" w:rsidRPr="003B2883" w14:paraId="321C9845"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5A4FC5F8" w14:textId="77777777" w:rsidR="000778A7" w:rsidRPr="003B2883" w:rsidRDefault="000778A7" w:rsidP="005D73AD">
            <w:pPr>
              <w:pStyle w:val="TAL"/>
            </w:pPr>
            <w:r>
              <w:t>"</w:t>
            </w:r>
            <w:r w:rsidRPr="00286949">
              <w:t>n</w:t>
            </w:r>
            <w:r>
              <w:t>udsf</w:t>
            </w:r>
            <w:r w:rsidRPr="00286949">
              <w:t>-</w:t>
            </w:r>
            <w:r>
              <w:t>dr</w:t>
            </w:r>
            <w:r w:rsidRPr="00286949">
              <w:t>:</w:t>
            </w:r>
            <w:r>
              <w:t>record-meta:read"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A9D2D" w14:textId="77777777" w:rsidR="000778A7" w:rsidRPr="003B2883" w:rsidRDefault="000778A7" w:rsidP="005D73AD">
            <w:pPr>
              <w:pStyle w:val="TAL"/>
            </w:pPr>
            <w:r>
              <w:t>Access to read a record’s meta</w:t>
            </w:r>
          </w:p>
        </w:tc>
      </w:tr>
      <w:tr w:rsidR="000778A7" w:rsidRPr="003B2883" w14:paraId="40C0996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E0A6F81" w14:textId="77777777" w:rsidR="000778A7" w:rsidRPr="003B2883" w:rsidRDefault="000778A7" w:rsidP="005D73AD">
            <w:pPr>
              <w:pStyle w:val="TAL"/>
            </w:pPr>
            <w:r>
              <w:t>"</w:t>
            </w:r>
            <w:r w:rsidRPr="00286949">
              <w:t>n</w:t>
            </w:r>
            <w:r>
              <w:t>udsf</w:t>
            </w:r>
            <w:r w:rsidRPr="00286949">
              <w:t>-</w:t>
            </w:r>
            <w:r>
              <w:t>dr</w:t>
            </w:r>
            <w:r w:rsidRPr="00286949">
              <w:t>:</w:t>
            </w:r>
            <w:r>
              <w:t>record-meta:modify"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1645293" w14:textId="77777777" w:rsidR="000778A7" w:rsidRPr="003B2883" w:rsidRDefault="000778A7" w:rsidP="005D73AD">
            <w:pPr>
              <w:pStyle w:val="TAL"/>
            </w:pPr>
            <w:r>
              <w:t>Access to update a record’s meta</w:t>
            </w:r>
          </w:p>
        </w:tc>
      </w:tr>
      <w:tr w:rsidR="000778A7" w:rsidRPr="003B2883" w14:paraId="1AE0738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CA19FA" w14:textId="77777777" w:rsidR="000778A7" w:rsidRPr="003B2883" w:rsidRDefault="000778A7" w:rsidP="005D73AD">
            <w:pPr>
              <w:pStyle w:val="TAL"/>
            </w:pPr>
            <w:r>
              <w:t>"</w:t>
            </w:r>
            <w:r w:rsidRPr="00286949">
              <w:t>n</w:t>
            </w:r>
            <w:r>
              <w:t>udsf</w:t>
            </w:r>
            <w:r w:rsidRPr="00286949">
              <w:t>-</w:t>
            </w:r>
            <w:r>
              <w:t>dr</w:t>
            </w:r>
            <w:r w:rsidRPr="00286949">
              <w:t>:</w:t>
            </w:r>
            <w:r>
              <w:t>block:read"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F535493" w14:textId="77777777" w:rsidR="000778A7" w:rsidRPr="003B2883" w:rsidRDefault="000778A7" w:rsidP="005D73AD">
            <w:pPr>
              <w:pStyle w:val="TAL"/>
            </w:pPr>
            <w:r>
              <w:t>Access to read blocks</w:t>
            </w:r>
          </w:p>
        </w:tc>
      </w:tr>
      <w:tr w:rsidR="000778A7" w:rsidRPr="003B2883" w14:paraId="7BB17C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FBDD47F" w14:textId="77777777" w:rsidR="000778A7" w:rsidRPr="003B2883" w:rsidRDefault="000778A7" w:rsidP="005D73AD">
            <w:pPr>
              <w:pStyle w:val="TAL"/>
            </w:pPr>
            <w:r>
              <w:t>"</w:t>
            </w:r>
            <w:r w:rsidRPr="00286949">
              <w:t>n</w:t>
            </w:r>
            <w:r>
              <w:t>udsf</w:t>
            </w:r>
            <w:r w:rsidRPr="00286949">
              <w:t>-</w:t>
            </w:r>
            <w:r>
              <w:t>dr</w:t>
            </w:r>
            <w:r w:rsidRPr="00286949">
              <w:t>:</w:t>
            </w:r>
            <w:r>
              <w:t>block:create"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08DD1AC" w14:textId="77777777" w:rsidR="000778A7" w:rsidRPr="003B2883" w:rsidRDefault="000778A7" w:rsidP="005D73AD">
            <w:pPr>
              <w:pStyle w:val="TAL"/>
            </w:pPr>
            <w:r>
              <w:t>Access to create blocks</w:t>
            </w:r>
          </w:p>
        </w:tc>
      </w:tr>
      <w:tr w:rsidR="000778A7" w:rsidRPr="003B2883" w14:paraId="73B6688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30397CB" w14:textId="77777777" w:rsidR="000778A7" w:rsidRPr="003B2883" w:rsidRDefault="000778A7" w:rsidP="005D73AD">
            <w:pPr>
              <w:pStyle w:val="TAL"/>
            </w:pPr>
            <w:r>
              <w:t>"</w:t>
            </w:r>
            <w:r w:rsidRPr="00286949">
              <w:t>n</w:t>
            </w:r>
            <w:r>
              <w:t>udsf</w:t>
            </w:r>
            <w:r w:rsidRPr="00286949">
              <w:t>-</w:t>
            </w:r>
            <w:r>
              <w:t>dr</w:t>
            </w:r>
            <w:r w:rsidRPr="00286949">
              <w:t>:</w:t>
            </w:r>
            <w:r>
              <w:t>block:modify"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BE322B0" w14:textId="77777777" w:rsidR="000778A7" w:rsidRPr="003B2883" w:rsidRDefault="000778A7" w:rsidP="005D73AD">
            <w:pPr>
              <w:pStyle w:val="TAL"/>
            </w:pPr>
            <w:r>
              <w:t>Access to update blocks</w:t>
            </w:r>
          </w:p>
        </w:tc>
      </w:tr>
      <w:tr w:rsidR="000778A7" w:rsidRPr="003B2883" w14:paraId="6E38B15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37D57596" w14:textId="77777777" w:rsidR="000778A7" w:rsidRPr="003B2883" w:rsidRDefault="000778A7" w:rsidP="005D73AD">
            <w:pPr>
              <w:pStyle w:val="TAL"/>
            </w:pPr>
            <w:r>
              <w:t>"</w:t>
            </w:r>
            <w:r w:rsidRPr="00286949">
              <w:t>n</w:t>
            </w:r>
            <w:r>
              <w:t>udsf</w:t>
            </w:r>
            <w:r w:rsidRPr="00286949">
              <w:t>-</w:t>
            </w:r>
            <w:r>
              <w:t>dr</w:t>
            </w:r>
            <w:r w:rsidRPr="00286949">
              <w:t>:</w:t>
            </w:r>
            <w:r>
              <w:t>subscription:read"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130CD449" w14:textId="77777777" w:rsidR="000778A7" w:rsidRPr="003B2883" w:rsidRDefault="000778A7" w:rsidP="005D73AD">
            <w:pPr>
              <w:pStyle w:val="TAL"/>
            </w:pPr>
            <w:r>
              <w:t>Access to read subscriptions</w:t>
            </w:r>
          </w:p>
        </w:tc>
      </w:tr>
      <w:tr w:rsidR="000778A7" w:rsidRPr="003B2883" w14:paraId="47FAC4CC"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FF90325" w14:textId="77777777" w:rsidR="000778A7" w:rsidRPr="003B2883" w:rsidRDefault="000778A7" w:rsidP="005D73AD">
            <w:pPr>
              <w:pStyle w:val="TAL"/>
            </w:pPr>
            <w:r>
              <w:t>"</w:t>
            </w:r>
            <w:r w:rsidRPr="00286949">
              <w:t>n</w:t>
            </w:r>
            <w:r>
              <w:t>udsf</w:t>
            </w:r>
            <w:r w:rsidRPr="00286949">
              <w:t>-</w:t>
            </w:r>
            <w:r>
              <w:t>dr</w:t>
            </w:r>
            <w:r w:rsidRPr="00286949">
              <w:t>:</w:t>
            </w:r>
            <w:r>
              <w:t>subscription:modify"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EFA6B7F" w14:textId="77777777" w:rsidR="000778A7" w:rsidRPr="003B2883" w:rsidRDefault="000778A7" w:rsidP="005D73AD">
            <w:pPr>
              <w:pStyle w:val="TAL"/>
            </w:pPr>
            <w:r>
              <w:t>Access to update subscriptions</w:t>
            </w:r>
          </w:p>
        </w:tc>
      </w:tr>
      <w:tr w:rsidR="000778A7" w:rsidRPr="003B2883" w14:paraId="13184AD4"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7A5CA1E5" w14:textId="77777777" w:rsidR="000778A7" w:rsidRPr="003B2883" w:rsidRDefault="000778A7" w:rsidP="005D73AD">
            <w:pPr>
              <w:pStyle w:val="TAL"/>
            </w:pPr>
            <w:r>
              <w:t>"</w:t>
            </w:r>
            <w:r w:rsidRPr="00286949">
              <w:t>n</w:t>
            </w:r>
            <w:r>
              <w:t>udsf</w:t>
            </w:r>
            <w:r w:rsidRPr="00286949">
              <w:t>-</w:t>
            </w:r>
            <w:r>
              <w:t>dr</w:t>
            </w:r>
            <w:r w:rsidRPr="00286949">
              <w:t>:</w:t>
            </w:r>
            <w:r>
              <w:t>subscription:create"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4EBBBB96" w14:textId="77777777" w:rsidR="000778A7" w:rsidRPr="003B2883" w:rsidRDefault="000778A7" w:rsidP="005D73AD">
            <w:pPr>
              <w:pStyle w:val="TAL"/>
            </w:pPr>
            <w:r>
              <w:t>Access to create subscriptions</w:t>
            </w:r>
          </w:p>
        </w:tc>
      </w:tr>
      <w:tr w:rsidR="000778A7" w:rsidRPr="003B2883" w14:paraId="6F1F4889"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25FB589F" w14:textId="77777777" w:rsidR="000778A7" w:rsidRPr="003B2883" w:rsidRDefault="000778A7" w:rsidP="005D73AD">
            <w:pPr>
              <w:pStyle w:val="TAL"/>
            </w:pPr>
            <w:r>
              <w:t>"</w:t>
            </w:r>
            <w:r w:rsidRPr="00286949">
              <w:t>n</w:t>
            </w:r>
            <w:r>
              <w:t>udsf</w:t>
            </w:r>
            <w:r w:rsidRPr="00286949">
              <w:t>-</w:t>
            </w:r>
            <w:r>
              <w:t>dr</w:t>
            </w:r>
            <w:r w:rsidRPr="00286949">
              <w:t>:</w:t>
            </w:r>
            <w:r>
              <w:t>meta-schema:read"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68388AE" w14:textId="77777777" w:rsidR="000778A7" w:rsidRPr="003B2883" w:rsidRDefault="000778A7" w:rsidP="005D73AD">
            <w:pPr>
              <w:pStyle w:val="TAL"/>
            </w:pPr>
            <w:r>
              <w:t>Access to read meta schema</w:t>
            </w:r>
          </w:p>
        </w:tc>
      </w:tr>
      <w:tr w:rsidR="000778A7" w:rsidRPr="003B2883" w14:paraId="0B2D9ADE"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E2E9AFF" w14:textId="77777777" w:rsidR="000778A7" w:rsidRPr="00EC7E3D" w:rsidRDefault="000778A7" w:rsidP="005D73AD">
            <w:pPr>
              <w:pStyle w:val="TAL"/>
              <w:rPr>
                <w:lang w:val="sv-SE"/>
              </w:rPr>
            </w:pPr>
            <w:r w:rsidRPr="00EC7E3D">
              <w:rPr>
                <w:lang w:val="sv-SE"/>
              </w:rPr>
              <w:t>"nudsf-dr:meta-schema:modify"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CFCD969" w14:textId="77777777" w:rsidR="000778A7" w:rsidRPr="003B2883" w:rsidRDefault="000778A7" w:rsidP="005D73AD">
            <w:pPr>
              <w:pStyle w:val="TAL"/>
            </w:pPr>
            <w:r>
              <w:t>Access to update meta schema</w:t>
            </w:r>
          </w:p>
        </w:tc>
      </w:tr>
      <w:tr w:rsidR="000778A7" w:rsidRPr="003B2883" w14:paraId="1F623806"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6F9AE4BA" w14:textId="77777777" w:rsidR="000778A7" w:rsidRPr="00B004E7" w:rsidRDefault="000778A7" w:rsidP="005D73AD">
            <w:pPr>
              <w:pStyle w:val="TAL"/>
              <w:rPr>
                <w:lang w:val="de-DE"/>
              </w:rPr>
            </w:pPr>
            <w:r w:rsidRPr="00B004E7">
              <w:rPr>
                <w:lang w:val="de-DE"/>
              </w:rPr>
              <w:t>"nudsf-dr:meta-schema:create"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445A89C" w14:textId="77777777" w:rsidR="000778A7" w:rsidRPr="003B2883" w:rsidRDefault="000778A7" w:rsidP="005D73AD">
            <w:pPr>
              <w:pStyle w:val="TAL"/>
            </w:pPr>
            <w:r>
              <w:t>Access to create meta schema</w:t>
            </w:r>
          </w:p>
        </w:tc>
      </w:tr>
    </w:tbl>
    <w:p w14:paraId="63E7A979" w14:textId="77777777" w:rsidR="000778A7" w:rsidRPr="000778A7" w:rsidRDefault="000778A7" w:rsidP="00E134FC">
      <w:pPr>
        <w:rPr>
          <w:lang w:val="en-US"/>
        </w:rPr>
      </w:pPr>
    </w:p>
    <w:p w14:paraId="4439B6AA" w14:textId="77777777" w:rsidR="00E134FC" w:rsidRPr="00616F0C" w:rsidRDefault="00E134FC" w:rsidP="00E134FC">
      <w:pPr>
        <w:pStyle w:val="Heading2"/>
      </w:pPr>
      <w:bookmarkStart w:id="6542" w:name="_Toc66114938"/>
      <w:bookmarkStart w:id="6543" w:name="_Toc67686449"/>
      <w:bookmarkStart w:id="6544" w:name="_Toc74994738"/>
      <w:bookmarkStart w:id="6545" w:name="_Toc85467995"/>
      <w:bookmarkStart w:id="6546" w:name="_Toc89181523"/>
      <w:bookmarkStart w:id="6547" w:name="_Toc89183043"/>
      <w:bookmarkStart w:id="6548" w:name="_Toc90651345"/>
      <w:bookmarkStart w:id="6549" w:name="_Toc96933495"/>
      <w:bookmarkStart w:id="6550" w:name="_Toc98507340"/>
      <w:bookmarkStart w:id="6551" w:name="_Toc98507793"/>
      <w:bookmarkStart w:id="6552" w:name="_Toc106640796"/>
      <w:bookmarkStart w:id="6553" w:name="_Toc122098670"/>
      <w:bookmarkStart w:id="6554" w:name="_Toc130844796"/>
      <w:bookmarkStart w:id="6555" w:name="_Toc138412318"/>
      <w:bookmarkStart w:id="6556" w:name="_Toc145957106"/>
      <w:bookmarkStart w:id="6557" w:name="_Toc153890803"/>
      <w:bookmarkStart w:id="6558" w:name="_Toc161835104"/>
      <w:bookmarkStart w:id="6559" w:name="_Toc168329755"/>
      <w:r w:rsidRPr="00616F0C">
        <w:t>6.</w:t>
      </w:r>
      <w:r>
        <w:t>2</w:t>
      </w:r>
      <w:r w:rsidRPr="00616F0C">
        <w:tab/>
        <w:t>Nudsf_</w:t>
      </w:r>
      <w:r>
        <w:t>Timer</w:t>
      </w:r>
      <w:r w:rsidRPr="00616F0C">
        <w:t xml:space="preserve"> Service API</w:t>
      </w:r>
      <w:bookmarkEnd w:id="6542"/>
      <w:bookmarkEnd w:id="6543"/>
      <w:bookmarkEnd w:id="6544"/>
      <w:bookmarkEnd w:id="6545"/>
      <w:bookmarkEnd w:id="6546"/>
      <w:bookmarkEnd w:id="6547"/>
      <w:bookmarkEnd w:id="6548"/>
      <w:bookmarkEnd w:id="6549"/>
      <w:bookmarkEnd w:id="6550"/>
      <w:bookmarkEnd w:id="6551"/>
      <w:bookmarkEnd w:id="6552"/>
      <w:bookmarkEnd w:id="6553"/>
      <w:bookmarkEnd w:id="6554"/>
      <w:bookmarkEnd w:id="6555"/>
      <w:bookmarkEnd w:id="6556"/>
      <w:bookmarkEnd w:id="6557"/>
      <w:bookmarkEnd w:id="6558"/>
      <w:bookmarkEnd w:id="6559"/>
    </w:p>
    <w:p w14:paraId="75216921" w14:textId="77777777" w:rsidR="00E134FC" w:rsidRPr="00616F0C" w:rsidRDefault="00E134FC" w:rsidP="00E134FC">
      <w:pPr>
        <w:pStyle w:val="Heading3"/>
      </w:pPr>
      <w:bookmarkStart w:id="6560" w:name="_Toc66114939"/>
      <w:bookmarkStart w:id="6561" w:name="_Toc67686450"/>
      <w:bookmarkStart w:id="6562" w:name="_Toc74994739"/>
      <w:bookmarkStart w:id="6563" w:name="_Toc85467996"/>
      <w:bookmarkStart w:id="6564" w:name="_Toc89181524"/>
      <w:bookmarkStart w:id="6565" w:name="_Toc89183044"/>
      <w:bookmarkStart w:id="6566" w:name="_Toc90651346"/>
      <w:bookmarkStart w:id="6567" w:name="_Toc96933496"/>
      <w:bookmarkStart w:id="6568" w:name="_Toc98507341"/>
      <w:bookmarkStart w:id="6569" w:name="_Toc98507794"/>
      <w:bookmarkStart w:id="6570" w:name="_Toc106640797"/>
      <w:bookmarkStart w:id="6571" w:name="_Toc122098671"/>
      <w:bookmarkStart w:id="6572" w:name="_Toc130844797"/>
      <w:bookmarkStart w:id="6573" w:name="_Toc138412319"/>
      <w:bookmarkStart w:id="6574" w:name="_Toc145957107"/>
      <w:bookmarkStart w:id="6575" w:name="_Toc153890804"/>
      <w:bookmarkStart w:id="6576" w:name="_Toc161835105"/>
      <w:bookmarkStart w:id="6577" w:name="_Toc168329756"/>
      <w:r w:rsidRPr="00616F0C">
        <w:t>6.</w:t>
      </w:r>
      <w:r>
        <w:t>2</w:t>
      </w:r>
      <w:r w:rsidRPr="00616F0C">
        <w:t>.1</w:t>
      </w:r>
      <w:r w:rsidRPr="00616F0C">
        <w:tab/>
        <w:t>Introduction</w:t>
      </w:r>
      <w:bookmarkEnd w:id="6560"/>
      <w:bookmarkEnd w:id="6561"/>
      <w:bookmarkEnd w:id="6562"/>
      <w:bookmarkEnd w:id="6563"/>
      <w:bookmarkEnd w:id="6564"/>
      <w:bookmarkEnd w:id="6565"/>
      <w:bookmarkEnd w:id="6566"/>
      <w:bookmarkEnd w:id="6567"/>
      <w:bookmarkEnd w:id="6568"/>
      <w:bookmarkEnd w:id="6569"/>
      <w:bookmarkEnd w:id="6570"/>
      <w:bookmarkEnd w:id="6571"/>
      <w:bookmarkEnd w:id="6572"/>
      <w:bookmarkEnd w:id="6573"/>
      <w:bookmarkEnd w:id="6574"/>
      <w:bookmarkEnd w:id="6575"/>
      <w:bookmarkEnd w:id="6576"/>
      <w:bookmarkEnd w:id="6577"/>
    </w:p>
    <w:p w14:paraId="1DCAFADF" w14:textId="77777777" w:rsidR="00E134FC" w:rsidRPr="00616F0C" w:rsidRDefault="00E134FC" w:rsidP="00E134FC">
      <w:pPr>
        <w:rPr>
          <w:noProof/>
          <w:lang w:eastAsia="zh-CN"/>
        </w:rPr>
      </w:pPr>
      <w:r w:rsidRPr="00616F0C">
        <w:rPr>
          <w:noProof/>
        </w:rPr>
        <w:t xml:space="preserve">The </w:t>
      </w:r>
      <w:r w:rsidRPr="00616F0C">
        <w:t>Nudsf_</w:t>
      </w:r>
      <w:r>
        <w:t>Timer</w:t>
      </w:r>
      <w:r w:rsidRPr="00616F0C">
        <w:rPr>
          <w:noProof/>
        </w:rPr>
        <w:t xml:space="preserve"> </w:t>
      </w:r>
      <w:r>
        <w:t>service</w:t>
      </w:r>
      <w:r>
        <w:rPr>
          <w:noProof/>
        </w:rPr>
        <w:t xml:space="preserve"> </w:t>
      </w:r>
      <w:r w:rsidRPr="00616F0C">
        <w:rPr>
          <w:noProof/>
        </w:rPr>
        <w:t xml:space="preserve">shall use the </w:t>
      </w:r>
      <w:r w:rsidRPr="00616F0C">
        <w:t>Nudsf_</w:t>
      </w:r>
      <w:r>
        <w:t>Timer</w:t>
      </w:r>
      <w:r w:rsidRPr="00616F0C" w:rsidDel="00C11BA9">
        <w:rPr>
          <w:noProof/>
        </w:rPr>
        <w:t xml:space="preserve"> </w:t>
      </w:r>
      <w:r w:rsidRPr="00616F0C">
        <w:rPr>
          <w:noProof/>
          <w:lang w:eastAsia="zh-CN"/>
        </w:rPr>
        <w:t>API.</w:t>
      </w:r>
    </w:p>
    <w:p w14:paraId="0F06F570" w14:textId="77777777" w:rsidR="00E134FC" w:rsidRDefault="00E134FC" w:rsidP="00E134FC">
      <w:r>
        <w:t xml:space="preserve">The API URI of the </w:t>
      </w:r>
      <w:r w:rsidRPr="00616F0C">
        <w:t>Nudsf_</w:t>
      </w:r>
      <w:r>
        <w:t>Timer</w:t>
      </w:r>
      <w:r w:rsidRPr="00E23840">
        <w:rPr>
          <w:noProof/>
        </w:rPr>
        <w:t xml:space="preserve"> </w:t>
      </w:r>
      <w:r w:rsidRPr="00E23840">
        <w:rPr>
          <w:noProof/>
          <w:lang w:eastAsia="zh-CN"/>
        </w:rPr>
        <w:t>API</w:t>
      </w:r>
      <w:r>
        <w:rPr>
          <w:noProof/>
          <w:lang w:eastAsia="zh-CN"/>
        </w:rPr>
        <w:t xml:space="preserve"> shall be:</w:t>
      </w:r>
    </w:p>
    <w:p w14:paraId="1902748D" w14:textId="77777777" w:rsidR="00E134FC" w:rsidRPr="00616F0C" w:rsidRDefault="00E134FC" w:rsidP="00E134FC">
      <w:pPr>
        <w:rPr>
          <w:noProof/>
          <w:lang w:eastAsia="zh-CN"/>
        </w:rPr>
      </w:pPr>
      <w:r w:rsidRPr="00E23840">
        <w:rPr>
          <w:b/>
          <w:noProof/>
        </w:rPr>
        <w:t>{apiRoot}/</w:t>
      </w:r>
      <w:r>
        <w:rPr>
          <w:b/>
          <w:noProof/>
        </w:rPr>
        <w:t>&lt;</w:t>
      </w:r>
      <w:r w:rsidRPr="00E23840">
        <w:rPr>
          <w:b/>
          <w:noProof/>
        </w:rPr>
        <w:t>apiName</w:t>
      </w:r>
      <w:r>
        <w:rPr>
          <w:b/>
          <w:noProof/>
        </w:rPr>
        <w:t>&gt;</w:t>
      </w:r>
      <w:r w:rsidRPr="00E23840">
        <w:rPr>
          <w:b/>
          <w:noProof/>
        </w:rPr>
        <w:t>/</w:t>
      </w:r>
      <w:r>
        <w:rPr>
          <w:b/>
          <w:noProof/>
        </w:rPr>
        <w:t>&lt;</w:t>
      </w:r>
      <w:r w:rsidRPr="00E23840">
        <w:rPr>
          <w:b/>
          <w:noProof/>
        </w:rPr>
        <w:t>apiVersion</w:t>
      </w:r>
      <w:r>
        <w:rPr>
          <w:b/>
          <w:noProof/>
        </w:rPr>
        <w:t>&gt;/</w:t>
      </w:r>
    </w:p>
    <w:p w14:paraId="0E3DF4CE" w14:textId="77777777" w:rsidR="00E134FC" w:rsidRPr="00616F0C" w:rsidRDefault="00E134FC" w:rsidP="00E134FC">
      <w:pPr>
        <w:rPr>
          <w:noProof/>
          <w:lang w:eastAsia="zh-CN"/>
        </w:rPr>
      </w:pPr>
      <w:r w:rsidRPr="00616F0C">
        <w:rPr>
          <w:noProof/>
          <w:lang w:eastAsia="zh-CN"/>
        </w:rPr>
        <w:t>The request URI used in HTTP request</w:t>
      </w:r>
      <w:r>
        <w:rPr>
          <w:noProof/>
          <w:lang w:eastAsia="zh-CN"/>
        </w:rPr>
        <w:t>s</w:t>
      </w:r>
      <w:r w:rsidRPr="00616F0C">
        <w:rPr>
          <w:noProof/>
          <w:lang w:eastAsia="zh-CN"/>
        </w:rPr>
        <w:t xml:space="preserve"> from the NF service consumer towards the NF service producer shall have the </w:t>
      </w:r>
      <w:r>
        <w:rPr>
          <w:noProof/>
          <w:lang w:eastAsia="zh-CN"/>
        </w:rPr>
        <w:t>Resource URI</w:t>
      </w:r>
      <w:r w:rsidRPr="00616F0C">
        <w:rPr>
          <w:noProof/>
          <w:lang w:eastAsia="zh-CN"/>
        </w:rPr>
        <w:t xml:space="preserve"> structure defined in clause 4.4.1 of 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 i.e.:</w:t>
      </w:r>
    </w:p>
    <w:p w14:paraId="79E5436C" w14:textId="77777777" w:rsidR="00E134FC" w:rsidRPr="00616F0C" w:rsidRDefault="00E134FC" w:rsidP="00E134FC">
      <w:pPr>
        <w:pStyle w:val="B1"/>
        <w:rPr>
          <w:b/>
          <w:noProof/>
        </w:rPr>
      </w:pPr>
      <w:r w:rsidRPr="00616F0C">
        <w:rPr>
          <w:b/>
          <w:noProof/>
        </w:rPr>
        <w:t>{apiRoot}/&lt;apiName&gt;/&lt;apiVersion&gt;/&lt;apiSpecificResourceUriPart&gt;</w:t>
      </w:r>
    </w:p>
    <w:p w14:paraId="6B58761A" w14:textId="77777777" w:rsidR="00E134FC" w:rsidRPr="00616F0C" w:rsidRDefault="00E134FC" w:rsidP="00E134FC">
      <w:pPr>
        <w:rPr>
          <w:noProof/>
          <w:lang w:eastAsia="zh-CN"/>
        </w:rPr>
      </w:pPr>
      <w:r w:rsidRPr="00616F0C">
        <w:rPr>
          <w:noProof/>
          <w:lang w:eastAsia="zh-CN"/>
        </w:rPr>
        <w:t>with the following components:</w:t>
      </w:r>
    </w:p>
    <w:p w14:paraId="3BB7A4A1" w14:textId="77777777" w:rsidR="00E134FC" w:rsidRPr="00616F0C" w:rsidRDefault="00E134FC" w:rsidP="00E134FC">
      <w:pPr>
        <w:pStyle w:val="B1"/>
        <w:rPr>
          <w:noProof/>
          <w:lang w:eastAsia="zh-CN"/>
        </w:rPr>
      </w:pPr>
      <w:r w:rsidRPr="00616F0C">
        <w:rPr>
          <w:noProof/>
          <w:lang w:eastAsia="zh-CN"/>
        </w:rPr>
        <w:t>-</w:t>
      </w:r>
      <w:r w:rsidRPr="00616F0C">
        <w:rPr>
          <w:noProof/>
          <w:lang w:eastAsia="zh-CN"/>
        </w:rPr>
        <w:tab/>
        <w:t xml:space="preserve">The </w:t>
      </w:r>
      <w:r w:rsidRPr="00616F0C">
        <w:rPr>
          <w:noProof/>
        </w:rPr>
        <w:t xml:space="preserve">{apiRoot} shall be set as described in </w:t>
      </w:r>
      <w:r w:rsidRPr="00616F0C">
        <w:rPr>
          <w:noProof/>
          <w:lang w:eastAsia="zh-CN"/>
        </w:rPr>
        <w:t>3GPP</w:t>
      </w:r>
      <w:r>
        <w:rPr>
          <w:noProof/>
          <w:lang w:eastAsia="zh-CN"/>
        </w:rPr>
        <w:t> </w:t>
      </w:r>
      <w:r w:rsidRPr="00616F0C">
        <w:rPr>
          <w:noProof/>
          <w:lang w:eastAsia="zh-CN"/>
        </w:rPr>
        <w:t>TS</w:t>
      </w:r>
      <w:r>
        <w:rPr>
          <w:noProof/>
          <w:lang w:eastAsia="zh-CN"/>
        </w:rPr>
        <w:t> </w:t>
      </w:r>
      <w:r w:rsidRPr="00616F0C">
        <w:rPr>
          <w:noProof/>
          <w:lang w:eastAsia="zh-CN"/>
        </w:rPr>
        <w:t>29.501</w:t>
      </w:r>
      <w:r>
        <w:rPr>
          <w:noProof/>
          <w:lang w:eastAsia="zh-CN"/>
        </w:rPr>
        <w:t> </w:t>
      </w:r>
      <w:r w:rsidRPr="00616F0C">
        <w:rPr>
          <w:noProof/>
          <w:lang w:eastAsia="zh-CN"/>
        </w:rPr>
        <w:t>[5].</w:t>
      </w:r>
    </w:p>
    <w:p w14:paraId="0F337E98" w14:textId="77777777" w:rsidR="00E134FC" w:rsidRPr="00616F0C" w:rsidRDefault="00E134FC" w:rsidP="00E134FC">
      <w:pPr>
        <w:pStyle w:val="B1"/>
        <w:rPr>
          <w:noProof/>
        </w:rPr>
      </w:pPr>
      <w:r w:rsidRPr="00616F0C">
        <w:rPr>
          <w:noProof/>
          <w:lang w:eastAsia="zh-CN"/>
        </w:rPr>
        <w:t>-</w:t>
      </w:r>
      <w:r w:rsidRPr="00616F0C">
        <w:rPr>
          <w:noProof/>
          <w:lang w:eastAsia="zh-CN"/>
        </w:rPr>
        <w:tab/>
        <w:t xml:space="preserve">The </w:t>
      </w:r>
      <w:r w:rsidRPr="00616F0C">
        <w:rPr>
          <w:noProof/>
        </w:rPr>
        <w:t>&lt;apiName&gt;</w:t>
      </w:r>
      <w:r w:rsidRPr="00616F0C">
        <w:rPr>
          <w:b/>
          <w:noProof/>
        </w:rPr>
        <w:t xml:space="preserve"> </w:t>
      </w:r>
      <w:r w:rsidRPr="00616F0C">
        <w:rPr>
          <w:noProof/>
        </w:rPr>
        <w:t>shall be "</w:t>
      </w:r>
      <w:r w:rsidRPr="00616F0C">
        <w:t>nudsf-</w:t>
      </w:r>
      <w:r>
        <w:t>timer</w:t>
      </w:r>
      <w:r w:rsidRPr="00616F0C">
        <w:rPr>
          <w:noProof/>
        </w:rPr>
        <w:t>".</w:t>
      </w:r>
    </w:p>
    <w:p w14:paraId="458C5959" w14:textId="77777777" w:rsidR="00E134FC" w:rsidRPr="00616F0C" w:rsidRDefault="00E134FC" w:rsidP="00E134FC">
      <w:pPr>
        <w:pStyle w:val="B1"/>
        <w:rPr>
          <w:noProof/>
        </w:rPr>
      </w:pPr>
      <w:r w:rsidRPr="00616F0C">
        <w:rPr>
          <w:noProof/>
        </w:rPr>
        <w:t>-</w:t>
      </w:r>
      <w:r w:rsidRPr="00616F0C">
        <w:rPr>
          <w:noProof/>
        </w:rPr>
        <w:tab/>
        <w:t xml:space="preserve">The </w:t>
      </w:r>
      <w:r>
        <w:rPr>
          <w:noProof/>
        </w:rPr>
        <w:t>&lt;</w:t>
      </w:r>
      <w:r w:rsidRPr="00616F0C">
        <w:rPr>
          <w:noProof/>
        </w:rPr>
        <w:t>apiVersion</w:t>
      </w:r>
      <w:r>
        <w:rPr>
          <w:noProof/>
        </w:rPr>
        <w:t>&gt;</w:t>
      </w:r>
      <w:r w:rsidRPr="00616F0C">
        <w:rPr>
          <w:noProof/>
        </w:rPr>
        <w:t xml:space="preserve"> shall be "v1".</w:t>
      </w:r>
    </w:p>
    <w:p w14:paraId="344C73CA" w14:textId="77777777" w:rsidR="00E134FC" w:rsidRPr="00616F0C" w:rsidRDefault="00E134FC" w:rsidP="00E134FC">
      <w:pPr>
        <w:pStyle w:val="B1"/>
        <w:rPr>
          <w:noProof/>
          <w:lang w:eastAsia="zh-CN"/>
        </w:rPr>
      </w:pPr>
      <w:r w:rsidRPr="00616F0C">
        <w:rPr>
          <w:noProof/>
        </w:rPr>
        <w:t>-</w:t>
      </w:r>
      <w:r w:rsidRPr="00616F0C">
        <w:rPr>
          <w:noProof/>
        </w:rPr>
        <w:tab/>
        <w:t>The &lt;apiSpecificResourceUriPart&gt; shall be set as described in clause</w:t>
      </w:r>
      <w:r w:rsidRPr="00616F0C">
        <w:rPr>
          <w:noProof/>
          <w:lang w:eastAsia="zh-CN"/>
        </w:rPr>
        <w:t> </w:t>
      </w:r>
      <w:r>
        <w:rPr>
          <w:noProof/>
        </w:rPr>
        <w:t>6.2</w:t>
      </w:r>
      <w:r w:rsidRPr="00616F0C">
        <w:rPr>
          <w:noProof/>
        </w:rPr>
        <w:t>.3.</w:t>
      </w:r>
    </w:p>
    <w:p w14:paraId="7402D8A8" w14:textId="77777777" w:rsidR="00E134FC" w:rsidRPr="00616F0C" w:rsidRDefault="00E134FC" w:rsidP="00E134FC">
      <w:pPr>
        <w:pStyle w:val="Heading3"/>
      </w:pPr>
      <w:bookmarkStart w:id="6578" w:name="_Toc66114940"/>
      <w:bookmarkStart w:id="6579" w:name="_Toc67686451"/>
      <w:bookmarkStart w:id="6580" w:name="_Toc74994740"/>
      <w:bookmarkStart w:id="6581" w:name="_Toc85467997"/>
      <w:bookmarkStart w:id="6582" w:name="_Toc89181525"/>
      <w:bookmarkStart w:id="6583" w:name="_Toc89183045"/>
      <w:bookmarkStart w:id="6584" w:name="_Toc90651347"/>
      <w:bookmarkStart w:id="6585" w:name="_Toc96933497"/>
      <w:bookmarkStart w:id="6586" w:name="_Toc98507342"/>
      <w:bookmarkStart w:id="6587" w:name="_Toc98507795"/>
      <w:bookmarkStart w:id="6588" w:name="_Toc106640798"/>
      <w:bookmarkStart w:id="6589" w:name="_Toc122098672"/>
      <w:bookmarkStart w:id="6590" w:name="_Toc130844798"/>
      <w:bookmarkStart w:id="6591" w:name="_Toc138412320"/>
      <w:bookmarkStart w:id="6592" w:name="_Toc145957108"/>
      <w:bookmarkStart w:id="6593" w:name="_Toc153890805"/>
      <w:bookmarkStart w:id="6594" w:name="_Toc161835106"/>
      <w:bookmarkStart w:id="6595" w:name="_Toc168329757"/>
      <w:r w:rsidRPr="00616F0C">
        <w:t>6.</w:t>
      </w:r>
      <w:r>
        <w:t>2</w:t>
      </w:r>
      <w:r w:rsidRPr="00616F0C">
        <w:t>.2</w:t>
      </w:r>
      <w:r w:rsidRPr="00616F0C">
        <w:tab/>
        <w:t>Usage of HTTP</w:t>
      </w:r>
      <w:bookmarkEnd w:id="6578"/>
      <w:bookmarkEnd w:id="6579"/>
      <w:bookmarkEnd w:id="6580"/>
      <w:bookmarkEnd w:id="6581"/>
      <w:bookmarkEnd w:id="6582"/>
      <w:bookmarkEnd w:id="6583"/>
      <w:bookmarkEnd w:id="6584"/>
      <w:bookmarkEnd w:id="6585"/>
      <w:bookmarkEnd w:id="6586"/>
      <w:bookmarkEnd w:id="6587"/>
      <w:bookmarkEnd w:id="6588"/>
      <w:bookmarkEnd w:id="6589"/>
      <w:bookmarkEnd w:id="6590"/>
      <w:bookmarkEnd w:id="6591"/>
      <w:bookmarkEnd w:id="6592"/>
      <w:bookmarkEnd w:id="6593"/>
      <w:bookmarkEnd w:id="6594"/>
      <w:bookmarkEnd w:id="6595"/>
    </w:p>
    <w:p w14:paraId="2C3EA1CA" w14:textId="77777777" w:rsidR="00E134FC" w:rsidRPr="00616F0C" w:rsidRDefault="00E134FC" w:rsidP="00E134FC">
      <w:pPr>
        <w:pStyle w:val="Heading4"/>
      </w:pPr>
      <w:bookmarkStart w:id="6596" w:name="_Toc66114941"/>
      <w:bookmarkStart w:id="6597" w:name="_Toc67686452"/>
      <w:bookmarkStart w:id="6598" w:name="_Toc74994741"/>
      <w:bookmarkStart w:id="6599" w:name="_Toc85467998"/>
      <w:bookmarkStart w:id="6600" w:name="_Toc89183046"/>
      <w:bookmarkStart w:id="6601" w:name="_Toc90651348"/>
      <w:bookmarkStart w:id="6602" w:name="_Toc96933498"/>
      <w:bookmarkStart w:id="6603" w:name="_Toc98507343"/>
      <w:bookmarkStart w:id="6604" w:name="_Toc98507796"/>
      <w:bookmarkStart w:id="6605" w:name="_Toc106640799"/>
      <w:bookmarkStart w:id="6606" w:name="_Toc122098673"/>
      <w:bookmarkStart w:id="6607" w:name="_Toc130844799"/>
      <w:bookmarkStart w:id="6608" w:name="_Toc138412321"/>
      <w:bookmarkStart w:id="6609" w:name="_Toc145957109"/>
      <w:bookmarkStart w:id="6610" w:name="_Toc153890806"/>
      <w:bookmarkStart w:id="6611" w:name="_Toc161835107"/>
      <w:bookmarkStart w:id="6612" w:name="_Toc168329758"/>
      <w:r w:rsidRPr="00616F0C">
        <w:t>6.</w:t>
      </w:r>
      <w:r>
        <w:t>2</w:t>
      </w:r>
      <w:r w:rsidRPr="00616F0C">
        <w:t>.2.1</w:t>
      </w:r>
      <w:r w:rsidRPr="00616F0C">
        <w:tab/>
        <w:t>General</w:t>
      </w:r>
      <w:bookmarkEnd w:id="6596"/>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bookmarkEnd w:id="6611"/>
      <w:bookmarkEnd w:id="6612"/>
    </w:p>
    <w:p w14:paraId="79D1867D" w14:textId="0482FE21" w:rsidR="00E134FC" w:rsidRPr="00616F0C" w:rsidRDefault="00E134FC" w:rsidP="00E134FC">
      <w:pPr>
        <w:rPr>
          <w:noProof/>
        </w:rPr>
      </w:pPr>
      <w:r w:rsidRPr="00616F0C">
        <w:rPr>
          <w:noProof/>
        </w:rPr>
        <w:t>HTTP</w:t>
      </w:r>
      <w:r w:rsidRPr="00616F0C">
        <w:rPr>
          <w:noProof/>
          <w:lang w:eastAsia="zh-CN"/>
        </w:rPr>
        <w:t>/2, IETF</w:t>
      </w:r>
      <w:r>
        <w:rPr>
          <w:noProof/>
          <w:lang w:eastAsia="zh-CN"/>
        </w:rPr>
        <w:t> </w:t>
      </w:r>
      <w:r w:rsidRPr="00616F0C">
        <w:rPr>
          <w:noProof/>
          <w:lang w:eastAsia="zh-CN"/>
        </w:rPr>
        <w:t>RFC</w:t>
      </w:r>
      <w:r>
        <w:rPr>
          <w:noProof/>
          <w:lang w:eastAsia="zh-CN"/>
        </w:rPr>
        <w:t> </w:t>
      </w:r>
      <w:r w:rsidR="00C1234D">
        <w:rPr>
          <w:noProof/>
          <w:lang w:eastAsia="zh-CN"/>
        </w:rPr>
        <w:t>9113</w:t>
      </w:r>
      <w:r w:rsidR="00C1234D" w:rsidRPr="00616F0C">
        <w:rPr>
          <w:noProof/>
          <w:lang w:eastAsia="zh-CN"/>
        </w:rPr>
        <w:t> </w:t>
      </w:r>
      <w:r w:rsidRPr="00616F0C">
        <w:rPr>
          <w:noProof/>
          <w:lang w:eastAsia="zh-CN"/>
        </w:rPr>
        <w:t xml:space="preserve">[11], </w:t>
      </w:r>
      <w:r w:rsidRPr="00616F0C">
        <w:rPr>
          <w:noProof/>
        </w:rPr>
        <w:t>shall be used as specified in clause 5 of 3GPP</w:t>
      </w:r>
      <w:r>
        <w:rPr>
          <w:noProof/>
        </w:rPr>
        <w:t> </w:t>
      </w:r>
      <w:r w:rsidRPr="00616F0C">
        <w:rPr>
          <w:noProof/>
        </w:rPr>
        <w:t>TS</w:t>
      </w:r>
      <w:r>
        <w:rPr>
          <w:noProof/>
        </w:rPr>
        <w:t> </w:t>
      </w:r>
      <w:r w:rsidRPr="00616F0C">
        <w:rPr>
          <w:noProof/>
        </w:rPr>
        <w:t>29.500</w:t>
      </w:r>
      <w:r>
        <w:rPr>
          <w:noProof/>
        </w:rPr>
        <w:t> </w:t>
      </w:r>
      <w:r w:rsidRPr="00616F0C">
        <w:rPr>
          <w:noProof/>
        </w:rPr>
        <w:t>[4].</w:t>
      </w:r>
    </w:p>
    <w:p w14:paraId="76216DE1" w14:textId="77777777" w:rsidR="00E134FC" w:rsidRPr="00616F0C" w:rsidRDefault="00E134FC" w:rsidP="00E134FC">
      <w:pPr>
        <w:rPr>
          <w:noProof/>
        </w:rPr>
      </w:pPr>
      <w:r w:rsidRPr="00616F0C">
        <w:rPr>
          <w:noProof/>
        </w:rPr>
        <w:t>HTTP</w:t>
      </w:r>
      <w:r w:rsidRPr="00616F0C">
        <w:rPr>
          <w:noProof/>
          <w:lang w:eastAsia="zh-CN"/>
        </w:rPr>
        <w:t xml:space="preserve">/2 </w:t>
      </w:r>
      <w:r w:rsidRPr="00616F0C">
        <w:rPr>
          <w:noProof/>
        </w:rPr>
        <w:t>shall be transported as specified in clause 5.3 of 3GPP</w:t>
      </w:r>
      <w:r>
        <w:rPr>
          <w:noProof/>
        </w:rPr>
        <w:t> </w:t>
      </w:r>
      <w:r w:rsidRPr="00616F0C">
        <w:rPr>
          <w:noProof/>
        </w:rPr>
        <w:t>TS</w:t>
      </w:r>
      <w:r>
        <w:rPr>
          <w:noProof/>
        </w:rPr>
        <w:t> </w:t>
      </w:r>
      <w:r w:rsidRPr="00616F0C">
        <w:rPr>
          <w:noProof/>
        </w:rPr>
        <w:t>29.500</w:t>
      </w:r>
      <w:r>
        <w:rPr>
          <w:noProof/>
        </w:rPr>
        <w:t> </w:t>
      </w:r>
      <w:r w:rsidRPr="00616F0C">
        <w:rPr>
          <w:noProof/>
        </w:rPr>
        <w:t>[4].</w:t>
      </w:r>
    </w:p>
    <w:p w14:paraId="7B815655" w14:textId="77777777" w:rsidR="00E134FC" w:rsidRPr="00616F0C" w:rsidRDefault="00E134FC" w:rsidP="00E134FC">
      <w:pPr>
        <w:rPr>
          <w:noProof/>
        </w:rPr>
      </w:pPr>
      <w:r w:rsidRPr="00616F0C">
        <w:rPr>
          <w:noProof/>
        </w:rPr>
        <w:t xml:space="preserve">The OpenAPI [6] specification of HTTP messages and content bodies for the </w:t>
      </w:r>
      <w:r w:rsidRPr="00616F0C">
        <w:t>Nudsf_</w:t>
      </w:r>
      <w:r>
        <w:t>Timer</w:t>
      </w:r>
      <w:r w:rsidRPr="00616F0C">
        <w:rPr>
          <w:noProof/>
        </w:rPr>
        <w:t xml:space="preserve"> API is contained in Annex A.</w:t>
      </w:r>
    </w:p>
    <w:p w14:paraId="2BD9F5FD" w14:textId="77777777" w:rsidR="00E134FC" w:rsidRPr="00616F0C" w:rsidRDefault="00E134FC" w:rsidP="00E134FC">
      <w:pPr>
        <w:pStyle w:val="Heading4"/>
      </w:pPr>
      <w:bookmarkStart w:id="6613" w:name="_Toc66114942"/>
      <w:bookmarkStart w:id="6614" w:name="_Toc67686453"/>
      <w:bookmarkStart w:id="6615" w:name="_Toc74994742"/>
      <w:bookmarkStart w:id="6616" w:name="_Toc85467999"/>
      <w:bookmarkStart w:id="6617" w:name="_Toc89183047"/>
      <w:bookmarkStart w:id="6618" w:name="_Toc90651349"/>
      <w:bookmarkStart w:id="6619" w:name="_Toc96933499"/>
      <w:bookmarkStart w:id="6620" w:name="_Toc98507344"/>
      <w:bookmarkStart w:id="6621" w:name="_Toc98507797"/>
      <w:bookmarkStart w:id="6622" w:name="_Toc106640800"/>
      <w:bookmarkStart w:id="6623" w:name="_Toc122098674"/>
      <w:bookmarkStart w:id="6624" w:name="_Toc130844800"/>
      <w:bookmarkStart w:id="6625" w:name="_Toc138412322"/>
      <w:bookmarkStart w:id="6626" w:name="_Toc145957110"/>
      <w:bookmarkStart w:id="6627" w:name="_Toc153890807"/>
      <w:bookmarkStart w:id="6628" w:name="_Toc161835108"/>
      <w:bookmarkStart w:id="6629" w:name="_Toc168329759"/>
      <w:r w:rsidRPr="00616F0C">
        <w:t>6.</w:t>
      </w:r>
      <w:r>
        <w:t>2</w:t>
      </w:r>
      <w:r w:rsidRPr="00616F0C">
        <w:t>.2.2</w:t>
      </w:r>
      <w:r w:rsidRPr="00616F0C">
        <w:tab/>
        <w:t>HTTP standard headers</w:t>
      </w:r>
      <w:bookmarkEnd w:id="6613"/>
      <w:bookmarkEnd w:id="6614"/>
      <w:bookmarkEnd w:id="6615"/>
      <w:bookmarkEnd w:id="6616"/>
      <w:bookmarkEnd w:id="6617"/>
      <w:bookmarkEnd w:id="6618"/>
      <w:bookmarkEnd w:id="6619"/>
      <w:bookmarkEnd w:id="6620"/>
      <w:bookmarkEnd w:id="6621"/>
      <w:bookmarkEnd w:id="6622"/>
      <w:bookmarkEnd w:id="6623"/>
      <w:bookmarkEnd w:id="6624"/>
      <w:bookmarkEnd w:id="6625"/>
      <w:bookmarkEnd w:id="6626"/>
      <w:bookmarkEnd w:id="6627"/>
      <w:bookmarkEnd w:id="6628"/>
      <w:bookmarkEnd w:id="6629"/>
    </w:p>
    <w:p w14:paraId="63BEAF2B" w14:textId="77777777" w:rsidR="00E134FC" w:rsidRPr="00616F0C" w:rsidRDefault="00E134FC" w:rsidP="00E134FC">
      <w:pPr>
        <w:pStyle w:val="Heading5"/>
        <w:rPr>
          <w:lang w:eastAsia="zh-CN"/>
        </w:rPr>
      </w:pPr>
      <w:bookmarkStart w:id="6630" w:name="_Toc66114943"/>
      <w:bookmarkStart w:id="6631" w:name="_Toc67686454"/>
      <w:bookmarkStart w:id="6632" w:name="_Toc74994743"/>
      <w:bookmarkStart w:id="6633" w:name="_Toc85468000"/>
      <w:bookmarkStart w:id="6634" w:name="_Toc89183048"/>
      <w:bookmarkStart w:id="6635" w:name="_Toc90651350"/>
      <w:bookmarkStart w:id="6636" w:name="_Toc96933500"/>
      <w:bookmarkStart w:id="6637" w:name="_Toc98507345"/>
      <w:bookmarkStart w:id="6638" w:name="_Toc98507798"/>
      <w:bookmarkStart w:id="6639" w:name="_Toc106640801"/>
      <w:bookmarkStart w:id="6640" w:name="_Toc122098675"/>
      <w:bookmarkStart w:id="6641" w:name="_Toc130844801"/>
      <w:bookmarkStart w:id="6642" w:name="_Toc138412323"/>
      <w:bookmarkStart w:id="6643" w:name="_Toc145957111"/>
      <w:bookmarkStart w:id="6644" w:name="_Toc153890808"/>
      <w:bookmarkStart w:id="6645" w:name="_Toc161835109"/>
      <w:bookmarkStart w:id="6646" w:name="_Toc168329760"/>
      <w:r w:rsidRPr="00616F0C">
        <w:t>6.</w:t>
      </w:r>
      <w:r>
        <w:t>2</w:t>
      </w:r>
      <w:r w:rsidRPr="00616F0C">
        <w:t>.2.2.1</w:t>
      </w:r>
      <w:r w:rsidRPr="00616F0C">
        <w:rPr>
          <w:rFonts w:hint="eastAsia"/>
          <w:lang w:eastAsia="zh-CN"/>
        </w:rPr>
        <w:tab/>
      </w:r>
      <w:r w:rsidRPr="00616F0C">
        <w:rPr>
          <w:lang w:eastAsia="zh-CN"/>
        </w:rPr>
        <w:t>General</w:t>
      </w:r>
      <w:bookmarkEnd w:id="6630"/>
      <w:bookmarkEnd w:id="6631"/>
      <w:bookmarkEnd w:id="6632"/>
      <w:bookmarkEnd w:id="6633"/>
      <w:bookmarkEnd w:id="6634"/>
      <w:bookmarkEnd w:id="6635"/>
      <w:bookmarkEnd w:id="6636"/>
      <w:bookmarkEnd w:id="6637"/>
      <w:bookmarkEnd w:id="6638"/>
      <w:bookmarkEnd w:id="6639"/>
      <w:bookmarkEnd w:id="6640"/>
      <w:bookmarkEnd w:id="6641"/>
      <w:bookmarkEnd w:id="6642"/>
      <w:bookmarkEnd w:id="6643"/>
      <w:bookmarkEnd w:id="6644"/>
      <w:bookmarkEnd w:id="6645"/>
      <w:bookmarkEnd w:id="6646"/>
    </w:p>
    <w:p w14:paraId="2552F0AB" w14:textId="77777777" w:rsidR="00E134FC" w:rsidRPr="00616F0C" w:rsidRDefault="00E134FC" w:rsidP="00E134FC">
      <w:pPr>
        <w:rPr>
          <w:noProof/>
        </w:rPr>
      </w:pPr>
      <w:r w:rsidRPr="00616F0C">
        <w:rPr>
          <w:noProof/>
        </w:rPr>
        <w:t>See clause 5.2.2 of 3GPP</w:t>
      </w:r>
      <w:r>
        <w:rPr>
          <w:noProof/>
        </w:rPr>
        <w:t> </w:t>
      </w:r>
      <w:r w:rsidRPr="00616F0C">
        <w:rPr>
          <w:noProof/>
        </w:rPr>
        <w:t>TS</w:t>
      </w:r>
      <w:r>
        <w:rPr>
          <w:noProof/>
        </w:rPr>
        <w:t> </w:t>
      </w:r>
      <w:r w:rsidRPr="00616F0C">
        <w:rPr>
          <w:noProof/>
        </w:rPr>
        <w:t>29.500</w:t>
      </w:r>
      <w:r>
        <w:rPr>
          <w:noProof/>
        </w:rPr>
        <w:t> </w:t>
      </w:r>
      <w:r w:rsidRPr="00616F0C">
        <w:rPr>
          <w:noProof/>
        </w:rPr>
        <w:t>[4] for the usage of HTTP standard headers.</w:t>
      </w:r>
    </w:p>
    <w:p w14:paraId="79E7A71C" w14:textId="77777777" w:rsidR="00E134FC" w:rsidRPr="00616F0C" w:rsidRDefault="00E134FC" w:rsidP="00E134FC">
      <w:pPr>
        <w:pStyle w:val="Heading5"/>
      </w:pPr>
      <w:bookmarkStart w:id="6647" w:name="_Toc66114944"/>
      <w:bookmarkStart w:id="6648" w:name="_Toc67686455"/>
      <w:bookmarkStart w:id="6649" w:name="_Toc74994744"/>
      <w:bookmarkStart w:id="6650" w:name="_Toc85468001"/>
      <w:bookmarkStart w:id="6651" w:name="_Toc89183049"/>
      <w:bookmarkStart w:id="6652" w:name="_Toc90651351"/>
      <w:bookmarkStart w:id="6653" w:name="_Toc96933501"/>
      <w:bookmarkStart w:id="6654" w:name="_Toc98507346"/>
      <w:bookmarkStart w:id="6655" w:name="_Toc98507799"/>
      <w:bookmarkStart w:id="6656" w:name="_Toc106640802"/>
      <w:bookmarkStart w:id="6657" w:name="_Toc122098676"/>
      <w:bookmarkStart w:id="6658" w:name="_Toc130844802"/>
      <w:bookmarkStart w:id="6659" w:name="_Toc138412324"/>
      <w:bookmarkStart w:id="6660" w:name="_Toc145957112"/>
      <w:bookmarkStart w:id="6661" w:name="_Toc153890809"/>
      <w:bookmarkStart w:id="6662" w:name="_Toc161835110"/>
      <w:bookmarkStart w:id="6663" w:name="_Toc168329761"/>
      <w:r w:rsidRPr="00616F0C">
        <w:lastRenderedPageBreak/>
        <w:t>6.</w:t>
      </w:r>
      <w:r>
        <w:t>2</w:t>
      </w:r>
      <w:r w:rsidRPr="00616F0C">
        <w:t>.2.2.2</w:t>
      </w:r>
      <w:r w:rsidRPr="00616F0C">
        <w:tab/>
        <w:t>Content type</w:t>
      </w:r>
      <w:bookmarkEnd w:id="6647"/>
      <w:bookmarkEnd w:id="6648"/>
      <w:bookmarkEnd w:id="6649"/>
      <w:bookmarkEnd w:id="6650"/>
      <w:bookmarkEnd w:id="6651"/>
      <w:bookmarkEnd w:id="6652"/>
      <w:bookmarkEnd w:id="6653"/>
      <w:bookmarkEnd w:id="6654"/>
      <w:bookmarkEnd w:id="6655"/>
      <w:bookmarkEnd w:id="6656"/>
      <w:bookmarkEnd w:id="6657"/>
      <w:bookmarkEnd w:id="6658"/>
      <w:bookmarkEnd w:id="6659"/>
      <w:bookmarkEnd w:id="6660"/>
      <w:bookmarkEnd w:id="6661"/>
      <w:bookmarkEnd w:id="6662"/>
      <w:bookmarkEnd w:id="6663"/>
    </w:p>
    <w:p w14:paraId="4702D8F4" w14:textId="77777777" w:rsidR="00E134FC" w:rsidRPr="00616F0C" w:rsidRDefault="00E134FC" w:rsidP="00E134FC">
      <w:r w:rsidRPr="00616F0C">
        <w:t>The following content types shall be supported:</w:t>
      </w:r>
    </w:p>
    <w:p w14:paraId="5349E52D" w14:textId="77777777" w:rsidR="00E134FC" w:rsidRPr="00616F0C" w:rsidRDefault="00E134FC" w:rsidP="00E134FC">
      <w:pPr>
        <w:pStyle w:val="B1"/>
      </w:pPr>
      <w:r w:rsidRPr="00616F0C">
        <w:rPr>
          <w:noProof/>
        </w:rPr>
        <w:t>-</w:t>
      </w:r>
      <w:r w:rsidRPr="00616F0C">
        <w:rPr>
          <w:noProof/>
        </w:rPr>
        <w:tab/>
        <w:t xml:space="preserve">JSON, </w:t>
      </w:r>
      <w:r w:rsidRPr="00616F0C">
        <w:rPr>
          <w:noProof/>
          <w:lang w:eastAsia="zh-CN"/>
        </w:rPr>
        <w:t>IETF</w:t>
      </w:r>
      <w:r>
        <w:rPr>
          <w:noProof/>
          <w:lang w:eastAsia="zh-CN"/>
        </w:rPr>
        <w:t> </w:t>
      </w:r>
      <w:r w:rsidRPr="00616F0C">
        <w:rPr>
          <w:noProof/>
          <w:lang w:eastAsia="zh-CN"/>
        </w:rPr>
        <w:t>RFC</w:t>
      </w:r>
      <w:r>
        <w:rPr>
          <w:noProof/>
          <w:lang w:eastAsia="zh-CN"/>
        </w:rPr>
        <w:t> </w:t>
      </w:r>
      <w:r w:rsidRPr="00616F0C">
        <w:rPr>
          <w:noProof/>
          <w:lang w:eastAsia="zh-CN"/>
        </w:rPr>
        <w:t>8259 [12], shall be used as content type of the HTTP bodies specified in the present specification</w:t>
      </w:r>
      <w:r w:rsidRPr="00616F0C">
        <w:rPr>
          <w:noProof/>
        </w:rPr>
        <w:t xml:space="preserve"> as specified in clause 5.4 of 3GPP</w:t>
      </w:r>
      <w:r>
        <w:rPr>
          <w:noProof/>
        </w:rPr>
        <w:t> </w:t>
      </w:r>
      <w:r w:rsidRPr="00616F0C">
        <w:rPr>
          <w:noProof/>
        </w:rPr>
        <w:t>TS</w:t>
      </w:r>
      <w:r>
        <w:rPr>
          <w:noProof/>
        </w:rPr>
        <w:t> </w:t>
      </w:r>
      <w:r w:rsidRPr="00616F0C">
        <w:rPr>
          <w:noProof/>
        </w:rPr>
        <w:t>29.500</w:t>
      </w:r>
      <w:r>
        <w:rPr>
          <w:noProof/>
        </w:rPr>
        <w:t> </w:t>
      </w:r>
      <w:r w:rsidRPr="00616F0C">
        <w:rPr>
          <w:noProof/>
        </w:rPr>
        <w:t>[4].</w:t>
      </w:r>
      <w:r w:rsidRPr="00616F0C">
        <w:t xml:space="preserve"> The use of the JSON format shall be signalled by the content type "application/json".</w:t>
      </w:r>
    </w:p>
    <w:p w14:paraId="54E9D5B3" w14:textId="305BDFA0" w:rsidR="00E134FC" w:rsidRPr="00616F0C" w:rsidRDefault="00E134FC" w:rsidP="00E134FC">
      <w:pPr>
        <w:pStyle w:val="B1"/>
      </w:pPr>
      <w:r w:rsidRPr="00616F0C">
        <w:t>-</w:t>
      </w:r>
      <w:r w:rsidRPr="00616F0C">
        <w:tab/>
        <w:t xml:space="preserve">"Problem Details" JSON object shall be used to indicate </w:t>
      </w:r>
      <w:r w:rsidRPr="00616F0C">
        <w:rPr>
          <w:lang w:eastAsia="fr-FR"/>
        </w:rPr>
        <w:t xml:space="preserve">additional details of the error </w:t>
      </w:r>
      <w:r w:rsidRPr="00616F0C">
        <w:t>in a HTTP response body and shall be signalled by the content type "application/problem+json", as defined in IETF</w:t>
      </w:r>
      <w:r>
        <w:t> </w:t>
      </w:r>
      <w:r w:rsidRPr="00616F0C">
        <w:t>RFC</w:t>
      </w:r>
      <w:r>
        <w:t> </w:t>
      </w:r>
      <w:r w:rsidR="00B14F6D">
        <w:t>9457</w:t>
      </w:r>
      <w:r w:rsidR="00B14F6D" w:rsidRPr="00616F0C">
        <w:t> </w:t>
      </w:r>
      <w:r w:rsidRPr="00616F0C">
        <w:t>[13].</w:t>
      </w:r>
    </w:p>
    <w:p w14:paraId="29B81283" w14:textId="77777777" w:rsidR="00E134FC" w:rsidRDefault="00E134FC" w:rsidP="00E134FC">
      <w:pPr>
        <w:pStyle w:val="B1"/>
      </w:pPr>
      <w:r w:rsidRPr="00616F0C">
        <w:t>-</w:t>
      </w:r>
      <w:r w:rsidRPr="00616F0C">
        <w:tab/>
        <w:t>JSON Patch (IETF</w:t>
      </w:r>
      <w:r>
        <w:t> </w:t>
      </w:r>
      <w:r w:rsidRPr="00616F0C">
        <w:t>RFC</w:t>
      </w:r>
      <w:r>
        <w:t> </w:t>
      </w:r>
      <w:r w:rsidRPr="00616F0C">
        <w:t>6902 [</w:t>
      </w:r>
      <w:r w:rsidRPr="00616F0C">
        <w:rPr>
          <w:lang w:eastAsia="zh-CN"/>
        </w:rPr>
        <w:t>14</w:t>
      </w:r>
      <w:r w:rsidRPr="00616F0C">
        <w:t>]). The use of the JSON Patch format in a HTTP request body shall be signalled by the content type "application/json-patch+json".</w:t>
      </w:r>
    </w:p>
    <w:p w14:paraId="15AB074E" w14:textId="77777777" w:rsidR="00E134FC" w:rsidRPr="00616F0C" w:rsidRDefault="00E134FC" w:rsidP="00E134FC">
      <w:pPr>
        <w:pStyle w:val="Heading4"/>
      </w:pPr>
      <w:bookmarkStart w:id="6664" w:name="_Toc66114945"/>
      <w:bookmarkStart w:id="6665" w:name="_Toc67686456"/>
      <w:bookmarkStart w:id="6666" w:name="_Toc74994745"/>
      <w:bookmarkStart w:id="6667" w:name="_Toc85468002"/>
      <w:bookmarkStart w:id="6668" w:name="_Toc89183050"/>
      <w:bookmarkStart w:id="6669" w:name="_Toc90651352"/>
      <w:bookmarkStart w:id="6670" w:name="_Toc96933502"/>
      <w:bookmarkStart w:id="6671" w:name="_Toc98507347"/>
      <w:bookmarkStart w:id="6672" w:name="_Toc98507800"/>
      <w:bookmarkStart w:id="6673" w:name="_Toc106640803"/>
      <w:bookmarkStart w:id="6674" w:name="_Toc122098677"/>
      <w:bookmarkStart w:id="6675" w:name="_Toc130844803"/>
      <w:bookmarkStart w:id="6676" w:name="_Toc138412325"/>
      <w:bookmarkStart w:id="6677" w:name="_Toc145957113"/>
      <w:bookmarkStart w:id="6678" w:name="_Toc153890810"/>
      <w:bookmarkStart w:id="6679" w:name="_Toc161835111"/>
      <w:bookmarkStart w:id="6680" w:name="_Toc168329762"/>
      <w:r w:rsidRPr="00616F0C">
        <w:t>6.</w:t>
      </w:r>
      <w:r>
        <w:t>2</w:t>
      </w:r>
      <w:r w:rsidRPr="00616F0C">
        <w:t>.2.3</w:t>
      </w:r>
      <w:r w:rsidRPr="00616F0C">
        <w:tab/>
        <w:t>HTTP custom headers</w:t>
      </w:r>
      <w:bookmarkEnd w:id="6664"/>
      <w:bookmarkEnd w:id="6665"/>
      <w:bookmarkEnd w:id="6666"/>
      <w:bookmarkEnd w:id="6667"/>
      <w:bookmarkEnd w:id="6668"/>
      <w:bookmarkEnd w:id="6669"/>
      <w:bookmarkEnd w:id="6670"/>
      <w:bookmarkEnd w:id="6671"/>
      <w:bookmarkEnd w:id="6672"/>
      <w:bookmarkEnd w:id="6673"/>
      <w:bookmarkEnd w:id="6674"/>
      <w:bookmarkEnd w:id="6675"/>
      <w:bookmarkEnd w:id="6676"/>
      <w:bookmarkEnd w:id="6677"/>
      <w:bookmarkEnd w:id="6678"/>
      <w:bookmarkEnd w:id="6679"/>
      <w:bookmarkEnd w:id="6680"/>
    </w:p>
    <w:p w14:paraId="5D43FB66" w14:textId="77777777" w:rsidR="00E134FC" w:rsidRPr="00616F0C" w:rsidRDefault="00E134FC" w:rsidP="00E134FC">
      <w:pPr>
        <w:rPr>
          <w:noProof/>
        </w:rPr>
      </w:pPr>
      <w:r w:rsidRPr="00616F0C">
        <w:rPr>
          <w:noProof/>
        </w:rPr>
        <w:t>The mandatory HTTP custom header fields specified in clause 5.2.3.2 of 3GPP</w:t>
      </w:r>
      <w:r>
        <w:rPr>
          <w:noProof/>
        </w:rPr>
        <w:t> </w:t>
      </w:r>
      <w:r w:rsidRPr="00616F0C">
        <w:rPr>
          <w:noProof/>
        </w:rPr>
        <w:t>TS</w:t>
      </w:r>
      <w:r>
        <w:rPr>
          <w:noProof/>
        </w:rPr>
        <w:t> </w:t>
      </w:r>
      <w:r w:rsidRPr="00616F0C">
        <w:rPr>
          <w:noProof/>
        </w:rPr>
        <w:t>29.500</w:t>
      </w:r>
      <w:r>
        <w:rPr>
          <w:noProof/>
        </w:rPr>
        <w:t> </w:t>
      </w:r>
      <w:r w:rsidRPr="00616F0C">
        <w:rPr>
          <w:noProof/>
        </w:rPr>
        <w:t>[4] shall be applicable.</w:t>
      </w:r>
    </w:p>
    <w:p w14:paraId="14105D83" w14:textId="77777777" w:rsidR="00E134FC" w:rsidRPr="00616F0C" w:rsidRDefault="00E134FC" w:rsidP="00E134FC">
      <w:pPr>
        <w:pStyle w:val="Heading3"/>
      </w:pPr>
      <w:bookmarkStart w:id="6681" w:name="_Toc66114946"/>
      <w:bookmarkStart w:id="6682" w:name="_Toc67686457"/>
      <w:bookmarkStart w:id="6683" w:name="_Toc74994746"/>
      <w:bookmarkStart w:id="6684" w:name="_Toc85468003"/>
      <w:bookmarkStart w:id="6685" w:name="_Toc89181526"/>
      <w:bookmarkStart w:id="6686" w:name="_Toc89183051"/>
      <w:bookmarkStart w:id="6687" w:name="_Toc90651353"/>
      <w:bookmarkStart w:id="6688" w:name="_Toc96933503"/>
      <w:bookmarkStart w:id="6689" w:name="_Toc98507348"/>
      <w:bookmarkStart w:id="6690" w:name="_Toc98507801"/>
      <w:bookmarkStart w:id="6691" w:name="_Toc106640804"/>
      <w:bookmarkStart w:id="6692" w:name="_Toc122098678"/>
      <w:bookmarkStart w:id="6693" w:name="_Toc130844804"/>
      <w:bookmarkStart w:id="6694" w:name="_Toc138412326"/>
      <w:bookmarkStart w:id="6695" w:name="_Toc145957114"/>
      <w:bookmarkStart w:id="6696" w:name="_Toc153890811"/>
      <w:bookmarkStart w:id="6697" w:name="_Toc161835112"/>
      <w:bookmarkStart w:id="6698" w:name="_Toc168329763"/>
      <w:r w:rsidRPr="00616F0C">
        <w:t>6.</w:t>
      </w:r>
      <w:r>
        <w:t>2</w:t>
      </w:r>
      <w:r w:rsidRPr="00616F0C">
        <w:t>.3</w:t>
      </w:r>
      <w:r w:rsidRPr="00616F0C">
        <w:tab/>
        <w:t>Resources</w:t>
      </w:r>
      <w:bookmarkEnd w:id="6681"/>
      <w:bookmarkEnd w:id="6682"/>
      <w:bookmarkEnd w:id="6683"/>
      <w:bookmarkEnd w:id="6684"/>
      <w:bookmarkEnd w:id="6685"/>
      <w:bookmarkEnd w:id="6686"/>
      <w:bookmarkEnd w:id="6687"/>
      <w:bookmarkEnd w:id="6688"/>
      <w:bookmarkEnd w:id="6689"/>
      <w:bookmarkEnd w:id="6690"/>
      <w:bookmarkEnd w:id="6691"/>
      <w:bookmarkEnd w:id="6692"/>
      <w:bookmarkEnd w:id="6693"/>
      <w:bookmarkEnd w:id="6694"/>
      <w:bookmarkEnd w:id="6695"/>
      <w:bookmarkEnd w:id="6696"/>
      <w:bookmarkEnd w:id="6697"/>
      <w:bookmarkEnd w:id="6698"/>
    </w:p>
    <w:p w14:paraId="52E01BD1" w14:textId="77777777" w:rsidR="00E134FC" w:rsidRPr="00616F0C" w:rsidRDefault="00E134FC" w:rsidP="00E134FC">
      <w:pPr>
        <w:pStyle w:val="Heading4"/>
      </w:pPr>
      <w:bookmarkStart w:id="6699" w:name="_Toc66114947"/>
      <w:bookmarkStart w:id="6700" w:name="_Toc67686458"/>
      <w:bookmarkStart w:id="6701" w:name="_Toc74994747"/>
      <w:bookmarkStart w:id="6702" w:name="_Toc85468004"/>
      <w:bookmarkStart w:id="6703" w:name="_Toc89183052"/>
      <w:bookmarkStart w:id="6704" w:name="_Toc90651354"/>
      <w:bookmarkStart w:id="6705" w:name="_Toc96933504"/>
      <w:bookmarkStart w:id="6706" w:name="_Toc98507349"/>
      <w:bookmarkStart w:id="6707" w:name="_Toc98507802"/>
      <w:bookmarkStart w:id="6708" w:name="_Toc106640805"/>
      <w:bookmarkStart w:id="6709" w:name="_Toc122098679"/>
      <w:bookmarkStart w:id="6710" w:name="_Toc130844805"/>
      <w:bookmarkStart w:id="6711" w:name="_Toc138412327"/>
      <w:bookmarkStart w:id="6712" w:name="_Toc145957115"/>
      <w:bookmarkStart w:id="6713" w:name="_Toc153890812"/>
      <w:bookmarkStart w:id="6714" w:name="_Toc161835113"/>
      <w:bookmarkStart w:id="6715" w:name="_Toc168329764"/>
      <w:r w:rsidRPr="00616F0C">
        <w:t>6.</w:t>
      </w:r>
      <w:r>
        <w:t>2</w:t>
      </w:r>
      <w:r w:rsidRPr="00616F0C">
        <w:t>.3.1</w:t>
      </w:r>
      <w:r w:rsidRPr="00616F0C">
        <w:tab/>
        <w:t>Overview</w:t>
      </w:r>
      <w:bookmarkEnd w:id="6699"/>
      <w:bookmarkEnd w:id="6700"/>
      <w:bookmarkEnd w:id="6701"/>
      <w:bookmarkEnd w:id="6702"/>
      <w:bookmarkEnd w:id="6703"/>
      <w:bookmarkEnd w:id="6704"/>
      <w:bookmarkEnd w:id="6705"/>
      <w:bookmarkEnd w:id="6706"/>
      <w:bookmarkEnd w:id="6707"/>
      <w:bookmarkEnd w:id="6708"/>
      <w:bookmarkEnd w:id="6709"/>
      <w:bookmarkEnd w:id="6710"/>
      <w:bookmarkEnd w:id="6711"/>
      <w:bookmarkEnd w:id="6712"/>
      <w:bookmarkEnd w:id="6713"/>
      <w:bookmarkEnd w:id="6714"/>
      <w:bookmarkEnd w:id="6715"/>
    </w:p>
    <w:p w14:paraId="7A9807B9" w14:textId="77777777" w:rsidR="00E134FC" w:rsidRDefault="00E134FC" w:rsidP="00E134FC">
      <w:pPr>
        <w:pStyle w:val="TH"/>
      </w:pPr>
      <w:r w:rsidRPr="00616F0C">
        <w:object w:dxaOrig="12141" w:dyaOrig="4351" w14:anchorId="68596680">
          <v:shape id="_x0000_i1062" type="#_x0000_t75" style="width:410.5pt;height:2in" o:ole="">
            <v:imagedata r:id="rId85" o:title=""/>
          </v:shape>
          <o:OLEObject Type="Embed" ProgID="Visio.Drawing.11" ShapeID="_x0000_i1062" DrawAspect="Content" ObjectID="_1778943999" r:id="rId86"/>
        </w:object>
      </w:r>
    </w:p>
    <w:p w14:paraId="356D4C81" w14:textId="77777777" w:rsidR="00E134FC" w:rsidRPr="00616F0C" w:rsidRDefault="00E134FC" w:rsidP="00E134FC">
      <w:pPr>
        <w:pStyle w:val="TF"/>
      </w:pPr>
      <w:r w:rsidRPr="00616F0C">
        <w:t>Figure 6.</w:t>
      </w:r>
      <w:r>
        <w:t>2</w:t>
      </w:r>
      <w:r w:rsidRPr="00616F0C">
        <w:t>.3.1-1: Resource URI structure of the nudsf-</w:t>
      </w:r>
      <w:r>
        <w:t>timer</w:t>
      </w:r>
      <w:r w:rsidRPr="00616F0C">
        <w:t xml:space="preserve"> API</w:t>
      </w:r>
    </w:p>
    <w:p w14:paraId="3D1CB3ED" w14:textId="77777777" w:rsidR="00E134FC" w:rsidRPr="00616F0C" w:rsidRDefault="00E134FC" w:rsidP="00E134FC">
      <w:r w:rsidRPr="00616F0C">
        <w:t>Table 6.</w:t>
      </w:r>
      <w:r>
        <w:t>2</w:t>
      </w:r>
      <w:r w:rsidRPr="00616F0C">
        <w:t>.3.1-1 provides an overview of the resources and applicable HTTP methods.</w:t>
      </w:r>
    </w:p>
    <w:p w14:paraId="112F5461" w14:textId="77777777" w:rsidR="00E134FC" w:rsidRPr="00616F0C" w:rsidRDefault="00E134FC" w:rsidP="00E134FC">
      <w:pPr>
        <w:pStyle w:val="TH"/>
      </w:pPr>
      <w:r w:rsidRPr="00616F0C">
        <w:t>Table 6.</w:t>
      </w:r>
      <w:r>
        <w:t>2</w:t>
      </w:r>
      <w:r w:rsidRPr="00616F0C">
        <w:t>.3.1-1: Resources and methods overview</w:t>
      </w:r>
    </w:p>
    <w:tbl>
      <w:tblPr>
        <w:tblW w:w="4925"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1E0" w:firstRow="1" w:lastRow="1" w:firstColumn="1" w:lastColumn="1" w:noHBand="0" w:noVBand="0"/>
      </w:tblPr>
      <w:tblGrid>
        <w:gridCol w:w="2106"/>
        <w:gridCol w:w="4914"/>
        <w:gridCol w:w="957"/>
        <w:gridCol w:w="1510"/>
      </w:tblGrid>
      <w:tr w:rsidR="00E134FC" w:rsidRPr="00616F0C" w14:paraId="1F34E4DF" w14:textId="77777777" w:rsidTr="008E16EE">
        <w:trPr>
          <w:jc w:val="center"/>
        </w:trPr>
        <w:tc>
          <w:tcPr>
            <w:tcW w:w="111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5FC4D970" w14:textId="77777777" w:rsidR="00E134FC" w:rsidRPr="00616F0C" w:rsidRDefault="00E134FC" w:rsidP="008E16EE">
            <w:pPr>
              <w:pStyle w:val="TAH"/>
            </w:pPr>
            <w:r w:rsidRPr="00616F0C">
              <w:t>Resource name</w:t>
            </w:r>
          </w:p>
        </w:tc>
        <w:tc>
          <w:tcPr>
            <w:tcW w:w="2590"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DD6937A" w14:textId="77777777" w:rsidR="00E134FC" w:rsidRPr="00616F0C" w:rsidRDefault="00E134FC" w:rsidP="008E16EE">
            <w:pPr>
              <w:pStyle w:val="TAH"/>
            </w:pPr>
            <w:r w:rsidRPr="00616F0C">
              <w:t>Resource URI</w:t>
            </w:r>
          </w:p>
        </w:tc>
        <w:tc>
          <w:tcPr>
            <w:tcW w:w="504"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4BE4777A" w14:textId="77777777" w:rsidR="00E134FC" w:rsidRPr="00616F0C" w:rsidRDefault="00E134FC" w:rsidP="008E16EE">
            <w:pPr>
              <w:pStyle w:val="TAH"/>
            </w:pPr>
            <w:r w:rsidRPr="00616F0C">
              <w:t>HTTP method or custom operation</w:t>
            </w:r>
          </w:p>
        </w:tc>
        <w:tc>
          <w:tcPr>
            <w:tcW w:w="796" w:type="pct"/>
            <w:tcBorders>
              <w:top w:val="single" w:sz="4" w:space="0" w:color="auto"/>
              <w:left w:val="single" w:sz="4" w:space="0" w:color="auto"/>
              <w:bottom w:val="single" w:sz="4" w:space="0" w:color="auto"/>
              <w:right w:val="single" w:sz="4" w:space="0" w:color="auto"/>
            </w:tcBorders>
            <w:shd w:val="clear" w:color="auto" w:fill="C0C0C0"/>
            <w:vAlign w:val="center"/>
            <w:hideMark/>
          </w:tcPr>
          <w:p w14:paraId="16C85A17" w14:textId="77777777" w:rsidR="00E134FC" w:rsidRPr="00616F0C" w:rsidRDefault="00E134FC" w:rsidP="008E16EE">
            <w:pPr>
              <w:pStyle w:val="TAH"/>
            </w:pPr>
            <w:r w:rsidRPr="00616F0C">
              <w:t>Description</w:t>
            </w:r>
          </w:p>
        </w:tc>
      </w:tr>
      <w:tr w:rsidR="00E134FC" w:rsidRPr="00616F0C" w14:paraId="09A99AB5"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4B3D018C" w14:textId="77777777" w:rsidR="00E134FC" w:rsidRPr="00616F0C" w:rsidRDefault="00E134FC" w:rsidP="008E16EE">
            <w:pPr>
              <w:pStyle w:val="TAL"/>
            </w:pPr>
            <w:r>
              <w:t>Timers</w:t>
            </w:r>
          </w:p>
          <w:p w14:paraId="7E713D16" w14:textId="77777777" w:rsidR="00E134FC" w:rsidRPr="00616F0C" w:rsidRDefault="00E134FC" w:rsidP="008E16EE">
            <w:pPr>
              <w:pStyle w:val="TAL"/>
            </w:pPr>
            <w:r w:rsidRPr="00616F0C">
              <w:t>(</w:t>
            </w:r>
            <w:r>
              <w:t>Store</w:t>
            </w:r>
            <w:r w:rsidRPr="00616F0C">
              <w:t>)</w:t>
            </w:r>
          </w:p>
        </w:tc>
        <w:tc>
          <w:tcPr>
            <w:tcW w:w="2590" w:type="pct"/>
            <w:vMerge w:val="restart"/>
            <w:tcBorders>
              <w:top w:val="single" w:sz="4" w:space="0" w:color="auto"/>
              <w:left w:val="single" w:sz="4" w:space="0" w:color="auto"/>
              <w:right w:val="single" w:sz="4" w:space="0" w:color="auto"/>
            </w:tcBorders>
            <w:hideMark/>
          </w:tcPr>
          <w:p w14:paraId="59415E0A" w14:textId="77777777" w:rsidR="00E134FC" w:rsidRPr="00616F0C" w:rsidRDefault="00E134FC" w:rsidP="008E16EE">
            <w:pPr>
              <w:pStyle w:val="TAL"/>
            </w:pPr>
            <w:r w:rsidRPr="00616F0C">
              <w:t>/{realmId}/{storageId}/</w:t>
            </w:r>
            <w:r>
              <w:t>timers</w:t>
            </w:r>
          </w:p>
        </w:tc>
        <w:tc>
          <w:tcPr>
            <w:tcW w:w="504" w:type="pct"/>
            <w:tcBorders>
              <w:top w:val="single" w:sz="4" w:space="0" w:color="auto"/>
              <w:left w:val="single" w:sz="4" w:space="0" w:color="auto"/>
              <w:bottom w:val="single" w:sz="4" w:space="0" w:color="auto"/>
              <w:right w:val="single" w:sz="4" w:space="0" w:color="auto"/>
            </w:tcBorders>
            <w:hideMark/>
          </w:tcPr>
          <w:p w14:paraId="3BC198F3" w14:textId="77777777" w:rsidR="00E134FC" w:rsidRPr="00616F0C" w:rsidRDefault="00E134FC" w:rsidP="008E16EE">
            <w:pPr>
              <w:pStyle w:val="TAL"/>
            </w:pPr>
            <w:r w:rsidRPr="00616F0C">
              <w:t>GET</w:t>
            </w:r>
          </w:p>
        </w:tc>
        <w:tc>
          <w:tcPr>
            <w:tcW w:w="796" w:type="pct"/>
            <w:tcBorders>
              <w:top w:val="single" w:sz="4" w:space="0" w:color="auto"/>
              <w:left w:val="single" w:sz="4" w:space="0" w:color="auto"/>
              <w:bottom w:val="single" w:sz="4" w:space="0" w:color="auto"/>
              <w:right w:val="single" w:sz="4" w:space="0" w:color="auto"/>
            </w:tcBorders>
            <w:hideMark/>
          </w:tcPr>
          <w:p w14:paraId="0D156AA9" w14:textId="77777777" w:rsidR="00E134FC" w:rsidRPr="00616F0C" w:rsidRDefault="00E134FC" w:rsidP="008E16EE">
            <w:pPr>
              <w:pStyle w:val="TAL"/>
            </w:pPr>
            <w:r w:rsidRPr="00616F0C">
              <w:t xml:space="preserve">Search </w:t>
            </w:r>
            <w:r>
              <w:t>and retrieve timers matching a filter</w:t>
            </w:r>
          </w:p>
        </w:tc>
      </w:tr>
      <w:tr w:rsidR="00E134FC" w:rsidRPr="00616F0C" w14:paraId="4577A330" w14:textId="77777777" w:rsidTr="008E16EE">
        <w:trPr>
          <w:trHeight w:val="629"/>
          <w:jc w:val="center"/>
        </w:trPr>
        <w:tc>
          <w:tcPr>
            <w:tcW w:w="1110" w:type="pct"/>
            <w:vMerge/>
            <w:tcBorders>
              <w:left w:val="single" w:sz="4" w:space="0" w:color="auto"/>
              <w:right w:val="single" w:sz="4" w:space="0" w:color="auto"/>
            </w:tcBorders>
            <w:hideMark/>
          </w:tcPr>
          <w:p w14:paraId="4AA0C5E7" w14:textId="77777777" w:rsidR="00E134FC" w:rsidRPr="00616F0C" w:rsidRDefault="00E134FC" w:rsidP="008E16EE">
            <w:pPr>
              <w:pStyle w:val="TAL"/>
            </w:pPr>
          </w:p>
        </w:tc>
        <w:tc>
          <w:tcPr>
            <w:tcW w:w="2590" w:type="pct"/>
            <w:vMerge/>
            <w:tcBorders>
              <w:left w:val="single" w:sz="4" w:space="0" w:color="auto"/>
              <w:right w:val="single" w:sz="4" w:space="0" w:color="auto"/>
            </w:tcBorders>
            <w:hideMark/>
          </w:tcPr>
          <w:p w14:paraId="14D518F2" w14:textId="77777777" w:rsidR="00E134FC" w:rsidRPr="00616F0C" w:rsidRDefault="00E134FC" w:rsidP="008E16EE">
            <w:pPr>
              <w:pStyle w:val="TAL"/>
            </w:pPr>
          </w:p>
        </w:tc>
        <w:tc>
          <w:tcPr>
            <w:tcW w:w="504" w:type="pct"/>
            <w:tcBorders>
              <w:top w:val="single" w:sz="4" w:space="0" w:color="auto"/>
              <w:left w:val="single" w:sz="4" w:space="0" w:color="auto"/>
              <w:right w:val="single" w:sz="4" w:space="0" w:color="auto"/>
            </w:tcBorders>
            <w:hideMark/>
          </w:tcPr>
          <w:p w14:paraId="4E2AB037" w14:textId="77777777" w:rsidR="00E134FC" w:rsidRPr="00616F0C" w:rsidRDefault="00E134FC" w:rsidP="008E16EE">
            <w:pPr>
              <w:pStyle w:val="TAL"/>
            </w:pPr>
            <w:r>
              <w:t>DELETE</w:t>
            </w:r>
          </w:p>
        </w:tc>
        <w:tc>
          <w:tcPr>
            <w:tcW w:w="796" w:type="pct"/>
            <w:tcBorders>
              <w:top w:val="single" w:sz="4" w:space="0" w:color="auto"/>
              <w:left w:val="single" w:sz="4" w:space="0" w:color="auto"/>
              <w:right w:val="single" w:sz="4" w:space="0" w:color="auto"/>
            </w:tcBorders>
            <w:hideMark/>
          </w:tcPr>
          <w:p w14:paraId="56B6FF94" w14:textId="77777777" w:rsidR="00E134FC" w:rsidRPr="00616F0C" w:rsidRDefault="00E134FC" w:rsidP="008E16EE">
            <w:pPr>
              <w:pStyle w:val="TAL"/>
            </w:pPr>
            <w:r>
              <w:t>Stop (delete) timers matching a filter</w:t>
            </w:r>
          </w:p>
        </w:tc>
      </w:tr>
      <w:tr w:rsidR="00E134FC" w:rsidRPr="004871ED" w14:paraId="3CA15217" w14:textId="77777777" w:rsidTr="008E16EE">
        <w:trPr>
          <w:jc w:val="center"/>
        </w:trPr>
        <w:tc>
          <w:tcPr>
            <w:tcW w:w="1110" w:type="pct"/>
            <w:vMerge w:val="restart"/>
            <w:tcBorders>
              <w:top w:val="single" w:sz="4" w:space="0" w:color="auto"/>
              <w:left w:val="single" w:sz="4" w:space="0" w:color="auto"/>
              <w:right w:val="single" w:sz="4" w:space="0" w:color="auto"/>
            </w:tcBorders>
            <w:hideMark/>
          </w:tcPr>
          <w:p w14:paraId="19BC3AC9" w14:textId="77777777" w:rsidR="00E134FC" w:rsidRPr="00616F0C" w:rsidRDefault="00E134FC" w:rsidP="008E16EE">
            <w:pPr>
              <w:pStyle w:val="TAL"/>
            </w:pPr>
            <w:r>
              <w:t>Individual Timer</w:t>
            </w:r>
          </w:p>
          <w:p w14:paraId="6527FC65" w14:textId="77777777" w:rsidR="00E134FC" w:rsidRPr="00616F0C" w:rsidRDefault="00E134FC" w:rsidP="008E16EE">
            <w:pPr>
              <w:pStyle w:val="TAL"/>
            </w:pPr>
            <w:r w:rsidRPr="00616F0C">
              <w:t>(Document)</w:t>
            </w:r>
          </w:p>
        </w:tc>
        <w:tc>
          <w:tcPr>
            <w:tcW w:w="2590" w:type="pct"/>
            <w:vMerge w:val="restart"/>
            <w:tcBorders>
              <w:top w:val="single" w:sz="4" w:space="0" w:color="auto"/>
              <w:left w:val="single" w:sz="4" w:space="0" w:color="auto"/>
              <w:right w:val="single" w:sz="4" w:space="0" w:color="auto"/>
            </w:tcBorders>
            <w:hideMark/>
          </w:tcPr>
          <w:p w14:paraId="4A0AA48E" w14:textId="77777777" w:rsidR="00E134FC" w:rsidRPr="00616F0C" w:rsidRDefault="00E134FC" w:rsidP="008E16EE">
            <w:pPr>
              <w:pStyle w:val="TAL"/>
            </w:pPr>
            <w:r w:rsidRPr="00616F0C">
              <w:t>/{realmId}/{storageId}/</w:t>
            </w:r>
            <w:r>
              <w:t>timers</w:t>
            </w:r>
            <w:r w:rsidRPr="00616F0C">
              <w:t>/{</w:t>
            </w:r>
            <w:r>
              <w:t>timerId</w:t>
            </w:r>
            <w:r w:rsidRPr="00616F0C">
              <w:t>}</w:t>
            </w:r>
          </w:p>
        </w:tc>
        <w:tc>
          <w:tcPr>
            <w:tcW w:w="504" w:type="pct"/>
            <w:tcBorders>
              <w:top w:val="single" w:sz="4" w:space="0" w:color="auto"/>
              <w:left w:val="single" w:sz="4" w:space="0" w:color="auto"/>
              <w:bottom w:val="single" w:sz="4" w:space="0" w:color="auto"/>
              <w:right w:val="single" w:sz="4" w:space="0" w:color="auto"/>
            </w:tcBorders>
            <w:hideMark/>
          </w:tcPr>
          <w:p w14:paraId="1557AAB7" w14:textId="77777777" w:rsidR="00E134FC" w:rsidRPr="00616F0C" w:rsidRDefault="00E134FC" w:rsidP="008E16EE">
            <w:pPr>
              <w:pStyle w:val="TAL"/>
            </w:pPr>
            <w:r>
              <w:t>PUT</w:t>
            </w:r>
          </w:p>
        </w:tc>
        <w:tc>
          <w:tcPr>
            <w:tcW w:w="796" w:type="pct"/>
            <w:tcBorders>
              <w:top w:val="single" w:sz="4" w:space="0" w:color="auto"/>
              <w:left w:val="single" w:sz="4" w:space="0" w:color="auto"/>
              <w:bottom w:val="single" w:sz="4" w:space="0" w:color="auto"/>
              <w:right w:val="single" w:sz="4" w:space="0" w:color="auto"/>
            </w:tcBorders>
            <w:hideMark/>
          </w:tcPr>
          <w:p w14:paraId="5F3CDAC3" w14:textId="77777777" w:rsidR="00E134FC" w:rsidRPr="00616F0C" w:rsidRDefault="00E134FC" w:rsidP="008E16EE">
            <w:pPr>
              <w:pStyle w:val="TAL"/>
            </w:pPr>
            <w:r>
              <w:t>Start (create) or update (replace) a timer</w:t>
            </w:r>
          </w:p>
        </w:tc>
      </w:tr>
      <w:tr w:rsidR="00E134FC" w:rsidRPr="004871ED" w14:paraId="68DD1A57" w14:textId="77777777" w:rsidTr="008E16EE">
        <w:trPr>
          <w:jc w:val="center"/>
        </w:trPr>
        <w:tc>
          <w:tcPr>
            <w:tcW w:w="0" w:type="auto"/>
            <w:vMerge/>
            <w:tcBorders>
              <w:left w:val="single" w:sz="4" w:space="0" w:color="auto"/>
              <w:right w:val="single" w:sz="4" w:space="0" w:color="auto"/>
            </w:tcBorders>
            <w:hideMark/>
          </w:tcPr>
          <w:p w14:paraId="13D721BD" w14:textId="77777777" w:rsidR="00E134FC" w:rsidRPr="00616F0C" w:rsidRDefault="00E134FC" w:rsidP="008E16EE">
            <w:pPr>
              <w:pStyle w:val="TAL"/>
            </w:pPr>
          </w:p>
        </w:tc>
        <w:tc>
          <w:tcPr>
            <w:tcW w:w="0" w:type="auto"/>
            <w:vMerge/>
            <w:tcBorders>
              <w:left w:val="single" w:sz="4" w:space="0" w:color="auto"/>
              <w:right w:val="single" w:sz="4" w:space="0" w:color="auto"/>
            </w:tcBorders>
            <w:hideMark/>
          </w:tcPr>
          <w:p w14:paraId="3F35F9EC"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hideMark/>
          </w:tcPr>
          <w:p w14:paraId="14C1974C" w14:textId="77777777" w:rsidR="00E134FC" w:rsidRPr="00616F0C" w:rsidRDefault="00E134FC" w:rsidP="008E16EE">
            <w:pPr>
              <w:pStyle w:val="TAL"/>
            </w:pPr>
            <w:r w:rsidRPr="00616F0C">
              <w:t>P</w:t>
            </w:r>
            <w:r>
              <w:t>ATCH</w:t>
            </w:r>
          </w:p>
        </w:tc>
        <w:tc>
          <w:tcPr>
            <w:tcW w:w="796" w:type="pct"/>
            <w:tcBorders>
              <w:top w:val="single" w:sz="4" w:space="0" w:color="auto"/>
              <w:left w:val="single" w:sz="4" w:space="0" w:color="auto"/>
              <w:bottom w:val="single" w:sz="4" w:space="0" w:color="auto"/>
              <w:right w:val="single" w:sz="4" w:space="0" w:color="auto"/>
            </w:tcBorders>
            <w:hideMark/>
          </w:tcPr>
          <w:p w14:paraId="61D5F9CD" w14:textId="77777777" w:rsidR="00E134FC" w:rsidRPr="00616F0C" w:rsidRDefault="00E134FC" w:rsidP="008E16EE">
            <w:pPr>
              <w:pStyle w:val="TAL"/>
            </w:pPr>
            <w:r w:rsidRPr="00616F0C">
              <w:t xml:space="preserve">Modify </w:t>
            </w:r>
            <w:r>
              <w:t>a timer</w:t>
            </w:r>
          </w:p>
        </w:tc>
      </w:tr>
      <w:tr w:rsidR="00E134FC" w:rsidRPr="004871ED" w14:paraId="6130DC4D" w14:textId="77777777" w:rsidTr="008E16EE">
        <w:trPr>
          <w:jc w:val="center"/>
        </w:trPr>
        <w:tc>
          <w:tcPr>
            <w:tcW w:w="0" w:type="auto"/>
            <w:vMerge/>
            <w:tcBorders>
              <w:left w:val="single" w:sz="4" w:space="0" w:color="auto"/>
              <w:right w:val="single" w:sz="4" w:space="0" w:color="auto"/>
            </w:tcBorders>
          </w:tcPr>
          <w:p w14:paraId="054878E4"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48526AEA"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1CDC73AB" w14:textId="77777777" w:rsidR="00E134FC" w:rsidRPr="00616F0C" w:rsidRDefault="00E134FC" w:rsidP="008E16EE">
            <w:pPr>
              <w:pStyle w:val="TAL"/>
            </w:pPr>
            <w:r>
              <w:t>DELETE</w:t>
            </w:r>
          </w:p>
        </w:tc>
        <w:tc>
          <w:tcPr>
            <w:tcW w:w="796" w:type="pct"/>
            <w:tcBorders>
              <w:top w:val="single" w:sz="4" w:space="0" w:color="auto"/>
              <w:left w:val="single" w:sz="4" w:space="0" w:color="auto"/>
              <w:bottom w:val="single" w:sz="4" w:space="0" w:color="auto"/>
              <w:right w:val="single" w:sz="4" w:space="0" w:color="auto"/>
            </w:tcBorders>
          </w:tcPr>
          <w:p w14:paraId="504E26BC" w14:textId="77777777" w:rsidR="00E134FC" w:rsidRPr="00616F0C" w:rsidRDefault="00E134FC" w:rsidP="008E16EE">
            <w:pPr>
              <w:pStyle w:val="TAL"/>
            </w:pPr>
            <w:r>
              <w:t>Stop (delete) a timer</w:t>
            </w:r>
          </w:p>
        </w:tc>
      </w:tr>
      <w:tr w:rsidR="00E134FC" w:rsidRPr="004871ED" w14:paraId="19AE8A36" w14:textId="77777777" w:rsidTr="008E16EE">
        <w:trPr>
          <w:jc w:val="center"/>
        </w:trPr>
        <w:tc>
          <w:tcPr>
            <w:tcW w:w="0" w:type="auto"/>
            <w:vMerge/>
            <w:tcBorders>
              <w:left w:val="single" w:sz="4" w:space="0" w:color="auto"/>
              <w:right w:val="single" w:sz="4" w:space="0" w:color="auto"/>
            </w:tcBorders>
          </w:tcPr>
          <w:p w14:paraId="2A80664B" w14:textId="77777777" w:rsidR="00E134FC" w:rsidRPr="00616F0C" w:rsidRDefault="00E134FC" w:rsidP="008E16EE">
            <w:pPr>
              <w:pStyle w:val="TAL"/>
            </w:pPr>
          </w:p>
        </w:tc>
        <w:tc>
          <w:tcPr>
            <w:tcW w:w="0" w:type="auto"/>
            <w:vMerge/>
            <w:tcBorders>
              <w:left w:val="single" w:sz="4" w:space="0" w:color="auto"/>
              <w:right w:val="single" w:sz="4" w:space="0" w:color="auto"/>
            </w:tcBorders>
          </w:tcPr>
          <w:p w14:paraId="1AE10970" w14:textId="77777777" w:rsidR="00E134FC" w:rsidRPr="00616F0C" w:rsidRDefault="00E134FC" w:rsidP="008E16EE">
            <w:pPr>
              <w:pStyle w:val="TAL"/>
            </w:pPr>
          </w:p>
        </w:tc>
        <w:tc>
          <w:tcPr>
            <w:tcW w:w="504" w:type="pct"/>
            <w:tcBorders>
              <w:top w:val="single" w:sz="4" w:space="0" w:color="auto"/>
              <w:left w:val="single" w:sz="4" w:space="0" w:color="auto"/>
              <w:bottom w:val="single" w:sz="4" w:space="0" w:color="auto"/>
              <w:right w:val="single" w:sz="4" w:space="0" w:color="auto"/>
            </w:tcBorders>
          </w:tcPr>
          <w:p w14:paraId="4633DE63" w14:textId="77777777" w:rsidR="00E134FC" w:rsidRPr="00616F0C" w:rsidRDefault="00E134FC" w:rsidP="008E16EE">
            <w:pPr>
              <w:pStyle w:val="TAL"/>
            </w:pPr>
            <w:r>
              <w:t>GET</w:t>
            </w:r>
          </w:p>
        </w:tc>
        <w:tc>
          <w:tcPr>
            <w:tcW w:w="796" w:type="pct"/>
            <w:tcBorders>
              <w:top w:val="single" w:sz="4" w:space="0" w:color="auto"/>
              <w:left w:val="single" w:sz="4" w:space="0" w:color="auto"/>
              <w:bottom w:val="single" w:sz="4" w:space="0" w:color="auto"/>
              <w:right w:val="single" w:sz="4" w:space="0" w:color="auto"/>
            </w:tcBorders>
          </w:tcPr>
          <w:p w14:paraId="4EE7477E" w14:textId="77777777" w:rsidR="00E134FC" w:rsidRPr="00616F0C" w:rsidRDefault="00E134FC" w:rsidP="008E16EE">
            <w:pPr>
              <w:pStyle w:val="TAL"/>
            </w:pPr>
            <w:r>
              <w:t>Retrieve a timer</w:t>
            </w:r>
          </w:p>
        </w:tc>
      </w:tr>
    </w:tbl>
    <w:p w14:paraId="57F90080" w14:textId="77777777" w:rsidR="00E134FC" w:rsidRPr="00616F0C" w:rsidRDefault="00E134FC" w:rsidP="00E134FC"/>
    <w:p w14:paraId="069501E6" w14:textId="77777777" w:rsidR="00E134FC" w:rsidRPr="00616F0C" w:rsidRDefault="00E134FC" w:rsidP="00E134FC">
      <w:pPr>
        <w:pStyle w:val="Heading4"/>
      </w:pPr>
      <w:bookmarkStart w:id="6716" w:name="_Toc66114948"/>
      <w:bookmarkStart w:id="6717" w:name="_Toc67686459"/>
      <w:bookmarkStart w:id="6718" w:name="_Toc74994748"/>
      <w:bookmarkStart w:id="6719" w:name="_Toc85468005"/>
      <w:bookmarkStart w:id="6720" w:name="_Toc89183053"/>
      <w:bookmarkStart w:id="6721" w:name="_Toc90651355"/>
      <w:bookmarkStart w:id="6722" w:name="_Toc96933505"/>
      <w:bookmarkStart w:id="6723" w:name="_Toc98507350"/>
      <w:bookmarkStart w:id="6724" w:name="_Toc98507803"/>
      <w:bookmarkStart w:id="6725" w:name="_Toc106640806"/>
      <w:bookmarkStart w:id="6726" w:name="_Toc122098680"/>
      <w:bookmarkStart w:id="6727" w:name="_Toc130844806"/>
      <w:bookmarkStart w:id="6728" w:name="_Toc138412328"/>
      <w:bookmarkStart w:id="6729" w:name="_Toc145957116"/>
      <w:bookmarkStart w:id="6730" w:name="_Toc153890813"/>
      <w:bookmarkStart w:id="6731" w:name="_Toc161835114"/>
      <w:bookmarkStart w:id="6732" w:name="_Toc168329765"/>
      <w:r w:rsidRPr="00616F0C">
        <w:lastRenderedPageBreak/>
        <w:t>6.</w:t>
      </w:r>
      <w:r>
        <w:t>2</w:t>
      </w:r>
      <w:r w:rsidRPr="00616F0C">
        <w:t>.3.2</w:t>
      </w:r>
      <w:r w:rsidRPr="00616F0C">
        <w:tab/>
        <w:t xml:space="preserve">Resource: </w:t>
      </w:r>
      <w:r>
        <w:t>Timers</w:t>
      </w:r>
      <w:r w:rsidRPr="00616F0C">
        <w:t xml:space="preserve"> (</w:t>
      </w:r>
      <w:r>
        <w:t>Store</w:t>
      </w:r>
      <w:r w:rsidRPr="00616F0C">
        <w:t>)</w:t>
      </w:r>
      <w:bookmarkEnd w:id="6716"/>
      <w:bookmarkEnd w:id="6717"/>
      <w:bookmarkEnd w:id="6718"/>
      <w:bookmarkEnd w:id="6719"/>
      <w:bookmarkEnd w:id="6720"/>
      <w:bookmarkEnd w:id="6721"/>
      <w:bookmarkEnd w:id="6722"/>
      <w:bookmarkEnd w:id="6723"/>
      <w:bookmarkEnd w:id="6724"/>
      <w:bookmarkEnd w:id="6725"/>
      <w:bookmarkEnd w:id="6726"/>
      <w:bookmarkEnd w:id="6727"/>
      <w:bookmarkEnd w:id="6728"/>
      <w:bookmarkEnd w:id="6729"/>
      <w:bookmarkEnd w:id="6730"/>
      <w:bookmarkEnd w:id="6731"/>
      <w:bookmarkEnd w:id="6732"/>
    </w:p>
    <w:p w14:paraId="1D768E67" w14:textId="77777777" w:rsidR="00E134FC" w:rsidRPr="00616F0C" w:rsidRDefault="00E134FC" w:rsidP="00E134FC">
      <w:pPr>
        <w:pStyle w:val="Heading5"/>
      </w:pPr>
      <w:bookmarkStart w:id="6733" w:name="_Toc66114949"/>
      <w:bookmarkStart w:id="6734" w:name="_Toc67686460"/>
      <w:bookmarkStart w:id="6735" w:name="_Toc74994749"/>
      <w:bookmarkStart w:id="6736" w:name="_Toc85468006"/>
      <w:bookmarkStart w:id="6737" w:name="_Toc89183054"/>
      <w:bookmarkStart w:id="6738" w:name="_Toc90651356"/>
      <w:bookmarkStart w:id="6739" w:name="_Toc96933506"/>
      <w:bookmarkStart w:id="6740" w:name="_Toc98507351"/>
      <w:bookmarkStart w:id="6741" w:name="_Toc98507804"/>
      <w:bookmarkStart w:id="6742" w:name="_Toc106640807"/>
      <w:bookmarkStart w:id="6743" w:name="_Toc122098681"/>
      <w:bookmarkStart w:id="6744" w:name="_Toc130844807"/>
      <w:bookmarkStart w:id="6745" w:name="_Toc138412329"/>
      <w:bookmarkStart w:id="6746" w:name="_Toc145957117"/>
      <w:bookmarkStart w:id="6747" w:name="_Toc153890814"/>
      <w:bookmarkStart w:id="6748" w:name="_Toc161835115"/>
      <w:bookmarkStart w:id="6749" w:name="_Toc168329766"/>
      <w:r w:rsidRPr="00616F0C">
        <w:t>6.</w:t>
      </w:r>
      <w:r>
        <w:t>2</w:t>
      </w:r>
      <w:r w:rsidRPr="00616F0C">
        <w:t>.3.2.1</w:t>
      </w:r>
      <w:r w:rsidRPr="00616F0C">
        <w:tab/>
        <w:t>Description</w:t>
      </w:r>
      <w:bookmarkEnd w:id="6733"/>
      <w:bookmarkEnd w:id="6734"/>
      <w:bookmarkEnd w:id="6735"/>
      <w:bookmarkEnd w:id="6736"/>
      <w:bookmarkEnd w:id="6737"/>
      <w:bookmarkEnd w:id="6738"/>
      <w:bookmarkEnd w:id="6739"/>
      <w:bookmarkEnd w:id="6740"/>
      <w:bookmarkEnd w:id="6741"/>
      <w:bookmarkEnd w:id="6742"/>
      <w:bookmarkEnd w:id="6743"/>
      <w:bookmarkEnd w:id="6744"/>
      <w:bookmarkEnd w:id="6745"/>
      <w:bookmarkEnd w:id="6746"/>
      <w:bookmarkEnd w:id="6747"/>
      <w:bookmarkEnd w:id="6748"/>
      <w:bookmarkEnd w:id="6749"/>
    </w:p>
    <w:p w14:paraId="6841C195" w14:textId="77777777" w:rsidR="00E134FC" w:rsidRPr="00616F0C" w:rsidRDefault="00E134FC" w:rsidP="00E134FC">
      <w:r w:rsidRPr="00616F0C">
        <w:t xml:space="preserve">This resource represents the collection of </w:t>
      </w:r>
      <w:r>
        <w:t>timers</w:t>
      </w:r>
      <w:r w:rsidRPr="00616F0C">
        <w:t xml:space="preserve"> within a storage. It can be used to search for specific </w:t>
      </w:r>
      <w:r>
        <w:t>timers</w:t>
      </w:r>
      <w:r w:rsidRPr="00616F0C">
        <w:t xml:space="preserve"> matching specific filter criteria</w:t>
      </w:r>
      <w:r>
        <w:t>, and to delete specific timers matching specific filter criteria.</w:t>
      </w:r>
    </w:p>
    <w:p w14:paraId="3DAC6BDD" w14:textId="77777777" w:rsidR="00E134FC" w:rsidRPr="00616F0C" w:rsidRDefault="00E134FC" w:rsidP="00E134FC">
      <w:pPr>
        <w:pStyle w:val="Heading5"/>
      </w:pPr>
      <w:bookmarkStart w:id="6750" w:name="_Toc66114950"/>
      <w:bookmarkStart w:id="6751" w:name="_Toc67686461"/>
      <w:bookmarkStart w:id="6752" w:name="_Toc74994750"/>
      <w:bookmarkStart w:id="6753" w:name="_Toc85468007"/>
      <w:bookmarkStart w:id="6754" w:name="_Toc89183055"/>
      <w:bookmarkStart w:id="6755" w:name="_Toc90651357"/>
      <w:bookmarkStart w:id="6756" w:name="_Toc96933507"/>
      <w:bookmarkStart w:id="6757" w:name="_Toc98507352"/>
      <w:bookmarkStart w:id="6758" w:name="_Toc98507805"/>
      <w:bookmarkStart w:id="6759" w:name="_Toc106640808"/>
      <w:bookmarkStart w:id="6760" w:name="_Toc122098682"/>
      <w:bookmarkStart w:id="6761" w:name="_Toc130844808"/>
      <w:bookmarkStart w:id="6762" w:name="_Toc138412330"/>
      <w:bookmarkStart w:id="6763" w:name="_Toc145957118"/>
      <w:bookmarkStart w:id="6764" w:name="_Toc153890815"/>
      <w:bookmarkStart w:id="6765" w:name="_Toc161835116"/>
      <w:bookmarkStart w:id="6766" w:name="_Toc168329767"/>
      <w:r w:rsidRPr="00616F0C">
        <w:t>6.</w:t>
      </w:r>
      <w:r>
        <w:t>2</w:t>
      </w:r>
      <w:r w:rsidRPr="00616F0C">
        <w:t>.3.2.2</w:t>
      </w:r>
      <w:r w:rsidRPr="00616F0C">
        <w:tab/>
        <w:t>Resource Definition</w:t>
      </w:r>
      <w:bookmarkEnd w:id="6750"/>
      <w:bookmarkEnd w:id="6751"/>
      <w:bookmarkEnd w:id="6752"/>
      <w:bookmarkEnd w:id="6753"/>
      <w:bookmarkEnd w:id="6754"/>
      <w:bookmarkEnd w:id="6755"/>
      <w:bookmarkEnd w:id="6756"/>
      <w:bookmarkEnd w:id="6757"/>
      <w:bookmarkEnd w:id="6758"/>
      <w:bookmarkEnd w:id="6759"/>
      <w:bookmarkEnd w:id="6760"/>
      <w:bookmarkEnd w:id="6761"/>
      <w:bookmarkEnd w:id="6762"/>
      <w:bookmarkEnd w:id="6763"/>
      <w:bookmarkEnd w:id="6764"/>
      <w:bookmarkEnd w:id="6765"/>
      <w:bookmarkEnd w:id="6766"/>
    </w:p>
    <w:p w14:paraId="1AB2C4FE"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w:t>
      </w:r>
    </w:p>
    <w:p w14:paraId="573C1798" w14:textId="77777777" w:rsidR="00E134FC" w:rsidRPr="00616F0C" w:rsidRDefault="00E134FC" w:rsidP="00E134FC">
      <w:pPr>
        <w:rPr>
          <w:rFonts w:ascii="Arial" w:hAnsi="Arial" w:cs="Arial"/>
        </w:rPr>
      </w:pPr>
      <w:r w:rsidRPr="0029480C">
        <w:t>This resource shall support the resource URI variables defined in table 6.2.3.2.2-1.</w:t>
      </w:r>
    </w:p>
    <w:p w14:paraId="3761FB76" w14:textId="77777777" w:rsidR="00E134FC" w:rsidRPr="00616F0C" w:rsidRDefault="00E134FC" w:rsidP="00E134FC">
      <w:pPr>
        <w:pStyle w:val="TH"/>
        <w:rPr>
          <w:rFonts w:cs="Arial"/>
        </w:rPr>
      </w:pPr>
      <w:r w:rsidRPr="00616F0C">
        <w:t>Table 6.</w:t>
      </w:r>
      <w:r>
        <w:t>2</w:t>
      </w:r>
      <w:r w:rsidRPr="00616F0C">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51FD5E45"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44F89E28"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10D83887" w14:textId="77777777" w:rsidR="00E134FC" w:rsidRPr="00616F0C" w:rsidRDefault="00E134FC" w:rsidP="008E16EE">
            <w:pPr>
              <w:pStyle w:val="TAH"/>
            </w:pPr>
            <w:r w:rsidRPr="00616F0C">
              <w:t>Definition</w:t>
            </w:r>
          </w:p>
        </w:tc>
      </w:tr>
      <w:tr w:rsidR="00E134FC" w:rsidRPr="00616F0C" w14:paraId="4055D47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001664F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762D3BA3"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52FB9E30"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37C521F7"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20B4CBD0" w14:textId="77777777" w:rsidR="00E134FC" w:rsidRPr="00616F0C" w:rsidRDefault="00E134FC" w:rsidP="008E16EE">
            <w:pPr>
              <w:pStyle w:val="TAL"/>
            </w:pPr>
            <w:r w:rsidRPr="00616F0C">
              <w:rPr>
                <w:lang w:val="en-US"/>
              </w:rPr>
              <w:t>Represents the realm Id</w:t>
            </w:r>
            <w:r w:rsidRPr="00616F0C">
              <w:t>.</w:t>
            </w:r>
          </w:p>
        </w:tc>
      </w:tr>
      <w:tr w:rsidR="00E134FC" w:rsidRPr="00616F0C" w14:paraId="4965C233"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19F0770C"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913D882" w14:textId="77777777" w:rsidR="00E134FC" w:rsidRPr="00616F0C" w:rsidRDefault="00E134FC" w:rsidP="008E16EE">
            <w:pPr>
              <w:pStyle w:val="TAL"/>
              <w:rPr>
                <w:lang w:val="en-US"/>
              </w:rPr>
            </w:pPr>
            <w:r w:rsidRPr="00616F0C">
              <w:rPr>
                <w:lang w:val="en-US"/>
              </w:rPr>
              <w:t>Represents the storage Id.</w:t>
            </w:r>
          </w:p>
        </w:tc>
      </w:tr>
    </w:tbl>
    <w:p w14:paraId="5FD80999" w14:textId="77777777" w:rsidR="00E134FC" w:rsidRPr="00616F0C" w:rsidRDefault="00E134FC" w:rsidP="00E134FC"/>
    <w:p w14:paraId="7DF52212" w14:textId="77777777" w:rsidR="00E134FC" w:rsidRPr="00616F0C" w:rsidRDefault="00E134FC" w:rsidP="00E134FC">
      <w:pPr>
        <w:pStyle w:val="Heading5"/>
      </w:pPr>
      <w:bookmarkStart w:id="6767" w:name="_Toc66114951"/>
      <w:bookmarkStart w:id="6768" w:name="_Toc67686462"/>
      <w:bookmarkStart w:id="6769" w:name="_Toc74994751"/>
      <w:bookmarkStart w:id="6770" w:name="_Toc85468008"/>
      <w:bookmarkStart w:id="6771" w:name="_Toc89183056"/>
      <w:bookmarkStart w:id="6772" w:name="_Toc90651358"/>
      <w:bookmarkStart w:id="6773" w:name="_Toc96933508"/>
      <w:bookmarkStart w:id="6774" w:name="_Toc98507353"/>
      <w:bookmarkStart w:id="6775" w:name="_Toc98507806"/>
      <w:bookmarkStart w:id="6776" w:name="_Toc106640809"/>
      <w:bookmarkStart w:id="6777" w:name="_Toc122098683"/>
      <w:bookmarkStart w:id="6778" w:name="_Toc130844809"/>
      <w:bookmarkStart w:id="6779" w:name="_Toc138412331"/>
      <w:bookmarkStart w:id="6780" w:name="_Toc145957119"/>
      <w:bookmarkStart w:id="6781" w:name="_Toc153890816"/>
      <w:bookmarkStart w:id="6782" w:name="_Toc161835117"/>
      <w:bookmarkStart w:id="6783" w:name="_Toc168329768"/>
      <w:r w:rsidRPr="00616F0C">
        <w:t>6.</w:t>
      </w:r>
      <w:r>
        <w:t>2</w:t>
      </w:r>
      <w:r w:rsidRPr="00616F0C">
        <w:t>.3.2.3</w:t>
      </w:r>
      <w:r w:rsidRPr="00616F0C">
        <w:tab/>
        <w:t>Resource Standard Methods</w:t>
      </w:r>
      <w:bookmarkEnd w:id="6767"/>
      <w:bookmarkEnd w:id="6768"/>
      <w:bookmarkEnd w:id="6769"/>
      <w:bookmarkEnd w:id="6770"/>
      <w:bookmarkEnd w:id="6771"/>
      <w:bookmarkEnd w:id="6772"/>
      <w:bookmarkEnd w:id="6773"/>
      <w:bookmarkEnd w:id="6774"/>
      <w:bookmarkEnd w:id="6775"/>
      <w:bookmarkEnd w:id="6776"/>
      <w:bookmarkEnd w:id="6777"/>
      <w:bookmarkEnd w:id="6778"/>
      <w:bookmarkEnd w:id="6779"/>
      <w:bookmarkEnd w:id="6780"/>
      <w:bookmarkEnd w:id="6781"/>
      <w:bookmarkEnd w:id="6782"/>
      <w:bookmarkEnd w:id="6783"/>
    </w:p>
    <w:p w14:paraId="40291788" w14:textId="77777777" w:rsidR="00E134FC" w:rsidRPr="00616F0C" w:rsidRDefault="00E134FC" w:rsidP="00E134FC">
      <w:pPr>
        <w:pStyle w:val="H6"/>
      </w:pPr>
      <w:bookmarkStart w:id="6784" w:name="_Toc66114952"/>
      <w:bookmarkStart w:id="6785" w:name="_Toc67686463"/>
      <w:bookmarkStart w:id="6786" w:name="_Toc74994752"/>
      <w:bookmarkStart w:id="6787" w:name="_Toc85468009"/>
      <w:bookmarkStart w:id="6788" w:name="_Toc89183057"/>
      <w:bookmarkStart w:id="6789" w:name="_Toc90651359"/>
      <w:bookmarkStart w:id="6790" w:name="_Toc96933509"/>
      <w:r w:rsidRPr="00616F0C">
        <w:t>6.</w:t>
      </w:r>
      <w:r>
        <w:t>2</w:t>
      </w:r>
      <w:r w:rsidRPr="00616F0C">
        <w:t>.3.2.3.1</w:t>
      </w:r>
      <w:r w:rsidRPr="00616F0C">
        <w:tab/>
        <w:t>GET</w:t>
      </w:r>
      <w:bookmarkEnd w:id="6784"/>
      <w:bookmarkEnd w:id="6785"/>
      <w:bookmarkEnd w:id="6786"/>
      <w:bookmarkEnd w:id="6787"/>
      <w:bookmarkEnd w:id="6788"/>
      <w:bookmarkEnd w:id="6789"/>
      <w:bookmarkEnd w:id="6790"/>
    </w:p>
    <w:p w14:paraId="03789427" w14:textId="77777777" w:rsidR="00E134FC" w:rsidRPr="00616F0C" w:rsidRDefault="00E134FC" w:rsidP="00E134FC">
      <w:r w:rsidRPr="00616F0C">
        <w:t>This method shall support the URI query parameters specified in table 6.</w:t>
      </w:r>
      <w:r>
        <w:t>2</w:t>
      </w:r>
      <w:r w:rsidRPr="00616F0C">
        <w:t>.3.2.3.1-1.</w:t>
      </w:r>
    </w:p>
    <w:p w14:paraId="43D8442E" w14:textId="77777777" w:rsidR="00E134FC" w:rsidRPr="00616F0C" w:rsidRDefault="00E134FC" w:rsidP="00E134FC">
      <w:pPr>
        <w:pStyle w:val="TH"/>
        <w:rPr>
          <w:rFonts w:cs="Arial"/>
        </w:rPr>
      </w:pPr>
      <w:r w:rsidRPr="00616F0C">
        <w:t>Table 6.</w:t>
      </w:r>
      <w:r>
        <w:t>2</w:t>
      </w:r>
      <w:r w:rsidRPr="00616F0C">
        <w:t>.3.2.3.1-1: URI query parameters supported by the GET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0E6447B6"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ABC72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0A7D9D2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002C2CE"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54F7FFF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22E0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59FB07BA" w14:textId="77777777" w:rsidR="00E134FC" w:rsidRPr="00616F0C" w:rsidRDefault="00E134FC" w:rsidP="008E16EE">
            <w:pPr>
              <w:pStyle w:val="TAH"/>
            </w:pPr>
            <w:r w:rsidRPr="00616F0C">
              <w:t>Applicability</w:t>
            </w:r>
          </w:p>
        </w:tc>
      </w:tr>
      <w:tr w:rsidR="00E134FC" w:rsidRPr="00616F0C" w14:paraId="657DA97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81FBC2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3480FB8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33D6292"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FB6BA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C5DE618"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9510D71" w14:textId="77777777" w:rsidR="00E134FC" w:rsidRPr="00616F0C" w:rsidRDefault="00E134FC" w:rsidP="008E16EE">
            <w:pPr>
              <w:pStyle w:val="TAL"/>
            </w:pPr>
          </w:p>
        </w:tc>
      </w:tr>
      <w:tr w:rsidR="00E134FC" w:rsidRPr="00616F0C" w14:paraId="2EC1DA04"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20DA9538"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7C9B4328"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6B6C501D"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54A48AB"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7DD2A3C1" w14:textId="77777777" w:rsidR="00E134FC" w:rsidRDefault="00E134FC" w:rsidP="008E16EE">
            <w:pPr>
              <w:pStyle w:val="TAL"/>
              <w:rPr>
                <w:rFonts w:cs="Arial"/>
                <w:szCs w:val="18"/>
              </w:rPr>
            </w:pPr>
            <w:r w:rsidRPr="00616F0C">
              <w:rPr>
                <w:rFonts w:cs="Arial"/>
                <w:szCs w:val="18"/>
              </w:rPr>
              <w:t xml:space="preserve">The filter criteria for searching the </w:t>
            </w:r>
            <w:r>
              <w:rPr>
                <w:rFonts w:cs="Arial"/>
                <w:szCs w:val="18"/>
              </w:rPr>
              <w:t>timer</w:t>
            </w:r>
            <w:r w:rsidRPr="00616F0C">
              <w:rPr>
                <w:rFonts w:cs="Arial"/>
                <w:szCs w:val="18"/>
              </w:rPr>
              <w:t>s of the storage.</w:t>
            </w:r>
          </w:p>
          <w:p w14:paraId="14E128F0"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1CEC428D" w14:textId="77777777" w:rsidR="00E134FC" w:rsidRPr="00616F0C" w:rsidRDefault="00E134FC" w:rsidP="008E16EE">
            <w:pPr>
              <w:pStyle w:val="TAL"/>
            </w:pPr>
          </w:p>
        </w:tc>
      </w:tr>
      <w:tr w:rsidR="00E134FC" w:rsidRPr="00616F0C" w14:paraId="445B5678"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5DD5872B"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3AF73E8"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5CFE6BB6"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27771C8E"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1F8F3B98" w14:textId="77777777" w:rsidR="00E134FC" w:rsidRDefault="00E134FC" w:rsidP="008E16EE">
            <w:pPr>
              <w:pStyle w:val="TAL"/>
              <w:rPr>
                <w:rFonts w:cs="Arial"/>
                <w:szCs w:val="18"/>
              </w:rPr>
            </w:pPr>
            <w:r>
              <w:rPr>
                <w:rFonts w:cs="Arial"/>
                <w:szCs w:val="18"/>
              </w:rPr>
              <w:t>A timer matches the expired-filter if the timer's expiry time is earlier than the current time.</w:t>
            </w:r>
          </w:p>
          <w:p w14:paraId="54EDFF0C"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495E5E7A" w14:textId="77777777" w:rsidR="00E134FC" w:rsidRPr="00616F0C" w:rsidRDefault="00E134FC" w:rsidP="008E16EE">
            <w:pPr>
              <w:pStyle w:val="TAL"/>
            </w:pPr>
          </w:p>
        </w:tc>
      </w:tr>
      <w:tr w:rsidR="00E134FC" w:rsidRPr="00616F0C" w14:paraId="4FE67B2E"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7F1125DD" w14:textId="77777777" w:rsidR="00E134FC" w:rsidRPr="00616F0C" w:rsidRDefault="00E134FC" w:rsidP="008E16EE">
            <w:pPr>
              <w:pStyle w:val="TAN"/>
            </w:pPr>
            <w:r>
              <w:rPr>
                <w:noProof/>
              </w:rPr>
              <w:t>NOTE:</w:t>
            </w:r>
            <w:r>
              <w:rPr>
                <w:noProof/>
              </w:rPr>
              <w:tab/>
              <w:t xml:space="preserve">If the query parameters filter and expired-filter are both present in the request, the result shall contain all timers that match both query parameters. </w:t>
            </w:r>
          </w:p>
        </w:tc>
      </w:tr>
    </w:tbl>
    <w:p w14:paraId="58108321" w14:textId="77777777" w:rsidR="00E134FC" w:rsidRPr="00616F0C" w:rsidRDefault="00E134FC" w:rsidP="00E134FC"/>
    <w:p w14:paraId="0C8366A7" w14:textId="77777777" w:rsidR="00E134FC" w:rsidRPr="00616F0C" w:rsidRDefault="00E134FC" w:rsidP="00E134FC">
      <w:r w:rsidRPr="00616F0C">
        <w:t>This method shall support the request data structures specified in table 6.</w:t>
      </w:r>
      <w:r>
        <w:t>2</w:t>
      </w:r>
      <w:r w:rsidRPr="00616F0C">
        <w:t>.3.2.3.1-2 and the response data structures and response codes specified in table 6.</w:t>
      </w:r>
      <w:r>
        <w:t>2</w:t>
      </w:r>
      <w:r w:rsidRPr="00616F0C">
        <w:t>.3.2.3.1-3.</w:t>
      </w:r>
    </w:p>
    <w:p w14:paraId="2805CA18" w14:textId="77777777" w:rsidR="00E134FC" w:rsidRPr="00616F0C" w:rsidRDefault="00E134FC" w:rsidP="00E134FC">
      <w:pPr>
        <w:pStyle w:val="TH"/>
      </w:pPr>
      <w:r w:rsidRPr="00616F0C">
        <w:t>Table 6.</w:t>
      </w:r>
      <w:r>
        <w:t>2</w:t>
      </w:r>
      <w:r w:rsidRPr="00616F0C">
        <w:t>.3.2.3.1-2: Data structures supported by the GET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73F20309"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126C1C1"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6E3C415"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AE63199"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5C0982F6" w14:textId="77777777" w:rsidR="00E134FC" w:rsidRPr="00616F0C" w:rsidRDefault="00E134FC" w:rsidP="008E16EE">
            <w:pPr>
              <w:pStyle w:val="TAH"/>
            </w:pPr>
            <w:r w:rsidRPr="00616F0C">
              <w:t>Description</w:t>
            </w:r>
          </w:p>
        </w:tc>
      </w:tr>
      <w:tr w:rsidR="00E134FC" w:rsidRPr="00616F0C" w14:paraId="179379CF"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66B7126"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02E08278"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9F9E9E4"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38EC7CB" w14:textId="77777777" w:rsidR="00E134FC" w:rsidRPr="00616F0C" w:rsidRDefault="00E134FC" w:rsidP="008E16EE">
            <w:pPr>
              <w:pStyle w:val="TAL"/>
            </w:pPr>
          </w:p>
        </w:tc>
      </w:tr>
    </w:tbl>
    <w:p w14:paraId="0FB4C37B" w14:textId="77777777" w:rsidR="00E134FC" w:rsidRPr="00616F0C" w:rsidRDefault="00E134FC" w:rsidP="00E134FC"/>
    <w:p w14:paraId="24BC11E3" w14:textId="77777777" w:rsidR="00E134FC" w:rsidRPr="00616F0C" w:rsidRDefault="00E134FC" w:rsidP="00E134FC">
      <w:pPr>
        <w:pStyle w:val="TH"/>
      </w:pPr>
      <w:r w:rsidRPr="00616F0C">
        <w:lastRenderedPageBreak/>
        <w:t>Table 6.</w:t>
      </w:r>
      <w:r>
        <w:t>2</w:t>
      </w:r>
      <w:r w:rsidRPr="00616F0C">
        <w:t>.3.2.3.1-3: Data structures supported by the GET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353A9749"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E0700E3"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4DB9F2FC"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1AB8450"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5BFFD7F0" w14:textId="77777777" w:rsidR="00E134FC" w:rsidRPr="00616F0C" w:rsidRDefault="00E134FC" w:rsidP="008E16EE">
            <w:pPr>
              <w:pStyle w:val="TAH"/>
            </w:pPr>
            <w:r w:rsidRPr="00616F0C">
              <w:t>Response</w:t>
            </w:r>
          </w:p>
          <w:p w14:paraId="010BFB2B"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43AF4017" w14:textId="77777777" w:rsidR="00E134FC" w:rsidRPr="00616F0C" w:rsidRDefault="00E134FC" w:rsidP="008E16EE">
            <w:pPr>
              <w:pStyle w:val="TAH"/>
            </w:pPr>
            <w:r w:rsidRPr="00616F0C">
              <w:t>Description</w:t>
            </w:r>
          </w:p>
        </w:tc>
      </w:tr>
      <w:tr w:rsidR="00E134FC" w:rsidRPr="00616F0C" w14:paraId="0B8A6CAD"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23CAA429"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30088E2A"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5342AFDB"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0615327"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0BFDCE7" w14:textId="77777777" w:rsidR="00E134FC" w:rsidRPr="00616F0C" w:rsidRDefault="00E134FC" w:rsidP="008E16EE">
            <w:pPr>
              <w:pStyle w:val="TAL"/>
            </w:pPr>
            <w:r w:rsidRPr="00616F0C">
              <w:t xml:space="preserve">The search result containing the </w:t>
            </w:r>
            <w:r>
              <w:t>IDs of timers</w:t>
            </w:r>
            <w:r w:rsidRPr="00616F0C">
              <w:t xml:space="preserve"> matching the filter.</w:t>
            </w:r>
          </w:p>
        </w:tc>
      </w:tr>
      <w:tr w:rsidR="00E134FC" w:rsidRPr="00616F0C" w14:paraId="70A03E62"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5877EBE8"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0BA212EE"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3BCDA4C"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5F0F8B65"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2639035"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79243CA4"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4E861CA1"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A051D0A"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137C63A"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53BC5E62"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7C7DC218" w14:textId="77777777" w:rsidR="00E134FC" w:rsidRPr="00616F0C" w:rsidRDefault="00E134FC" w:rsidP="008E16EE">
            <w:pPr>
              <w:pStyle w:val="TAL"/>
            </w:pPr>
            <w:r w:rsidRPr="00616F0C">
              <w:t>The "cause" attribute shall be set to one of the following application errors:</w:t>
            </w:r>
          </w:p>
          <w:p w14:paraId="7F8C1EFB" w14:textId="77777777" w:rsidR="00E134FC" w:rsidRPr="00616F0C" w:rsidRDefault="00E134FC" w:rsidP="008E16EE">
            <w:pPr>
              <w:pStyle w:val="TAL"/>
            </w:pPr>
            <w:r w:rsidRPr="00616F0C">
              <w:t>-REALM_NOT_FOUND</w:t>
            </w:r>
          </w:p>
          <w:p w14:paraId="3D8D8496" w14:textId="77777777" w:rsidR="00E134FC" w:rsidRDefault="00E134FC" w:rsidP="008E16EE">
            <w:pPr>
              <w:pStyle w:val="TAL"/>
            </w:pPr>
            <w:r w:rsidRPr="00616F0C">
              <w:t>-STORAGE_NOT_FOUND</w:t>
            </w:r>
          </w:p>
        </w:tc>
      </w:tr>
      <w:tr w:rsidR="00E134FC" w:rsidRPr="00616F0C" w14:paraId="2A3A91D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E374AB9"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23F8ED72" w14:textId="77777777" w:rsidR="00E134FC" w:rsidRPr="00616F0C" w:rsidRDefault="00E134FC" w:rsidP="00E134FC"/>
    <w:p w14:paraId="1FBA052F" w14:textId="77777777" w:rsidR="00E134FC" w:rsidRPr="00616F0C" w:rsidRDefault="00E134FC" w:rsidP="00E134FC">
      <w:pPr>
        <w:pStyle w:val="H6"/>
      </w:pPr>
      <w:bookmarkStart w:id="6791" w:name="_Toc66114953"/>
      <w:bookmarkStart w:id="6792" w:name="_Toc67686464"/>
      <w:bookmarkStart w:id="6793" w:name="_Toc74994753"/>
      <w:bookmarkStart w:id="6794" w:name="_Toc85468010"/>
      <w:bookmarkStart w:id="6795" w:name="_Toc89183058"/>
      <w:bookmarkStart w:id="6796" w:name="_Toc90651360"/>
      <w:bookmarkStart w:id="6797" w:name="_Toc96933510"/>
      <w:r w:rsidRPr="00616F0C">
        <w:t>6.</w:t>
      </w:r>
      <w:r>
        <w:t>2</w:t>
      </w:r>
      <w:r w:rsidRPr="00616F0C">
        <w:t>.3.2.3.</w:t>
      </w:r>
      <w:r>
        <w:t>2</w:t>
      </w:r>
      <w:r w:rsidRPr="00616F0C">
        <w:tab/>
      </w:r>
      <w:r>
        <w:t>DELETE</w:t>
      </w:r>
      <w:bookmarkEnd w:id="6791"/>
      <w:bookmarkEnd w:id="6792"/>
      <w:bookmarkEnd w:id="6793"/>
      <w:bookmarkEnd w:id="6794"/>
      <w:bookmarkEnd w:id="6795"/>
      <w:bookmarkEnd w:id="6796"/>
      <w:bookmarkEnd w:id="6797"/>
    </w:p>
    <w:p w14:paraId="3E659C97" w14:textId="77777777" w:rsidR="00E134FC" w:rsidRPr="00616F0C" w:rsidRDefault="00E134FC" w:rsidP="00E134FC">
      <w:r w:rsidRPr="00616F0C">
        <w:t>This method shall support the URI query parameters specified in table 6.</w:t>
      </w:r>
      <w:r>
        <w:t>2</w:t>
      </w:r>
      <w:r w:rsidRPr="00616F0C">
        <w:t>.3.2.3.</w:t>
      </w:r>
      <w:r>
        <w:t>2</w:t>
      </w:r>
      <w:r w:rsidRPr="00616F0C">
        <w:t>-1.</w:t>
      </w:r>
    </w:p>
    <w:p w14:paraId="5B350F64" w14:textId="77777777" w:rsidR="00E134FC" w:rsidRPr="00616F0C" w:rsidRDefault="00E134FC" w:rsidP="00E134FC">
      <w:pPr>
        <w:pStyle w:val="TH"/>
        <w:rPr>
          <w:rFonts w:cs="Arial"/>
        </w:rPr>
      </w:pPr>
      <w:r w:rsidRPr="00616F0C">
        <w:t>Table 6.</w:t>
      </w:r>
      <w:r>
        <w:t>2</w:t>
      </w:r>
      <w:r w:rsidRPr="00616F0C">
        <w:t>.3.2.3.</w:t>
      </w:r>
      <w:r>
        <w:t>2</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673234EC"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D9C548F"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1164B4A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5F729E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4B24E043"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0BC37E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2FB8FF98" w14:textId="77777777" w:rsidR="00E134FC" w:rsidRPr="00616F0C" w:rsidRDefault="00E134FC" w:rsidP="008E16EE">
            <w:pPr>
              <w:pStyle w:val="TAH"/>
            </w:pPr>
            <w:r w:rsidRPr="00616F0C">
              <w:t>Applicability</w:t>
            </w:r>
          </w:p>
        </w:tc>
      </w:tr>
      <w:tr w:rsidR="00E134FC" w:rsidRPr="00616F0C" w14:paraId="0831F12C"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0C251F4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072C81B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179FEEF"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035F768"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41612FCA"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48733E83" w14:textId="77777777" w:rsidR="00E134FC" w:rsidRPr="00616F0C" w:rsidRDefault="00E134FC" w:rsidP="008E16EE">
            <w:pPr>
              <w:pStyle w:val="TAL"/>
            </w:pPr>
          </w:p>
        </w:tc>
      </w:tr>
      <w:tr w:rsidR="00E134FC" w:rsidRPr="00616F0C" w14:paraId="77D287D7"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7EFDE6B1" w14:textId="77777777" w:rsidR="00E134FC" w:rsidRPr="00616F0C" w:rsidRDefault="00E134FC" w:rsidP="008E16EE">
            <w:pPr>
              <w:pStyle w:val="TAL"/>
            </w:pPr>
            <w:r w:rsidRPr="00616F0C">
              <w:t>filter</w:t>
            </w:r>
          </w:p>
        </w:tc>
        <w:tc>
          <w:tcPr>
            <w:tcW w:w="732" w:type="pct"/>
            <w:tcBorders>
              <w:top w:val="single" w:sz="4" w:space="0" w:color="auto"/>
              <w:left w:val="single" w:sz="6" w:space="0" w:color="000000"/>
              <w:bottom w:val="single" w:sz="4" w:space="0" w:color="auto"/>
              <w:right w:val="single" w:sz="6" w:space="0" w:color="000000"/>
            </w:tcBorders>
          </w:tcPr>
          <w:p w14:paraId="6D881FF7" w14:textId="77777777" w:rsidR="00E134FC" w:rsidRPr="00616F0C" w:rsidRDefault="00E134FC" w:rsidP="008E16EE">
            <w:pPr>
              <w:pStyle w:val="TAL"/>
            </w:pPr>
            <w:r w:rsidRPr="00616F0C">
              <w:rPr>
                <w:lang w:eastAsia="zh-CN"/>
              </w:rPr>
              <w:t>SearchExpression</w:t>
            </w:r>
          </w:p>
        </w:tc>
        <w:tc>
          <w:tcPr>
            <w:tcW w:w="215" w:type="pct"/>
            <w:tcBorders>
              <w:top w:val="single" w:sz="4" w:space="0" w:color="auto"/>
              <w:left w:val="single" w:sz="6" w:space="0" w:color="000000"/>
              <w:bottom w:val="single" w:sz="4" w:space="0" w:color="auto"/>
              <w:right w:val="single" w:sz="6" w:space="0" w:color="000000"/>
            </w:tcBorders>
          </w:tcPr>
          <w:p w14:paraId="1A3F36C0" w14:textId="77777777" w:rsidR="00E134FC" w:rsidRPr="00616F0C" w:rsidDel="00A10EB7"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06242C82" w14:textId="77777777" w:rsidR="00E134FC" w:rsidRPr="00616F0C" w:rsidRDefault="00E134FC" w:rsidP="008E16EE">
            <w:pPr>
              <w:pStyle w:val="TAL"/>
            </w:pPr>
            <w:r>
              <w:t>0..</w:t>
            </w:r>
            <w:r w:rsidRPr="00616F0C">
              <w:t>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4CC3904" w14:textId="77777777" w:rsidR="00E134FC" w:rsidRDefault="00E134FC" w:rsidP="008E16EE">
            <w:pPr>
              <w:pStyle w:val="TAL"/>
              <w:rPr>
                <w:rFonts w:cs="Arial"/>
                <w:szCs w:val="18"/>
              </w:rPr>
            </w:pPr>
            <w:r w:rsidRPr="00616F0C">
              <w:rPr>
                <w:rFonts w:cs="Arial"/>
                <w:szCs w:val="18"/>
              </w:rPr>
              <w:t xml:space="preserve">The filter criteria </w:t>
            </w:r>
            <w:r>
              <w:rPr>
                <w:rFonts w:cs="Arial"/>
                <w:szCs w:val="18"/>
              </w:rPr>
              <w:t xml:space="preserve">for identifying </w:t>
            </w:r>
            <w:r w:rsidRPr="00616F0C">
              <w:rPr>
                <w:rFonts w:cs="Arial"/>
                <w:szCs w:val="18"/>
              </w:rPr>
              <w:t xml:space="preserve">the </w:t>
            </w:r>
            <w:r>
              <w:rPr>
                <w:rFonts w:cs="Arial"/>
                <w:szCs w:val="18"/>
              </w:rPr>
              <w:t>timer</w:t>
            </w:r>
            <w:r w:rsidRPr="00616F0C">
              <w:rPr>
                <w:rFonts w:cs="Arial"/>
                <w:szCs w:val="18"/>
              </w:rPr>
              <w:t>s of the storage</w:t>
            </w:r>
            <w:r>
              <w:rPr>
                <w:rFonts w:cs="Arial"/>
                <w:szCs w:val="18"/>
              </w:rPr>
              <w:t xml:space="preserve"> that are to be deleted</w:t>
            </w:r>
            <w:r w:rsidRPr="00616F0C">
              <w:rPr>
                <w:rFonts w:cs="Arial"/>
                <w:szCs w:val="18"/>
              </w:rPr>
              <w:t>.</w:t>
            </w:r>
          </w:p>
          <w:p w14:paraId="19B4145D" w14:textId="77777777" w:rsidR="00E134FC" w:rsidRPr="00616F0C" w:rsidRDefault="00E134FC" w:rsidP="008E16EE">
            <w:pPr>
              <w:pStyle w:val="TAL"/>
              <w:rPr>
                <w:rFonts w:cs="Arial"/>
                <w:szCs w:val="18"/>
              </w:rPr>
            </w:pPr>
            <w:r>
              <w:rPr>
                <w:rFonts w:cs="Arial"/>
                <w:szCs w:val="18"/>
              </w:rPr>
              <w:t>Shall be present if expired-filter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C7DF952" w14:textId="77777777" w:rsidR="00E134FC" w:rsidRPr="00616F0C" w:rsidRDefault="00E134FC" w:rsidP="008E16EE">
            <w:pPr>
              <w:pStyle w:val="TAL"/>
            </w:pPr>
          </w:p>
        </w:tc>
      </w:tr>
      <w:tr w:rsidR="00E134FC" w:rsidRPr="00616F0C" w14:paraId="3B5FB603" w14:textId="77777777" w:rsidTr="008E16EE">
        <w:trPr>
          <w:jc w:val="center"/>
        </w:trPr>
        <w:tc>
          <w:tcPr>
            <w:tcW w:w="826" w:type="pct"/>
            <w:tcBorders>
              <w:top w:val="single" w:sz="4" w:space="0" w:color="auto"/>
              <w:left w:val="single" w:sz="6" w:space="0" w:color="000000"/>
              <w:bottom w:val="single" w:sz="4" w:space="0" w:color="auto"/>
              <w:right w:val="single" w:sz="6" w:space="0" w:color="000000"/>
            </w:tcBorders>
            <w:shd w:val="clear" w:color="auto" w:fill="auto"/>
          </w:tcPr>
          <w:p w14:paraId="62B24721" w14:textId="77777777" w:rsidR="00E134FC" w:rsidRPr="00616F0C" w:rsidRDefault="00E134FC" w:rsidP="008E16EE">
            <w:pPr>
              <w:pStyle w:val="TAL"/>
            </w:pPr>
            <w:r>
              <w:t>expired-filter</w:t>
            </w:r>
          </w:p>
        </w:tc>
        <w:tc>
          <w:tcPr>
            <w:tcW w:w="732" w:type="pct"/>
            <w:tcBorders>
              <w:top w:val="single" w:sz="4" w:space="0" w:color="auto"/>
              <w:left w:val="single" w:sz="6" w:space="0" w:color="000000"/>
              <w:bottom w:val="single" w:sz="4" w:space="0" w:color="auto"/>
              <w:right w:val="single" w:sz="6" w:space="0" w:color="000000"/>
            </w:tcBorders>
          </w:tcPr>
          <w:p w14:paraId="6C5F98EC" w14:textId="77777777" w:rsidR="00E134FC" w:rsidRPr="00616F0C" w:rsidRDefault="00E134FC" w:rsidP="008E16EE">
            <w:pPr>
              <w:pStyle w:val="TAL"/>
              <w:rPr>
                <w:lang w:eastAsia="zh-CN"/>
              </w:rPr>
            </w:pPr>
            <w:r>
              <w:rPr>
                <w:lang w:eastAsia="zh-CN"/>
              </w:rPr>
              <w:t>NullValue</w:t>
            </w:r>
          </w:p>
        </w:tc>
        <w:tc>
          <w:tcPr>
            <w:tcW w:w="215" w:type="pct"/>
            <w:tcBorders>
              <w:top w:val="single" w:sz="4" w:space="0" w:color="auto"/>
              <w:left w:val="single" w:sz="6" w:space="0" w:color="000000"/>
              <w:bottom w:val="single" w:sz="4" w:space="0" w:color="auto"/>
              <w:right w:val="single" w:sz="6" w:space="0" w:color="000000"/>
            </w:tcBorders>
          </w:tcPr>
          <w:p w14:paraId="2A7A9111" w14:textId="77777777" w:rsidR="00E134FC" w:rsidRDefault="00E134FC" w:rsidP="008E16EE">
            <w:pPr>
              <w:pStyle w:val="TAC"/>
            </w:pPr>
            <w:r>
              <w:t>C</w:t>
            </w:r>
          </w:p>
        </w:tc>
        <w:tc>
          <w:tcPr>
            <w:tcW w:w="580" w:type="pct"/>
            <w:tcBorders>
              <w:top w:val="single" w:sz="4" w:space="0" w:color="auto"/>
              <w:left w:val="single" w:sz="6" w:space="0" w:color="000000"/>
              <w:bottom w:val="single" w:sz="4" w:space="0" w:color="auto"/>
              <w:right w:val="single" w:sz="6" w:space="0" w:color="000000"/>
            </w:tcBorders>
          </w:tcPr>
          <w:p w14:paraId="3B1C126A" w14:textId="77777777" w:rsidR="00E134FC" w:rsidRPr="00616F0C" w:rsidRDefault="00E134FC" w:rsidP="008E16EE">
            <w:pPr>
              <w:pStyle w:val="TAL"/>
            </w:pPr>
            <w:r>
              <w:t>0..1</w:t>
            </w:r>
          </w:p>
        </w:tc>
        <w:tc>
          <w:tcPr>
            <w:tcW w:w="1852" w:type="pct"/>
            <w:tcBorders>
              <w:top w:val="single" w:sz="4" w:space="0" w:color="auto"/>
              <w:left w:val="single" w:sz="6" w:space="0" w:color="000000"/>
              <w:bottom w:val="single" w:sz="4" w:space="0" w:color="auto"/>
              <w:right w:val="single" w:sz="6" w:space="0" w:color="000000"/>
            </w:tcBorders>
            <w:shd w:val="clear" w:color="auto" w:fill="auto"/>
            <w:vAlign w:val="center"/>
          </w:tcPr>
          <w:p w14:paraId="3EFB5329" w14:textId="77777777" w:rsidR="00E134FC" w:rsidRDefault="00E134FC" w:rsidP="008E16EE">
            <w:pPr>
              <w:pStyle w:val="TAL"/>
              <w:rPr>
                <w:rFonts w:cs="Arial"/>
                <w:szCs w:val="18"/>
              </w:rPr>
            </w:pPr>
            <w:r>
              <w:rPr>
                <w:rFonts w:cs="Arial"/>
                <w:szCs w:val="18"/>
              </w:rPr>
              <w:t>Presence of this query parameter indicates that only expired timers are to be deleted.</w:t>
            </w:r>
          </w:p>
          <w:p w14:paraId="4AB21FE4" w14:textId="77777777" w:rsidR="00E134FC" w:rsidRPr="00616F0C" w:rsidRDefault="00E134FC" w:rsidP="008E16EE">
            <w:pPr>
              <w:pStyle w:val="TAL"/>
              <w:rPr>
                <w:rFonts w:cs="Arial"/>
                <w:szCs w:val="18"/>
              </w:rPr>
            </w:pPr>
            <w:r>
              <w:rPr>
                <w:rFonts w:cs="Arial"/>
                <w:szCs w:val="18"/>
              </w:rPr>
              <w:t>Shall be present if filter is absent; otherwise may be present.</w:t>
            </w:r>
          </w:p>
        </w:tc>
        <w:tc>
          <w:tcPr>
            <w:tcW w:w="795" w:type="pct"/>
            <w:tcBorders>
              <w:top w:val="single" w:sz="4" w:space="0" w:color="auto"/>
              <w:left w:val="single" w:sz="6" w:space="0" w:color="000000"/>
              <w:bottom w:val="single" w:sz="4" w:space="0" w:color="auto"/>
              <w:right w:val="single" w:sz="6" w:space="0" w:color="000000"/>
            </w:tcBorders>
          </w:tcPr>
          <w:p w14:paraId="2E7E390F" w14:textId="77777777" w:rsidR="00E134FC" w:rsidRPr="00616F0C" w:rsidRDefault="00E134FC" w:rsidP="008E16EE">
            <w:pPr>
              <w:pStyle w:val="TAL"/>
            </w:pPr>
          </w:p>
        </w:tc>
      </w:tr>
      <w:tr w:rsidR="00E134FC" w:rsidRPr="00616F0C" w14:paraId="79722266" w14:textId="77777777" w:rsidTr="008E16EE">
        <w:trPr>
          <w:jc w:val="center"/>
        </w:trPr>
        <w:tc>
          <w:tcPr>
            <w:tcW w:w="5000" w:type="pct"/>
            <w:gridSpan w:val="6"/>
            <w:tcBorders>
              <w:top w:val="single" w:sz="4" w:space="0" w:color="auto"/>
              <w:left w:val="single" w:sz="6" w:space="0" w:color="000000"/>
              <w:bottom w:val="single" w:sz="6" w:space="0" w:color="000000"/>
              <w:right w:val="single" w:sz="6" w:space="0" w:color="000000"/>
            </w:tcBorders>
            <w:shd w:val="clear" w:color="auto" w:fill="auto"/>
          </w:tcPr>
          <w:p w14:paraId="61D66874" w14:textId="77777777" w:rsidR="00E134FC" w:rsidRPr="00616F0C" w:rsidRDefault="00E134FC" w:rsidP="008E16EE">
            <w:pPr>
              <w:pStyle w:val="TAN"/>
            </w:pPr>
            <w:r>
              <w:rPr>
                <w:noProof/>
              </w:rPr>
              <w:t>NOTE:</w:t>
            </w:r>
            <w:r>
              <w:rPr>
                <w:noProof/>
              </w:rPr>
              <w:tab/>
              <w:t xml:space="preserve">If the query parameters filter and expired-filter are both present in the request, all timers that match both query parameters shall be deleted. </w:t>
            </w:r>
          </w:p>
        </w:tc>
      </w:tr>
    </w:tbl>
    <w:p w14:paraId="2A9E915A" w14:textId="77777777" w:rsidR="00E134FC" w:rsidRPr="00616F0C" w:rsidRDefault="00E134FC" w:rsidP="00E134FC"/>
    <w:p w14:paraId="203AEB8F" w14:textId="77777777" w:rsidR="00E134FC" w:rsidRPr="00616F0C" w:rsidRDefault="00E134FC" w:rsidP="00E134FC">
      <w:r w:rsidRPr="00616F0C">
        <w:t>This method shall support the request data structures specified in table 6.</w:t>
      </w:r>
      <w:r>
        <w:t>2</w:t>
      </w:r>
      <w:r w:rsidRPr="00616F0C">
        <w:t>.3.2.3.</w:t>
      </w:r>
      <w:r>
        <w:t>2</w:t>
      </w:r>
      <w:r w:rsidRPr="00616F0C">
        <w:t>-2 and the response data structures and response codes specified in table 6.</w:t>
      </w:r>
      <w:r>
        <w:t>2</w:t>
      </w:r>
      <w:r w:rsidRPr="00616F0C">
        <w:t>.3.2.3.</w:t>
      </w:r>
      <w:r>
        <w:t>2</w:t>
      </w:r>
      <w:r w:rsidRPr="00616F0C">
        <w:t>-3.</w:t>
      </w:r>
    </w:p>
    <w:p w14:paraId="0F6B99D4" w14:textId="77777777" w:rsidR="00E134FC" w:rsidRPr="00616F0C" w:rsidRDefault="00E134FC" w:rsidP="00E134FC">
      <w:pPr>
        <w:pStyle w:val="TH"/>
      </w:pPr>
      <w:r w:rsidRPr="00616F0C">
        <w:t>Table 6.</w:t>
      </w:r>
      <w:r>
        <w:t>2</w:t>
      </w:r>
      <w:r w:rsidRPr="00616F0C">
        <w:t>.3.2.3.</w:t>
      </w:r>
      <w:r>
        <w:t>2</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6CB27F58"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DF91B6E"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489E146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73811A7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AE134C7" w14:textId="77777777" w:rsidR="00E134FC" w:rsidRPr="00616F0C" w:rsidRDefault="00E134FC" w:rsidP="008E16EE">
            <w:pPr>
              <w:pStyle w:val="TAH"/>
            </w:pPr>
            <w:r w:rsidRPr="00616F0C">
              <w:t>Description</w:t>
            </w:r>
          </w:p>
        </w:tc>
      </w:tr>
      <w:tr w:rsidR="00E134FC" w:rsidRPr="00616F0C" w14:paraId="66BE71EB"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16CC56FF" w14:textId="77777777" w:rsidR="00E134FC" w:rsidRPr="00616F0C" w:rsidRDefault="00E134FC" w:rsidP="008E16EE">
            <w:pPr>
              <w:pStyle w:val="TAL"/>
            </w:pPr>
            <w:r w:rsidRPr="00616F0C">
              <w:t>n/a</w:t>
            </w:r>
          </w:p>
        </w:tc>
        <w:tc>
          <w:tcPr>
            <w:tcW w:w="425" w:type="dxa"/>
            <w:tcBorders>
              <w:top w:val="single" w:sz="4" w:space="0" w:color="auto"/>
              <w:left w:val="single" w:sz="6" w:space="0" w:color="000000"/>
              <w:bottom w:val="single" w:sz="6" w:space="0" w:color="000000"/>
              <w:right w:val="single" w:sz="6" w:space="0" w:color="000000"/>
            </w:tcBorders>
          </w:tcPr>
          <w:p w14:paraId="38322A36"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778A2E95"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B2A0996" w14:textId="77777777" w:rsidR="00E134FC" w:rsidRPr="00616F0C" w:rsidRDefault="00E134FC" w:rsidP="008E16EE">
            <w:pPr>
              <w:pStyle w:val="TAL"/>
            </w:pPr>
          </w:p>
        </w:tc>
      </w:tr>
    </w:tbl>
    <w:p w14:paraId="33252794" w14:textId="77777777" w:rsidR="00E134FC" w:rsidRPr="00616F0C" w:rsidRDefault="00E134FC" w:rsidP="00E134FC"/>
    <w:p w14:paraId="336C1F20" w14:textId="77777777" w:rsidR="00E134FC" w:rsidRPr="00616F0C" w:rsidRDefault="00E134FC" w:rsidP="00E134FC">
      <w:pPr>
        <w:pStyle w:val="TH"/>
      </w:pPr>
      <w:r w:rsidRPr="00616F0C">
        <w:t>Table 6.</w:t>
      </w:r>
      <w:r>
        <w:t>2</w:t>
      </w:r>
      <w:r w:rsidRPr="00616F0C">
        <w:t>.3.2.3.</w:t>
      </w:r>
      <w:r>
        <w:t>2</w:t>
      </w:r>
      <w:r w:rsidRPr="00616F0C">
        <w:t xml:space="preserve">-3: Data structures supported by the </w:t>
      </w:r>
      <w:r>
        <w:t>DELETE</w:t>
      </w:r>
      <w:r w:rsidRPr="00616F0C">
        <w:t xml:space="preserve">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9"/>
        <w:gridCol w:w="433"/>
        <w:gridCol w:w="1250"/>
        <w:gridCol w:w="1123"/>
        <w:gridCol w:w="5234"/>
      </w:tblGrid>
      <w:tr w:rsidR="00E134FC" w:rsidRPr="00616F0C" w14:paraId="4848F301" w14:textId="77777777" w:rsidTr="008E16EE">
        <w:trPr>
          <w:jc w:val="center"/>
        </w:trPr>
        <w:tc>
          <w:tcPr>
            <w:tcW w:w="825" w:type="pct"/>
            <w:tcBorders>
              <w:top w:val="single" w:sz="4" w:space="0" w:color="auto"/>
              <w:left w:val="single" w:sz="4" w:space="0" w:color="auto"/>
              <w:bottom w:val="single" w:sz="4" w:space="0" w:color="auto"/>
              <w:right w:val="single" w:sz="4" w:space="0" w:color="auto"/>
            </w:tcBorders>
            <w:shd w:val="clear" w:color="auto" w:fill="C0C0C0"/>
          </w:tcPr>
          <w:p w14:paraId="55F2D79B"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60462C00"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7F12DBE8"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118B404E" w14:textId="77777777" w:rsidR="00E134FC" w:rsidRPr="00616F0C" w:rsidRDefault="00E134FC" w:rsidP="008E16EE">
            <w:pPr>
              <w:pStyle w:val="TAH"/>
            </w:pPr>
            <w:r w:rsidRPr="00616F0C">
              <w:t>Response</w:t>
            </w:r>
          </w:p>
          <w:p w14:paraId="262EAEE7"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67F8A118" w14:textId="77777777" w:rsidR="00E134FC" w:rsidRPr="00616F0C" w:rsidRDefault="00E134FC" w:rsidP="008E16EE">
            <w:pPr>
              <w:pStyle w:val="TAH"/>
            </w:pPr>
            <w:r w:rsidRPr="00616F0C">
              <w:t>Description</w:t>
            </w:r>
          </w:p>
        </w:tc>
      </w:tr>
      <w:tr w:rsidR="00E134FC" w:rsidRPr="00616F0C" w14:paraId="049F0431"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319F4CAC" w14:textId="77777777" w:rsidR="00E134FC" w:rsidRPr="00616F0C" w:rsidRDefault="00E134FC" w:rsidP="008E16EE">
            <w:pPr>
              <w:pStyle w:val="TAL"/>
            </w:pPr>
            <w:r>
              <w:t>TimerIdList</w:t>
            </w:r>
          </w:p>
        </w:tc>
        <w:tc>
          <w:tcPr>
            <w:tcW w:w="225" w:type="pct"/>
            <w:tcBorders>
              <w:top w:val="single" w:sz="4" w:space="0" w:color="auto"/>
              <w:left w:val="single" w:sz="6" w:space="0" w:color="000000"/>
              <w:bottom w:val="single" w:sz="6" w:space="0" w:color="000000"/>
              <w:right w:val="single" w:sz="6" w:space="0" w:color="000000"/>
            </w:tcBorders>
          </w:tcPr>
          <w:p w14:paraId="474D3E1F" w14:textId="77777777" w:rsidR="00E134FC" w:rsidRPr="00616F0C" w:rsidRDefault="00E134FC" w:rsidP="008E16EE">
            <w:pPr>
              <w:pStyle w:val="TAC"/>
            </w:pPr>
            <w:r w:rsidRPr="00616F0C">
              <w:t>M</w:t>
            </w:r>
          </w:p>
        </w:tc>
        <w:tc>
          <w:tcPr>
            <w:tcW w:w="649" w:type="pct"/>
            <w:tcBorders>
              <w:top w:val="single" w:sz="4" w:space="0" w:color="auto"/>
              <w:left w:val="single" w:sz="6" w:space="0" w:color="000000"/>
              <w:bottom w:val="single" w:sz="6" w:space="0" w:color="000000"/>
              <w:right w:val="single" w:sz="6" w:space="0" w:color="000000"/>
            </w:tcBorders>
          </w:tcPr>
          <w:p w14:paraId="79550AB8" w14:textId="77777777" w:rsidR="00E134FC" w:rsidRPr="00616F0C" w:rsidRDefault="00E134FC" w:rsidP="008E16EE">
            <w:pPr>
              <w:pStyle w:val="TAL"/>
            </w:pPr>
            <w:r w:rsidRPr="00616F0C">
              <w:t>1</w:t>
            </w:r>
          </w:p>
        </w:tc>
        <w:tc>
          <w:tcPr>
            <w:tcW w:w="583" w:type="pct"/>
            <w:tcBorders>
              <w:top w:val="single" w:sz="4" w:space="0" w:color="auto"/>
              <w:left w:val="single" w:sz="6" w:space="0" w:color="000000"/>
              <w:bottom w:val="single" w:sz="6" w:space="0" w:color="000000"/>
              <w:right w:val="single" w:sz="6" w:space="0" w:color="000000"/>
            </w:tcBorders>
          </w:tcPr>
          <w:p w14:paraId="4E891E6B" w14:textId="77777777" w:rsidR="00E134FC" w:rsidRPr="00616F0C" w:rsidRDefault="00E134FC" w:rsidP="008E16EE">
            <w:pPr>
              <w:pStyle w:val="TAL"/>
            </w:pPr>
            <w:r w:rsidRPr="00616F0C">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7D60C629" w14:textId="77777777" w:rsidR="00E134FC" w:rsidRPr="00616F0C" w:rsidRDefault="00E134FC" w:rsidP="008E16EE">
            <w:pPr>
              <w:pStyle w:val="TAL"/>
            </w:pPr>
            <w:r>
              <w:t>Contains the list of timer IDs identifying the deleted timers</w:t>
            </w:r>
            <w:r w:rsidRPr="00616F0C">
              <w:t>.</w:t>
            </w:r>
          </w:p>
        </w:tc>
      </w:tr>
      <w:tr w:rsidR="00E134FC" w:rsidRPr="00616F0C" w14:paraId="780240D6" w14:textId="77777777" w:rsidTr="008E16EE">
        <w:trPr>
          <w:jc w:val="center"/>
        </w:trPr>
        <w:tc>
          <w:tcPr>
            <w:tcW w:w="825" w:type="pct"/>
            <w:tcBorders>
              <w:top w:val="single" w:sz="4" w:space="0" w:color="auto"/>
              <w:left w:val="single" w:sz="6" w:space="0" w:color="000000"/>
              <w:bottom w:val="single" w:sz="6" w:space="0" w:color="000000"/>
              <w:right w:val="single" w:sz="6" w:space="0" w:color="000000"/>
            </w:tcBorders>
            <w:shd w:val="clear" w:color="auto" w:fill="auto"/>
          </w:tcPr>
          <w:p w14:paraId="6370717D" w14:textId="77777777" w:rsidR="00E134FC" w:rsidRPr="00616F0C" w:rsidDel="00E64F68" w:rsidRDefault="00E134FC" w:rsidP="008E16EE">
            <w:pPr>
              <w:pStyle w:val="TAL"/>
            </w:pPr>
            <w:r w:rsidRPr="00616F0C">
              <w:t>n/a</w:t>
            </w:r>
          </w:p>
        </w:tc>
        <w:tc>
          <w:tcPr>
            <w:tcW w:w="225" w:type="pct"/>
            <w:tcBorders>
              <w:top w:val="single" w:sz="4" w:space="0" w:color="auto"/>
              <w:left w:val="single" w:sz="6" w:space="0" w:color="000000"/>
              <w:bottom w:val="single" w:sz="6" w:space="0" w:color="000000"/>
              <w:right w:val="single" w:sz="6" w:space="0" w:color="000000"/>
            </w:tcBorders>
          </w:tcPr>
          <w:p w14:paraId="6BBEB042" w14:textId="77777777" w:rsidR="00E134FC" w:rsidRPr="00616F0C" w:rsidDel="00E64F68"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0D7CCABE" w14:textId="77777777" w:rsidR="00E134FC" w:rsidRPr="00616F0C" w:rsidDel="00E64F68"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077A8AC2" w14:textId="77777777" w:rsidR="00E134FC" w:rsidRPr="00616F0C" w:rsidDel="00E64F68" w:rsidRDefault="00E134FC" w:rsidP="008E16EE">
            <w:pPr>
              <w:pStyle w:val="TAL"/>
            </w:pPr>
            <w:r w:rsidRPr="00616F0C">
              <w:t>204 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329DCA4" w14:textId="77777777" w:rsidR="00E134FC" w:rsidRPr="00616F0C" w:rsidDel="00E64F68" w:rsidRDefault="00E134FC" w:rsidP="008E16EE">
            <w:pPr>
              <w:pStyle w:val="TAL"/>
            </w:pPr>
            <w:r w:rsidRPr="00616F0C">
              <w:t xml:space="preserve">The search did not result in any matching </w:t>
            </w:r>
            <w:r>
              <w:t>timers</w:t>
            </w:r>
            <w:r w:rsidRPr="00616F0C">
              <w:t>.</w:t>
            </w:r>
          </w:p>
        </w:tc>
      </w:tr>
      <w:tr w:rsidR="00E134FC" w:rsidRPr="00616F0C" w14:paraId="4C1B0A9A" w14:textId="77777777" w:rsidTr="008E16EE">
        <w:trPr>
          <w:jc w:val="center"/>
        </w:trPr>
        <w:tc>
          <w:tcPr>
            <w:tcW w:w="823" w:type="pct"/>
            <w:tcBorders>
              <w:top w:val="single" w:sz="4" w:space="0" w:color="auto"/>
              <w:left w:val="single" w:sz="6" w:space="0" w:color="000000"/>
              <w:bottom w:val="single" w:sz="6" w:space="0" w:color="000000"/>
              <w:right w:val="single" w:sz="6" w:space="0" w:color="000000"/>
            </w:tcBorders>
            <w:shd w:val="clear" w:color="auto" w:fill="auto"/>
          </w:tcPr>
          <w:p w14:paraId="097E59F8"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4F4E2BD3" w14:textId="77777777" w:rsidR="00E134FC" w:rsidRDefault="00E134FC" w:rsidP="008E16EE">
            <w:pPr>
              <w:pStyle w:val="TAC"/>
            </w:pPr>
            <w:r>
              <w:t>O</w:t>
            </w:r>
          </w:p>
        </w:tc>
        <w:tc>
          <w:tcPr>
            <w:tcW w:w="646" w:type="pct"/>
            <w:tcBorders>
              <w:top w:val="single" w:sz="4" w:space="0" w:color="auto"/>
              <w:left w:val="single" w:sz="6" w:space="0" w:color="000000"/>
              <w:bottom w:val="single" w:sz="6" w:space="0" w:color="000000"/>
              <w:right w:val="single" w:sz="6" w:space="0" w:color="000000"/>
            </w:tcBorders>
          </w:tcPr>
          <w:p w14:paraId="04F4285B" w14:textId="77777777" w:rsidR="00E134FC" w:rsidRDefault="00E134FC" w:rsidP="008E16EE">
            <w:pPr>
              <w:pStyle w:val="TAL"/>
            </w:pPr>
            <w:r>
              <w:t>0..1</w:t>
            </w:r>
          </w:p>
        </w:tc>
        <w:tc>
          <w:tcPr>
            <w:tcW w:w="580" w:type="pct"/>
            <w:tcBorders>
              <w:top w:val="single" w:sz="4" w:space="0" w:color="auto"/>
              <w:left w:val="single" w:sz="6" w:space="0" w:color="000000"/>
              <w:bottom w:val="single" w:sz="6" w:space="0" w:color="000000"/>
              <w:right w:val="single" w:sz="6" w:space="0" w:color="000000"/>
            </w:tcBorders>
          </w:tcPr>
          <w:p w14:paraId="25BCD159"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04" w:type="pct"/>
            <w:tcBorders>
              <w:top w:val="single" w:sz="4" w:space="0" w:color="auto"/>
              <w:left w:val="single" w:sz="6" w:space="0" w:color="000000"/>
              <w:bottom w:val="single" w:sz="6" w:space="0" w:color="000000"/>
              <w:right w:val="single" w:sz="6" w:space="0" w:color="000000"/>
            </w:tcBorders>
            <w:shd w:val="clear" w:color="auto" w:fill="auto"/>
          </w:tcPr>
          <w:p w14:paraId="57B81634" w14:textId="77777777" w:rsidR="00E134FC" w:rsidRPr="00616F0C" w:rsidRDefault="00E134FC" w:rsidP="008E16EE">
            <w:pPr>
              <w:pStyle w:val="TAL"/>
            </w:pPr>
            <w:r w:rsidRPr="00616F0C">
              <w:t>The "cause" attribute shall be set to one of the following application errors:</w:t>
            </w:r>
          </w:p>
          <w:p w14:paraId="4C389EAF" w14:textId="77777777" w:rsidR="00E134FC" w:rsidRPr="00616F0C" w:rsidRDefault="00E134FC" w:rsidP="008E16EE">
            <w:pPr>
              <w:pStyle w:val="TAL"/>
            </w:pPr>
            <w:r w:rsidRPr="00616F0C">
              <w:t>-REALM_NOT_FOUND</w:t>
            </w:r>
          </w:p>
          <w:p w14:paraId="332C7897" w14:textId="77777777" w:rsidR="00E134FC" w:rsidRDefault="00E134FC" w:rsidP="008E16EE">
            <w:pPr>
              <w:pStyle w:val="TAL"/>
            </w:pPr>
            <w:r w:rsidRPr="00616F0C">
              <w:t>-STORAGE_NOT_FOUND</w:t>
            </w:r>
          </w:p>
        </w:tc>
      </w:tr>
      <w:tr w:rsidR="00E134FC" w:rsidRPr="00616F0C" w14:paraId="7AFCF870"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4472964E"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GET</w:t>
            </w:r>
            <w:r w:rsidRPr="00616F0C">
              <w:t xml:space="preserve"> method listed in Table 5.2.7.1-1 of 3GPP TS 29.500 [4] also apply.</w:t>
            </w:r>
          </w:p>
        </w:tc>
      </w:tr>
    </w:tbl>
    <w:p w14:paraId="55D3D32D" w14:textId="77777777" w:rsidR="00E134FC" w:rsidRPr="00616F0C" w:rsidRDefault="00E134FC" w:rsidP="00E134FC"/>
    <w:p w14:paraId="3A59542B" w14:textId="77777777" w:rsidR="00E134FC" w:rsidRPr="00616F0C" w:rsidRDefault="00E134FC" w:rsidP="00E134FC">
      <w:pPr>
        <w:pStyle w:val="Heading4"/>
      </w:pPr>
      <w:bookmarkStart w:id="6798" w:name="_Toc66114954"/>
      <w:bookmarkStart w:id="6799" w:name="_Toc67686465"/>
      <w:bookmarkStart w:id="6800" w:name="_Toc74994754"/>
      <w:bookmarkStart w:id="6801" w:name="_Toc85468011"/>
      <w:bookmarkStart w:id="6802" w:name="_Toc89183059"/>
      <w:bookmarkStart w:id="6803" w:name="_Toc90651361"/>
      <w:bookmarkStart w:id="6804" w:name="_Toc96933511"/>
      <w:bookmarkStart w:id="6805" w:name="_Toc98507354"/>
      <w:bookmarkStart w:id="6806" w:name="_Toc98507807"/>
      <w:bookmarkStart w:id="6807" w:name="_Toc106640810"/>
      <w:bookmarkStart w:id="6808" w:name="_Toc122098684"/>
      <w:bookmarkStart w:id="6809" w:name="_Toc130844810"/>
      <w:bookmarkStart w:id="6810" w:name="_Toc138412332"/>
      <w:bookmarkStart w:id="6811" w:name="_Toc145957120"/>
      <w:bookmarkStart w:id="6812" w:name="_Toc153890817"/>
      <w:bookmarkStart w:id="6813" w:name="_Toc161835118"/>
      <w:bookmarkStart w:id="6814" w:name="_Toc168329769"/>
      <w:r w:rsidRPr="00616F0C">
        <w:lastRenderedPageBreak/>
        <w:t>6.</w:t>
      </w:r>
      <w:r>
        <w:t>2</w:t>
      </w:r>
      <w:r w:rsidRPr="00616F0C">
        <w:t>.3.</w:t>
      </w:r>
      <w:r>
        <w:t>3</w:t>
      </w:r>
      <w:r w:rsidRPr="00616F0C">
        <w:tab/>
        <w:t xml:space="preserve">Resource: </w:t>
      </w:r>
      <w:r>
        <w:t>Individual Timer</w:t>
      </w:r>
      <w:r w:rsidRPr="00616F0C">
        <w:t xml:space="preserve"> (</w:t>
      </w:r>
      <w:r>
        <w:t>Document</w:t>
      </w:r>
      <w:r w:rsidRPr="00616F0C">
        <w:t>)</w:t>
      </w:r>
      <w:bookmarkEnd w:id="6798"/>
      <w:bookmarkEnd w:id="6799"/>
      <w:bookmarkEnd w:id="6800"/>
      <w:bookmarkEnd w:id="6801"/>
      <w:bookmarkEnd w:id="6802"/>
      <w:bookmarkEnd w:id="6803"/>
      <w:bookmarkEnd w:id="6804"/>
      <w:bookmarkEnd w:id="6805"/>
      <w:bookmarkEnd w:id="6806"/>
      <w:bookmarkEnd w:id="6807"/>
      <w:bookmarkEnd w:id="6808"/>
      <w:bookmarkEnd w:id="6809"/>
      <w:bookmarkEnd w:id="6810"/>
      <w:bookmarkEnd w:id="6811"/>
      <w:bookmarkEnd w:id="6812"/>
      <w:bookmarkEnd w:id="6813"/>
      <w:bookmarkEnd w:id="6814"/>
    </w:p>
    <w:p w14:paraId="0FFEC1E7" w14:textId="77777777" w:rsidR="00E134FC" w:rsidRPr="00616F0C" w:rsidRDefault="00E134FC" w:rsidP="00E134FC">
      <w:pPr>
        <w:pStyle w:val="Heading5"/>
      </w:pPr>
      <w:bookmarkStart w:id="6815" w:name="_Toc66114955"/>
      <w:bookmarkStart w:id="6816" w:name="_Toc67686466"/>
      <w:bookmarkStart w:id="6817" w:name="_Toc74994755"/>
      <w:bookmarkStart w:id="6818" w:name="_Toc85468012"/>
      <w:bookmarkStart w:id="6819" w:name="_Toc89183060"/>
      <w:bookmarkStart w:id="6820" w:name="_Toc90651362"/>
      <w:bookmarkStart w:id="6821" w:name="_Toc96933512"/>
      <w:bookmarkStart w:id="6822" w:name="_Toc98507355"/>
      <w:bookmarkStart w:id="6823" w:name="_Toc98507808"/>
      <w:bookmarkStart w:id="6824" w:name="_Toc106640811"/>
      <w:bookmarkStart w:id="6825" w:name="_Toc122098685"/>
      <w:bookmarkStart w:id="6826" w:name="_Toc130844811"/>
      <w:bookmarkStart w:id="6827" w:name="_Toc138412333"/>
      <w:bookmarkStart w:id="6828" w:name="_Toc145957121"/>
      <w:bookmarkStart w:id="6829" w:name="_Toc153890818"/>
      <w:bookmarkStart w:id="6830" w:name="_Toc161835119"/>
      <w:bookmarkStart w:id="6831" w:name="_Toc168329770"/>
      <w:r w:rsidRPr="00616F0C">
        <w:t>6.</w:t>
      </w:r>
      <w:r>
        <w:t>2</w:t>
      </w:r>
      <w:r w:rsidRPr="00616F0C">
        <w:t>.3.</w:t>
      </w:r>
      <w:r>
        <w:t>3</w:t>
      </w:r>
      <w:r w:rsidRPr="00616F0C">
        <w:t>.1</w:t>
      </w:r>
      <w:r w:rsidRPr="00616F0C">
        <w:tab/>
        <w:t>Description</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bookmarkEnd w:id="6829"/>
      <w:bookmarkEnd w:id="6830"/>
      <w:bookmarkEnd w:id="6831"/>
    </w:p>
    <w:p w14:paraId="3B616AF3" w14:textId="77777777" w:rsidR="00E134FC" w:rsidRPr="00616F0C" w:rsidRDefault="00E134FC" w:rsidP="00E134FC">
      <w:r w:rsidRPr="00616F0C">
        <w:t xml:space="preserve">This resource represents </w:t>
      </w:r>
      <w:r>
        <w:t>an individual timer</w:t>
      </w:r>
      <w:r w:rsidRPr="00616F0C">
        <w:t xml:space="preserve"> within a storage.</w:t>
      </w:r>
    </w:p>
    <w:p w14:paraId="2350B050" w14:textId="77777777" w:rsidR="00E134FC" w:rsidRPr="00616F0C" w:rsidRDefault="00E134FC" w:rsidP="00E134FC">
      <w:pPr>
        <w:pStyle w:val="Heading5"/>
      </w:pPr>
      <w:bookmarkStart w:id="6832" w:name="_Toc66114956"/>
      <w:bookmarkStart w:id="6833" w:name="_Toc67686467"/>
      <w:bookmarkStart w:id="6834" w:name="_Toc74994756"/>
      <w:bookmarkStart w:id="6835" w:name="_Toc85468013"/>
      <w:bookmarkStart w:id="6836" w:name="_Toc89183061"/>
      <w:bookmarkStart w:id="6837" w:name="_Toc90651363"/>
      <w:bookmarkStart w:id="6838" w:name="_Toc96933513"/>
      <w:bookmarkStart w:id="6839" w:name="_Toc98507356"/>
      <w:bookmarkStart w:id="6840" w:name="_Toc98507809"/>
      <w:bookmarkStart w:id="6841" w:name="_Toc106640812"/>
      <w:bookmarkStart w:id="6842" w:name="_Toc122098686"/>
      <w:bookmarkStart w:id="6843" w:name="_Toc130844812"/>
      <w:bookmarkStart w:id="6844" w:name="_Toc138412334"/>
      <w:bookmarkStart w:id="6845" w:name="_Toc145957122"/>
      <w:bookmarkStart w:id="6846" w:name="_Toc153890819"/>
      <w:bookmarkStart w:id="6847" w:name="_Toc161835120"/>
      <w:bookmarkStart w:id="6848" w:name="_Toc168329771"/>
      <w:r w:rsidRPr="00616F0C">
        <w:t>6.</w:t>
      </w:r>
      <w:r>
        <w:t>2</w:t>
      </w:r>
      <w:r w:rsidRPr="00616F0C">
        <w:t>.3.</w:t>
      </w:r>
      <w:r>
        <w:t>3</w:t>
      </w:r>
      <w:r w:rsidRPr="00616F0C">
        <w:t>.2</w:t>
      </w:r>
      <w:r w:rsidRPr="00616F0C">
        <w:tab/>
        <w:t>Resource Definition</w:t>
      </w:r>
      <w:bookmarkEnd w:id="6832"/>
      <w:bookmarkEnd w:id="6833"/>
      <w:bookmarkEnd w:id="6834"/>
      <w:bookmarkEnd w:id="6835"/>
      <w:bookmarkEnd w:id="6836"/>
      <w:bookmarkEnd w:id="6837"/>
      <w:bookmarkEnd w:id="6838"/>
      <w:bookmarkEnd w:id="6839"/>
      <w:bookmarkEnd w:id="6840"/>
      <w:bookmarkEnd w:id="6841"/>
      <w:bookmarkEnd w:id="6842"/>
      <w:bookmarkEnd w:id="6843"/>
      <w:bookmarkEnd w:id="6844"/>
      <w:bookmarkEnd w:id="6845"/>
      <w:bookmarkEnd w:id="6846"/>
      <w:bookmarkEnd w:id="6847"/>
      <w:bookmarkEnd w:id="6848"/>
    </w:p>
    <w:p w14:paraId="6988C434" w14:textId="77777777" w:rsidR="00E134FC" w:rsidRPr="00616F0C" w:rsidRDefault="00E134FC" w:rsidP="00E134FC">
      <w:r w:rsidRPr="00616F0C">
        <w:t xml:space="preserve">Resource URI: </w:t>
      </w:r>
      <w:r w:rsidRPr="00A31EAF">
        <w:rPr>
          <w:b/>
        </w:rPr>
        <w:t>{apiRoot}/nudsf-</w:t>
      </w:r>
      <w:r>
        <w:rPr>
          <w:b/>
        </w:rPr>
        <w:t>timer</w:t>
      </w:r>
      <w:r w:rsidRPr="00A31EAF">
        <w:rPr>
          <w:b/>
        </w:rPr>
        <w:t>/&lt;apiVersion&gt;/{realmId}/{storageId}/</w:t>
      </w:r>
      <w:r>
        <w:rPr>
          <w:b/>
        </w:rPr>
        <w:t>timers/{timerId}</w:t>
      </w:r>
    </w:p>
    <w:p w14:paraId="3EDBE23F" w14:textId="77777777" w:rsidR="00E134FC" w:rsidRPr="00616F0C" w:rsidRDefault="00E134FC" w:rsidP="00E134FC">
      <w:pPr>
        <w:rPr>
          <w:rFonts w:ascii="Arial" w:hAnsi="Arial" w:cs="Arial"/>
        </w:rPr>
      </w:pPr>
      <w:r w:rsidRPr="0029480C">
        <w:t>This resource shall support the resource URI variables defined in table 6.2.3.3.2-1.</w:t>
      </w:r>
    </w:p>
    <w:p w14:paraId="14835F2F" w14:textId="77777777" w:rsidR="00E134FC" w:rsidRPr="00616F0C" w:rsidRDefault="00E134FC" w:rsidP="00E134FC">
      <w:pPr>
        <w:pStyle w:val="TH"/>
        <w:rPr>
          <w:rFonts w:cs="Arial"/>
        </w:rPr>
      </w:pPr>
      <w:r w:rsidRPr="00616F0C">
        <w:t>Table 6.</w:t>
      </w:r>
      <w:r>
        <w:t>2</w:t>
      </w:r>
      <w:r w:rsidRPr="00616F0C">
        <w:t>.3.</w:t>
      </w:r>
      <w:r>
        <w:t>3</w:t>
      </w:r>
      <w:r w:rsidRPr="00616F0C">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935"/>
        <w:gridCol w:w="7690"/>
      </w:tblGrid>
      <w:tr w:rsidR="00E134FC" w:rsidRPr="00616F0C" w14:paraId="2CAE543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shd w:val="clear" w:color="auto" w:fill="CCCCCC"/>
            <w:hideMark/>
          </w:tcPr>
          <w:p w14:paraId="0EE74ED1" w14:textId="77777777" w:rsidR="00E134FC" w:rsidRPr="00616F0C" w:rsidRDefault="00E134FC" w:rsidP="008E16EE">
            <w:pPr>
              <w:pStyle w:val="TAH"/>
            </w:pPr>
            <w:r w:rsidRPr="00616F0C">
              <w:t>Name</w:t>
            </w:r>
          </w:p>
        </w:tc>
        <w:tc>
          <w:tcPr>
            <w:tcW w:w="3995" w:type="pct"/>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AC75901" w14:textId="77777777" w:rsidR="00E134FC" w:rsidRPr="00616F0C" w:rsidRDefault="00E134FC" w:rsidP="008E16EE">
            <w:pPr>
              <w:pStyle w:val="TAH"/>
            </w:pPr>
            <w:r w:rsidRPr="00616F0C">
              <w:t>Definition</w:t>
            </w:r>
          </w:p>
        </w:tc>
      </w:tr>
      <w:tr w:rsidR="00E134FC" w:rsidRPr="00616F0C" w14:paraId="672172FA"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hideMark/>
          </w:tcPr>
          <w:p w14:paraId="36E21F3F" w14:textId="77777777" w:rsidR="00E134FC" w:rsidRPr="00616F0C" w:rsidRDefault="00E134FC" w:rsidP="008E16EE">
            <w:pPr>
              <w:pStyle w:val="TAL"/>
            </w:pPr>
            <w:r w:rsidRPr="00616F0C">
              <w:t>apiRoot</w:t>
            </w:r>
          </w:p>
        </w:tc>
        <w:tc>
          <w:tcPr>
            <w:tcW w:w="3995" w:type="pct"/>
            <w:tcBorders>
              <w:top w:val="single" w:sz="6" w:space="0" w:color="000000"/>
              <w:left w:val="single" w:sz="6" w:space="0" w:color="000000"/>
              <w:bottom w:val="single" w:sz="6" w:space="0" w:color="000000"/>
              <w:right w:val="single" w:sz="6" w:space="0" w:color="000000"/>
            </w:tcBorders>
            <w:vAlign w:val="center"/>
            <w:hideMark/>
          </w:tcPr>
          <w:p w14:paraId="1BD57620" w14:textId="77777777" w:rsidR="00E134FC" w:rsidRPr="00616F0C" w:rsidRDefault="00E134FC" w:rsidP="008E16EE">
            <w:pPr>
              <w:pStyle w:val="TAL"/>
            </w:pPr>
            <w:r w:rsidRPr="00616F0C">
              <w:t>See clause</w:t>
            </w:r>
            <w:r w:rsidRPr="00616F0C">
              <w:rPr>
                <w:lang w:val="en-US" w:eastAsia="zh-CN"/>
              </w:rPr>
              <w:t> </w:t>
            </w:r>
            <w:r w:rsidRPr="00616F0C">
              <w:t>6.1.1</w:t>
            </w:r>
          </w:p>
        </w:tc>
      </w:tr>
      <w:tr w:rsidR="00E134FC" w:rsidRPr="00616F0C" w14:paraId="2209D851"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0944DA5C" w14:textId="77777777" w:rsidR="00E134FC" w:rsidRPr="00616F0C" w:rsidRDefault="00E134FC" w:rsidP="008E16EE">
            <w:pPr>
              <w:pStyle w:val="TAL"/>
            </w:pPr>
            <w:r w:rsidRPr="00616F0C">
              <w:t>realmId</w:t>
            </w:r>
          </w:p>
        </w:tc>
        <w:tc>
          <w:tcPr>
            <w:tcW w:w="3995" w:type="pct"/>
            <w:tcBorders>
              <w:top w:val="single" w:sz="6" w:space="0" w:color="000000"/>
              <w:left w:val="single" w:sz="6" w:space="0" w:color="000000"/>
              <w:bottom w:val="single" w:sz="6" w:space="0" w:color="000000"/>
              <w:right w:val="single" w:sz="6" w:space="0" w:color="000000"/>
            </w:tcBorders>
            <w:vAlign w:val="center"/>
          </w:tcPr>
          <w:p w14:paraId="3179A05D" w14:textId="77777777" w:rsidR="00E134FC" w:rsidRPr="00616F0C" w:rsidRDefault="00E134FC" w:rsidP="008E16EE">
            <w:pPr>
              <w:pStyle w:val="TAL"/>
            </w:pPr>
            <w:r w:rsidRPr="00616F0C">
              <w:rPr>
                <w:lang w:val="en-US"/>
              </w:rPr>
              <w:t>Represents the realm Id</w:t>
            </w:r>
            <w:r w:rsidRPr="00616F0C">
              <w:t>.</w:t>
            </w:r>
          </w:p>
        </w:tc>
      </w:tr>
      <w:tr w:rsidR="00E134FC" w:rsidRPr="00616F0C" w14:paraId="53E76D09"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6EBC6EAB" w14:textId="77777777" w:rsidR="00E134FC" w:rsidRPr="00616F0C" w:rsidRDefault="00E134FC" w:rsidP="008E16EE">
            <w:pPr>
              <w:pStyle w:val="TAL"/>
            </w:pPr>
            <w:r w:rsidRPr="00616F0C">
              <w:t>storageId</w:t>
            </w:r>
          </w:p>
        </w:tc>
        <w:tc>
          <w:tcPr>
            <w:tcW w:w="3995" w:type="pct"/>
            <w:tcBorders>
              <w:top w:val="single" w:sz="6" w:space="0" w:color="000000"/>
              <w:left w:val="single" w:sz="6" w:space="0" w:color="000000"/>
              <w:bottom w:val="single" w:sz="6" w:space="0" w:color="000000"/>
              <w:right w:val="single" w:sz="6" w:space="0" w:color="000000"/>
            </w:tcBorders>
            <w:vAlign w:val="center"/>
          </w:tcPr>
          <w:p w14:paraId="4DEE8EC1" w14:textId="77777777" w:rsidR="00E134FC" w:rsidRPr="00616F0C" w:rsidRDefault="00E134FC" w:rsidP="008E16EE">
            <w:pPr>
              <w:pStyle w:val="TAL"/>
              <w:rPr>
                <w:lang w:val="en-US"/>
              </w:rPr>
            </w:pPr>
            <w:r w:rsidRPr="00616F0C">
              <w:rPr>
                <w:lang w:val="en-US"/>
              </w:rPr>
              <w:t>Represents the storage Id.</w:t>
            </w:r>
          </w:p>
        </w:tc>
      </w:tr>
      <w:tr w:rsidR="00E134FC" w:rsidRPr="00616F0C" w14:paraId="639C15AB" w14:textId="77777777" w:rsidTr="008E16EE">
        <w:trPr>
          <w:jc w:val="center"/>
        </w:trPr>
        <w:tc>
          <w:tcPr>
            <w:tcW w:w="1005" w:type="pct"/>
            <w:tcBorders>
              <w:top w:val="single" w:sz="6" w:space="0" w:color="000000"/>
              <w:left w:val="single" w:sz="6" w:space="0" w:color="000000"/>
              <w:bottom w:val="single" w:sz="6" w:space="0" w:color="000000"/>
              <w:right w:val="single" w:sz="6" w:space="0" w:color="000000"/>
            </w:tcBorders>
          </w:tcPr>
          <w:p w14:paraId="704ED3D3" w14:textId="77777777" w:rsidR="00E134FC" w:rsidRPr="00616F0C" w:rsidRDefault="00E134FC" w:rsidP="008E16EE">
            <w:pPr>
              <w:pStyle w:val="TAL"/>
            </w:pPr>
            <w:r>
              <w:t>timerId</w:t>
            </w:r>
          </w:p>
        </w:tc>
        <w:tc>
          <w:tcPr>
            <w:tcW w:w="3995" w:type="pct"/>
            <w:tcBorders>
              <w:top w:val="single" w:sz="6" w:space="0" w:color="000000"/>
              <w:left w:val="single" w:sz="6" w:space="0" w:color="000000"/>
              <w:bottom w:val="single" w:sz="6" w:space="0" w:color="000000"/>
              <w:right w:val="single" w:sz="6" w:space="0" w:color="000000"/>
            </w:tcBorders>
            <w:vAlign w:val="center"/>
          </w:tcPr>
          <w:p w14:paraId="1B213287" w14:textId="77777777" w:rsidR="00E134FC" w:rsidRPr="00616F0C" w:rsidRDefault="00E134FC" w:rsidP="008E16EE">
            <w:pPr>
              <w:pStyle w:val="TAL"/>
              <w:rPr>
                <w:lang w:val="en-US"/>
              </w:rPr>
            </w:pPr>
            <w:r>
              <w:rPr>
                <w:lang w:val="en-US"/>
              </w:rPr>
              <w:t>Represents the timer Id.</w:t>
            </w:r>
          </w:p>
        </w:tc>
      </w:tr>
    </w:tbl>
    <w:p w14:paraId="75F83CE6" w14:textId="77777777" w:rsidR="00E134FC" w:rsidRPr="00616F0C" w:rsidRDefault="00E134FC" w:rsidP="00E134FC"/>
    <w:p w14:paraId="4F454674" w14:textId="77777777" w:rsidR="00E134FC" w:rsidRPr="00616F0C" w:rsidRDefault="00E134FC" w:rsidP="00E134FC">
      <w:pPr>
        <w:pStyle w:val="Heading5"/>
      </w:pPr>
      <w:bookmarkStart w:id="6849" w:name="_Toc66114957"/>
      <w:bookmarkStart w:id="6850" w:name="_Toc67686468"/>
      <w:bookmarkStart w:id="6851" w:name="_Toc74994757"/>
      <w:bookmarkStart w:id="6852" w:name="_Toc85468014"/>
      <w:bookmarkStart w:id="6853" w:name="_Toc89183062"/>
      <w:bookmarkStart w:id="6854" w:name="_Toc90651364"/>
      <w:bookmarkStart w:id="6855" w:name="_Toc96933514"/>
      <w:bookmarkStart w:id="6856" w:name="_Toc98507357"/>
      <w:bookmarkStart w:id="6857" w:name="_Toc98507810"/>
      <w:bookmarkStart w:id="6858" w:name="_Toc106640813"/>
      <w:bookmarkStart w:id="6859" w:name="_Toc122098687"/>
      <w:bookmarkStart w:id="6860" w:name="_Toc130844813"/>
      <w:bookmarkStart w:id="6861" w:name="_Toc138412335"/>
      <w:bookmarkStart w:id="6862" w:name="_Toc145957123"/>
      <w:bookmarkStart w:id="6863" w:name="_Toc153890820"/>
      <w:bookmarkStart w:id="6864" w:name="_Toc161835121"/>
      <w:bookmarkStart w:id="6865" w:name="_Toc168329772"/>
      <w:r w:rsidRPr="00616F0C">
        <w:t>6.</w:t>
      </w:r>
      <w:r>
        <w:t>2</w:t>
      </w:r>
      <w:r w:rsidRPr="00616F0C">
        <w:t>.3.</w:t>
      </w:r>
      <w:r>
        <w:t>3</w:t>
      </w:r>
      <w:r w:rsidRPr="00616F0C">
        <w:t>.3</w:t>
      </w:r>
      <w:r w:rsidRPr="00616F0C">
        <w:tab/>
        <w:t>Resource Standard Methods</w:t>
      </w:r>
      <w:bookmarkEnd w:id="6849"/>
      <w:bookmarkEnd w:id="6850"/>
      <w:bookmarkEnd w:id="6851"/>
      <w:bookmarkEnd w:id="6852"/>
      <w:bookmarkEnd w:id="6853"/>
      <w:bookmarkEnd w:id="6854"/>
      <w:bookmarkEnd w:id="6855"/>
      <w:bookmarkEnd w:id="6856"/>
      <w:bookmarkEnd w:id="6857"/>
      <w:bookmarkEnd w:id="6858"/>
      <w:bookmarkEnd w:id="6859"/>
      <w:bookmarkEnd w:id="6860"/>
      <w:bookmarkEnd w:id="6861"/>
      <w:bookmarkEnd w:id="6862"/>
      <w:bookmarkEnd w:id="6863"/>
      <w:bookmarkEnd w:id="6864"/>
      <w:bookmarkEnd w:id="6865"/>
    </w:p>
    <w:p w14:paraId="2FACB692" w14:textId="77777777" w:rsidR="00E134FC" w:rsidRPr="00616F0C" w:rsidRDefault="00E134FC" w:rsidP="00E134FC">
      <w:pPr>
        <w:pStyle w:val="H6"/>
      </w:pPr>
      <w:bookmarkStart w:id="6866" w:name="_Toc66114958"/>
      <w:bookmarkStart w:id="6867" w:name="_Toc67686469"/>
      <w:bookmarkStart w:id="6868" w:name="_Toc74994758"/>
      <w:bookmarkStart w:id="6869" w:name="_Toc85468015"/>
      <w:bookmarkStart w:id="6870" w:name="_Toc89183063"/>
      <w:bookmarkStart w:id="6871" w:name="_Toc90651365"/>
      <w:bookmarkStart w:id="6872" w:name="_Toc96933515"/>
      <w:r w:rsidRPr="00616F0C">
        <w:t>6.</w:t>
      </w:r>
      <w:r>
        <w:t>2</w:t>
      </w:r>
      <w:r w:rsidRPr="00616F0C">
        <w:t>.3.</w:t>
      </w:r>
      <w:r>
        <w:t>3</w:t>
      </w:r>
      <w:r w:rsidRPr="00616F0C">
        <w:t>.3.1</w:t>
      </w:r>
      <w:r w:rsidRPr="00616F0C">
        <w:tab/>
      </w:r>
      <w:r>
        <w:t>PUT</w:t>
      </w:r>
      <w:bookmarkEnd w:id="6866"/>
      <w:bookmarkEnd w:id="6867"/>
      <w:bookmarkEnd w:id="6868"/>
      <w:bookmarkEnd w:id="6869"/>
      <w:bookmarkEnd w:id="6870"/>
      <w:bookmarkEnd w:id="6871"/>
      <w:bookmarkEnd w:id="6872"/>
    </w:p>
    <w:p w14:paraId="0FE4BE22" w14:textId="77777777" w:rsidR="00E134FC" w:rsidRPr="00616F0C" w:rsidRDefault="00E134FC" w:rsidP="00E134FC">
      <w:r w:rsidRPr="00616F0C">
        <w:t>This method shall support the URI query parameters specified in table 6.</w:t>
      </w:r>
      <w:r>
        <w:t>2</w:t>
      </w:r>
      <w:r w:rsidRPr="00616F0C">
        <w:t>.3.</w:t>
      </w:r>
      <w:r>
        <w:t>3</w:t>
      </w:r>
      <w:r w:rsidRPr="00616F0C">
        <w:t>.3.1-1.</w:t>
      </w:r>
    </w:p>
    <w:p w14:paraId="555ECF94" w14:textId="77777777" w:rsidR="00E134FC" w:rsidRPr="00616F0C" w:rsidRDefault="00E134FC" w:rsidP="00E134FC">
      <w:pPr>
        <w:pStyle w:val="TH"/>
        <w:rPr>
          <w:rFonts w:cs="Arial"/>
        </w:rPr>
      </w:pPr>
      <w:r w:rsidRPr="00616F0C">
        <w:t>Table 6.</w:t>
      </w:r>
      <w:r>
        <w:t>2</w:t>
      </w:r>
      <w:r w:rsidRPr="00616F0C">
        <w:t>.3.</w:t>
      </w:r>
      <w:r>
        <w:t>3</w:t>
      </w:r>
      <w:r w:rsidRPr="00616F0C">
        <w:t xml:space="preserve">.3.1-1: URI query parameters supported by the </w:t>
      </w:r>
      <w:r>
        <w:t>PUT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FA18C2E"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14E4792"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231C679C"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13BF8EA9"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36D0ABB5"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7E580F13"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13474151" w14:textId="77777777" w:rsidR="00E134FC" w:rsidRPr="00616F0C" w:rsidRDefault="00E134FC" w:rsidP="008E16EE">
            <w:pPr>
              <w:pStyle w:val="TAH"/>
            </w:pPr>
            <w:r w:rsidRPr="00616F0C">
              <w:t>Applicability</w:t>
            </w:r>
          </w:p>
        </w:tc>
      </w:tr>
      <w:tr w:rsidR="00E134FC" w:rsidRPr="00616F0C" w14:paraId="75931D33"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38B8CB0"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7BA11CD1"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6EDB78CE"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74B672D7"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166093A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20C1BCC" w14:textId="77777777" w:rsidR="00E134FC" w:rsidRPr="00616F0C" w:rsidRDefault="00E134FC" w:rsidP="008E16EE">
            <w:pPr>
              <w:pStyle w:val="TAL"/>
            </w:pPr>
          </w:p>
        </w:tc>
      </w:tr>
    </w:tbl>
    <w:p w14:paraId="27D4214B" w14:textId="77777777" w:rsidR="00E134FC" w:rsidRPr="00616F0C" w:rsidRDefault="00E134FC" w:rsidP="00E134FC"/>
    <w:p w14:paraId="100E0627" w14:textId="77777777" w:rsidR="00E134FC" w:rsidRPr="00616F0C" w:rsidRDefault="00E134FC" w:rsidP="00E134FC">
      <w:r w:rsidRPr="00616F0C">
        <w:t>This method shall support the request data structures specified in table 6.</w:t>
      </w:r>
      <w:r>
        <w:t>2</w:t>
      </w:r>
      <w:r w:rsidRPr="00616F0C">
        <w:t>.3.</w:t>
      </w:r>
      <w:r>
        <w:t>3</w:t>
      </w:r>
      <w:r w:rsidRPr="00616F0C">
        <w:t>.3.1-2 and the response data structures and response codes specified in table 6.</w:t>
      </w:r>
      <w:r>
        <w:t>2</w:t>
      </w:r>
      <w:r w:rsidRPr="00616F0C">
        <w:t>.3.</w:t>
      </w:r>
      <w:r>
        <w:t>3</w:t>
      </w:r>
      <w:r w:rsidRPr="00616F0C">
        <w:t>.3.1-3.</w:t>
      </w:r>
    </w:p>
    <w:p w14:paraId="050EB9B9" w14:textId="77777777" w:rsidR="00E134FC" w:rsidRPr="00616F0C" w:rsidRDefault="00E134FC" w:rsidP="00E134FC">
      <w:pPr>
        <w:pStyle w:val="TH"/>
      </w:pPr>
      <w:r w:rsidRPr="00616F0C">
        <w:t>Table 6.</w:t>
      </w:r>
      <w:r>
        <w:t>2</w:t>
      </w:r>
      <w:r w:rsidRPr="00616F0C">
        <w:t>.3.</w:t>
      </w:r>
      <w:r>
        <w:t>3</w:t>
      </w:r>
      <w:r w:rsidRPr="00616F0C">
        <w:t xml:space="preserve">.3.1-2: Data structures supported by the </w:t>
      </w:r>
      <w:r>
        <w:t>PUT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37DF41AA"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20F7A07C"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56D48A50"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2CB1407"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33CC18C6" w14:textId="77777777" w:rsidR="00E134FC" w:rsidRPr="00616F0C" w:rsidRDefault="00E134FC" w:rsidP="008E16EE">
            <w:pPr>
              <w:pStyle w:val="TAH"/>
            </w:pPr>
            <w:r w:rsidRPr="00616F0C">
              <w:t>Description</w:t>
            </w:r>
          </w:p>
        </w:tc>
      </w:tr>
      <w:tr w:rsidR="00E134FC" w:rsidRPr="00616F0C" w14:paraId="3E106785"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AE6F984" w14:textId="77777777" w:rsidR="00E134FC" w:rsidRPr="00616F0C" w:rsidRDefault="00E134FC" w:rsidP="008E16EE">
            <w:pPr>
              <w:pStyle w:val="TAL"/>
            </w:pPr>
            <w:r>
              <w:t>Timer</w:t>
            </w:r>
          </w:p>
        </w:tc>
        <w:tc>
          <w:tcPr>
            <w:tcW w:w="425" w:type="dxa"/>
            <w:tcBorders>
              <w:top w:val="single" w:sz="4" w:space="0" w:color="auto"/>
              <w:left w:val="single" w:sz="6" w:space="0" w:color="000000"/>
              <w:bottom w:val="single" w:sz="6" w:space="0" w:color="000000"/>
              <w:right w:val="single" w:sz="6" w:space="0" w:color="000000"/>
            </w:tcBorders>
          </w:tcPr>
          <w:p w14:paraId="59FEFFDD"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6AAA2FE" w14:textId="77777777" w:rsidR="00E134FC" w:rsidRPr="00616F0C" w:rsidRDefault="00E134FC" w:rsidP="008E16EE">
            <w:pPr>
              <w:pStyle w:val="TAL"/>
            </w:pPr>
            <w:r>
              <w:t>1</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7B3BBEB7" w14:textId="77777777" w:rsidR="00E134FC" w:rsidRPr="00616F0C" w:rsidRDefault="00E134FC" w:rsidP="008E16EE">
            <w:pPr>
              <w:pStyle w:val="TAL"/>
            </w:pPr>
            <w:r>
              <w:t>The timer to be created or replaced.</w:t>
            </w:r>
          </w:p>
        </w:tc>
      </w:tr>
    </w:tbl>
    <w:p w14:paraId="166028AB" w14:textId="77777777" w:rsidR="00E134FC" w:rsidRPr="00616F0C" w:rsidRDefault="00E134FC" w:rsidP="00E134FC"/>
    <w:p w14:paraId="0204E950" w14:textId="77777777" w:rsidR="00E134FC" w:rsidRPr="00616F0C" w:rsidRDefault="00E134FC" w:rsidP="00E134FC">
      <w:pPr>
        <w:pStyle w:val="TH"/>
      </w:pPr>
      <w:r w:rsidRPr="00616F0C">
        <w:t>Table 6.</w:t>
      </w:r>
      <w:r>
        <w:t>2</w:t>
      </w:r>
      <w:r w:rsidRPr="00616F0C">
        <w:t>.3.</w:t>
      </w:r>
      <w:r>
        <w:t>3</w:t>
      </w:r>
      <w:r w:rsidRPr="00616F0C">
        <w:t xml:space="preserve">.3.1-3: Data structures supported by the </w:t>
      </w:r>
      <w:r>
        <w:t>PUT</w:t>
      </w:r>
      <w:r w:rsidRPr="00616F0C">
        <w:t xml:space="preserve"> Response Body on this resource</w:t>
      </w:r>
    </w:p>
    <w:tbl>
      <w:tblPr>
        <w:tblW w:w="5000"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23"/>
        <w:gridCol w:w="431"/>
        <w:gridCol w:w="1244"/>
        <w:gridCol w:w="1119"/>
        <w:gridCol w:w="5214"/>
      </w:tblGrid>
      <w:tr w:rsidR="00E134FC" w:rsidRPr="00616F0C" w14:paraId="6CB14B2A" w14:textId="77777777" w:rsidTr="008E16EE">
        <w:trPr>
          <w:jc w:val="center"/>
        </w:trPr>
        <w:tc>
          <w:tcPr>
            <w:tcW w:w="833" w:type="pct"/>
            <w:tcBorders>
              <w:top w:val="single" w:sz="4" w:space="0" w:color="auto"/>
              <w:left w:val="single" w:sz="4" w:space="0" w:color="auto"/>
              <w:bottom w:val="single" w:sz="4" w:space="0" w:color="auto"/>
              <w:right w:val="single" w:sz="4" w:space="0" w:color="auto"/>
            </w:tcBorders>
            <w:shd w:val="clear" w:color="auto" w:fill="C0C0C0"/>
          </w:tcPr>
          <w:p w14:paraId="11775697" w14:textId="77777777" w:rsidR="00E134FC" w:rsidRPr="00616F0C" w:rsidRDefault="00E134FC" w:rsidP="008E16EE">
            <w:pPr>
              <w:pStyle w:val="TAH"/>
            </w:pPr>
            <w:r w:rsidRPr="00616F0C">
              <w:t>Data type</w:t>
            </w:r>
          </w:p>
        </w:tc>
        <w:tc>
          <w:tcPr>
            <w:tcW w:w="224" w:type="pct"/>
            <w:tcBorders>
              <w:top w:val="single" w:sz="4" w:space="0" w:color="auto"/>
              <w:left w:val="single" w:sz="4" w:space="0" w:color="auto"/>
              <w:bottom w:val="single" w:sz="4" w:space="0" w:color="auto"/>
              <w:right w:val="single" w:sz="4" w:space="0" w:color="auto"/>
            </w:tcBorders>
            <w:shd w:val="clear" w:color="auto" w:fill="C0C0C0"/>
          </w:tcPr>
          <w:p w14:paraId="2A419F00" w14:textId="77777777" w:rsidR="00E134FC" w:rsidRPr="00616F0C" w:rsidRDefault="00E134FC" w:rsidP="008E16EE">
            <w:pPr>
              <w:pStyle w:val="TAH"/>
            </w:pPr>
            <w:r w:rsidRPr="00616F0C">
              <w:t>P</w:t>
            </w:r>
          </w:p>
        </w:tc>
        <w:tc>
          <w:tcPr>
            <w:tcW w:w="646" w:type="pct"/>
            <w:tcBorders>
              <w:top w:val="single" w:sz="4" w:space="0" w:color="auto"/>
              <w:left w:val="single" w:sz="4" w:space="0" w:color="auto"/>
              <w:bottom w:val="single" w:sz="4" w:space="0" w:color="auto"/>
              <w:right w:val="single" w:sz="4" w:space="0" w:color="auto"/>
            </w:tcBorders>
            <w:shd w:val="clear" w:color="auto" w:fill="C0C0C0"/>
          </w:tcPr>
          <w:p w14:paraId="327D79B3" w14:textId="77777777" w:rsidR="00E134FC" w:rsidRPr="00616F0C" w:rsidRDefault="00E134FC" w:rsidP="008E16EE">
            <w:pPr>
              <w:pStyle w:val="TAH"/>
            </w:pPr>
            <w:r w:rsidRPr="00616F0C">
              <w:t>Cardinality</w:t>
            </w:r>
          </w:p>
        </w:tc>
        <w:tc>
          <w:tcPr>
            <w:tcW w:w="581" w:type="pct"/>
            <w:tcBorders>
              <w:top w:val="single" w:sz="4" w:space="0" w:color="auto"/>
              <w:left w:val="single" w:sz="4" w:space="0" w:color="auto"/>
              <w:bottom w:val="single" w:sz="4" w:space="0" w:color="auto"/>
              <w:right w:val="single" w:sz="4" w:space="0" w:color="auto"/>
            </w:tcBorders>
            <w:shd w:val="clear" w:color="auto" w:fill="C0C0C0"/>
          </w:tcPr>
          <w:p w14:paraId="12B2926F" w14:textId="77777777" w:rsidR="00E134FC" w:rsidRPr="00616F0C" w:rsidRDefault="00E134FC" w:rsidP="008E16EE">
            <w:pPr>
              <w:pStyle w:val="TAH"/>
            </w:pPr>
            <w:r w:rsidRPr="00616F0C">
              <w:t>Response</w:t>
            </w:r>
          </w:p>
          <w:p w14:paraId="67A86DF6" w14:textId="77777777" w:rsidR="00E134FC" w:rsidRPr="00616F0C" w:rsidRDefault="00E134FC" w:rsidP="008E16EE">
            <w:pPr>
              <w:pStyle w:val="TAH"/>
            </w:pPr>
            <w:r w:rsidRPr="00616F0C">
              <w:t>codes</w:t>
            </w:r>
          </w:p>
        </w:tc>
        <w:tc>
          <w:tcPr>
            <w:tcW w:w="2707" w:type="pct"/>
            <w:tcBorders>
              <w:top w:val="single" w:sz="4" w:space="0" w:color="auto"/>
              <w:left w:val="single" w:sz="4" w:space="0" w:color="auto"/>
              <w:bottom w:val="single" w:sz="4" w:space="0" w:color="auto"/>
              <w:right w:val="single" w:sz="4" w:space="0" w:color="auto"/>
            </w:tcBorders>
            <w:shd w:val="clear" w:color="auto" w:fill="C0C0C0"/>
          </w:tcPr>
          <w:p w14:paraId="438F54B4" w14:textId="77777777" w:rsidR="00E134FC" w:rsidRPr="00616F0C" w:rsidRDefault="00E134FC" w:rsidP="008E16EE">
            <w:pPr>
              <w:pStyle w:val="TAH"/>
            </w:pPr>
            <w:r w:rsidRPr="00616F0C">
              <w:t>Description</w:t>
            </w:r>
          </w:p>
        </w:tc>
      </w:tr>
      <w:tr w:rsidR="00E134FC" w:rsidRPr="00616F0C" w14:paraId="543F7B82"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689D78ED" w14:textId="77777777" w:rsidR="00E134FC" w:rsidRPr="00616F0C" w:rsidRDefault="00E134FC" w:rsidP="008E16EE">
            <w:pPr>
              <w:pStyle w:val="TAL"/>
            </w:pPr>
            <w:r>
              <w:t>n/a</w:t>
            </w:r>
          </w:p>
        </w:tc>
        <w:tc>
          <w:tcPr>
            <w:tcW w:w="224" w:type="pct"/>
            <w:tcBorders>
              <w:top w:val="single" w:sz="4" w:space="0" w:color="auto"/>
              <w:left w:val="single" w:sz="6" w:space="0" w:color="000000"/>
              <w:bottom w:val="single" w:sz="6" w:space="0" w:color="000000"/>
              <w:right w:val="single" w:sz="6" w:space="0" w:color="000000"/>
            </w:tcBorders>
          </w:tcPr>
          <w:p w14:paraId="7C3500DF" w14:textId="77777777" w:rsidR="00E134FC" w:rsidRPr="00616F0C"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186F76FB" w14:textId="77777777" w:rsidR="00E134FC" w:rsidRPr="00616F0C"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07343A5A" w14:textId="77777777" w:rsidR="00E134FC" w:rsidRPr="00616F0C" w:rsidRDefault="00E134FC" w:rsidP="008E16EE">
            <w:pPr>
              <w:pStyle w:val="TAL"/>
            </w:pPr>
            <w:r w:rsidRPr="00616F0C">
              <w:t>20</w:t>
            </w:r>
            <w:r>
              <w:t>1</w:t>
            </w:r>
            <w:r w:rsidRPr="00616F0C">
              <w:t xml:space="preserve"> </w:t>
            </w:r>
            <w:r>
              <w:t>Created</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79AF46E3" w14:textId="77777777" w:rsidR="00E134FC" w:rsidRPr="00616F0C" w:rsidRDefault="00E134FC" w:rsidP="008E16EE">
            <w:pPr>
              <w:pStyle w:val="TAL"/>
            </w:pPr>
            <w:r w:rsidRPr="00616F0C">
              <w:rPr>
                <w:lang w:val="en-US"/>
              </w:rPr>
              <w:t xml:space="preserve">Upon successful creation of a </w:t>
            </w:r>
            <w:r>
              <w:rPr>
                <w:lang w:val="en-US"/>
              </w:rPr>
              <w:t>timer</w:t>
            </w:r>
            <w:r w:rsidRPr="00616F0C">
              <w:rPr>
                <w:lang w:val="en-US"/>
              </w:rPr>
              <w:t>, an empty response shall be returned.</w:t>
            </w:r>
          </w:p>
        </w:tc>
      </w:tr>
      <w:tr w:rsidR="00E134FC" w:rsidRPr="00616F0C" w14:paraId="4DFE0014" w14:textId="77777777" w:rsidTr="008E16EE">
        <w:trPr>
          <w:jc w:val="center"/>
        </w:trPr>
        <w:tc>
          <w:tcPr>
            <w:tcW w:w="833" w:type="pct"/>
            <w:tcBorders>
              <w:top w:val="single" w:sz="4" w:space="0" w:color="auto"/>
              <w:left w:val="single" w:sz="6" w:space="0" w:color="000000"/>
              <w:bottom w:val="single" w:sz="6" w:space="0" w:color="000000"/>
              <w:right w:val="single" w:sz="6" w:space="0" w:color="000000"/>
            </w:tcBorders>
            <w:shd w:val="clear" w:color="auto" w:fill="auto"/>
          </w:tcPr>
          <w:p w14:paraId="22720C9C" w14:textId="77777777" w:rsidR="00E134FC" w:rsidRPr="00616F0C" w:rsidDel="00E64F68" w:rsidRDefault="00E134FC" w:rsidP="008E16EE">
            <w:pPr>
              <w:pStyle w:val="TAL"/>
            </w:pPr>
            <w:r w:rsidRPr="00616F0C">
              <w:t>n/a</w:t>
            </w:r>
          </w:p>
        </w:tc>
        <w:tc>
          <w:tcPr>
            <w:tcW w:w="224" w:type="pct"/>
            <w:tcBorders>
              <w:top w:val="single" w:sz="4" w:space="0" w:color="auto"/>
              <w:left w:val="single" w:sz="6" w:space="0" w:color="000000"/>
              <w:bottom w:val="single" w:sz="6" w:space="0" w:color="000000"/>
              <w:right w:val="single" w:sz="6" w:space="0" w:color="000000"/>
            </w:tcBorders>
          </w:tcPr>
          <w:p w14:paraId="0C5A831C" w14:textId="77777777" w:rsidR="00E134FC" w:rsidRPr="00616F0C" w:rsidDel="00E64F68" w:rsidRDefault="00E134FC" w:rsidP="008E16EE">
            <w:pPr>
              <w:pStyle w:val="TAC"/>
            </w:pPr>
          </w:p>
        </w:tc>
        <w:tc>
          <w:tcPr>
            <w:tcW w:w="646" w:type="pct"/>
            <w:tcBorders>
              <w:top w:val="single" w:sz="4" w:space="0" w:color="auto"/>
              <w:left w:val="single" w:sz="6" w:space="0" w:color="000000"/>
              <w:bottom w:val="single" w:sz="6" w:space="0" w:color="000000"/>
              <w:right w:val="single" w:sz="6" w:space="0" w:color="000000"/>
            </w:tcBorders>
          </w:tcPr>
          <w:p w14:paraId="076472C3" w14:textId="77777777" w:rsidR="00E134FC" w:rsidRPr="00616F0C" w:rsidDel="00E64F68" w:rsidRDefault="00E134FC" w:rsidP="008E16EE">
            <w:pPr>
              <w:pStyle w:val="TAL"/>
            </w:pPr>
          </w:p>
        </w:tc>
        <w:tc>
          <w:tcPr>
            <w:tcW w:w="581" w:type="pct"/>
            <w:tcBorders>
              <w:top w:val="single" w:sz="4" w:space="0" w:color="auto"/>
              <w:left w:val="single" w:sz="6" w:space="0" w:color="000000"/>
              <w:bottom w:val="single" w:sz="6" w:space="0" w:color="000000"/>
              <w:right w:val="single" w:sz="6" w:space="0" w:color="000000"/>
            </w:tcBorders>
          </w:tcPr>
          <w:p w14:paraId="33934F0C" w14:textId="77777777" w:rsidR="00E134FC" w:rsidRPr="00616F0C" w:rsidDel="00E64F68" w:rsidRDefault="00E134FC" w:rsidP="008E16EE">
            <w:pPr>
              <w:pStyle w:val="TAL"/>
            </w:pPr>
            <w:r w:rsidRPr="00616F0C">
              <w:t>204 No Content</w:t>
            </w:r>
          </w:p>
        </w:tc>
        <w:tc>
          <w:tcPr>
            <w:tcW w:w="2707" w:type="pct"/>
            <w:tcBorders>
              <w:top w:val="single" w:sz="4" w:space="0" w:color="auto"/>
              <w:left w:val="single" w:sz="6" w:space="0" w:color="000000"/>
              <w:bottom w:val="single" w:sz="6" w:space="0" w:color="000000"/>
              <w:right w:val="single" w:sz="6" w:space="0" w:color="000000"/>
            </w:tcBorders>
            <w:shd w:val="clear" w:color="auto" w:fill="auto"/>
          </w:tcPr>
          <w:p w14:paraId="354C5FA5" w14:textId="77777777" w:rsidR="00E134FC" w:rsidRPr="00616F0C" w:rsidDel="00E64F68" w:rsidRDefault="00E134FC" w:rsidP="008E16EE">
            <w:pPr>
              <w:pStyle w:val="TAL"/>
            </w:pPr>
            <w:r w:rsidRPr="00616F0C">
              <w:rPr>
                <w:lang w:val="en-US"/>
              </w:rPr>
              <w:t xml:space="preserve">Upon successful </w:t>
            </w:r>
            <w:r>
              <w:rPr>
                <w:lang w:val="en-US"/>
              </w:rPr>
              <w:t>replacement</w:t>
            </w:r>
            <w:r w:rsidRPr="00616F0C">
              <w:rPr>
                <w:lang w:val="en-US"/>
              </w:rPr>
              <w:t xml:space="preserve"> of a </w:t>
            </w:r>
            <w:r>
              <w:rPr>
                <w:lang w:val="en-US"/>
              </w:rPr>
              <w:t>timer</w:t>
            </w:r>
            <w:r w:rsidRPr="00616F0C">
              <w:rPr>
                <w:lang w:val="en-US"/>
              </w:rPr>
              <w:t>, an empty response shall be returned.</w:t>
            </w:r>
          </w:p>
        </w:tc>
      </w:tr>
      <w:tr w:rsidR="00E134FC" w:rsidRPr="00616F0C" w14:paraId="2BA3DB77" w14:textId="77777777" w:rsidTr="008E16EE">
        <w:trPr>
          <w:jc w:val="center"/>
        </w:trPr>
        <w:tc>
          <w:tcPr>
            <w:tcW w:w="842" w:type="pct"/>
            <w:tcBorders>
              <w:top w:val="single" w:sz="4" w:space="0" w:color="auto"/>
              <w:left w:val="single" w:sz="6" w:space="0" w:color="000000"/>
              <w:bottom w:val="single" w:sz="6" w:space="0" w:color="000000"/>
              <w:right w:val="single" w:sz="6" w:space="0" w:color="000000"/>
            </w:tcBorders>
            <w:shd w:val="clear" w:color="auto" w:fill="auto"/>
          </w:tcPr>
          <w:p w14:paraId="2455CF84" w14:textId="77777777" w:rsidR="00E134FC" w:rsidRDefault="00E134FC" w:rsidP="008E16EE">
            <w:pPr>
              <w:pStyle w:val="TAL"/>
            </w:pPr>
            <w:r w:rsidRPr="00533C32">
              <w:rPr>
                <w:lang w:val="en-US" w:eastAsia="zh-CN"/>
              </w:rPr>
              <w:t>ProblemDetails</w:t>
            </w:r>
          </w:p>
        </w:tc>
        <w:tc>
          <w:tcPr>
            <w:tcW w:w="224" w:type="pct"/>
            <w:tcBorders>
              <w:top w:val="single" w:sz="4" w:space="0" w:color="auto"/>
              <w:left w:val="single" w:sz="6" w:space="0" w:color="000000"/>
              <w:bottom w:val="single" w:sz="6" w:space="0" w:color="000000"/>
              <w:right w:val="single" w:sz="6" w:space="0" w:color="000000"/>
            </w:tcBorders>
          </w:tcPr>
          <w:p w14:paraId="0B06C30A" w14:textId="77777777" w:rsidR="00E134FC" w:rsidRDefault="00E134FC" w:rsidP="008E16EE">
            <w:pPr>
              <w:pStyle w:val="TAC"/>
            </w:pPr>
            <w:r>
              <w:t>O</w:t>
            </w:r>
          </w:p>
        </w:tc>
        <w:tc>
          <w:tcPr>
            <w:tcW w:w="643" w:type="pct"/>
            <w:tcBorders>
              <w:top w:val="single" w:sz="4" w:space="0" w:color="auto"/>
              <w:left w:val="single" w:sz="6" w:space="0" w:color="000000"/>
              <w:bottom w:val="single" w:sz="6" w:space="0" w:color="000000"/>
              <w:right w:val="single" w:sz="6" w:space="0" w:color="000000"/>
            </w:tcBorders>
          </w:tcPr>
          <w:p w14:paraId="1D750012" w14:textId="77777777" w:rsidR="00E134FC" w:rsidRDefault="00E134FC" w:rsidP="008E16EE">
            <w:pPr>
              <w:pStyle w:val="TAL"/>
            </w:pPr>
            <w:r>
              <w:t>0..1</w:t>
            </w:r>
          </w:p>
        </w:tc>
        <w:tc>
          <w:tcPr>
            <w:tcW w:w="578" w:type="pct"/>
            <w:tcBorders>
              <w:top w:val="single" w:sz="4" w:space="0" w:color="auto"/>
              <w:left w:val="single" w:sz="6" w:space="0" w:color="000000"/>
              <w:bottom w:val="single" w:sz="6" w:space="0" w:color="000000"/>
              <w:right w:val="single" w:sz="6" w:space="0" w:color="000000"/>
            </w:tcBorders>
          </w:tcPr>
          <w:p w14:paraId="2C90772D"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693" w:type="pct"/>
            <w:tcBorders>
              <w:top w:val="single" w:sz="4" w:space="0" w:color="auto"/>
              <w:left w:val="single" w:sz="6" w:space="0" w:color="000000"/>
              <w:bottom w:val="single" w:sz="6" w:space="0" w:color="000000"/>
              <w:right w:val="single" w:sz="6" w:space="0" w:color="000000"/>
            </w:tcBorders>
            <w:shd w:val="clear" w:color="auto" w:fill="auto"/>
          </w:tcPr>
          <w:p w14:paraId="3D38BB83" w14:textId="77777777" w:rsidR="00E134FC" w:rsidRPr="00616F0C" w:rsidRDefault="00E134FC" w:rsidP="008E16EE">
            <w:pPr>
              <w:pStyle w:val="TAL"/>
            </w:pPr>
            <w:r w:rsidRPr="00616F0C">
              <w:t>The "cause" attribute shall be set to one of the following application errors:</w:t>
            </w:r>
          </w:p>
          <w:p w14:paraId="447E52FA" w14:textId="77777777" w:rsidR="00E134FC" w:rsidRPr="00616F0C" w:rsidRDefault="00E134FC" w:rsidP="008E16EE">
            <w:pPr>
              <w:pStyle w:val="TAL"/>
            </w:pPr>
            <w:r w:rsidRPr="00616F0C">
              <w:t>-REALM_NOT_FOUND</w:t>
            </w:r>
          </w:p>
          <w:p w14:paraId="3D42181D" w14:textId="77777777" w:rsidR="00E134FC" w:rsidRDefault="00E134FC" w:rsidP="008E16EE">
            <w:pPr>
              <w:pStyle w:val="TAL"/>
            </w:pPr>
            <w:r w:rsidRPr="00616F0C">
              <w:t>-STORAGE_NOT_FOUND</w:t>
            </w:r>
          </w:p>
        </w:tc>
      </w:tr>
      <w:tr w:rsidR="00E134FC" w:rsidRPr="00616F0C" w14:paraId="22742202" w14:textId="77777777" w:rsidTr="008E16EE">
        <w:trPr>
          <w:jc w:val="center"/>
        </w:trPr>
        <w:tc>
          <w:tcPr>
            <w:tcW w:w="4990" w:type="pct"/>
            <w:gridSpan w:val="5"/>
            <w:tcBorders>
              <w:top w:val="single" w:sz="4" w:space="0" w:color="auto"/>
              <w:left w:val="single" w:sz="6" w:space="0" w:color="000000"/>
              <w:bottom w:val="single" w:sz="6" w:space="0" w:color="000000"/>
              <w:right w:val="single" w:sz="6" w:space="0" w:color="000000"/>
            </w:tcBorders>
            <w:shd w:val="clear" w:color="auto" w:fill="auto"/>
          </w:tcPr>
          <w:p w14:paraId="48273048" w14:textId="77777777" w:rsidR="00E134FC" w:rsidRPr="00616F0C" w:rsidRDefault="00E134FC" w:rsidP="008E16EE">
            <w:pPr>
              <w:pStyle w:val="TAN"/>
            </w:pPr>
            <w:r w:rsidRPr="00616F0C">
              <w:t>NOTE:</w:t>
            </w:r>
            <w:r w:rsidRPr="00616F0C">
              <w:rPr>
                <w:noProof/>
              </w:rPr>
              <w:tab/>
              <w:t xml:space="preserve">The manadatory </w:t>
            </w:r>
            <w:r w:rsidRPr="00616F0C">
              <w:t xml:space="preserve">HTTP error status code for the </w:t>
            </w:r>
            <w:r>
              <w:t>PUT</w:t>
            </w:r>
            <w:r w:rsidRPr="00616F0C">
              <w:t xml:space="preserve"> method listed in Table 5.2.7.1-1 of 3GPP TS 29.500 [4] also apply.</w:t>
            </w:r>
          </w:p>
        </w:tc>
      </w:tr>
    </w:tbl>
    <w:p w14:paraId="5C497720" w14:textId="77777777" w:rsidR="00E134FC" w:rsidRDefault="00E134FC" w:rsidP="00E134FC"/>
    <w:p w14:paraId="096BDCA5" w14:textId="77777777" w:rsidR="00E134FC" w:rsidRPr="00616F0C" w:rsidRDefault="00E134FC" w:rsidP="00E134FC">
      <w:pPr>
        <w:pStyle w:val="H6"/>
      </w:pPr>
      <w:bookmarkStart w:id="6873" w:name="_Toc66114959"/>
      <w:bookmarkStart w:id="6874" w:name="_Toc67686470"/>
      <w:bookmarkStart w:id="6875" w:name="_Toc74994759"/>
      <w:bookmarkStart w:id="6876" w:name="_Toc85468016"/>
      <w:bookmarkStart w:id="6877" w:name="_Toc89183064"/>
      <w:bookmarkStart w:id="6878" w:name="_Toc90651366"/>
      <w:bookmarkStart w:id="6879" w:name="_Toc96933516"/>
      <w:r w:rsidRPr="00616F0C">
        <w:t>6.</w:t>
      </w:r>
      <w:r>
        <w:t>2</w:t>
      </w:r>
      <w:r w:rsidRPr="00616F0C">
        <w:t>.3.</w:t>
      </w:r>
      <w:r>
        <w:t>3</w:t>
      </w:r>
      <w:r w:rsidRPr="00616F0C">
        <w:t>.3.</w:t>
      </w:r>
      <w:r>
        <w:t>2</w:t>
      </w:r>
      <w:r w:rsidRPr="00616F0C">
        <w:tab/>
      </w:r>
      <w:r>
        <w:t>PATCH</w:t>
      </w:r>
      <w:bookmarkEnd w:id="6873"/>
      <w:bookmarkEnd w:id="6874"/>
      <w:bookmarkEnd w:id="6875"/>
      <w:bookmarkEnd w:id="6876"/>
      <w:bookmarkEnd w:id="6877"/>
      <w:bookmarkEnd w:id="6878"/>
      <w:bookmarkEnd w:id="6879"/>
    </w:p>
    <w:p w14:paraId="09FC6D80" w14:textId="77777777" w:rsidR="00E134FC" w:rsidRPr="00616F0C" w:rsidRDefault="00E134FC" w:rsidP="00E134FC">
      <w:r w:rsidRPr="00616F0C">
        <w:t>This method shall support the URI query parameters specified in table 6.</w:t>
      </w:r>
      <w:r>
        <w:t>2</w:t>
      </w:r>
      <w:r w:rsidRPr="00616F0C">
        <w:t>.3.</w:t>
      </w:r>
      <w:r>
        <w:t>3</w:t>
      </w:r>
      <w:r w:rsidRPr="00616F0C">
        <w:t>.3.</w:t>
      </w:r>
      <w:r>
        <w:t>2</w:t>
      </w:r>
      <w:r w:rsidRPr="00616F0C">
        <w:t>-1.</w:t>
      </w:r>
    </w:p>
    <w:p w14:paraId="34018CE2" w14:textId="77777777" w:rsidR="00E134FC" w:rsidRPr="00616F0C" w:rsidRDefault="00E134FC" w:rsidP="00E134FC">
      <w:pPr>
        <w:pStyle w:val="TH"/>
        <w:rPr>
          <w:rFonts w:cs="Arial"/>
        </w:rPr>
      </w:pPr>
      <w:r w:rsidRPr="00616F0C">
        <w:lastRenderedPageBreak/>
        <w:t>Table 6.</w:t>
      </w:r>
      <w:r>
        <w:t>2</w:t>
      </w:r>
      <w:r w:rsidRPr="00616F0C">
        <w:t>.3.</w:t>
      </w:r>
      <w:r>
        <w:t>3</w:t>
      </w:r>
      <w:r w:rsidRPr="00616F0C">
        <w:t>.3.</w:t>
      </w:r>
      <w:r>
        <w:t>2</w:t>
      </w:r>
      <w:r w:rsidRPr="00616F0C">
        <w:t xml:space="preserve">-1: URI query parameters supported by the </w:t>
      </w:r>
      <w:r>
        <w:t>PATCH</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2DA4DA89"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3A869B95"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90B8908"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2A94D2F2"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2A6D5BFE"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06EDD17"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78248F92" w14:textId="77777777" w:rsidR="00E134FC" w:rsidRPr="00616F0C" w:rsidRDefault="00E134FC" w:rsidP="008E16EE">
            <w:pPr>
              <w:pStyle w:val="TAH"/>
            </w:pPr>
            <w:r w:rsidRPr="00616F0C">
              <w:t>Applicability</w:t>
            </w:r>
          </w:p>
        </w:tc>
      </w:tr>
      <w:tr w:rsidR="00E134FC" w:rsidRPr="00616F0C" w14:paraId="1F2E365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8609569"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C50963E"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5AA08BBC"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5C1D8283"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7324C5E9"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64C9722E" w14:textId="77777777" w:rsidR="00E134FC" w:rsidRPr="00616F0C" w:rsidRDefault="00E134FC" w:rsidP="008E16EE">
            <w:pPr>
              <w:pStyle w:val="TAL"/>
            </w:pPr>
          </w:p>
        </w:tc>
      </w:tr>
    </w:tbl>
    <w:p w14:paraId="4AE76319" w14:textId="77777777" w:rsidR="00E134FC" w:rsidRPr="00616F0C" w:rsidRDefault="00E134FC" w:rsidP="00E134FC"/>
    <w:p w14:paraId="29D19877" w14:textId="77777777" w:rsidR="00E134FC" w:rsidRPr="00616F0C" w:rsidRDefault="00E134FC" w:rsidP="00E134FC">
      <w:r w:rsidRPr="00616F0C">
        <w:t>This method shall support the request data structures specified in table 6.</w:t>
      </w:r>
      <w:r>
        <w:t>2</w:t>
      </w:r>
      <w:r w:rsidRPr="00616F0C">
        <w:t>.3.</w:t>
      </w:r>
      <w:r>
        <w:t>3</w:t>
      </w:r>
      <w:r w:rsidRPr="00616F0C">
        <w:t>.3.</w:t>
      </w:r>
      <w:r>
        <w:t>2</w:t>
      </w:r>
      <w:r w:rsidRPr="00616F0C">
        <w:t>-2 and the response data structures and response codes specified in table 6.</w:t>
      </w:r>
      <w:r>
        <w:t>2</w:t>
      </w:r>
      <w:r w:rsidRPr="00616F0C">
        <w:t>.3.</w:t>
      </w:r>
      <w:r>
        <w:t>3</w:t>
      </w:r>
      <w:r w:rsidRPr="00616F0C">
        <w:t>.3.</w:t>
      </w:r>
      <w:r>
        <w:t>2</w:t>
      </w:r>
      <w:r w:rsidRPr="00616F0C">
        <w:t>-3.</w:t>
      </w:r>
    </w:p>
    <w:p w14:paraId="68D2D3A9"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-2: Data structures supported by the </w:t>
      </w:r>
      <w:r>
        <w:t>PATCH</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07A03BB0"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7B0EF0B4"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07352254"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1C72AA96"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76070D90" w14:textId="77777777" w:rsidR="00E134FC" w:rsidRPr="00616F0C" w:rsidRDefault="00E134FC" w:rsidP="008E16EE">
            <w:pPr>
              <w:pStyle w:val="TAH"/>
            </w:pPr>
            <w:r w:rsidRPr="00616F0C">
              <w:t>Description</w:t>
            </w:r>
          </w:p>
        </w:tc>
      </w:tr>
      <w:tr w:rsidR="00E134FC" w:rsidRPr="00616F0C" w14:paraId="10F74BD9"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291E717B" w14:textId="77777777" w:rsidR="00E134FC" w:rsidRPr="00616F0C" w:rsidRDefault="00E134FC" w:rsidP="008E16EE">
            <w:pPr>
              <w:pStyle w:val="TAL"/>
            </w:pPr>
            <w:r>
              <w:t>array(PatchItem)</w:t>
            </w:r>
          </w:p>
        </w:tc>
        <w:tc>
          <w:tcPr>
            <w:tcW w:w="425" w:type="dxa"/>
            <w:tcBorders>
              <w:top w:val="single" w:sz="4" w:space="0" w:color="auto"/>
              <w:left w:val="single" w:sz="6" w:space="0" w:color="000000"/>
              <w:bottom w:val="single" w:sz="6" w:space="0" w:color="000000"/>
              <w:right w:val="single" w:sz="6" w:space="0" w:color="000000"/>
            </w:tcBorders>
          </w:tcPr>
          <w:p w14:paraId="0FF44B69" w14:textId="77777777" w:rsidR="00E134FC" w:rsidRPr="00616F0C" w:rsidRDefault="00E134FC" w:rsidP="008E16EE">
            <w:pPr>
              <w:pStyle w:val="TAC"/>
            </w:pPr>
            <w:r>
              <w:t>M</w:t>
            </w:r>
          </w:p>
        </w:tc>
        <w:tc>
          <w:tcPr>
            <w:tcW w:w="1276" w:type="dxa"/>
            <w:tcBorders>
              <w:top w:val="single" w:sz="4" w:space="0" w:color="auto"/>
              <w:left w:val="single" w:sz="6" w:space="0" w:color="000000"/>
              <w:bottom w:val="single" w:sz="6" w:space="0" w:color="000000"/>
              <w:right w:val="single" w:sz="6" w:space="0" w:color="000000"/>
            </w:tcBorders>
          </w:tcPr>
          <w:p w14:paraId="29FDB8D0" w14:textId="77777777" w:rsidR="00E134FC" w:rsidRPr="00616F0C" w:rsidRDefault="00E134FC" w:rsidP="008E16EE">
            <w:pPr>
              <w:pStyle w:val="TAL"/>
            </w:pPr>
            <w:r>
              <w:t>1..N</w:t>
            </w: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5A7C9D9" w14:textId="77777777" w:rsidR="00E134FC" w:rsidRPr="00616F0C" w:rsidRDefault="00E134FC" w:rsidP="008E16EE">
            <w:pPr>
              <w:pStyle w:val="TAL"/>
            </w:pPr>
            <w:r>
              <w:t>Contains the delta data of the Timer to be updated.</w:t>
            </w:r>
          </w:p>
        </w:tc>
      </w:tr>
    </w:tbl>
    <w:p w14:paraId="7A257847" w14:textId="77777777" w:rsidR="00E134FC" w:rsidRPr="00616F0C" w:rsidRDefault="00E134FC" w:rsidP="00E134FC"/>
    <w:p w14:paraId="0A8441B2" w14:textId="77777777" w:rsidR="00E134FC" w:rsidRPr="00616F0C" w:rsidRDefault="00E134FC" w:rsidP="00E134FC">
      <w:pPr>
        <w:pStyle w:val="TH"/>
      </w:pPr>
      <w:r w:rsidRPr="00616F0C">
        <w:t>Table 6.</w:t>
      </w:r>
      <w:r>
        <w:t>2</w:t>
      </w:r>
      <w:r w:rsidRPr="00616F0C">
        <w:t>.3.</w:t>
      </w:r>
      <w:r>
        <w:t>3</w:t>
      </w:r>
      <w:r w:rsidRPr="00616F0C">
        <w:t>.3.</w:t>
      </w:r>
      <w:r>
        <w:t>2</w:t>
      </w:r>
      <w:r w:rsidRPr="00616F0C">
        <w:t xml:space="preserve">-3: Data structures supported by the </w:t>
      </w:r>
      <w:r>
        <w:t>PATCH</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1F88E0A3"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0ED8ED8F"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331E3AA7"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29BCD8E2"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4CD92321" w14:textId="77777777" w:rsidR="00E134FC" w:rsidRPr="00616F0C" w:rsidRDefault="00E134FC" w:rsidP="008E16EE">
            <w:pPr>
              <w:pStyle w:val="TAH"/>
            </w:pPr>
            <w:r w:rsidRPr="00616F0C">
              <w:t>Response</w:t>
            </w:r>
          </w:p>
          <w:p w14:paraId="41257856" w14:textId="77777777" w:rsidR="00E134FC" w:rsidRPr="00616F0C" w:rsidRDefault="00E134FC" w:rsidP="008E16EE">
            <w:pPr>
              <w:pStyle w:val="TAH"/>
            </w:pPr>
            <w:r w:rsidRPr="00616F0C">
              <w:t>codes</w:t>
            </w:r>
          </w:p>
        </w:tc>
        <w:tc>
          <w:tcPr>
            <w:tcW w:w="2718" w:type="pct"/>
            <w:tcBorders>
              <w:top w:val="single" w:sz="4" w:space="0" w:color="auto"/>
              <w:left w:val="single" w:sz="4" w:space="0" w:color="auto"/>
              <w:bottom w:val="single" w:sz="4" w:space="0" w:color="auto"/>
              <w:right w:val="single" w:sz="4" w:space="0" w:color="auto"/>
            </w:tcBorders>
            <w:shd w:val="clear" w:color="auto" w:fill="C0C0C0"/>
          </w:tcPr>
          <w:p w14:paraId="558662CB" w14:textId="77777777" w:rsidR="00E134FC" w:rsidRPr="00616F0C" w:rsidRDefault="00E134FC" w:rsidP="008E16EE">
            <w:pPr>
              <w:pStyle w:val="TAH"/>
            </w:pPr>
            <w:r w:rsidRPr="00616F0C">
              <w:t>Description</w:t>
            </w:r>
          </w:p>
        </w:tc>
      </w:tr>
      <w:tr w:rsidR="00E134FC" w:rsidRPr="00616F0C" w14:paraId="3E7813D7"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11E8D5A"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6C21A21D"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61552C5E"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1B93F97A" w14:textId="77777777" w:rsidR="00E134FC" w:rsidRPr="00616F0C" w:rsidRDefault="00E134FC" w:rsidP="008E16EE">
            <w:pPr>
              <w:pStyle w:val="TAL"/>
            </w:pPr>
            <w:r w:rsidRPr="00616F0C">
              <w:t>20</w:t>
            </w:r>
            <w:r>
              <w:t>4</w:t>
            </w:r>
            <w:r w:rsidRPr="00616F0C">
              <w:t xml:space="preserve"> </w:t>
            </w:r>
            <w:r>
              <w:t>No Content</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16D6834E" w14:textId="77777777" w:rsidR="00E134FC" w:rsidRPr="00616F0C" w:rsidRDefault="00E134FC" w:rsidP="008E16EE">
            <w:pPr>
              <w:pStyle w:val="TAL"/>
            </w:pPr>
            <w:r w:rsidRPr="00616F0C">
              <w:rPr>
                <w:lang w:val="en-US"/>
              </w:rPr>
              <w:t xml:space="preserve">Upon successful </w:t>
            </w:r>
            <w:r>
              <w:rPr>
                <w:lang w:val="en-US"/>
              </w:rPr>
              <w:t>modification</w:t>
            </w:r>
            <w:r w:rsidRPr="00616F0C">
              <w:rPr>
                <w:lang w:val="en-US"/>
              </w:rPr>
              <w:t xml:space="preserve"> of a </w:t>
            </w:r>
            <w:r>
              <w:rPr>
                <w:lang w:val="en-US"/>
              </w:rPr>
              <w:t>timer</w:t>
            </w:r>
            <w:r w:rsidRPr="00616F0C">
              <w:rPr>
                <w:lang w:val="en-US"/>
              </w:rPr>
              <w:t>, an empty response shall be returned.</w:t>
            </w:r>
          </w:p>
        </w:tc>
      </w:tr>
      <w:tr w:rsidR="00E134FC" w:rsidRPr="00616F0C" w14:paraId="64763A25"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F9DE40B" w14:textId="77777777" w:rsidR="00E134FC" w:rsidRPr="00616F0C" w:rsidDel="00E64F68" w:rsidRDefault="00E134FC" w:rsidP="008E16EE">
            <w:pPr>
              <w:pStyle w:val="TAL"/>
            </w:pPr>
            <w:r>
              <w:t>PatchResult</w:t>
            </w:r>
          </w:p>
        </w:tc>
        <w:tc>
          <w:tcPr>
            <w:tcW w:w="225" w:type="pct"/>
            <w:tcBorders>
              <w:top w:val="single" w:sz="4" w:space="0" w:color="auto"/>
              <w:left w:val="single" w:sz="6" w:space="0" w:color="000000"/>
              <w:bottom w:val="single" w:sz="6" w:space="0" w:color="000000"/>
              <w:right w:val="single" w:sz="6" w:space="0" w:color="000000"/>
            </w:tcBorders>
          </w:tcPr>
          <w:p w14:paraId="074231AC" w14:textId="77777777" w:rsidR="00E134FC" w:rsidRPr="00616F0C" w:rsidDel="00E64F68"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11784564" w14:textId="77777777" w:rsidR="00E134FC" w:rsidRPr="00616F0C" w:rsidDel="00E64F68"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4E0ABFC1" w14:textId="77777777" w:rsidR="00E134FC" w:rsidRPr="00616F0C" w:rsidDel="00E64F68" w:rsidRDefault="00E134FC" w:rsidP="008E16EE">
            <w:pPr>
              <w:pStyle w:val="TAL"/>
            </w:pPr>
            <w:r>
              <w:t>200 OK</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0D6B3252" w14:textId="77777777" w:rsidR="00E134FC" w:rsidRPr="00616F0C" w:rsidDel="00E64F68" w:rsidRDefault="00E134FC" w:rsidP="008E16EE">
            <w:pPr>
              <w:pStyle w:val="TAL"/>
            </w:pPr>
            <w:r>
              <w:rPr>
                <w:rFonts w:hint="eastAsia"/>
                <w:lang w:eastAsia="zh-CN"/>
              </w:rPr>
              <w:t>Upon success, the execution report is returned. (NOTE 2)</w:t>
            </w:r>
          </w:p>
        </w:tc>
      </w:tr>
      <w:tr w:rsidR="00E134FC" w:rsidRPr="00616F0C" w14:paraId="766928C1"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26A18CC9"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1EA2D1B7"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67541306"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F6ABA34"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8" w:type="pct"/>
            <w:tcBorders>
              <w:top w:val="single" w:sz="4" w:space="0" w:color="auto"/>
              <w:left w:val="single" w:sz="6" w:space="0" w:color="000000"/>
              <w:bottom w:val="single" w:sz="6" w:space="0" w:color="000000"/>
              <w:right w:val="single" w:sz="6" w:space="0" w:color="000000"/>
            </w:tcBorders>
            <w:shd w:val="clear" w:color="auto" w:fill="auto"/>
          </w:tcPr>
          <w:p w14:paraId="5C761B61" w14:textId="77777777" w:rsidR="00E134FC" w:rsidRPr="00616F0C" w:rsidRDefault="00E134FC" w:rsidP="008E16EE">
            <w:pPr>
              <w:pStyle w:val="TAL"/>
            </w:pPr>
            <w:r w:rsidRPr="00616F0C">
              <w:t>The "cause" attribute shall be set to one of the following application errors:</w:t>
            </w:r>
          </w:p>
          <w:p w14:paraId="3A0544CF" w14:textId="77777777" w:rsidR="00E134FC" w:rsidRPr="00616F0C" w:rsidRDefault="00E134FC" w:rsidP="008E16EE">
            <w:pPr>
              <w:pStyle w:val="TAL"/>
            </w:pPr>
            <w:r w:rsidRPr="00616F0C">
              <w:t>-REALM_NOT_FOUND</w:t>
            </w:r>
          </w:p>
          <w:p w14:paraId="772D9A9A" w14:textId="77777777" w:rsidR="00E134FC" w:rsidRDefault="00E134FC" w:rsidP="008E16EE">
            <w:pPr>
              <w:pStyle w:val="TAL"/>
            </w:pPr>
            <w:r w:rsidRPr="00616F0C">
              <w:t>-STORAGE_NOT_FOUND</w:t>
            </w:r>
          </w:p>
          <w:p w14:paraId="2B910B3F" w14:textId="77777777" w:rsidR="00E134FC" w:rsidRDefault="00E134FC" w:rsidP="008E16EE">
            <w:pPr>
              <w:pStyle w:val="TAL"/>
            </w:pPr>
            <w:r>
              <w:t>-TIMER_NOT_FOUND</w:t>
            </w:r>
          </w:p>
        </w:tc>
      </w:tr>
      <w:tr w:rsidR="00E134FC" w:rsidRPr="00533C32" w14:paraId="38FEE2C2"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3B4D6F25" w14:textId="77777777" w:rsidR="00E134FC" w:rsidRPr="009820F5" w:rsidRDefault="00E134FC" w:rsidP="008E16EE">
            <w:pPr>
              <w:pStyle w:val="TAN"/>
            </w:pPr>
            <w:r w:rsidRPr="009820F5">
              <w:t>NOTE </w:t>
            </w:r>
            <w:r w:rsidRPr="009820F5">
              <w:rPr>
                <w:rFonts w:hint="eastAsia"/>
              </w:rPr>
              <w:t>1</w:t>
            </w:r>
            <w:r w:rsidRPr="009820F5">
              <w:t>:</w:t>
            </w:r>
            <w:r w:rsidRPr="009820F5">
              <w:tab/>
              <w:t xml:space="preserve">In addition common data structures as listed in table </w:t>
            </w:r>
            <w:r w:rsidRPr="00616F0C">
              <w:t>6.1.7.3-1</w:t>
            </w:r>
            <w:r>
              <w:t xml:space="preserve"> </w:t>
            </w:r>
            <w:r w:rsidRPr="009820F5">
              <w:t>are supported.</w:t>
            </w:r>
          </w:p>
          <w:p w14:paraId="24ADC22C" w14:textId="77777777" w:rsidR="00E134FC" w:rsidRPr="009820F5" w:rsidRDefault="00E134FC" w:rsidP="008E16EE">
            <w:pPr>
              <w:pStyle w:val="TAN"/>
            </w:pPr>
            <w:r w:rsidRPr="00616F0C">
              <w:rPr>
                <w:rFonts w:hint="eastAsia"/>
              </w:rPr>
              <w:t>NOTE 2:</w:t>
            </w:r>
            <w:r w:rsidRPr="009820F5">
              <w:tab/>
            </w:r>
            <w:r w:rsidRPr="009820F5">
              <w:rPr>
                <w:rFonts w:hint="eastAsia"/>
              </w:rPr>
              <w:t xml:space="preserve">If all the modification instructions in the PATCH request have been implemented, the </w:t>
            </w:r>
            <w:r w:rsidRPr="009820F5">
              <w:t>UDSF</w:t>
            </w:r>
            <w:r w:rsidRPr="009820F5">
              <w:rPr>
                <w:rFonts w:hint="eastAsia"/>
              </w:rPr>
              <w:t xml:space="preserve"> shall respond with 204 No Content response; if some of the </w:t>
            </w:r>
            <w:r w:rsidRPr="009820F5">
              <w:t>modification</w:t>
            </w:r>
            <w:r w:rsidRPr="009820F5">
              <w:rPr>
                <w:rFonts w:hint="eastAsia"/>
              </w:rPr>
              <w:t xml:space="preserve"> instructions in the PATCH request have been discarded, the</w:t>
            </w:r>
            <w:r w:rsidRPr="009820F5">
              <w:t xml:space="preserve"> UDSF</w:t>
            </w:r>
            <w:r w:rsidRPr="009820F5">
              <w:rPr>
                <w:rFonts w:hint="eastAsia"/>
              </w:rPr>
              <w:t xml:space="preserve"> shall respond with </w:t>
            </w:r>
            <w:r w:rsidRPr="009820F5">
              <w:t xml:space="preserve">200 OK and include the </w:t>
            </w:r>
            <w:r w:rsidRPr="009820F5">
              <w:rPr>
                <w:rFonts w:hint="eastAsia"/>
              </w:rPr>
              <w:t>PatchResult</w:t>
            </w:r>
            <w:r w:rsidRPr="009820F5">
              <w:t>.</w:t>
            </w:r>
          </w:p>
        </w:tc>
      </w:tr>
    </w:tbl>
    <w:p w14:paraId="254DFEF9" w14:textId="77777777" w:rsidR="00E134FC" w:rsidRPr="00616F0C" w:rsidRDefault="00E134FC" w:rsidP="00E134FC"/>
    <w:p w14:paraId="3C3B6FC6" w14:textId="77777777" w:rsidR="00E134FC" w:rsidRPr="00616F0C" w:rsidRDefault="00E134FC" w:rsidP="00E134FC">
      <w:pPr>
        <w:pStyle w:val="H6"/>
      </w:pPr>
      <w:bookmarkStart w:id="6880" w:name="_Toc66114960"/>
      <w:bookmarkStart w:id="6881" w:name="_Toc67686471"/>
      <w:bookmarkStart w:id="6882" w:name="_Toc74994760"/>
      <w:bookmarkStart w:id="6883" w:name="_Toc85468017"/>
      <w:bookmarkStart w:id="6884" w:name="_Toc89183065"/>
      <w:bookmarkStart w:id="6885" w:name="_Toc90651367"/>
      <w:bookmarkStart w:id="6886" w:name="_Toc96933517"/>
      <w:r w:rsidRPr="00616F0C">
        <w:t>6.</w:t>
      </w:r>
      <w:r>
        <w:t>2</w:t>
      </w:r>
      <w:r w:rsidRPr="00616F0C">
        <w:t>.3.</w:t>
      </w:r>
      <w:r>
        <w:t>3</w:t>
      </w:r>
      <w:r w:rsidRPr="00616F0C">
        <w:t>.3.</w:t>
      </w:r>
      <w:r>
        <w:t>3</w:t>
      </w:r>
      <w:r w:rsidRPr="00616F0C">
        <w:tab/>
      </w:r>
      <w:r>
        <w:t>DELETE</w:t>
      </w:r>
      <w:bookmarkEnd w:id="6880"/>
      <w:bookmarkEnd w:id="6881"/>
      <w:bookmarkEnd w:id="6882"/>
      <w:bookmarkEnd w:id="6883"/>
      <w:bookmarkEnd w:id="6884"/>
      <w:bookmarkEnd w:id="6885"/>
      <w:bookmarkEnd w:id="6886"/>
    </w:p>
    <w:p w14:paraId="4F3BC630" w14:textId="77777777" w:rsidR="00E134FC" w:rsidRPr="00616F0C" w:rsidRDefault="00E134FC" w:rsidP="00E134FC">
      <w:r w:rsidRPr="00616F0C">
        <w:t>This method shall support the URI query parameters specified in table 6.</w:t>
      </w:r>
      <w:r>
        <w:t>2</w:t>
      </w:r>
      <w:r w:rsidRPr="00616F0C">
        <w:t>.3.</w:t>
      </w:r>
      <w:r>
        <w:t>3</w:t>
      </w:r>
      <w:r w:rsidRPr="00616F0C">
        <w:t>.3.</w:t>
      </w:r>
      <w:r>
        <w:t>3</w:t>
      </w:r>
      <w:r w:rsidRPr="00616F0C">
        <w:t>-1.</w:t>
      </w:r>
    </w:p>
    <w:p w14:paraId="432EEF50" w14:textId="77777777" w:rsidR="00E134FC" w:rsidRPr="00616F0C" w:rsidRDefault="00E134FC" w:rsidP="00E134FC">
      <w:pPr>
        <w:pStyle w:val="TH"/>
        <w:rPr>
          <w:rFonts w:cs="Arial"/>
        </w:rPr>
      </w:pPr>
      <w:r w:rsidRPr="00616F0C">
        <w:t>Table 6.</w:t>
      </w:r>
      <w:r>
        <w:t>2</w:t>
      </w:r>
      <w:r w:rsidRPr="00616F0C">
        <w:t>.3.</w:t>
      </w:r>
      <w:r>
        <w:t>3</w:t>
      </w:r>
      <w:r w:rsidRPr="00616F0C">
        <w:t>.3.</w:t>
      </w:r>
      <w:r>
        <w:t>3</w:t>
      </w:r>
      <w:r w:rsidRPr="00616F0C">
        <w:t xml:space="preserve">-1: URI query parameters supported by the </w:t>
      </w:r>
      <w:r>
        <w:t>DELETE</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3B9F863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A9F9BA9"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5823AD29"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6BB6E704"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62C97E9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670A1D54"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0A13FB62" w14:textId="77777777" w:rsidR="00E134FC" w:rsidRPr="00616F0C" w:rsidRDefault="00E134FC" w:rsidP="008E16EE">
            <w:pPr>
              <w:pStyle w:val="TAH"/>
            </w:pPr>
            <w:r w:rsidRPr="00616F0C">
              <w:t>Applicability</w:t>
            </w:r>
          </w:p>
        </w:tc>
      </w:tr>
      <w:tr w:rsidR="00E134FC" w:rsidRPr="00616F0C" w14:paraId="499C4659"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71EDAF5E"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466DA7DA"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77CD3607"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169E9099"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5C1E0057"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060003BE" w14:textId="77777777" w:rsidR="00E134FC" w:rsidRPr="00616F0C" w:rsidRDefault="00E134FC" w:rsidP="008E16EE">
            <w:pPr>
              <w:pStyle w:val="TAL"/>
            </w:pPr>
          </w:p>
        </w:tc>
      </w:tr>
    </w:tbl>
    <w:p w14:paraId="0B439243" w14:textId="77777777" w:rsidR="00E134FC" w:rsidRPr="00616F0C" w:rsidRDefault="00E134FC" w:rsidP="00E134FC"/>
    <w:p w14:paraId="3A4EC438" w14:textId="77777777" w:rsidR="00E134FC" w:rsidRPr="00616F0C" w:rsidRDefault="00E134FC" w:rsidP="00E134FC">
      <w:r w:rsidRPr="00616F0C">
        <w:t>This method shall support the request data structures specified in table 6.</w:t>
      </w:r>
      <w:r>
        <w:t>2</w:t>
      </w:r>
      <w:r w:rsidRPr="00616F0C">
        <w:t>.3.</w:t>
      </w:r>
      <w:r>
        <w:t>3</w:t>
      </w:r>
      <w:r w:rsidRPr="00616F0C">
        <w:t>.3.</w:t>
      </w:r>
      <w:r>
        <w:t>3</w:t>
      </w:r>
      <w:r w:rsidRPr="00616F0C">
        <w:t>-2 and the response data structures and response codes specified in table 6.</w:t>
      </w:r>
      <w:r>
        <w:t>2</w:t>
      </w:r>
      <w:r w:rsidRPr="00616F0C">
        <w:t>.3.</w:t>
      </w:r>
      <w:r>
        <w:t>3</w:t>
      </w:r>
      <w:r w:rsidRPr="00616F0C">
        <w:t>.3.</w:t>
      </w:r>
      <w:r>
        <w:t>3</w:t>
      </w:r>
      <w:r w:rsidRPr="00616F0C">
        <w:t>-3.</w:t>
      </w:r>
    </w:p>
    <w:p w14:paraId="7ACA74CD" w14:textId="77777777" w:rsidR="00E134FC" w:rsidRPr="00616F0C" w:rsidRDefault="00E134FC" w:rsidP="00E134FC">
      <w:pPr>
        <w:pStyle w:val="TH"/>
      </w:pPr>
      <w:r w:rsidRPr="00616F0C">
        <w:t>Table 6.</w:t>
      </w:r>
      <w:r>
        <w:t>2</w:t>
      </w:r>
      <w:r w:rsidRPr="00616F0C">
        <w:t>.3.</w:t>
      </w:r>
      <w:r>
        <w:t>3</w:t>
      </w:r>
      <w:r w:rsidRPr="00616F0C">
        <w:t>.3.</w:t>
      </w:r>
      <w:r>
        <w:t>3</w:t>
      </w:r>
      <w:r w:rsidRPr="00616F0C">
        <w:t xml:space="preserve">-2: Data structures supported by the </w:t>
      </w:r>
      <w:r>
        <w:t>DELETE</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2ADBA472"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43EFE23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4C66106"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2985057D"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F304BDF" w14:textId="77777777" w:rsidR="00E134FC" w:rsidRPr="00616F0C" w:rsidRDefault="00E134FC" w:rsidP="008E16EE">
            <w:pPr>
              <w:pStyle w:val="TAH"/>
            </w:pPr>
            <w:r w:rsidRPr="00616F0C">
              <w:t>Description</w:t>
            </w:r>
          </w:p>
        </w:tc>
      </w:tr>
      <w:tr w:rsidR="00E134FC" w:rsidRPr="00616F0C" w14:paraId="4A9A7CDD"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47407BC3"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0FD8B339"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07603AD9"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11BE3F99" w14:textId="77777777" w:rsidR="00E134FC" w:rsidRPr="00616F0C" w:rsidRDefault="00E134FC" w:rsidP="008E16EE">
            <w:pPr>
              <w:pStyle w:val="TAL"/>
            </w:pPr>
          </w:p>
        </w:tc>
      </w:tr>
    </w:tbl>
    <w:p w14:paraId="23B5118A" w14:textId="77777777" w:rsidR="00E134FC" w:rsidRPr="00616F0C" w:rsidRDefault="00E134FC" w:rsidP="00E134FC"/>
    <w:p w14:paraId="746E9A25" w14:textId="77777777" w:rsidR="00E134FC" w:rsidRPr="00616F0C" w:rsidRDefault="00E134FC" w:rsidP="00E134FC">
      <w:pPr>
        <w:pStyle w:val="TH"/>
      </w:pPr>
      <w:r w:rsidRPr="00616F0C">
        <w:lastRenderedPageBreak/>
        <w:t>Table 6.</w:t>
      </w:r>
      <w:r>
        <w:t>2</w:t>
      </w:r>
      <w:r w:rsidRPr="00616F0C">
        <w:t>.3.</w:t>
      </w:r>
      <w:r>
        <w:t>3</w:t>
      </w:r>
      <w:r w:rsidRPr="00616F0C">
        <w:t>.3.</w:t>
      </w:r>
      <w:r>
        <w:t>3</w:t>
      </w:r>
      <w:r w:rsidRPr="00616F0C">
        <w:t xml:space="preserve">-3: Data structures supported by the </w:t>
      </w:r>
      <w:r>
        <w:t>DELETE</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76720A6F"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521C746D"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28AB6486"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523C23DF"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68390EE1" w14:textId="77777777" w:rsidR="00E134FC" w:rsidRPr="00616F0C" w:rsidRDefault="00E134FC" w:rsidP="008E16EE">
            <w:pPr>
              <w:pStyle w:val="TAH"/>
            </w:pPr>
            <w:r w:rsidRPr="00616F0C">
              <w:t>Response</w:t>
            </w:r>
          </w:p>
          <w:p w14:paraId="6FFCCB04"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0054D44" w14:textId="77777777" w:rsidR="00E134FC" w:rsidRPr="00616F0C" w:rsidRDefault="00E134FC" w:rsidP="008E16EE">
            <w:pPr>
              <w:pStyle w:val="TAH"/>
            </w:pPr>
            <w:r w:rsidRPr="00616F0C">
              <w:t>Description</w:t>
            </w:r>
          </w:p>
        </w:tc>
      </w:tr>
      <w:tr w:rsidR="00E134FC" w:rsidRPr="00616F0C" w14:paraId="2050E18D"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10073146" w14:textId="77777777" w:rsidR="00E134FC" w:rsidRPr="00616F0C" w:rsidRDefault="00E134FC" w:rsidP="008E16EE">
            <w:pPr>
              <w:pStyle w:val="TAL"/>
            </w:pPr>
            <w:r>
              <w:t>n/a</w:t>
            </w:r>
          </w:p>
        </w:tc>
        <w:tc>
          <w:tcPr>
            <w:tcW w:w="225" w:type="pct"/>
            <w:tcBorders>
              <w:top w:val="single" w:sz="4" w:space="0" w:color="auto"/>
              <w:left w:val="single" w:sz="6" w:space="0" w:color="000000"/>
              <w:bottom w:val="single" w:sz="6" w:space="0" w:color="000000"/>
              <w:right w:val="single" w:sz="6" w:space="0" w:color="000000"/>
            </w:tcBorders>
          </w:tcPr>
          <w:p w14:paraId="7EFA0219" w14:textId="77777777" w:rsidR="00E134FC" w:rsidRPr="00616F0C" w:rsidRDefault="00E134FC" w:rsidP="008E16EE">
            <w:pPr>
              <w:pStyle w:val="TAC"/>
            </w:pPr>
          </w:p>
        </w:tc>
        <w:tc>
          <w:tcPr>
            <w:tcW w:w="649" w:type="pct"/>
            <w:tcBorders>
              <w:top w:val="single" w:sz="4" w:space="0" w:color="auto"/>
              <w:left w:val="single" w:sz="6" w:space="0" w:color="000000"/>
              <w:bottom w:val="single" w:sz="6" w:space="0" w:color="000000"/>
              <w:right w:val="single" w:sz="6" w:space="0" w:color="000000"/>
            </w:tcBorders>
          </w:tcPr>
          <w:p w14:paraId="582F77B6" w14:textId="77777777" w:rsidR="00E134FC" w:rsidRPr="00616F0C" w:rsidRDefault="00E134FC" w:rsidP="008E16EE">
            <w:pPr>
              <w:pStyle w:val="TAL"/>
            </w:pPr>
          </w:p>
        </w:tc>
        <w:tc>
          <w:tcPr>
            <w:tcW w:w="583" w:type="pct"/>
            <w:tcBorders>
              <w:top w:val="single" w:sz="4" w:space="0" w:color="auto"/>
              <w:left w:val="single" w:sz="6" w:space="0" w:color="000000"/>
              <w:bottom w:val="single" w:sz="6" w:space="0" w:color="000000"/>
              <w:right w:val="single" w:sz="6" w:space="0" w:color="000000"/>
            </w:tcBorders>
          </w:tcPr>
          <w:p w14:paraId="30105A0F" w14:textId="77777777" w:rsidR="00E134FC" w:rsidRPr="00616F0C" w:rsidRDefault="00E134FC" w:rsidP="008E16EE">
            <w:pPr>
              <w:pStyle w:val="TAL"/>
            </w:pPr>
            <w:r w:rsidRPr="00616F0C">
              <w:t>20</w:t>
            </w:r>
            <w:r>
              <w:t>4</w:t>
            </w:r>
            <w:r w:rsidRPr="00616F0C">
              <w:t xml:space="preserve"> </w:t>
            </w:r>
            <w:r>
              <w:t>No Content</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7E5BBC39" w14:textId="77777777" w:rsidR="00E134FC" w:rsidRPr="00616F0C" w:rsidRDefault="00E134FC" w:rsidP="008E16EE">
            <w:pPr>
              <w:pStyle w:val="TAL"/>
            </w:pPr>
            <w:r w:rsidRPr="00616F0C">
              <w:rPr>
                <w:lang w:val="en-US"/>
              </w:rPr>
              <w:t xml:space="preserve">Upon successful </w:t>
            </w:r>
            <w:r>
              <w:rPr>
                <w:lang w:val="en-US"/>
              </w:rPr>
              <w:t>deletion</w:t>
            </w:r>
            <w:r w:rsidRPr="00616F0C">
              <w:rPr>
                <w:lang w:val="en-US"/>
              </w:rPr>
              <w:t xml:space="preserve"> of a </w:t>
            </w:r>
            <w:r>
              <w:rPr>
                <w:lang w:val="en-US"/>
              </w:rPr>
              <w:t>timer</w:t>
            </w:r>
            <w:r w:rsidRPr="00616F0C">
              <w:rPr>
                <w:lang w:val="en-US"/>
              </w:rPr>
              <w:t>, an empty response shall be returned.</w:t>
            </w:r>
          </w:p>
        </w:tc>
      </w:tr>
      <w:tr w:rsidR="00E134FC" w:rsidRPr="00616F0C" w14:paraId="0C440808"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59E9A807"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73DFEB28"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704D5CD5"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62EF4898"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10C0DABE" w14:textId="77777777" w:rsidR="00E134FC" w:rsidRPr="00616F0C" w:rsidRDefault="00E134FC" w:rsidP="008E16EE">
            <w:pPr>
              <w:pStyle w:val="TAL"/>
            </w:pPr>
            <w:r w:rsidRPr="00616F0C">
              <w:t>The "cause" attribute shall be set to one of the following application errors:</w:t>
            </w:r>
          </w:p>
          <w:p w14:paraId="51947799" w14:textId="77777777" w:rsidR="00E134FC" w:rsidRPr="00616F0C" w:rsidRDefault="00E134FC" w:rsidP="008E16EE">
            <w:pPr>
              <w:pStyle w:val="TAL"/>
            </w:pPr>
            <w:r w:rsidRPr="00616F0C">
              <w:t>-REALM_NOT_FOUND</w:t>
            </w:r>
          </w:p>
          <w:p w14:paraId="47BD1AD9" w14:textId="77777777" w:rsidR="00E134FC" w:rsidRDefault="00E134FC" w:rsidP="008E16EE">
            <w:pPr>
              <w:pStyle w:val="TAL"/>
            </w:pPr>
            <w:r w:rsidRPr="00616F0C">
              <w:t>-STORAGE_NOT_FOUND</w:t>
            </w:r>
          </w:p>
          <w:p w14:paraId="3CBBD0BF" w14:textId="77777777" w:rsidR="00E134FC" w:rsidRDefault="00E134FC" w:rsidP="008E16EE">
            <w:pPr>
              <w:pStyle w:val="TAL"/>
            </w:pPr>
            <w:r>
              <w:t>-TIMER_NOT_FOUND</w:t>
            </w:r>
          </w:p>
        </w:tc>
      </w:tr>
      <w:tr w:rsidR="00E134FC" w:rsidRPr="00616F0C" w14:paraId="51EEFF29"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28F4C9D0"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58BFB67D" w14:textId="77777777" w:rsidR="00E134FC" w:rsidRPr="00616F0C" w:rsidRDefault="00E134FC" w:rsidP="00E134FC"/>
    <w:p w14:paraId="4DC8B725" w14:textId="77777777" w:rsidR="00E134FC" w:rsidRPr="00616F0C" w:rsidRDefault="00E134FC" w:rsidP="00E134FC">
      <w:pPr>
        <w:pStyle w:val="H6"/>
      </w:pPr>
      <w:bookmarkStart w:id="6887" w:name="_Toc66114961"/>
      <w:bookmarkStart w:id="6888" w:name="_Toc67686472"/>
      <w:bookmarkStart w:id="6889" w:name="_Toc74994761"/>
      <w:bookmarkStart w:id="6890" w:name="_Toc85468018"/>
      <w:bookmarkStart w:id="6891" w:name="_Toc89183066"/>
      <w:bookmarkStart w:id="6892" w:name="_Toc90651368"/>
      <w:bookmarkStart w:id="6893" w:name="_Toc96933518"/>
      <w:r w:rsidRPr="00616F0C">
        <w:t>6.</w:t>
      </w:r>
      <w:r>
        <w:t>2</w:t>
      </w:r>
      <w:r w:rsidRPr="00616F0C">
        <w:t>.3.</w:t>
      </w:r>
      <w:r>
        <w:t>3</w:t>
      </w:r>
      <w:r w:rsidRPr="00616F0C">
        <w:t>.3.</w:t>
      </w:r>
      <w:r>
        <w:t>4</w:t>
      </w:r>
      <w:r w:rsidRPr="00616F0C">
        <w:tab/>
      </w:r>
      <w:r>
        <w:t>GET</w:t>
      </w:r>
      <w:bookmarkEnd w:id="6887"/>
      <w:bookmarkEnd w:id="6888"/>
      <w:bookmarkEnd w:id="6889"/>
      <w:bookmarkEnd w:id="6890"/>
      <w:bookmarkEnd w:id="6891"/>
      <w:bookmarkEnd w:id="6892"/>
      <w:bookmarkEnd w:id="6893"/>
    </w:p>
    <w:p w14:paraId="2826E933" w14:textId="77777777" w:rsidR="00E134FC" w:rsidRPr="00616F0C" w:rsidRDefault="00E134FC" w:rsidP="00E134FC">
      <w:r w:rsidRPr="00616F0C">
        <w:t>This method shall support the URI query parameters specified in table 6.</w:t>
      </w:r>
      <w:r>
        <w:t>2</w:t>
      </w:r>
      <w:r w:rsidRPr="00616F0C">
        <w:t>.3.</w:t>
      </w:r>
      <w:r>
        <w:t>3</w:t>
      </w:r>
      <w:r w:rsidRPr="00616F0C">
        <w:t>.3.</w:t>
      </w:r>
      <w:r>
        <w:t>4</w:t>
      </w:r>
      <w:r w:rsidRPr="00616F0C">
        <w:t>-1.</w:t>
      </w:r>
    </w:p>
    <w:p w14:paraId="77CD0C6F" w14:textId="77777777" w:rsidR="00E134FC" w:rsidRPr="00616F0C" w:rsidRDefault="00E134FC" w:rsidP="00E134FC">
      <w:pPr>
        <w:pStyle w:val="TH"/>
        <w:rPr>
          <w:rFonts w:cs="Arial"/>
        </w:rPr>
      </w:pPr>
      <w:r w:rsidRPr="00616F0C">
        <w:t>Table 6.</w:t>
      </w:r>
      <w:r>
        <w:t>2</w:t>
      </w:r>
      <w:r w:rsidRPr="00616F0C">
        <w:t>.3.</w:t>
      </w:r>
      <w:r>
        <w:t>3</w:t>
      </w:r>
      <w:r w:rsidRPr="00616F0C">
        <w:t>.3.</w:t>
      </w:r>
      <w:r>
        <w:t>4</w:t>
      </w:r>
      <w:r w:rsidRPr="00616F0C">
        <w:t xml:space="preserve">-1: URI query parameters supported by the </w:t>
      </w:r>
      <w:r>
        <w:t>GET</w:t>
      </w:r>
      <w:r w:rsidRPr="00616F0C">
        <w:t xml:space="preserve"> method on this resource</w:t>
      </w:r>
    </w:p>
    <w:tbl>
      <w:tblPr>
        <w:tblW w:w="5008"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93"/>
        <w:gridCol w:w="1412"/>
        <w:gridCol w:w="415"/>
        <w:gridCol w:w="1119"/>
        <w:gridCol w:w="3573"/>
        <w:gridCol w:w="1534"/>
      </w:tblGrid>
      <w:tr w:rsidR="00E134FC" w:rsidRPr="00616F0C" w14:paraId="7FF163A5"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10630666" w14:textId="77777777" w:rsidR="00E134FC" w:rsidRPr="00616F0C" w:rsidRDefault="00E134FC" w:rsidP="008E16EE">
            <w:pPr>
              <w:pStyle w:val="TAH"/>
            </w:pPr>
            <w:r w:rsidRPr="00616F0C">
              <w:t>Name</w:t>
            </w:r>
          </w:p>
        </w:tc>
        <w:tc>
          <w:tcPr>
            <w:tcW w:w="732" w:type="pct"/>
            <w:tcBorders>
              <w:top w:val="single" w:sz="4" w:space="0" w:color="auto"/>
              <w:left w:val="single" w:sz="4" w:space="0" w:color="auto"/>
              <w:bottom w:val="single" w:sz="4" w:space="0" w:color="auto"/>
              <w:right w:val="single" w:sz="4" w:space="0" w:color="auto"/>
            </w:tcBorders>
            <w:shd w:val="clear" w:color="auto" w:fill="C0C0C0"/>
          </w:tcPr>
          <w:p w14:paraId="41F92523" w14:textId="77777777" w:rsidR="00E134FC" w:rsidRPr="00616F0C" w:rsidRDefault="00E134FC" w:rsidP="008E16EE">
            <w:pPr>
              <w:pStyle w:val="TAH"/>
            </w:pPr>
            <w:r w:rsidRPr="00616F0C">
              <w:t>Data type</w:t>
            </w:r>
          </w:p>
        </w:tc>
        <w:tc>
          <w:tcPr>
            <w:tcW w:w="215" w:type="pct"/>
            <w:tcBorders>
              <w:top w:val="single" w:sz="4" w:space="0" w:color="auto"/>
              <w:left w:val="single" w:sz="4" w:space="0" w:color="auto"/>
              <w:bottom w:val="single" w:sz="4" w:space="0" w:color="auto"/>
              <w:right w:val="single" w:sz="4" w:space="0" w:color="auto"/>
            </w:tcBorders>
            <w:shd w:val="clear" w:color="auto" w:fill="C0C0C0"/>
          </w:tcPr>
          <w:p w14:paraId="0E127E65" w14:textId="77777777" w:rsidR="00E134FC" w:rsidRPr="00616F0C" w:rsidRDefault="00E134FC" w:rsidP="008E16EE">
            <w:pPr>
              <w:pStyle w:val="TAH"/>
            </w:pPr>
            <w:r w:rsidRPr="00616F0C">
              <w:t>P</w:t>
            </w:r>
          </w:p>
        </w:tc>
        <w:tc>
          <w:tcPr>
            <w:tcW w:w="580" w:type="pct"/>
            <w:tcBorders>
              <w:top w:val="single" w:sz="4" w:space="0" w:color="auto"/>
              <w:left w:val="single" w:sz="4" w:space="0" w:color="auto"/>
              <w:bottom w:val="single" w:sz="4" w:space="0" w:color="auto"/>
              <w:right w:val="single" w:sz="4" w:space="0" w:color="auto"/>
            </w:tcBorders>
            <w:shd w:val="clear" w:color="auto" w:fill="C0C0C0"/>
          </w:tcPr>
          <w:p w14:paraId="76879186" w14:textId="77777777" w:rsidR="00E134FC" w:rsidRPr="00616F0C" w:rsidRDefault="00E134FC" w:rsidP="008E16EE">
            <w:pPr>
              <w:pStyle w:val="TAH"/>
            </w:pPr>
            <w:r w:rsidRPr="00616F0C">
              <w:t>Cardinality</w:t>
            </w:r>
          </w:p>
        </w:tc>
        <w:tc>
          <w:tcPr>
            <w:tcW w:w="1852" w:type="pct"/>
            <w:tcBorders>
              <w:top w:val="single" w:sz="4" w:space="0" w:color="auto"/>
              <w:left w:val="single" w:sz="4" w:space="0" w:color="auto"/>
              <w:bottom w:val="single" w:sz="4" w:space="0" w:color="auto"/>
              <w:right w:val="single" w:sz="4" w:space="0" w:color="auto"/>
            </w:tcBorders>
            <w:shd w:val="clear" w:color="auto" w:fill="C0C0C0"/>
            <w:vAlign w:val="center"/>
          </w:tcPr>
          <w:p w14:paraId="49E6C1A8" w14:textId="77777777" w:rsidR="00E134FC" w:rsidRPr="00616F0C" w:rsidRDefault="00E134FC" w:rsidP="008E16EE">
            <w:pPr>
              <w:pStyle w:val="TAH"/>
            </w:pPr>
            <w:r w:rsidRPr="00616F0C">
              <w:t>Description</w:t>
            </w:r>
          </w:p>
        </w:tc>
        <w:tc>
          <w:tcPr>
            <w:tcW w:w="795" w:type="pct"/>
            <w:tcBorders>
              <w:top w:val="single" w:sz="4" w:space="0" w:color="auto"/>
              <w:left w:val="single" w:sz="4" w:space="0" w:color="auto"/>
              <w:bottom w:val="single" w:sz="4" w:space="0" w:color="auto"/>
              <w:right w:val="single" w:sz="4" w:space="0" w:color="auto"/>
            </w:tcBorders>
            <w:shd w:val="clear" w:color="auto" w:fill="C0C0C0"/>
          </w:tcPr>
          <w:p w14:paraId="34A02D2A" w14:textId="77777777" w:rsidR="00E134FC" w:rsidRPr="00616F0C" w:rsidRDefault="00E134FC" w:rsidP="008E16EE">
            <w:pPr>
              <w:pStyle w:val="TAH"/>
            </w:pPr>
            <w:r w:rsidRPr="00616F0C">
              <w:t>Applicability</w:t>
            </w:r>
          </w:p>
        </w:tc>
      </w:tr>
      <w:tr w:rsidR="00E134FC" w:rsidRPr="00616F0C" w14:paraId="33F20D8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6A88A467" w14:textId="77777777" w:rsidR="00E134FC" w:rsidRPr="00616F0C" w:rsidRDefault="00E134FC" w:rsidP="008E16EE">
            <w:pPr>
              <w:pStyle w:val="TAL"/>
            </w:pPr>
            <w:r w:rsidRPr="00616F0C">
              <w:t>supported-features</w:t>
            </w:r>
          </w:p>
        </w:tc>
        <w:tc>
          <w:tcPr>
            <w:tcW w:w="732" w:type="pct"/>
            <w:tcBorders>
              <w:top w:val="single" w:sz="4" w:space="0" w:color="auto"/>
              <w:left w:val="single" w:sz="6" w:space="0" w:color="000000"/>
              <w:bottom w:val="single" w:sz="6" w:space="0" w:color="000000"/>
              <w:right w:val="single" w:sz="6" w:space="0" w:color="000000"/>
            </w:tcBorders>
          </w:tcPr>
          <w:p w14:paraId="1718002D" w14:textId="77777777" w:rsidR="00E134FC" w:rsidRPr="00616F0C" w:rsidRDefault="00E134FC" w:rsidP="008E16EE">
            <w:pPr>
              <w:pStyle w:val="TAL"/>
            </w:pPr>
            <w:r w:rsidRPr="00616F0C">
              <w:t>SupportedFeatures</w:t>
            </w:r>
          </w:p>
        </w:tc>
        <w:tc>
          <w:tcPr>
            <w:tcW w:w="215" w:type="pct"/>
            <w:tcBorders>
              <w:top w:val="single" w:sz="4" w:space="0" w:color="auto"/>
              <w:left w:val="single" w:sz="6" w:space="0" w:color="000000"/>
              <w:bottom w:val="single" w:sz="6" w:space="0" w:color="000000"/>
              <w:right w:val="single" w:sz="6" w:space="0" w:color="000000"/>
            </w:tcBorders>
          </w:tcPr>
          <w:p w14:paraId="0ECB8263" w14:textId="77777777" w:rsidR="00E134FC" w:rsidRPr="00616F0C" w:rsidRDefault="00E134FC" w:rsidP="008E16EE">
            <w:pPr>
              <w:pStyle w:val="TAC"/>
            </w:pPr>
            <w:r w:rsidRPr="00616F0C">
              <w:t>O</w:t>
            </w:r>
          </w:p>
        </w:tc>
        <w:tc>
          <w:tcPr>
            <w:tcW w:w="580" w:type="pct"/>
            <w:tcBorders>
              <w:top w:val="single" w:sz="4" w:space="0" w:color="auto"/>
              <w:left w:val="single" w:sz="6" w:space="0" w:color="000000"/>
              <w:bottom w:val="single" w:sz="6" w:space="0" w:color="000000"/>
              <w:right w:val="single" w:sz="6" w:space="0" w:color="000000"/>
            </w:tcBorders>
          </w:tcPr>
          <w:p w14:paraId="3055C0BF" w14:textId="77777777" w:rsidR="00E134FC" w:rsidRPr="00616F0C" w:rsidRDefault="00E134FC" w:rsidP="008E16EE">
            <w:pPr>
              <w:pStyle w:val="TAL"/>
            </w:pPr>
            <w:r w:rsidRPr="00616F0C">
              <w:t>0..1</w:t>
            </w:r>
          </w:p>
        </w:tc>
        <w:tc>
          <w:tcPr>
            <w:tcW w:w="1852" w:type="pct"/>
            <w:tcBorders>
              <w:top w:val="single" w:sz="4" w:space="0" w:color="auto"/>
              <w:left w:val="single" w:sz="6" w:space="0" w:color="000000"/>
              <w:bottom w:val="single" w:sz="6" w:space="0" w:color="000000"/>
              <w:right w:val="single" w:sz="6" w:space="0" w:color="000000"/>
            </w:tcBorders>
            <w:shd w:val="clear" w:color="auto" w:fill="auto"/>
            <w:vAlign w:val="center"/>
          </w:tcPr>
          <w:p w14:paraId="64D01C60" w14:textId="77777777" w:rsidR="00E134FC" w:rsidRPr="00616F0C" w:rsidRDefault="00E134FC" w:rsidP="008E16EE">
            <w:pPr>
              <w:pStyle w:val="TAL"/>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795" w:type="pct"/>
            <w:tcBorders>
              <w:top w:val="single" w:sz="4" w:space="0" w:color="auto"/>
              <w:left w:val="single" w:sz="6" w:space="0" w:color="000000"/>
              <w:bottom w:val="single" w:sz="6" w:space="0" w:color="000000"/>
              <w:right w:val="single" w:sz="6" w:space="0" w:color="000000"/>
            </w:tcBorders>
          </w:tcPr>
          <w:p w14:paraId="1EDD8989" w14:textId="77777777" w:rsidR="00E134FC" w:rsidRPr="00616F0C" w:rsidRDefault="00E134FC" w:rsidP="008E16EE">
            <w:pPr>
              <w:pStyle w:val="TAL"/>
            </w:pPr>
          </w:p>
        </w:tc>
      </w:tr>
    </w:tbl>
    <w:p w14:paraId="67FD0BAA" w14:textId="77777777" w:rsidR="00E134FC" w:rsidRPr="00616F0C" w:rsidRDefault="00E134FC" w:rsidP="00E134FC"/>
    <w:p w14:paraId="71B577FC" w14:textId="77777777" w:rsidR="00E134FC" w:rsidRPr="00616F0C" w:rsidRDefault="00E134FC" w:rsidP="00E134FC">
      <w:r w:rsidRPr="00616F0C">
        <w:t>This method shall support the request data structures specified in table 6.</w:t>
      </w:r>
      <w:r>
        <w:t>2</w:t>
      </w:r>
      <w:r w:rsidRPr="00616F0C">
        <w:t>.3.</w:t>
      </w:r>
      <w:r>
        <w:t>3</w:t>
      </w:r>
      <w:r w:rsidRPr="00616F0C">
        <w:t>.3.</w:t>
      </w:r>
      <w:r>
        <w:t>4</w:t>
      </w:r>
      <w:r w:rsidRPr="00616F0C">
        <w:t>-2 and the response data structures and response codes specified in table 6.</w:t>
      </w:r>
      <w:r>
        <w:t>2</w:t>
      </w:r>
      <w:r w:rsidRPr="00616F0C">
        <w:t>.3.</w:t>
      </w:r>
      <w:r>
        <w:t>3</w:t>
      </w:r>
      <w:r w:rsidRPr="00616F0C">
        <w:t>.3.</w:t>
      </w:r>
      <w:r>
        <w:t>4</w:t>
      </w:r>
      <w:r w:rsidRPr="00616F0C">
        <w:t>-3.</w:t>
      </w:r>
    </w:p>
    <w:p w14:paraId="59C8E8B8"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-2: Data structures supported by the </w:t>
      </w:r>
      <w:r>
        <w:t>GET</w:t>
      </w:r>
      <w:r w:rsidRPr="00616F0C">
        <w:t xml:space="preserve"> Request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603"/>
        <w:gridCol w:w="421"/>
        <w:gridCol w:w="1258"/>
        <w:gridCol w:w="6347"/>
      </w:tblGrid>
      <w:tr w:rsidR="00E134FC" w:rsidRPr="00616F0C" w14:paraId="5F34CDA1" w14:textId="77777777" w:rsidTr="008E16EE">
        <w:trPr>
          <w:jc w:val="center"/>
        </w:trPr>
        <w:tc>
          <w:tcPr>
            <w:tcW w:w="1627" w:type="dxa"/>
            <w:tcBorders>
              <w:top w:val="single" w:sz="4" w:space="0" w:color="auto"/>
              <w:left w:val="single" w:sz="4" w:space="0" w:color="auto"/>
              <w:bottom w:val="single" w:sz="4" w:space="0" w:color="auto"/>
              <w:right w:val="single" w:sz="4" w:space="0" w:color="auto"/>
            </w:tcBorders>
            <w:shd w:val="clear" w:color="auto" w:fill="C0C0C0"/>
          </w:tcPr>
          <w:p w14:paraId="0B94C386"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tcPr>
          <w:p w14:paraId="651D95A3" w14:textId="77777777" w:rsidR="00E134FC" w:rsidRPr="00616F0C" w:rsidRDefault="00E134FC" w:rsidP="008E16EE">
            <w:pPr>
              <w:pStyle w:val="TAH"/>
            </w:pPr>
            <w:r w:rsidRPr="00616F0C">
              <w:t>P</w:t>
            </w:r>
          </w:p>
        </w:tc>
        <w:tc>
          <w:tcPr>
            <w:tcW w:w="1276" w:type="dxa"/>
            <w:tcBorders>
              <w:top w:val="single" w:sz="4" w:space="0" w:color="auto"/>
              <w:left w:val="single" w:sz="4" w:space="0" w:color="auto"/>
              <w:bottom w:val="single" w:sz="4" w:space="0" w:color="auto"/>
              <w:right w:val="single" w:sz="4" w:space="0" w:color="auto"/>
            </w:tcBorders>
            <w:shd w:val="clear" w:color="auto" w:fill="C0C0C0"/>
          </w:tcPr>
          <w:p w14:paraId="3B0283A1" w14:textId="77777777" w:rsidR="00E134FC" w:rsidRPr="00616F0C" w:rsidRDefault="00E134FC" w:rsidP="008E16EE">
            <w:pPr>
              <w:pStyle w:val="TAH"/>
            </w:pPr>
            <w:r w:rsidRPr="00616F0C">
              <w:t>Cardinality</w:t>
            </w:r>
          </w:p>
        </w:tc>
        <w:tc>
          <w:tcPr>
            <w:tcW w:w="6447" w:type="dxa"/>
            <w:tcBorders>
              <w:top w:val="single" w:sz="4" w:space="0" w:color="auto"/>
              <w:left w:val="single" w:sz="4" w:space="0" w:color="auto"/>
              <w:bottom w:val="single" w:sz="4" w:space="0" w:color="auto"/>
              <w:right w:val="single" w:sz="4" w:space="0" w:color="auto"/>
            </w:tcBorders>
            <w:shd w:val="clear" w:color="auto" w:fill="C0C0C0"/>
            <w:vAlign w:val="center"/>
          </w:tcPr>
          <w:p w14:paraId="6A80832A" w14:textId="77777777" w:rsidR="00E134FC" w:rsidRPr="00616F0C" w:rsidRDefault="00E134FC" w:rsidP="008E16EE">
            <w:pPr>
              <w:pStyle w:val="TAH"/>
            </w:pPr>
            <w:r w:rsidRPr="00616F0C">
              <w:t>Description</w:t>
            </w:r>
          </w:p>
        </w:tc>
      </w:tr>
      <w:tr w:rsidR="00E134FC" w:rsidRPr="00616F0C" w14:paraId="1AC79C42" w14:textId="77777777" w:rsidTr="008E16EE">
        <w:trPr>
          <w:jc w:val="center"/>
        </w:trPr>
        <w:tc>
          <w:tcPr>
            <w:tcW w:w="1627" w:type="dxa"/>
            <w:tcBorders>
              <w:top w:val="single" w:sz="4" w:space="0" w:color="auto"/>
              <w:left w:val="single" w:sz="6" w:space="0" w:color="000000"/>
              <w:bottom w:val="single" w:sz="6" w:space="0" w:color="000000"/>
              <w:right w:val="single" w:sz="6" w:space="0" w:color="000000"/>
            </w:tcBorders>
            <w:shd w:val="clear" w:color="auto" w:fill="auto"/>
          </w:tcPr>
          <w:p w14:paraId="07C17E7F" w14:textId="77777777" w:rsidR="00E134FC" w:rsidRPr="00616F0C" w:rsidRDefault="00E134FC" w:rsidP="008E16EE">
            <w:pPr>
              <w:pStyle w:val="TAL"/>
            </w:pPr>
            <w:r>
              <w:t>n/a</w:t>
            </w:r>
          </w:p>
        </w:tc>
        <w:tc>
          <w:tcPr>
            <w:tcW w:w="425" w:type="dxa"/>
            <w:tcBorders>
              <w:top w:val="single" w:sz="4" w:space="0" w:color="auto"/>
              <w:left w:val="single" w:sz="6" w:space="0" w:color="000000"/>
              <w:bottom w:val="single" w:sz="6" w:space="0" w:color="000000"/>
              <w:right w:val="single" w:sz="6" w:space="0" w:color="000000"/>
            </w:tcBorders>
          </w:tcPr>
          <w:p w14:paraId="251E7BEB" w14:textId="77777777" w:rsidR="00E134FC" w:rsidRPr="00616F0C" w:rsidRDefault="00E134FC" w:rsidP="008E16EE">
            <w:pPr>
              <w:pStyle w:val="TAC"/>
            </w:pPr>
          </w:p>
        </w:tc>
        <w:tc>
          <w:tcPr>
            <w:tcW w:w="1276" w:type="dxa"/>
            <w:tcBorders>
              <w:top w:val="single" w:sz="4" w:space="0" w:color="auto"/>
              <w:left w:val="single" w:sz="6" w:space="0" w:color="000000"/>
              <w:bottom w:val="single" w:sz="6" w:space="0" w:color="000000"/>
              <w:right w:val="single" w:sz="6" w:space="0" w:color="000000"/>
            </w:tcBorders>
          </w:tcPr>
          <w:p w14:paraId="1D84BF8A" w14:textId="77777777" w:rsidR="00E134FC" w:rsidRPr="00616F0C" w:rsidRDefault="00E134FC" w:rsidP="008E16EE">
            <w:pPr>
              <w:pStyle w:val="TAL"/>
            </w:pPr>
          </w:p>
        </w:tc>
        <w:tc>
          <w:tcPr>
            <w:tcW w:w="6447" w:type="dxa"/>
            <w:tcBorders>
              <w:top w:val="single" w:sz="4" w:space="0" w:color="auto"/>
              <w:left w:val="single" w:sz="6" w:space="0" w:color="000000"/>
              <w:bottom w:val="single" w:sz="6" w:space="0" w:color="000000"/>
              <w:right w:val="single" w:sz="6" w:space="0" w:color="000000"/>
            </w:tcBorders>
            <w:shd w:val="clear" w:color="auto" w:fill="auto"/>
          </w:tcPr>
          <w:p w14:paraId="08B4CA75" w14:textId="77777777" w:rsidR="00E134FC" w:rsidRPr="00616F0C" w:rsidRDefault="00E134FC" w:rsidP="008E16EE">
            <w:pPr>
              <w:pStyle w:val="TAL"/>
            </w:pPr>
          </w:p>
        </w:tc>
      </w:tr>
    </w:tbl>
    <w:p w14:paraId="76C25AD4" w14:textId="77777777" w:rsidR="00E134FC" w:rsidRPr="00616F0C" w:rsidRDefault="00E134FC" w:rsidP="00E134FC"/>
    <w:p w14:paraId="19236277" w14:textId="77777777" w:rsidR="00E134FC" w:rsidRPr="00616F0C" w:rsidRDefault="00E134FC" w:rsidP="00E134FC">
      <w:pPr>
        <w:pStyle w:val="TH"/>
      </w:pPr>
      <w:r w:rsidRPr="00616F0C">
        <w:t>Table 6.</w:t>
      </w:r>
      <w:r>
        <w:t>2</w:t>
      </w:r>
      <w:r w:rsidRPr="00616F0C">
        <w:t>.3.</w:t>
      </w:r>
      <w:r>
        <w:t>3</w:t>
      </w:r>
      <w:r w:rsidRPr="00616F0C">
        <w:t>.3.</w:t>
      </w:r>
      <w:r>
        <w:t>4</w:t>
      </w:r>
      <w:r w:rsidRPr="00616F0C">
        <w:t xml:space="preserve">-3: Data structures supported by the </w:t>
      </w:r>
      <w:r>
        <w:t>GET</w:t>
      </w:r>
      <w:r w:rsidRPr="00616F0C">
        <w:t xml:space="preserve"> Response Body on this resource</w:t>
      </w:r>
    </w:p>
    <w:tbl>
      <w:tblPr>
        <w:tblW w:w="4975"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4"/>
        <w:gridCol w:w="431"/>
        <w:gridCol w:w="1244"/>
        <w:gridCol w:w="1117"/>
        <w:gridCol w:w="5207"/>
      </w:tblGrid>
      <w:tr w:rsidR="00E134FC" w:rsidRPr="00616F0C" w14:paraId="3E64A08D" w14:textId="77777777" w:rsidTr="008E16EE">
        <w:trPr>
          <w:jc w:val="center"/>
        </w:trPr>
        <w:tc>
          <w:tcPr>
            <w:tcW w:w="826" w:type="pct"/>
            <w:tcBorders>
              <w:top w:val="single" w:sz="4" w:space="0" w:color="auto"/>
              <w:left w:val="single" w:sz="4" w:space="0" w:color="auto"/>
              <w:bottom w:val="single" w:sz="4" w:space="0" w:color="auto"/>
              <w:right w:val="single" w:sz="4" w:space="0" w:color="auto"/>
            </w:tcBorders>
            <w:shd w:val="clear" w:color="auto" w:fill="C0C0C0"/>
          </w:tcPr>
          <w:p w14:paraId="7D8534FC" w14:textId="77777777" w:rsidR="00E134FC" w:rsidRPr="00616F0C" w:rsidRDefault="00E134FC" w:rsidP="008E16EE">
            <w:pPr>
              <w:pStyle w:val="TAH"/>
            </w:pPr>
            <w:r w:rsidRPr="00616F0C">
              <w:t>Data type</w:t>
            </w:r>
          </w:p>
        </w:tc>
        <w:tc>
          <w:tcPr>
            <w:tcW w:w="225" w:type="pct"/>
            <w:tcBorders>
              <w:top w:val="single" w:sz="4" w:space="0" w:color="auto"/>
              <w:left w:val="single" w:sz="4" w:space="0" w:color="auto"/>
              <w:bottom w:val="single" w:sz="4" w:space="0" w:color="auto"/>
              <w:right w:val="single" w:sz="4" w:space="0" w:color="auto"/>
            </w:tcBorders>
            <w:shd w:val="clear" w:color="auto" w:fill="C0C0C0"/>
          </w:tcPr>
          <w:p w14:paraId="7A4EABDE" w14:textId="77777777" w:rsidR="00E134FC" w:rsidRPr="00616F0C" w:rsidRDefault="00E134FC" w:rsidP="008E16EE">
            <w:pPr>
              <w:pStyle w:val="TAH"/>
            </w:pPr>
            <w:r w:rsidRPr="00616F0C">
              <w:t>P</w:t>
            </w:r>
          </w:p>
        </w:tc>
        <w:tc>
          <w:tcPr>
            <w:tcW w:w="649" w:type="pct"/>
            <w:tcBorders>
              <w:top w:val="single" w:sz="4" w:space="0" w:color="auto"/>
              <w:left w:val="single" w:sz="4" w:space="0" w:color="auto"/>
              <w:bottom w:val="single" w:sz="4" w:space="0" w:color="auto"/>
              <w:right w:val="single" w:sz="4" w:space="0" w:color="auto"/>
            </w:tcBorders>
            <w:shd w:val="clear" w:color="auto" w:fill="C0C0C0"/>
          </w:tcPr>
          <w:p w14:paraId="37245B76" w14:textId="77777777" w:rsidR="00E134FC" w:rsidRPr="00616F0C" w:rsidRDefault="00E134FC" w:rsidP="008E16EE">
            <w:pPr>
              <w:pStyle w:val="TAH"/>
            </w:pPr>
            <w:r w:rsidRPr="00616F0C">
              <w:t>Cardinality</w:t>
            </w:r>
          </w:p>
        </w:tc>
        <w:tc>
          <w:tcPr>
            <w:tcW w:w="583" w:type="pct"/>
            <w:tcBorders>
              <w:top w:val="single" w:sz="4" w:space="0" w:color="auto"/>
              <w:left w:val="single" w:sz="4" w:space="0" w:color="auto"/>
              <w:bottom w:val="single" w:sz="4" w:space="0" w:color="auto"/>
              <w:right w:val="single" w:sz="4" w:space="0" w:color="auto"/>
            </w:tcBorders>
            <w:shd w:val="clear" w:color="auto" w:fill="C0C0C0"/>
          </w:tcPr>
          <w:p w14:paraId="08D5826E" w14:textId="77777777" w:rsidR="00E134FC" w:rsidRPr="00616F0C" w:rsidRDefault="00E134FC" w:rsidP="008E16EE">
            <w:pPr>
              <w:pStyle w:val="TAH"/>
            </w:pPr>
            <w:r w:rsidRPr="00616F0C">
              <w:t>Response</w:t>
            </w:r>
          </w:p>
          <w:p w14:paraId="01F97129" w14:textId="77777777" w:rsidR="00E134FC" w:rsidRPr="00616F0C" w:rsidRDefault="00E134FC" w:rsidP="008E16EE">
            <w:pPr>
              <w:pStyle w:val="TAH"/>
            </w:pPr>
            <w:r w:rsidRPr="00616F0C">
              <w:t>codes</w:t>
            </w:r>
          </w:p>
        </w:tc>
        <w:tc>
          <w:tcPr>
            <w:tcW w:w="2717" w:type="pct"/>
            <w:tcBorders>
              <w:top w:val="single" w:sz="4" w:space="0" w:color="auto"/>
              <w:left w:val="single" w:sz="4" w:space="0" w:color="auto"/>
              <w:bottom w:val="single" w:sz="4" w:space="0" w:color="auto"/>
              <w:right w:val="single" w:sz="4" w:space="0" w:color="auto"/>
            </w:tcBorders>
            <w:shd w:val="clear" w:color="auto" w:fill="C0C0C0"/>
          </w:tcPr>
          <w:p w14:paraId="5976D20A" w14:textId="77777777" w:rsidR="00E134FC" w:rsidRPr="00616F0C" w:rsidRDefault="00E134FC" w:rsidP="008E16EE">
            <w:pPr>
              <w:pStyle w:val="TAH"/>
            </w:pPr>
            <w:r w:rsidRPr="00616F0C">
              <w:t>Description</w:t>
            </w:r>
          </w:p>
        </w:tc>
      </w:tr>
      <w:tr w:rsidR="00E134FC" w:rsidRPr="00616F0C" w14:paraId="74CF4550"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357026AD" w14:textId="77777777" w:rsidR="00E134FC" w:rsidRPr="00616F0C" w:rsidRDefault="00E134FC" w:rsidP="008E16EE">
            <w:pPr>
              <w:pStyle w:val="TAL"/>
            </w:pPr>
            <w:r>
              <w:t>Timer</w:t>
            </w:r>
          </w:p>
        </w:tc>
        <w:tc>
          <w:tcPr>
            <w:tcW w:w="225" w:type="pct"/>
            <w:tcBorders>
              <w:top w:val="single" w:sz="4" w:space="0" w:color="auto"/>
              <w:left w:val="single" w:sz="6" w:space="0" w:color="000000"/>
              <w:bottom w:val="single" w:sz="6" w:space="0" w:color="000000"/>
              <w:right w:val="single" w:sz="6" w:space="0" w:color="000000"/>
            </w:tcBorders>
          </w:tcPr>
          <w:p w14:paraId="2A889271" w14:textId="77777777" w:rsidR="00E134FC" w:rsidRPr="00616F0C" w:rsidRDefault="00E134FC" w:rsidP="008E16EE">
            <w:pPr>
              <w:pStyle w:val="TAC"/>
            </w:pPr>
            <w:r>
              <w:t>M</w:t>
            </w:r>
          </w:p>
        </w:tc>
        <w:tc>
          <w:tcPr>
            <w:tcW w:w="649" w:type="pct"/>
            <w:tcBorders>
              <w:top w:val="single" w:sz="4" w:space="0" w:color="auto"/>
              <w:left w:val="single" w:sz="6" w:space="0" w:color="000000"/>
              <w:bottom w:val="single" w:sz="6" w:space="0" w:color="000000"/>
              <w:right w:val="single" w:sz="6" w:space="0" w:color="000000"/>
            </w:tcBorders>
          </w:tcPr>
          <w:p w14:paraId="5466B97D" w14:textId="77777777" w:rsidR="00E134FC" w:rsidRPr="00616F0C" w:rsidRDefault="00E134FC" w:rsidP="008E16EE">
            <w:pPr>
              <w:pStyle w:val="TAL"/>
            </w:pPr>
            <w:r>
              <w:t>1</w:t>
            </w:r>
          </w:p>
        </w:tc>
        <w:tc>
          <w:tcPr>
            <w:tcW w:w="583" w:type="pct"/>
            <w:tcBorders>
              <w:top w:val="single" w:sz="4" w:space="0" w:color="auto"/>
              <w:left w:val="single" w:sz="6" w:space="0" w:color="000000"/>
              <w:bottom w:val="single" w:sz="6" w:space="0" w:color="000000"/>
              <w:right w:val="single" w:sz="6" w:space="0" w:color="000000"/>
            </w:tcBorders>
          </w:tcPr>
          <w:p w14:paraId="03E6D258" w14:textId="77777777" w:rsidR="00E134FC" w:rsidRPr="00616F0C" w:rsidRDefault="00E134FC" w:rsidP="008E16EE">
            <w:pPr>
              <w:pStyle w:val="TAL"/>
            </w:pPr>
            <w:r>
              <w:t>200 OK</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49203CF4" w14:textId="77777777" w:rsidR="00E134FC" w:rsidRPr="00616F0C" w:rsidRDefault="00E134FC" w:rsidP="008E16EE">
            <w:pPr>
              <w:pStyle w:val="TAL"/>
            </w:pPr>
            <w:r w:rsidRPr="00616F0C">
              <w:rPr>
                <w:lang w:val="en-US"/>
              </w:rPr>
              <w:t xml:space="preserve">Upon success </w:t>
            </w:r>
            <w:r>
              <w:rPr>
                <w:lang w:val="en-US"/>
              </w:rPr>
              <w:t>the timer</w:t>
            </w:r>
            <w:r w:rsidRPr="00616F0C">
              <w:rPr>
                <w:lang w:val="en-US"/>
              </w:rPr>
              <w:t xml:space="preserve"> shall be returned.</w:t>
            </w:r>
          </w:p>
        </w:tc>
      </w:tr>
      <w:tr w:rsidR="00E134FC" w:rsidRPr="00616F0C" w14:paraId="007766A2" w14:textId="77777777" w:rsidTr="008E16EE">
        <w:trPr>
          <w:jc w:val="center"/>
        </w:trPr>
        <w:tc>
          <w:tcPr>
            <w:tcW w:w="826" w:type="pct"/>
            <w:tcBorders>
              <w:top w:val="single" w:sz="4" w:space="0" w:color="auto"/>
              <w:left w:val="single" w:sz="6" w:space="0" w:color="000000"/>
              <w:bottom w:val="single" w:sz="6" w:space="0" w:color="000000"/>
              <w:right w:val="single" w:sz="6" w:space="0" w:color="000000"/>
            </w:tcBorders>
            <w:shd w:val="clear" w:color="auto" w:fill="auto"/>
          </w:tcPr>
          <w:p w14:paraId="4EA304C0" w14:textId="77777777" w:rsidR="00E134FC" w:rsidRDefault="00E134FC" w:rsidP="008E16EE">
            <w:pPr>
              <w:pStyle w:val="TAL"/>
            </w:pPr>
            <w:r w:rsidRPr="00533C32">
              <w:rPr>
                <w:lang w:val="en-US" w:eastAsia="zh-CN"/>
              </w:rPr>
              <w:t>ProblemDetails</w:t>
            </w:r>
          </w:p>
        </w:tc>
        <w:tc>
          <w:tcPr>
            <w:tcW w:w="225" w:type="pct"/>
            <w:tcBorders>
              <w:top w:val="single" w:sz="4" w:space="0" w:color="auto"/>
              <w:left w:val="single" w:sz="6" w:space="0" w:color="000000"/>
              <w:bottom w:val="single" w:sz="6" w:space="0" w:color="000000"/>
              <w:right w:val="single" w:sz="6" w:space="0" w:color="000000"/>
            </w:tcBorders>
          </w:tcPr>
          <w:p w14:paraId="5EFA08CC" w14:textId="77777777" w:rsidR="00E134FC" w:rsidRDefault="00E134FC" w:rsidP="008E16EE">
            <w:pPr>
              <w:pStyle w:val="TAC"/>
            </w:pPr>
            <w:r>
              <w:t>O</w:t>
            </w:r>
          </w:p>
        </w:tc>
        <w:tc>
          <w:tcPr>
            <w:tcW w:w="649" w:type="pct"/>
            <w:tcBorders>
              <w:top w:val="single" w:sz="4" w:space="0" w:color="auto"/>
              <w:left w:val="single" w:sz="6" w:space="0" w:color="000000"/>
              <w:bottom w:val="single" w:sz="6" w:space="0" w:color="000000"/>
              <w:right w:val="single" w:sz="6" w:space="0" w:color="000000"/>
            </w:tcBorders>
          </w:tcPr>
          <w:p w14:paraId="39306C27" w14:textId="77777777" w:rsidR="00E134FC" w:rsidRDefault="00E134FC" w:rsidP="008E16EE">
            <w:pPr>
              <w:pStyle w:val="TAL"/>
            </w:pPr>
            <w:r>
              <w:t>0..1</w:t>
            </w:r>
          </w:p>
        </w:tc>
        <w:tc>
          <w:tcPr>
            <w:tcW w:w="583" w:type="pct"/>
            <w:tcBorders>
              <w:top w:val="single" w:sz="4" w:space="0" w:color="auto"/>
              <w:left w:val="single" w:sz="6" w:space="0" w:color="000000"/>
              <w:bottom w:val="single" w:sz="6" w:space="0" w:color="000000"/>
              <w:right w:val="single" w:sz="6" w:space="0" w:color="000000"/>
            </w:tcBorders>
          </w:tcPr>
          <w:p w14:paraId="11B1D92E" w14:textId="77777777" w:rsidR="00E134FC" w:rsidRDefault="00E134FC" w:rsidP="008E16EE">
            <w:pPr>
              <w:pStyle w:val="TAL"/>
            </w:pPr>
            <w:r>
              <w:rPr>
                <w:lang w:val="en-US" w:eastAsia="zh-CN"/>
              </w:rPr>
              <w:t>404</w:t>
            </w:r>
            <w:r w:rsidRPr="00533C32">
              <w:rPr>
                <w:lang w:val="en-US" w:eastAsia="zh-CN"/>
              </w:rPr>
              <w:t xml:space="preserve"> </w:t>
            </w:r>
            <w:r>
              <w:rPr>
                <w:lang w:val="en-US" w:eastAsia="zh-CN"/>
              </w:rPr>
              <w:t>NOT FOUND</w:t>
            </w:r>
          </w:p>
        </w:tc>
        <w:tc>
          <w:tcPr>
            <w:tcW w:w="2717" w:type="pct"/>
            <w:tcBorders>
              <w:top w:val="single" w:sz="4" w:space="0" w:color="auto"/>
              <w:left w:val="single" w:sz="6" w:space="0" w:color="000000"/>
              <w:bottom w:val="single" w:sz="6" w:space="0" w:color="000000"/>
              <w:right w:val="single" w:sz="6" w:space="0" w:color="000000"/>
            </w:tcBorders>
            <w:shd w:val="clear" w:color="auto" w:fill="auto"/>
          </w:tcPr>
          <w:p w14:paraId="6EE57859" w14:textId="77777777" w:rsidR="00E134FC" w:rsidRPr="00616F0C" w:rsidRDefault="00E134FC" w:rsidP="008E16EE">
            <w:pPr>
              <w:pStyle w:val="TAL"/>
            </w:pPr>
            <w:r w:rsidRPr="00616F0C">
              <w:t>The "cause" attribute shall be set to one of the following application errors:</w:t>
            </w:r>
          </w:p>
          <w:p w14:paraId="7446E8D6" w14:textId="77777777" w:rsidR="00E134FC" w:rsidRPr="00616F0C" w:rsidRDefault="00E134FC" w:rsidP="008E16EE">
            <w:pPr>
              <w:pStyle w:val="TAL"/>
            </w:pPr>
            <w:r w:rsidRPr="00616F0C">
              <w:t>-REALM_NOT_FOUND</w:t>
            </w:r>
          </w:p>
          <w:p w14:paraId="5F5F5958" w14:textId="77777777" w:rsidR="00E134FC" w:rsidRDefault="00E134FC" w:rsidP="008E16EE">
            <w:pPr>
              <w:pStyle w:val="TAL"/>
            </w:pPr>
            <w:r w:rsidRPr="00616F0C">
              <w:t>-STORAGE_NOT_FOUND</w:t>
            </w:r>
          </w:p>
          <w:p w14:paraId="67F36BB1" w14:textId="77777777" w:rsidR="00E134FC" w:rsidRDefault="00E134FC" w:rsidP="008E16EE">
            <w:pPr>
              <w:pStyle w:val="TAL"/>
            </w:pPr>
            <w:r>
              <w:t>-TIMER_NOT_FOUND</w:t>
            </w:r>
          </w:p>
        </w:tc>
      </w:tr>
      <w:tr w:rsidR="00E134FC" w:rsidRPr="00616F0C" w14:paraId="0FE2B086" w14:textId="77777777" w:rsidTr="008E16EE">
        <w:trPr>
          <w:jc w:val="center"/>
        </w:trPr>
        <w:tc>
          <w:tcPr>
            <w:tcW w:w="5000" w:type="pct"/>
            <w:gridSpan w:val="5"/>
            <w:tcBorders>
              <w:top w:val="single" w:sz="4" w:space="0" w:color="auto"/>
              <w:left w:val="single" w:sz="6" w:space="0" w:color="000000"/>
              <w:bottom w:val="single" w:sz="6" w:space="0" w:color="000000"/>
              <w:right w:val="single" w:sz="6" w:space="0" w:color="000000"/>
            </w:tcBorders>
            <w:shd w:val="clear" w:color="auto" w:fill="auto"/>
          </w:tcPr>
          <w:p w14:paraId="7FA8F597" w14:textId="77777777" w:rsidR="00E134FC" w:rsidRPr="00616F0C" w:rsidRDefault="00E134FC" w:rsidP="008E16EE">
            <w:pPr>
              <w:pStyle w:val="TAN"/>
            </w:pPr>
            <w:r w:rsidRPr="00616F0C">
              <w:t>NOTE:</w:t>
            </w:r>
            <w:r w:rsidRPr="00616F0C">
              <w:tab/>
              <w:t>The mandatory HTTP error status code for the DELETE method listed in Table 5.2.7.1-1 of 3GPP TS 29.500 [4] also apply.</w:t>
            </w:r>
          </w:p>
        </w:tc>
      </w:tr>
    </w:tbl>
    <w:p w14:paraId="069ABDB4" w14:textId="77777777" w:rsidR="00E134FC" w:rsidRPr="00616F0C" w:rsidRDefault="00E134FC" w:rsidP="00E134FC"/>
    <w:p w14:paraId="796C5EA1" w14:textId="77777777" w:rsidR="00E134FC" w:rsidRPr="00616F0C" w:rsidRDefault="00E134FC" w:rsidP="00E134FC">
      <w:pPr>
        <w:pStyle w:val="Heading3"/>
      </w:pPr>
      <w:bookmarkStart w:id="6894" w:name="_Toc66114962"/>
      <w:bookmarkStart w:id="6895" w:name="_Toc67686473"/>
      <w:bookmarkStart w:id="6896" w:name="_Toc74994762"/>
      <w:bookmarkStart w:id="6897" w:name="_Toc85468019"/>
      <w:bookmarkStart w:id="6898" w:name="_Toc89181527"/>
      <w:bookmarkStart w:id="6899" w:name="_Toc89183067"/>
      <w:bookmarkStart w:id="6900" w:name="_Toc90651369"/>
      <w:bookmarkStart w:id="6901" w:name="_Toc96933519"/>
      <w:bookmarkStart w:id="6902" w:name="_Toc98507358"/>
      <w:bookmarkStart w:id="6903" w:name="_Toc98507811"/>
      <w:bookmarkStart w:id="6904" w:name="_Toc106640814"/>
      <w:bookmarkStart w:id="6905" w:name="_Toc122098688"/>
      <w:bookmarkStart w:id="6906" w:name="_Toc130844814"/>
      <w:bookmarkStart w:id="6907" w:name="_Toc138412336"/>
      <w:bookmarkStart w:id="6908" w:name="_Toc145957124"/>
      <w:bookmarkStart w:id="6909" w:name="_Toc153890821"/>
      <w:bookmarkStart w:id="6910" w:name="_Toc161835122"/>
      <w:bookmarkStart w:id="6911" w:name="_Toc168329773"/>
      <w:r w:rsidRPr="00616F0C">
        <w:t>6.</w:t>
      </w:r>
      <w:r>
        <w:t>2</w:t>
      </w:r>
      <w:r w:rsidRPr="00616F0C">
        <w:t>.4</w:t>
      </w:r>
      <w:r w:rsidRPr="00616F0C">
        <w:tab/>
        <w:t>Custom Operations without associated resources</w:t>
      </w:r>
      <w:bookmarkEnd w:id="6894"/>
      <w:bookmarkEnd w:id="6895"/>
      <w:bookmarkEnd w:id="6896"/>
      <w:bookmarkEnd w:id="6897"/>
      <w:bookmarkEnd w:id="6898"/>
      <w:bookmarkEnd w:id="6899"/>
      <w:bookmarkEnd w:id="6900"/>
      <w:bookmarkEnd w:id="6901"/>
      <w:bookmarkEnd w:id="6902"/>
      <w:bookmarkEnd w:id="6903"/>
      <w:bookmarkEnd w:id="6904"/>
      <w:bookmarkEnd w:id="6905"/>
      <w:bookmarkEnd w:id="6906"/>
      <w:bookmarkEnd w:id="6907"/>
      <w:bookmarkEnd w:id="6908"/>
      <w:bookmarkEnd w:id="6909"/>
      <w:bookmarkEnd w:id="6910"/>
      <w:bookmarkEnd w:id="6911"/>
    </w:p>
    <w:p w14:paraId="4D774830" w14:textId="77777777" w:rsidR="00E134FC" w:rsidRPr="00616F0C" w:rsidRDefault="00E134FC" w:rsidP="00E134FC">
      <w:r w:rsidRPr="00616F0C">
        <w:t>None.</w:t>
      </w:r>
    </w:p>
    <w:p w14:paraId="74194375" w14:textId="77777777" w:rsidR="00E134FC" w:rsidRPr="00616F0C" w:rsidRDefault="00E134FC" w:rsidP="00E134FC">
      <w:pPr>
        <w:pStyle w:val="Heading3"/>
      </w:pPr>
      <w:bookmarkStart w:id="6912" w:name="_Toc66114963"/>
      <w:bookmarkStart w:id="6913" w:name="_Toc67686474"/>
      <w:bookmarkStart w:id="6914" w:name="_Toc74994763"/>
      <w:bookmarkStart w:id="6915" w:name="_Toc85468020"/>
      <w:bookmarkStart w:id="6916" w:name="_Toc89181528"/>
      <w:bookmarkStart w:id="6917" w:name="_Toc89183068"/>
      <w:bookmarkStart w:id="6918" w:name="_Toc90651370"/>
      <w:bookmarkStart w:id="6919" w:name="_Toc96933520"/>
      <w:bookmarkStart w:id="6920" w:name="_Toc98507359"/>
      <w:bookmarkStart w:id="6921" w:name="_Toc98507812"/>
      <w:bookmarkStart w:id="6922" w:name="_Toc106640815"/>
      <w:bookmarkStart w:id="6923" w:name="_Toc122098689"/>
      <w:bookmarkStart w:id="6924" w:name="_Toc130844815"/>
      <w:bookmarkStart w:id="6925" w:name="_Toc138412337"/>
      <w:bookmarkStart w:id="6926" w:name="_Toc145957125"/>
      <w:bookmarkStart w:id="6927" w:name="_Toc153890822"/>
      <w:bookmarkStart w:id="6928" w:name="_Toc161835123"/>
      <w:bookmarkStart w:id="6929" w:name="_Toc168329774"/>
      <w:r w:rsidRPr="00616F0C">
        <w:t>6.</w:t>
      </w:r>
      <w:r>
        <w:t>2</w:t>
      </w:r>
      <w:r w:rsidRPr="00616F0C">
        <w:t>.5</w:t>
      </w:r>
      <w:r w:rsidRPr="00616F0C">
        <w:tab/>
        <w:t>Notifications</w:t>
      </w:r>
      <w:bookmarkEnd w:id="6912"/>
      <w:bookmarkEnd w:id="6913"/>
      <w:bookmarkEnd w:id="6914"/>
      <w:bookmarkEnd w:id="6915"/>
      <w:bookmarkEnd w:id="6916"/>
      <w:bookmarkEnd w:id="6917"/>
      <w:bookmarkEnd w:id="6918"/>
      <w:bookmarkEnd w:id="6919"/>
      <w:bookmarkEnd w:id="6920"/>
      <w:bookmarkEnd w:id="6921"/>
      <w:bookmarkEnd w:id="6922"/>
      <w:bookmarkEnd w:id="6923"/>
      <w:bookmarkEnd w:id="6924"/>
      <w:bookmarkEnd w:id="6925"/>
      <w:bookmarkEnd w:id="6926"/>
      <w:bookmarkEnd w:id="6927"/>
      <w:bookmarkEnd w:id="6928"/>
      <w:bookmarkEnd w:id="6929"/>
    </w:p>
    <w:p w14:paraId="083DE089" w14:textId="77777777" w:rsidR="00E134FC" w:rsidRPr="00616F0C" w:rsidRDefault="00E134FC" w:rsidP="00E134FC">
      <w:pPr>
        <w:pStyle w:val="Heading4"/>
      </w:pPr>
      <w:bookmarkStart w:id="6930" w:name="_Toc66114964"/>
      <w:bookmarkStart w:id="6931" w:name="_Toc67686475"/>
      <w:bookmarkStart w:id="6932" w:name="_Toc74994764"/>
      <w:bookmarkStart w:id="6933" w:name="_Toc85468021"/>
      <w:bookmarkStart w:id="6934" w:name="_Toc89183069"/>
      <w:bookmarkStart w:id="6935" w:name="_Toc90651371"/>
      <w:bookmarkStart w:id="6936" w:name="_Toc96933521"/>
      <w:bookmarkStart w:id="6937" w:name="_Toc98507360"/>
      <w:bookmarkStart w:id="6938" w:name="_Toc98507813"/>
      <w:bookmarkStart w:id="6939" w:name="_Toc106640816"/>
      <w:bookmarkStart w:id="6940" w:name="_Toc122098690"/>
      <w:bookmarkStart w:id="6941" w:name="_Toc130844816"/>
      <w:bookmarkStart w:id="6942" w:name="_Toc138412338"/>
      <w:bookmarkStart w:id="6943" w:name="_Toc145957126"/>
      <w:bookmarkStart w:id="6944" w:name="_Toc153890823"/>
      <w:bookmarkStart w:id="6945" w:name="_Toc161835124"/>
      <w:bookmarkStart w:id="6946" w:name="_Toc168329775"/>
      <w:r w:rsidRPr="00616F0C">
        <w:t>6.</w:t>
      </w:r>
      <w:r>
        <w:t>2</w:t>
      </w:r>
      <w:r w:rsidRPr="00616F0C">
        <w:t>.5.1</w:t>
      </w:r>
      <w:r w:rsidRPr="00616F0C">
        <w:tab/>
        <w:t>General</w:t>
      </w:r>
      <w:bookmarkEnd w:id="6930"/>
      <w:bookmarkEnd w:id="6931"/>
      <w:bookmarkEnd w:id="6932"/>
      <w:bookmarkEnd w:id="6933"/>
      <w:bookmarkEnd w:id="6934"/>
      <w:bookmarkEnd w:id="6935"/>
      <w:bookmarkEnd w:id="6936"/>
      <w:bookmarkEnd w:id="6937"/>
      <w:bookmarkEnd w:id="6938"/>
      <w:bookmarkEnd w:id="6939"/>
      <w:bookmarkEnd w:id="6940"/>
      <w:bookmarkEnd w:id="6941"/>
      <w:bookmarkEnd w:id="6942"/>
      <w:bookmarkEnd w:id="6943"/>
      <w:bookmarkEnd w:id="6944"/>
      <w:bookmarkEnd w:id="6945"/>
      <w:bookmarkEnd w:id="6946"/>
    </w:p>
    <w:p w14:paraId="48DB9327" w14:textId="77777777" w:rsidR="00E134FC" w:rsidRPr="00616F0C" w:rsidRDefault="00E134FC" w:rsidP="00E134FC">
      <w:pPr>
        <w:rPr>
          <w:noProof/>
        </w:rPr>
      </w:pPr>
      <w:r w:rsidRPr="00616F0C">
        <w:rPr>
          <w:noProof/>
        </w:rPr>
        <w:t>Notifications shall comply to clause 6.2 of 3GPP</w:t>
      </w:r>
      <w:r>
        <w:rPr>
          <w:noProof/>
        </w:rPr>
        <w:t> </w:t>
      </w:r>
      <w:r w:rsidRPr="00616F0C">
        <w:rPr>
          <w:noProof/>
        </w:rPr>
        <w:t>TS</w:t>
      </w:r>
      <w:r>
        <w:rPr>
          <w:noProof/>
        </w:rPr>
        <w:t> </w:t>
      </w:r>
      <w:r w:rsidRPr="00616F0C">
        <w:rPr>
          <w:noProof/>
        </w:rPr>
        <w:t>29.500</w:t>
      </w:r>
      <w:r>
        <w:rPr>
          <w:noProof/>
        </w:rPr>
        <w:t> </w:t>
      </w:r>
      <w:r w:rsidRPr="00616F0C">
        <w:rPr>
          <w:noProof/>
        </w:rPr>
        <w:t>[4] and clause 4.6.2.3 of 3GPP</w:t>
      </w:r>
      <w:r>
        <w:rPr>
          <w:noProof/>
        </w:rPr>
        <w:t> </w:t>
      </w:r>
      <w:r w:rsidRPr="00616F0C">
        <w:rPr>
          <w:noProof/>
        </w:rPr>
        <w:t>TS</w:t>
      </w:r>
      <w:r>
        <w:rPr>
          <w:noProof/>
        </w:rPr>
        <w:t> </w:t>
      </w:r>
      <w:r w:rsidRPr="00616F0C">
        <w:rPr>
          <w:noProof/>
        </w:rPr>
        <w:t>29.501</w:t>
      </w:r>
      <w:r>
        <w:rPr>
          <w:noProof/>
        </w:rPr>
        <w:t> </w:t>
      </w:r>
      <w:r w:rsidRPr="00616F0C">
        <w:rPr>
          <w:noProof/>
        </w:rPr>
        <w:t>[5].</w:t>
      </w:r>
    </w:p>
    <w:p w14:paraId="2AA91F87" w14:textId="77777777" w:rsidR="00E134FC" w:rsidRPr="00616F0C" w:rsidRDefault="00E134FC" w:rsidP="00E134FC">
      <w:pPr>
        <w:pStyle w:val="Heading4"/>
      </w:pPr>
      <w:bookmarkStart w:id="6947" w:name="_Toc66114965"/>
      <w:bookmarkStart w:id="6948" w:name="_Toc67686476"/>
      <w:bookmarkStart w:id="6949" w:name="_Toc74994765"/>
      <w:bookmarkStart w:id="6950" w:name="_Toc85468022"/>
      <w:bookmarkStart w:id="6951" w:name="_Toc89183070"/>
      <w:bookmarkStart w:id="6952" w:name="_Toc90651372"/>
      <w:bookmarkStart w:id="6953" w:name="_Toc96933522"/>
      <w:bookmarkStart w:id="6954" w:name="_Toc98507361"/>
      <w:bookmarkStart w:id="6955" w:name="_Toc98507814"/>
      <w:bookmarkStart w:id="6956" w:name="_Toc106640817"/>
      <w:bookmarkStart w:id="6957" w:name="_Toc122098691"/>
      <w:bookmarkStart w:id="6958" w:name="_Toc130844817"/>
      <w:bookmarkStart w:id="6959" w:name="_Toc138412339"/>
      <w:bookmarkStart w:id="6960" w:name="_Toc145957127"/>
      <w:bookmarkStart w:id="6961" w:name="_Toc153890824"/>
      <w:bookmarkStart w:id="6962" w:name="_Toc161835125"/>
      <w:bookmarkStart w:id="6963" w:name="_Toc168329776"/>
      <w:r w:rsidRPr="00616F0C">
        <w:lastRenderedPageBreak/>
        <w:t>6.</w:t>
      </w:r>
      <w:r>
        <w:t>2</w:t>
      </w:r>
      <w:r w:rsidRPr="00616F0C">
        <w:t>.5.2</w:t>
      </w:r>
      <w:r w:rsidRPr="00616F0C">
        <w:tab/>
        <w:t>Timer Expiry Notification</w:t>
      </w:r>
      <w:bookmarkEnd w:id="6947"/>
      <w:bookmarkEnd w:id="6948"/>
      <w:bookmarkEnd w:id="6949"/>
      <w:bookmarkEnd w:id="6950"/>
      <w:bookmarkEnd w:id="6951"/>
      <w:bookmarkEnd w:id="6952"/>
      <w:bookmarkEnd w:id="6953"/>
      <w:bookmarkEnd w:id="6954"/>
      <w:bookmarkEnd w:id="6955"/>
      <w:bookmarkEnd w:id="6956"/>
      <w:bookmarkEnd w:id="6957"/>
      <w:bookmarkEnd w:id="6958"/>
      <w:bookmarkEnd w:id="6959"/>
      <w:bookmarkEnd w:id="6960"/>
      <w:bookmarkEnd w:id="6961"/>
      <w:bookmarkEnd w:id="6962"/>
      <w:bookmarkEnd w:id="6963"/>
    </w:p>
    <w:p w14:paraId="352B4826" w14:textId="77777777" w:rsidR="00E134FC" w:rsidRPr="00616F0C" w:rsidRDefault="00E134FC" w:rsidP="00E134FC">
      <w:pPr>
        <w:pStyle w:val="Heading5"/>
        <w:rPr>
          <w:noProof/>
        </w:rPr>
      </w:pPr>
      <w:bookmarkStart w:id="6964" w:name="_Toc66114966"/>
      <w:bookmarkStart w:id="6965" w:name="_Toc67686477"/>
      <w:bookmarkStart w:id="6966" w:name="_Toc74994766"/>
      <w:bookmarkStart w:id="6967" w:name="_Toc85468023"/>
      <w:bookmarkStart w:id="6968" w:name="_Toc89183071"/>
      <w:bookmarkStart w:id="6969" w:name="_Toc90651373"/>
      <w:bookmarkStart w:id="6970" w:name="_Toc96933523"/>
      <w:bookmarkStart w:id="6971" w:name="_Toc98507362"/>
      <w:bookmarkStart w:id="6972" w:name="_Toc98507815"/>
      <w:bookmarkStart w:id="6973" w:name="_Toc106640818"/>
      <w:bookmarkStart w:id="6974" w:name="_Toc122098692"/>
      <w:bookmarkStart w:id="6975" w:name="_Toc130844818"/>
      <w:bookmarkStart w:id="6976" w:name="_Toc138412340"/>
      <w:bookmarkStart w:id="6977" w:name="_Toc145957128"/>
      <w:bookmarkStart w:id="6978" w:name="_Toc153890825"/>
      <w:bookmarkStart w:id="6979" w:name="_Toc161835126"/>
      <w:bookmarkStart w:id="6980" w:name="_Toc168329777"/>
      <w:r w:rsidRPr="00616F0C">
        <w:t>6.</w:t>
      </w:r>
      <w:r>
        <w:t>2</w:t>
      </w:r>
      <w:r w:rsidRPr="00616F0C">
        <w:t>.5.2</w:t>
      </w:r>
      <w:r w:rsidRPr="00616F0C">
        <w:rPr>
          <w:noProof/>
        </w:rPr>
        <w:t>.1</w:t>
      </w:r>
      <w:r w:rsidRPr="00616F0C">
        <w:rPr>
          <w:noProof/>
        </w:rPr>
        <w:tab/>
        <w:t>Description</w:t>
      </w:r>
      <w:bookmarkEnd w:id="6964"/>
      <w:bookmarkEnd w:id="6965"/>
      <w:bookmarkEnd w:id="6966"/>
      <w:bookmarkEnd w:id="6967"/>
      <w:bookmarkEnd w:id="6968"/>
      <w:bookmarkEnd w:id="6969"/>
      <w:bookmarkEnd w:id="6970"/>
      <w:bookmarkEnd w:id="6971"/>
      <w:bookmarkEnd w:id="6972"/>
      <w:bookmarkEnd w:id="6973"/>
      <w:bookmarkEnd w:id="6974"/>
      <w:bookmarkEnd w:id="6975"/>
      <w:bookmarkEnd w:id="6976"/>
      <w:bookmarkEnd w:id="6977"/>
      <w:bookmarkEnd w:id="6978"/>
      <w:bookmarkEnd w:id="6979"/>
      <w:bookmarkEnd w:id="6980"/>
    </w:p>
    <w:p w14:paraId="587BA5EE" w14:textId="77777777" w:rsidR="00E134FC" w:rsidRPr="00616F0C" w:rsidRDefault="00E134FC" w:rsidP="00E134FC">
      <w:pPr>
        <w:rPr>
          <w:noProof/>
        </w:rPr>
      </w:pPr>
      <w:r w:rsidRPr="00616F0C">
        <w:rPr>
          <w:noProof/>
        </w:rPr>
        <w:t xml:space="preserve">The Timer Expiry Notification is used by the NF service producer to report to an NF Consumer that the </w:t>
      </w:r>
      <w:r>
        <w:rPr>
          <w:noProof/>
        </w:rPr>
        <w:t>Timer</w:t>
      </w:r>
      <w:r w:rsidRPr="00616F0C">
        <w:rPr>
          <w:noProof/>
        </w:rPr>
        <w:t xml:space="preserve"> has expired as indicated by the </w:t>
      </w:r>
      <w:r>
        <w:rPr>
          <w:noProof/>
        </w:rPr>
        <w:t>expires</w:t>
      </w:r>
      <w:r w:rsidRPr="00616F0C">
        <w:rPr>
          <w:noProof/>
        </w:rPr>
        <w:t xml:space="preserve"> attribute of </w:t>
      </w:r>
      <w:r>
        <w:rPr>
          <w:noProof/>
        </w:rPr>
        <w:t>Timer</w:t>
      </w:r>
      <w:r w:rsidRPr="00616F0C">
        <w:rPr>
          <w:noProof/>
        </w:rPr>
        <w:t xml:space="preserve"> and if a callbackReference was set in the </w:t>
      </w:r>
      <w:r>
        <w:rPr>
          <w:noProof/>
        </w:rPr>
        <w:t>Timer</w:t>
      </w:r>
      <w:r w:rsidRPr="00616F0C">
        <w:rPr>
          <w:noProof/>
        </w:rPr>
        <w:t>.</w:t>
      </w:r>
    </w:p>
    <w:p w14:paraId="1A998A48" w14:textId="77777777" w:rsidR="00E134FC" w:rsidRPr="00616F0C" w:rsidRDefault="00E134FC" w:rsidP="00E134FC">
      <w:pPr>
        <w:pStyle w:val="Heading5"/>
        <w:rPr>
          <w:noProof/>
        </w:rPr>
      </w:pPr>
      <w:bookmarkStart w:id="6981" w:name="_Toc66114967"/>
      <w:bookmarkStart w:id="6982" w:name="_Toc67686478"/>
      <w:bookmarkStart w:id="6983" w:name="_Toc74994767"/>
      <w:bookmarkStart w:id="6984" w:name="_Toc85468024"/>
      <w:bookmarkStart w:id="6985" w:name="_Toc89183072"/>
      <w:bookmarkStart w:id="6986" w:name="_Toc90651374"/>
      <w:bookmarkStart w:id="6987" w:name="_Toc96933524"/>
      <w:bookmarkStart w:id="6988" w:name="_Toc98507363"/>
      <w:bookmarkStart w:id="6989" w:name="_Toc98507816"/>
      <w:bookmarkStart w:id="6990" w:name="_Toc106640819"/>
      <w:bookmarkStart w:id="6991" w:name="_Toc122098693"/>
      <w:bookmarkStart w:id="6992" w:name="_Toc130844819"/>
      <w:bookmarkStart w:id="6993" w:name="_Toc138412341"/>
      <w:bookmarkStart w:id="6994" w:name="_Toc145957129"/>
      <w:bookmarkStart w:id="6995" w:name="_Toc153890826"/>
      <w:bookmarkStart w:id="6996" w:name="_Toc161835127"/>
      <w:bookmarkStart w:id="6997" w:name="_Toc168329778"/>
      <w:r w:rsidRPr="00616F0C">
        <w:t>6.</w:t>
      </w:r>
      <w:r>
        <w:t>2</w:t>
      </w:r>
      <w:r w:rsidRPr="00616F0C">
        <w:t>.5.2</w:t>
      </w:r>
      <w:r w:rsidRPr="00616F0C">
        <w:rPr>
          <w:noProof/>
        </w:rPr>
        <w:t>.2</w:t>
      </w:r>
      <w:r w:rsidRPr="00616F0C">
        <w:rPr>
          <w:noProof/>
        </w:rPr>
        <w:tab/>
      </w:r>
      <w:r>
        <w:rPr>
          <w:noProof/>
        </w:rPr>
        <w:t>Target</w:t>
      </w:r>
      <w:r w:rsidRPr="00616F0C">
        <w:rPr>
          <w:noProof/>
        </w:rPr>
        <w:t xml:space="preserve"> URI</w:t>
      </w:r>
      <w:bookmarkEnd w:id="6981"/>
      <w:bookmarkEnd w:id="6982"/>
      <w:bookmarkEnd w:id="6983"/>
      <w:bookmarkEnd w:id="6984"/>
      <w:bookmarkEnd w:id="6985"/>
      <w:bookmarkEnd w:id="6986"/>
      <w:bookmarkEnd w:id="6987"/>
      <w:bookmarkEnd w:id="6988"/>
      <w:bookmarkEnd w:id="6989"/>
      <w:bookmarkEnd w:id="6990"/>
      <w:bookmarkEnd w:id="6991"/>
      <w:bookmarkEnd w:id="6992"/>
      <w:bookmarkEnd w:id="6993"/>
      <w:bookmarkEnd w:id="6994"/>
      <w:bookmarkEnd w:id="6995"/>
      <w:bookmarkEnd w:id="6996"/>
      <w:bookmarkEnd w:id="6997"/>
    </w:p>
    <w:p w14:paraId="0F5AB870" w14:textId="77777777" w:rsidR="00E134FC" w:rsidRPr="00616F0C" w:rsidRDefault="00E134FC" w:rsidP="00E134FC">
      <w:pPr>
        <w:rPr>
          <w:rFonts w:ascii="Arial" w:hAnsi="Arial" w:cs="Arial"/>
          <w:noProof/>
        </w:rPr>
      </w:pPr>
      <w:r w:rsidRPr="0029480C">
        <w:t xml:space="preserve">The Callback URI </w:t>
      </w:r>
      <w:r w:rsidRPr="0029480C">
        <w:rPr>
          <w:b/>
        </w:rPr>
        <w:t>"{callbackReference}"</w:t>
      </w:r>
      <w:r w:rsidRPr="0029480C">
        <w:t xml:space="preserve"> shall be used with the callback URI variables defined in table 6.2.5.2.2-1.</w:t>
      </w:r>
    </w:p>
    <w:p w14:paraId="266250B8" w14:textId="77777777" w:rsidR="00E134FC" w:rsidRPr="00616F0C" w:rsidRDefault="00E134FC" w:rsidP="00E134FC">
      <w:pPr>
        <w:pStyle w:val="TH"/>
        <w:rPr>
          <w:rFonts w:cs="Arial"/>
          <w:noProof/>
        </w:rPr>
      </w:pPr>
      <w:r w:rsidRPr="00616F0C">
        <w:rPr>
          <w:noProof/>
        </w:rPr>
        <w:t>Table </w:t>
      </w:r>
      <w:r w:rsidRPr="00616F0C">
        <w:t>6.</w:t>
      </w:r>
      <w:r>
        <w:t>2</w:t>
      </w:r>
      <w:r w:rsidRPr="00616F0C">
        <w:t>.5.2</w:t>
      </w:r>
      <w:r w:rsidRPr="00616F0C">
        <w:rPr>
          <w:noProof/>
        </w:rPr>
        <w:t xml:space="preserve">.2-1: </w:t>
      </w:r>
      <w:r>
        <w:rPr>
          <w:noProof/>
        </w:rPr>
        <w:t>Target</w:t>
      </w:r>
      <w:r w:rsidRPr="00616F0C">
        <w:rPr>
          <w:noProof/>
        </w:rPr>
        <w:t xml:space="preserve"> URI variables for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924"/>
        <w:gridCol w:w="7814"/>
      </w:tblGrid>
      <w:tr w:rsidR="00E134FC" w:rsidRPr="00616F0C" w14:paraId="26C14718"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shd w:val="clear" w:color="auto" w:fill="CCCCCC"/>
            <w:hideMark/>
          </w:tcPr>
          <w:p w14:paraId="24BF66E1" w14:textId="77777777" w:rsidR="00E134FC" w:rsidRPr="00616F0C" w:rsidRDefault="00E134FC" w:rsidP="008E16EE">
            <w:pPr>
              <w:pStyle w:val="TAH"/>
              <w:rPr>
                <w:noProof/>
              </w:rPr>
            </w:pPr>
            <w:r w:rsidRPr="00616F0C">
              <w:rPr>
                <w:noProof/>
              </w:rPr>
              <w:t>Name</w:t>
            </w:r>
          </w:p>
        </w:tc>
        <w:tc>
          <w:tcPr>
            <w:tcW w:w="7814" w:type="dxa"/>
            <w:tcBorders>
              <w:top w:val="single" w:sz="6" w:space="0" w:color="000000"/>
              <w:left w:val="single" w:sz="6" w:space="0" w:color="000000"/>
              <w:bottom w:val="single" w:sz="6" w:space="0" w:color="000000"/>
              <w:right w:val="single" w:sz="6" w:space="0" w:color="000000"/>
            </w:tcBorders>
            <w:shd w:val="clear" w:color="auto" w:fill="CCCCCC"/>
            <w:vAlign w:val="center"/>
            <w:hideMark/>
          </w:tcPr>
          <w:p w14:paraId="5DDA9CE1" w14:textId="77777777" w:rsidR="00E134FC" w:rsidRPr="00616F0C" w:rsidRDefault="00E134FC" w:rsidP="008E16EE">
            <w:pPr>
              <w:pStyle w:val="TAH"/>
              <w:rPr>
                <w:noProof/>
              </w:rPr>
            </w:pPr>
            <w:r w:rsidRPr="00616F0C">
              <w:rPr>
                <w:noProof/>
              </w:rPr>
              <w:t>Definition</w:t>
            </w:r>
          </w:p>
        </w:tc>
      </w:tr>
      <w:tr w:rsidR="00E134FC" w:rsidRPr="00616F0C" w14:paraId="63E6D93E" w14:textId="77777777" w:rsidTr="008E16EE">
        <w:trPr>
          <w:jc w:val="center"/>
        </w:trPr>
        <w:tc>
          <w:tcPr>
            <w:tcW w:w="1924" w:type="dxa"/>
            <w:tcBorders>
              <w:top w:val="single" w:sz="6" w:space="0" w:color="000000"/>
              <w:left w:val="single" w:sz="6" w:space="0" w:color="000000"/>
              <w:bottom w:val="single" w:sz="6" w:space="0" w:color="000000"/>
              <w:right w:val="single" w:sz="6" w:space="0" w:color="000000"/>
            </w:tcBorders>
            <w:hideMark/>
          </w:tcPr>
          <w:p w14:paraId="5FD13803" w14:textId="77777777" w:rsidR="00E134FC" w:rsidRPr="00616F0C" w:rsidRDefault="00E134FC" w:rsidP="008E16EE">
            <w:pPr>
              <w:pStyle w:val="TAL"/>
              <w:rPr>
                <w:noProof/>
              </w:rPr>
            </w:pPr>
            <w:r w:rsidRPr="00616F0C">
              <w:rPr>
                <w:noProof/>
              </w:rPr>
              <w:t>callbackReference</w:t>
            </w:r>
          </w:p>
        </w:tc>
        <w:tc>
          <w:tcPr>
            <w:tcW w:w="7814" w:type="dxa"/>
            <w:tcBorders>
              <w:top w:val="single" w:sz="6" w:space="0" w:color="000000"/>
              <w:left w:val="single" w:sz="6" w:space="0" w:color="000000"/>
              <w:bottom w:val="single" w:sz="6" w:space="0" w:color="000000"/>
              <w:right w:val="single" w:sz="6" w:space="0" w:color="000000"/>
            </w:tcBorders>
            <w:vAlign w:val="center"/>
            <w:hideMark/>
          </w:tcPr>
          <w:p w14:paraId="785EB230" w14:textId="77777777" w:rsidR="00E134FC" w:rsidRPr="00616F0C" w:rsidRDefault="00E134FC" w:rsidP="008E16EE">
            <w:pPr>
              <w:pStyle w:val="TAL"/>
              <w:rPr>
                <w:noProof/>
              </w:rPr>
            </w:pPr>
            <w:r>
              <w:rPr>
                <w:noProof/>
              </w:rPr>
              <w:t>s</w:t>
            </w:r>
            <w:r w:rsidRPr="00616F0C">
              <w:rPr>
                <w:noProof/>
              </w:rPr>
              <w:t xml:space="preserve">tring formatted as URI with the </w:t>
            </w:r>
            <w:r>
              <w:rPr>
                <w:noProof/>
              </w:rPr>
              <w:t>Callback</w:t>
            </w:r>
            <w:r w:rsidRPr="00616F0C">
              <w:rPr>
                <w:noProof/>
              </w:rPr>
              <w:t xml:space="preserve"> Uri</w:t>
            </w:r>
          </w:p>
        </w:tc>
      </w:tr>
    </w:tbl>
    <w:p w14:paraId="2A28F877" w14:textId="77777777" w:rsidR="00E134FC" w:rsidRPr="00616F0C" w:rsidRDefault="00E134FC" w:rsidP="00E134FC">
      <w:pPr>
        <w:rPr>
          <w:noProof/>
        </w:rPr>
      </w:pPr>
    </w:p>
    <w:p w14:paraId="00D0B803" w14:textId="77777777" w:rsidR="00E134FC" w:rsidRPr="00616F0C" w:rsidRDefault="00E134FC" w:rsidP="00E134FC">
      <w:pPr>
        <w:pStyle w:val="Heading5"/>
        <w:rPr>
          <w:noProof/>
        </w:rPr>
      </w:pPr>
      <w:bookmarkStart w:id="6998" w:name="_Toc66114968"/>
      <w:bookmarkStart w:id="6999" w:name="_Toc67686479"/>
      <w:bookmarkStart w:id="7000" w:name="_Toc74994768"/>
      <w:bookmarkStart w:id="7001" w:name="_Toc85468025"/>
      <w:bookmarkStart w:id="7002" w:name="_Toc89183073"/>
      <w:bookmarkStart w:id="7003" w:name="_Toc90651375"/>
      <w:bookmarkStart w:id="7004" w:name="_Toc96933525"/>
      <w:bookmarkStart w:id="7005" w:name="_Toc98507364"/>
      <w:bookmarkStart w:id="7006" w:name="_Toc98507817"/>
      <w:bookmarkStart w:id="7007" w:name="_Toc106640820"/>
      <w:bookmarkStart w:id="7008" w:name="_Toc122098694"/>
      <w:bookmarkStart w:id="7009" w:name="_Toc130844820"/>
      <w:bookmarkStart w:id="7010" w:name="_Toc138412342"/>
      <w:bookmarkStart w:id="7011" w:name="_Toc145957130"/>
      <w:bookmarkStart w:id="7012" w:name="_Toc153890827"/>
      <w:bookmarkStart w:id="7013" w:name="_Toc161835128"/>
      <w:bookmarkStart w:id="7014" w:name="_Toc168329779"/>
      <w:r w:rsidRPr="00616F0C">
        <w:t>6.</w:t>
      </w:r>
      <w:r>
        <w:t>2</w:t>
      </w:r>
      <w:r w:rsidRPr="00616F0C">
        <w:t>.5.2</w:t>
      </w:r>
      <w:r w:rsidRPr="00616F0C">
        <w:rPr>
          <w:noProof/>
        </w:rPr>
        <w:t>.3</w:t>
      </w:r>
      <w:r w:rsidRPr="00616F0C">
        <w:rPr>
          <w:noProof/>
        </w:rPr>
        <w:tab/>
        <w:t>Standard Methods</w:t>
      </w:r>
      <w:bookmarkEnd w:id="6998"/>
      <w:bookmarkEnd w:id="6999"/>
      <w:bookmarkEnd w:id="7000"/>
      <w:bookmarkEnd w:id="7001"/>
      <w:bookmarkEnd w:id="7002"/>
      <w:bookmarkEnd w:id="7003"/>
      <w:bookmarkEnd w:id="7004"/>
      <w:bookmarkEnd w:id="7005"/>
      <w:bookmarkEnd w:id="7006"/>
      <w:bookmarkEnd w:id="7007"/>
      <w:bookmarkEnd w:id="7008"/>
      <w:bookmarkEnd w:id="7009"/>
      <w:bookmarkEnd w:id="7010"/>
      <w:bookmarkEnd w:id="7011"/>
      <w:bookmarkEnd w:id="7012"/>
      <w:bookmarkEnd w:id="7013"/>
      <w:bookmarkEnd w:id="7014"/>
    </w:p>
    <w:p w14:paraId="62300934" w14:textId="77777777" w:rsidR="00E134FC" w:rsidRPr="00616F0C" w:rsidRDefault="00E134FC" w:rsidP="00E134FC">
      <w:pPr>
        <w:pStyle w:val="H6"/>
        <w:rPr>
          <w:noProof/>
        </w:rPr>
      </w:pPr>
      <w:bookmarkStart w:id="7015" w:name="_Toc66114969"/>
      <w:bookmarkStart w:id="7016" w:name="_Toc67686480"/>
      <w:bookmarkStart w:id="7017" w:name="_Toc74994769"/>
      <w:bookmarkStart w:id="7018" w:name="_Toc85468026"/>
      <w:bookmarkStart w:id="7019" w:name="_Toc89183074"/>
      <w:bookmarkStart w:id="7020" w:name="_Toc90651376"/>
      <w:bookmarkStart w:id="7021" w:name="_Toc96933526"/>
      <w:r w:rsidRPr="00616F0C">
        <w:t>6.</w:t>
      </w:r>
      <w:r>
        <w:t>2</w:t>
      </w:r>
      <w:r w:rsidRPr="00616F0C">
        <w:t>.5.2.3</w:t>
      </w:r>
      <w:r w:rsidRPr="00616F0C">
        <w:rPr>
          <w:noProof/>
        </w:rPr>
        <w:t>.1</w:t>
      </w:r>
      <w:r w:rsidRPr="00616F0C">
        <w:rPr>
          <w:noProof/>
        </w:rPr>
        <w:tab/>
        <w:t>POST</w:t>
      </w:r>
      <w:bookmarkEnd w:id="7015"/>
      <w:bookmarkEnd w:id="7016"/>
      <w:bookmarkEnd w:id="7017"/>
      <w:bookmarkEnd w:id="7018"/>
      <w:bookmarkEnd w:id="7019"/>
      <w:bookmarkEnd w:id="7020"/>
      <w:bookmarkEnd w:id="7021"/>
    </w:p>
    <w:p w14:paraId="67DDFFFB" w14:textId="77777777" w:rsidR="00E134FC" w:rsidRPr="00616F0C" w:rsidRDefault="00E134FC" w:rsidP="00E134FC">
      <w:pPr>
        <w:rPr>
          <w:noProof/>
        </w:rPr>
      </w:pPr>
      <w:r w:rsidRPr="00616F0C">
        <w:rPr>
          <w:noProof/>
        </w:rPr>
        <w:t>This method shall support the request data structures specified in table </w:t>
      </w:r>
      <w:r w:rsidRPr="00616F0C">
        <w:t>6.</w:t>
      </w:r>
      <w:r>
        <w:t>2</w:t>
      </w:r>
      <w:r w:rsidRPr="00616F0C">
        <w:t>.5.2</w:t>
      </w:r>
      <w:r w:rsidRPr="00616F0C">
        <w:rPr>
          <w:noProof/>
        </w:rPr>
        <w:t>.3.1-1 and the response data structures and response codes specified in table </w:t>
      </w:r>
      <w:r w:rsidRPr="00616F0C">
        <w:t>6.</w:t>
      </w:r>
      <w:r>
        <w:t>2</w:t>
      </w:r>
      <w:r w:rsidRPr="00616F0C">
        <w:t>.5.2</w:t>
      </w:r>
      <w:r w:rsidRPr="00616F0C">
        <w:rPr>
          <w:noProof/>
        </w:rPr>
        <w:t>.3.1-1.</w:t>
      </w:r>
    </w:p>
    <w:p w14:paraId="4AB241A9"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.3.1-2: Data structures supported by the POST Request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E134FC" w:rsidRPr="00616F0C" w14:paraId="20BEB612" w14:textId="77777777" w:rsidTr="008E16EE">
        <w:trPr>
          <w:jc w:val="center"/>
        </w:trPr>
        <w:tc>
          <w:tcPr>
            <w:tcW w:w="2899" w:type="dxa"/>
            <w:tcBorders>
              <w:top w:val="single" w:sz="4" w:space="0" w:color="auto"/>
              <w:left w:val="single" w:sz="4" w:space="0" w:color="auto"/>
              <w:bottom w:val="single" w:sz="4" w:space="0" w:color="auto"/>
              <w:right w:val="single" w:sz="4" w:space="0" w:color="auto"/>
            </w:tcBorders>
            <w:shd w:val="clear" w:color="auto" w:fill="C0C0C0"/>
            <w:hideMark/>
          </w:tcPr>
          <w:p w14:paraId="338DC570" w14:textId="77777777" w:rsidR="00E134FC" w:rsidRPr="00616F0C" w:rsidRDefault="00E134FC" w:rsidP="008E16EE">
            <w:pPr>
              <w:pStyle w:val="TAH"/>
              <w:rPr>
                <w:noProof/>
              </w:rPr>
            </w:pPr>
            <w:r w:rsidRPr="00616F0C">
              <w:rPr>
                <w:noProof/>
              </w:rPr>
              <w:t>Data type</w:t>
            </w:r>
          </w:p>
        </w:tc>
        <w:tc>
          <w:tcPr>
            <w:tcW w:w="450" w:type="dxa"/>
            <w:tcBorders>
              <w:top w:val="single" w:sz="4" w:space="0" w:color="auto"/>
              <w:left w:val="single" w:sz="4" w:space="0" w:color="auto"/>
              <w:bottom w:val="single" w:sz="4" w:space="0" w:color="auto"/>
              <w:right w:val="single" w:sz="4" w:space="0" w:color="auto"/>
            </w:tcBorders>
            <w:shd w:val="clear" w:color="auto" w:fill="C0C0C0"/>
            <w:hideMark/>
          </w:tcPr>
          <w:p w14:paraId="60DC39BE" w14:textId="77777777" w:rsidR="00E134FC" w:rsidRPr="00616F0C" w:rsidRDefault="00E134FC" w:rsidP="008E16EE">
            <w:pPr>
              <w:pStyle w:val="TAH"/>
              <w:rPr>
                <w:noProof/>
              </w:rPr>
            </w:pPr>
            <w:r w:rsidRPr="00616F0C">
              <w:rPr>
                <w:noProof/>
              </w:rPr>
              <w:t>P</w:t>
            </w:r>
          </w:p>
        </w:tc>
        <w:tc>
          <w:tcPr>
            <w:tcW w:w="1170" w:type="dxa"/>
            <w:tcBorders>
              <w:top w:val="single" w:sz="4" w:space="0" w:color="auto"/>
              <w:left w:val="single" w:sz="4" w:space="0" w:color="auto"/>
              <w:bottom w:val="single" w:sz="4" w:space="0" w:color="auto"/>
              <w:right w:val="single" w:sz="4" w:space="0" w:color="auto"/>
            </w:tcBorders>
            <w:shd w:val="clear" w:color="auto" w:fill="C0C0C0"/>
            <w:hideMark/>
          </w:tcPr>
          <w:p w14:paraId="7BA028FA" w14:textId="77777777" w:rsidR="00E134FC" w:rsidRPr="00616F0C" w:rsidRDefault="00E134FC" w:rsidP="008E16EE">
            <w:pPr>
              <w:pStyle w:val="TAH"/>
              <w:rPr>
                <w:noProof/>
              </w:rPr>
            </w:pPr>
            <w:r w:rsidRPr="00616F0C">
              <w:rPr>
                <w:noProof/>
              </w:rPr>
              <w:t>Cardinality</w:t>
            </w:r>
          </w:p>
        </w:tc>
        <w:tc>
          <w:tcPr>
            <w:tcW w:w="516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A5101CB" w14:textId="77777777" w:rsidR="00E134FC" w:rsidRPr="00616F0C" w:rsidRDefault="00E134FC" w:rsidP="008E16EE">
            <w:pPr>
              <w:pStyle w:val="TAH"/>
              <w:rPr>
                <w:noProof/>
              </w:rPr>
            </w:pPr>
            <w:r w:rsidRPr="00616F0C">
              <w:rPr>
                <w:noProof/>
              </w:rPr>
              <w:t>Description</w:t>
            </w:r>
          </w:p>
        </w:tc>
      </w:tr>
      <w:tr w:rsidR="00E134FC" w:rsidRPr="00616F0C" w14:paraId="4D0E958C" w14:textId="77777777" w:rsidTr="008E16EE">
        <w:trPr>
          <w:jc w:val="center"/>
        </w:trPr>
        <w:tc>
          <w:tcPr>
            <w:tcW w:w="2899" w:type="dxa"/>
            <w:tcBorders>
              <w:top w:val="single" w:sz="4" w:space="0" w:color="auto"/>
              <w:left w:val="single" w:sz="6" w:space="0" w:color="000000"/>
              <w:bottom w:val="single" w:sz="6" w:space="0" w:color="000000"/>
              <w:right w:val="single" w:sz="6" w:space="0" w:color="000000"/>
            </w:tcBorders>
            <w:hideMark/>
          </w:tcPr>
          <w:p w14:paraId="4F5B848A" w14:textId="77777777" w:rsidR="00E134FC" w:rsidRPr="00616F0C" w:rsidRDefault="00E134FC" w:rsidP="008E16EE">
            <w:pPr>
              <w:pStyle w:val="TAL"/>
              <w:rPr>
                <w:noProof/>
              </w:rPr>
            </w:pPr>
            <w:r>
              <w:t>Timer</w:t>
            </w:r>
          </w:p>
        </w:tc>
        <w:tc>
          <w:tcPr>
            <w:tcW w:w="450" w:type="dxa"/>
            <w:tcBorders>
              <w:top w:val="single" w:sz="4" w:space="0" w:color="auto"/>
              <w:left w:val="single" w:sz="6" w:space="0" w:color="000000"/>
              <w:bottom w:val="single" w:sz="6" w:space="0" w:color="000000"/>
              <w:right w:val="single" w:sz="6" w:space="0" w:color="000000"/>
            </w:tcBorders>
            <w:hideMark/>
          </w:tcPr>
          <w:p w14:paraId="04F87E39" w14:textId="77777777" w:rsidR="00E134FC" w:rsidRPr="00616F0C" w:rsidRDefault="00E134FC" w:rsidP="008E16EE">
            <w:pPr>
              <w:pStyle w:val="TAC"/>
              <w:rPr>
                <w:noProof/>
              </w:rPr>
            </w:pPr>
            <w:r w:rsidRPr="00616F0C">
              <w:t>M</w:t>
            </w:r>
          </w:p>
        </w:tc>
        <w:tc>
          <w:tcPr>
            <w:tcW w:w="1170" w:type="dxa"/>
            <w:tcBorders>
              <w:top w:val="single" w:sz="4" w:space="0" w:color="auto"/>
              <w:left w:val="single" w:sz="6" w:space="0" w:color="000000"/>
              <w:bottom w:val="single" w:sz="6" w:space="0" w:color="000000"/>
              <w:right w:val="single" w:sz="6" w:space="0" w:color="000000"/>
            </w:tcBorders>
            <w:hideMark/>
          </w:tcPr>
          <w:p w14:paraId="4C0F0D40" w14:textId="77777777" w:rsidR="00E134FC" w:rsidRPr="00616F0C" w:rsidRDefault="00E134FC" w:rsidP="008E16EE">
            <w:pPr>
              <w:pStyle w:val="TAC"/>
              <w:rPr>
                <w:noProof/>
              </w:rPr>
            </w:pPr>
            <w:r w:rsidRPr="00616F0C">
              <w:t>1</w:t>
            </w:r>
          </w:p>
        </w:tc>
        <w:tc>
          <w:tcPr>
            <w:tcW w:w="5160" w:type="dxa"/>
            <w:tcBorders>
              <w:top w:val="single" w:sz="4" w:space="0" w:color="auto"/>
              <w:left w:val="single" w:sz="6" w:space="0" w:color="000000"/>
              <w:bottom w:val="single" w:sz="6" w:space="0" w:color="000000"/>
              <w:right w:val="single" w:sz="6" w:space="0" w:color="000000"/>
            </w:tcBorders>
            <w:hideMark/>
          </w:tcPr>
          <w:p w14:paraId="787C2118" w14:textId="77777777" w:rsidR="00E134FC" w:rsidRPr="00616F0C" w:rsidRDefault="00E134FC" w:rsidP="008E16EE">
            <w:pPr>
              <w:pStyle w:val="TAL"/>
              <w:rPr>
                <w:noProof/>
              </w:rPr>
            </w:pPr>
            <w:r w:rsidRPr="00616F0C">
              <w:t>Th</w:t>
            </w:r>
            <w:r>
              <w:t>e timer that expired</w:t>
            </w:r>
          </w:p>
        </w:tc>
      </w:tr>
    </w:tbl>
    <w:p w14:paraId="438BF134" w14:textId="77777777" w:rsidR="00E134FC" w:rsidRPr="00616F0C" w:rsidRDefault="00E134FC" w:rsidP="00E134FC">
      <w:pPr>
        <w:rPr>
          <w:noProof/>
        </w:rPr>
      </w:pPr>
    </w:p>
    <w:p w14:paraId="6AB12D75" w14:textId="77777777" w:rsidR="00E134FC" w:rsidRPr="00616F0C" w:rsidRDefault="00E134FC" w:rsidP="00E134FC">
      <w:pPr>
        <w:pStyle w:val="TH"/>
        <w:rPr>
          <w:noProof/>
        </w:rPr>
      </w:pPr>
      <w:r w:rsidRPr="00616F0C">
        <w:rPr>
          <w:noProof/>
        </w:rPr>
        <w:t>Table </w:t>
      </w:r>
      <w:r w:rsidRPr="00616F0C">
        <w:t>6.</w:t>
      </w:r>
      <w:r>
        <w:t>2</w:t>
      </w:r>
      <w:r w:rsidRPr="00616F0C">
        <w:t>.5.2</w:t>
      </w:r>
      <w:r w:rsidRPr="00616F0C">
        <w:rPr>
          <w:noProof/>
        </w:rPr>
        <w:t>.3.1-3: Data structures supported by the POST Response Body on this resource</w:t>
      </w:r>
    </w:p>
    <w:tbl>
      <w:tblPr>
        <w:tblW w:w="0" w:type="auto"/>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E134FC" w:rsidRPr="00616F0C" w14:paraId="02110AB5" w14:textId="77777777" w:rsidTr="008E16EE">
        <w:trPr>
          <w:jc w:val="center"/>
        </w:trPr>
        <w:tc>
          <w:tcPr>
            <w:tcW w:w="2004" w:type="dxa"/>
            <w:tcBorders>
              <w:top w:val="single" w:sz="4" w:space="0" w:color="auto"/>
              <w:left w:val="single" w:sz="4" w:space="0" w:color="auto"/>
              <w:bottom w:val="single" w:sz="4" w:space="0" w:color="auto"/>
              <w:right w:val="single" w:sz="4" w:space="0" w:color="auto"/>
            </w:tcBorders>
            <w:shd w:val="clear" w:color="auto" w:fill="C0C0C0"/>
            <w:hideMark/>
          </w:tcPr>
          <w:p w14:paraId="2A29CBFB" w14:textId="77777777" w:rsidR="00E134FC" w:rsidRPr="00616F0C" w:rsidRDefault="00E134FC" w:rsidP="008E16EE">
            <w:pPr>
              <w:pStyle w:val="TAH"/>
              <w:rPr>
                <w:noProof/>
              </w:rPr>
            </w:pPr>
            <w:r w:rsidRPr="00616F0C">
              <w:rPr>
                <w:noProof/>
              </w:rPr>
              <w:t>Data type</w:t>
            </w:r>
          </w:p>
        </w:tc>
        <w:tc>
          <w:tcPr>
            <w:tcW w:w="361" w:type="dxa"/>
            <w:tcBorders>
              <w:top w:val="single" w:sz="4" w:space="0" w:color="auto"/>
              <w:left w:val="single" w:sz="4" w:space="0" w:color="auto"/>
              <w:bottom w:val="single" w:sz="4" w:space="0" w:color="auto"/>
              <w:right w:val="single" w:sz="4" w:space="0" w:color="auto"/>
            </w:tcBorders>
            <w:shd w:val="clear" w:color="auto" w:fill="C0C0C0"/>
            <w:hideMark/>
          </w:tcPr>
          <w:p w14:paraId="208313EF" w14:textId="77777777" w:rsidR="00E134FC" w:rsidRPr="00616F0C" w:rsidRDefault="00E134FC" w:rsidP="008E16EE">
            <w:pPr>
              <w:pStyle w:val="TAH"/>
              <w:rPr>
                <w:noProof/>
              </w:rPr>
            </w:pPr>
            <w:r w:rsidRPr="00616F0C">
              <w:rPr>
                <w:noProof/>
              </w:rPr>
              <w:t>P</w:t>
            </w:r>
          </w:p>
        </w:tc>
        <w:tc>
          <w:tcPr>
            <w:tcW w:w="1259" w:type="dxa"/>
            <w:tcBorders>
              <w:top w:val="single" w:sz="4" w:space="0" w:color="auto"/>
              <w:left w:val="single" w:sz="4" w:space="0" w:color="auto"/>
              <w:bottom w:val="single" w:sz="4" w:space="0" w:color="auto"/>
              <w:right w:val="single" w:sz="4" w:space="0" w:color="auto"/>
            </w:tcBorders>
            <w:shd w:val="clear" w:color="auto" w:fill="C0C0C0"/>
            <w:hideMark/>
          </w:tcPr>
          <w:p w14:paraId="5FA070B1" w14:textId="77777777" w:rsidR="00E134FC" w:rsidRPr="00616F0C" w:rsidRDefault="00E134FC" w:rsidP="008E16EE">
            <w:pPr>
              <w:pStyle w:val="TAH"/>
              <w:rPr>
                <w:noProof/>
              </w:rPr>
            </w:pPr>
            <w:r w:rsidRPr="00616F0C">
              <w:rPr>
                <w:noProof/>
              </w:rPr>
              <w:t>Cardinality</w:t>
            </w:r>
          </w:p>
        </w:tc>
        <w:tc>
          <w:tcPr>
            <w:tcW w:w="1441" w:type="dxa"/>
            <w:tcBorders>
              <w:top w:val="single" w:sz="4" w:space="0" w:color="auto"/>
              <w:left w:val="single" w:sz="4" w:space="0" w:color="auto"/>
              <w:bottom w:val="single" w:sz="4" w:space="0" w:color="auto"/>
              <w:right w:val="single" w:sz="4" w:space="0" w:color="auto"/>
            </w:tcBorders>
            <w:shd w:val="clear" w:color="auto" w:fill="C0C0C0"/>
            <w:hideMark/>
          </w:tcPr>
          <w:p w14:paraId="29103156" w14:textId="77777777" w:rsidR="00E134FC" w:rsidRPr="00616F0C" w:rsidRDefault="00E134FC" w:rsidP="008E16EE">
            <w:pPr>
              <w:pStyle w:val="TAH"/>
              <w:rPr>
                <w:noProof/>
              </w:rPr>
            </w:pPr>
            <w:r w:rsidRPr="00616F0C">
              <w:rPr>
                <w:noProof/>
              </w:rPr>
              <w:t>Response codes</w:t>
            </w:r>
          </w:p>
        </w:tc>
        <w:tc>
          <w:tcPr>
            <w:tcW w:w="4619" w:type="dxa"/>
            <w:tcBorders>
              <w:top w:val="single" w:sz="4" w:space="0" w:color="auto"/>
              <w:left w:val="single" w:sz="4" w:space="0" w:color="auto"/>
              <w:bottom w:val="single" w:sz="4" w:space="0" w:color="auto"/>
              <w:right w:val="single" w:sz="4" w:space="0" w:color="auto"/>
            </w:tcBorders>
            <w:shd w:val="clear" w:color="auto" w:fill="C0C0C0"/>
            <w:hideMark/>
          </w:tcPr>
          <w:p w14:paraId="6D416D75" w14:textId="77777777" w:rsidR="00E134FC" w:rsidRPr="00616F0C" w:rsidRDefault="00E134FC" w:rsidP="008E16EE">
            <w:pPr>
              <w:pStyle w:val="TAH"/>
              <w:rPr>
                <w:noProof/>
              </w:rPr>
            </w:pPr>
            <w:r w:rsidRPr="00616F0C">
              <w:rPr>
                <w:noProof/>
              </w:rPr>
              <w:t>Description</w:t>
            </w:r>
          </w:p>
        </w:tc>
      </w:tr>
      <w:tr w:rsidR="00E134FC" w:rsidRPr="00616F0C" w14:paraId="648D21C0" w14:textId="77777777" w:rsidTr="008E16EE">
        <w:trPr>
          <w:jc w:val="center"/>
        </w:trPr>
        <w:tc>
          <w:tcPr>
            <w:tcW w:w="2004" w:type="dxa"/>
            <w:tcBorders>
              <w:top w:val="single" w:sz="4" w:space="0" w:color="auto"/>
              <w:left w:val="single" w:sz="6" w:space="0" w:color="000000"/>
              <w:bottom w:val="single" w:sz="4" w:space="0" w:color="auto"/>
              <w:right w:val="single" w:sz="6" w:space="0" w:color="000000"/>
            </w:tcBorders>
            <w:hideMark/>
          </w:tcPr>
          <w:p w14:paraId="62D47621" w14:textId="77777777" w:rsidR="00E134FC" w:rsidRPr="00616F0C" w:rsidRDefault="00E134FC" w:rsidP="008E16EE">
            <w:pPr>
              <w:pStyle w:val="TAL"/>
              <w:rPr>
                <w:noProof/>
              </w:rPr>
            </w:pPr>
            <w:r w:rsidRPr="00616F0C">
              <w:t>n/a</w:t>
            </w:r>
          </w:p>
        </w:tc>
        <w:tc>
          <w:tcPr>
            <w:tcW w:w="361" w:type="dxa"/>
            <w:tcBorders>
              <w:top w:val="single" w:sz="4" w:space="0" w:color="auto"/>
              <w:left w:val="single" w:sz="6" w:space="0" w:color="000000"/>
              <w:bottom w:val="single" w:sz="4" w:space="0" w:color="auto"/>
              <w:right w:val="single" w:sz="6" w:space="0" w:color="000000"/>
            </w:tcBorders>
          </w:tcPr>
          <w:p w14:paraId="0BC4A88F" w14:textId="77777777" w:rsidR="00E134FC" w:rsidRPr="00616F0C" w:rsidRDefault="00E134FC" w:rsidP="008E16EE">
            <w:pPr>
              <w:pStyle w:val="TAC"/>
              <w:rPr>
                <w:noProof/>
              </w:rPr>
            </w:pPr>
          </w:p>
        </w:tc>
        <w:tc>
          <w:tcPr>
            <w:tcW w:w="1259" w:type="dxa"/>
            <w:tcBorders>
              <w:top w:val="single" w:sz="4" w:space="0" w:color="auto"/>
              <w:left w:val="single" w:sz="6" w:space="0" w:color="000000"/>
              <w:bottom w:val="single" w:sz="4" w:space="0" w:color="auto"/>
              <w:right w:val="single" w:sz="6" w:space="0" w:color="000000"/>
            </w:tcBorders>
          </w:tcPr>
          <w:p w14:paraId="128334E4" w14:textId="77777777" w:rsidR="00E134FC" w:rsidRPr="00616F0C" w:rsidRDefault="00E134FC" w:rsidP="008E16EE">
            <w:pPr>
              <w:pStyle w:val="TAC"/>
              <w:rPr>
                <w:noProof/>
              </w:rPr>
            </w:pPr>
          </w:p>
        </w:tc>
        <w:tc>
          <w:tcPr>
            <w:tcW w:w="1441" w:type="dxa"/>
            <w:tcBorders>
              <w:top w:val="single" w:sz="4" w:space="0" w:color="auto"/>
              <w:left w:val="single" w:sz="6" w:space="0" w:color="000000"/>
              <w:bottom w:val="single" w:sz="4" w:space="0" w:color="auto"/>
              <w:right w:val="single" w:sz="6" w:space="0" w:color="000000"/>
            </w:tcBorders>
            <w:hideMark/>
          </w:tcPr>
          <w:p w14:paraId="4E90D87B" w14:textId="77777777" w:rsidR="00E134FC" w:rsidRPr="00616F0C" w:rsidRDefault="00E134FC" w:rsidP="008E16EE">
            <w:pPr>
              <w:pStyle w:val="TAL"/>
              <w:rPr>
                <w:noProof/>
              </w:rPr>
            </w:pPr>
            <w:r w:rsidRPr="00616F0C">
              <w:t>204 No Content</w:t>
            </w:r>
          </w:p>
        </w:tc>
        <w:tc>
          <w:tcPr>
            <w:tcW w:w="4619" w:type="dxa"/>
            <w:tcBorders>
              <w:top w:val="single" w:sz="4" w:space="0" w:color="auto"/>
              <w:left w:val="single" w:sz="6" w:space="0" w:color="000000"/>
              <w:bottom w:val="single" w:sz="4" w:space="0" w:color="auto"/>
              <w:right w:val="single" w:sz="6" w:space="0" w:color="000000"/>
            </w:tcBorders>
            <w:hideMark/>
          </w:tcPr>
          <w:p w14:paraId="25CDD5BB" w14:textId="77777777" w:rsidR="00E134FC" w:rsidRPr="00616F0C" w:rsidRDefault="00E134FC" w:rsidP="008E16EE">
            <w:pPr>
              <w:pStyle w:val="TAL"/>
              <w:rPr>
                <w:noProof/>
              </w:rPr>
            </w:pPr>
            <w:r w:rsidRPr="00616F0C">
              <w:t>Upon success, an empty response body shall be returned.</w:t>
            </w:r>
          </w:p>
        </w:tc>
      </w:tr>
      <w:tr w:rsidR="00E134FC" w:rsidRPr="00616F0C" w14:paraId="6D695799" w14:textId="77777777" w:rsidTr="008E16EE">
        <w:trPr>
          <w:jc w:val="center"/>
        </w:trPr>
        <w:tc>
          <w:tcPr>
            <w:tcW w:w="9684" w:type="dxa"/>
            <w:gridSpan w:val="5"/>
            <w:tcBorders>
              <w:top w:val="single" w:sz="4" w:space="0" w:color="auto"/>
              <w:left w:val="single" w:sz="6" w:space="0" w:color="000000"/>
              <w:bottom w:val="single" w:sz="6" w:space="0" w:color="000000"/>
              <w:right w:val="single" w:sz="6" w:space="0" w:color="000000"/>
            </w:tcBorders>
          </w:tcPr>
          <w:p w14:paraId="1554B325" w14:textId="77777777" w:rsidR="00E134FC" w:rsidRPr="00616F0C" w:rsidRDefault="00E134FC" w:rsidP="008E16EE">
            <w:pPr>
              <w:pStyle w:val="TAN"/>
              <w:rPr>
                <w:noProof/>
              </w:rPr>
            </w:pPr>
            <w:r w:rsidRPr="00616F0C">
              <w:t>NOTE:</w:t>
            </w:r>
            <w:r w:rsidRPr="00616F0C">
              <w:rPr>
                <w:noProof/>
              </w:rPr>
              <w:tab/>
              <w:t xml:space="preserve">The mandatory </w:t>
            </w:r>
            <w:r w:rsidRPr="00616F0C">
              <w:t>HTTP error status codes for the POST method listed in Table 5.2.7.1-1 of 3GPP TS 29.500 [4] also apply.</w:t>
            </w:r>
          </w:p>
        </w:tc>
      </w:tr>
    </w:tbl>
    <w:p w14:paraId="7D527B85" w14:textId="77777777" w:rsidR="00E134FC" w:rsidRPr="00616F0C" w:rsidRDefault="00E134FC" w:rsidP="00E134FC">
      <w:pPr>
        <w:rPr>
          <w:noProof/>
        </w:rPr>
      </w:pPr>
    </w:p>
    <w:p w14:paraId="60598FBB" w14:textId="77777777" w:rsidR="00E134FC" w:rsidRPr="00616F0C" w:rsidRDefault="00E134FC" w:rsidP="00E134FC">
      <w:pPr>
        <w:pStyle w:val="Heading3"/>
      </w:pPr>
      <w:bookmarkStart w:id="7022" w:name="_Toc66114970"/>
      <w:bookmarkStart w:id="7023" w:name="_Toc67686481"/>
      <w:bookmarkStart w:id="7024" w:name="_Toc74994770"/>
      <w:bookmarkStart w:id="7025" w:name="_Toc85468027"/>
      <w:bookmarkStart w:id="7026" w:name="_Toc89181529"/>
      <w:bookmarkStart w:id="7027" w:name="_Toc89183075"/>
      <w:bookmarkStart w:id="7028" w:name="_Toc90651377"/>
      <w:bookmarkStart w:id="7029" w:name="_Toc96933527"/>
      <w:bookmarkStart w:id="7030" w:name="_Toc98507365"/>
      <w:bookmarkStart w:id="7031" w:name="_Toc98507818"/>
      <w:bookmarkStart w:id="7032" w:name="_Toc106640821"/>
      <w:bookmarkStart w:id="7033" w:name="_Toc122098695"/>
      <w:bookmarkStart w:id="7034" w:name="_Toc130844821"/>
      <w:bookmarkStart w:id="7035" w:name="_Toc138412343"/>
      <w:bookmarkStart w:id="7036" w:name="_Toc145957131"/>
      <w:bookmarkStart w:id="7037" w:name="_Toc153890828"/>
      <w:bookmarkStart w:id="7038" w:name="_Toc161835129"/>
      <w:bookmarkStart w:id="7039" w:name="_Toc168329780"/>
      <w:r w:rsidRPr="00616F0C">
        <w:t>6.</w:t>
      </w:r>
      <w:r>
        <w:t>2</w:t>
      </w:r>
      <w:r w:rsidRPr="00616F0C">
        <w:t>.6</w:t>
      </w:r>
      <w:r w:rsidRPr="00616F0C">
        <w:tab/>
        <w:t>Data Model</w:t>
      </w:r>
      <w:bookmarkEnd w:id="7022"/>
      <w:bookmarkEnd w:id="7023"/>
      <w:bookmarkEnd w:id="7024"/>
      <w:bookmarkEnd w:id="7025"/>
      <w:bookmarkEnd w:id="7026"/>
      <w:bookmarkEnd w:id="7027"/>
      <w:bookmarkEnd w:id="7028"/>
      <w:bookmarkEnd w:id="7029"/>
      <w:bookmarkEnd w:id="7030"/>
      <w:bookmarkEnd w:id="7031"/>
      <w:bookmarkEnd w:id="7032"/>
      <w:bookmarkEnd w:id="7033"/>
      <w:bookmarkEnd w:id="7034"/>
      <w:bookmarkEnd w:id="7035"/>
      <w:bookmarkEnd w:id="7036"/>
      <w:bookmarkEnd w:id="7037"/>
      <w:bookmarkEnd w:id="7038"/>
      <w:bookmarkEnd w:id="7039"/>
    </w:p>
    <w:p w14:paraId="66EBE0DB" w14:textId="77777777" w:rsidR="00E134FC" w:rsidRPr="00616F0C" w:rsidRDefault="00E134FC" w:rsidP="00E134FC">
      <w:pPr>
        <w:pStyle w:val="Heading4"/>
      </w:pPr>
      <w:bookmarkStart w:id="7040" w:name="_Toc66114971"/>
      <w:bookmarkStart w:id="7041" w:name="_Toc67686482"/>
      <w:bookmarkStart w:id="7042" w:name="_Toc74994771"/>
      <w:bookmarkStart w:id="7043" w:name="_Toc85468028"/>
      <w:bookmarkStart w:id="7044" w:name="_Toc89183076"/>
      <w:bookmarkStart w:id="7045" w:name="_Toc90651378"/>
      <w:bookmarkStart w:id="7046" w:name="_Toc96933528"/>
      <w:bookmarkStart w:id="7047" w:name="_Toc98507366"/>
      <w:bookmarkStart w:id="7048" w:name="_Toc98507819"/>
      <w:bookmarkStart w:id="7049" w:name="_Toc106640822"/>
      <w:bookmarkStart w:id="7050" w:name="_Toc122098696"/>
      <w:bookmarkStart w:id="7051" w:name="_Toc130844822"/>
      <w:bookmarkStart w:id="7052" w:name="_Toc138412344"/>
      <w:bookmarkStart w:id="7053" w:name="_Toc145957132"/>
      <w:bookmarkStart w:id="7054" w:name="_Toc153890829"/>
      <w:bookmarkStart w:id="7055" w:name="_Toc161835130"/>
      <w:bookmarkStart w:id="7056" w:name="_Toc168329781"/>
      <w:r w:rsidRPr="00616F0C">
        <w:t>6.</w:t>
      </w:r>
      <w:r>
        <w:t>2</w:t>
      </w:r>
      <w:r w:rsidRPr="00616F0C">
        <w:t>.6.1</w:t>
      </w:r>
      <w:r w:rsidRPr="00616F0C">
        <w:tab/>
        <w:t>General</w:t>
      </w:r>
      <w:bookmarkEnd w:id="7040"/>
      <w:bookmarkEnd w:id="7041"/>
      <w:bookmarkEnd w:id="7042"/>
      <w:bookmarkEnd w:id="7043"/>
      <w:bookmarkEnd w:id="7044"/>
      <w:bookmarkEnd w:id="7045"/>
      <w:bookmarkEnd w:id="7046"/>
      <w:bookmarkEnd w:id="7047"/>
      <w:bookmarkEnd w:id="7048"/>
      <w:bookmarkEnd w:id="7049"/>
      <w:bookmarkEnd w:id="7050"/>
      <w:bookmarkEnd w:id="7051"/>
      <w:bookmarkEnd w:id="7052"/>
      <w:bookmarkEnd w:id="7053"/>
      <w:bookmarkEnd w:id="7054"/>
      <w:bookmarkEnd w:id="7055"/>
      <w:bookmarkEnd w:id="7056"/>
    </w:p>
    <w:p w14:paraId="021E2F4B" w14:textId="77777777" w:rsidR="00E134FC" w:rsidRPr="00616F0C" w:rsidRDefault="00E134FC" w:rsidP="00E134FC">
      <w:r w:rsidRPr="00616F0C">
        <w:t>This clause specifies the application data model supported by the API.</w:t>
      </w:r>
    </w:p>
    <w:p w14:paraId="5B08FBC7" w14:textId="77777777" w:rsidR="00E134FC" w:rsidRPr="00616F0C" w:rsidRDefault="00E134FC" w:rsidP="00E134FC">
      <w:r w:rsidRPr="00616F0C">
        <w:t>Table 6.</w:t>
      </w:r>
      <w:r>
        <w:t>2</w:t>
      </w:r>
      <w:r w:rsidRPr="00616F0C">
        <w:t xml:space="preserve">.6.1-1 specifies the data types defined for the </w:t>
      </w:r>
      <w:r>
        <w:t>Nudsf_Timer</w:t>
      </w:r>
      <w:r w:rsidRPr="00616F0C">
        <w:t xml:space="preserve"> service </w:t>
      </w:r>
      <w:r>
        <w:t>API</w:t>
      </w:r>
      <w:r w:rsidRPr="00616F0C">
        <w:t>. For simple data types defined for the Nudsf_</w:t>
      </w:r>
      <w:r>
        <w:t>Timer</w:t>
      </w:r>
      <w:r w:rsidRPr="00616F0C">
        <w:t xml:space="preserve"> service API see table 6.</w:t>
      </w:r>
      <w:r>
        <w:t>2</w:t>
      </w:r>
      <w:r w:rsidRPr="00616F0C">
        <w:t>.6.3.2-1.</w:t>
      </w:r>
    </w:p>
    <w:p w14:paraId="02AFEF98" w14:textId="77777777" w:rsidR="00E134FC" w:rsidRPr="00616F0C" w:rsidRDefault="00E134FC" w:rsidP="00E134FC">
      <w:pPr>
        <w:pStyle w:val="TH"/>
      </w:pPr>
      <w:r w:rsidRPr="00616F0C">
        <w:t>Table 6.</w:t>
      </w:r>
      <w:r>
        <w:t>2</w:t>
      </w:r>
      <w:r w:rsidRPr="00616F0C">
        <w:t xml:space="preserve">.6.1-1: </w:t>
      </w:r>
      <w:r>
        <w:t>Nudsf_Timer</w:t>
      </w:r>
      <w:r w:rsidRPr="00616F0C">
        <w:t xml:space="preserve">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017"/>
        <w:gridCol w:w="1518"/>
        <w:gridCol w:w="3657"/>
        <w:gridCol w:w="2232"/>
      </w:tblGrid>
      <w:tr w:rsidR="00E134FC" w:rsidRPr="00616F0C" w14:paraId="789367A7"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shd w:val="clear" w:color="auto" w:fill="C0C0C0"/>
            <w:hideMark/>
          </w:tcPr>
          <w:p w14:paraId="32874CB9" w14:textId="77777777" w:rsidR="00E134FC" w:rsidRPr="00616F0C" w:rsidRDefault="00E134FC" w:rsidP="008E16EE">
            <w:pPr>
              <w:pStyle w:val="TAH"/>
            </w:pPr>
            <w:r w:rsidRPr="00616F0C">
              <w:t>Data type</w:t>
            </w:r>
          </w:p>
        </w:tc>
        <w:tc>
          <w:tcPr>
            <w:tcW w:w="1518" w:type="dxa"/>
            <w:tcBorders>
              <w:top w:val="single" w:sz="4" w:space="0" w:color="auto"/>
              <w:left w:val="single" w:sz="4" w:space="0" w:color="auto"/>
              <w:bottom w:val="single" w:sz="4" w:space="0" w:color="auto"/>
              <w:right w:val="single" w:sz="4" w:space="0" w:color="auto"/>
            </w:tcBorders>
            <w:shd w:val="clear" w:color="auto" w:fill="C0C0C0"/>
          </w:tcPr>
          <w:p w14:paraId="0B971906" w14:textId="77777777" w:rsidR="00E134FC" w:rsidRPr="00616F0C" w:rsidRDefault="00E134FC" w:rsidP="008E16EE">
            <w:pPr>
              <w:pStyle w:val="TAH"/>
            </w:pPr>
            <w:r w:rsidRPr="00616F0C">
              <w:t>Clause defined</w:t>
            </w:r>
          </w:p>
        </w:tc>
        <w:tc>
          <w:tcPr>
            <w:tcW w:w="3657" w:type="dxa"/>
            <w:tcBorders>
              <w:top w:val="single" w:sz="4" w:space="0" w:color="auto"/>
              <w:left w:val="single" w:sz="4" w:space="0" w:color="auto"/>
              <w:bottom w:val="single" w:sz="4" w:space="0" w:color="auto"/>
              <w:right w:val="single" w:sz="4" w:space="0" w:color="auto"/>
            </w:tcBorders>
            <w:shd w:val="clear" w:color="auto" w:fill="C0C0C0"/>
            <w:hideMark/>
          </w:tcPr>
          <w:p w14:paraId="3EA7AE0E" w14:textId="77777777" w:rsidR="00E134FC" w:rsidRPr="00616F0C" w:rsidRDefault="00E134FC" w:rsidP="008E16EE">
            <w:pPr>
              <w:pStyle w:val="TAH"/>
            </w:pPr>
            <w:r w:rsidRPr="00616F0C">
              <w:t>Description</w:t>
            </w:r>
          </w:p>
        </w:tc>
        <w:tc>
          <w:tcPr>
            <w:tcW w:w="2232" w:type="dxa"/>
            <w:tcBorders>
              <w:top w:val="single" w:sz="4" w:space="0" w:color="auto"/>
              <w:left w:val="single" w:sz="4" w:space="0" w:color="auto"/>
              <w:bottom w:val="single" w:sz="4" w:space="0" w:color="auto"/>
              <w:right w:val="single" w:sz="4" w:space="0" w:color="auto"/>
            </w:tcBorders>
            <w:shd w:val="clear" w:color="auto" w:fill="C0C0C0"/>
          </w:tcPr>
          <w:p w14:paraId="41CD35BD" w14:textId="77777777" w:rsidR="00E134FC" w:rsidRPr="00616F0C" w:rsidRDefault="00E134FC" w:rsidP="008E16EE">
            <w:pPr>
              <w:pStyle w:val="TAH"/>
            </w:pPr>
            <w:r w:rsidRPr="00616F0C">
              <w:t>Applicability</w:t>
            </w:r>
          </w:p>
        </w:tc>
      </w:tr>
      <w:tr w:rsidR="00E134FC" w:rsidRPr="00616F0C" w14:paraId="201FB18C" w14:textId="77777777" w:rsidTr="008E16EE">
        <w:trPr>
          <w:jc w:val="center"/>
        </w:trPr>
        <w:tc>
          <w:tcPr>
            <w:tcW w:w="2017" w:type="dxa"/>
            <w:tcBorders>
              <w:top w:val="single" w:sz="4" w:space="0" w:color="auto"/>
              <w:left w:val="single" w:sz="4" w:space="0" w:color="auto"/>
              <w:bottom w:val="single" w:sz="4" w:space="0" w:color="auto"/>
              <w:right w:val="single" w:sz="4" w:space="0" w:color="auto"/>
            </w:tcBorders>
          </w:tcPr>
          <w:p w14:paraId="49FC6342" w14:textId="77777777" w:rsidR="00E134FC" w:rsidRPr="00616F0C" w:rsidRDefault="00E134FC" w:rsidP="008E16EE">
            <w:pPr>
              <w:pStyle w:val="TAL"/>
            </w:pPr>
            <w:r>
              <w:t>Timer</w:t>
            </w:r>
          </w:p>
        </w:tc>
        <w:tc>
          <w:tcPr>
            <w:tcW w:w="1518" w:type="dxa"/>
            <w:tcBorders>
              <w:top w:val="single" w:sz="4" w:space="0" w:color="auto"/>
              <w:left w:val="single" w:sz="4" w:space="0" w:color="auto"/>
              <w:bottom w:val="single" w:sz="4" w:space="0" w:color="auto"/>
              <w:right w:val="single" w:sz="4" w:space="0" w:color="auto"/>
            </w:tcBorders>
          </w:tcPr>
          <w:p w14:paraId="7278C2E6" w14:textId="77777777" w:rsidR="00E134FC" w:rsidRPr="00616F0C" w:rsidRDefault="00E134FC" w:rsidP="008E16EE">
            <w:pPr>
              <w:pStyle w:val="TAL"/>
            </w:pPr>
            <w:r w:rsidRPr="00616F0C">
              <w:t>6.</w:t>
            </w:r>
            <w:r>
              <w:t>2</w:t>
            </w:r>
            <w:r w:rsidRPr="00616F0C">
              <w:t>.6.2.2</w:t>
            </w:r>
          </w:p>
        </w:tc>
        <w:tc>
          <w:tcPr>
            <w:tcW w:w="3657" w:type="dxa"/>
            <w:tcBorders>
              <w:top w:val="single" w:sz="4" w:space="0" w:color="auto"/>
              <w:left w:val="single" w:sz="4" w:space="0" w:color="auto"/>
              <w:bottom w:val="single" w:sz="4" w:space="0" w:color="auto"/>
              <w:right w:val="single" w:sz="4" w:space="0" w:color="auto"/>
            </w:tcBorders>
          </w:tcPr>
          <w:p w14:paraId="1DD9EF49" w14:textId="77777777" w:rsidR="00E134FC" w:rsidRPr="00616F0C" w:rsidRDefault="00E134FC" w:rsidP="008E16EE">
            <w:pPr>
              <w:pStyle w:val="TAL"/>
              <w:rPr>
                <w:rFonts w:cs="Arial"/>
                <w:szCs w:val="18"/>
              </w:rPr>
            </w:pPr>
            <w:r>
              <w:rPr>
                <w:rFonts w:cs="Arial"/>
                <w:szCs w:val="18"/>
              </w:rPr>
              <w:t>Timer</w:t>
            </w:r>
          </w:p>
        </w:tc>
        <w:tc>
          <w:tcPr>
            <w:tcW w:w="2232" w:type="dxa"/>
            <w:tcBorders>
              <w:top w:val="single" w:sz="4" w:space="0" w:color="auto"/>
              <w:left w:val="single" w:sz="4" w:space="0" w:color="auto"/>
              <w:bottom w:val="single" w:sz="4" w:space="0" w:color="auto"/>
              <w:right w:val="single" w:sz="4" w:space="0" w:color="auto"/>
            </w:tcBorders>
          </w:tcPr>
          <w:p w14:paraId="4CBD9591" w14:textId="77777777" w:rsidR="00E134FC" w:rsidRPr="00616F0C" w:rsidRDefault="00E134FC" w:rsidP="008E16EE">
            <w:pPr>
              <w:pStyle w:val="TAL"/>
              <w:rPr>
                <w:rFonts w:cs="Arial"/>
                <w:szCs w:val="18"/>
              </w:rPr>
            </w:pPr>
          </w:p>
        </w:tc>
      </w:tr>
    </w:tbl>
    <w:p w14:paraId="7AEB017A" w14:textId="77777777" w:rsidR="00E134FC" w:rsidRPr="00616F0C" w:rsidRDefault="00E134FC" w:rsidP="00E134FC"/>
    <w:p w14:paraId="24A49950" w14:textId="75FE4FD9" w:rsidR="00E134FC" w:rsidRPr="00616F0C" w:rsidRDefault="00E134FC" w:rsidP="00E134FC">
      <w:r w:rsidRPr="00616F0C">
        <w:t>Table 6.</w:t>
      </w:r>
      <w:r>
        <w:t>2</w:t>
      </w:r>
      <w:r w:rsidRPr="00616F0C">
        <w:t xml:space="preserve">.6.1-2 specifies data types re-used by the </w:t>
      </w:r>
      <w:r>
        <w:t>Nudsf_Timer</w:t>
      </w:r>
      <w:r w:rsidRPr="00616F0C">
        <w:t xml:space="preserve"> service </w:t>
      </w:r>
      <w:r>
        <w:t>API</w:t>
      </w:r>
      <w:r w:rsidRPr="00616F0C">
        <w:t xml:space="preserve"> from other specifications</w:t>
      </w:r>
      <w:ins w:id="7057" w:author="CR0076r1" w:date="2024-06-03T17:09:00Z">
        <w:r w:rsidR="00CA19BF">
          <w:t xml:space="preserve"> and from other service APIs in current specification</w:t>
        </w:r>
      </w:ins>
      <w:r w:rsidRPr="00616F0C">
        <w:t>, including a reference to the</w:t>
      </w:r>
      <w:del w:id="7058" w:author="CR0076r1" w:date="2024-06-03T17:09:00Z">
        <w:r w:rsidRPr="00616F0C" w:rsidDel="004D28C7">
          <w:delText>ir</w:delText>
        </w:r>
      </w:del>
      <w:r w:rsidRPr="00616F0C">
        <w:t xml:space="preserve"> respective specifications and when needed, a short description of their use within the </w:t>
      </w:r>
      <w:r>
        <w:t>Nudsf_Timer</w:t>
      </w:r>
      <w:r w:rsidRPr="00616F0C">
        <w:t xml:space="preserve"> service </w:t>
      </w:r>
      <w:r>
        <w:t>API</w:t>
      </w:r>
      <w:r w:rsidRPr="00616F0C">
        <w:t>.</w:t>
      </w:r>
    </w:p>
    <w:p w14:paraId="599A4C6E" w14:textId="77777777" w:rsidR="00E134FC" w:rsidRPr="00616F0C" w:rsidRDefault="00E134FC" w:rsidP="00E134FC">
      <w:pPr>
        <w:pStyle w:val="TH"/>
      </w:pPr>
      <w:r w:rsidRPr="00616F0C">
        <w:lastRenderedPageBreak/>
        <w:t>Table 6.</w:t>
      </w:r>
      <w:r>
        <w:t>2</w:t>
      </w:r>
      <w:r w:rsidRPr="00616F0C">
        <w:t xml:space="preserve">.6.1-2: </w:t>
      </w:r>
      <w:r>
        <w:t>Nudsf_Timer</w:t>
      </w:r>
      <w:r w:rsidRPr="00616F0C">
        <w:t xml:space="preserve">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730"/>
        <w:gridCol w:w="1990"/>
        <w:gridCol w:w="3500"/>
        <w:gridCol w:w="2204"/>
      </w:tblGrid>
      <w:tr w:rsidR="00E134FC" w:rsidRPr="00616F0C" w14:paraId="6ECBB92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shd w:val="clear" w:color="auto" w:fill="C0C0C0"/>
            <w:hideMark/>
          </w:tcPr>
          <w:p w14:paraId="0F7304E9" w14:textId="77777777" w:rsidR="00E134FC" w:rsidRPr="00616F0C" w:rsidRDefault="00E134FC" w:rsidP="008E16EE">
            <w:pPr>
              <w:pStyle w:val="TAH"/>
            </w:pPr>
            <w:r w:rsidRPr="00616F0C">
              <w:t>Data type</w:t>
            </w:r>
          </w:p>
        </w:tc>
        <w:tc>
          <w:tcPr>
            <w:tcW w:w="1990" w:type="dxa"/>
            <w:tcBorders>
              <w:top w:val="single" w:sz="4" w:space="0" w:color="auto"/>
              <w:left w:val="single" w:sz="4" w:space="0" w:color="auto"/>
              <w:bottom w:val="single" w:sz="4" w:space="0" w:color="auto"/>
              <w:right w:val="single" w:sz="4" w:space="0" w:color="auto"/>
            </w:tcBorders>
            <w:shd w:val="clear" w:color="auto" w:fill="C0C0C0"/>
          </w:tcPr>
          <w:p w14:paraId="4A90162B" w14:textId="77777777" w:rsidR="00E134FC" w:rsidRPr="00616F0C" w:rsidRDefault="00E134FC" w:rsidP="008E16EE">
            <w:pPr>
              <w:pStyle w:val="TAH"/>
            </w:pPr>
            <w:r w:rsidRPr="00616F0C">
              <w:t>Reference</w:t>
            </w:r>
          </w:p>
        </w:tc>
        <w:tc>
          <w:tcPr>
            <w:tcW w:w="3500" w:type="dxa"/>
            <w:tcBorders>
              <w:top w:val="single" w:sz="4" w:space="0" w:color="auto"/>
              <w:left w:val="single" w:sz="4" w:space="0" w:color="auto"/>
              <w:bottom w:val="single" w:sz="4" w:space="0" w:color="auto"/>
              <w:right w:val="single" w:sz="4" w:space="0" w:color="auto"/>
            </w:tcBorders>
            <w:shd w:val="clear" w:color="auto" w:fill="C0C0C0"/>
            <w:hideMark/>
          </w:tcPr>
          <w:p w14:paraId="14AF39F4" w14:textId="77777777" w:rsidR="00E134FC" w:rsidRPr="00616F0C" w:rsidRDefault="00E134FC" w:rsidP="008E16EE">
            <w:pPr>
              <w:pStyle w:val="TAH"/>
            </w:pPr>
            <w:r w:rsidRPr="00616F0C">
              <w:t>Comments</w:t>
            </w:r>
          </w:p>
        </w:tc>
        <w:tc>
          <w:tcPr>
            <w:tcW w:w="2204" w:type="dxa"/>
            <w:tcBorders>
              <w:top w:val="single" w:sz="4" w:space="0" w:color="auto"/>
              <w:left w:val="single" w:sz="4" w:space="0" w:color="auto"/>
              <w:bottom w:val="single" w:sz="4" w:space="0" w:color="auto"/>
              <w:right w:val="single" w:sz="4" w:space="0" w:color="auto"/>
            </w:tcBorders>
            <w:shd w:val="clear" w:color="auto" w:fill="C0C0C0"/>
          </w:tcPr>
          <w:p w14:paraId="214F0050" w14:textId="77777777" w:rsidR="00E134FC" w:rsidRPr="00616F0C" w:rsidRDefault="00E134FC" w:rsidP="008E16EE">
            <w:pPr>
              <w:pStyle w:val="TAH"/>
            </w:pPr>
            <w:r w:rsidRPr="00616F0C">
              <w:t>Applicability</w:t>
            </w:r>
          </w:p>
        </w:tc>
      </w:tr>
      <w:tr w:rsidR="00E134FC" w:rsidRPr="00616F0C" w14:paraId="169C1B35"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88B00EF" w14:textId="77777777" w:rsidR="00E134FC" w:rsidRPr="00616F0C" w:rsidRDefault="00E134FC" w:rsidP="008E16EE">
            <w:pPr>
              <w:pStyle w:val="TAL"/>
            </w:pPr>
            <w:r w:rsidRPr="00616F0C">
              <w:t>SupportedFeatures</w:t>
            </w:r>
          </w:p>
        </w:tc>
        <w:tc>
          <w:tcPr>
            <w:tcW w:w="1990" w:type="dxa"/>
            <w:tcBorders>
              <w:top w:val="single" w:sz="4" w:space="0" w:color="auto"/>
              <w:left w:val="single" w:sz="4" w:space="0" w:color="auto"/>
              <w:bottom w:val="single" w:sz="4" w:space="0" w:color="auto"/>
              <w:right w:val="single" w:sz="4" w:space="0" w:color="auto"/>
            </w:tcBorders>
          </w:tcPr>
          <w:p w14:paraId="27AF9CBA"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171C657D" w14:textId="77777777" w:rsidR="00E134FC" w:rsidRPr="00616F0C" w:rsidRDefault="00E134FC" w:rsidP="008E16EE">
            <w:pPr>
              <w:pStyle w:val="TAL"/>
              <w:rPr>
                <w:rFonts w:cs="Arial"/>
                <w:szCs w:val="18"/>
              </w:rPr>
            </w:pPr>
            <w:r w:rsidRPr="00616F0C">
              <w:rPr>
                <w:rFonts w:cs="Arial"/>
                <w:szCs w:val="18"/>
              </w:rPr>
              <w:t>see 3GPP </w:t>
            </w:r>
            <w:r>
              <w:rPr>
                <w:rFonts w:cs="Arial"/>
                <w:szCs w:val="18"/>
              </w:rPr>
              <w:t>TS </w:t>
            </w:r>
            <w:r w:rsidRPr="00616F0C">
              <w:rPr>
                <w:rFonts w:cs="Arial"/>
                <w:szCs w:val="18"/>
              </w:rPr>
              <w:t>29.500</w:t>
            </w:r>
            <w:r>
              <w:rPr>
                <w:rFonts w:cs="Arial"/>
                <w:szCs w:val="18"/>
              </w:rPr>
              <w:t> </w:t>
            </w:r>
            <w:r w:rsidRPr="00616F0C">
              <w:rPr>
                <w:rFonts w:cs="Arial"/>
                <w:szCs w:val="18"/>
              </w:rPr>
              <w:t>[4] clause 6.6.</w:t>
            </w:r>
          </w:p>
        </w:tc>
        <w:tc>
          <w:tcPr>
            <w:tcW w:w="2204" w:type="dxa"/>
            <w:tcBorders>
              <w:top w:val="single" w:sz="4" w:space="0" w:color="auto"/>
              <w:left w:val="single" w:sz="4" w:space="0" w:color="auto"/>
              <w:bottom w:val="single" w:sz="4" w:space="0" w:color="auto"/>
              <w:right w:val="single" w:sz="4" w:space="0" w:color="auto"/>
            </w:tcBorders>
          </w:tcPr>
          <w:p w14:paraId="376E1EB0" w14:textId="77777777" w:rsidR="00E134FC" w:rsidRPr="00616F0C" w:rsidRDefault="00E134FC" w:rsidP="008E16EE">
            <w:pPr>
              <w:pStyle w:val="TAL"/>
              <w:rPr>
                <w:rFonts w:cs="Arial"/>
                <w:szCs w:val="18"/>
              </w:rPr>
            </w:pPr>
          </w:p>
        </w:tc>
      </w:tr>
      <w:tr w:rsidR="00E134FC" w:rsidRPr="00616F0C" w14:paraId="531F9317"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CC8EDA" w14:textId="77777777" w:rsidR="00E134FC" w:rsidRPr="00616F0C" w:rsidRDefault="00E134FC" w:rsidP="008E16EE">
            <w:pPr>
              <w:pStyle w:val="TAL"/>
            </w:pPr>
            <w:r w:rsidRPr="00616F0C">
              <w:t>PatchItem</w:t>
            </w:r>
          </w:p>
        </w:tc>
        <w:tc>
          <w:tcPr>
            <w:tcW w:w="1990" w:type="dxa"/>
            <w:tcBorders>
              <w:top w:val="single" w:sz="4" w:space="0" w:color="auto"/>
              <w:left w:val="single" w:sz="4" w:space="0" w:color="auto"/>
              <w:bottom w:val="single" w:sz="4" w:space="0" w:color="auto"/>
              <w:right w:val="single" w:sz="4" w:space="0" w:color="auto"/>
            </w:tcBorders>
          </w:tcPr>
          <w:p w14:paraId="2B912FCB"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7BE3361D" w14:textId="77777777" w:rsidR="00E134FC" w:rsidRPr="00616F0C" w:rsidRDefault="00E134FC" w:rsidP="008E16EE">
            <w:pPr>
              <w:pStyle w:val="TAL"/>
              <w:rPr>
                <w:rFonts w:cs="Arial"/>
                <w:szCs w:val="18"/>
              </w:rPr>
            </w:pPr>
            <w:r w:rsidRPr="00616F0C">
              <w:rPr>
                <w:rFonts w:cs="Arial"/>
                <w:szCs w:val="18"/>
              </w:rPr>
              <w:t>Data structure used for JSON patch.</w:t>
            </w:r>
          </w:p>
        </w:tc>
        <w:tc>
          <w:tcPr>
            <w:tcW w:w="2204" w:type="dxa"/>
            <w:tcBorders>
              <w:top w:val="single" w:sz="4" w:space="0" w:color="auto"/>
              <w:left w:val="single" w:sz="4" w:space="0" w:color="auto"/>
              <w:bottom w:val="single" w:sz="4" w:space="0" w:color="auto"/>
              <w:right w:val="single" w:sz="4" w:space="0" w:color="auto"/>
            </w:tcBorders>
          </w:tcPr>
          <w:p w14:paraId="569FFFA7" w14:textId="77777777" w:rsidR="00E134FC" w:rsidRPr="00616F0C" w:rsidRDefault="00E134FC" w:rsidP="008E16EE">
            <w:pPr>
              <w:pStyle w:val="TAL"/>
              <w:rPr>
                <w:rFonts w:cs="Arial"/>
                <w:szCs w:val="18"/>
              </w:rPr>
            </w:pPr>
          </w:p>
        </w:tc>
      </w:tr>
      <w:tr w:rsidR="00E134FC" w:rsidRPr="00616F0C" w14:paraId="1BD4F2C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D5AC8FF" w14:textId="77777777" w:rsidR="00E134FC" w:rsidRPr="00616F0C" w:rsidRDefault="00E134FC" w:rsidP="008E16EE">
            <w:pPr>
              <w:pStyle w:val="TAL"/>
            </w:pPr>
            <w:r w:rsidRPr="00616F0C">
              <w:rPr>
                <w:rFonts w:hint="eastAsia"/>
              </w:rPr>
              <w:t>PatchResult</w:t>
            </w:r>
          </w:p>
        </w:tc>
        <w:tc>
          <w:tcPr>
            <w:tcW w:w="1990" w:type="dxa"/>
            <w:tcBorders>
              <w:top w:val="single" w:sz="4" w:space="0" w:color="auto"/>
              <w:left w:val="single" w:sz="4" w:space="0" w:color="auto"/>
              <w:bottom w:val="single" w:sz="4" w:space="0" w:color="auto"/>
              <w:right w:val="single" w:sz="4" w:space="0" w:color="auto"/>
            </w:tcBorders>
          </w:tcPr>
          <w:p w14:paraId="1EDDD134" w14:textId="77777777" w:rsidR="00E134FC" w:rsidRPr="00616F0C" w:rsidRDefault="00E134FC" w:rsidP="008E16EE">
            <w:pPr>
              <w:pStyle w:val="TAL"/>
            </w:pPr>
            <w:r w:rsidRPr="00616F0C">
              <w:t>3GPP TS 29.571 [19]</w:t>
            </w:r>
          </w:p>
        </w:tc>
        <w:tc>
          <w:tcPr>
            <w:tcW w:w="3500" w:type="dxa"/>
            <w:tcBorders>
              <w:top w:val="single" w:sz="4" w:space="0" w:color="auto"/>
              <w:left w:val="single" w:sz="4" w:space="0" w:color="auto"/>
              <w:bottom w:val="single" w:sz="4" w:space="0" w:color="auto"/>
              <w:right w:val="single" w:sz="4" w:space="0" w:color="auto"/>
            </w:tcBorders>
          </w:tcPr>
          <w:p w14:paraId="3EAF8764" w14:textId="77777777" w:rsidR="00E134FC" w:rsidRPr="00616F0C"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6EE9D673" w14:textId="77777777" w:rsidR="00E134FC" w:rsidRPr="00616F0C" w:rsidRDefault="00E134FC" w:rsidP="008E16EE">
            <w:pPr>
              <w:pStyle w:val="TAL"/>
              <w:rPr>
                <w:rFonts w:cs="Arial"/>
                <w:szCs w:val="18"/>
              </w:rPr>
            </w:pPr>
          </w:p>
        </w:tc>
      </w:tr>
      <w:tr w:rsidR="00E134FC" w:rsidRPr="00616F0C" w14:paraId="0D00569A"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5372F058" w14:textId="77777777" w:rsidR="00E134FC" w:rsidRDefault="00E134FC" w:rsidP="008E16EE">
            <w:pPr>
              <w:pStyle w:val="TAL"/>
            </w:pPr>
            <w:r w:rsidRPr="00F4325F">
              <w:t>Uri</w:t>
            </w:r>
          </w:p>
        </w:tc>
        <w:tc>
          <w:tcPr>
            <w:tcW w:w="1990" w:type="dxa"/>
            <w:tcBorders>
              <w:top w:val="single" w:sz="4" w:space="0" w:color="auto"/>
              <w:left w:val="single" w:sz="4" w:space="0" w:color="auto"/>
              <w:bottom w:val="single" w:sz="4" w:space="0" w:color="auto"/>
              <w:right w:val="single" w:sz="4" w:space="0" w:color="auto"/>
            </w:tcBorders>
          </w:tcPr>
          <w:p w14:paraId="7B7B4C50" w14:textId="77777777" w:rsidR="00E134FC" w:rsidRPr="00616F0C"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442B8BED"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55A3EE78" w14:textId="77777777" w:rsidR="00E134FC" w:rsidRPr="00616F0C" w:rsidRDefault="00E134FC" w:rsidP="008E16EE">
            <w:pPr>
              <w:pStyle w:val="TAL"/>
              <w:rPr>
                <w:rFonts w:cs="Arial"/>
                <w:szCs w:val="18"/>
              </w:rPr>
            </w:pPr>
          </w:p>
        </w:tc>
      </w:tr>
      <w:tr w:rsidR="00E134FC" w:rsidRPr="00616F0C" w14:paraId="35FE3FD4"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6106FFBA" w14:textId="77777777" w:rsidR="00E134FC" w:rsidRPr="00F4325F" w:rsidRDefault="00E134FC" w:rsidP="008E16EE">
            <w:pPr>
              <w:pStyle w:val="TAL"/>
            </w:pPr>
            <w:r w:rsidRPr="00F4325F">
              <w:t>DateTime</w:t>
            </w:r>
          </w:p>
        </w:tc>
        <w:tc>
          <w:tcPr>
            <w:tcW w:w="1990" w:type="dxa"/>
            <w:tcBorders>
              <w:top w:val="single" w:sz="4" w:space="0" w:color="auto"/>
              <w:left w:val="single" w:sz="4" w:space="0" w:color="auto"/>
              <w:bottom w:val="single" w:sz="4" w:space="0" w:color="auto"/>
              <w:right w:val="single" w:sz="4" w:space="0" w:color="auto"/>
            </w:tcBorders>
          </w:tcPr>
          <w:p w14:paraId="648D5BBC" w14:textId="77777777" w:rsidR="00E134FC" w:rsidRPr="00F4325F" w:rsidRDefault="00E134FC" w:rsidP="008E16EE">
            <w:pPr>
              <w:pStyle w:val="TAL"/>
            </w:pPr>
            <w:r w:rsidRPr="00F4325F">
              <w:t>3GPP TS 29.571 [19]</w:t>
            </w:r>
          </w:p>
        </w:tc>
        <w:tc>
          <w:tcPr>
            <w:tcW w:w="3500" w:type="dxa"/>
            <w:tcBorders>
              <w:top w:val="single" w:sz="4" w:space="0" w:color="auto"/>
              <w:left w:val="single" w:sz="4" w:space="0" w:color="auto"/>
              <w:bottom w:val="single" w:sz="4" w:space="0" w:color="auto"/>
              <w:right w:val="single" w:sz="4" w:space="0" w:color="auto"/>
            </w:tcBorders>
          </w:tcPr>
          <w:p w14:paraId="1E051AFC"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4E8E74D" w14:textId="77777777" w:rsidR="00E134FC" w:rsidRPr="00616F0C" w:rsidRDefault="00E134FC" w:rsidP="008E16EE">
            <w:pPr>
              <w:pStyle w:val="TAL"/>
              <w:rPr>
                <w:rFonts w:cs="Arial"/>
                <w:szCs w:val="18"/>
              </w:rPr>
            </w:pPr>
          </w:p>
        </w:tc>
      </w:tr>
      <w:tr w:rsidR="00E134FC" w:rsidRPr="00616F0C" w14:paraId="5B6DD02B"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75E36D19" w14:textId="77777777" w:rsidR="00E134FC" w:rsidRPr="00F4325F" w:rsidRDefault="00E134FC" w:rsidP="008E16EE">
            <w:pPr>
              <w:pStyle w:val="TAL"/>
            </w:pPr>
            <w:r>
              <w:t>NullValue</w:t>
            </w:r>
          </w:p>
        </w:tc>
        <w:tc>
          <w:tcPr>
            <w:tcW w:w="1990" w:type="dxa"/>
            <w:tcBorders>
              <w:top w:val="single" w:sz="4" w:space="0" w:color="auto"/>
              <w:left w:val="single" w:sz="4" w:space="0" w:color="auto"/>
              <w:bottom w:val="single" w:sz="4" w:space="0" w:color="auto"/>
              <w:right w:val="single" w:sz="4" w:space="0" w:color="auto"/>
            </w:tcBorders>
          </w:tcPr>
          <w:p w14:paraId="30DD440E" w14:textId="77777777" w:rsidR="00E134FC" w:rsidRPr="00F4325F" w:rsidRDefault="00E134FC" w:rsidP="008E16EE">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33889D2F" w14:textId="77777777" w:rsidR="00E134FC" w:rsidRPr="00F4325F" w:rsidRDefault="00E134FC" w:rsidP="008E16EE">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1B02F496" w14:textId="77777777" w:rsidR="00E134FC" w:rsidRPr="00616F0C" w:rsidRDefault="00E134FC" w:rsidP="008E16EE">
            <w:pPr>
              <w:pStyle w:val="TAL"/>
              <w:rPr>
                <w:rFonts w:cs="Arial"/>
                <w:szCs w:val="18"/>
              </w:rPr>
            </w:pPr>
          </w:p>
        </w:tc>
      </w:tr>
      <w:tr w:rsidR="00677B42" w:rsidRPr="00616F0C" w14:paraId="6D92ED7E"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342243AF" w14:textId="66B8FB31" w:rsidR="00677B42" w:rsidRDefault="00677B42" w:rsidP="00677B42">
            <w:pPr>
              <w:pStyle w:val="TAL"/>
            </w:pPr>
            <w:r>
              <w:t>DurationSec</w:t>
            </w:r>
          </w:p>
        </w:tc>
        <w:tc>
          <w:tcPr>
            <w:tcW w:w="1990" w:type="dxa"/>
            <w:tcBorders>
              <w:top w:val="single" w:sz="4" w:space="0" w:color="auto"/>
              <w:left w:val="single" w:sz="4" w:space="0" w:color="auto"/>
              <w:bottom w:val="single" w:sz="4" w:space="0" w:color="auto"/>
              <w:right w:val="single" w:sz="4" w:space="0" w:color="auto"/>
            </w:tcBorders>
          </w:tcPr>
          <w:p w14:paraId="218B63AC" w14:textId="61897F82" w:rsidR="00677B42" w:rsidRDefault="00677B42" w:rsidP="00677B42">
            <w:pPr>
              <w:pStyle w:val="TAL"/>
            </w:pPr>
            <w:r>
              <w:t>3GPP TS 29.571 [19]</w:t>
            </w:r>
          </w:p>
        </w:tc>
        <w:tc>
          <w:tcPr>
            <w:tcW w:w="3500" w:type="dxa"/>
            <w:tcBorders>
              <w:top w:val="single" w:sz="4" w:space="0" w:color="auto"/>
              <w:left w:val="single" w:sz="4" w:space="0" w:color="auto"/>
              <w:bottom w:val="single" w:sz="4" w:space="0" w:color="auto"/>
              <w:right w:val="single" w:sz="4" w:space="0" w:color="auto"/>
            </w:tcBorders>
          </w:tcPr>
          <w:p w14:paraId="7B7B81D1" w14:textId="77777777" w:rsidR="00677B42" w:rsidRPr="00F4325F" w:rsidRDefault="00677B42" w:rsidP="00677B42">
            <w:pPr>
              <w:pStyle w:val="TAL"/>
              <w:rPr>
                <w:rFonts w:cs="Arial"/>
                <w:szCs w:val="18"/>
              </w:rPr>
            </w:pPr>
          </w:p>
        </w:tc>
        <w:tc>
          <w:tcPr>
            <w:tcW w:w="2204" w:type="dxa"/>
            <w:tcBorders>
              <w:top w:val="single" w:sz="4" w:space="0" w:color="auto"/>
              <w:left w:val="single" w:sz="4" w:space="0" w:color="auto"/>
              <w:bottom w:val="single" w:sz="4" w:space="0" w:color="auto"/>
              <w:right w:val="single" w:sz="4" w:space="0" w:color="auto"/>
            </w:tcBorders>
          </w:tcPr>
          <w:p w14:paraId="4C3021F1" w14:textId="77777777" w:rsidR="00677B42" w:rsidRPr="00616F0C" w:rsidRDefault="00677B42" w:rsidP="00677B42">
            <w:pPr>
              <w:pStyle w:val="TAL"/>
              <w:rPr>
                <w:rFonts w:cs="Arial"/>
                <w:szCs w:val="18"/>
              </w:rPr>
            </w:pPr>
          </w:p>
        </w:tc>
      </w:tr>
      <w:tr w:rsidR="00677B42" w:rsidRPr="00616F0C" w14:paraId="0D3331D9" w14:textId="77777777" w:rsidTr="008E16EE">
        <w:trPr>
          <w:jc w:val="center"/>
        </w:trPr>
        <w:tc>
          <w:tcPr>
            <w:tcW w:w="1730" w:type="dxa"/>
            <w:tcBorders>
              <w:top w:val="single" w:sz="4" w:space="0" w:color="auto"/>
              <w:left w:val="single" w:sz="4" w:space="0" w:color="auto"/>
              <w:bottom w:val="single" w:sz="4" w:space="0" w:color="auto"/>
              <w:right w:val="single" w:sz="4" w:space="0" w:color="auto"/>
            </w:tcBorders>
          </w:tcPr>
          <w:p w14:paraId="1ED7EBDF" w14:textId="77777777" w:rsidR="00677B42" w:rsidRPr="00F4325F" w:rsidRDefault="00677B42" w:rsidP="00677B42">
            <w:pPr>
              <w:pStyle w:val="TAL"/>
            </w:pPr>
            <w:r>
              <w:t>SearchExpression</w:t>
            </w:r>
          </w:p>
        </w:tc>
        <w:tc>
          <w:tcPr>
            <w:tcW w:w="1990" w:type="dxa"/>
            <w:tcBorders>
              <w:top w:val="single" w:sz="4" w:space="0" w:color="auto"/>
              <w:left w:val="single" w:sz="4" w:space="0" w:color="auto"/>
              <w:bottom w:val="single" w:sz="4" w:space="0" w:color="auto"/>
              <w:right w:val="single" w:sz="4" w:space="0" w:color="auto"/>
            </w:tcBorders>
          </w:tcPr>
          <w:p w14:paraId="5C809337" w14:textId="77777777" w:rsidR="00677B42" w:rsidRPr="00F4325F" w:rsidRDefault="00677B42" w:rsidP="00677B42">
            <w:pPr>
              <w:pStyle w:val="TAL"/>
            </w:pPr>
            <w:r>
              <w:t>6.1.6.4.1</w:t>
            </w:r>
          </w:p>
        </w:tc>
        <w:tc>
          <w:tcPr>
            <w:tcW w:w="3500" w:type="dxa"/>
            <w:tcBorders>
              <w:top w:val="single" w:sz="4" w:space="0" w:color="auto"/>
              <w:left w:val="single" w:sz="4" w:space="0" w:color="auto"/>
              <w:bottom w:val="single" w:sz="4" w:space="0" w:color="auto"/>
              <w:right w:val="single" w:sz="4" w:space="0" w:color="auto"/>
            </w:tcBorders>
          </w:tcPr>
          <w:p w14:paraId="4B9C9094" w14:textId="7220F742" w:rsidR="00677B42" w:rsidRPr="00F4325F" w:rsidRDefault="003C3022" w:rsidP="00677B42">
            <w:pPr>
              <w:pStyle w:val="TAL"/>
              <w:rPr>
                <w:rFonts w:cs="Arial"/>
                <w:szCs w:val="18"/>
              </w:rPr>
            </w:pPr>
            <w:ins w:id="7059" w:author="CR0076r1" w:date="2024-06-03T17:10:00Z">
              <w:r>
                <w:rPr>
                  <w:rFonts w:cs="Arial"/>
                  <w:szCs w:val="18"/>
                </w:rPr>
                <w:t xml:space="preserve">Defined in </w:t>
              </w:r>
              <w:r w:rsidRPr="00616F0C">
                <w:t>Nudsf</w:t>
              </w:r>
              <w:r>
                <w:t>_</w:t>
              </w:r>
              <w:r w:rsidRPr="00616F0C">
                <w:t>DataRepository</w:t>
              </w:r>
              <w:r>
                <w:t xml:space="preserve"> API.</w:t>
              </w:r>
            </w:ins>
          </w:p>
        </w:tc>
        <w:tc>
          <w:tcPr>
            <w:tcW w:w="2204" w:type="dxa"/>
            <w:tcBorders>
              <w:top w:val="single" w:sz="4" w:space="0" w:color="auto"/>
              <w:left w:val="single" w:sz="4" w:space="0" w:color="auto"/>
              <w:bottom w:val="single" w:sz="4" w:space="0" w:color="auto"/>
              <w:right w:val="single" w:sz="4" w:space="0" w:color="auto"/>
            </w:tcBorders>
          </w:tcPr>
          <w:p w14:paraId="5063514F" w14:textId="77777777" w:rsidR="00677B42" w:rsidRPr="00616F0C" w:rsidRDefault="00677B42" w:rsidP="00677B42">
            <w:pPr>
              <w:pStyle w:val="TAL"/>
              <w:rPr>
                <w:rFonts w:cs="Arial"/>
                <w:szCs w:val="18"/>
              </w:rPr>
            </w:pPr>
          </w:p>
        </w:tc>
      </w:tr>
    </w:tbl>
    <w:p w14:paraId="000C05C3" w14:textId="77777777" w:rsidR="00E134FC" w:rsidRPr="00616F0C" w:rsidRDefault="00E134FC" w:rsidP="00E134FC"/>
    <w:p w14:paraId="6845B898" w14:textId="77777777" w:rsidR="00E134FC" w:rsidRPr="00616F0C" w:rsidRDefault="00E134FC" w:rsidP="00E134FC">
      <w:pPr>
        <w:pStyle w:val="Heading4"/>
        <w:rPr>
          <w:lang w:val="en-US"/>
        </w:rPr>
      </w:pPr>
      <w:bookmarkStart w:id="7060" w:name="_Toc66114972"/>
      <w:bookmarkStart w:id="7061" w:name="_Toc67686483"/>
      <w:bookmarkStart w:id="7062" w:name="_Toc74994772"/>
      <w:bookmarkStart w:id="7063" w:name="_Toc85468029"/>
      <w:bookmarkStart w:id="7064" w:name="_Toc89183077"/>
      <w:bookmarkStart w:id="7065" w:name="_Toc90651379"/>
      <w:bookmarkStart w:id="7066" w:name="_Toc96933529"/>
      <w:bookmarkStart w:id="7067" w:name="_Toc98507367"/>
      <w:bookmarkStart w:id="7068" w:name="_Toc98507820"/>
      <w:bookmarkStart w:id="7069" w:name="_Toc106640823"/>
      <w:bookmarkStart w:id="7070" w:name="_Toc122098697"/>
      <w:bookmarkStart w:id="7071" w:name="_Toc130844823"/>
      <w:bookmarkStart w:id="7072" w:name="_Toc138412345"/>
      <w:bookmarkStart w:id="7073" w:name="_Toc145957133"/>
      <w:bookmarkStart w:id="7074" w:name="_Toc153890830"/>
      <w:bookmarkStart w:id="7075" w:name="_Toc161835131"/>
      <w:bookmarkStart w:id="7076" w:name="_Toc168329782"/>
      <w:r w:rsidRPr="00616F0C">
        <w:rPr>
          <w:lang w:val="en-US"/>
        </w:rPr>
        <w:t>6.</w:t>
      </w:r>
      <w:r>
        <w:rPr>
          <w:lang w:val="en-US"/>
        </w:rPr>
        <w:t>2</w:t>
      </w:r>
      <w:r w:rsidRPr="00616F0C">
        <w:rPr>
          <w:lang w:val="en-US"/>
        </w:rPr>
        <w:t>.6.2</w:t>
      </w:r>
      <w:r w:rsidRPr="00616F0C">
        <w:rPr>
          <w:lang w:val="en-US"/>
        </w:rPr>
        <w:tab/>
        <w:t>Structured data types</w:t>
      </w:r>
      <w:bookmarkEnd w:id="7060"/>
      <w:bookmarkEnd w:id="7061"/>
      <w:bookmarkEnd w:id="7062"/>
      <w:bookmarkEnd w:id="7063"/>
      <w:bookmarkEnd w:id="7064"/>
      <w:bookmarkEnd w:id="7065"/>
      <w:bookmarkEnd w:id="7066"/>
      <w:bookmarkEnd w:id="7067"/>
      <w:bookmarkEnd w:id="7068"/>
      <w:bookmarkEnd w:id="7069"/>
      <w:bookmarkEnd w:id="7070"/>
      <w:bookmarkEnd w:id="7071"/>
      <w:bookmarkEnd w:id="7072"/>
      <w:bookmarkEnd w:id="7073"/>
      <w:bookmarkEnd w:id="7074"/>
      <w:bookmarkEnd w:id="7075"/>
      <w:bookmarkEnd w:id="7076"/>
    </w:p>
    <w:p w14:paraId="55C7863F" w14:textId="77777777" w:rsidR="00E134FC" w:rsidRPr="00616F0C" w:rsidRDefault="00E134FC" w:rsidP="00E134FC">
      <w:pPr>
        <w:pStyle w:val="Heading5"/>
      </w:pPr>
      <w:bookmarkStart w:id="7077" w:name="_Toc66114973"/>
      <w:bookmarkStart w:id="7078" w:name="_Toc67686484"/>
      <w:bookmarkStart w:id="7079" w:name="_Toc74994773"/>
      <w:bookmarkStart w:id="7080" w:name="_Toc85468030"/>
      <w:bookmarkStart w:id="7081" w:name="_Toc89183078"/>
      <w:bookmarkStart w:id="7082" w:name="_Toc90651380"/>
      <w:bookmarkStart w:id="7083" w:name="_Toc96933530"/>
      <w:bookmarkStart w:id="7084" w:name="_Toc98507368"/>
      <w:bookmarkStart w:id="7085" w:name="_Toc98507821"/>
      <w:bookmarkStart w:id="7086" w:name="_Toc106640824"/>
      <w:bookmarkStart w:id="7087" w:name="_Toc122098698"/>
      <w:bookmarkStart w:id="7088" w:name="_Toc130844824"/>
      <w:bookmarkStart w:id="7089" w:name="_Toc138412346"/>
      <w:bookmarkStart w:id="7090" w:name="_Toc145957134"/>
      <w:bookmarkStart w:id="7091" w:name="_Toc153890831"/>
      <w:bookmarkStart w:id="7092" w:name="_Toc161835132"/>
      <w:bookmarkStart w:id="7093" w:name="_Toc168329783"/>
      <w:r w:rsidRPr="00616F0C">
        <w:t>6.</w:t>
      </w:r>
      <w:r>
        <w:t>2</w:t>
      </w:r>
      <w:r w:rsidRPr="00616F0C">
        <w:t>.6.2.1</w:t>
      </w:r>
      <w:r w:rsidRPr="00616F0C">
        <w:tab/>
        <w:t>Introduction</w:t>
      </w:r>
      <w:bookmarkEnd w:id="7077"/>
      <w:bookmarkEnd w:id="7078"/>
      <w:bookmarkEnd w:id="7079"/>
      <w:bookmarkEnd w:id="7080"/>
      <w:bookmarkEnd w:id="7081"/>
      <w:bookmarkEnd w:id="7082"/>
      <w:bookmarkEnd w:id="7083"/>
      <w:bookmarkEnd w:id="7084"/>
      <w:bookmarkEnd w:id="7085"/>
      <w:bookmarkEnd w:id="7086"/>
      <w:bookmarkEnd w:id="7087"/>
      <w:bookmarkEnd w:id="7088"/>
      <w:bookmarkEnd w:id="7089"/>
      <w:bookmarkEnd w:id="7090"/>
      <w:bookmarkEnd w:id="7091"/>
      <w:bookmarkEnd w:id="7092"/>
      <w:bookmarkEnd w:id="7093"/>
    </w:p>
    <w:p w14:paraId="6275FCFF" w14:textId="77777777" w:rsidR="00E134FC" w:rsidRPr="00616F0C" w:rsidRDefault="00E134FC" w:rsidP="00E134FC">
      <w:r w:rsidRPr="00616F0C">
        <w:t>This clause defines the structures to be used in resource representations.</w:t>
      </w:r>
    </w:p>
    <w:p w14:paraId="6377A1DE" w14:textId="77777777" w:rsidR="00E134FC" w:rsidRPr="00616F0C" w:rsidRDefault="00E134FC" w:rsidP="00E134FC">
      <w:pPr>
        <w:pStyle w:val="Heading5"/>
      </w:pPr>
      <w:bookmarkStart w:id="7094" w:name="_Toc66114974"/>
      <w:bookmarkStart w:id="7095" w:name="_Toc67686485"/>
      <w:bookmarkStart w:id="7096" w:name="_Toc74994774"/>
      <w:bookmarkStart w:id="7097" w:name="_Toc85468031"/>
      <w:bookmarkStart w:id="7098" w:name="_Toc89183079"/>
      <w:bookmarkStart w:id="7099" w:name="_Toc90651381"/>
      <w:bookmarkStart w:id="7100" w:name="_Toc96933531"/>
      <w:bookmarkStart w:id="7101" w:name="_Toc98507369"/>
      <w:bookmarkStart w:id="7102" w:name="_Toc98507822"/>
      <w:bookmarkStart w:id="7103" w:name="_Toc106640825"/>
      <w:bookmarkStart w:id="7104" w:name="_Toc122098699"/>
      <w:bookmarkStart w:id="7105" w:name="_Toc130844825"/>
      <w:bookmarkStart w:id="7106" w:name="_Toc138412347"/>
      <w:bookmarkStart w:id="7107" w:name="_Toc145957135"/>
      <w:bookmarkStart w:id="7108" w:name="_Toc153890832"/>
      <w:bookmarkStart w:id="7109" w:name="_Toc161835133"/>
      <w:bookmarkStart w:id="7110" w:name="_Toc168329784"/>
      <w:r w:rsidRPr="00616F0C">
        <w:t>6.</w:t>
      </w:r>
      <w:r>
        <w:t>2</w:t>
      </w:r>
      <w:r w:rsidRPr="00616F0C">
        <w:t>.6.2.2</w:t>
      </w:r>
      <w:r w:rsidRPr="00616F0C">
        <w:tab/>
        <w:t xml:space="preserve">Type: </w:t>
      </w:r>
      <w:r>
        <w:t>Timer</w:t>
      </w:r>
      <w:bookmarkEnd w:id="7094"/>
      <w:bookmarkEnd w:id="7095"/>
      <w:bookmarkEnd w:id="7096"/>
      <w:bookmarkEnd w:id="7097"/>
      <w:bookmarkEnd w:id="7098"/>
      <w:bookmarkEnd w:id="7099"/>
      <w:bookmarkEnd w:id="7100"/>
      <w:bookmarkEnd w:id="7101"/>
      <w:bookmarkEnd w:id="7102"/>
      <w:bookmarkEnd w:id="7103"/>
      <w:bookmarkEnd w:id="7104"/>
      <w:bookmarkEnd w:id="7105"/>
      <w:bookmarkEnd w:id="7106"/>
      <w:bookmarkEnd w:id="7107"/>
      <w:bookmarkEnd w:id="7108"/>
      <w:bookmarkEnd w:id="7109"/>
      <w:bookmarkEnd w:id="7110"/>
    </w:p>
    <w:p w14:paraId="7F89BCAD" w14:textId="77777777" w:rsidR="00E134FC" w:rsidRPr="00616F0C" w:rsidRDefault="00E134FC" w:rsidP="00E134FC">
      <w:pPr>
        <w:pStyle w:val="TH"/>
      </w:pPr>
      <w:r w:rsidRPr="00616F0C">
        <w:rPr>
          <w:noProof/>
        </w:rPr>
        <w:t>Table </w:t>
      </w:r>
      <w:r w:rsidRPr="00616F0C">
        <w:t>6.</w:t>
      </w:r>
      <w:r>
        <w:t>2</w:t>
      </w:r>
      <w:r w:rsidRPr="00616F0C">
        <w:t xml:space="preserve">.6.2.2-1: </w:t>
      </w:r>
      <w:r w:rsidRPr="00616F0C">
        <w:rPr>
          <w:noProof/>
        </w:rPr>
        <w:t xml:space="preserve">Definition of type </w:t>
      </w:r>
      <w:r>
        <w:rPr>
          <w:noProof/>
        </w:rPr>
        <w:t>Timer</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373C0180"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621842CA"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57C728A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0E6F96BE"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69F6A51A"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628CB7C"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5613233F"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2C35B0E5"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4126EA2" w14:textId="77777777" w:rsidR="00E134FC" w:rsidRPr="00616F0C" w:rsidRDefault="00E134FC" w:rsidP="008E16EE">
            <w:pPr>
              <w:pStyle w:val="TAL"/>
            </w:pPr>
            <w:r>
              <w:t>timerId</w:t>
            </w:r>
          </w:p>
        </w:tc>
        <w:tc>
          <w:tcPr>
            <w:tcW w:w="1444" w:type="dxa"/>
            <w:tcBorders>
              <w:top w:val="single" w:sz="4" w:space="0" w:color="auto"/>
              <w:left w:val="single" w:sz="4" w:space="0" w:color="auto"/>
              <w:bottom w:val="single" w:sz="4" w:space="0" w:color="auto"/>
              <w:right w:val="single" w:sz="4" w:space="0" w:color="auto"/>
            </w:tcBorders>
          </w:tcPr>
          <w:p w14:paraId="222AFC3E" w14:textId="77777777" w:rsidR="00E134FC" w:rsidRPr="00616F0C" w:rsidRDefault="00E134FC" w:rsidP="008E16EE">
            <w:pPr>
              <w:pStyle w:val="TAL"/>
            </w:pPr>
            <w:r>
              <w:t>TimerId</w:t>
            </w:r>
          </w:p>
        </w:tc>
        <w:tc>
          <w:tcPr>
            <w:tcW w:w="425" w:type="dxa"/>
            <w:tcBorders>
              <w:top w:val="single" w:sz="4" w:space="0" w:color="auto"/>
              <w:left w:val="single" w:sz="4" w:space="0" w:color="auto"/>
              <w:bottom w:val="single" w:sz="4" w:space="0" w:color="auto"/>
              <w:right w:val="single" w:sz="4" w:space="0" w:color="auto"/>
            </w:tcBorders>
          </w:tcPr>
          <w:p w14:paraId="661BA39F" w14:textId="77777777" w:rsidR="00E134FC" w:rsidRPr="00616F0C" w:rsidRDefault="00E134FC" w:rsidP="008E16EE">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4D610771" w14:textId="77777777" w:rsidR="00E134FC" w:rsidRPr="00616F0C" w:rsidRDefault="00E134FC" w:rsidP="008E16EE">
            <w:pPr>
              <w:pStyle w:val="TAL"/>
            </w:pPr>
            <w:r>
              <w:t>0..</w:t>
            </w:r>
            <w:r w:rsidRPr="00616F0C">
              <w:t>1</w:t>
            </w:r>
          </w:p>
        </w:tc>
        <w:tc>
          <w:tcPr>
            <w:tcW w:w="3318" w:type="dxa"/>
            <w:tcBorders>
              <w:top w:val="single" w:sz="4" w:space="0" w:color="auto"/>
              <w:left w:val="single" w:sz="4" w:space="0" w:color="auto"/>
              <w:bottom w:val="single" w:sz="4" w:space="0" w:color="auto"/>
              <w:right w:val="single" w:sz="4" w:space="0" w:color="auto"/>
            </w:tcBorders>
          </w:tcPr>
          <w:p w14:paraId="1E675D7C" w14:textId="77777777" w:rsidR="00E134FC" w:rsidRPr="00616F0C" w:rsidRDefault="00E134FC" w:rsidP="008E16EE">
            <w:pPr>
              <w:pStyle w:val="TAL"/>
            </w:pPr>
            <w:r>
              <w:t>Identifier of the timer; shall be present in Notification request messages; otherwise shall be absent.</w:t>
            </w:r>
          </w:p>
        </w:tc>
        <w:tc>
          <w:tcPr>
            <w:tcW w:w="1502" w:type="dxa"/>
            <w:tcBorders>
              <w:top w:val="single" w:sz="4" w:space="0" w:color="auto"/>
              <w:left w:val="single" w:sz="4" w:space="0" w:color="auto"/>
              <w:bottom w:val="single" w:sz="4" w:space="0" w:color="auto"/>
              <w:right w:val="single" w:sz="4" w:space="0" w:color="auto"/>
            </w:tcBorders>
          </w:tcPr>
          <w:p w14:paraId="7E7A12F1" w14:textId="77777777" w:rsidR="00E134FC" w:rsidRPr="00616F0C" w:rsidRDefault="00E134FC" w:rsidP="008E16EE">
            <w:pPr>
              <w:pStyle w:val="TAL"/>
              <w:rPr>
                <w:rFonts w:cs="Arial"/>
                <w:szCs w:val="18"/>
              </w:rPr>
            </w:pPr>
          </w:p>
        </w:tc>
      </w:tr>
      <w:tr w:rsidR="00E134FC" w:rsidRPr="00616F0C" w14:paraId="6FB85BA9"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22D01916" w14:textId="77777777" w:rsidR="00E134FC" w:rsidRPr="00616F0C" w:rsidRDefault="00E134FC" w:rsidP="008E16EE">
            <w:pPr>
              <w:pStyle w:val="TAL"/>
            </w:pPr>
            <w:r>
              <w:t>expires</w:t>
            </w:r>
          </w:p>
        </w:tc>
        <w:tc>
          <w:tcPr>
            <w:tcW w:w="1444" w:type="dxa"/>
            <w:tcBorders>
              <w:top w:val="single" w:sz="4" w:space="0" w:color="auto"/>
              <w:left w:val="single" w:sz="4" w:space="0" w:color="auto"/>
              <w:bottom w:val="single" w:sz="4" w:space="0" w:color="auto"/>
              <w:right w:val="single" w:sz="4" w:space="0" w:color="auto"/>
            </w:tcBorders>
          </w:tcPr>
          <w:p w14:paraId="245F16F1" w14:textId="77777777" w:rsidR="00E134FC" w:rsidRPr="00616F0C" w:rsidRDefault="00E134FC" w:rsidP="008E16EE">
            <w:pPr>
              <w:pStyle w:val="TAL"/>
            </w:pPr>
            <w:r>
              <w:t>DateTime</w:t>
            </w:r>
          </w:p>
        </w:tc>
        <w:tc>
          <w:tcPr>
            <w:tcW w:w="425" w:type="dxa"/>
            <w:tcBorders>
              <w:top w:val="single" w:sz="4" w:space="0" w:color="auto"/>
              <w:left w:val="single" w:sz="4" w:space="0" w:color="auto"/>
              <w:bottom w:val="single" w:sz="4" w:space="0" w:color="auto"/>
              <w:right w:val="single" w:sz="4" w:space="0" w:color="auto"/>
            </w:tcBorders>
          </w:tcPr>
          <w:p w14:paraId="6EFFECFF" w14:textId="77777777" w:rsidR="00E134FC" w:rsidRPr="00616F0C" w:rsidRDefault="00E134FC" w:rsidP="008E16EE">
            <w:pPr>
              <w:pStyle w:val="TAC"/>
            </w:pPr>
            <w:r>
              <w:t>M</w:t>
            </w:r>
          </w:p>
        </w:tc>
        <w:tc>
          <w:tcPr>
            <w:tcW w:w="1134" w:type="dxa"/>
            <w:tcBorders>
              <w:top w:val="single" w:sz="4" w:space="0" w:color="auto"/>
              <w:left w:val="single" w:sz="4" w:space="0" w:color="auto"/>
              <w:bottom w:val="single" w:sz="4" w:space="0" w:color="auto"/>
              <w:right w:val="single" w:sz="4" w:space="0" w:color="auto"/>
            </w:tcBorders>
          </w:tcPr>
          <w:p w14:paraId="6B33DD7B" w14:textId="77777777" w:rsidR="00E134FC" w:rsidRPr="00616F0C" w:rsidRDefault="00E134FC" w:rsidP="008E16EE">
            <w:pPr>
              <w:pStyle w:val="TAL"/>
            </w:pPr>
            <w:r>
              <w:t>1</w:t>
            </w:r>
          </w:p>
        </w:tc>
        <w:tc>
          <w:tcPr>
            <w:tcW w:w="3318" w:type="dxa"/>
            <w:tcBorders>
              <w:top w:val="single" w:sz="4" w:space="0" w:color="auto"/>
              <w:left w:val="single" w:sz="4" w:space="0" w:color="auto"/>
              <w:bottom w:val="single" w:sz="4" w:space="0" w:color="auto"/>
              <w:right w:val="single" w:sz="4" w:space="0" w:color="auto"/>
            </w:tcBorders>
          </w:tcPr>
          <w:p w14:paraId="0C8A45BF" w14:textId="77777777" w:rsidR="00E134FC" w:rsidRDefault="00E134FC" w:rsidP="008E16EE">
            <w:pPr>
              <w:pStyle w:val="TAL"/>
            </w:pPr>
            <w:r>
              <w:t>Point in time of expiry</w:t>
            </w:r>
          </w:p>
          <w:p w14:paraId="3FC4B8C9" w14:textId="2120E8C3" w:rsidR="00AE5441" w:rsidRPr="00616F0C" w:rsidRDefault="00DD0C2B" w:rsidP="008E16EE">
            <w:pPr>
              <w:pStyle w:val="TAL"/>
              <w:rPr>
                <w:rFonts w:cs="Arial"/>
                <w:szCs w:val="18"/>
              </w:rPr>
            </w:pPr>
            <w:r w:rsidRPr="00DD0C2B">
              <w:rPr>
                <w:rFonts w:cs="Arial"/>
                <w:szCs w:val="18"/>
              </w:rPr>
              <w:t>For timer with periodicRepetition it refers to the first time the timer expires.</w:t>
            </w:r>
          </w:p>
        </w:tc>
        <w:tc>
          <w:tcPr>
            <w:tcW w:w="1502" w:type="dxa"/>
            <w:tcBorders>
              <w:top w:val="single" w:sz="4" w:space="0" w:color="auto"/>
              <w:left w:val="single" w:sz="4" w:space="0" w:color="auto"/>
              <w:bottom w:val="single" w:sz="4" w:space="0" w:color="auto"/>
              <w:right w:val="single" w:sz="4" w:space="0" w:color="auto"/>
            </w:tcBorders>
          </w:tcPr>
          <w:p w14:paraId="78F1CFA8" w14:textId="77777777" w:rsidR="00E134FC" w:rsidRPr="00616F0C" w:rsidRDefault="00E134FC" w:rsidP="008E16EE">
            <w:pPr>
              <w:pStyle w:val="TAL"/>
              <w:rPr>
                <w:rFonts w:cs="Arial"/>
                <w:szCs w:val="18"/>
              </w:rPr>
            </w:pPr>
          </w:p>
        </w:tc>
      </w:tr>
      <w:tr w:rsidR="00E134FC" w:rsidRPr="00616F0C" w14:paraId="7F96253B"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0EA15783" w14:textId="77777777" w:rsidR="00E134FC" w:rsidRPr="00616F0C" w:rsidRDefault="00E134FC" w:rsidP="008E16EE">
            <w:pPr>
              <w:pStyle w:val="TAL"/>
            </w:pPr>
            <w:r>
              <w:t>metaTags</w:t>
            </w:r>
          </w:p>
        </w:tc>
        <w:tc>
          <w:tcPr>
            <w:tcW w:w="1444" w:type="dxa"/>
            <w:tcBorders>
              <w:top w:val="single" w:sz="4" w:space="0" w:color="auto"/>
              <w:left w:val="single" w:sz="4" w:space="0" w:color="auto"/>
              <w:bottom w:val="single" w:sz="4" w:space="0" w:color="auto"/>
              <w:right w:val="single" w:sz="4" w:space="0" w:color="auto"/>
            </w:tcBorders>
          </w:tcPr>
          <w:p w14:paraId="5EA6EC78" w14:textId="77777777" w:rsidR="00E134FC" w:rsidRPr="00616F0C" w:rsidRDefault="00E134FC" w:rsidP="008E16EE">
            <w:pPr>
              <w:pStyle w:val="TAL"/>
            </w:pPr>
            <w:r>
              <w:t>map(array(string))</w:t>
            </w:r>
          </w:p>
        </w:tc>
        <w:tc>
          <w:tcPr>
            <w:tcW w:w="425" w:type="dxa"/>
            <w:tcBorders>
              <w:top w:val="single" w:sz="4" w:space="0" w:color="auto"/>
              <w:left w:val="single" w:sz="4" w:space="0" w:color="auto"/>
              <w:bottom w:val="single" w:sz="4" w:space="0" w:color="auto"/>
              <w:right w:val="single" w:sz="4" w:space="0" w:color="auto"/>
            </w:tcBorders>
          </w:tcPr>
          <w:p w14:paraId="44CA940E" w14:textId="77777777" w:rsidR="00E134FC" w:rsidRPr="00616F0C" w:rsidRDefault="00E134FC" w:rsidP="008E16EE">
            <w:pPr>
              <w:pStyle w:val="TAC"/>
            </w:pPr>
            <w:r w:rsidRPr="00B3056F">
              <w:t>O</w:t>
            </w:r>
          </w:p>
        </w:tc>
        <w:tc>
          <w:tcPr>
            <w:tcW w:w="1134" w:type="dxa"/>
            <w:tcBorders>
              <w:top w:val="single" w:sz="4" w:space="0" w:color="auto"/>
              <w:left w:val="single" w:sz="4" w:space="0" w:color="auto"/>
              <w:bottom w:val="single" w:sz="4" w:space="0" w:color="auto"/>
              <w:right w:val="single" w:sz="4" w:space="0" w:color="auto"/>
            </w:tcBorders>
          </w:tcPr>
          <w:p w14:paraId="2A9EBC79" w14:textId="77777777" w:rsidR="00E134FC" w:rsidRPr="00616F0C" w:rsidRDefault="00E134FC" w:rsidP="008E16EE">
            <w:pPr>
              <w:pStyle w:val="TAL"/>
            </w:pPr>
            <w:r>
              <w:t>1..N</w:t>
            </w:r>
          </w:p>
        </w:tc>
        <w:tc>
          <w:tcPr>
            <w:tcW w:w="3318" w:type="dxa"/>
            <w:tcBorders>
              <w:top w:val="single" w:sz="4" w:space="0" w:color="auto"/>
              <w:left w:val="single" w:sz="4" w:space="0" w:color="auto"/>
              <w:bottom w:val="single" w:sz="4" w:space="0" w:color="auto"/>
              <w:right w:val="single" w:sz="4" w:space="0" w:color="auto"/>
            </w:tcBorders>
          </w:tcPr>
          <w:p w14:paraId="26B12A34" w14:textId="77777777" w:rsidR="00E134FC" w:rsidRPr="00616F0C" w:rsidRDefault="00E134FC" w:rsidP="008E16EE">
            <w:pPr>
              <w:pStyle w:val="TAL"/>
            </w:pPr>
            <w:r>
              <w:rPr>
                <w:rFonts w:cs="Arial"/>
                <w:szCs w:val="18"/>
              </w:rPr>
              <w:t>A map (list of key-value pairs where tagName serves as key) of tagValue lists.</w:t>
            </w:r>
          </w:p>
        </w:tc>
        <w:tc>
          <w:tcPr>
            <w:tcW w:w="1502" w:type="dxa"/>
            <w:tcBorders>
              <w:top w:val="single" w:sz="4" w:space="0" w:color="auto"/>
              <w:left w:val="single" w:sz="4" w:space="0" w:color="auto"/>
              <w:bottom w:val="single" w:sz="4" w:space="0" w:color="auto"/>
              <w:right w:val="single" w:sz="4" w:space="0" w:color="auto"/>
            </w:tcBorders>
          </w:tcPr>
          <w:p w14:paraId="75ACC1DD" w14:textId="77777777" w:rsidR="00E134FC" w:rsidRPr="00616F0C" w:rsidRDefault="00E134FC" w:rsidP="008E16EE">
            <w:pPr>
              <w:pStyle w:val="TAL"/>
              <w:rPr>
                <w:rFonts w:cs="Arial"/>
                <w:szCs w:val="18"/>
              </w:rPr>
            </w:pPr>
          </w:p>
        </w:tc>
      </w:tr>
      <w:tr w:rsidR="00E134FC" w:rsidRPr="00616F0C" w14:paraId="0C9A2617"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E1F42A4" w14:textId="77777777" w:rsidR="00E134FC" w:rsidRDefault="00E134FC" w:rsidP="008E16EE">
            <w:pPr>
              <w:pStyle w:val="TAL"/>
            </w:pPr>
            <w:r>
              <w:t>callbackReference</w:t>
            </w:r>
          </w:p>
        </w:tc>
        <w:tc>
          <w:tcPr>
            <w:tcW w:w="1444" w:type="dxa"/>
            <w:tcBorders>
              <w:top w:val="single" w:sz="4" w:space="0" w:color="auto"/>
              <w:left w:val="single" w:sz="4" w:space="0" w:color="auto"/>
              <w:bottom w:val="single" w:sz="4" w:space="0" w:color="auto"/>
              <w:right w:val="single" w:sz="4" w:space="0" w:color="auto"/>
            </w:tcBorders>
          </w:tcPr>
          <w:p w14:paraId="504C714F" w14:textId="77777777" w:rsidR="00E134FC" w:rsidRDefault="00E134FC" w:rsidP="008E16EE">
            <w:pPr>
              <w:pStyle w:val="TAL"/>
            </w:pPr>
            <w:r>
              <w:t>Uri</w:t>
            </w:r>
          </w:p>
        </w:tc>
        <w:tc>
          <w:tcPr>
            <w:tcW w:w="425" w:type="dxa"/>
            <w:tcBorders>
              <w:top w:val="single" w:sz="4" w:space="0" w:color="auto"/>
              <w:left w:val="single" w:sz="4" w:space="0" w:color="auto"/>
              <w:bottom w:val="single" w:sz="4" w:space="0" w:color="auto"/>
              <w:right w:val="single" w:sz="4" w:space="0" w:color="auto"/>
            </w:tcBorders>
          </w:tcPr>
          <w:p w14:paraId="1FA3B479"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64F5873"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D013375" w14:textId="77777777" w:rsidR="00E134FC" w:rsidRDefault="00E134FC" w:rsidP="008E16EE">
            <w:pPr>
              <w:pStyle w:val="TAL"/>
              <w:rPr>
                <w:rFonts w:cs="Arial"/>
                <w:szCs w:val="18"/>
              </w:rPr>
            </w:pPr>
            <w:r w:rsidRPr="00616F0C">
              <w:rPr>
                <w:rFonts w:cs="Arial"/>
                <w:szCs w:val="18"/>
              </w:rPr>
              <w:t>The U</w:t>
            </w:r>
            <w:r>
              <w:rPr>
                <w:rFonts w:cs="Arial"/>
                <w:szCs w:val="18"/>
              </w:rPr>
              <w:t>RI</w:t>
            </w:r>
            <w:r w:rsidRPr="00616F0C">
              <w:rPr>
                <w:rFonts w:cs="Arial"/>
                <w:szCs w:val="18"/>
              </w:rPr>
              <w:t xml:space="preserve"> where the NF Service Consumer shall receive notification on the expiry of the </w:t>
            </w:r>
            <w:r>
              <w:rPr>
                <w:rFonts w:cs="Arial"/>
                <w:szCs w:val="18"/>
              </w:rPr>
              <w:t>Timer</w:t>
            </w:r>
            <w:r w:rsidRPr="00616F0C">
              <w:rPr>
                <w:rFonts w:cs="Arial"/>
                <w:szCs w:val="18"/>
              </w:rPr>
              <w:t>.</w:t>
            </w:r>
          </w:p>
          <w:p w14:paraId="021FD6C4" w14:textId="77777777" w:rsidR="00E134FC" w:rsidRDefault="00E134FC" w:rsidP="008E16EE">
            <w:pPr>
              <w:pStyle w:val="TAL"/>
              <w:rPr>
                <w:rFonts w:cs="Arial"/>
                <w:szCs w:val="18"/>
              </w:rPr>
            </w:pPr>
            <w:r>
              <w:rPr>
                <w:rFonts w:cs="Arial"/>
                <w:szCs w:val="18"/>
              </w:rPr>
              <w:t>Shall be absent from Notification request messages.</w:t>
            </w:r>
          </w:p>
        </w:tc>
        <w:tc>
          <w:tcPr>
            <w:tcW w:w="1502" w:type="dxa"/>
            <w:tcBorders>
              <w:top w:val="single" w:sz="4" w:space="0" w:color="auto"/>
              <w:left w:val="single" w:sz="4" w:space="0" w:color="auto"/>
              <w:bottom w:val="single" w:sz="4" w:space="0" w:color="auto"/>
              <w:right w:val="single" w:sz="4" w:space="0" w:color="auto"/>
            </w:tcBorders>
          </w:tcPr>
          <w:p w14:paraId="1A7EC6B7" w14:textId="77777777" w:rsidR="00E134FC" w:rsidRPr="00616F0C" w:rsidRDefault="00E134FC" w:rsidP="008E16EE">
            <w:pPr>
              <w:pStyle w:val="TAL"/>
              <w:rPr>
                <w:rFonts w:cs="Arial"/>
                <w:szCs w:val="18"/>
              </w:rPr>
            </w:pPr>
          </w:p>
        </w:tc>
      </w:tr>
      <w:tr w:rsidR="00E134FC" w:rsidRPr="00616F0C" w14:paraId="27FBDE2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10B3EF0A" w14:textId="77777777" w:rsidR="00E134FC" w:rsidRDefault="00E134FC" w:rsidP="008E16EE">
            <w:pPr>
              <w:pStyle w:val="TAL"/>
            </w:pPr>
            <w:r>
              <w:t>deleteAfter</w:t>
            </w:r>
          </w:p>
        </w:tc>
        <w:tc>
          <w:tcPr>
            <w:tcW w:w="1444" w:type="dxa"/>
            <w:tcBorders>
              <w:top w:val="single" w:sz="4" w:space="0" w:color="auto"/>
              <w:left w:val="single" w:sz="4" w:space="0" w:color="auto"/>
              <w:bottom w:val="single" w:sz="4" w:space="0" w:color="auto"/>
              <w:right w:val="single" w:sz="4" w:space="0" w:color="auto"/>
            </w:tcBorders>
          </w:tcPr>
          <w:p w14:paraId="61E60C53" w14:textId="77777777" w:rsidR="00E134FC" w:rsidRDefault="00E134FC" w:rsidP="008E16EE">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73C71C" w14:textId="77777777" w:rsidR="00E134FC" w:rsidRPr="00B3056F" w:rsidRDefault="00E134FC" w:rsidP="008E16EE">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AA59C8" w14:textId="77777777" w:rsidR="00E134FC" w:rsidRDefault="00E134FC" w:rsidP="008E16EE">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5F433AFA" w14:textId="12B70E49" w:rsidR="00E134FC" w:rsidRDefault="00E134FC" w:rsidP="008E16EE">
            <w:pPr>
              <w:pStyle w:val="TAL"/>
              <w:rPr>
                <w:rFonts w:cs="Arial"/>
                <w:szCs w:val="18"/>
              </w:rPr>
            </w:pPr>
            <w:r w:rsidRPr="00E74FA4">
              <w:rPr>
                <w:rFonts w:cs="Arial"/>
                <w:szCs w:val="18"/>
              </w:rPr>
              <w:t xml:space="preserve">If specified, the timer resource will be deleted following a period after the </w:t>
            </w:r>
            <w:r w:rsidR="00961C82" w:rsidRPr="00961C82">
              <w:rPr>
                <w:rFonts w:cs="Arial"/>
                <w:szCs w:val="18"/>
              </w:rPr>
              <w:t>(last)</w:t>
            </w:r>
            <w:r w:rsidR="00961C82">
              <w:rPr>
                <w:rFonts w:cs="Arial"/>
                <w:szCs w:val="18"/>
              </w:rPr>
              <w:t xml:space="preserve"> </w:t>
            </w:r>
            <w:r w:rsidRPr="00E74FA4">
              <w:rPr>
                <w:rFonts w:cs="Arial"/>
                <w:szCs w:val="18"/>
              </w:rPr>
              <w:t xml:space="preserve">expires time of the number of seconds defined by the deleteAfter value. If not specified, the timer shall be deleted immediately after the </w:t>
            </w:r>
            <w:r w:rsidR="00D91896">
              <w:rPr>
                <w:rFonts w:cs="Arial"/>
                <w:szCs w:val="18"/>
              </w:rPr>
              <w:t xml:space="preserve">(last) </w:t>
            </w:r>
            <w:r w:rsidRPr="00E74FA4">
              <w:rPr>
                <w:rFonts w:cs="Arial"/>
                <w:szCs w:val="18"/>
              </w:rPr>
              <w:t>expires tim</w:t>
            </w:r>
            <w:r>
              <w:rPr>
                <w:rFonts w:cs="Arial"/>
                <w:szCs w:val="18"/>
              </w:rPr>
              <w:t>e.</w:t>
            </w:r>
          </w:p>
        </w:tc>
        <w:tc>
          <w:tcPr>
            <w:tcW w:w="1502" w:type="dxa"/>
            <w:tcBorders>
              <w:top w:val="single" w:sz="4" w:space="0" w:color="auto"/>
              <w:left w:val="single" w:sz="4" w:space="0" w:color="auto"/>
              <w:bottom w:val="single" w:sz="4" w:space="0" w:color="auto"/>
              <w:right w:val="single" w:sz="4" w:space="0" w:color="auto"/>
            </w:tcBorders>
          </w:tcPr>
          <w:p w14:paraId="313A632F" w14:textId="77777777" w:rsidR="00E134FC" w:rsidRPr="00616F0C" w:rsidRDefault="00E134FC" w:rsidP="008E16EE">
            <w:pPr>
              <w:pStyle w:val="TAL"/>
              <w:rPr>
                <w:rFonts w:cs="Arial"/>
                <w:szCs w:val="18"/>
              </w:rPr>
            </w:pPr>
          </w:p>
        </w:tc>
      </w:tr>
      <w:tr w:rsidR="006D587B" w:rsidRPr="00616F0C" w14:paraId="0D518292"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4FD15C55" w14:textId="77777777" w:rsidR="006D587B" w:rsidRDefault="006D587B" w:rsidP="00112C4C">
            <w:pPr>
              <w:pStyle w:val="TAL"/>
            </w:pPr>
            <w:r>
              <w:t>periodicRepetition</w:t>
            </w:r>
          </w:p>
        </w:tc>
        <w:tc>
          <w:tcPr>
            <w:tcW w:w="1444" w:type="dxa"/>
            <w:tcBorders>
              <w:top w:val="single" w:sz="4" w:space="0" w:color="auto"/>
              <w:left w:val="single" w:sz="4" w:space="0" w:color="auto"/>
              <w:bottom w:val="single" w:sz="4" w:space="0" w:color="auto"/>
              <w:right w:val="single" w:sz="4" w:space="0" w:color="auto"/>
            </w:tcBorders>
          </w:tcPr>
          <w:p w14:paraId="2DD014B4" w14:textId="77777777" w:rsidR="006D587B" w:rsidRDefault="006D587B" w:rsidP="00112C4C">
            <w:pPr>
              <w:pStyle w:val="TAL"/>
            </w:pPr>
            <w:r>
              <w:t>DurationSec</w:t>
            </w:r>
          </w:p>
        </w:tc>
        <w:tc>
          <w:tcPr>
            <w:tcW w:w="425" w:type="dxa"/>
            <w:tcBorders>
              <w:top w:val="single" w:sz="4" w:space="0" w:color="auto"/>
              <w:left w:val="single" w:sz="4" w:space="0" w:color="auto"/>
              <w:bottom w:val="single" w:sz="4" w:space="0" w:color="auto"/>
              <w:right w:val="single" w:sz="4" w:space="0" w:color="auto"/>
            </w:tcBorders>
          </w:tcPr>
          <w:p w14:paraId="22B6FF7B" w14:textId="77777777" w:rsidR="006D587B" w:rsidRDefault="006D587B" w:rsidP="00112C4C">
            <w:pPr>
              <w:pStyle w:val="TAC"/>
            </w:pPr>
            <w:r>
              <w:t>O</w:t>
            </w:r>
          </w:p>
        </w:tc>
        <w:tc>
          <w:tcPr>
            <w:tcW w:w="1134" w:type="dxa"/>
            <w:tcBorders>
              <w:top w:val="single" w:sz="4" w:space="0" w:color="auto"/>
              <w:left w:val="single" w:sz="4" w:space="0" w:color="auto"/>
              <w:bottom w:val="single" w:sz="4" w:space="0" w:color="auto"/>
              <w:right w:val="single" w:sz="4" w:space="0" w:color="auto"/>
            </w:tcBorders>
          </w:tcPr>
          <w:p w14:paraId="6173CD1A"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329039DC" w14:textId="77777777" w:rsidR="006D587B" w:rsidRPr="00E74FA4" w:rsidRDefault="006D587B" w:rsidP="00112C4C">
            <w:pPr>
              <w:pStyle w:val="TAL"/>
              <w:rPr>
                <w:rFonts w:cs="Arial"/>
                <w:szCs w:val="18"/>
              </w:rPr>
            </w:pPr>
            <w:r>
              <w:rPr>
                <w:rFonts w:cs="Arial"/>
                <w:szCs w:val="18"/>
              </w:rPr>
              <w:t>If present, the timer shall be restarted after (each) expiry with the number of seconds defined by the periodicRepetition value, as often as indicated by the repetitionCount attribute.</w:t>
            </w:r>
          </w:p>
        </w:tc>
        <w:tc>
          <w:tcPr>
            <w:tcW w:w="1502" w:type="dxa"/>
            <w:tcBorders>
              <w:top w:val="single" w:sz="4" w:space="0" w:color="auto"/>
              <w:left w:val="single" w:sz="4" w:space="0" w:color="auto"/>
              <w:bottom w:val="single" w:sz="4" w:space="0" w:color="auto"/>
              <w:right w:val="single" w:sz="4" w:space="0" w:color="auto"/>
            </w:tcBorders>
          </w:tcPr>
          <w:p w14:paraId="62087779" w14:textId="77777777" w:rsidR="006D587B" w:rsidRPr="00616F0C" w:rsidRDefault="006D587B" w:rsidP="00112C4C">
            <w:pPr>
              <w:pStyle w:val="TAL"/>
              <w:rPr>
                <w:rFonts w:cs="Arial"/>
                <w:szCs w:val="18"/>
              </w:rPr>
            </w:pPr>
            <w:r>
              <w:rPr>
                <w:rFonts w:cs="Arial"/>
                <w:szCs w:val="18"/>
              </w:rPr>
              <w:t>PeriodicTimer</w:t>
            </w:r>
          </w:p>
        </w:tc>
      </w:tr>
      <w:tr w:rsidR="006D587B" w14:paraId="47A78534" w14:textId="77777777" w:rsidTr="006D587B">
        <w:trPr>
          <w:jc w:val="center"/>
        </w:trPr>
        <w:tc>
          <w:tcPr>
            <w:tcW w:w="1701" w:type="dxa"/>
            <w:tcBorders>
              <w:top w:val="single" w:sz="4" w:space="0" w:color="auto"/>
              <w:left w:val="single" w:sz="4" w:space="0" w:color="auto"/>
              <w:bottom w:val="single" w:sz="4" w:space="0" w:color="auto"/>
              <w:right w:val="single" w:sz="4" w:space="0" w:color="auto"/>
            </w:tcBorders>
          </w:tcPr>
          <w:p w14:paraId="1464F149" w14:textId="77777777" w:rsidR="006D587B" w:rsidRDefault="006D587B" w:rsidP="00112C4C">
            <w:pPr>
              <w:pStyle w:val="TAL"/>
            </w:pPr>
            <w:r>
              <w:t>repetitionCount</w:t>
            </w:r>
          </w:p>
        </w:tc>
        <w:tc>
          <w:tcPr>
            <w:tcW w:w="1444" w:type="dxa"/>
            <w:tcBorders>
              <w:top w:val="single" w:sz="4" w:space="0" w:color="auto"/>
              <w:left w:val="single" w:sz="4" w:space="0" w:color="auto"/>
              <w:bottom w:val="single" w:sz="4" w:space="0" w:color="auto"/>
              <w:right w:val="single" w:sz="4" w:space="0" w:color="auto"/>
            </w:tcBorders>
          </w:tcPr>
          <w:p w14:paraId="7F894C1E" w14:textId="77777777" w:rsidR="006D587B" w:rsidRDefault="006D587B" w:rsidP="00112C4C">
            <w:pPr>
              <w:pStyle w:val="TAL"/>
            </w:pPr>
            <w:r>
              <w:t>Uinteger</w:t>
            </w:r>
          </w:p>
        </w:tc>
        <w:tc>
          <w:tcPr>
            <w:tcW w:w="425" w:type="dxa"/>
            <w:tcBorders>
              <w:top w:val="single" w:sz="4" w:space="0" w:color="auto"/>
              <w:left w:val="single" w:sz="4" w:space="0" w:color="auto"/>
              <w:bottom w:val="single" w:sz="4" w:space="0" w:color="auto"/>
              <w:right w:val="single" w:sz="4" w:space="0" w:color="auto"/>
            </w:tcBorders>
          </w:tcPr>
          <w:p w14:paraId="513A097E" w14:textId="77777777" w:rsidR="006D587B" w:rsidRDefault="006D587B" w:rsidP="00112C4C">
            <w:pPr>
              <w:pStyle w:val="TAC"/>
            </w:pPr>
            <w:r>
              <w:t>C</w:t>
            </w:r>
          </w:p>
        </w:tc>
        <w:tc>
          <w:tcPr>
            <w:tcW w:w="1134" w:type="dxa"/>
            <w:tcBorders>
              <w:top w:val="single" w:sz="4" w:space="0" w:color="auto"/>
              <w:left w:val="single" w:sz="4" w:space="0" w:color="auto"/>
              <w:bottom w:val="single" w:sz="4" w:space="0" w:color="auto"/>
              <w:right w:val="single" w:sz="4" w:space="0" w:color="auto"/>
            </w:tcBorders>
          </w:tcPr>
          <w:p w14:paraId="3A8B0482" w14:textId="77777777" w:rsidR="006D587B" w:rsidRDefault="006D587B" w:rsidP="00112C4C">
            <w:pPr>
              <w:pStyle w:val="TAL"/>
            </w:pPr>
            <w:r>
              <w:t>0..1</w:t>
            </w:r>
          </w:p>
        </w:tc>
        <w:tc>
          <w:tcPr>
            <w:tcW w:w="3318" w:type="dxa"/>
            <w:tcBorders>
              <w:top w:val="single" w:sz="4" w:space="0" w:color="auto"/>
              <w:left w:val="single" w:sz="4" w:space="0" w:color="auto"/>
              <w:bottom w:val="single" w:sz="4" w:space="0" w:color="auto"/>
              <w:right w:val="single" w:sz="4" w:space="0" w:color="auto"/>
            </w:tcBorders>
          </w:tcPr>
          <w:p w14:paraId="0238D1FC" w14:textId="77777777" w:rsidR="006D587B" w:rsidRDefault="006D587B" w:rsidP="00112C4C">
            <w:pPr>
              <w:pStyle w:val="TAL"/>
              <w:rPr>
                <w:rFonts w:cs="Arial"/>
                <w:szCs w:val="18"/>
              </w:rPr>
            </w:pPr>
            <w:r>
              <w:rPr>
                <w:rFonts w:cs="Arial"/>
                <w:szCs w:val="18"/>
              </w:rPr>
              <w:t>Shall be present if periodicRepetition is present.</w:t>
            </w:r>
            <w:r>
              <w:rPr>
                <w:rFonts w:cs="Arial"/>
                <w:szCs w:val="18"/>
              </w:rPr>
              <w:br/>
              <w:t>It indicates the number of repetitions after first expiry. Minimum value shall be 1.</w:t>
            </w:r>
          </w:p>
        </w:tc>
        <w:tc>
          <w:tcPr>
            <w:tcW w:w="1502" w:type="dxa"/>
            <w:tcBorders>
              <w:top w:val="single" w:sz="4" w:space="0" w:color="auto"/>
              <w:left w:val="single" w:sz="4" w:space="0" w:color="auto"/>
              <w:bottom w:val="single" w:sz="4" w:space="0" w:color="auto"/>
              <w:right w:val="single" w:sz="4" w:space="0" w:color="auto"/>
            </w:tcBorders>
          </w:tcPr>
          <w:p w14:paraId="58DC7375" w14:textId="77777777" w:rsidR="006D587B" w:rsidRDefault="006D587B" w:rsidP="00112C4C">
            <w:pPr>
              <w:pStyle w:val="TAL"/>
              <w:rPr>
                <w:rFonts w:cs="Arial"/>
                <w:szCs w:val="18"/>
              </w:rPr>
            </w:pPr>
            <w:r>
              <w:rPr>
                <w:rFonts w:cs="Arial"/>
                <w:szCs w:val="18"/>
              </w:rPr>
              <w:t>PeriodicTimer</w:t>
            </w:r>
          </w:p>
        </w:tc>
      </w:tr>
    </w:tbl>
    <w:p w14:paraId="0486ADCE" w14:textId="77777777" w:rsidR="00E134FC" w:rsidRDefault="00E134FC" w:rsidP="00E134FC"/>
    <w:p w14:paraId="3DC66252" w14:textId="77777777" w:rsidR="00E134FC" w:rsidRPr="00616F0C" w:rsidRDefault="00E134FC" w:rsidP="00E134FC">
      <w:pPr>
        <w:pStyle w:val="Heading5"/>
      </w:pPr>
      <w:bookmarkStart w:id="7111" w:name="_Toc66114975"/>
      <w:bookmarkStart w:id="7112" w:name="_Toc67686486"/>
      <w:bookmarkStart w:id="7113" w:name="_Toc74994775"/>
      <w:bookmarkStart w:id="7114" w:name="_Toc85468032"/>
      <w:bookmarkStart w:id="7115" w:name="_Toc89183080"/>
      <w:bookmarkStart w:id="7116" w:name="_Toc90651382"/>
      <w:bookmarkStart w:id="7117" w:name="_Toc96933532"/>
      <w:bookmarkStart w:id="7118" w:name="_Toc98507370"/>
      <w:bookmarkStart w:id="7119" w:name="_Toc98507823"/>
      <w:bookmarkStart w:id="7120" w:name="_Toc106640826"/>
      <w:bookmarkStart w:id="7121" w:name="_Toc122098700"/>
      <w:bookmarkStart w:id="7122" w:name="_Toc130844826"/>
      <w:bookmarkStart w:id="7123" w:name="_Toc138412348"/>
      <w:bookmarkStart w:id="7124" w:name="_Toc145957136"/>
      <w:bookmarkStart w:id="7125" w:name="_Toc153890833"/>
      <w:bookmarkStart w:id="7126" w:name="_Toc161835134"/>
      <w:bookmarkStart w:id="7127" w:name="_Toc168329785"/>
      <w:r w:rsidRPr="00616F0C">
        <w:lastRenderedPageBreak/>
        <w:t>6.</w:t>
      </w:r>
      <w:r>
        <w:t>2</w:t>
      </w:r>
      <w:r w:rsidRPr="00616F0C">
        <w:t>.6.2.</w:t>
      </w:r>
      <w:r>
        <w:t>3</w:t>
      </w:r>
      <w:r w:rsidRPr="00616F0C">
        <w:tab/>
        <w:t xml:space="preserve">Type: </w:t>
      </w:r>
      <w:r>
        <w:t>TimerIdList</w:t>
      </w:r>
      <w:bookmarkEnd w:id="7111"/>
      <w:bookmarkEnd w:id="7112"/>
      <w:bookmarkEnd w:id="7113"/>
      <w:bookmarkEnd w:id="7114"/>
      <w:bookmarkEnd w:id="7115"/>
      <w:bookmarkEnd w:id="7116"/>
      <w:bookmarkEnd w:id="7117"/>
      <w:bookmarkEnd w:id="7118"/>
      <w:bookmarkEnd w:id="7119"/>
      <w:bookmarkEnd w:id="7120"/>
      <w:bookmarkEnd w:id="7121"/>
      <w:bookmarkEnd w:id="7122"/>
      <w:bookmarkEnd w:id="7123"/>
      <w:bookmarkEnd w:id="7124"/>
      <w:bookmarkEnd w:id="7125"/>
      <w:bookmarkEnd w:id="7126"/>
      <w:bookmarkEnd w:id="7127"/>
    </w:p>
    <w:p w14:paraId="7EB6BD40" w14:textId="77777777" w:rsidR="00E134FC" w:rsidRPr="00616F0C" w:rsidRDefault="00E134FC" w:rsidP="00E134FC">
      <w:pPr>
        <w:pStyle w:val="TH"/>
      </w:pPr>
      <w:r w:rsidRPr="00616F0C">
        <w:rPr>
          <w:noProof/>
        </w:rPr>
        <w:t>Table </w:t>
      </w:r>
      <w:r w:rsidRPr="00616F0C">
        <w:t>6.</w:t>
      </w:r>
      <w:r>
        <w:t>2</w:t>
      </w:r>
      <w:r w:rsidRPr="00616F0C">
        <w:t>.6.2.</w:t>
      </w:r>
      <w:r>
        <w:t>3</w:t>
      </w:r>
      <w:r w:rsidRPr="00616F0C">
        <w:t xml:space="preserve">-1: </w:t>
      </w:r>
      <w:r w:rsidRPr="00616F0C">
        <w:rPr>
          <w:noProof/>
        </w:rPr>
        <w:t xml:space="preserve">Definition of type </w:t>
      </w:r>
      <w:r>
        <w:rPr>
          <w:noProof/>
        </w:rPr>
        <w:t>TimerIdList</w:t>
      </w:r>
    </w:p>
    <w:tbl>
      <w:tblPr>
        <w:tblW w:w="95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1701"/>
        <w:gridCol w:w="1444"/>
        <w:gridCol w:w="425"/>
        <w:gridCol w:w="1134"/>
        <w:gridCol w:w="3318"/>
        <w:gridCol w:w="1502"/>
      </w:tblGrid>
      <w:tr w:rsidR="00E134FC" w:rsidRPr="00616F0C" w14:paraId="0E0A4CE8"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shd w:val="clear" w:color="auto" w:fill="C0C0C0"/>
            <w:hideMark/>
          </w:tcPr>
          <w:p w14:paraId="43873BCF" w14:textId="77777777" w:rsidR="00E134FC" w:rsidRPr="00616F0C" w:rsidRDefault="00E134FC" w:rsidP="008E16EE">
            <w:pPr>
              <w:pStyle w:val="TAH"/>
            </w:pPr>
            <w:r w:rsidRPr="00616F0C">
              <w:t>Attribute name</w:t>
            </w:r>
          </w:p>
        </w:tc>
        <w:tc>
          <w:tcPr>
            <w:tcW w:w="1444" w:type="dxa"/>
            <w:tcBorders>
              <w:top w:val="single" w:sz="4" w:space="0" w:color="auto"/>
              <w:left w:val="single" w:sz="4" w:space="0" w:color="auto"/>
              <w:bottom w:val="single" w:sz="4" w:space="0" w:color="auto"/>
              <w:right w:val="single" w:sz="4" w:space="0" w:color="auto"/>
            </w:tcBorders>
            <w:shd w:val="clear" w:color="auto" w:fill="C0C0C0"/>
            <w:hideMark/>
          </w:tcPr>
          <w:p w14:paraId="360E3BE8" w14:textId="77777777" w:rsidR="00E134FC" w:rsidRPr="00616F0C" w:rsidRDefault="00E134FC" w:rsidP="008E16EE">
            <w:pPr>
              <w:pStyle w:val="TAH"/>
            </w:pPr>
            <w:r w:rsidRPr="00616F0C">
              <w:t>Data type</w:t>
            </w:r>
          </w:p>
        </w:tc>
        <w:tc>
          <w:tcPr>
            <w:tcW w:w="425" w:type="dxa"/>
            <w:tcBorders>
              <w:top w:val="single" w:sz="4" w:space="0" w:color="auto"/>
              <w:left w:val="single" w:sz="4" w:space="0" w:color="auto"/>
              <w:bottom w:val="single" w:sz="4" w:space="0" w:color="auto"/>
              <w:right w:val="single" w:sz="4" w:space="0" w:color="auto"/>
            </w:tcBorders>
            <w:shd w:val="clear" w:color="auto" w:fill="C0C0C0"/>
            <w:hideMark/>
          </w:tcPr>
          <w:p w14:paraId="5B1D069A" w14:textId="77777777" w:rsidR="00E134FC" w:rsidRPr="00616F0C" w:rsidRDefault="00E134FC" w:rsidP="008E16EE">
            <w:pPr>
              <w:pStyle w:val="TAH"/>
            </w:pPr>
            <w:r w:rsidRPr="00616F0C">
              <w:t>P</w:t>
            </w:r>
          </w:p>
        </w:tc>
        <w:tc>
          <w:tcPr>
            <w:tcW w:w="1134" w:type="dxa"/>
            <w:tcBorders>
              <w:top w:val="single" w:sz="4" w:space="0" w:color="auto"/>
              <w:left w:val="single" w:sz="4" w:space="0" w:color="auto"/>
              <w:bottom w:val="single" w:sz="4" w:space="0" w:color="auto"/>
              <w:right w:val="single" w:sz="4" w:space="0" w:color="auto"/>
            </w:tcBorders>
            <w:shd w:val="clear" w:color="auto" w:fill="C0C0C0"/>
          </w:tcPr>
          <w:p w14:paraId="03931B30" w14:textId="77777777" w:rsidR="00E134FC" w:rsidRPr="00616F0C" w:rsidRDefault="00E134FC" w:rsidP="008E16EE">
            <w:pPr>
              <w:pStyle w:val="TAH"/>
            </w:pPr>
            <w:r w:rsidRPr="0029480C">
              <w:t>Cardinality</w:t>
            </w:r>
          </w:p>
        </w:tc>
        <w:tc>
          <w:tcPr>
            <w:tcW w:w="3318" w:type="dxa"/>
            <w:tcBorders>
              <w:top w:val="single" w:sz="4" w:space="0" w:color="auto"/>
              <w:left w:val="single" w:sz="4" w:space="0" w:color="auto"/>
              <w:bottom w:val="single" w:sz="4" w:space="0" w:color="auto"/>
              <w:right w:val="single" w:sz="4" w:space="0" w:color="auto"/>
            </w:tcBorders>
            <w:shd w:val="clear" w:color="auto" w:fill="C0C0C0"/>
            <w:hideMark/>
          </w:tcPr>
          <w:p w14:paraId="3D86C0BA" w14:textId="77777777" w:rsidR="00E134FC" w:rsidRPr="00616F0C" w:rsidRDefault="00E134FC" w:rsidP="008E16EE">
            <w:pPr>
              <w:pStyle w:val="TAH"/>
              <w:rPr>
                <w:rFonts w:cs="Arial"/>
                <w:szCs w:val="18"/>
              </w:rPr>
            </w:pPr>
            <w:r w:rsidRPr="00616F0C">
              <w:rPr>
                <w:rFonts w:cs="Arial"/>
                <w:szCs w:val="18"/>
              </w:rPr>
              <w:t>Description</w:t>
            </w:r>
          </w:p>
        </w:tc>
        <w:tc>
          <w:tcPr>
            <w:tcW w:w="1502" w:type="dxa"/>
            <w:tcBorders>
              <w:top w:val="single" w:sz="4" w:space="0" w:color="auto"/>
              <w:left w:val="single" w:sz="4" w:space="0" w:color="auto"/>
              <w:bottom w:val="single" w:sz="4" w:space="0" w:color="auto"/>
              <w:right w:val="single" w:sz="4" w:space="0" w:color="auto"/>
            </w:tcBorders>
            <w:shd w:val="clear" w:color="auto" w:fill="C0C0C0"/>
          </w:tcPr>
          <w:p w14:paraId="759C7390" w14:textId="77777777" w:rsidR="00E134FC" w:rsidRPr="00616F0C" w:rsidRDefault="00E134FC" w:rsidP="008E16EE">
            <w:pPr>
              <w:pStyle w:val="TAH"/>
              <w:rPr>
                <w:rFonts w:cs="Arial"/>
                <w:szCs w:val="18"/>
              </w:rPr>
            </w:pPr>
            <w:r w:rsidRPr="00616F0C">
              <w:rPr>
                <w:rFonts w:cs="Arial"/>
                <w:szCs w:val="18"/>
              </w:rPr>
              <w:t>Applicability</w:t>
            </w:r>
          </w:p>
        </w:tc>
      </w:tr>
      <w:tr w:rsidR="00E134FC" w:rsidRPr="00616F0C" w14:paraId="6C16B33A" w14:textId="77777777" w:rsidTr="008E16EE">
        <w:trPr>
          <w:jc w:val="center"/>
        </w:trPr>
        <w:tc>
          <w:tcPr>
            <w:tcW w:w="1701" w:type="dxa"/>
            <w:tcBorders>
              <w:top w:val="single" w:sz="4" w:space="0" w:color="auto"/>
              <w:left w:val="single" w:sz="4" w:space="0" w:color="auto"/>
              <w:bottom w:val="single" w:sz="4" w:space="0" w:color="auto"/>
              <w:right w:val="single" w:sz="4" w:space="0" w:color="auto"/>
            </w:tcBorders>
          </w:tcPr>
          <w:p w14:paraId="3C3521D8" w14:textId="77777777" w:rsidR="00E134FC" w:rsidRPr="00616F0C" w:rsidRDefault="00E134FC" w:rsidP="008E16EE">
            <w:pPr>
              <w:pStyle w:val="TAL"/>
            </w:pPr>
            <w:r>
              <w:t>timerIds</w:t>
            </w:r>
          </w:p>
        </w:tc>
        <w:tc>
          <w:tcPr>
            <w:tcW w:w="1444" w:type="dxa"/>
            <w:tcBorders>
              <w:top w:val="single" w:sz="4" w:space="0" w:color="auto"/>
              <w:left w:val="single" w:sz="4" w:space="0" w:color="auto"/>
              <w:bottom w:val="single" w:sz="4" w:space="0" w:color="auto"/>
              <w:right w:val="single" w:sz="4" w:space="0" w:color="auto"/>
            </w:tcBorders>
          </w:tcPr>
          <w:p w14:paraId="5D6032D5" w14:textId="77777777" w:rsidR="00E134FC" w:rsidRPr="00616F0C" w:rsidRDefault="00E134FC" w:rsidP="008E16EE">
            <w:pPr>
              <w:pStyle w:val="TAL"/>
            </w:pPr>
            <w:r>
              <w:t>array(TimerId)</w:t>
            </w:r>
          </w:p>
        </w:tc>
        <w:tc>
          <w:tcPr>
            <w:tcW w:w="425" w:type="dxa"/>
            <w:tcBorders>
              <w:top w:val="single" w:sz="4" w:space="0" w:color="auto"/>
              <w:left w:val="single" w:sz="4" w:space="0" w:color="auto"/>
              <w:bottom w:val="single" w:sz="4" w:space="0" w:color="auto"/>
              <w:right w:val="single" w:sz="4" w:space="0" w:color="auto"/>
            </w:tcBorders>
          </w:tcPr>
          <w:p w14:paraId="4E8B0DA3" w14:textId="77777777" w:rsidR="00E134FC" w:rsidRPr="00616F0C" w:rsidRDefault="00E134FC" w:rsidP="008E16EE">
            <w:pPr>
              <w:pStyle w:val="TAC"/>
            </w:pPr>
            <w:r w:rsidRPr="00616F0C">
              <w:t>M</w:t>
            </w:r>
          </w:p>
        </w:tc>
        <w:tc>
          <w:tcPr>
            <w:tcW w:w="1134" w:type="dxa"/>
            <w:tcBorders>
              <w:top w:val="single" w:sz="4" w:space="0" w:color="auto"/>
              <w:left w:val="single" w:sz="4" w:space="0" w:color="auto"/>
              <w:bottom w:val="single" w:sz="4" w:space="0" w:color="auto"/>
              <w:right w:val="single" w:sz="4" w:space="0" w:color="auto"/>
            </w:tcBorders>
          </w:tcPr>
          <w:p w14:paraId="47971482" w14:textId="77777777" w:rsidR="00E134FC" w:rsidRPr="00616F0C" w:rsidRDefault="00E134FC" w:rsidP="008E16EE">
            <w:pPr>
              <w:pStyle w:val="TAL"/>
            </w:pPr>
            <w:r w:rsidRPr="00616F0C">
              <w:t>1</w:t>
            </w:r>
            <w:r>
              <w:t>..N</w:t>
            </w:r>
          </w:p>
        </w:tc>
        <w:tc>
          <w:tcPr>
            <w:tcW w:w="3318" w:type="dxa"/>
            <w:tcBorders>
              <w:top w:val="single" w:sz="4" w:space="0" w:color="auto"/>
              <w:left w:val="single" w:sz="4" w:space="0" w:color="auto"/>
              <w:bottom w:val="single" w:sz="4" w:space="0" w:color="auto"/>
              <w:right w:val="single" w:sz="4" w:space="0" w:color="auto"/>
            </w:tcBorders>
          </w:tcPr>
          <w:p w14:paraId="09FAA775" w14:textId="77777777" w:rsidR="00E134FC" w:rsidRPr="00616F0C" w:rsidRDefault="00E134FC" w:rsidP="008E16EE">
            <w:pPr>
              <w:pStyle w:val="TAL"/>
            </w:pPr>
            <w:r>
              <w:t>List of Timer IDs</w:t>
            </w:r>
          </w:p>
        </w:tc>
        <w:tc>
          <w:tcPr>
            <w:tcW w:w="1502" w:type="dxa"/>
            <w:tcBorders>
              <w:top w:val="single" w:sz="4" w:space="0" w:color="auto"/>
              <w:left w:val="single" w:sz="4" w:space="0" w:color="auto"/>
              <w:bottom w:val="single" w:sz="4" w:space="0" w:color="auto"/>
              <w:right w:val="single" w:sz="4" w:space="0" w:color="auto"/>
            </w:tcBorders>
          </w:tcPr>
          <w:p w14:paraId="6FF6DA04" w14:textId="77777777" w:rsidR="00E134FC" w:rsidRPr="00616F0C" w:rsidRDefault="00E134FC" w:rsidP="008E16EE">
            <w:pPr>
              <w:pStyle w:val="TAL"/>
              <w:rPr>
                <w:rFonts w:cs="Arial"/>
                <w:szCs w:val="18"/>
              </w:rPr>
            </w:pPr>
          </w:p>
        </w:tc>
      </w:tr>
    </w:tbl>
    <w:p w14:paraId="3DE6A7F0" w14:textId="77777777" w:rsidR="00E134FC" w:rsidRDefault="00E134FC" w:rsidP="00E134FC"/>
    <w:p w14:paraId="54C5835E" w14:textId="77777777" w:rsidR="00E134FC" w:rsidRPr="00616F0C" w:rsidRDefault="00E134FC" w:rsidP="00E134FC">
      <w:pPr>
        <w:pStyle w:val="Heading4"/>
        <w:rPr>
          <w:lang w:val="en-US"/>
        </w:rPr>
      </w:pPr>
      <w:bookmarkStart w:id="7128" w:name="_Toc66114976"/>
      <w:bookmarkStart w:id="7129" w:name="_Toc67686487"/>
      <w:bookmarkStart w:id="7130" w:name="_Toc74994776"/>
      <w:bookmarkStart w:id="7131" w:name="_Toc85468033"/>
      <w:bookmarkStart w:id="7132" w:name="_Toc89183081"/>
      <w:bookmarkStart w:id="7133" w:name="_Toc90651383"/>
      <w:bookmarkStart w:id="7134" w:name="_Toc96933533"/>
      <w:bookmarkStart w:id="7135" w:name="_Toc98507371"/>
      <w:bookmarkStart w:id="7136" w:name="_Toc98507824"/>
      <w:bookmarkStart w:id="7137" w:name="_Toc106640827"/>
      <w:bookmarkStart w:id="7138" w:name="_Toc122098701"/>
      <w:bookmarkStart w:id="7139" w:name="_Toc130844827"/>
      <w:bookmarkStart w:id="7140" w:name="_Toc138412349"/>
      <w:bookmarkStart w:id="7141" w:name="_Toc145957137"/>
      <w:bookmarkStart w:id="7142" w:name="_Toc153890834"/>
      <w:bookmarkStart w:id="7143" w:name="_Toc161835135"/>
      <w:bookmarkStart w:id="7144" w:name="_Toc168329786"/>
      <w:r w:rsidRPr="00616F0C">
        <w:rPr>
          <w:lang w:val="en-US"/>
        </w:rPr>
        <w:t>6.</w:t>
      </w:r>
      <w:r>
        <w:rPr>
          <w:lang w:val="en-US"/>
        </w:rPr>
        <w:t>2</w:t>
      </w:r>
      <w:r w:rsidRPr="00616F0C">
        <w:rPr>
          <w:lang w:val="en-US"/>
        </w:rPr>
        <w:t>.6.3</w:t>
      </w:r>
      <w:r w:rsidRPr="00616F0C">
        <w:rPr>
          <w:lang w:val="en-US"/>
        </w:rPr>
        <w:tab/>
        <w:t>Simple data types and enumerations</w:t>
      </w:r>
      <w:bookmarkEnd w:id="7128"/>
      <w:bookmarkEnd w:id="7129"/>
      <w:bookmarkEnd w:id="7130"/>
      <w:bookmarkEnd w:id="7131"/>
      <w:bookmarkEnd w:id="7132"/>
      <w:bookmarkEnd w:id="7133"/>
      <w:bookmarkEnd w:id="7134"/>
      <w:bookmarkEnd w:id="7135"/>
      <w:bookmarkEnd w:id="7136"/>
      <w:bookmarkEnd w:id="7137"/>
      <w:bookmarkEnd w:id="7138"/>
      <w:bookmarkEnd w:id="7139"/>
      <w:bookmarkEnd w:id="7140"/>
      <w:bookmarkEnd w:id="7141"/>
      <w:bookmarkEnd w:id="7142"/>
      <w:bookmarkEnd w:id="7143"/>
      <w:bookmarkEnd w:id="7144"/>
    </w:p>
    <w:p w14:paraId="384D9D8B" w14:textId="77777777" w:rsidR="00E134FC" w:rsidRPr="00616F0C" w:rsidRDefault="00E134FC" w:rsidP="00E134FC">
      <w:pPr>
        <w:pStyle w:val="Heading5"/>
      </w:pPr>
      <w:bookmarkStart w:id="7145" w:name="_Toc66114977"/>
      <w:bookmarkStart w:id="7146" w:name="_Toc67686488"/>
      <w:bookmarkStart w:id="7147" w:name="_Toc74994777"/>
      <w:bookmarkStart w:id="7148" w:name="_Toc85468034"/>
      <w:bookmarkStart w:id="7149" w:name="_Toc89183082"/>
      <w:bookmarkStart w:id="7150" w:name="_Toc90651384"/>
      <w:bookmarkStart w:id="7151" w:name="_Toc96933534"/>
      <w:bookmarkStart w:id="7152" w:name="_Toc98507372"/>
      <w:bookmarkStart w:id="7153" w:name="_Toc98507825"/>
      <w:bookmarkStart w:id="7154" w:name="_Toc106640828"/>
      <w:bookmarkStart w:id="7155" w:name="_Toc122098702"/>
      <w:bookmarkStart w:id="7156" w:name="_Toc130844828"/>
      <w:bookmarkStart w:id="7157" w:name="_Toc138412350"/>
      <w:bookmarkStart w:id="7158" w:name="_Toc145957138"/>
      <w:bookmarkStart w:id="7159" w:name="_Toc153890835"/>
      <w:bookmarkStart w:id="7160" w:name="_Toc161835136"/>
      <w:bookmarkStart w:id="7161" w:name="_Toc168329787"/>
      <w:r w:rsidRPr="00616F0C">
        <w:t>6.</w:t>
      </w:r>
      <w:r>
        <w:t>2</w:t>
      </w:r>
      <w:r w:rsidRPr="00616F0C">
        <w:t>.6.3.1</w:t>
      </w:r>
      <w:r w:rsidRPr="00616F0C">
        <w:tab/>
        <w:t>Introduction</w:t>
      </w:r>
      <w:bookmarkEnd w:id="7145"/>
      <w:bookmarkEnd w:id="7146"/>
      <w:bookmarkEnd w:id="7147"/>
      <w:bookmarkEnd w:id="7148"/>
      <w:bookmarkEnd w:id="7149"/>
      <w:bookmarkEnd w:id="7150"/>
      <w:bookmarkEnd w:id="7151"/>
      <w:bookmarkEnd w:id="7152"/>
      <w:bookmarkEnd w:id="7153"/>
      <w:bookmarkEnd w:id="7154"/>
      <w:bookmarkEnd w:id="7155"/>
      <w:bookmarkEnd w:id="7156"/>
      <w:bookmarkEnd w:id="7157"/>
      <w:bookmarkEnd w:id="7158"/>
      <w:bookmarkEnd w:id="7159"/>
      <w:bookmarkEnd w:id="7160"/>
      <w:bookmarkEnd w:id="7161"/>
    </w:p>
    <w:p w14:paraId="14A1A2A8" w14:textId="77777777" w:rsidR="00E134FC" w:rsidRPr="00616F0C" w:rsidRDefault="00E134FC" w:rsidP="00E134FC">
      <w:r w:rsidRPr="00616F0C">
        <w:t>This clause defines simple data types and enumerations that can be referenced from data structures defined in the previous clauses.</w:t>
      </w:r>
    </w:p>
    <w:p w14:paraId="17E9D39C" w14:textId="77777777" w:rsidR="00E134FC" w:rsidRPr="00616F0C" w:rsidRDefault="00E134FC" w:rsidP="00E134FC">
      <w:pPr>
        <w:pStyle w:val="Heading5"/>
      </w:pPr>
      <w:bookmarkStart w:id="7162" w:name="_Toc66114978"/>
      <w:bookmarkStart w:id="7163" w:name="_Toc67686489"/>
      <w:bookmarkStart w:id="7164" w:name="_Toc74994778"/>
      <w:bookmarkStart w:id="7165" w:name="_Toc85468035"/>
      <w:bookmarkStart w:id="7166" w:name="_Toc89183083"/>
      <w:bookmarkStart w:id="7167" w:name="_Toc90651385"/>
      <w:bookmarkStart w:id="7168" w:name="_Toc96933535"/>
      <w:bookmarkStart w:id="7169" w:name="_Toc98507373"/>
      <w:bookmarkStart w:id="7170" w:name="_Toc98507826"/>
      <w:bookmarkStart w:id="7171" w:name="_Toc106640829"/>
      <w:bookmarkStart w:id="7172" w:name="_Toc122098703"/>
      <w:bookmarkStart w:id="7173" w:name="_Toc130844829"/>
      <w:bookmarkStart w:id="7174" w:name="_Toc138412351"/>
      <w:bookmarkStart w:id="7175" w:name="_Toc145957139"/>
      <w:bookmarkStart w:id="7176" w:name="_Toc153890836"/>
      <w:bookmarkStart w:id="7177" w:name="_Toc161835137"/>
      <w:bookmarkStart w:id="7178" w:name="_Toc168329788"/>
      <w:r w:rsidRPr="00616F0C">
        <w:t>6.</w:t>
      </w:r>
      <w:r>
        <w:t>2</w:t>
      </w:r>
      <w:r w:rsidRPr="00616F0C">
        <w:t>.6.3.2</w:t>
      </w:r>
      <w:r w:rsidRPr="00616F0C">
        <w:tab/>
        <w:t>Simple data types</w:t>
      </w:r>
      <w:bookmarkEnd w:id="7162"/>
      <w:bookmarkEnd w:id="7163"/>
      <w:bookmarkEnd w:id="7164"/>
      <w:bookmarkEnd w:id="7165"/>
      <w:bookmarkEnd w:id="7166"/>
      <w:bookmarkEnd w:id="7167"/>
      <w:bookmarkEnd w:id="7168"/>
      <w:bookmarkEnd w:id="7169"/>
      <w:bookmarkEnd w:id="7170"/>
      <w:bookmarkEnd w:id="7171"/>
      <w:bookmarkEnd w:id="7172"/>
      <w:bookmarkEnd w:id="7173"/>
      <w:bookmarkEnd w:id="7174"/>
      <w:bookmarkEnd w:id="7175"/>
      <w:bookmarkEnd w:id="7176"/>
      <w:bookmarkEnd w:id="7177"/>
      <w:bookmarkEnd w:id="7178"/>
    </w:p>
    <w:p w14:paraId="0067D394" w14:textId="77777777" w:rsidR="00E134FC" w:rsidRPr="00616F0C" w:rsidRDefault="00E134FC" w:rsidP="00E134FC">
      <w:r w:rsidRPr="00616F0C">
        <w:t>The simple data types defined in table 6.</w:t>
      </w:r>
      <w:r>
        <w:t>2</w:t>
      </w:r>
      <w:r w:rsidRPr="00616F0C">
        <w:t>.6.3.2-1 shall be supported.</w:t>
      </w:r>
    </w:p>
    <w:p w14:paraId="2A2C8851" w14:textId="77777777" w:rsidR="00E134FC" w:rsidRPr="00616F0C" w:rsidRDefault="00E134FC" w:rsidP="00E134FC">
      <w:pPr>
        <w:pStyle w:val="TH"/>
      </w:pPr>
      <w:r w:rsidRPr="00616F0C">
        <w:t>Table 6.</w:t>
      </w:r>
      <w:r>
        <w:t>2</w:t>
      </w:r>
      <w:r w:rsidRPr="00616F0C">
        <w:t>.6.3.2-1: Simple data types</w:t>
      </w:r>
    </w:p>
    <w:tbl>
      <w:tblPr>
        <w:tblW w:w="5000" w:type="pct"/>
        <w:jc w:val="center"/>
        <w:tblLayout w:type="fixed"/>
        <w:tblCellMar>
          <w:left w:w="28" w:type="dxa"/>
          <w:right w:w="0" w:type="dxa"/>
        </w:tblCellMar>
        <w:tblLook w:val="0000" w:firstRow="0" w:lastRow="0" w:firstColumn="0" w:lastColumn="0" w:noHBand="0" w:noVBand="0"/>
      </w:tblPr>
      <w:tblGrid>
        <w:gridCol w:w="1631"/>
        <w:gridCol w:w="1612"/>
        <w:gridCol w:w="3951"/>
        <w:gridCol w:w="2437"/>
      </w:tblGrid>
      <w:tr w:rsidR="00E134FC" w:rsidRPr="00616F0C" w14:paraId="366A083E" w14:textId="77777777" w:rsidTr="008E16EE">
        <w:trPr>
          <w:jc w:val="center"/>
        </w:trPr>
        <w:tc>
          <w:tcPr>
            <w:tcW w:w="84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09766412" w14:textId="77777777" w:rsidR="00E134FC" w:rsidRPr="00616F0C" w:rsidRDefault="00E134FC" w:rsidP="008E16EE">
            <w:pPr>
              <w:pStyle w:val="TAH"/>
            </w:pPr>
            <w:r w:rsidRPr="00616F0C">
              <w:t>Type Name</w:t>
            </w:r>
          </w:p>
        </w:tc>
        <w:tc>
          <w:tcPr>
            <w:tcW w:w="837" w:type="pct"/>
            <w:tcBorders>
              <w:top w:val="single" w:sz="4" w:space="0" w:color="auto"/>
              <w:left w:val="single" w:sz="4" w:space="0" w:color="auto"/>
              <w:bottom w:val="single" w:sz="4" w:space="0" w:color="auto"/>
              <w:right w:val="single" w:sz="4" w:space="0" w:color="auto"/>
            </w:tcBorders>
            <w:shd w:val="clear" w:color="auto" w:fill="C0C0C0"/>
            <w:tcMar>
              <w:top w:w="0" w:type="dxa"/>
              <w:left w:w="108" w:type="dxa"/>
              <w:bottom w:w="0" w:type="dxa"/>
              <w:right w:w="108" w:type="dxa"/>
            </w:tcMar>
          </w:tcPr>
          <w:p w14:paraId="1DE9C3D5" w14:textId="77777777" w:rsidR="00E134FC" w:rsidRPr="00616F0C" w:rsidRDefault="00E134FC" w:rsidP="008E16EE">
            <w:pPr>
              <w:pStyle w:val="TAH"/>
            </w:pPr>
            <w:r w:rsidRPr="00616F0C">
              <w:t>Type Definition</w:t>
            </w:r>
          </w:p>
        </w:tc>
        <w:tc>
          <w:tcPr>
            <w:tcW w:w="2051" w:type="pct"/>
            <w:tcBorders>
              <w:top w:val="single" w:sz="4" w:space="0" w:color="auto"/>
              <w:left w:val="single" w:sz="4" w:space="0" w:color="auto"/>
              <w:bottom w:val="single" w:sz="4" w:space="0" w:color="auto"/>
              <w:right w:val="single" w:sz="4" w:space="0" w:color="auto"/>
            </w:tcBorders>
            <w:shd w:val="clear" w:color="auto" w:fill="C0C0C0"/>
          </w:tcPr>
          <w:p w14:paraId="2C0A8C2F" w14:textId="77777777" w:rsidR="00E134FC" w:rsidRPr="00616F0C" w:rsidRDefault="00E134FC" w:rsidP="008E16EE">
            <w:pPr>
              <w:pStyle w:val="TAH"/>
            </w:pPr>
            <w:r w:rsidRPr="00616F0C">
              <w:t>Description</w:t>
            </w:r>
          </w:p>
        </w:tc>
        <w:tc>
          <w:tcPr>
            <w:tcW w:w="1265" w:type="pct"/>
            <w:tcBorders>
              <w:top w:val="single" w:sz="4" w:space="0" w:color="auto"/>
              <w:left w:val="single" w:sz="4" w:space="0" w:color="auto"/>
              <w:bottom w:val="single" w:sz="4" w:space="0" w:color="auto"/>
              <w:right w:val="single" w:sz="4" w:space="0" w:color="auto"/>
            </w:tcBorders>
            <w:shd w:val="clear" w:color="auto" w:fill="C0C0C0"/>
          </w:tcPr>
          <w:p w14:paraId="2BB0BDB1" w14:textId="77777777" w:rsidR="00E134FC" w:rsidRPr="00616F0C" w:rsidRDefault="00E134FC" w:rsidP="008E16EE">
            <w:pPr>
              <w:pStyle w:val="TAH"/>
            </w:pPr>
            <w:r w:rsidRPr="00616F0C">
              <w:t>Applicability</w:t>
            </w:r>
          </w:p>
        </w:tc>
      </w:tr>
      <w:tr w:rsidR="00E134FC" w:rsidRPr="00616F0C" w14:paraId="11E9B875" w14:textId="77777777" w:rsidTr="008E16EE">
        <w:trPr>
          <w:jc w:val="center"/>
        </w:trPr>
        <w:tc>
          <w:tcPr>
            <w:tcW w:w="847" w:type="pct"/>
            <w:tcBorders>
              <w:top w:val="single" w:sz="4" w:space="0" w:color="auto"/>
              <w:left w:val="single" w:sz="8" w:space="0" w:color="auto"/>
              <w:bottom w:val="single" w:sz="8" w:space="0" w:color="auto"/>
              <w:right w:val="single" w:sz="8" w:space="0" w:color="auto"/>
            </w:tcBorders>
            <w:tcMar>
              <w:top w:w="0" w:type="dxa"/>
              <w:left w:w="108" w:type="dxa"/>
              <w:bottom w:w="0" w:type="dxa"/>
              <w:right w:w="108" w:type="dxa"/>
            </w:tcMar>
          </w:tcPr>
          <w:p w14:paraId="1CCAFD4E" w14:textId="77777777" w:rsidR="00E134FC" w:rsidRPr="00616F0C" w:rsidRDefault="00E134FC" w:rsidP="008E16EE">
            <w:pPr>
              <w:pStyle w:val="TAL"/>
            </w:pPr>
            <w:r>
              <w:t>TimerId</w:t>
            </w:r>
          </w:p>
        </w:tc>
        <w:tc>
          <w:tcPr>
            <w:tcW w:w="837" w:type="pct"/>
            <w:tcBorders>
              <w:top w:val="single" w:sz="4" w:space="0" w:color="auto"/>
              <w:left w:val="nil"/>
              <w:bottom w:val="single" w:sz="8" w:space="0" w:color="auto"/>
              <w:right w:val="single" w:sz="8" w:space="0" w:color="auto"/>
            </w:tcBorders>
            <w:tcMar>
              <w:top w:w="0" w:type="dxa"/>
              <w:left w:w="108" w:type="dxa"/>
              <w:bottom w:w="0" w:type="dxa"/>
              <w:right w:w="108" w:type="dxa"/>
            </w:tcMar>
          </w:tcPr>
          <w:p w14:paraId="32645774" w14:textId="77777777" w:rsidR="00E134FC" w:rsidRPr="00616F0C" w:rsidRDefault="00E134FC" w:rsidP="008E16EE">
            <w:pPr>
              <w:pStyle w:val="TAL"/>
            </w:pPr>
            <w:r>
              <w:t>string</w:t>
            </w:r>
          </w:p>
        </w:tc>
        <w:tc>
          <w:tcPr>
            <w:tcW w:w="2051" w:type="pct"/>
            <w:tcBorders>
              <w:top w:val="single" w:sz="4" w:space="0" w:color="auto"/>
              <w:left w:val="nil"/>
              <w:bottom w:val="single" w:sz="8" w:space="0" w:color="auto"/>
              <w:right w:val="single" w:sz="8" w:space="0" w:color="auto"/>
            </w:tcBorders>
          </w:tcPr>
          <w:p w14:paraId="4E7BC6DF" w14:textId="77777777" w:rsidR="00E134FC" w:rsidRPr="00616F0C" w:rsidRDefault="00E134FC" w:rsidP="008E16EE">
            <w:pPr>
              <w:pStyle w:val="TAL"/>
            </w:pPr>
            <w:r>
              <w:rPr>
                <w:rFonts w:cs="Arial"/>
                <w:szCs w:val="18"/>
                <w:lang w:val="en-US"/>
              </w:rPr>
              <w:t xml:space="preserve">Id of a timer. Used as reference. </w:t>
            </w:r>
          </w:p>
        </w:tc>
        <w:tc>
          <w:tcPr>
            <w:tcW w:w="1265" w:type="pct"/>
            <w:tcBorders>
              <w:top w:val="single" w:sz="4" w:space="0" w:color="auto"/>
              <w:left w:val="nil"/>
              <w:bottom w:val="single" w:sz="8" w:space="0" w:color="auto"/>
              <w:right w:val="single" w:sz="8" w:space="0" w:color="auto"/>
            </w:tcBorders>
          </w:tcPr>
          <w:p w14:paraId="7D8928A8" w14:textId="77777777" w:rsidR="00E134FC" w:rsidRPr="00616F0C" w:rsidRDefault="00E134FC" w:rsidP="008E16EE">
            <w:pPr>
              <w:pStyle w:val="TAL"/>
            </w:pPr>
          </w:p>
        </w:tc>
      </w:tr>
    </w:tbl>
    <w:p w14:paraId="4E562B0F" w14:textId="77777777" w:rsidR="00E134FC" w:rsidRDefault="00E134FC" w:rsidP="00E134FC">
      <w:pPr>
        <w:rPr>
          <w:lang w:val="en-US"/>
        </w:rPr>
      </w:pPr>
    </w:p>
    <w:p w14:paraId="5ABEAE06" w14:textId="77777777" w:rsidR="00E134FC" w:rsidRPr="00616F0C" w:rsidRDefault="00E134FC" w:rsidP="00E134FC">
      <w:pPr>
        <w:pStyle w:val="Heading3"/>
      </w:pPr>
      <w:bookmarkStart w:id="7179" w:name="_Toc66114979"/>
      <w:bookmarkStart w:id="7180" w:name="_Toc67686490"/>
      <w:bookmarkStart w:id="7181" w:name="_Toc74994779"/>
      <w:bookmarkStart w:id="7182" w:name="_Toc85468036"/>
      <w:bookmarkStart w:id="7183" w:name="_Toc89181530"/>
      <w:bookmarkStart w:id="7184" w:name="_Toc89183084"/>
      <w:bookmarkStart w:id="7185" w:name="_Toc90651386"/>
      <w:bookmarkStart w:id="7186" w:name="_Toc96933536"/>
      <w:bookmarkStart w:id="7187" w:name="_Toc98507374"/>
      <w:bookmarkStart w:id="7188" w:name="_Toc98507827"/>
      <w:bookmarkStart w:id="7189" w:name="_Toc106640830"/>
      <w:bookmarkStart w:id="7190" w:name="_Toc122098704"/>
      <w:bookmarkStart w:id="7191" w:name="_Toc130844830"/>
      <w:bookmarkStart w:id="7192" w:name="_Toc138412352"/>
      <w:bookmarkStart w:id="7193" w:name="_Toc145957140"/>
      <w:bookmarkStart w:id="7194" w:name="_Toc153890837"/>
      <w:bookmarkStart w:id="7195" w:name="_Toc161835138"/>
      <w:bookmarkStart w:id="7196" w:name="_Toc168329789"/>
      <w:r w:rsidRPr="00616F0C">
        <w:t>6.</w:t>
      </w:r>
      <w:r>
        <w:t>2</w:t>
      </w:r>
      <w:r w:rsidRPr="00616F0C">
        <w:t>.7</w:t>
      </w:r>
      <w:r w:rsidRPr="00616F0C">
        <w:tab/>
        <w:t>Error Handling</w:t>
      </w:r>
      <w:bookmarkEnd w:id="7179"/>
      <w:bookmarkEnd w:id="7180"/>
      <w:bookmarkEnd w:id="7181"/>
      <w:bookmarkEnd w:id="7182"/>
      <w:bookmarkEnd w:id="7183"/>
      <w:bookmarkEnd w:id="7184"/>
      <w:bookmarkEnd w:id="7185"/>
      <w:bookmarkEnd w:id="7186"/>
      <w:bookmarkEnd w:id="7187"/>
      <w:bookmarkEnd w:id="7188"/>
      <w:bookmarkEnd w:id="7189"/>
      <w:bookmarkEnd w:id="7190"/>
      <w:bookmarkEnd w:id="7191"/>
      <w:bookmarkEnd w:id="7192"/>
      <w:bookmarkEnd w:id="7193"/>
      <w:bookmarkEnd w:id="7194"/>
      <w:bookmarkEnd w:id="7195"/>
      <w:bookmarkEnd w:id="7196"/>
    </w:p>
    <w:p w14:paraId="6026F245" w14:textId="77777777" w:rsidR="00E134FC" w:rsidRPr="00616F0C" w:rsidRDefault="00E134FC" w:rsidP="00E134FC">
      <w:pPr>
        <w:pStyle w:val="Heading4"/>
      </w:pPr>
      <w:bookmarkStart w:id="7197" w:name="_Toc66114980"/>
      <w:bookmarkStart w:id="7198" w:name="_Toc67686491"/>
      <w:bookmarkStart w:id="7199" w:name="_Toc74994780"/>
      <w:bookmarkStart w:id="7200" w:name="_Toc85468037"/>
      <w:bookmarkStart w:id="7201" w:name="_Toc89183085"/>
      <w:bookmarkStart w:id="7202" w:name="_Toc90651387"/>
      <w:bookmarkStart w:id="7203" w:name="_Toc96933537"/>
      <w:bookmarkStart w:id="7204" w:name="_Toc98507375"/>
      <w:bookmarkStart w:id="7205" w:name="_Toc98507828"/>
      <w:bookmarkStart w:id="7206" w:name="_Toc106640831"/>
      <w:bookmarkStart w:id="7207" w:name="_Toc122098705"/>
      <w:bookmarkStart w:id="7208" w:name="_Toc130844831"/>
      <w:bookmarkStart w:id="7209" w:name="_Toc138412353"/>
      <w:bookmarkStart w:id="7210" w:name="_Toc145957141"/>
      <w:bookmarkStart w:id="7211" w:name="_Toc153890838"/>
      <w:bookmarkStart w:id="7212" w:name="_Toc161835139"/>
      <w:bookmarkStart w:id="7213" w:name="_Toc168329790"/>
      <w:r w:rsidRPr="00616F0C">
        <w:t>6.</w:t>
      </w:r>
      <w:r>
        <w:t>2</w:t>
      </w:r>
      <w:r w:rsidRPr="00616F0C">
        <w:t>.7.1</w:t>
      </w:r>
      <w:r w:rsidRPr="00616F0C">
        <w:tab/>
        <w:t>General</w:t>
      </w:r>
      <w:bookmarkEnd w:id="7197"/>
      <w:bookmarkEnd w:id="7198"/>
      <w:bookmarkEnd w:id="7199"/>
      <w:bookmarkEnd w:id="7200"/>
      <w:bookmarkEnd w:id="7201"/>
      <w:bookmarkEnd w:id="7202"/>
      <w:bookmarkEnd w:id="7203"/>
      <w:bookmarkEnd w:id="7204"/>
      <w:bookmarkEnd w:id="7205"/>
      <w:bookmarkEnd w:id="7206"/>
      <w:bookmarkEnd w:id="7207"/>
      <w:bookmarkEnd w:id="7208"/>
      <w:bookmarkEnd w:id="7209"/>
      <w:bookmarkEnd w:id="7210"/>
      <w:bookmarkEnd w:id="7211"/>
      <w:bookmarkEnd w:id="7212"/>
      <w:bookmarkEnd w:id="7213"/>
    </w:p>
    <w:p w14:paraId="512935F4" w14:textId="77777777" w:rsidR="00E134FC" w:rsidRPr="00616F0C" w:rsidRDefault="00E134FC" w:rsidP="00E134FC">
      <w:r w:rsidRPr="00616F0C">
        <w:t>For the Nudsf_</w:t>
      </w:r>
      <w:r>
        <w:t>Timer</w:t>
      </w:r>
      <w:r w:rsidRPr="00616F0C" w:rsidDel="00300C73">
        <w:rPr>
          <w:noProof/>
        </w:rPr>
        <w:t xml:space="preserve"> </w:t>
      </w:r>
      <w:r w:rsidRPr="00616F0C">
        <w:t>API, HTTP error responses shall be supported as specified in clause 4.8 of 3GPP</w:t>
      </w:r>
      <w:r>
        <w:t> </w:t>
      </w:r>
      <w:r w:rsidRPr="00616F0C">
        <w:t>TS</w:t>
      </w:r>
      <w:r>
        <w:t> </w:t>
      </w:r>
      <w:r w:rsidRPr="00616F0C">
        <w:t>29.501</w:t>
      </w:r>
      <w:r>
        <w:t> </w:t>
      </w:r>
      <w:r w:rsidRPr="00616F0C">
        <w:t>[5]. Protocol errors and application errors specified in table 5.2.7.2-1 of 3GPP</w:t>
      </w:r>
      <w:r>
        <w:t> </w:t>
      </w:r>
      <w:r w:rsidRPr="00616F0C">
        <w:t>TS</w:t>
      </w:r>
      <w:r>
        <w:t> </w:t>
      </w:r>
      <w:r w:rsidRPr="00616F0C">
        <w:t>29.500</w:t>
      </w:r>
      <w:r>
        <w:t> </w:t>
      </w:r>
      <w:r w:rsidRPr="00616F0C">
        <w:t>[4] shall be supported for an HTTP method if the corresponding HTTP status codes are specified as mandatory for that HTTP method in table 5.2.7.1-1 of 3GPP</w:t>
      </w:r>
      <w:r>
        <w:t> </w:t>
      </w:r>
      <w:r w:rsidRPr="00616F0C">
        <w:t>TS</w:t>
      </w:r>
      <w:r>
        <w:t> </w:t>
      </w:r>
      <w:r w:rsidRPr="00616F0C">
        <w:t>29.500</w:t>
      </w:r>
      <w:r>
        <w:t> </w:t>
      </w:r>
      <w:r w:rsidRPr="00616F0C">
        <w:t>[4].</w:t>
      </w:r>
    </w:p>
    <w:p w14:paraId="3507B944" w14:textId="77777777" w:rsidR="00E134FC" w:rsidRPr="00616F0C" w:rsidRDefault="00E134FC" w:rsidP="00E134FC">
      <w:pPr>
        <w:rPr>
          <w:rFonts w:eastAsia="Calibri"/>
        </w:rPr>
      </w:pPr>
      <w:r w:rsidRPr="00616F0C">
        <w:t>In addition, the requirements in the following clauses are applicable for the Nudsf_</w:t>
      </w:r>
      <w:r>
        <w:t>Timer</w:t>
      </w:r>
      <w:r w:rsidRPr="00616F0C">
        <w:t xml:space="preserve"> API.</w:t>
      </w:r>
    </w:p>
    <w:p w14:paraId="045B4790" w14:textId="77777777" w:rsidR="00E134FC" w:rsidRPr="00616F0C" w:rsidRDefault="00E134FC" w:rsidP="00E134FC">
      <w:pPr>
        <w:pStyle w:val="Heading4"/>
      </w:pPr>
      <w:bookmarkStart w:id="7214" w:name="_Toc66114981"/>
      <w:bookmarkStart w:id="7215" w:name="_Toc67686492"/>
      <w:bookmarkStart w:id="7216" w:name="_Toc74994781"/>
      <w:bookmarkStart w:id="7217" w:name="_Toc85468038"/>
      <w:bookmarkStart w:id="7218" w:name="_Toc89183086"/>
      <w:bookmarkStart w:id="7219" w:name="_Toc90651388"/>
      <w:bookmarkStart w:id="7220" w:name="_Toc96933538"/>
      <w:bookmarkStart w:id="7221" w:name="_Toc98507376"/>
      <w:bookmarkStart w:id="7222" w:name="_Toc98507829"/>
      <w:bookmarkStart w:id="7223" w:name="_Toc106640832"/>
      <w:bookmarkStart w:id="7224" w:name="_Toc122098706"/>
      <w:bookmarkStart w:id="7225" w:name="_Toc130844832"/>
      <w:bookmarkStart w:id="7226" w:name="_Toc138412354"/>
      <w:bookmarkStart w:id="7227" w:name="_Toc145957142"/>
      <w:bookmarkStart w:id="7228" w:name="_Toc153890839"/>
      <w:bookmarkStart w:id="7229" w:name="_Toc161835140"/>
      <w:bookmarkStart w:id="7230" w:name="_Toc168329791"/>
      <w:r w:rsidRPr="00616F0C">
        <w:t>6.</w:t>
      </w:r>
      <w:r>
        <w:t>2</w:t>
      </w:r>
      <w:r w:rsidRPr="00616F0C">
        <w:t>.7.2</w:t>
      </w:r>
      <w:r w:rsidRPr="00616F0C">
        <w:tab/>
        <w:t>Protocol Errors</w:t>
      </w:r>
      <w:bookmarkEnd w:id="7214"/>
      <w:bookmarkEnd w:id="7215"/>
      <w:bookmarkEnd w:id="7216"/>
      <w:bookmarkEnd w:id="7217"/>
      <w:bookmarkEnd w:id="7218"/>
      <w:bookmarkEnd w:id="7219"/>
      <w:bookmarkEnd w:id="7220"/>
      <w:bookmarkEnd w:id="7221"/>
      <w:bookmarkEnd w:id="7222"/>
      <w:bookmarkEnd w:id="7223"/>
      <w:bookmarkEnd w:id="7224"/>
      <w:bookmarkEnd w:id="7225"/>
      <w:bookmarkEnd w:id="7226"/>
      <w:bookmarkEnd w:id="7227"/>
      <w:bookmarkEnd w:id="7228"/>
      <w:bookmarkEnd w:id="7229"/>
      <w:bookmarkEnd w:id="7230"/>
    </w:p>
    <w:p w14:paraId="3CD51B55" w14:textId="77777777" w:rsidR="00E134FC" w:rsidRPr="00616F0C" w:rsidRDefault="00E134FC" w:rsidP="00E134FC">
      <w:r w:rsidRPr="00616F0C">
        <w:t>Protocol errors handling shall be supported as specified in clause 5.2.7 of 3GPP</w:t>
      </w:r>
      <w:r>
        <w:t> </w:t>
      </w:r>
      <w:r w:rsidRPr="00616F0C">
        <w:t>TS</w:t>
      </w:r>
      <w:r>
        <w:t> </w:t>
      </w:r>
      <w:r w:rsidRPr="00616F0C">
        <w:t>29.500</w:t>
      </w:r>
      <w:r>
        <w:t> </w:t>
      </w:r>
      <w:r w:rsidRPr="00616F0C">
        <w:t>[4].</w:t>
      </w:r>
    </w:p>
    <w:p w14:paraId="5686524F" w14:textId="77777777" w:rsidR="00E134FC" w:rsidRPr="00616F0C" w:rsidRDefault="00E134FC" w:rsidP="00E134FC">
      <w:pPr>
        <w:pStyle w:val="Heading4"/>
      </w:pPr>
      <w:bookmarkStart w:id="7231" w:name="_Toc66114982"/>
      <w:bookmarkStart w:id="7232" w:name="_Toc67686493"/>
      <w:bookmarkStart w:id="7233" w:name="_Toc74994782"/>
      <w:bookmarkStart w:id="7234" w:name="_Toc85468039"/>
      <w:bookmarkStart w:id="7235" w:name="_Toc89183087"/>
      <w:bookmarkStart w:id="7236" w:name="_Toc90651389"/>
      <w:bookmarkStart w:id="7237" w:name="_Toc96933539"/>
      <w:bookmarkStart w:id="7238" w:name="_Toc98507377"/>
      <w:bookmarkStart w:id="7239" w:name="_Toc98507830"/>
      <w:bookmarkStart w:id="7240" w:name="_Toc106640833"/>
      <w:bookmarkStart w:id="7241" w:name="_Toc122098707"/>
      <w:bookmarkStart w:id="7242" w:name="_Toc130844833"/>
      <w:bookmarkStart w:id="7243" w:name="_Toc138412355"/>
      <w:bookmarkStart w:id="7244" w:name="_Toc145957143"/>
      <w:bookmarkStart w:id="7245" w:name="_Toc153890840"/>
      <w:bookmarkStart w:id="7246" w:name="_Toc161835141"/>
      <w:bookmarkStart w:id="7247" w:name="_Toc168329792"/>
      <w:r w:rsidRPr="00616F0C">
        <w:t>6.</w:t>
      </w:r>
      <w:r>
        <w:t>2</w:t>
      </w:r>
      <w:r w:rsidRPr="00616F0C">
        <w:t>.7.3</w:t>
      </w:r>
      <w:r w:rsidRPr="00616F0C">
        <w:tab/>
        <w:t>Application Errors</w:t>
      </w:r>
      <w:bookmarkEnd w:id="7231"/>
      <w:bookmarkEnd w:id="7232"/>
      <w:bookmarkEnd w:id="7233"/>
      <w:bookmarkEnd w:id="7234"/>
      <w:bookmarkEnd w:id="7235"/>
      <w:bookmarkEnd w:id="7236"/>
      <w:bookmarkEnd w:id="7237"/>
      <w:bookmarkEnd w:id="7238"/>
      <w:bookmarkEnd w:id="7239"/>
      <w:bookmarkEnd w:id="7240"/>
      <w:bookmarkEnd w:id="7241"/>
      <w:bookmarkEnd w:id="7242"/>
      <w:bookmarkEnd w:id="7243"/>
      <w:bookmarkEnd w:id="7244"/>
      <w:bookmarkEnd w:id="7245"/>
      <w:bookmarkEnd w:id="7246"/>
      <w:bookmarkEnd w:id="7247"/>
    </w:p>
    <w:p w14:paraId="7A109702" w14:textId="77777777" w:rsidR="00E134FC" w:rsidRPr="00616F0C" w:rsidRDefault="00E134FC" w:rsidP="00E134FC">
      <w:r w:rsidRPr="00616F0C">
        <w:t>The application errors defined for the Nudsf_</w:t>
      </w:r>
      <w:r>
        <w:t>Timer</w:t>
      </w:r>
      <w:r w:rsidRPr="00616F0C">
        <w:t xml:space="preserve"> service are listed in Table 6.</w:t>
      </w:r>
      <w:r>
        <w:t>2</w:t>
      </w:r>
      <w:r w:rsidRPr="00616F0C">
        <w:t>.7.3-1.</w:t>
      </w:r>
    </w:p>
    <w:p w14:paraId="697E20A9" w14:textId="77777777" w:rsidR="00E134FC" w:rsidRPr="00616F0C" w:rsidRDefault="00E134FC" w:rsidP="00E134FC">
      <w:pPr>
        <w:pStyle w:val="TH"/>
      </w:pPr>
      <w:r w:rsidRPr="00616F0C">
        <w:t>Table 6.</w:t>
      </w:r>
      <w:r>
        <w:t>2</w:t>
      </w:r>
      <w:r w:rsidRPr="00616F0C">
        <w:t>.7.3-1: Application errors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3068"/>
        <w:gridCol w:w="1592"/>
        <w:gridCol w:w="4834"/>
      </w:tblGrid>
      <w:tr w:rsidR="00E134FC" w:rsidRPr="00616F0C" w14:paraId="4ACAAFB1"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shd w:val="clear" w:color="auto" w:fill="C0C0C0"/>
            <w:hideMark/>
          </w:tcPr>
          <w:p w14:paraId="26B7D3D4" w14:textId="77777777" w:rsidR="00E134FC" w:rsidRPr="00616F0C" w:rsidRDefault="00E134FC" w:rsidP="008E16EE">
            <w:pPr>
              <w:pStyle w:val="TAH"/>
            </w:pPr>
            <w:r w:rsidRPr="00616F0C">
              <w:t>Application Error</w:t>
            </w:r>
          </w:p>
        </w:tc>
        <w:tc>
          <w:tcPr>
            <w:tcW w:w="1646" w:type="dxa"/>
            <w:tcBorders>
              <w:top w:val="single" w:sz="4" w:space="0" w:color="auto"/>
              <w:left w:val="single" w:sz="4" w:space="0" w:color="auto"/>
              <w:bottom w:val="single" w:sz="4" w:space="0" w:color="auto"/>
              <w:right w:val="single" w:sz="4" w:space="0" w:color="auto"/>
            </w:tcBorders>
            <w:shd w:val="clear" w:color="auto" w:fill="C0C0C0"/>
            <w:hideMark/>
          </w:tcPr>
          <w:p w14:paraId="75463D16" w14:textId="77777777" w:rsidR="00E134FC" w:rsidRPr="00616F0C" w:rsidRDefault="00E134FC" w:rsidP="008E16EE">
            <w:pPr>
              <w:pStyle w:val="TAH"/>
            </w:pPr>
            <w:r w:rsidRPr="00616F0C">
              <w:t>HTTP status code</w:t>
            </w:r>
          </w:p>
        </w:tc>
        <w:tc>
          <w:tcPr>
            <w:tcW w:w="5141" w:type="dxa"/>
            <w:tcBorders>
              <w:top w:val="single" w:sz="4" w:space="0" w:color="auto"/>
              <w:left w:val="single" w:sz="4" w:space="0" w:color="auto"/>
              <w:bottom w:val="single" w:sz="4" w:space="0" w:color="auto"/>
              <w:right w:val="single" w:sz="4" w:space="0" w:color="auto"/>
            </w:tcBorders>
            <w:shd w:val="clear" w:color="auto" w:fill="C0C0C0"/>
            <w:hideMark/>
          </w:tcPr>
          <w:p w14:paraId="22A2635D" w14:textId="77777777" w:rsidR="00E134FC" w:rsidRPr="00616F0C" w:rsidRDefault="00E134FC" w:rsidP="008E16EE">
            <w:pPr>
              <w:pStyle w:val="TAH"/>
            </w:pPr>
            <w:r w:rsidRPr="00616F0C">
              <w:t>Description</w:t>
            </w:r>
          </w:p>
        </w:tc>
      </w:tr>
      <w:tr w:rsidR="00E134FC" w:rsidRPr="00616F0C" w14:paraId="4D5DCFEE"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5CC2E906" w14:textId="77777777" w:rsidR="00E134FC" w:rsidRPr="00616F0C" w:rsidRDefault="00E134FC" w:rsidP="008E16EE">
            <w:pPr>
              <w:pStyle w:val="TAL"/>
            </w:pPr>
            <w:r w:rsidRPr="00616F0C">
              <w:t>REALM_NOT_FOUND</w:t>
            </w:r>
          </w:p>
        </w:tc>
        <w:tc>
          <w:tcPr>
            <w:tcW w:w="1646" w:type="dxa"/>
            <w:tcBorders>
              <w:top w:val="single" w:sz="4" w:space="0" w:color="auto"/>
              <w:left w:val="single" w:sz="4" w:space="0" w:color="auto"/>
              <w:bottom w:val="single" w:sz="4" w:space="0" w:color="auto"/>
              <w:right w:val="single" w:sz="4" w:space="0" w:color="auto"/>
            </w:tcBorders>
          </w:tcPr>
          <w:p w14:paraId="3C726F36"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0D2130E7" w14:textId="77777777" w:rsidR="00E134FC" w:rsidRPr="00616F0C" w:rsidRDefault="00E134FC" w:rsidP="008E16EE">
            <w:pPr>
              <w:pStyle w:val="TAL"/>
              <w:rPr>
                <w:rFonts w:cs="Arial"/>
                <w:szCs w:val="18"/>
              </w:rPr>
            </w:pPr>
            <w:r w:rsidRPr="00616F0C">
              <w:rPr>
                <w:lang w:eastAsia="zh-CN"/>
              </w:rPr>
              <w:t>The realm indicated in the HTTP/2 request is unavailable in the UDSF.</w:t>
            </w:r>
          </w:p>
        </w:tc>
      </w:tr>
      <w:tr w:rsidR="00E134FC" w:rsidRPr="00616F0C" w14:paraId="5FB20ABD"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2FEB847" w14:textId="77777777" w:rsidR="00E134FC" w:rsidRPr="00616F0C" w:rsidRDefault="00E134FC" w:rsidP="008E16EE">
            <w:pPr>
              <w:pStyle w:val="TAL"/>
            </w:pPr>
            <w:r w:rsidRPr="00616F0C">
              <w:t>STORAGE_NOT_FOUND</w:t>
            </w:r>
          </w:p>
        </w:tc>
        <w:tc>
          <w:tcPr>
            <w:tcW w:w="1646" w:type="dxa"/>
            <w:tcBorders>
              <w:top w:val="single" w:sz="4" w:space="0" w:color="auto"/>
              <w:left w:val="single" w:sz="4" w:space="0" w:color="auto"/>
              <w:bottom w:val="single" w:sz="4" w:space="0" w:color="auto"/>
              <w:right w:val="single" w:sz="4" w:space="0" w:color="auto"/>
            </w:tcBorders>
          </w:tcPr>
          <w:p w14:paraId="20F034F7"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3A2CB1E9" w14:textId="77777777" w:rsidR="00E134FC" w:rsidRPr="00616F0C" w:rsidRDefault="00E134FC" w:rsidP="008E16EE">
            <w:pPr>
              <w:pStyle w:val="TAL"/>
              <w:rPr>
                <w:lang w:eastAsia="zh-CN"/>
              </w:rPr>
            </w:pPr>
            <w:r w:rsidRPr="00616F0C">
              <w:rPr>
                <w:lang w:eastAsia="zh-CN"/>
              </w:rPr>
              <w:t>The storage indicated in the HTTP/2 request is unavailable in the UDSF.</w:t>
            </w:r>
          </w:p>
        </w:tc>
      </w:tr>
      <w:tr w:rsidR="00E134FC" w:rsidRPr="00616F0C" w14:paraId="1EB1C1B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4C52DF5C" w14:textId="77777777" w:rsidR="00E134FC" w:rsidRPr="00616F0C" w:rsidRDefault="00E134FC" w:rsidP="008E16EE">
            <w:pPr>
              <w:pStyle w:val="TAL"/>
            </w:pPr>
            <w:r>
              <w:t>TIMER</w:t>
            </w:r>
            <w:r w:rsidRPr="00616F0C">
              <w:t>_NOT_FOUND</w:t>
            </w:r>
          </w:p>
        </w:tc>
        <w:tc>
          <w:tcPr>
            <w:tcW w:w="1646" w:type="dxa"/>
            <w:tcBorders>
              <w:top w:val="single" w:sz="4" w:space="0" w:color="auto"/>
              <w:left w:val="single" w:sz="4" w:space="0" w:color="auto"/>
              <w:bottom w:val="single" w:sz="4" w:space="0" w:color="auto"/>
              <w:right w:val="single" w:sz="4" w:space="0" w:color="auto"/>
            </w:tcBorders>
          </w:tcPr>
          <w:p w14:paraId="224F9913" w14:textId="77777777" w:rsidR="00E134FC" w:rsidRPr="00616F0C" w:rsidRDefault="00E134FC" w:rsidP="008E16EE">
            <w:pPr>
              <w:pStyle w:val="TAL"/>
            </w:pPr>
            <w:r w:rsidRPr="00616F0C">
              <w:t>404 Not Found</w:t>
            </w:r>
          </w:p>
        </w:tc>
        <w:tc>
          <w:tcPr>
            <w:tcW w:w="5141" w:type="dxa"/>
            <w:tcBorders>
              <w:top w:val="single" w:sz="4" w:space="0" w:color="auto"/>
              <w:left w:val="single" w:sz="4" w:space="0" w:color="auto"/>
              <w:bottom w:val="single" w:sz="4" w:space="0" w:color="auto"/>
              <w:right w:val="single" w:sz="4" w:space="0" w:color="auto"/>
            </w:tcBorders>
          </w:tcPr>
          <w:p w14:paraId="62B040C5" w14:textId="77777777" w:rsidR="00E134FC" w:rsidRPr="00616F0C" w:rsidRDefault="00E134FC" w:rsidP="008E16EE">
            <w:pPr>
              <w:pStyle w:val="TAL"/>
              <w:rPr>
                <w:lang w:eastAsia="zh-CN"/>
              </w:rPr>
            </w:pPr>
            <w:r w:rsidRPr="00616F0C">
              <w:rPr>
                <w:lang w:eastAsia="zh-CN"/>
              </w:rPr>
              <w:t xml:space="preserve">The </w:t>
            </w:r>
            <w:r>
              <w:rPr>
                <w:lang w:eastAsia="zh-CN"/>
              </w:rPr>
              <w:t>Timer</w:t>
            </w:r>
            <w:r w:rsidRPr="00616F0C">
              <w:rPr>
                <w:lang w:eastAsia="zh-CN"/>
              </w:rPr>
              <w:t xml:space="preserve"> indicated in the HTTP/2 request is unavailable in the UDSF.</w:t>
            </w:r>
          </w:p>
        </w:tc>
      </w:tr>
      <w:tr w:rsidR="00E134FC" w:rsidRPr="00616F0C" w14:paraId="633B999A" w14:textId="77777777" w:rsidTr="008E16EE">
        <w:trPr>
          <w:jc w:val="center"/>
        </w:trPr>
        <w:tc>
          <w:tcPr>
            <w:tcW w:w="2707" w:type="dxa"/>
            <w:tcBorders>
              <w:top w:val="single" w:sz="4" w:space="0" w:color="auto"/>
              <w:left w:val="single" w:sz="4" w:space="0" w:color="auto"/>
              <w:bottom w:val="single" w:sz="4" w:space="0" w:color="auto"/>
              <w:right w:val="single" w:sz="4" w:space="0" w:color="auto"/>
            </w:tcBorders>
          </w:tcPr>
          <w:p w14:paraId="2461AF39" w14:textId="77777777" w:rsidR="00E134FC" w:rsidRDefault="00E134FC" w:rsidP="008E16EE">
            <w:pPr>
              <w:pStyle w:val="TAL"/>
            </w:pPr>
            <w:r>
              <w:t>EXPIRES_VALUE_NOT_ALLOWED</w:t>
            </w:r>
          </w:p>
        </w:tc>
        <w:tc>
          <w:tcPr>
            <w:tcW w:w="1646" w:type="dxa"/>
            <w:tcBorders>
              <w:top w:val="single" w:sz="4" w:space="0" w:color="auto"/>
              <w:left w:val="single" w:sz="4" w:space="0" w:color="auto"/>
              <w:bottom w:val="single" w:sz="4" w:space="0" w:color="auto"/>
              <w:right w:val="single" w:sz="4" w:space="0" w:color="auto"/>
            </w:tcBorders>
          </w:tcPr>
          <w:p w14:paraId="528BEF74" w14:textId="77777777" w:rsidR="00E134FC" w:rsidRPr="00616F0C" w:rsidRDefault="00E134FC" w:rsidP="008E16EE">
            <w:pPr>
              <w:pStyle w:val="TAL"/>
            </w:pPr>
            <w:r>
              <w:t>403 Forbidden</w:t>
            </w:r>
          </w:p>
        </w:tc>
        <w:tc>
          <w:tcPr>
            <w:tcW w:w="5141" w:type="dxa"/>
            <w:tcBorders>
              <w:top w:val="single" w:sz="4" w:space="0" w:color="auto"/>
              <w:left w:val="single" w:sz="4" w:space="0" w:color="auto"/>
              <w:bottom w:val="single" w:sz="4" w:space="0" w:color="auto"/>
              <w:right w:val="single" w:sz="4" w:space="0" w:color="auto"/>
            </w:tcBorders>
          </w:tcPr>
          <w:p w14:paraId="5D6E157F" w14:textId="77777777" w:rsidR="00E134FC" w:rsidRPr="00616F0C" w:rsidRDefault="00E134FC" w:rsidP="008E16EE">
            <w:pPr>
              <w:pStyle w:val="TAL"/>
              <w:rPr>
                <w:lang w:eastAsia="zh-CN"/>
              </w:rPr>
            </w:pPr>
            <w:r>
              <w:rPr>
                <w:lang w:eastAsia="zh-CN"/>
              </w:rPr>
              <w:t xml:space="preserve">The timer could not be started as the expires time is in the past. </w:t>
            </w:r>
          </w:p>
        </w:tc>
      </w:tr>
    </w:tbl>
    <w:p w14:paraId="00809B71" w14:textId="77777777" w:rsidR="00E134FC" w:rsidRPr="00616F0C" w:rsidRDefault="00E134FC" w:rsidP="00E134FC"/>
    <w:p w14:paraId="60D7E024" w14:textId="77777777" w:rsidR="00E134FC" w:rsidRPr="00616F0C" w:rsidRDefault="00E134FC" w:rsidP="00E134FC">
      <w:pPr>
        <w:pStyle w:val="Heading3"/>
        <w:rPr>
          <w:lang w:eastAsia="zh-CN"/>
        </w:rPr>
      </w:pPr>
      <w:bookmarkStart w:id="7248" w:name="_Toc66114983"/>
      <w:bookmarkStart w:id="7249" w:name="_Toc67686494"/>
      <w:bookmarkStart w:id="7250" w:name="_Toc74994783"/>
      <w:bookmarkStart w:id="7251" w:name="_Toc85468040"/>
      <w:bookmarkStart w:id="7252" w:name="_Toc89181531"/>
      <w:bookmarkStart w:id="7253" w:name="_Toc89183088"/>
      <w:bookmarkStart w:id="7254" w:name="_Toc90651390"/>
      <w:bookmarkStart w:id="7255" w:name="_Toc96933540"/>
      <w:bookmarkStart w:id="7256" w:name="_Toc98507378"/>
      <w:bookmarkStart w:id="7257" w:name="_Toc98507831"/>
      <w:bookmarkStart w:id="7258" w:name="_Toc106640834"/>
      <w:bookmarkStart w:id="7259" w:name="_Toc122098708"/>
      <w:bookmarkStart w:id="7260" w:name="_Toc130844834"/>
      <w:bookmarkStart w:id="7261" w:name="_Toc138412356"/>
      <w:bookmarkStart w:id="7262" w:name="_Toc145957144"/>
      <w:bookmarkStart w:id="7263" w:name="_Toc153890841"/>
      <w:bookmarkStart w:id="7264" w:name="_Toc161835142"/>
      <w:bookmarkStart w:id="7265" w:name="_Toc168329793"/>
      <w:r w:rsidRPr="00616F0C">
        <w:lastRenderedPageBreak/>
        <w:t>6.</w:t>
      </w:r>
      <w:r>
        <w:t>2</w:t>
      </w:r>
      <w:r w:rsidRPr="00616F0C">
        <w:t>.8</w:t>
      </w:r>
      <w:r w:rsidRPr="00616F0C">
        <w:rPr>
          <w:lang w:eastAsia="zh-CN"/>
        </w:rPr>
        <w:tab/>
        <w:t>Feature negotiation</w:t>
      </w:r>
      <w:bookmarkEnd w:id="7248"/>
      <w:bookmarkEnd w:id="7249"/>
      <w:bookmarkEnd w:id="7250"/>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54BEB7B8" w14:textId="77777777" w:rsidR="00E134FC" w:rsidRPr="00616F0C" w:rsidRDefault="00E134FC" w:rsidP="00E134FC">
      <w:r w:rsidRPr="00616F0C">
        <w:t>The optional features in table 6.1.8-1 are defined for the Nudsf_</w:t>
      </w:r>
      <w:r>
        <w:t>Timer</w:t>
      </w:r>
      <w:r w:rsidRPr="00616F0C" w:rsidDel="00484907">
        <w:t xml:space="preserve"> </w:t>
      </w:r>
      <w:r w:rsidRPr="00616F0C">
        <w:rPr>
          <w:lang w:eastAsia="zh-CN"/>
        </w:rPr>
        <w:t xml:space="preserve">API. They shall be negotiated using the </w:t>
      </w:r>
      <w:r w:rsidRPr="00616F0C">
        <w:t>extensibility mechanism defined in clause 6.6 of 3GPP</w:t>
      </w:r>
      <w:r>
        <w:t> </w:t>
      </w:r>
      <w:r w:rsidRPr="00616F0C">
        <w:t>TS</w:t>
      </w:r>
      <w:r>
        <w:t> </w:t>
      </w:r>
      <w:r w:rsidRPr="00616F0C">
        <w:t>29.500</w:t>
      </w:r>
      <w:r>
        <w:t> </w:t>
      </w:r>
      <w:r w:rsidRPr="00616F0C">
        <w:t>[4].</w:t>
      </w:r>
    </w:p>
    <w:p w14:paraId="339AEFB4" w14:textId="77777777" w:rsidR="00E134FC" w:rsidRPr="00616F0C" w:rsidRDefault="00E134FC" w:rsidP="00E134FC">
      <w:pPr>
        <w:pStyle w:val="TH"/>
      </w:pPr>
      <w:r w:rsidRPr="00616F0C">
        <w:t>Table 6.</w:t>
      </w:r>
      <w:r>
        <w:t>2</w:t>
      </w:r>
      <w:r w:rsidRPr="00616F0C">
        <w:t>.8-1: Supported Features</w:t>
      </w:r>
    </w:p>
    <w:tbl>
      <w:tblPr>
        <w:tblW w:w="949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529"/>
        <w:gridCol w:w="2207"/>
        <w:gridCol w:w="5758"/>
      </w:tblGrid>
      <w:tr w:rsidR="00E134FC" w:rsidRPr="00616F0C" w14:paraId="0F9CE20E"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shd w:val="clear" w:color="auto" w:fill="C0C0C0"/>
            <w:hideMark/>
          </w:tcPr>
          <w:p w14:paraId="59EA8868" w14:textId="77777777" w:rsidR="00E134FC" w:rsidRPr="00616F0C" w:rsidRDefault="00E134FC" w:rsidP="008E16EE">
            <w:pPr>
              <w:pStyle w:val="TAH"/>
            </w:pPr>
            <w:r w:rsidRPr="00616F0C">
              <w:t>Feature number</w:t>
            </w:r>
          </w:p>
        </w:tc>
        <w:tc>
          <w:tcPr>
            <w:tcW w:w="2207" w:type="dxa"/>
            <w:tcBorders>
              <w:top w:val="single" w:sz="4" w:space="0" w:color="auto"/>
              <w:left w:val="single" w:sz="4" w:space="0" w:color="auto"/>
              <w:bottom w:val="single" w:sz="4" w:space="0" w:color="auto"/>
              <w:right w:val="single" w:sz="4" w:space="0" w:color="auto"/>
            </w:tcBorders>
            <w:shd w:val="clear" w:color="auto" w:fill="C0C0C0"/>
            <w:hideMark/>
          </w:tcPr>
          <w:p w14:paraId="157FEA94" w14:textId="77777777" w:rsidR="00E134FC" w:rsidRPr="00616F0C" w:rsidRDefault="00E134FC" w:rsidP="008E16EE">
            <w:pPr>
              <w:pStyle w:val="TAH"/>
            </w:pPr>
            <w:r w:rsidRPr="00616F0C">
              <w:t>Feature Name</w:t>
            </w:r>
          </w:p>
        </w:tc>
        <w:tc>
          <w:tcPr>
            <w:tcW w:w="5758" w:type="dxa"/>
            <w:tcBorders>
              <w:top w:val="single" w:sz="4" w:space="0" w:color="auto"/>
              <w:left w:val="single" w:sz="4" w:space="0" w:color="auto"/>
              <w:bottom w:val="single" w:sz="4" w:space="0" w:color="auto"/>
              <w:right w:val="single" w:sz="4" w:space="0" w:color="auto"/>
            </w:tcBorders>
            <w:shd w:val="clear" w:color="auto" w:fill="C0C0C0"/>
            <w:hideMark/>
          </w:tcPr>
          <w:p w14:paraId="6756FFB6" w14:textId="77777777" w:rsidR="00E134FC" w:rsidRPr="00616F0C" w:rsidRDefault="00E134FC" w:rsidP="008E16EE">
            <w:pPr>
              <w:pStyle w:val="TAH"/>
            </w:pPr>
            <w:r w:rsidRPr="00616F0C">
              <w:t>Description</w:t>
            </w:r>
          </w:p>
        </w:tc>
      </w:tr>
      <w:tr w:rsidR="00E134FC" w:rsidRPr="00616F0C" w14:paraId="019D2DDB" w14:textId="77777777" w:rsidTr="008E16EE">
        <w:trPr>
          <w:jc w:val="center"/>
        </w:trPr>
        <w:tc>
          <w:tcPr>
            <w:tcW w:w="1529" w:type="dxa"/>
            <w:tcBorders>
              <w:top w:val="single" w:sz="4" w:space="0" w:color="auto"/>
              <w:left w:val="single" w:sz="4" w:space="0" w:color="auto"/>
              <w:bottom w:val="single" w:sz="4" w:space="0" w:color="auto"/>
              <w:right w:val="single" w:sz="4" w:space="0" w:color="auto"/>
            </w:tcBorders>
          </w:tcPr>
          <w:p w14:paraId="1098ED02" w14:textId="4F9EDA56" w:rsidR="00E134FC" w:rsidRPr="00616F0C" w:rsidRDefault="004D0422" w:rsidP="008E16EE">
            <w:pPr>
              <w:pStyle w:val="TAL"/>
            </w:pPr>
            <w:r>
              <w:t>1</w:t>
            </w:r>
          </w:p>
        </w:tc>
        <w:tc>
          <w:tcPr>
            <w:tcW w:w="2207" w:type="dxa"/>
            <w:tcBorders>
              <w:top w:val="single" w:sz="4" w:space="0" w:color="auto"/>
              <w:left w:val="single" w:sz="4" w:space="0" w:color="auto"/>
              <w:bottom w:val="single" w:sz="4" w:space="0" w:color="auto"/>
              <w:right w:val="single" w:sz="4" w:space="0" w:color="auto"/>
            </w:tcBorders>
          </w:tcPr>
          <w:p w14:paraId="55C928DC" w14:textId="20EC12F8" w:rsidR="00E134FC" w:rsidRPr="00616F0C" w:rsidRDefault="00566B99" w:rsidP="008E16EE">
            <w:pPr>
              <w:pStyle w:val="TAL"/>
            </w:pPr>
            <w:r>
              <w:t>PeriodicTimer</w:t>
            </w:r>
          </w:p>
        </w:tc>
        <w:tc>
          <w:tcPr>
            <w:tcW w:w="5758" w:type="dxa"/>
            <w:tcBorders>
              <w:top w:val="single" w:sz="4" w:space="0" w:color="auto"/>
              <w:left w:val="single" w:sz="4" w:space="0" w:color="auto"/>
              <w:bottom w:val="single" w:sz="4" w:space="0" w:color="auto"/>
              <w:right w:val="single" w:sz="4" w:space="0" w:color="auto"/>
            </w:tcBorders>
          </w:tcPr>
          <w:p w14:paraId="21317689" w14:textId="0C5FF861" w:rsidR="00E134FC" w:rsidRPr="00616F0C" w:rsidRDefault="0094289A" w:rsidP="008E16EE">
            <w:pPr>
              <w:pStyle w:val="TAL"/>
              <w:rPr>
                <w:rFonts w:cs="Arial"/>
                <w:szCs w:val="18"/>
              </w:rPr>
            </w:pPr>
            <w:r>
              <w:rPr>
                <w:rFonts w:cs="Arial"/>
                <w:szCs w:val="18"/>
              </w:rPr>
              <w:t>Support of periodic timer.</w:t>
            </w:r>
          </w:p>
        </w:tc>
      </w:tr>
    </w:tbl>
    <w:p w14:paraId="05F4D3FF" w14:textId="77777777" w:rsidR="00E134FC" w:rsidRPr="00616F0C" w:rsidRDefault="00E134FC" w:rsidP="00E134FC"/>
    <w:p w14:paraId="1C75A246" w14:textId="77777777" w:rsidR="00E134FC" w:rsidRPr="00616F0C" w:rsidRDefault="00E134FC" w:rsidP="00E134FC">
      <w:pPr>
        <w:pStyle w:val="Heading3"/>
      </w:pPr>
      <w:bookmarkStart w:id="7266" w:name="_Toc66114984"/>
      <w:bookmarkStart w:id="7267" w:name="_Toc67686495"/>
      <w:bookmarkStart w:id="7268" w:name="_Toc74994784"/>
      <w:bookmarkStart w:id="7269" w:name="_Toc85468041"/>
      <w:bookmarkStart w:id="7270" w:name="_Toc89181532"/>
      <w:bookmarkStart w:id="7271" w:name="_Toc89183089"/>
      <w:bookmarkStart w:id="7272" w:name="_Toc90651391"/>
      <w:bookmarkStart w:id="7273" w:name="_Toc96933541"/>
      <w:bookmarkStart w:id="7274" w:name="_Toc98507379"/>
      <w:bookmarkStart w:id="7275" w:name="_Toc98507832"/>
      <w:bookmarkStart w:id="7276" w:name="_Toc106640835"/>
      <w:bookmarkStart w:id="7277" w:name="_Toc122098709"/>
      <w:bookmarkStart w:id="7278" w:name="_Toc130844835"/>
      <w:bookmarkStart w:id="7279" w:name="_Toc138412357"/>
      <w:bookmarkStart w:id="7280" w:name="_Toc145957145"/>
      <w:bookmarkStart w:id="7281" w:name="_Toc153890842"/>
      <w:bookmarkStart w:id="7282" w:name="_Toc161835143"/>
      <w:bookmarkStart w:id="7283" w:name="_Toc168329794"/>
      <w:r w:rsidRPr="00616F0C">
        <w:t>6.</w:t>
      </w:r>
      <w:r>
        <w:t>2</w:t>
      </w:r>
      <w:r w:rsidRPr="00616F0C">
        <w:t>.9</w:t>
      </w:r>
      <w:r w:rsidRPr="00616F0C">
        <w:tab/>
        <w:t>Security</w:t>
      </w:r>
      <w:bookmarkEnd w:id="7266"/>
      <w:bookmarkEnd w:id="7267"/>
      <w:bookmarkEnd w:id="7268"/>
      <w:bookmarkEnd w:id="7269"/>
      <w:bookmarkEnd w:id="7270"/>
      <w:bookmarkEnd w:id="7271"/>
      <w:bookmarkEnd w:id="7272"/>
      <w:bookmarkEnd w:id="7273"/>
      <w:bookmarkEnd w:id="7274"/>
      <w:bookmarkEnd w:id="7275"/>
      <w:bookmarkEnd w:id="7276"/>
      <w:bookmarkEnd w:id="7277"/>
      <w:bookmarkEnd w:id="7278"/>
      <w:bookmarkEnd w:id="7279"/>
      <w:bookmarkEnd w:id="7280"/>
      <w:bookmarkEnd w:id="7281"/>
      <w:bookmarkEnd w:id="7282"/>
      <w:bookmarkEnd w:id="7283"/>
    </w:p>
    <w:p w14:paraId="67DF2516" w14:textId="77777777" w:rsidR="00E134FC" w:rsidRPr="00616F0C" w:rsidRDefault="00E134FC" w:rsidP="00E134FC">
      <w:r w:rsidRPr="00616F0C">
        <w:t>As indicated in 3GPP</w:t>
      </w:r>
      <w:r>
        <w:t> </w:t>
      </w:r>
      <w:r w:rsidRPr="00616F0C">
        <w:t>TS</w:t>
      </w:r>
      <w:r>
        <w:t> </w:t>
      </w:r>
      <w:r w:rsidRPr="00616F0C">
        <w:t>33.501</w:t>
      </w:r>
      <w:r>
        <w:t> </w:t>
      </w:r>
      <w:r w:rsidRPr="00616F0C">
        <w:t>[8] and 3GPP</w:t>
      </w:r>
      <w:r>
        <w:t> </w:t>
      </w:r>
      <w:r w:rsidRPr="00616F0C">
        <w:t>TS</w:t>
      </w:r>
      <w:r>
        <w:t> </w:t>
      </w:r>
      <w:r w:rsidRPr="00616F0C">
        <w:t>29.500</w:t>
      </w:r>
      <w:r>
        <w:t> </w:t>
      </w:r>
      <w:r w:rsidRPr="00616F0C">
        <w:t>[4], the access to the Nudsf_</w:t>
      </w:r>
      <w:r>
        <w:t>Timer</w:t>
      </w:r>
      <w:r w:rsidRPr="00616F0C">
        <w:rPr>
          <w:noProof/>
          <w:lang w:eastAsia="zh-CN"/>
        </w:rPr>
        <w:t xml:space="preserve"> </w:t>
      </w:r>
      <w:r w:rsidRPr="00616F0C">
        <w:t>API may be authorized by means of the OAuth2 protocol (see IETF</w:t>
      </w:r>
      <w:r>
        <w:t> </w:t>
      </w:r>
      <w:r w:rsidRPr="00616F0C">
        <w:t>RFC</w:t>
      </w:r>
      <w:r>
        <w:t> </w:t>
      </w:r>
      <w:r w:rsidRPr="00616F0C">
        <w:t>6749 [9]), based on local configuration, using the "Client Credentials" authorization grant, where the NRF (see 3GPP</w:t>
      </w:r>
      <w:r>
        <w:t> </w:t>
      </w:r>
      <w:r w:rsidRPr="00616F0C">
        <w:t>TS</w:t>
      </w:r>
      <w:r>
        <w:t> </w:t>
      </w:r>
      <w:r w:rsidRPr="00616F0C">
        <w:t>29.510</w:t>
      </w:r>
      <w:r>
        <w:t> </w:t>
      </w:r>
      <w:r w:rsidRPr="00616F0C">
        <w:t>[10]) plays the role of the authorization server.</w:t>
      </w:r>
    </w:p>
    <w:p w14:paraId="769EACBF" w14:textId="77777777" w:rsidR="00E134FC" w:rsidRPr="00616F0C" w:rsidRDefault="00E134FC" w:rsidP="00E134FC">
      <w:r w:rsidRPr="00616F0C">
        <w:t xml:space="preserve">If OAuth2 is used, an NF Service Consumer, prior to consuming services offered by the </w:t>
      </w:r>
      <w:r>
        <w:t>Nudsf_Timer API</w:t>
      </w:r>
      <w:r w:rsidRPr="00616F0C">
        <w:t>, shall obtain a "token" from the authorization server, by invoking the Access Token Request service, as described in 3GPP</w:t>
      </w:r>
      <w:r>
        <w:t> </w:t>
      </w:r>
      <w:r w:rsidRPr="00616F0C">
        <w:t>TS</w:t>
      </w:r>
      <w:r>
        <w:t> </w:t>
      </w:r>
      <w:r w:rsidRPr="00616F0C">
        <w:t>29.510</w:t>
      </w:r>
      <w:r>
        <w:t> </w:t>
      </w:r>
      <w:r w:rsidRPr="00616F0C">
        <w:t>[10], clause 5.4.2.2.</w:t>
      </w:r>
    </w:p>
    <w:p w14:paraId="40560530" w14:textId="77777777" w:rsidR="00E134FC" w:rsidRPr="00616F0C" w:rsidRDefault="00E134FC" w:rsidP="00E134FC">
      <w:pPr>
        <w:pStyle w:val="NO"/>
      </w:pPr>
      <w:r w:rsidRPr="00616F0C">
        <w:t>NOTE:</w:t>
      </w:r>
      <w:r w:rsidRPr="00616F0C">
        <w:tab/>
        <w:t>When multiple NRFs are deployed in a network, the NRF used as authorization server is the same NRF that the NF Service Consumer used for discovering the Nudsf_</w:t>
      </w:r>
      <w:r>
        <w:t>Timer</w:t>
      </w:r>
      <w:r w:rsidRPr="00616F0C">
        <w:rPr>
          <w:noProof/>
          <w:lang w:eastAsia="zh-CN"/>
        </w:rPr>
        <w:t xml:space="preserve"> </w:t>
      </w:r>
      <w:r w:rsidRPr="00616F0C">
        <w:t>service.</w:t>
      </w:r>
    </w:p>
    <w:p w14:paraId="3F11C832" w14:textId="5E9E53B5" w:rsidR="00E134FC" w:rsidRDefault="00E134FC" w:rsidP="00E134FC">
      <w:pPr>
        <w:rPr>
          <w:lang w:val="en-US"/>
        </w:rPr>
      </w:pPr>
      <w:r w:rsidRPr="00616F0C">
        <w:rPr>
          <w:lang w:val="en-US"/>
        </w:rPr>
        <w:t xml:space="preserve">The </w:t>
      </w:r>
      <w:r w:rsidRPr="00616F0C">
        <w:t>Nudsf_</w:t>
      </w:r>
      <w:r>
        <w:t>Timer</w:t>
      </w:r>
      <w:r w:rsidRPr="00616F0C">
        <w:rPr>
          <w:noProof/>
          <w:lang w:eastAsia="zh-CN"/>
        </w:rPr>
        <w:t xml:space="preserve"> </w:t>
      </w:r>
      <w:r w:rsidRPr="00616F0C">
        <w:rPr>
          <w:lang w:val="en-US"/>
        </w:rPr>
        <w:t xml:space="preserve">API defines </w:t>
      </w:r>
      <w:r w:rsidR="000778A7">
        <w:rPr>
          <w:lang w:val="en-US"/>
        </w:rPr>
        <w:t>the following scopes</w:t>
      </w:r>
      <w:r w:rsidR="000778A7" w:rsidRPr="00B06F7A">
        <w:rPr>
          <w:lang w:val="en-US"/>
        </w:rPr>
        <w:t xml:space="preserve"> for OAuth2 authorization</w:t>
      </w:r>
      <w:r w:rsidR="000778A7">
        <w:rPr>
          <w:lang w:val="en-US"/>
        </w:rPr>
        <w:t>.</w:t>
      </w:r>
    </w:p>
    <w:p w14:paraId="2E7E6E88" w14:textId="77777777" w:rsidR="000778A7" w:rsidRPr="003B2883" w:rsidRDefault="000778A7" w:rsidP="000778A7">
      <w:pPr>
        <w:pStyle w:val="TH"/>
      </w:pPr>
      <w:r w:rsidRPr="003B2883">
        <w:t>Table </w:t>
      </w:r>
      <w:r>
        <w:t>6.2.9</w:t>
      </w:r>
      <w:r w:rsidRPr="003B2883">
        <w:t xml:space="preserve">-1: </w:t>
      </w:r>
      <w:r>
        <w:t>Oauth2 scopes defined in Nudsf_Timer API</w:t>
      </w:r>
    </w:p>
    <w:tbl>
      <w:tblPr>
        <w:tblW w:w="4650" w:type="pct"/>
        <w:tblCellMar>
          <w:left w:w="0" w:type="dxa"/>
          <w:right w:w="0" w:type="dxa"/>
        </w:tblCellMar>
        <w:tblLook w:val="04A0" w:firstRow="1" w:lastRow="0" w:firstColumn="1" w:lastColumn="0" w:noHBand="0" w:noVBand="1"/>
      </w:tblPr>
      <w:tblGrid>
        <w:gridCol w:w="3422"/>
        <w:gridCol w:w="5526"/>
      </w:tblGrid>
      <w:tr w:rsidR="000778A7" w:rsidRPr="003B2883" w14:paraId="23266203" w14:textId="77777777" w:rsidTr="005D73AD">
        <w:tc>
          <w:tcPr>
            <w:tcW w:w="1912" w:type="pct"/>
            <w:tcBorders>
              <w:top w:val="single" w:sz="8" w:space="0" w:color="auto"/>
              <w:left w:val="single" w:sz="8" w:space="0" w:color="auto"/>
              <w:bottom w:val="single" w:sz="8" w:space="0" w:color="auto"/>
              <w:right w:val="single" w:sz="8" w:space="0" w:color="auto"/>
            </w:tcBorders>
            <w:shd w:val="clear" w:color="auto" w:fill="C0C0C0"/>
            <w:tcMar>
              <w:top w:w="0" w:type="dxa"/>
              <w:left w:w="108" w:type="dxa"/>
              <w:bottom w:w="0" w:type="dxa"/>
              <w:right w:w="108" w:type="dxa"/>
            </w:tcMar>
            <w:hideMark/>
          </w:tcPr>
          <w:p w14:paraId="43631094" w14:textId="77777777" w:rsidR="000778A7" w:rsidRPr="003B2883" w:rsidRDefault="000778A7" w:rsidP="005D73AD">
            <w:pPr>
              <w:pStyle w:val="TAH"/>
            </w:pPr>
            <w:r>
              <w:t>Scope</w:t>
            </w:r>
          </w:p>
        </w:tc>
        <w:tc>
          <w:tcPr>
            <w:tcW w:w="3088" w:type="pct"/>
            <w:tcBorders>
              <w:top w:val="single" w:sz="8" w:space="0" w:color="auto"/>
              <w:left w:val="nil"/>
              <w:bottom w:val="single" w:sz="8" w:space="0" w:color="auto"/>
              <w:right w:val="single" w:sz="8" w:space="0" w:color="auto"/>
            </w:tcBorders>
            <w:shd w:val="clear" w:color="auto" w:fill="C0C0C0"/>
            <w:tcMar>
              <w:top w:w="0" w:type="dxa"/>
              <w:left w:w="108" w:type="dxa"/>
              <w:bottom w:w="0" w:type="dxa"/>
              <w:right w:w="108" w:type="dxa"/>
            </w:tcMar>
            <w:hideMark/>
          </w:tcPr>
          <w:p w14:paraId="4A7FC7F2" w14:textId="77777777" w:rsidR="000778A7" w:rsidRPr="003B2883" w:rsidRDefault="000778A7" w:rsidP="005D73AD">
            <w:pPr>
              <w:pStyle w:val="TAH"/>
            </w:pPr>
            <w:r w:rsidRPr="003B2883">
              <w:t>Description</w:t>
            </w:r>
          </w:p>
        </w:tc>
      </w:tr>
      <w:tr w:rsidR="000778A7" w:rsidRPr="003B2883" w14:paraId="4202DD1F"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128AD16D" w14:textId="77777777" w:rsidR="000778A7" w:rsidRPr="003B2883" w:rsidRDefault="000778A7" w:rsidP="005D73AD">
            <w:pPr>
              <w:pStyle w:val="TAL"/>
            </w:pPr>
            <w:r>
              <w:t>"nudsf-timer"</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72910F3F" w14:textId="77777777" w:rsidR="000778A7" w:rsidRPr="003B2883" w:rsidRDefault="000778A7" w:rsidP="005D73AD">
            <w:pPr>
              <w:pStyle w:val="TAL"/>
            </w:pPr>
            <w:r w:rsidRPr="00286949">
              <w:t>Access to the N</w:t>
            </w:r>
            <w:r>
              <w:t>udsf_Timer</w:t>
            </w:r>
            <w:r w:rsidRPr="00286949">
              <w:t xml:space="preserve"> API</w:t>
            </w:r>
          </w:p>
        </w:tc>
      </w:tr>
      <w:tr w:rsidR="000778A7" w:rsidRPr="003B2883" w14:paraId="1F3658FA"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2E9C435" w14:textId="77777777" w:rsidR="000778A7" w:rsidRPr="003B2883" w:rsidRDefault="000778A7" w:rsidP="005D73AD">
            <w:pPr>
              <w:pStyle w:val="TAL"/>
            </w:pPr>
            <w:r>
              <w:t>"</w:t>
            </w:r>
            <w:r w:rsidRPr="00286949">
              <w:t>n</w:t>
            </w:r>
            <w:r>
              <w:t>udsf</w:t>
            </w:r>
            <w:r w:rsidRPr="00286949">
              <w:t>-</w:t>
            </w:r>
            <w:r>
              <w:t>timer</w:t>
            </w:r>
            <w:r w:rsidRPr="00286949">
              <w:t>:</w:t>
            </w:r>
            <w:r>
              <w:t>timer:read"</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5D18E5D7" w14:textId="77777777" w:rsidR="000778A7" w:rsidRPr="003B2883" w:rsidRDefault="000778A7" w:rsidP="005D73AD">
            <w:pPr>
              <w:pStyle w:val="TAL"/>
            </w:pPr>
            <w:r>
              <w:t>Access to read timers</w:t>
            </w:r>
          </w:p>
        </w:tc>
      </w:tr>
      <w:tr w:rsidR="000778A7" w:rsidRPr="003B2883" w14:paraId="6414B26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3004092" w14:textId="77777777" w:rsidR="000778A7" w:rsidRPr="003B2883" w:rsidRDefault="000778A7" w:rsidP="005D73AD">
            <w:pPr>
              <w:pStyle w:val="TAL"/>
            </w:pPr>
            <w:r>
              <w:t>"</w:t>
            </w:r>
            <w:r w:rsidRPr="00286949">
              <w:t>n</w:t>
            </w:r>
            <w:r>
              <w:t>udsf</w:t>
            </w:r>
            <w:r w:rsidRPr="00286949">
              <w:t>-</w:t>
            </w:r>
            <w:r>
              <w:t>timer</w:t>
            </w:r>
            <w:r w:rsidRPr="00286949">
              <w:t>:</w:t>
            </w:r>
            <w:r>
              <w:t>timer:modify"</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3BB9DB09" w14:textId="77777777" w:rsidR="000778A7" w:rsidRPr="003B2883" w:rsidRDefault="000778A7" w:rsidP="005D73AD">
            <w:pPr>
              <w:pStyle w:val="TAL"/>
            </w:pPr>
            <w:r>
              <w:t>Access to update timers</w:t>
            </w:r>
          </w:p>
        </w:tc>
      </w:tr>
      <w:tr w:rsidR="000778A7" w:rsidRPr="003B2883" w14:paraId="59261800" w14:textId="77777777" w:rsidTr="005D73AD">
        <w:tc>
          <w:tcPr>
            <w:tcW w:w="1912" w:type="pc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90BF002" w14:textId="77777777" w:rsidR="000778A7" w:rsidRPr="003B2883" w:rsidRDefault="000778A7" w:rsidP="005D73AD">
            <w:pPr>
              <w:pStyle w:val="TAL"/>
            </w:pPr>
            <w:r>
              <w:t>"</w:t>
            </w:r>
            <w:r w:rsidRPr="00286949">
              <w:t>n</w:t>
            </w:r>
            <w:r>
              <w:t>udsf</w:t>
            </w:r>
            <w:r w:rsidRPr="00286949">
              <w:t>-</w:t>
            </w:r>
            <w:r>
              <w:t>timer</w:t>
            </w:r>
            <w:r w:rsidRPr="00286949">
              <w:t>:</w:t>
            </w:r>
            <w:r>
              <w:t>timer:create"</w:t>
            </w:r>
          </w:p>
        </w:tc>
        <w:tc>
          <w:tcPr>
            <w:tcW w:w="3088" w:type="pct"/>
            <w:tcBorders>
              <w:top w:val="single" w:sz="8" w:space="0" w:color="auto"/>
              <w:left w:val="nil"/>
              <w:bottom w:val="single" w:sz="8" w:space="0" w:color="auto"/>
              <w:right w:val="single" w:sz="8" w:space="0" w:color="auto"/>
            </w:tcBorders>
            <w:tcMar>
              <w:top w:w="0" w:type="dxa"/>
              <w:left w:w="108" w:type="dxa"/>
              <w:bottom w:w="0" w:type="dxa"/>
              <w:right w:w="108" w:type="dxa"/>
            </w:tcMar>
          </w:tcPr>
          <w:p w14:paraId="2A033C1E" w14:textId="77777777" w:rsidR="000778A7" w:rsidRPr="003B2883" w:rsidRDefault="000778A7" w:rsidP="005D73AD">
            <w:pPr>
              <w:pStyle w:val="TAL"/>
            </w:pPr>
            <w:r>
              <w:t>Access to create timers</w:t>
            </w:r>
          </w:p>
        </w:tc>
      </w:tr>
    </w:tbl>
    <w:p w14:paraId="25C26A8D" w14:textId="77777777" w:rsidR="000778A7" w:rsidRPr="000F3D1B" w:rsidRDefault="000778A7" w:rsidP="00E134FC">
      <w:pPr>
        <w:rPr>
          <w:lang w:val="en-US"/>
        </w:rPr>
      </w:pPr>
    </w:p>
    <w:p w14:paraId="283A0420" w14:textId="77777777" w:rsidR="00E134FC" w:rsidRPr="00616F0C" w:rsidRDefault="00E134FC" w:rsidP="00E134FC">
      <w:pPr>
        <w:pStyle w:val="Heading8"/>
      </w:pPr>
      <w:r w:rsidRPr="00616F0C">
        <w:br w:type="page"/>
      </w:r>
      <w:bookmarkStart w:id="7284" w:name="_Toc22187602"/>
      <w:bookmarkStart w:id="7285" w:name="_Toc22630824"/>
      <w:bookmarkStart w:id="7286" w:name="_Toc34227119"/>
      <w:bookmarkStart w:id="7287" w:name="_Toc34749834"/>
      <w:bookmarkStart w:id="7288" w:name="_Toc34750394"/>
      <w:bookmarkStart w:id="7289" w:name="_Toc34750584"/>
      <w:bookmarkStart w:id="7290" w:name="_Toc35940990"/>
      <w:bookmarkStart w:id="7291" w:name="_Toc35937423"/>
      <w:bookmarkStart w:id="7292" w:name="_Toc36463817"/>
      <w:bookmarkStart w:id="7293" w:name="_Toc43131773"/>
      <w:bookmarkStart w:id="7294" w:name="_Toc45032608"/>
      <w:bookmarkStart w:id="7295" w:name="_Toc49782302"/>
      <w:bookmarkStart w:id="7296" w:name="_Toc51873738"/>
      <w:bookmarkStart w:id="7297" w:name="_Toc57209234"/>
      <w:bookmarkStart w:id="7298" w:name="_Toc58588577"/>
      <w:bookmarkStart w:id="7299" w:name="_Toc66114985"/>
      <w:bookmarkStart w:id="7300" w:name="_Toc67686496"/>
      <w:bookmarkStart w:id="7301" w:name="_Toc74994785"/>
      <w:bookmarkStart w:id="7302" w:name="_Toc85468042"/>
      <w:bookmarkStart w:id="7303" w:name="_Toc89183090"/>
      <w:bookmarkStart w:id="7304" w:name="_Toc90651392"/>
      <w:bookmarkStart w:id="7305" w:name="_Toc96933542"/>
      <w:bookmarkStart w:id="7306" w:name="_Toc98507380"/>
      <w:bookmarkStart w:id="7307" w:name="_Toc98507833"/>
      <w:bookmarkStart w:id="7308" w:name="_Toc106640836"/>
      <w:bookmarkStart w:id="7309" w:name="_Toc122098710"/>
      <w:bookmarkStart w:id="7310" w:name="_Toc130844836"/>
      <w:bookmarkStart w:id="7311" w:name="_Toc138412358"/>
      <w:bookmarkStart w:id="7312" w:name="_Toc145957146"/>
      <w:bookmarkStart w:id="7313" w:name="_Toc153890843"/>
      <w:bookmarkStart w:id="7314" w:name="_Toc161835144"/>
      <w:bookmarkStart w:id="7315" w:name="_Toc168329795"/>
      <w:r w:rsidRPr="00616F0C">
        <w:lastRenderedPageBreak/>
        <w:t>Annex A (normative):</w:t>
      </w:r>
      <w:r w:rsidRPr="00616F0C">
        <w:br/>
        <w:t>OpenAPI specification</w:t>
      </w:r>
      <w:bookmarkEnd w:id="7284"/>
      <w:bookmarkEnd w:id="7285"/>
      <w:bookmarkEnd w:id="7286"/>
      <w:bookmarkEnd w:id="7287"/>
      <w:bookmarkEnd w:id="7288"/>
      <w:bookmarkEnd w:id="7289"/>
      <w:bookmarkEnd w:id="7290"/>
      <w:bookmarkEnd w:id="7291"/>
      <w:bookmarkEnd w:id="7292"/>
      <w:bookmarkEnd w:id="7293"/>
      <w:bookmarkEnd w:id="7294"/>
      <w:bookmarkEnd w:id="7295"/>
      <w:bookmarkEnd w:id="7296"/>
      <w:bookmarkEnd w:id="7297"/>
      <w:bookmarkEnd w:id="7298"/>
      <w:bookmarkEnd w:id="7299"/>
      <w:bookmarkEnd w:id="7300"/>
      <w:bookmarkEnd w:id="7301"/>
      <w:bookmarkEnd w:id="7302"/>
      <w:bookmarkEnd w:id="7303"/>
      <w:bookmarkEnd w:id="7304"/>
      <w:bookmarkEnd w:id="7305"/>
      <w:bookmarkEnd w:id="7306"/>
      <w:bookmarkEnd w:id="7307"/>
      <w:bookmarkEnd w:id="7308"/>
      <w:bookmarkEnd w:id="7309"/>
      <w:bookmarkEnd w:id="7310"/>
      <w:bookmarkEnd w:id="7311"/>
      <w:bookmarkEnd w:id="7312"/>
      <w:bookmarkEnd w:id="7313"/>
      <w:bookmarkEnd w:id="7314"/>
      <w:bookmarkEnd w:id="7315"/>
    </w:p>
    <w:p w14:paraId="54BD10EC" w14:textId="77777777" w:rsidR="00E134FC" w:rsidRPr="00616F0C" w:rsidRDefault="00E134FC" w:rsidP="0029216D">
      <w:pPr>
        <w:pStyle w:val="Heading1"/>
      </w:pPr>
      <w:bookmarkStart w:id="7316" w:name="_Toc22187603"/>
      <w:bookmarkStart w:id="7317" w:name="_Toc22630825"/>
      <w:bookmarkStart w:id="7318" w:name="_Toc34227120"/>
      <w:bookmarkStart w:id="7319" w:name="_Toc34749835"/>
      <w:bookmarkStart w:id="7320" w:name="_Toc34750395"/>
      <w:bookmarkStart w:id="7321" w:name="_Toc34750585"/>
      <w:bookmarkStart w:id="7322" w:name="_Toc35940991"/>
      <w:bookmarkStart w:id="7323" w:name="_Toc35937424"/>
      <w:bookmarkStart w:id="7324" w:name="_Toc36463818"/>
      <w:bookmarkStart w:id="7325" w:name="_Toc43131774"/>
      <w:bookmarkStart w:id="7326" w:name="_Toc45032609"/>
      <w:bookmarkStart w:id="7327" w:name="_Toc49782303"/>
      <w:bookmarkStart w:id="7328" w:name="_Toc51873739"/>
      <w:bookmarkStart w:id="7329" w:name="_Toc57209235"/>
      <w:bookmarkStart w:id="7330" w:name="_Toc58588578"/>
      <w:bookmarkStart w:id="7331" w:name="_Toc66114986"/>
      <w:bookmarkStart w:id="7332" w:name="_Toc67686497"/>
      <w:bookmarkStart w:id="7333" w:name="_Toc74994786"/>
      <w:bookmarkStart w:id="7334" w:name="_Toc85468043"/>
      <w:bookmarkStart w:id="7335" w:name="_Toc89181533"/>
      <w:bookmarkStart w:id="7336" w:name="_Toc89183091"/>
      <w:bookmarkStart w:id="7337" w:name="_Toc90651393"/>
      <w:bookmarkStart w:id="7338" w:name="_Toc96933543"/>
      <w:bookmarkStart w:id="7339" w:name="_Toc98507381"/>
      <w:bookmarkStart w:id="7340" w:name="_Toc98507834"/>
      <w:bookmarkStart w:id="7341" w:name="_Toc106640837"/>
      <w:bookmarkStart w:id="7342" w:name="_Toc122098711"/>
      <w:bookmarkStart w:id="7343" w:name="_Toc130844837"/>
      <w:bookmarkStart w:id="7344" w:name="_Toc138412359"/>
      <w:bookmarkStart w:id="7345" w:name="_Toc145957147"/>
      <w:bookmarkStart w:id="7346" w:name="_Toc153890844"/>
      <w:bookmarkStart w:id="7347" w:name="_Toc161835145"/>
      <w:bookmarkStart w:id="7348" w:name="_Toc168329796"/>
      <w:r w:rsidRPr="00616F0C">
        <w:t>A.1</w:t>
      </w:r>
      <w:r w:rsidRPr="00616F0C">
        <w:tab/>
        <w:t>General</w:t>
      </w:r>
      <w:bookmarkEnd w:id="7316"/>
      <w:bookmarkEnd w:id="7317"/>
      <w:bookmarkEnd w:id="7318"/>
      <w:bookmarkEnd w:id="7319"/>
      <w:bookmarkEnd w:id="7320"/>
      <w:bookmarkEnd w:id="7321"/>
      <w:bookmarkEnd w:id="7322"/>
      <w:bookmarkEnd w:id="7323"/>
      <w:bookmarkEnd w:id="7324"/>
      <w:bookmarkEnd w:id="7325"/>
      <w:bookmarkEnd w:id="7326"/>
      <w:bookmarkEnd w:id="7327"/>
      <w:bookmarkEnd w:id="7328"/>
      <w:bookmarkEnd w:id="7329"/>
      <w:bookmarkEnd w:id="7330"/>
      <w:bookmarkEnd w:id="7331"/>
      <w:bookmarkEnd w:id="7332"/>
      <w:bookmarkEnd w:id="7333"/>
      <w:bookmarkEnd w:id="7334"/>
      <w:bookmarkEnd w:id="7335"/>
      <w:bookmarkEnd w:id="7336"/>
      <w:bookmarkEnd w:id="7337"/>
      <w:bookmarkEnd w:id="7338"/>
      <w:bookmarkEnd w:id="7339"/>
      <w:bookmarkEnd w:id="7340"/>
      <w:bookmarkEnd w:id="7341"/>
      <w:bookmarkEnd w:id="7342"/>
      <w:bookmarkEnd w:id="7343"/>
      <w:bookmarkEnd w:id="7344"/>
      <w:bookmarkEnd w:id="7345"/>
      <w:bookmarkEnd w:id="7346"/>
      <w:bookmarkEnd w:id="7347"/>
      <w:bookmarkEnd w:id="7348"/>
    </w:p>
    <w:p w14:paraId="743F0AA5" w14:textId="77777777" w:rsidR="00E134FC" w:rsidRPr="00616F0C" w:rsidRDefault="00E134FC" w:rsidP="00E134FC">
      <w:r w:rsidRPr="00616F0C">
        <w:t>This Annex specifies the formal definition of the API(s) defined in the present specification. It consists of OpenAPI 3.0.0 specifications in YAML format.</w:t>
      </w:r>
    </w:p>
    <w:p w14:paraId="31883EC6" w14:textId="77777777" w:rsidR="00E134FC" w:rsidRPr="00616F0C" w:rsidRDefault="00E134FC" w:rsidP="00E134FC">
      <w:r w:rsidRPr="00616F0C">
        <w:t>This Annex takes precedence when being discrepant to other parts of the specification with respect to the encoding of information elements and methods within the API(s).</w:t>
      </w:r>
    </w:p>
    <w:p w14:paraId="52DCFBE2" w14:textId="77777777" w:rsidR="00E134FC" w:rsidRPr="00616F0C" w:rsidRDefault="00E134FC" w:rsidP="00E134FC">
      <w:pPr>
        <w:pStyle w:val="NO"/>
      </w:pPr>
      <w:r w:rsidRPr="00616F0C">
        <w:t>NOTE:</w:t>
      </w:r>
      <w:r w:rsidRPr="00616F0C">
        <w:tab/>
        <w:t>The semantics and procedures, as well as conditions, e.g. for the applicability and allowed combinations of attributes or values, not expressed in the OpenAPI definitions but defined in other parts of the specification also apply.</w:t>
      </w:r>
    </w:p>
    <w:p w14:paraId="02B7F1A9" w14:textId="77777777" w:rsidR="00E134FC" w:rsidRPr="00616F0C" w:rsidRDefault="00E134FC" w:rsidP="00E134FC">
      <w:r w:rsidRPr="00616F0C">
        <w:t xml:space="preserve">Informative copies of the OpenAPI specification files contained in this 3GPP Technical Specification are available on </w:t>
      </w:r>
      <w:r>
        <w:t>a Git-based repository that uses the GitLab software version control system (see 3GPP TS 29.501 [5] clause 5.3.1 and 3GPP TR 21.900 [7] clause 5B).</w:t>
      </w:r>
    </w:p>
    <w:p w14:paraId="65BE8ABA" w14:textId="77777777" w:rsidR="00E134FC" w:rsidRPr="00616F0C" w:rsidRDefault="00E134FC" w:rsidP="0029216D">
      <w:pPr>
        <w:pStyle w:val="Heading1"/>
      </w:pPr>
      <w:bookmarkStart w:id="7349" w:name="_Toc22187604"/>
      <w:bookmarkStart w:id="7350" w:name="_Toc22630826"/>
      <w:bookmarkStart w:id="7351" w:name="_Toc34227121"/>
      <w:bookmarkStart w:id="7352" w:name="_Toc34749836"/>
      <w:bookmarkStart w:id="7353" w:name="_Toc34750396"/>
      <w:bookmarkStart w:id="7354" w:name="_Toc34750586"/>
      <w:bookmarkStart w:id="7355" w:name="_Toc35940992"/>
      <w:bookmarkStart w:id="7356" w:name="_Toc35937425"/>
      <w:bookmarkStart w:id="7357" w:name="_Toc36463819"/>
      <w:bookmarkStart w:id="7358" w:name="_Toc43131775"/>
      <w:bookmarkStart w:id="7359" w:name="_Toc45032610"/>
      <w:bookmarkStart w:id="7360" w:name="_Toc49782304"/>
      <w:bookmarkStart w:id="7361" w:name="_Toc51873740"/>
      <w:bookmarkStart w:id="7362" w:name="_Toc57209236"/>
      <w:bookmarkStart w:id="7363" w:name="_Toc58588579"/>
      <w:bookmarkStart w:id="7364" w:name="_Toc66114987"/>
      <w:bookmarkStart w:id="7365" w:name="_Toc67686498"/>
      <w:bookmarkStart w:id="7366" w:name="_Toc74994787"/>
      <w:bookmarkStart w:id="7367" w:name="_Toc85468044"/>
      <w:bookmarkStart w:id="7368" w:name="_Toc89181534"/>
      <w:bookmarkStart w:id="7369" w:name="_Toc89183092"/>
      <w:bookmarkStart w:id="7370" w:name="_Toc90651394"/>
      <w:bookmarkStart w:id="7371" w:name="_Toc96933544"/>
      <w:bookmarkStart w:id="7372" w:name="_Toc98507382"/>
      <w:bookmarkStart w:id="7373" w:name="_Toc98507835"/>
      <w:bookmarkStart w:id="7374" w:name="_Toc106640838"/>
      <w:bookmarkStart w:id="7375" w:name="_Toc122098712"/>
      <w:bookmarkStart w:id="7376" w:name="_Toc130844838"/>
      <w:bookmarkStart w:id="7377" w:name="_Toc138412360"/>
      <w:bookmarkStart w:id="7378" w:name="_Toc145957148"/>
      <w:bookmarkStart w:id="7379" w:name="_Toc153890845"/>
      <w:bookmarkStart w:id="7380" w:name="_Toc161835146"/>
      <w:bookmarkStart w:id="7381" w:name="_Toc168329797"/>
      <w:r w:rsidRPr="00616F0C">
        <w:t>A.2</w:t>
      </w:r>
      <w:r w:rsidRPr="00616F0C">
        <w:tab/>
        <w:t>Nudsf_DataRepository API</w:t>
      </w:r>
      <w:bookmarkEnd w:id="7349"/>
      <w:bookmarkEnd w:id="7350"/>
      <w:bookmarkEnd w:id="7351"/>
      <w:bookmarkEnd w:id="7352"/>
      <w:bookmarkEnd w:id="7353"/>
      <w:bookmarkEnd w:id="7354"/>
      <w:bookmarkEnd w:id="7355"/>
      <w:bookmarkEnd w:id="7356"/>
      <w:bookmarkEnd w:id="7357"/>
      <w:bookmarkEnd w:id="7358"/>
      <w:bookmarkEnd w:id="7359"/>
      <w:bookmarkEnd w:id="7360"/>
      <w:bookmarkEnd w:id="7361"/>
      <w:bookmarkEnd w:id="7362"/>
      <w:bookmarkEnd w:id="7363"/>
      <w:bookmarkEnd w:id="7364"/>
      <w:bookmarkEnd w:id="7365"/>
      <w:bookmarkEnd w:id="7366"/>
      <w:bookmarkEnd w:id="7367"/>
      <w:bookmarkEnd w:id="7368"/>
      <w:bookmarkEnd w:id="7369"/>
      <w:bookmarkEnd w:id="7370"/>
      <w:bookmarkEnd w:id="7371"/>
      <w:bookmarkEnd w:id="7372"/>
      <w:bookmarkEnd w:id="7373"/>
      <w:bookmarkEnd w:id="7374"/>
      <w:bookmarkEnd w:id="7375"/>
      <w:bookmarkEnd w:id="7376"/>
      <w:bookmarkEnd w:id="7377"/>
      <w:bookmarkEnd w:id="7378"/>
      <w:bookmarkEnd w:id="7379"/>
      <w:bookmarkEnd w:id="7380"/>
      <w:bookmarkEnd w:id="7381"/>
    </w:p>
    <w:p w14:paraId="59DCF376" w14:textId="77777777" w:rsidR="00E134FC" w:rsidRPr="00616F0C" w:rsidRDefault="00E134FC" w:rsidP="00E134FC">
      <w:pPr>
        <w:pStyle w:val="PL"/>
      </w:pPr>
      <w:r w:rsidRPr="00616F0C">
        <w:t>openapi: 3.0.0</w:t>
      </w:r>
    </w:p>
    <w:p w14:paraId="0C74EA4F" w14:textId="77777777" w:rsidR="00E134FC" w:rsidRPr="00616F0C" w:rsidRDefault="00E134FC" w:rsidP="00E134FC">
      <w:pPr>
        <w:pStyle w:val="PL"/>
        <w:rPr>
          <w:lang w:val="fr-FR"/>
        </w:rPr>
      </w:pPr>
      <w:r w:rsidRPr="00616F0C">
        <w:rPr>
          <w:lang w:val="fr-FR"/>
        </w:rPr>
        <w:t>info:</w:t>
      </w:r>
    </w:p>
    <w:p w14:paraId="7C4D9683" w14:textId="77777777" w:rsidR="00E134FC" w:rsidRPr="00616F0C" w:rsidRDefault="00E134FC" w:rsidP="00E134FC">
      <w:pPr>
        <w:pStyle w:val="PL"/>
        <w:rPr>
          <w:lang w:val="fr-FR"/>
        </w:rPr>
      </w:pPr>
      <w:r w:rsidRPr="00616F0C">
        <w:rPr>
          <w:lang w:val="fr-FR"/>
        </w:rPr>
        <w:t xml:space="preserve">  title: </w:t>
      </w:r>
      <w:r w:rsidRPr="00616F0C">
        <w:t>Nudsf_DataRepository</w:t>
      </w:r>
    </w:p>
    <w:p w14:paraId="47941A2C" w14:textId="7CC8CF5C" w:rsidR="00E134FC" w:rsidRPr="00616F0C" w:rsidRDefault="00E134FC" w:rsidP="00E134FC">
      <w:pPr>
        <w:pStyle w:val="PL"/>
        <w:rPr>
          <w:lang w:val="fr-FR"/>
        </w:rPr>
      </w:pPr>
      <w:r w:rsidRPr="00616F0C">
        <w:rPr>
          <w:lang w:val="fr-FR"/>
        </w:rPr>
        <w:t xml:space="preserve">  version: 1.</w:t>
      </w:r>
      <w:r w:rsidR="00AC78E7">
        <w:rPr>
          <w:lang w:val="fr-FR"/>
        </w:rPr>
        <w:t>2</w:t>
      </w:r>
      <w:r w:rsidRPr="00616F0C">
        <w:rPr>
          <w:lang w:val="fr-FR"/>
        </w:rPr>
        <w:t>.</w:t>
      </w:r>
      <w:r>
        <w:rPr>
          <w:lang w:val="fr-FR"/>
        </w:rPr>
        <w:t>0</w:t>
      </w:r>
      <w:del w:id="7382" w:author="CR0080" w:date="2024-06-03T17:26:00Z">
        <w:r w:rsidR="00AC78E7" w:rsidDel="001C0E60">
          <w:rPr>
            <w:lang w:val="fr-FR"/>
          </w:rPr>
          <w:delText>-alpha.</w:delText>
        </w:r>
        <w:r w:rsidR="00077860" w:rsidDel="001C0E60">
          <w:rPr>
            <w:lang w:val="fr-FR"/>
          </w:rPr>
          <w:delText>6</w:delText>
        </w:r>
      </w:del>
    </w:p>
    <w:p w14:paraId="17BCEA1F" w14:textId="77777777" w:rsidR="00E134FC" w:rsidRPr="00616F0C" w:rsidRDefault="00E134FC" w:rsidP="00E134FC">
      <w:pPr>
        <w:pStyle w:val="PL"/>
      </w:pPr>
      <w:r w:rsidRPr="00616F0C">
        <w:rPr>
          <w:lang w:val="fr-FR"/>
        </w:rPr>
        <w:t xml:space="preserve">  description: </w:t>
      </w:r>
      <w:r w:rsidRPr="00616F0C">
        <w:t>|</w:t>
      </w:r>
    </w:p>
    <w:p w14:paraId="456E5C76" w14:textId="57392B63" w:rsidR="00E134FC" w:rsidRPr="00616F0C" w:rsidRDefault="00E134FC" w:rsidP="00E134FC">
      <w:pPr>
        <w:pStyle w:val="PL"/>
        <w:rPr>
          <w:lang w:val="fr-FR"/>
        </w:rPr>
      </w:pPr>
      <w:r w:rsidRPr="00616F0C">
        <w:rPr>
          <w:lang w:val="fr-FR"/>
        </w:rPr>
        <w:t xml:space="preserve">    </w:t>
      </w:r>
      <w:r w:rsidRPr="00616F0C">
        <w:t>Nudsf Data Repository</w:t>
      </w:r>
      <w:r w:rsidRPr="00616F0C">
        <w:rPr>
          <w:lang w:val="fr-FR"/>
        </w:rPr>
        <w:t xml:space="preserve"> Service.</w:t>
      </w:r>
      <w:r w:rsidR="005D1638">
        <w:rPr>
          <w:lang w:val="fr-FR"/>
        </w:rPr>
        <w:t xml:space="preserve">  </w:t>
      </w:r>
    </w:p>
    <w:p w14:paraId="35DDF35C" w14:textId="125DC72F" w:rsidR="00E134FC" w:rsidRPr="00616F0C" w:rsidRDefault="00E134FC" w:rsidP="00E134FC">
      <w:pPr>
        <w:pStyle w:val="PL"/>
      </w:pPr>
      <w:r w:rsidRPr="00616F0C">
        <w:t xml:space="preserve">    © 202</w:t>
      </w:r>
      <w:r w:rsidR="00077860">
        <w:t>4</w:t>
      </w:r>
      <w:r w:rsidRPr="00616F0C">
        <w:t>, 3GPP Organizational Partners (ARIB, ATIS, CCSA, ETSI, TSDSI, TTA, TTC).</w:t>
      </w:r>
      <w:r w:rsidR="005D1638">
        <w:t xml:space="preserve">  </w:t>
      </w:r>
    </w:p>
    <w:p w14:paraId="1ECDD7C2" w14:textId="77777777" w:rsidR="00E134FC" w:rsidRPr="00616F0C" w:rsidRDefault="00E134FC" w:rsidP="00E134FC">
      <w:pPr>
        <w:pStyle w:val="PL"/>
      </w:pPr>
      <w:r w:rsidRPr="00616F0C">
        <w:t xml:space="preserve">    All rights reserved.</w:t>
      </w:r>
    </w:p>
    <w:p w14:paraId="59DADDF4" w14:textId="77777777" w:rsidR="00E134FC" w:rsidRPr="00616F0C" w:rsidRDefault="00E134FC" w:rsidP="00E134FC">
      <w:pPr>
        <w:pStyle w:val="PL"/>
      </w:pPr>
    </w:p>
    <w:p w14:paraId="3C81C77C" w14:textId="77777777" w:rsidR="00E134FC" w:rsidRPr="00616F0C" w:rsidRDefault="00E134FC" w:rsidP="00E134FC">
      <w:pPr>
        <w:pStyle w:val="PL"/>
        <w:rPr>
          <w:lang w:val="fr-FR"/>
        </w:rPr>
      </w:pPr>
      <w:r w:rsidRPr="00616F0C">
        <w:rPr>
          <w:lang w:val="fr-FR"/>
        </w:rPr>
        <w:t>externalDocs:</w:t>
      </w:r>
    </w:p>
    <w:p w14:paraId="59CEC4D3" w14:textId="53A74031" w:rsidR="00E134FC" w:rsidRPr="00616F0C" w:rsidRDefault="00E134FC" w:rsidP="00E134FC">
      <w:pPr>
        <w:pStyle w:val="PL"/>
        <w:rPr>
          <w:lang w:val="fr-FR"/>
        </w:rPr>
      </w:pPr>
      <w:r w:rsidRPr="00616F0C">
        <w:rPr>
          <w:lang w:val="fr-FR"/>
        </w:rPr>
        <w:t xml:space="preserve">  description: 3GPP TS 29.598 </w:t>
      </w:r>
      <w:r w:rsidRPr="00616F0C">
        <w:t>UDSF Services, V1</w:t>
      </w:r>
      <w:r w:rsidR="00AC78E7">
        <w:t>8</w:t>
      </w:r>
      <w:r w:rsidRPr="00616F0C">
        <w:t>.</w:t>
      </w:r>
      <w:ins w:id="7383" w:author="CR0080" w:date="2024-06-03T17:26:00Z">
        <w:r w:rsidR="001C0E60">
          <w:t>6</w:t>
        </w:r>
      </w:ins>
      <w:del w:id="7384" w:author="CR0080" w:date="2024-06-03T17:26:00Z">
        <w:r w:rsidR="00077860" w:rsidDel="001C0E60">
          <w:delText>5</w:delText>
        </w:r>
      </w:del>
      <w:r w:rsidRPr="00616F0C">
        <w:t>.0</w:t>
      </w:r>
      <w:r w:rsidRPr="00616F0C">
        <w:rPr>
          <w:lang w:val="fr-FR"/>
        </w:rPr>
        <w:t>.</w:t>
      </w:r>
    </w:p>
    <w:p w14:paraId="6C61B841" w14:textId="67E8D675" w:rsidR="00E134FC" w:rsidRPr="00616F0C" w:rsidRDefault="00E134FC" w:rsidP="00E134FC">
      <w:pPr>
        <w:pStyle w:val="PL"/>
        <w:rPr>
          <w:lang w:val="fr-FR"/>
        </w:rPr>
      </w:pPr>
      <w:r w:rsidRPr="00616F0C">
        <w:rPr>
          <w:lang w:val="fr-FR"/>
        </w:rPr>
        <w:t xml:space="preserve">  url: 'http</w:t>
      </w:r>
      <w:r w:rsidR="001227DE">
        <w:rPr>
          <w:lang w:val="fr-FR"/>
        </w:rPr>
        <w:t>s</w:t>
      </w:r>
      <w:r w:rsidRPr="00616F0C">
        <w:rPr>
          <w:lang w:val="fr-FR"/>
        </w:rPr>
        <w:t>://www.3gpp.org/ftp/Specs/archive/29_series/29.598/'</w:t>
      </w:r>
    </w:p>
    <w:p w14:paraId="7BE67B23" w14:textId="77777777" w:rsidR="00E134FC" w:rsidRPr="00616F0C" w:rsidRDefault="00E134FC" w:rsidP="00E134FC">
      <w:pPr>
        <w:pStyle w:val="PL"/>
        <w:rPr>
          <w:lang w:val="fr-FR"/>
        </w:rPr>
      </w:pPr>
    </w:p>
    <w:p w14:paraId="540EF2B6" w14:textId="77777777" w:rsidR="00E134FC" w:rsidRPr="00616F0C" w:rsidRDefault="00E134FC" w:rsidP="00E134FC">
      <w:pPr>
        <w:pStyle w:val="PL"/>
        <w:rPr>
          <w:lang w:val="sv-SE"/>
        </w:rPr>
      </w:pPr>
      <w:r w:rsidRPr="00616F0C">
        <w:rPr>
          <w:lang w:val="sv-SE"/>
        </w:rPr>
        <w:t>servers:</w:t>
      </w:r>
    </w:p>
    <w:p w14:paraId="5C8219D7" w14:textId="77777777" w:rsidR="00E134FC" w:rsidRPr="00616F0C" w:rsidRDefault="00E134FC" w:rsidP="00E134FC">
      <w:pPr>
        <w:pStyle w:val="PL"/>
        <w:rPr>
          <w:lang w:val="sv-SE"/>
        </w:rPr>
      </w:pPr>
      <w:r w:rsidRPr="00616F0C">
        <w:rPr>
          <w:lang w:val="sv-SE"/>
        </w:rPr>
        <w:t xml:space="preserve">  - url: '{apiRoot}/nudsf-dr/v1'</w:t>
      </w:r>
    </w:p>
    <w:p w14:paraId="06263243" w14:textId="77777777" w:rsidR="00E134FC" w:rsidRPr="00616F0C" w:rsidRDefault="00E134FC" w:rsidP="00E134FC">
      <w:pPr>
        <w:pStyle w:val="PL"/>
      </w:pPr>
      <w:r w:rsidRPr="00616F0C">
        <w:rPr>
          <w:lang w:val="sv-SE"/>
        </w:rPr>
        <w:t xml:space="preserve">    </w:t>
      </w:r>
      <w:r w:rsidRPr="00616F0C">
        <w:t>variables:</w:t>
      </w:r>
    </w:p>
    <w:p w14:paraId="0262F010" w14:textId="77777777" w:rsidR="00E134FC" w:rsidRPr="00616F0C" w:rsidRDefault="00E134FC" w:rsidP="00E134FC">
      <w:pPr>
        <w:pStyle w:val="PL"/>
      </w:pPr>
      <w:r w:rsidRPr="00616F0C">
        <w:t xml:space="preserve">      apiRoot:</w:t>
      </w:r>
    </w:p>
    <w:p w14:paraId="28A04060" w14:textId="77777777" w:rsidR="00E134FC" w:rsidRPr="00616F0C" w:rsidRDefault="00E134FC" w:rsidP="00E134FC">
      <w:pPr>
        <w:pStyle w:val="PL"/>
      </w:pPr>
      <w:r w:rsidRPr="00616F0C">
        <w:t xml:space="preserve">        default: https://example.com</w:t>
      </w:r>
    </w:p>
    <w:p w14:paraId="26D25CF3" w14:textId="77777777" w:rsidR="00E134FC" w:rsidRPr="00616F0C" w:rsidRDefault="00E134FC" w:rsidP="00E134FC">
      <w:pPr>
        <w:pStyle w:val="PL"/>
      </w:pPr>
      <w:r w:rsidRPr="00616F0C">
        <w:t xml:space="preserve">        description: apiRoot as defined in clause 4.4 of 3GPP TS 29.501</w:t>
      </w:r>
    </w:p>
    <w:p w14:paraId="6F4497FD" w14:textId="77777777" w:rsidR="00E134FC" w:rsidRPr="00616F0C" w:rsidRDefault="00E134FC" w:rsidP="00E134FC">
      <w:pPr>
        <w:pStyle w:val="PL"/>
      </w:pPr>
    </w:p>
    <w:p w14:paraId="3587AA37" w14:textId="77777777" w:rsidR="00E134FC" w:rsidRPr="00616F0C" w:rsidRDefault="00E134FC" w:rsidP="00E134FC">
      <w:pPr>
        <w:pStyle w:val="PL"/>
        <w:rPr>
          <w:lang w:val="en-US"/>
        </w:rPr>
      </w:pPr>
      <w:r w:rsidRPr="00616F0C">
        <w:rPr>
          <w:lang w:val="en-US"/>
        </w:rPr>
        <w:t>security:</w:t>
      </w:r>
    </w:p>
    <w:p w14:paraId="3099C9A3" w14:textId="77777777" w:rsidR="00E134FC" w:rsidRPr="00616F0C" w:rsidRDefault="00E134FC" w:rsidP="00E134FC">
      <w:pPr>
        <w:pStyle w:val="PL"/>
        <w:rPr>
          <w:lang w:val="en-US"/>
        </w:rPr>
      </w:pPr>
      <w:r w:rsidRPr="00616F0C">
        <w:rPr>
          <w:lang w:val="en-US"/>
        </w:rPr>
        <w:t xml:space="preserve">  - {}</w:t>
      </w:r>
    </w:p>
    <w:p w14:paraId="16D93AE6" w14:textId="77777777" w:rsidR="00E134FC" w:rsidRPr="00616F0C" w:rsidRDefault="00E134FC" w:rsidP="00E134FC">
      <w:pPr>
        <w:pStyle w:val="PL"/>
        <w:rPr>
          <w:lang w:val="en-US"/>
        </w:rPr>
      </w:pPr>
      <w:r w:rsidRPr="00616F0C">
        <w:rPr>
          <w:lang w:val="en-US"/>
        </w:rPr>
        <w:t xml:space="preserve">  - oAuth2ClientCredentials:</w:t>
      </w:r>
    </w:p>
    <w:p w14:paraId="26B54460" w14:textId="77777777" w:rsidR="00E134FC" w:rsidRPr="00616F0C" w:rsidRDefault="00E134FC" w:rsidP="00E134FC">
      <w:pPr>
        <w:pStyle w:val="PL"/>
      </w:pPr>
      <w:r w:rsidRPr="00616F0C">
        <w:rPr>
          <w:lang w:val="en-US"/>
        </w:rPr>
        <w:t xml:space="preserve">    - </w:t>
      </w:r>
      <w:r w:rsidRPr="00616F0C">
        <w:t>nudsf-dr</w:t>
      </w:r>
    </w:p>
    <w:p w14:paraId="130CE0E8" w14:textId="77777777" w:rsidR="00E134FC" w:rsidRPr="00616F0C" w:rsidRDefault="00E134FC" w:rsidP="00E134FC">
      <w:pPr>
        <w:pStyle w:val="PL"/>
        <w:rPr>
          <w:lang w:val="en-US"/>
        </w:rPr>
      </w:pPr>
    </w:p>
    <w:p w14:paraId="701CE970" w14:textId="77777777" w:rsidR="00E134FC" w:rsidRPr="00616F0C" w:rsidRDefault="00E134FC" w:rsidP="00E134FC">
      <w:pPr>
        <w:pStyle w:val="PL"/>
        <w:rPr>
          <w:lang w:val="en-US"/>
        </w:rPr>
      </w:pPr>
      <w:r w:rsidRPr="00616F0C">
        <w:rPr>
          <w:lang w:val="en-US"/>
        </w:rPr>
        <w:t>paths:</w:t>
      </w:r>
    </w:p>
    <w:p w14:paraId="203460A1" w14:textId="77777777" w:rsidR="00E134FC" w:rsidRPr="00616F0C" w:rsidRDefault="00E134FC" w:rsidP="00E134FC">
      <w:pPr>
        <w:pStyle w:val="PL"/>
        <w:rPr>
          <w:lang w:val="en-US"/>
        </w:rPr>
      </w:pPr>
    </w:p>
    <w:p w14:paraId="146BCC8B" w14:textId="77777777" w:rsidR="00E134FC" w:rsidRPr="00616F0C" w:rsidRDefault="00E134FC" w:rsidP="00E134FC">
      <w:pPr>
        <w:pStyle w:val="PL"/>
        <w:rPr>
          <w:lang w:val="en-US"/>
        </w:rPr>
      </w:pPr>
      <w:r w:rsidRPr="00616F0C">
        <w:rPr>
          <w:lang w:val="en-US"/>
        </w:rPr>
        <w:t xml:space="preserve">  /{realmId}/{storageId}/records:</w:t>
      </w:r>
    </w:p>
    <w:p w14:paraId="0692B1FD" w14:textId="77777777" w:rsidR="00E134FC" w:rsidRPr="00616F0C" w:rsidRDefault="00E134FC" w:rsidP="00E134FC">
      <w:pPr>
        <w:pStyle w:val="PL"/>
        <w:rPr>
          <w:lang w:val="en-US"/>
        </w:rPr>
      </w:pPr>
      <w:r w:rsidRPr="00616F0C">
        <w:rPr>
          <w:lang w:val="en-US"/>
        </w:rPr>
        <w:t xml:space="preserve">    summary: Access to all Records of a Storage</w:t>
      </w:r>
    </w:p>
    <w:p w14:paraId="44C2E0F2" w14:textId="77777777" w:rsidR="00E134FC" w:rsidRPr="00616F0C" w:rsidRDefault="00E134FC" w:rsidP="00E134FC">
      <w:pPr>
        <w:pStyle w:val="PL"/>
        <w:rPr>
          <w:lang w:val="en-US"/>
        </w:rPr>
      </w:pPr>
      <w:r w:rsidRPr="00616F0C">
        <w:rPr>
          <w:lang w:val="en-US"/>
        </w:rPr>
        <w:t xml:space="preserve">    description: &gt;</w:t>
      </w:r>
      <w:del w:id="7385" w:author="CR0075r2" w:date="2024-04-22T16:09:00Z">
        <w:r w:rsidRPr="00616F0C" w:rsidDel="00762757">
          <w:rPr>
            <w:lang w:val="en-US"/>
          </w:rPr>
          <w:delText>-</w:delText>
        </w:r>
      </w:del>
    </w:p>
    <w:p w14:paraId="033C79F0" w14:textId="77777777" w:rsidR="00E134FC" w:rsidRPr="00616F0C" w:rsidRDefault="00E134FC" w:rsidP="00E134FC">
      <w:pPr>
        <w:pStyle w:val="PL"/>
        <w:rPr>
          <w:lang w:val="en-US"/>
        </w:rPr>
      </w:pPr>
      <w:r w:rsidRPr="00616F0C">
        <w:rPr>
          <w:lang w:val="en-US"/>
        </w:rPr>
        <w:t xml:space="preserve">      root of all Records of a Storage</w:t>
      </w:r>
    </w:p>
    <w:p w14:paraId="421E8D62" w14:textId="77777777" w:rsidR="00E134FC" w:rsidRPr="00616F0C" w:rsidRDefault="00E134FC" w:rsidP="00E134FC">
      <w:pPr>
        <w:pStyle w:val="PL"/>
        <w:rPr>
          <w:lang w:val="en-US"/>
        </w:rPr>
      </w:pPr>
      <w:r w:rsidRPr="00616F0C">
        <w:rPr>
          <w:lang w:val="en-US"/>
        </w:rPr>
        <w:t xml:space="preserve">    get:</w:t>
      </w:r>
    </w:p>
    <w:p w14:paraId="2922ADFD" w14:textId="77777777" w:rsidR="00E134FC" w:rsidRPr="00616F0C" w:rsidRDefault="00E134FC" w:rsidP="00E134FC">
      <w:pPr>
        <w:pStyle w:val="PL"/>
        <w:rPr>
          <w:lang w:val="en-US"/>
        </w:rPr>
      </w:pPr>
      <w:r w:rsidRPr="00616F0C">
        <w:rPr>
          <w:lang w:val="en-US"/>
        </w:rPr>
        <w:t xml:space="preserve">      summary:     Records search with get</w:t>
      </w:r>
    </w:p>
    <w:p w14:paraId="32799508" w14:textId="77777777" w:rsidR="00E134FC" w:rsidRPr="00616F0C" w:rsidRDefault="00E134FC" w:rsidP="00E134FC">
      <w:pPr>
        <w:pStyle w:val="PL"/>
        <w:rPr>
          <w:lang w:val="en-US"/>
        </w:rPr>
      </w:pPr>
      <w:r w:rsidRPr="00616F0C">
        <w:rPr>
          <w:lang w:val="en-US"/>
        </w:rPr>
        <w:t xml:space="preserve">      description: Retrieve one or multiple Records based on filter</w:t>
      </w:r>
    </w:p>
    <w:p w14:paraId="7D5730BD" w14:textId="77777777" w:rsidR="00E134FC" w:rsidRPr="00616F0C" w:rsidRDefault="00E134FC" w:rsidP="00E134FC">
      <w:pPr>
        <w:pStyle w:val="PL"/>
        <w:rPr>
          <w:lang w:val="en-US"/>
        </w:rPr>
      </w:pPr>
      <w:r w:rsidRPr="00616F0C">
        <w:rPr>
          <w:lang w:val="en-US"/>
        </w:rPr>
        <w:t xml:space="preserve">      operationId: SearchRecord</w:t>
      </w:r>
    </w:p>
    <w:p w14:paraId="14F5C4E3" w14:textId="77777777" w:rsidR="00E134FC" w:rsidRPr="00616F0C" w:rsidRDefault="00E134FC" w:rsidP="00E134FC">
      <w:pPr>
        <w:pStyle w:val="PL"/>
        <w:rPr>
          <w:lang w:val="en-US"/>
        </w:rPr>
      </w:pPr>
      <w:r w:rsidRPr="00616F0C">
        <w:rPr>
          <w:lang w:val="en-US"/>
        </w:rPr>
        <w:t xml:space="preserve">      tags:</w:t>
      </w:r>
    </w:p>
    <w:p w14:paraId="338F069E" w14:textId="77777777" w:rsidR="00E134FC" w:rsidRPr="00616F0C" w:rsidRDefault="00E134FC" w:rsidP="00E134FC">
      <w:pPr>
        <w:pStyle w:val="PL"/>
        <w:rPr>
          <w:lang w:val="en-US"/>
        </w:rPr>
      </w:pPr>
      <w:r w:rsidRPr="00616F0C">
        <w:rPr>
          <w:lang w:val="en-US"/>
        </w:rPr>
        <w:t xml:space="preserve">        - Record CRUD</w:t>
      </w:r>
    </w:p>
    <w:p w14:paraId="1480D584" w14:textId="77777777" w:rsidR="00CB722E" w:rsidRDefault="00CB722E" w:rsidP="00CB722E">
      <w:pPr>
        <w:pStyle w:val="PL"/>
      </w:pPr>
      <w:r>
        <w:t xml:space="preserve">      security:</w:t>
      </w:r>
    </w:p>
    <w:p w14:paraId="2D8BD337" w14:textId="77777777" w:rsidR="00CB722E" w:rsidRDefault="00CB722E" w:rsidP="00CB722E">
      <w:pPr>
        <w:pStyle w:val="PL"/>
      </w:pPr>
      <w:r>
        <w:t xml:space="preserve">        - {}</w:t>
      </w:r>
    </w:p>
    <w:p w14:paraId="6832A98A" w14:textId="77777777" w:rsidR="00CB722E" w:rsidRDefault="00CB722E" w:rsidP="00CB722E">
      <w:pPr>
        <w:pStyle w:val="PL"/>
      </w:pPr>
      <w:r>
        <w:t xml:space="preserve">        - oAuth2ClientCredentials:</w:t>
      </w:r>
    </w:p>
    <w:p w14:paraId="7A9EF4B0" w14:textId="77777777" w:rsidR="00CB722E" w:rsidRDefault="00CB722E" w:rsidP="00CB722E">
      <w:pPr>
        <w:pStyle w:val="PL"/>
      </w:pPr>
      <w:r>
        <w:t xml:space="preserve">          - nudsf-dr</w:t>
      </w:r>
    </w:p>
    <w:p w14:paraId="3F1DF0CF" w14:textId="77777777" w:rsidR="00CB722E" w:rsidRDefault="00CB722E" w:rsidP="00CB722E">
      <w:pPr>
        <w:pStyle w:val="PL"/>
      </w:pPr>
      <w:r>
        <w:t xml:space="preserve">        - oAuth2ClientCredentials:</w:t>
      </w:r>
    </w:p>
    <w:p w14:paraId="7AAC0C30" w14:textId="77777777" w:rsidR="00CB722E" w:rsidRDefault="00CB722E" w:rsidP="00CB722E">
      <w:pPr>
        <w:pStyle w:val="PL"/>
      </w:pPr>
      <w:r>
        <w:t xml:space="preserve">          - nudsf-dr</w:t>
      </w:r>
    </w:p>
    <w:p w14:paraId="355C8938" w14:textId="77777777" w:rsidR="00CB722E" w:rsidRDefault="00CB722E" w:rsidP="00CB722E">
      <w:pPr>
        <w:pStyle w:val="PL"/>
      </w:pPr>
      <w:r>
        <w:t xml:space="preserve">          - nudsf-dr:record:read</w:t>
      </w:r>
    </w:p>
    <w:p w14:paraId="10FDA030" w14:textId="77777777" w:rsidR="00E134FC" w:rsidRPr="00616F0C" w:rsidRDefault="00E134FC" w:rsidP="00E134FC">
      <w:pPr>
        <w:pStyle w:val="PL"/>
        <w:rPr>
          <w:lang w:val="en-US"/>
        </w:rPr>
      </w:pPr>
      <w:r w:rsidRPr="00616F0C">
        <w:rPr>
          <w:lang w:val="en-US"/>
        </w:rPr>
        <w:t xml:space="preserve">      parameters:</w:t>
      </w:r>
    </w:p>
    <w:p w14:paraId="6CF6FB2C" w14:textId="77777777" w:rsidR="00E134FC" w:rsidRPr="00616F0C" w:rsidRDefault="00E134FC" w:rsidP="00E134FC">
      <w:pPr>
        <w:pStyle w:val="PL"/>
        <w:rPr>
          <w:lang w:val="en-US"/>
        </w:rPr>
      </w:pPr>
      <w:r w:rsidRPr="00616F0C">
        <w:rPr>
          <w:lang w:val="en-US"/>
        </w:rPr>
        <w:t xml:space="preserve">        - name: realmId</w:t>
      </w:r>
    </w:p>
    <w:p w14:paraId="5A0EA77E" w14:textId="77777777" w:rsidR="00E134FC" w:rsidRPr="00616F0C" w:rsidRDefault="00E134FC" w:rsidP="00E134FC">
      <w:pPr>
        <w:pStyle w:val="PL"/>
        <w:rPr>
          <w:lang w:val="en-US"/>
        </w:rPr>
      </w:pPr>
      <w:r w:rsidRPr="00616F0C">
        <w:rPr>
          <w:lang w:val="en-US"/>
        </w:rPr>
        <w:lastRenderedPageBreak/>
        <w:t xml:space="preserve">          in: path</w:t>
      </w:r>
    </w:p>
    <w:p w14:paraId="7F3C64D0" w14:textId="77777777" w:rsidR="00E134FC" w:rsidRPr="00616F0C" w:rsidRDefault="00E134FC" w:rsidP="00E134FC">
      <w:pPr>
        <w:pStyle w:val="PL"/>
        <w:rPr>
          <w:lang w:val="en-US"/>
        </w:rPr>
      </w:pPr>
      <w:r w:rsidRPr="00616F0C">
        <w:rPr>
          <w:lang w:val="en-US"/>
        </w:rPr>
        <w:t xml:space="preserve">          description: Identifier of the Realm</w:t>
      </w:r>
    </w:p>
    <w:p w14:paraId="4AF469CF" w14:textId="77777777" w:rsidR="00E134FC" w:rsidRPr="00616F0C" w:rsidRDefault="00E134FC" w:rsidP="00E134FC">
      <w:pPr>
        <w:pStyle w:val="PL"/>
        <w:rPr>
          <w:lang w:val="en-US"/>
        </w:rPr>
      </w:pPr>
      <w:r w:rsidRPr="00616F0C">
        <w:rPr>
          <w:lang w:val="en-US"/>
        </w:rPr>
        <w:t xml:space="preserve">          required: true</w:t>
      </w:r>
    </w:p>
    <w:p w14:paraId="1D8C19EB" w14:textId="77777777" w:rsidR="00E134FC" w:rsidRPr="00616F0C" w:rsidRDefault="00E134FC" w:rsidP="00E134FC">
      <w:pPr>
        <w:pStyle w:val="PL"/>
        <w:rPr>
          <w:lang w:val="en-US"/>
        </w:rPr>
      </w:pPr>
      <w:r w:rsidRPr="00616F0C">
        <w:rPr>
          <w:lang w:val="en-US"/>
        </w:rPr>
        <w:t xml:space="preserve">          schema:</w:t>
      </w:r>
    </w:p>
    <w:p w14:paraId="22CB1F8B" w14:textId="77777777" w:rsidR="00E134FC" w:rsidRPr="00616F0C" w:rsidRDefault="00E134FC" w:rsidP="00E134FC">
      <w:pPr>
        <w:pStyle w:val="PL"/>
        <w:rPr>
          <w:lang w:val="en-US"/>
        </w:rPr>
      </w:pPr>
      <w:r w:rsidRPr="00616F0C">
        <w:rPr>
          <w:lang w:val="en-US"/>
        </w:rPr>
        <w:t xml:space="preserve">            type: string</w:t>
      </w:r>
    </w:p>
    <w:p w14:paraId="6585E2CC" w14:textId="77777777" w:rsidR="00E134FC" w:rsidRPr="00616F0C" w:rsidRDefault="00E134FC" w:rsidP="00E134FC">
      <w:pPr>
        <w:pStyle w:val="PL"/>
        <w:rPr>
          <w:lang w:val="en-US"/>
        </w:rPr>
      </w:pPr>
      <w:r w:rsidRPr="00616F0C">
        <w:rPr>
          <w:lang w:val="en-US"/>
        </w:rPr>
        <w:t xml:space="preserve">            example: Realm01</w:t>
      </w:r>
    </w:p>
    <w:p w14:paraId="5C5A9B00" w14:textId="77777777" w:rsidR="00E134FC" w:rsidRPr="00616F0C" w:rsidRDefault="00E134FC" w:rsidP="00E134FC">
      <w:pPr>
        <w:pStyle w:val="PL"/>
        <w:rPr>
          <w:lang w:val="en-US"/>
        </w:rPr>
      </w:pPr>
      <w:r w:rsidRPr="00616F0C">
        <w:rPr>
          <w:lang w:val="en-US"/>
        </w:rPr>
        <w:t xml:space="preserve">        - name: storageId</w:t>
      </w:r>
    </w:p>
    <w:p w14:paraId="1AF9489C" w14:textId="77777777" w:rsidR="00E134FC" w:rsidRPr="00616F0C" w:rsidRDefault="00E134FC" w:rsidP="00E134FC">
      <w:pPr>
        <w:pStyle w:val="PL"/>
        <w:rPr>
          <w:lang w:val="en-US"/>
        </w:rPr>
      </w:pPr>
      <w:r w:rsidRPr="00616F0C">
        <w:rPr>
          <w:lang w:val="en-US"/>
        </w:rPr>
        <w:t xml:space="preserve">          in: path</w:t>
      </w:r>
    </w:p>
    <w:p w14:paraId="68635AF1" w14:textId="77777777" w:rsidR="00E134FC" w:rsidRPr="00616F0C" w:rsidRDefault="00E134FC" w:rsidP="00E134FC">
      <w:pPr>
        <w:pStyle w:val="PL"/>
        <w:rPr>
          <w:lang w:val="en-US"/>
        </w:rPr>
      </w:pPr>
      <w:r w:rsidRPr="00616F0C">
        <w:rPr>
          <w:lang w:val="en-US"/>
        </w:rPr>
        <w:t xml:space="preserve">          description: Identifier of the Storage</w:t>
      </w:r>
    </w:p>
    <w:p w14:paraId="46A4BA53" w14:textId="77777777" w:rsidR="00E134FC" w:rsidRPr="00616F0C" w:rsidRDefault="00E134FC" w:rsidP="00E134FC">
      <w:pPr>
        <w:pStyle w:val="PL"/>
        <w:rPr>
          <w:lang w:val="en-US"/>
        </w:rPr>
      </w:pPr>
      <w:r w:rsidRPr="00616F0C">
        <w:rPr>
          <w:lang w:val="en-US"/>
        </w:rPr>
        <w:t xml:space="preserve">          required: true</w:t>
      </w:r>
    </w:p>
    <w:p w14:paraId="388CD5C6" w14:textId="77777777" w:rsidR="00E134FC" w:rsidRPr="00616F0C" w:rsidRDefault="00E134FC" w:rsidP="00E134FC">
      <w:pPr>
        <w:pStyle w:val="PL"/>
        <w:rPr>
          <w:lang w:val="en-US"/>
        </w:rPr>
      </w:pPr>
      <w:r w:rsidRPr="00616F0C">
        <w:rPr>
          <w:lang w:val="en-US"/>
        </w:rPr>
        <w:t xml:space="preserve">          schema:</w:t>
      </w:r>
    </w:p>
    <w:p w14:paraId="0DF1DBAF" w14:textId="77777777" w:rsidR="00E134FC" w:rsidRPr="00616F0C" w:rsidRDefault="00E134FC" w:rsidP="00E134FC">
      <w:pPr>
        <w:pStyle w:val="PL"/>
        <w:rPr>
          <w:lang w:val="en-US"/>
        </w:rPr>
      </w:pPr>
      <w:r w:rsidRPr="00616F0C">
        <w:rPr>
          <w:lang w:val="en-US"/>
        </w:rPr>
        <w:t xml:space="preserve">            type: string</w:t>
      </w:r>
    </w:p>
    <w:p w14:paraId="12857862" w14:textId="77777777" w:rsidR="00E134FC" w:rsidRPr="00616F0C" w:rsidRDefault="00E134FC" w:rsidP="00E134FC">
      <w:pPr>
        <w:pStyle w:val="PL"/>
        <w:rPr>
          <w:lang w:val="en-US"/>
        </w:rPr>
      </w:pPr>
      <w:r w:rsidRPr="00616F0C">
        <w:rPr>
          <w:lang w:val="en-US"/>
        </w:rPr>
        <w:t xml:space="preserve">            example: Storage01</w:t>
      </w:r>
    </w:p>
    <w:p w14:paraId="2567F6BC" w14:textId="77777777" w:rsidR="00E134FC" w:rsidRPr="00616F0C" w:rsidRDefault="00E134FC" w:rsidP="00E134FC">
      <w:pPr>
        <w:pStyle w:val="PL"/>
        <w:rPr>
          <w:lang w:val="en-US"/>
        </w:rPr>
      </w:pPr>
      <w:r w:rsidRPr="00616F0C">
        <w:rPr>
          <w:lang w:val="en-US"/>
        </w:rPr>
        <w:t xml:space="preserve">        - name: limit-range</w:t>
      </w:r>
    </w:p>
    <w:p w14:paraId="20714771" w14:textId="77777777" w:rsidR="00E134FC" w:rsidRPr="00616F0C" w:rsidRDefault="00E134FC" w:rsidP="00E134FC">
      <w:pPr>
        <w:pStyle w:val="PL"/>
        <w:rPr>
          <w:lang w:val="en-US"/>
        </w:rPr>
      </w:pPr>
      <w:r w:rsidRPr="00616F0C">
        <w:rPr>
          <w:lang w:val="en-US"/>
        </w:rPr>
        <w:t xml:space="preserve">          in: query</w:t>
      </w:r>
    </w:p>
    <w:p w14:paraId="34CE75EB" w14:textId="77777777" w:rsidR="00E134FC" w:rsidRPr="00616F0C" w:rsidRDefault="00E134FC" w:rsidP="00E134FC">
      <w:pPr>
        <w:pStyle w:val="PL"/>
        <w:rPr>
          <w:lang w:val="en-US"/>
        </w:rPr>
      </w:pPr>
      <w:r w:rsidRPr="00616F0C">
        <w:rPr>
          <w:lang w:val="en-US"/>
        </w:rPr>
        <w:t xml:space="preserve">          description: The </w:t>
      </w:r>
      <w:r>
        <w:rPr>
          <w:lang w:val="en-US"/>
        </w:rPr>
        <w:t xml:space="preserve">most </w:t>
      </w:r>
      <w:r w:rsidRPr="00616F0C">
        <w:rPr>
          <w:lang w:val="en-US"/>
        </w:rPr>
        <w:t>number of record references to fetch</w:t>
      </w:r>
    </w:p>
    <w:p w14:paraId="6F8E973A" w14:textId="77777777" w:rsidR="00E134FC" w:rsidRPr="00616F0C" w:rsidRDefault="00E134FC" w:rsidP="00E134FC">
      <w:pPr>
        <w:pStyle w:val="PL"/>
        <w:rPr>
          <w:lang w:val="en-US"/>
        </w:rPr>
      </w:pPr>
      <w:r w:rsidRPr="00616F0C">
        <w:rPr>
          <w:lang w:val="en-US"/>
        </w:rPr>
        <w:t xml:space="preserve">          schema:</w:t>
      </w:r>
    </w:p>
    <w:p w14:paraId="4C4C8AA0" w14:textId="77777777" w:rsidR="00E134FC" w:rsidRPr="00616F0C" w:rsidRDefault="00E134FC" w:rsidP="00E134FC">
      <w:pPr>
        <w:pStyle w:val="PL"/>
        <w:rPr>
          <w:lang w:val="en-US"/>
        </w:rPr>
      </w:pPr>
      <w:r w:rsidRPr="00616F0C">
        <w:rPr>
          <w:lang w:val="en-US"/>
        </w:rPr>
        <w:t xml:space="preserve">            $ref: 'TS29571_CommonData.yaml#/components/schemas/Uinteger'</w:t>
      </w:r>
    </w:p>
    <w:p w14:paraId="2F6EEE06" w14:textId="77777777" w:rsidR="00E134FC" w:rsidRPr="00616F0C" w:rsidRDefault="00E134FC" w:rsidP="00E134FC">
      <w:pPr>
        <w:pStyle w:val="PL"/>
        <w:rPr>
          <w:lang w:val="en-US"/>
        </w:rPr>
      </w:pPr>
      <w:r w:rsidRPr="00616F0C">
        <w:rPr>
          <w:lang w:val="en-US"/>
        </w:rPr>
        <w:t xml:space="preserve">        - name: filter</w:t>
      </w:r>
    </w:p>
    <w:p w14:paraId="4DAE241C" w14:textId="77777777" w:rsidR="00E134FC" w:rsidRPr="00616F0C" w:rsidRDefault="00E134FC" w:rsidP="00E134FC">
      <w:pPr>
        <w:pStyle w:val="PL"/>
        <w:rPr>
          <w:lang w:val="en-US"/>
        </w:rPr>
      </w:pPr>
      <w:r w:rsidRPr="00616F0C">
        <w:rPr>
          <w:lang w:val="en-US"/>
        </w:rPr>
        <w:t xml:space="preserve">          in: query</w:t>
      </w:r>
    </w:p>
    <w:p w14:paraId="2CAC2E66" w14:textId="77777777" w:rsidR="00E134FC" w:rsidRPr="00616F0C" w:rsidRDefault="00E134FC" w:rsidP="00E134FC">
      <w:pPr>
        <w:pStyle w:val="PL"/>
        <w:rPr>
          <w:lang w:val="en-US"/>
        </w:rPr>
      </w:pPr>
      <w:r w:rsidRPr="00616F0C">
        <w:rPr>
          <w:lang w:val="en-US"/>
        </w:rPr>
        <w:t xml:space="preserve">          description: Query filter using conditions on tags</w:t>
      </w:r>
    </w:p>
    <w:p w14:paraId="647CCBEE" w14:textId="77777777" w:rsidR="00E134FC" w:rsidRPr="00616F0C" w:rsidRDefault="00E134FC" w:rsidP="00E134FC">
      <w:pPr>
        <w:pStyle w:val="PL"/>
        <w:rPr>
          <w:lang w:val="en-US"/>
        </w:rPr>
      </w:pPr>
      <w:r w:rsidRPr="00616F0C">
        <w:rPr>
          <w:lang w:val="en-US"/>
        </w:rPr>
        <w:t xml:space="preserve">          content:</w:t>
      </w:r>
    </w:p>
    <w:p w14:paraId="22A8513D" w14:textId="77777777" w:rsidR="00E134FC" w:rsidRPr="00616F0C" w:rsidRDefault="00E134FC" w:rsidP="00E134FC">
      <w:pPr>
        <w:pStyle w:val="PL"/>
        <w:rPr>
          <w:lang w:val="en-US"/>
        </w:rPr>
      </w:pPr>
      <w:r w:rsidRPr="00616F0C">
        <w:rPr>
          <w:lang w:val="en-US"/>
        </w:rPr>
        <w:t xml:space="preserve">            application/json:</w:t>
      </w:r>
    </w:p>
    <w:p w14:paraId="2E415A97" w14:textId="77777777" w:rsidR="00E134FC" w:rsidRPr="00616F0C" w:rsidRDefault="00E134FC" w:rsidP="00E134FC">
      <w:pPr>
        <w:pStyle w:val="PL"/>
        <w:rPr>
          <w:lang w:val="en-US"/>
        </w:rPr>
      </w:pPr>
      <w:r w:rsidRPr="00616F0C">
        <w:rPr>
          <w:lang w:val="en-US"/>
        </w:rPr>
        <w:t xml:space="preserve">              schema:</w:t>
      </w:r>
    </w:p>
    <w:p w14:paraId="1C3D2CFF" w14:textId="77777777" w:rsidR="00E134FC" w:rsidRPr="00616F0C" w:rsidRDefault="00E134FC" w:rsidP="00E134FC">
      <w:pPr>
        <w:pStyle w:val="PL"/>
        <w:rPr>
          <w:lang w:val="en-US"/>
        </w:rPr>
      </w:pPr>
      <w:r w:rsidRPr="00616F0C">
        <w:rPr>
          <w:lang w:val="en-US"/>
        </w:rPr>
        <w:t xml:space="preserve">                $ref: '#/components/schemas/SearchExpression'</w:t>
      </w:r>
    </w:p>
    <w:p w14:paraId="71F3F9D1" w14:textId="77777777" w:rsidR="00E134FC" w:rsidRPr="00616F0C" w:rsidRDefault="00E134FC" w:rsidP="00E134FC">
      <w:pPr>
        <w:pStyle w:val="PL"/>
        <w:rPr>
          <w:lang w:val="en-US"/>
        </w:rPr>
      </w:pPr>
      <w:r w:rsidRPr="00616F0C">
        <w:rPr>
          <w:lang w:val="en-US"/>
        </w:rPr>
        <w:t xml:space="preserve">        - name: count-indicator</w:t>
      </w:r>
    </w:p>
    <w:p w14:paraId="37C3B632" w14:textId="77777777" w:rsidR="00E134FC" w:rsidRPr="00616F0C" w:rsidRDefault="00E134FC" w:rsidP="00E134FC">
      <w:pPr>
        <w:pStyle w:val="PL"/>
        <w:rPr>
          <w:lang w:val="en-US"/>
        </w:rPr>
      </w:pPr>
      <w:r w:rsidRPr="00616F0C">
        <w:rPr>
          <w:lang w:val="en-US"/>
        </w:rPr>
        <w:t xml:space="preserve">          in: query</w:t>
      </w:r>
    </w:p>
    <w:p w14:paraId="5723FECA" w14:textId="77777777" w:rsidR="00053A52" w:rsidRDefault="00E134FC" w:rsidP="00E134FC">
      <w:pPr>
        <w:pStyle w:val="PL"/>
        <w:rPr>
          <w:ins w:id="7386" w:author="CR0075r2" w:date="2024-04-22T16:10:00Z"/>
          <w:lang w:val="en-US"/>
        </w:rPr>
      </w:pPr>
      <w:r w:rsidRPr="00616F0C">
        <w:rPr>
          <w:lang w:val="en-US"/>
        </w:rPr>
        <w:t xml:space="preserve">          description: </w:t>
      </w:r>
      <w:ins w:id="7387" w:author="CR0075r2" w:date="2024-04-22T16:10:00Z">
        <w:r w:rsidR="00053A52">
          <w:rPr>
            <w:lang w:val="en-US"/>
          </w:rPr>
          <w:t>&gt;</w:t>
        </w:r>
      </w:ins>
    </w:p>
    <w:p w14:paraId="6A316BF6" w14:textId="55E7AB66" w:rsidR="00E134FC" w:rsidRPr="00616F0C" w:rsidRDefault="00053A52" w:rsidP="00E134FC">
      <w:pPr>
        <w:pStyle w:val="PL"/>
        <w:rPr>
          <w:lang w:val="en-US"/>
        </w:rPr>
      </w:pPr>
      <w:ins w:id="7388" w:author="CR0075r2" w:date="2024-04-22T16:10:00Z">
        <w:r>
          <w:rPr>
            <w:lang w:val="en-US"/>
          </w:rPr>
          <w:t xml:space="preserve">        </w:t>
        </w:r>
        <w:r w:rsidR="007723E7">
          <w:rPr>
            <w:lang w:val="en-US"/>
          </w:rPr>
          <w:t xml:space="preserve">    </w:t>
        </w:r>
      </w:ins>
      <w:r w:rsidR="00E134FC" w:rsidRPr="00616F0C">
        <w:rPr>
          <w:lang w:val="en-US"/>
        </w:rPr>
        <w:t xml:space="preserve">Indicates </w:t>
      </w:r>
      <w:r w:rsidR="00E134FC">
        <w:rPr>
          <w:lang w:val="en-US"/>
        </w:rPr>
        <w:t xml:space="preserve">whether </w:t>
      </w:r>
      <w:r w:rsidR="00E134FC" w:rsidRPr="001933A4">
        <w:rPr>
          <w:lang w:val="en-US"/>
        </w:rPr>
        <w:t>the number of records that matched the criteria shall be returned</w:t>
      </w:r>
      <w:r w:rsidR="00E134FC">
        <w:rPr>
          <w:lang w:val="en-US"/>
        </w:rPr>
        <w:t>.</w:t>
      </w:r>
    </w:p>
    <w:p w14:paraId="0507A75E" w14:textId="77777777" w:rsidR="00E134FC" w:rsidRPr="00616F0C" w:rsidRDefault="00E134FC" w:rsidP="00E134FC">
      <w:pPr>
        <w:pStyle w:val="PL"/>
        <w:rPr>
          <w:lang w:val="en-US"/>
        </w:rPr>
      </w:pPr>
      <w:r w:rsidRPr="00616F0C">
        <w:rPr>
          <w:lang w:val="en-US"/>
        </w:rPr>
        <w:t xml:space="preserve">          schema:</w:t>
      </w:r>
    </w:p>
    <w:p w14:paraId="11AC8350" w14:textId="77777777" w:rsidR="00E134FC" w:rsidRPr="00616F0C" w:rsidRDefault="00E134FC" w:rsidP="00E134FC">
      <w:pPr>
        <w:pStyle w:val="PL"/>
        <w:rPr>
          <w:lang w:val="en-US"/>
        </w:rPr>
      </w:pPr>
      <w:r w:rsidRPr="00616F0C">
        <w:rPr>
          <w:lang w:val="en-US"/>
        </w:rPr>
        <w:t xml:space="preserve">            type: boolean</w:t>
      </w:r>
    </w:p>
    <w:p w14:paraId="22365673" w14:textId="77777777" w:rsidR="00E134FC" w:rsidRPr="00616F0C" w:rsidRDefault="00E134FC" w:rsidP="00E134FC">
      <w:pPr>
        <w:pStyle w:val="PL"/>
        <w:rPr>
          <w:lang w:val="en-US"/>
        </w:rPr>
      </w:pPr>
      <w:r w:rsidRPr="00616F0C">
        <w:rPr>
          <w:lang w:val="en-US"/>
        </w:rPr>
        <w:t xml:space="preserve">            default: false</w:t>
      </w:r>
    </w:p>
    <w:p w14:paraId="199F5112" w14:textId="77777777" w:rsidR="00E134FC" w:rsidRPr="00616F0C" w:rsidRDefault="00E134FC" w:rsidP="00E134FC">
      <w:pPr>
        <w:pStyle w:val="PL"/>
        <w:rPr>
          <w:lang w:val="en-US"/>
        </w:rPr>
      </w:pPr>
      <w:r w:rsidRPr="00616F0C">
        <w:rPr>
          <w:lang w:val="en-US"/>
        </w:rPr>
        <w:t xml:space="preserve">        - name: supported-features</w:t>
      </w:r>
    </w:p>
    <w:p w14:paraId="0FF5EA78" w14:textId="77777777" w:rsidR="00E134FC" w:rsidRPr="00616F0C" w:rsidRDefault="00E134FC" w:rsidP="00E134FC">
      <w:pPr>
        <w:pStyle w:val="PL"/>
        <w:rPr>
          <w:lang w:val="en-US"/>
        </w:rPr>
      </w:pPr>
      <w:r w:rsidRPr="00616F0C">
        <w:rPr>
          <w:lang w:val="en-US"/>
        </w:rPr>
        <w:t xml:space="preserve">          in: query</w:t>
      </w:r>
    </w:p>
    <w:p w14:paraId="6830C9A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B4A6CB" w14:textId="77777777" w:rsidR="00E134FC" w:rsidRPr="00616F0C" w:rsidRDefault="00E134FC" w:rsidP="00E134FC">
      <w:pPr>
        <w:pStyle w:val="PL"/>
        <w:rPr>
          <w:lang w:val="en-US"/>
        </w:rPr>
      </w:pPr>
      <w:r w:rsidRPr="00616F0C">
        <w:rPr>
          <w:lang w:val="en-US"/>
        </w:rPr>
        <w:t xml:space="preserve">          schema:</w:t>
      </w:r>
    </w:p>
    <w:p w14:paraId="576F8A2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D138375" w14:textId="77777777" w:rsidR="00E134FC" w:rsidRDefault="00E134FC" w:rsidP="00E134FC">
      <w:pPr>
        <w:pStyle w:val="PL"/>
        <w:rPr>
          <w:lang w:val="en-US"/>
        </w:rPr>
      </w:pPr>
      <w:r>
        <w:rPr>
          <w:lang w:val="en-US"/>
        </w:rPr>
        <w:t xml:space="preserve">        - name: retrieve-records</w:t>
      </w:r>
    </w:p>
    <w:p w14:paraId="20A70D6D" w14:textId="77777777" w:rsidR="00E134FC" w:rsidRDefault="00E134FC" w:rsidP="00E134FC">
      <w:pPr>
        <w:pStyle w:val="PL"/>
        <w:rPr>
          <w:lang w:val="en-US"/>
        </w:rPr>
      </w:pPr>
      <w:r>
        <w:rPr>
          <w:lang w:val="en-US"/>
        </w:rPr>
        <w:t xml:space="preserve">          in: query</w:t>
      </w:r>
    </w:p>
    <w:p w14:paraId="3AC43CFE" w14:textId="77777777" w:rsidR="007723E7" w:rsidRDefault="00E134FC" w:rsidP="00E134FC">
      <w:pPr>
        <w:pStyle w:val="PL"/>
        <w:rPr>
          <w:ins w:id="7389" w:author="CR0075r2" w:date="2024-04-22T16:10:00Z"/>
          <w:lang w:val="en-US"/>
        </w:rPr>
      </w:pPr>
      <w:r>
        <w:rPr>
          <w:lang w:val="en-US"/>
        </w:rPr>
        <w:t xml:space="preserve">          description: </w:t>
      </w:r>
      <w:ins w:id="7390" w:author="CR0075r2" w:date="2024-04-22T16:10:00Z">
        <w:r w:rsidR="007723E7">
          <w:rPr>
            <w:lang w:val="en-US"/>
          </w:rPr>
          <w:t>&gt;</w:t>
        </w:r>
      </w:ins>
    </w:p>
    <w:p w14:paraId="43BAD40E" w14:textId="1DD2B81D" w:rsidR="00E134FC" w:rsidRDefault="007723E7" w:rsidP="00E134FC">
      <w:pPr>
        <w:pStyle w:val="PL"/>
        <w:rPr>
          <w:lang w:val="en-US"/>
        </w:rPr>
      </w:pPr>
      <w:ins w:id="7391" w:author="CR0075r2" w:date="2024-04-22T16:10:00Z">
        <w:r>
          <w:rPr>
            <w:lang w:val="en-US"/>
          </w:rPr>
          <w:t xml:space="preserve">           </w:t>
        </w:r>
        <w:r w:rsidR="00E962CA">
          <w:rPr>
            <w:lang w:val="en-US"/>
          </w:rPr>
          <w:t xml:space="preserve"> </w:t>
        </w:r>
      </w:ins>
      <w:r w:rsidR="00E134FC">
        <w:rPr>
          <w:lang w:val="en-US"/>
        </w:rPr>
        <w:t>Indicates whether the UDSF is requested to include matching records within the response.</w:t>
      </w:r>
    </w:p>
    <w:p w14:paraId="71660589" w14:textId="77777777" w:rsidR="00E134FC" w:rsidRDefault="00E134FC" w:rsidP="00E134FC">
      <w:pPr>
        <w:pStyle w:val="PL"/>
        <w:rPr>
          <w:lang w:val="en-US"/>
        </w:rPr>
      </w:pPr>
      <w:r>
        <w:rPr>
          <w:lang w:val="en-US"/>
        </w:rPr>
        <w:t xml:space="preserve">          schema:</w:t>
      </w:r>
    </w:p>
    <w:p w14:paraId="71EF3A8C" w14:textId="77777777" w:rsidR="00E134FC" w:rsidRPr="00616F0C" w:rsidRDefault="00E134FC" w:rsidP="00E134FC">
      <w:pPr>
        <w:pStyle w:val="PL"/>
        <w:rPr>
          <w:lang w:val="en-US"/>
        </w:rPr>
      </w:pPr>
      <w:r>
        <w:rPr>
          <w:lang w:val="en-US"/>
        </w:rPr>
        <w:t xml:space="preserve">            $ref: '#/components/schemas/RetrieveRecords'</w:t>
      </w:r>
    </w:p>
    <w:p w14:paraId="01A60EB7" w14:textId="77777777" w:rsidR="00E134FC" w:rsidRDefault="00E134FC" w:rsidP="00E134FC">
      <w:pPr>
        <w:pStyle w:val="PL"/>
        <w:rPr>
          <w:lang w:val="en-US"/>
        </w:rPr>
      </w:pPr>
      <w:r>
        <w:rPr>
          <w:lang w:val="en-US"/>
        </w:rPr>
        <w:t xml:space="preserve">        - name: max-payload-size</w:t>
      </w:r>
    </w:p>
    <w:p w14:paraId="5A8F2DB6" w14:textId="77777777" w:rsidR="00E134FC" w:rsidRDefault="00E134FC" w:rsidP="00E134FC">
      <w:pPr>
        <w:pStyle w:val="PL"/>
        <w:rPr>
          <w:lang w:val="en-US"/>
        </w:rPr>
      </w:pPr>
      <w:r>
        <w:rPr>
          <w:lang w:val="en-US"/>
        </w:rPr>
        <w:t xml:space="preserve">          in: query</w:t>
      </w:r>
    </w:p>
    <w:p w14:paraId="41D997E7" w14:textId="77777777" w:rsidR="00E134FC" w:rsidRDefault="00E134FC" w:rsidP="00E134FC">
      <w:pPr>
        <w:pStyle w:val="PL"/>
        <w:rPr>
          <w:lang w:val="en-US"/>
        </w:rPr>
      </w:pPr>
      <w:r>
        <w:rPr>
          <w:lang w:val="en-US"/>
        </w:rPr>
        <w:t xml:space="preserve">          description: Indicates the number of kilo octets the consumer is prepared to receive</w:t>
      </w:r>
    </w:p>
    <w:p w14:paraId="53A556BA" w14:textId="77777777" w:rsidR="00E134FC" w:rsidRPr="00616F0C" w:rsidRDefault="00E134FC" w:rsidP="00E134FC">
      <w:pPr>
        <w:pStyle w:val="PL"/>
        <w:rPr>
          <w:lang w:val="en-US"/>
        </w:rPr>
      </w:pPr>
      <w:r w:rsidRPr="00616F0C">
        <w:rPr>
          <w:lang w:val="en-US"/>
        </w:rPr>
        <w:t xml:space="preserve">          schema:</w:t>
      </w:r>
    </w:p>
    <w:p w14:paraId="08FD074C" w14:textId="77777777" w:rsidR="00E134FC" w:rsidRDefault="00E134FC" w:rsidP="00E134FC">
      <w:pPr>
        <w:pStyle w:val="PL"/>
        <w:rPr>
          <w:lang w:val="en-US"/>
        </w:rPr>
      </w:pPr>
      <w:r w:rsidRPr="00616F0C">
        <w:rPr>
          <w:lang w:val="en-US"/>
        </w:rPr>
        <w:t xml:space="preserve">            $ref: 'TS29571_CommonData.yaml#/components/schemas/Uinteger'</w:t>
      </w:r>
    </w:p>
    <w:p w14:paraId="5480B905" w14:textId="77777777" w:rsidR="002276D2" w:rsidRPr="00601D67" w:rsidRDefault="002276D2" w:rsidP="002276D2">
      <w:pPr>
        <w:pStyle w:val="PL"/>
        <w:rPr>
          <w:szCs w:val="16"/>
          <w:lang w:val="en-US"/>
        </w:rPr>
      </w:pPr>
      <w:r w:rsidRPr="00601D67">
        <w:rPr>
          <w:szCs w:val="16"/>
          <w:lang w:val="en-US"/>
        </w:rPr>
        <w:t xml:space="preserve">        - name: </w:t>
      </w:r>
      <w:r>
        <w:rPr>
          <w:szCs w:val="16"/>
          <w:lang w:val="en-US"/>
        </w:rPr>
        <w:t>tag-count-filter</w:t>
      </w:r>
    </w:p>
    <w:p w14:paraId="6946DAA4" w14:textId="77777777" w:rsidR="002276D2" w:rsidRPr="00601D67" w:rsidRDefault="002276D2" w:rsidP="002276D2">
      <w:pPr>
        <w:pStyle w:val="PL"/>
        <w:rPr>
          <w:szCs w:val="16"/>
          <w:lang w:val="en-US"/>
        </w:rPr>
      </w:pPr>
      <w:r w:rsidRPr="00601D67">
        <w:rPr>
          <w:szCs w:val="16"/>
          <w:lang w:val="en-US"/>
        </w:rPr>
        <w:t xml:space="preserve">          in: query</w:t>
      </w:r>
    </w:p>
    <w:p w14:paraId="5E3EC002" w14:textId="77777777" w:rsidR="002276D2" w:rsidRPr="00601D67" w:rsidRDefault="002276D2" w:rsidP="002276D2">
      <w:pPr>
        <w:pStyle w:val="PL"/>
        <w:rPr>
          <w:szCs w:val="16"/>
          <w:lang w:val="en-US"/>
        </w:rPr>
      </w:pPr>
      <w:r w:rsidRPr="00601D67">
        <w:rPr>
          <w:szCs w:val="16"/>
          <w:lang w:val="en-US"/>
        </w:rPr>
        <w:t xml:space="preserve">          description: Indicates the parameters for </w:t>
      </w:r>
      <w:r>
        <w:rPr>
          <w:szCs w:val="16"/>
          <w:lang w:val="en-US"/>
        </w:rPr>
        <w:t>advanced</w:t>
      </w:r>
      <w:r w:rsidRPr="00601D67">
        <w:rPr>
          <w:szCs w:val="16"/>
          <w:lang w:val="en-US"/>
        </w:rPr>
        <w:t xml:space="preserve"> counting feature</w:t>
      </w:r>
    </w:p>
    <w:p w14:paraId="2859054A" w14:textId="77777777" w:rsidR="002276D2" w:rsidRPr="00601D67" w:rsidRDefault="002276D2" w:rsidP="002276D2">
      <w:pPr>
        <w:pStyle w:val="PL"/>
        <w:rPr>
          <w:szCs w:val="16"/>
          <w:lang w:val="en-US"/>
        </w:rPr>
      </w:pPr>
      <w:r w:rsidRPr="00601D67">
        <w:rPr>
          <w:szCs w:val="16"/>
          <w:lang w:val="en-US"/>
        </w:rPr>
        <w:t xml:space="preserve">          schema:</w:t>
      </w:r>
    </w:p>
    <w:p w14:paraId="7A2CA552" w14:textId="77777777" w:rsidR="002276D2" w:rsidRPr="00AB2B59" w:rsidRDefault="002276D2" w:rsidP="002276D2">
      <w:pPr>
        <w:pStyle w:val="PL"/>
        <w:rPr>
          <w:szCs w:val="16"/>
          <w:lang w:val="en-US"/>
        </w:rPr>
      </w:pPr>
      <w:r w:rsidRPr="00601D67">
        <w:rPr>
          <w:szCs w:val="16"/>
          <w:lang w:val="en-US"/>
        </w:rPr>
        <w:t xml:space="preserve">            $ref: '#/components/schemas/</w:t>
      </w:r>
      <w:r>
        <w:rPr>
          <w:szCs w:val="16"/>
          <w:lang w:val="en-US"/>
        </w:rPr>
        <w:t>CountExpression</w:t>
      </w:r>
      <w:r w:rsidRPr="00601D67">
        <w:rPr>
          <w:szCs w:val="16"/>
          <w:lang w:val="en-US"/>
        </w:rPr>
        <w:t>'</w:t>
      </w:r>
    </w:p>
    <w:p w14:paraId="6E0DAD66" w14:textId="77777777" w:rsidR="00E134FC" w:rsidRPr="00616F0C" w:rsidRDefault="00E134FC" w:rsidP="00E134FC">
      <w:pPr>
        <w:pStyle w:val="PL"/>
        <w:rPr>
          <w:lang w:val="en-US"/>
        </w:rPr>
      </w:pPr>
      <w:r w:rsidRPr="00616F0C">
        <w:rPr>
          <w:lang w:val="en-US"/>
        </w:rPr>
        <w:t xml:space="preserve">      responses:</w:t>
      </w:r>
    </w:p>
    <w:p w14:paraId="1DC20423" w14:textId="77777777" w:rsidR="00E134FC" w:rsidRPr="00616F0C" w:rsidRDefault="00E134FC" w:rsidP="00E134FC">
      <w:pPr>
        <w:pStyle w:val="PL"/>
        <w:rPr>
          <w:lang w:val="en-US"/>
        </w:rPr>
      </w:pPr>
      <w:r w:rsidRPr="00616F0C">
        <w:rPr>
          <w:lang w:val="en-US"/>
        </w:rPr>
        <w:t xml:space="preserve">        '200':</w:t>
      </w:r>
    </w:p>
    <w:p w14:paraId="372583B7"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353AC485" w14:textId="77777777" w:rsidR="00E134FC" w:rsidRPr="00616F0C" w:rsidRDefault="00E134FC" w:rsidP="00E134FC">
      <w:pPr>
        <w:pStyle w:val="PL"/>
        <w:rPr>
          <w:lang w:val="en-US"/>
        </w:rPr>
      </w:pPr>
      <w:r w:rsidRPr="00616F0C">
        <w:rPr>
          <w:lang w:val="en-US"/>
        </w:rPr>
        <w:t xml:space="preserve">          content:</w:t>
      </w:r>
    </w:p>
    <w:p w14:paraId="2A91EF45" w14:textId="77777777" w:rsidR="00E134FC" w:rsidRPr="00616F0C" w:rsidRDefault="00E134FC" w:rsidP="00E134FC">
      <w:pPr>
        <w:pStyle w:val="PL"/>
        <w:rPr>
          <w:lang w:val="en-US"/>
        </w:rPr>
      </w:pPr>
      <w:r w:rsidRPr="00616F0C">
        <w:rPr>
          <w:lang w:val="en-US"/>
        </w:rPr>
        <w:t xml:space="preserve">            application/json:</w:t>
      </w:r>
    </w:p>
    <w:p w14:paraId="3B94F273" w14:textId="77777777" w:rsidR="00E134FC" w:rsidRPr="00616F0C" w:rsidRDefault="00E134FC" w:rsidP="00E134FC">
      <w:pPr>
        <w:pStyle w:val="PL"/>
        <w:rPr>
          <w:lang w:val="en-US"/>
        </w:rPr>
      </w:pPr>
      <w:r w:rsidRPr="00616F0C">
        <w:rPr>
          <w:lang w:val="en-US"/>
        </w:rPr>
        <w:t xml:space="preserve">              schema:</w:t>
      </w:r>
    </w:p>
    <w:p w14:paraId="5C25EB16" w14:textId="77777777" w:rsidR="00E134FC" w:rsidRPr="00616F0C" w:rsidRDefault="00E134FC" w:rsidP="00E134FC">
      <w:pPr>
        <w:pStyle w:val="PL"/>
        <w:rPr>
          <w:lang w:val="en-US"/>
        </w:rPr>
      </w:pPr>
      <w:r w:rsidRPr="00616F0C">
        <w:rPr>
          <w:lang w:val="en-US"/>
        </w:rPr>
        <w:t xml:space="preserve">                $ref: '#/components/schemas/RecordSearchResult'</w:t>
      </w:r>
    </w:p>
    <w:p w14:paraId="35B88582" w14:textId="77777777" w:rsidR="00E134FC" w:rsidRPr="00616F0C" w:rsidRDefault="00E134FC" w:rsidP="00E134FC">
      <w:pPr>
        <w:pStyle w:val="PL"/>
        <w:rPr>
          <w:lang w:val="en-US"/>
        </w:rPr>
      </w:pPr>
      <w:r w:rsidRPr="00616F0C">
        <w:rPr>
          <w:lang w:val="en-US"/>
        </w:rPr>
        <w:t xml:space="preserve">        '204':</w:t>
      </w:r>
    </w:p>
    <w:p w14:paraId="02E68FE4" w14:textId="77777777" w:rsidR="00E134FC" w:rsidRPr="00616F0C" w:rsidRDefault="00E134FC" w:rsidP="00E134FC">
      <w:pPr>
        <w:pStyle w:val="PL"/>
        <w:rPr>
          <w:lang w:val="en-US"/>
        </w:rPr>
      </w:pPr>
      <w:r w:rsidRPr="00616F0C">
        <w:rPr>
          <w:lang w:val="en-US"/>
        </w:rPr>
        <w:t xml:space="preserve">          description: &gt;</w:t>
      </w:r>
      <w:del w:id="7392" w:author="CR0075r2" w:date="2024-04-22T16:11:00Z">
        <w:r w:rsidRPr="00616F0C" w:rsidDel="005D1959">
          <w:rPr>
            <w:lang w:val="en-US"/>
          </w:rPr>
          <w:delText>-</w:delText>
        </w:r>
      </w:del>
    </w:p>
    <w:p w14:paraId="622AD220" w14:textId="77777777" w:rsidR="00E134FC" w:rsidRPr="00616F0C" w:rsidRDefault="00E134FC" w:rsidP="00E134FC">
      <w:pPr>
        <w:pStyle w:val="PL"/>
        <w:rPr>
          <w:lang w:val="en-US"/>
        </w:rPr>
      </w:pPr>
      <w:r w:rsidRPr="00616F0C">
        <w:rPr>
          <w:lang w:val="en-US"/>
        </w:rPr>
        <w:t xml:space="preserve">            The search condition does not match any Record.</w:t>
      </w:r>
    </w:p>
    <w:p w14:paraId="1FCC0D97" w14:textId="77777777" w:rsidR="00E134FC" w:rsidRPr="00616F0C" w:rsidRDefault="00E134FC" w:rsidP="00E134FC">
      <w:pPr>
        <w:pStyle w:val="PL"/>
        <w:rPr>
          <w:lang w:val="en-US"/>
        </w:rPr>
      </w:pPr>
      <w:r w:rsidRPr="00616F0C">
        <w:rPr>
          <w:lang w:val="en-US"/>
        </w:rPr>
        <w:t xml:space="preserve">        '400':</w:t>
      </w:r>
    </w:p>
    <w:p w14:paraId="72321CEA" w14:textId="77777777" w:rsidR="00E134FC" w:rsidRPr="00616F0C" w:rsidRDefault="00E134FC" w:rsidP="00E134FC">
      <w:pPr>
        <w:pStyle w:val="PL"/>
        <w:rPr>
          <w:lang w:val="en-US"/>
        </w:rPr>
      </w:pPr>
      <w:r w:rsidRPr="00616F0C">
        <w:rPr>
          <w:lang w:val="en-US"/>
        </w:rPr>
        <w:t xml:space="preserve">          $ref: 'TS29571_CommonData.yaml#/components/responses/400'</w:t>
      </w:r>
    </w:p>
    <w:p w14:paraId="078C2CA8" w14:textId="77777777" w:rsidR="00E134FC" w:rsidRPr="00616F0C" w:rsidRDefault="00E134FC" w:rsidP="00E134FC">
      <w:pPr>
        <w:pStyle w:val="PL"/>
        <w:rPr>
          <w:lang w:val="en-US"/>
        </w:rPr>
      </w:pPr>
      <w:r w:rsidRPr="00616F0C">
        <w:rPr>
          <w:lang w:val="en-US"/>
        </w:rPr>
        <w:t xml:space="preserve">        '401':</w:t>
      </w:r>
    </w:p>
    <w:p w14:paraId="2799CF06" w14:textId="77777777" w:rsidR="00E134FC" w:rsidRPr="00616F0C" w:rsidRDefault="00E134FC" w:rsidP="00E134FC">
      <w:pPr>
        <w:pStyle w:val="PL"/>
        <w:rPr>
          <w:lang w:val="en-US"/>
        </w:rPr>
      </w:pPr>
      <w:r w:rsidRPr="00616F0C">
        <w:rPr>
          <w:lang w:val="en-US"/>
        </w:rPr>
        <w:t xml:space="preserve">          $ref: 'TS29571_CommonData.yaml#/components/responses/401'</w:t>
      </w:r>
    </w:p>
    <w:p w14:paraId="52A7D02D" w14:textId="77777777" w:rsidR="00E134FC" w:rsidRPr="00616F0C" w:rsidRDefault="00E134FC" w:rsidP="00E134FC">
      <w:pPr>
        <w:pStyle w:val="PL"/>
        <w:rPr>
          <w:lang w:val="en-US"/>
        </w:rPr>
      </w:pPr>
      <w:r w:rsidRPr="00616F0C">
        <w:rPr>
          <w:lang w:val="en-US"/>
        </w:rPr>
        <w:t xml:space="preserve">        '403':</w:t>
      </w:r>
    </w:p>
    <w:p w14:paraId="0AEA34A1" w14:textId="77777777" w:rsidR="00E134FC" w:rsidRPr="00616F0C" w:rsidRDefault="00E134FC" w:rsidP="00E134FC">
      <w:pPr>
        <w:pStyle w:val="PL"/>
        <w:rPr>
          <w:lang w:val="en-US"/>
        </w:rPr>
      </w:pPr>
      <w:r w:rsidRPr="00616F0C">
        <w:rPr>
          <w:lang w:val="en-US"/>
        </w:rPr>
        <w:t xml:space="preserve">          $ref: 'TS29571_CommonData.yaml#/components/responses/403'</w:t>
      </w:r>
    </w:p>
    <w:p w14:paraId="55F1B5A4" w14:textId="77777777" w:rsidR="00E134FC" w:rsidRPr="00616F0C" w:rsidRDefault="00E134FC" w:rsidP="00E134FC">
      <w:pPr>
        <w:pStyle w:val="PL"/>
        <w:rPr>
          <w:lang w:val="en-US"/>
        </w:rPr>
      </w:pPr>
      <w:r w:rsidRPr="00616F0C">
        <w:rPr>
          <w:lang w:val="en-US"/>
        </w:rPr>
        <w:t xml:space="preserve">        '404':</w:t>
      </w:r>
    </w:p>
    <w:p w14:paraId="34D2346A" w14:textId="77777777" w:rsidR="00E134FC" w:rsidRPr="00616F0C" w:rsidRDefault="00E134FC" w:rsidP="00E134FC">
      <w:pPr>
        <w:pStyle w:val="PL"/>
        <w:rPr>
          <w:lang w:val="en-US"/>
        </w:rPr>
      </w:pPr>
      <w:r w:rsidRPr="00616F0C">
        <w:rPr>
          <w:lang w:val="en-US"/>
        </w:rPr>
        <w:t xml:space="preserve">          $ref: 'TS29571_CommonData.yaml#/components/responses/404'</w:t>
      </w:r>
    </w:p>
    <w:p w14:paraId="7F318631" w14:textId="77777777" w:rsidR="00E134FC" w:rsidRPr="00616F0C" w:rsidRDefault="00E134FC" w:rsidP="00E134FC">
      <w:pPr>
        <w:pStyle w:val="PL"/>
        <w:rPr>
          <w:lang w:val="en-US"/>
        </w:rPr>
      </w:pPr>
      <w:r w:rsidRPr="00616F0C">
        <w:rPr>
          <w:lang w:val="en-US"/>
        </w:rPr>
        <w:t xml:space="preserve">        '406':</w:t>
      </w:r>
    </w:p>
    <w:p w14:paraId="29F61524" w14:textId="77777777" w:rsidR="00E134FC" w:rsidRPr="00616F0C" w:rsidRDefault="00E134FC" w:rsidP="00E134FC">
      <w:pPr>
        <w:pStyle w:val="PL"/>
        <w:rPr>
          <w:lang w:val="en-US"/>
        </w:rPr>
      </w:pPr>
      <w:r w:rsidRPr="00616F0C">
        <w:rPr>
          <w:lang w:val="en-US"/>
        </w:rPr>
        <w:t xml:space="preserve">          $ref: 'TS29571_CommonData.yaml#/components/responses/406'</w:t>
      </w:r>
    </w:p>
    <w:p w14:paraId="6095CBFC" w14:textId="77777777" w:rsidR="00E134FC" w:rsidRPr="00616F0C" w:rsidRDefault="00E134FC" w:rsidP="00E134FC">
      <w:pPr>
        <w:pStyle w:val="PL"/>
        <w:rPr>
          <w:lang w:val="en-US"/>
        </w:rPr>
      </w:pPr>
      <w:r w:rsidRPr="00616F0C">
        <w:rPr>
          <w:lang w:val="en-US"/>
        </w:rPr>
        <w:t xml:space="preserve">        '429':</w:t>
      </w:r>
    </w:p>
    <w:p w14:paraId="6DBF6E71" w14:textId="77777777" w:rsidR="00E134FC" w:rsidRPr="00616F0C" w:rsidRDefault="00E134FC" w:rsidP="00E134FC">
      <w:pPr>
        <w:pStyle w:val="PL"/>
        <w:rPr>
          <w:lang w:val="en-US"/>
        </w:rPr>
      </w:pPr>
      <w:r w:rsidRPr="00616F0C">
        <w:rPr>
          <w:lang w:val="en-US"/>
        </w:rPr>
        <w:t xml:space="preserve">          $ref: 'TS29571_CommonData.yaml#/components/responses/429'</w:t>
      </w:r>
    </w:p>
    <w:p w14:paraId="63FCD478" w14:textId="77777777" w:rsidR="00E134FC" w:rsidRPr="00616F0C" w:rsidRDefault="00E134FC" w:rsidP="00E134FC">
      <w:pPr>
        <w:pStyle w:val="PL"/>
        <w:rPr>
          <w:lang w:val="en-US"/>
        </w:rPr>
      </w:pPr>
      <w:r w:rsidRPr="00616F0C">
        <w:rPr>
          <w:lang w:val="en-US"/>
        </w:rPr>
        <w:t xml:space="preserve">        '500':</w:t>
      </w:r>
    </w:p>
    <w:p w14:paraId="756FDD53" w14:textId="77777777" w:rsidR="00E134FC" w:rsidRPr="00616F0C" w:rsidRDefault="00E134FC" w:rsidP="00E134FC">
      <w:pPr>
        <w:pStyle w:val="PL"/>
        <w:rPr>
          <w:lang w:val="en-US"/>
        </w:rPr>
      </w:pPr>
      <w:r w:rsidRPr="00616F0C">
        <w:rPr>
          <w:lang w:val="en-US"/>
        </w:rPr>
        <w:t xml:space="preserve">          $ref: 'TS29571_CommonData.yaml#/components/responses/500'</w:t>
      </w:r>
    </w:p>
    <w:p w14:paraId="5914D075"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0E8E0BBF" w14:textId="77777777" w:rsidR="005938A1" w:rsidRPr="00616F0C" w:rsidRDefault="005938A1" w:rsidP="005938A1">
      <w:pPr>
        <w:pStyle w:val="PL"/>
        <w:rPr>
          <w:lang w:val="en-US"/>
        </w:rPr>
      </w:pPr>
      <w:r w:rsidRPr="00616F0C">
        <w:rPr>
          <w:lang w:val="en-US"/>
        </w:rPr>
        <w:lastRenderedPageBreak/>
        <w:t xml:space="preserve">          $ref: 'TS29571_CommonData.yaml#/components/responses/50</w:t>
      </w:r>
      <w:r>
        <w:rPr>
          <w:lang w:val="en-US"/>
        </w:rPr>
        <w:t>2</w:t>
      </w:r>
      <w:r w:rsidRPr="00616F0C">
        <w:rPr>
          <w:lang w:val="en-US"/>
        </w:rPr>
        <w:t>'</w:t>
      </w:r>
    </w:p>
    <w:p w14:paraId="5F8AC245" w14:textId="77777777" w:rsidR="00E134FC" w:rsidRPr="00616F0C" w:rsidRDefault="00E134FC" w:rsidP="00E134FC">
      <w:pPr>
        <w:pStyle w:val="PL"/>
        <w:rPr>
          <w:lang w:val="en-US"/>
        </w:rPr>
      </w:pPr>
      <w:r w:rsidRPr="00616F0C">
        <w:rPr>
          <w:lang w:val="en-US"/>
        </w:rPr>
        <w:t xml:space="preserve">        '503':</w:t>
      </w:r>
    </w:p>
    <w:p w14:paraId="694BBA7D" w14:textId="77777777" w:rsidR="00E134FC" w:rsidRPr="00616F0C" w:rsidRDefault="00E134FC" w:rsidP="00E134FC">
      <w:pPr>
        <w:pStyle w:val="PL"/>
        <w:rPr>
          <w:lang w:val="en-US"/>
        </w:rPr>
      </w:pPr>
      <w:r w:rsidRPr="00616F0C">
        <w:rPr>
          <w:lang w:val="en-US"/>
        </w:rPr>
        <w:t xml:space="preserve">          $ref: 'TS29571_CommonData.yaml#/components/responses/503'</w:t>
      </w:r>
    </w:p>
    <w:p w14:paraId="193E3D0E" w14:textId="77777777" w:rsidR="00E134FC" w:rsidRPr="00616F0C" w:rsidRDefault="00E134FC" w:rsidP="00E134FC">
      <w:pPr>
        <w:pStyle w:val="PL"/>
        <w:rPr>
          <w:lang w:val="en-US"/>
        </w:rPr>
      </w:pPr>
      <w:r w:rsidRPr="00616F0C">
        <w:rPr>
          <w:lang w:val="en-US"/>
        </w:rPr>
        <w:t xml:space="preserve">        default:</w:t>
      </w:r>
    </w:p>
    <w:p w14:paraId="03B90E4B" w14:textId="77777777" w:rsidR="00E134FC" w:rsidRPr="00616F0C" w:rsidRDefault="00E134FC" w:rsidP="00E134FC">
      <w:pPr>
        <w:pStyle w:val="PL"/>
        <w:rPr>
          <w:lang w:val="en-US"/>
        </w:rPr>
      </w:pPr>
      <w:r w:rsidRPr="00616F0C">
        <w:rPr>
          <w:lang w:val="en-US"/>
        </w:rPr>
        <w:t xml:space="preserve">          $ref: 'TS29571_CommonData.yaml#/components/responses/default'</w:t>
      </w:r>
    </w:p>
    <w:p w14:paraId="6D65FC4E" w14:textId="77777777" w:rsidR="00E134FC" w:rsidRPr="00616F0C" w:rsidRDefault="00E134FC" w:rsidP="00E134FC">
      <w:pPr>
        <w:pStyle w:val="PL"/>
        <w:rPr>
          <w:lang w:val="en-US"/>
        </w:rPr>
      </w:pPr>
      <w:r w:rsidRPr="00616F0C">
        <w:rPr>
          <w:lang w:val="en-US"/>
        </w:rPr>
        <w:t xml:space="preserve">    </w:t>
      </w:r>
      <w:r>
        <w:rPr>
          <w:lang w:val="en-US"/>
        </w:rPr>
        <w:t>delete</w:t>
      </w:r>
      <w:r w:rsidRPr="00616F0C">
        <w:rPr>
          <w:lang w:val="en-US"/>
        </w:rPr>
        <w:t>:</w:t>
      </w:r>
    </w:p>
    <w:p w14:paraId="7C8D2ADA" w14:textId="77777777" w:rsidR="00E134FC" w:rsidRPr="00616F0C" w:rsidRDefault="00E134FC" w:rsidP="00E134FC">
      <w:pPr>
        <w:pStyle w:val="PL"/>
        <w:rPr>
          <w:lang w:val="en-US"/>
        </w:rPr>
      </w:pPr>
      <w:r w:rsidRPr="00616F0C">
        <w:rPr>
          <w:lang w:val="en-US"/>
        </w:rPr>
        <w:t xml:space="preserve">      summary:     </w:t>
      </w:r>
      <w:r>
        <w:rPr>
          <w:lang w:val="en-US"/>
        </w:rPr>
        <w:t xml:space="preserve">Bulk Deletion of </w:t>
      </w:r>
      <w:r w:rsidRPr="00616F0C">
        <w:rPr>
          <w:lang w:val="en-US"/>
        </w:rPr>
        <w:t>Records</w:t>
      </w:r>
    </w:p>
    <w:p w14:paraId="4EB1EA66" w14:textId="77777777" w:rsidR="00E134FC" w:rsidRPr="00616F0C" w:rsidRDefault="00E134FC" w:rsidP="00E134FC">
      <w:pPr>
        <w:pStyle w:val="PL"/>
        <w:rPr>
          <w:lang w:val="en-US"/>
        </w:rPr>
      </w:pPr>
      <w:r w:rsidRPr="00616F0C">
        <w:rPr>
          <w:lang w:val="en-US"/>
        </w:rPr>
        <w:t xml:space="preserve">      description: </w:t>
      </w:r>
      <w:r>
        <w:rPr>
          <w:lang w:val="en-US"/>
        </w:rPr>
        <w:t>Delete</w:t>
      </w:r>
      <w:r w:rsidRPr="00616F0C">
        <w:rPr>
          <w:lang w:val="en-US"/>
        </w:rPr>
        <w:t xml:space="preserve"> multiple Records based on filter</w:t>
      </w:r>
    </w:p>
    <w:p w14:paraId="1A7A38FA" w14:textId="77777777" w:rsidR="00E134FC" w:rsidRPr="00616F0C" w:rsidRDefault="00E134FC" w:rsidP="00E134FC">
      <w:pPr>
        <w:pStyle w:val="PL"/>
        <w:rPr>
          <w:lang w:val="en-US"/>
        </w:rPr>
      </w:pPr>
      <w:r w:rsidRPr="00616F0C">
        <w:rPr>
          <w:lang w:val="en-US"/>
        </w:rPr>
        <w:t xml:space="preserve">      operationId: </w:t>
      </w:r>
      <w:r>
        <w:rPr>
          <w:lang w:val="en-US"/>
        </w:rPr>
        <w:t>BulkDelete</w:t>
      </w:r>
      <w:r w:rsidRPr="00616F0C">
        <w:rPr>
          <w:lang w:val="en-US"/>
        </w:rPr>
        <w:t>Record</w:t>
      </w:r>
      <w:r>
        <w:rPr>
          <w:lang w:val="en-US"/>
        </w:rPr>
        <w:t>s</w:t>
      </w:r>
    </w:p>
    <w:p w14:paraId="5DE89434" w14:textId="77777777" w:rsidR="00E134FC" w:rsidRPr="00616F0C" w:rsidRDefault="00E134FC" w:rsidP="00E134FC">
      <w:pPr>
        <w:pStyle w:val="PL"/>
        <w:rPr>
          <w:lang w:val="en-US"/>
        </w:rPr>
      </w:pPr>
      <w:r w:rsidRPr="00616F0C">
        <w:rPr>
          <w:lang w:val="en-US"/>
        </w:rPr>
        <w:t xml:space="preserve">      tags:</w:t>
      </w:r>
    </w:p>
    <w:p w14:paraId="3E8A705F" w14:textId="77777777" w:rsidR="00E134FC" w:rsidRPr="00616F0C" w:rsidRDefault="00E134FC" w:rsidP="00E134FC">
      <w:pPr>
        <w:pStyle w:val="PL"/>
        <w:rPr>
          <w:lang w:val="en-US"/>
        </w:rPr>
      </w:pPr>
      <w:r w:rsidRPr="00616F0C">
        <w:rPr>
          <w:lang w:val="en-US"/>
        </w:rPr>
        <w:t xml:space="preserve">        - Record CRUD</w:t>
      </w:r>
    </w:p>
    <w:p w14:paraId="11630250" w14:textId="77777777" w:rsidR="00CB722E" w:rsidRDefault="00CB722E" w:rsidP="00CB722E">
      <w:pPr>
        <w:pStyle w:val="PL"/>
      </w:pPr>
      <w:r>
        <w:t xml:space="preserve">      security:</w:t>
      </w:r>
    </w:p>
    <w:p w14:paraId="1E5C715C" w14:textId="77777777" w:rsidR="00CB722E" w:rsidRDefault="00CB722E" w:rsidP="00CB722E">
      <w:pPr>
        <w:pStyle w:val="PL"/>
      </w:pPr>
      <w:r>
        <w:t xml:space="preserve">        - {}</w:t>
      </w:r>
    </w:p>
    <w:p w14:paraId="5B759609" w14:textId="77777777" w:rsidR="00CB722E" w:rsidRDefault="00CB722E" w:rsidP="00CB722E">
      <w:pPr>
        <w:pStyle w:val="PL"/>
      </w:pPr>
      <w:r>
        <w:t xml:space="preserve">        - oAuth2ClientCredentials:</w:t>
      </w:r>
    </w:p>
    <w:p w14:paraId="4909B947" w14:textId="77777777" w:rsidR="00CB722E" w:rsidRDefault="00CB722E" w:rsidP="00CB722E">
      <w:pPr>
        <w:pStyle w:val="PL"/>
      </w:pPr>
      <w:r>
        <w:t xml:space="preserve">          - nudsf-dr</w:t>
      </w:r>
    </w:p>
    <w:p w14:paraId="1515A2C0" w14:textId="77777777" w:rsidR="00CB722E" w:rsidRDefault="00CB722E" w:rsidP="00CB722E">
      <w:pPr>
        <w:pStyle w:val="PL"/>
      </w:pPr>
      <w:r>
        <w:t xml:space="preserve">        - oAuth2ClientCredentials:</w:t>
      </w:r>
    </w:p>
    <w:p w14:paraId="7A115DF0" w14:textId="77777777" w:rsidR="00CB722E" w:rsidRDefault="00CB722E" w:rsidP="00CB722E">
      <w:pPr>
        <w:pStyle w:val="PL"/>
      </w:pPr>
      <w:r>
        <w:t xml:space="preserve">          - nudsf-dr</w:t>
      </w:r>
    </w:p>
    <w:p w14:paraId="074DB741" w14:textId="77777777" w:rsidR="00CB722E" w:rsidRDefault="00CB722E" w:rsidP="00CB722E">
      <w:pPr>
        <w:pStyle w:val="PL"/>
      </w:pPr>
      <w:r>
        <w:t xml:space="preserve">          - nudsf-dr:record:modify</w:t>
      </w:r>
    </w:p>
    <w:p w14:paraId="6005D26A" w14:textId="77777777" w:rsidR="00E134FC" w:rsidRPr="00616F0C" w:rsidRDefault="00E134FC" w:rsidP="00E134FC">
      <w:pPr>
        <w:pStyle w:val="PL"/>
        <w:rPr>
          <w:lang w:val="en-US"/>
        </w:rPr>
      </w:pPr>
      <w:r w:rsidRPr="00616F0C">
        <w:rPr>
          <w:lang w:val="en-US"/>
        </w:rPr>
        <w:t xml:space="preserve">      parameters:</w:t>
      </w:r>
    </w:p>
    <w:p w14:paraId="5A66078B" w14:textId="77777777" w:rsidR="00E134FC" w:rsidRPr="00616F0C" w:rsidRDefault="00E134FC" w:rsidP="00E134FC">
      <w:pPr>
        <w:pStyle w:val="PL"/>
        <w:rPr>
          <w:lang w:val="en-US"/>
        </w:rPr>
      </w:pPr>
      <w:r w:rsidRPr="00616F0C">
        <w:rPr>
          <w:lang w:val="en-US"/>
        </w:rPr>
        <w:t xml:space="preserve">        - name: realmId</w:t>
      </w:r>
    </w:p>
    <w:p w14:paraId="173C53F0" w14:textId="77777777" w:rsidR="00E134FC" w:rsidRPr="00616F0C" w:rsidRDefault="00E134FC" w:rsidP="00E134FC">
      <w:pPr>
        <w:pStyle w:val="PL"/>
        <w:rPr>
          <w:lang w:val="en-US"/>
        </w:rPr>
      </w:pPr>
      <w:r w:rsidRPr="00616F0C">
        <w:rPr>
          <w:lang w:val="en-US"/>
        </w:rPr>
        <w:t xml:space="preserve">          in: path</w:t>
      </w:r>
    </w:p>
    <w:p w14:paraId="006CDC02" w14:textId="77777777" w:rsidR="00E134FC" w:rsidRPr="00616F0C" w:rsidRDefault="00E134FC" w:rsidP="00E134FC">
      <w:pPr>
        <w:pStyle w:val="PL"/>
        <w:rPr>
          <w:lang w:val="en-US"/>
        </w:rPr>
      </w:pPr>
      <w:r w:rsidRPr="00616F0C">
        <w:rPr>
          <w:lang w:val="en-US"/>
        </w:rPr>
        <w:t xml:space="preserve">          description: Identifier of the Realm</w:t>
      </w:r>
    </w:p>
    <w:p w14:paraId="6B40E695" w14:textId="77777777" w:rsidR="00E134FC" w:rsidRPr="00616F0C" w:rsidRDefault="00E134FC" w:rsidP="00E134FC">
      <w:pPr>
        <w:pStyle w:val="PL"/>
        <w:rPr>
          <w:lang w:val="en-US"/>
        </w:rPr>
      </w:pPr>
      <w:r w:rsidRPr="00616F0C">
        <w:rPr>
          <w:lang w:val="en-US"/>
        </w:rPr>
        <w:t xml:space="preserve">          required: true</w:t>
      </w:r>
    </w:p>
    <w:p w14:paraId="33DAC244" w14:textId="77777777" w:rsidR="00E134FC" w:rsidRPr="00616F0C" w:rsidRDefault="00E134FC" w:rsidP="00E134FC">
      <w:pPr>
        <w:pStyle w:val="PL"/>
        <w:rPr>
          <w:lang w:val="en-US"/>
        </w:rPr>
      </w:pPr>
      <w:r w:rsidRPr="00616F0C">
        <w:rPr>
          <w:lang w:val="en-US"/>
        </w:rPr>
        <w:t xml:space="preserve">          schema:</w:t>
      </w:r>
    </w:p>
    <w:p w14:paraId="6A5B6B84" w14:textId="77777777" w:rsidR="00E134FC" w:rsidRPr="00616F0C" w:rsidRDefault="00E134FC" w:rsidP="00E134FC">
      <w:pPr>
        <w:pStyle w:val="PL"/>
        <w:rPr>
          <w:lang w:val="en-US"/>
        </w:rPr>
      </w:pPr>
      <w:r w:rsidRPr="00616F0C">
        <w:rPr>
          <w:lang w:val="en-US"/>
        </w:rPr>
        <w:t xml:space="preserve">            type: string</w:t>
      </w:r>
    </w:p>
    <w:p w14:paraId="5038855D" w14:textId="77777777" w:rsidR="00E134FC" w:rsidRPr="00616F0C" w:rsidRDefault="00E134FC" w:rsidP="00E134FC">
      <w:pPr>
        <w:pStyle w:val="PL"/>
        <w:rPr>
          <w:lang w:val="en-US"/>
        </w:rPr>
      </w:pPr>
      <w:r w:rsidRPr="00616F0C">
        <w:rPr>
          <w:lang w:val="en-US"/>
        </w:rPr>
        <w:t xml:space="preserve">            example: Realm01</w:t>
      </w:r>
    </w:p>
    <w:p w14:paraId="23611588" w14:textId="77777777" w:rsidR="00E134FC" w:rsidRPr="00616F0C" w:rsidRDefault="00E134FC" w:rsidP="00E134FC">
      <w:pPr>
        <w:pStyle w:val="PL"/>
        <w:rPr>
          <w:lang w:val="en-US"/>
        </w:rPr>
      </w:pPr>
      <w:r w:rsidRPr="00616F0C">
        <w:rPr>
          <w:lang w:val="en-US"/>
        </w:rPr>
        <w:t xml:space="preserve">        - name: storageId</w:t>
      </w:r>
    </w:p>
    <w:p w14:paraId="5E83C697" w14:textId="77777777" w:rsidR="00E134FC" w:rsidRPr="00616F0C" w:rsidRDefault="00E134FC" w:rsidP="00E134FC">
      <w:pPr>
        <w:pStyle w:val="PL"/>
        <w:rPr>
          <w:lang w:val="en-US"/>
        </w:rPr>
      </w:pPr>
      <w:r w:rsidRPr="00616F0C">
        <w:rPr>
          <w:lang w:val="en-US"/>
        </w:rPr>
        <w:t xml:space="preserve">          in: path</w:t>
      </w:r>
    </w:p>
    <w:p w14:paraId="006673F0" w14:textId="77777777" w:rsidR="00E134FC" w:rsidRPr="00616F0C" w:rsidRDefault="00E134FC" w:rsidP="00E134FC">
      <w:pPr>
        <w:pStyle w:val="PL"/>
        <w:rPr>
          <w:lang w:val="en-US"/>
        </w:rPr>
      </w:pPr>
      <w:r w:rsidRPr="00616F0C">
        <w:rPr>
          <w:lang w:val="en-US"/>
        </w:rPr>
        <w:t xml:space="preserve">          description: Identifier of the Storage</w:t>
      </w:r>
    </w:p>
    <w:p w14:paraId="757A72EF" w14:textId="77777777" w:rsidR="00E134FC" w:rsidRPr="00616F0C" w:rsidRDefault="00E134FC" w:rsidP="00E134FC">
      <w:pPr>
        <w:pStyle w:val="PL"/>
        <w:rPr>
          <w:lang w:val="en-US"/>
        </w:rPr>
      </w:pPr>
      <w:r w:rsidRPr="00616F0C">
        <w:rPr>
          <w:lang w:val="en-US"/>
        </w:rPr>
        <w:t xml:space="preserve">          required: true</w:t>
      </w:r>
    </w:p>
    <w:p w14:paraId="7598363B" w14:textId="77777777" w:rsidR="00E134FC" w:rsidRPr="00616F0C" w:rsidRDefault="00E134FC" w:rsidP="00E134FC">
      <w:pPr>
        <w:pStyle w:val="PL"/>
        <w:rPr>
          <w:lang w:val="en-US"/>
        </w:rPr>
      </w:pPr>
      <w:r w:rsidRPr="00616F0C">
        <w:rPr>
          <w:lang w:val="en-US"/>
        </w:rPr>
        <w:t xml:space="preserve">          schema:</w:t>
      </w:r>
    </w:p>
    <w:p w14:paraId="6B6563F3" w14:textId="77777777" w:rsidR="00E134FC" w:rsidRPr="00616F0C" w:rsidRDefault="00E134FC" w:rsidP="00E134FC">
      <w:pPr>
        <w:pStyle w:val="PL"/>
        <w:rPr>
          <w:lang w:val="en-US"/>
        </w:rPr>
      </w:pPr>
      <w:r w:rsidRPr="00616F0C">
        <w:rPr>
          <w:lang w:val="en-US"/>
        </w:rPr>
        <w:t xml:space="preserve">            type: string</w:t>
      </w:r>
    </w:p>
    <w:p w14:paraId="2BB85E7C" w14:textId="77777777" w:rsidR="00E134FC" w:rsidRPr="00616F0C" w:rsidRDefault="00E134FC" w:rsidP="00E134FC">
      <w:pPr>
        <w:pStyle w:val="PL"/>
        <w:rPr>
          <w:lang w:val="en-US"/>
        </w:rPr>
      </w:pPr>
      <w:r w:rsidRPr="00616F0C">
        <w:rPr>
          <w:lang w:val="en-US"/>
        </w:rPr>
        <w:t xml:space="preserve">            example: Storage01</w:t>
      </w:r>
    </w:p>
    <w:p w14:paraId="5B0D829A" w14:textId="77777777" w:rsidR="00E134FC" w:rsidRPr="00616F0C" w:rsidRDefault="00E134FC" w:rsidP="00E134FC">
      <w:pPr>
        <w:pStyle w:val="PL"/>
        <w:rPr>
          <w:lang w:val="en-US"/>
        </w:rPr>
      </w:pPr>
      <w:r w:rsidRPr="00616F0C">
        <w:rPr>
          <w:lang w:val="en-US"/>
        </w:rPr>
        <w:t xml:space="preserve">        - name: filter</w:t>
      </w:r>
    </w:p>
    <w:p w14:paraId="305839B2" w14:textId="77777777" w:rsidR="00E134FC" w:rsidRPr="00616F0C" w:rsidRDefault="00E134FC" w:rsidP="00E134FC">
      <w:pPr>
        <w:pStyle w:val="PL"/>
        <w:rPr>
          <w:lang w:val="en-US"/>
        </w:rPr>
      </w:pPr>
      <w:r w:rsidRPr="00616F0C">
        <w:rPr>
          <w:lang w:val="en-US"/>
        </w:rPr>
        <w:t xml:space="preserve">          in: query</w:t>
      </w:r>
    </w:p>
    <w:p w14:paraId="43AA1CC8" w14:textId="77777777" w:rsidR="00E134FC" w:rsidRPr="00616F0C" w:rsidRDefault="00E134FC" w:rsidP="00E134FC">
      <w:pPr>
        <w:pStyle w:val="PL"/>
        <w:rPr>
          <w:lang w:val="en-US"/>
        </w:rPr>
      </w:pPr>
      <w:r w:rsidRPr="00616F0C">
        <w:rPr>
          <w:lang w:val="en-US"/>
        </w:rPr>
        <w:t xml:space="preserve">          required: true</w:t>
      </w:r>
    </w:p>
    <w:p w14:paraId="701F0A8E" w14:textId="77777777" w:rsidR="00E134FC" w:rsidRPr="00616F0C" w:rsidRDefault="00E134FC" w:rsidP="00E134FC">
      <w:pPr>
        <w:pStyle w:val="PL"/>
        <w:rPr>
          <w:lang w:val="en-US"/>
        </w:rPr>
      </w:pPr>
      <w:r w:rsidRPr="00616F0C">
        <w:rPr>
          <w:lang w:val="en-US"/>
        </w:rPr>
        <w:t xml:space="preserve">          content:</w:t>
      </w:r>
    </w:p>
    <w:p w14:paraId="71E4EAFC" w14:textId="77777777" w:rsidR="00E134FC" w:rsidRPr="00616F0C" w:rsidRDefault="00E134FC" w:rsidP="00E134FC">
      <w:pPr>
        <w:pStyle w:val="PL"/>
        <w:rPr>
          <w:lang w:val="en-US"/>
        </w:rPr>
      </w:pPr>
      <w:r w:rsidRPr="00616F0C">
        <w:rPr>
          <w:lang w:val="en-US"/>
        </w:rPr>
        <w:t xml:space="preserve">            application/json:</w:t>
      </w:r>
    </w:p>
    <w:p w14:paraId="7617BA0F" w14:textId="77777777" w:rsidR="00E134FC" w:rsidRPr="00616F0C" w:rsidRDefault="00E134FC" w:rsidP="00E134FC">
      <w:pPr>
        <w:pStyle w:val="PL"/>
        <w:rPr>
          <w:lang w:val="en-US"/>
        </w:rPr>
      </w:pPr>
      <w:r w:rsidRPr="00616F0C">
        <w:rPr>
          <w:lang w:val="en-US"/>
        </w:rPr>
        <w:t xml:space="preserve">              schema:</w:t>
      </w:r>
    </w:p>
    <w:p w14:paraId="0749BCAD" w14:textId="77777777" w:rsidR="00E134FC" w:rsidRDefault="00E134FC" w:rsidP="00E134FC">
      <w:pPr>
        <w:pStyle w:val="PL"/>
        <w:rPr>
          <w:lang w:val="en-US"/>
        </w:rPr>
      </w:pPr>
      <w:r w:rsidRPr="00616F0C">
        <w:rPr>
          <w:lang w:val="en-US"/>
        </w:rPr>
        <w:t xml:space="preserve">                $ref: '#/components/schemas/SearchExpression'</w:t>
      </w:r>
    </w:p>
    <w:p w14:paraId="32D7E9A1" w14:textId="77777777" w:rsidR="00E134FC" w:rsidRPr="00616F0C" w:rsidRDefault="00E134FC" w:rsidP="00E134FC">
      <w:pPr>
        <w:pStyle w:val="PL"/>
        <w:rPr>
          <w:lang w:val="en-US"/>
        </w:rPr>
      </w:pPr>
      <w:r w:rsidRPr="00616F0C">
        <w:rPr>
          <w:lang w:val="en-US"/>
        </w:rPr>
        <w:t xml:space="preserve">        - name: supported-features</w:t>
      </w:r>
    </w:p>
    <w:p w14:paraId="202A827B" w14:textId="77777777" w:rsidR="00E134FC" w:rsidRPr="00616F0C" w:rsidRDefault="00E134FC" w:rsidP="00E134FC">
      <w:pPr>
        <w:pStyle w:val="PL"/>
        <w:rPr>
          <w:lang w:val="en-US"/>
        </w:rPr>
      </w:pPr>
      <w:r w:rsidRPr="00616F0C">
        <w:rPr>
          <w:lang w:val="en-US"/>
        </w:rPr>
        <w:t xml:space="preserve">          in: query</w:t>
      </w:r>
    </w:p>
    <w:p w14:paraId="19DC7CF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AB369EC" w14:textId="77777777" w:rsidR="00E134FC" w:rsidRPr="00616F0C" w:rsidRDefault="00E134FC" w:rsidP="00E134FC">
      <w:pPr>
        <w:pStyle w:val="PL"/>
        <w:rPr>
          <w:lang w:val="en-US"/>
        </w:rPr>
      </w:pPr>
      <w:r w:rsidRPr="00616F0C">
        <w:rPr>
          <w:lang w:val="en-US"/>
        </w:rPr>
        <w:t xml:space="preserve">          schema:</w:t>
      </w:r>
    </w:p>
    <w:p w14:paraId="0FF35A2E"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5D74937" w14:textId="77777777" w:rsidR="00E134FC" w:rsidRPr="00616F0C" w:rsidRDefault="00E134FC" w:rsidP="00E134FC">
      <w:pPr>
        <w:pStyle w:val="PL"/>
        <w:rPr>
          <w:lang w:val="en-US"/>
        </w:rPr>
      </w:pPr>
      <w:r w:rsidRPr="00616F0C">
        <w:rPr>
          <w:lang w:val="en-US"/>
        </w:rPr>
        <w:t xml:space="preserve">      responses:</w:t>
      </w:r>
    </w:p>
    <w:p w14:paraId="2F2086CB" w14:textId="77777777" w:rsidR="00E134FC" w:rsidRPr="00616F0C" w:rsidRDefault="00E134FC" w:rsidP="00E134FC">
      <w:pPr>
        <w:pStyle w:val="PL"/>
        <w:rPr>
          <w:lang w:val="en-US"/>
        </w:rPr>
      </w:pPr>
      <w:r w:rsidRPr="00616F0C">
        <w:rPr>
          <w:lang w:val="en-US"/>
        </w:rPr>
        <w:t xml:space="preserve">        '200':</w:t>
      </w:r>
    </w:p>
    <w:p w14:paraId="0DDFDBFC" w14:textId="77777777" w:rsidR="00E134FC" w:rsidRPr="00616F0C" w:rsidRDefault="00E134FC" w:rsidP="00E134FC">
      <w:pPr>
        <w:pStyle w:val="PL"/>
        <w:rPr>
          <w:lang w:val="en-US"/>
        </w:rPr>
      </w:pPr>
      <w:r w:rsidRPr="00616F0C">
        <w:rPr>
          <w:lang w:val="en-US"/>
        </w:rPr>
        <w:t xml:space="preserve">          description: Successful case. Response contains </w:t>
      </w:r>
      <w:r>
        <w:rPr>
          <w:lang w:val="en-US"/>
        </w:rPr>
        <w:t>RecordIdList</w:t>
      </w:r>
      <w:r w:rsidRPr="00616F0C">
        <w:rPr>
          <w:lang w:val="en-US"/>
        </w:rPr>
        <w:t>.</w:t>
      </w:r>
    </w:p>
    <w:p w14:paraId="60071BE6" w14:textId="77777777" w:rsidR="00E134FC" w:rsidRPr="00616F0C" w:rsidRDefault="00E134FC" w:rsidP="00E134FC">
      <w:pPr>
        <w:pStyle w:val="PL"/>
        <w:rPr>
          <w:lang w:val="en-US"/>
        </w:rPr>
      </w:pPr>
      <w:r w:rsidRPr="00616F0C">
        <w:rPr>
          <w:lang w:val="en-US"/>
        </w:rPr>
        <w:t xml:space="preserve">          content:</w:t>
      </w:r>
    </w:p>
    <w:p w14:paraId="0BC64018" w14:textId="77777777" w:rsidR="00E134FC" w:rsidRPr="00616F0C" w:rsidRDefault="00E134FC" w:rsidP="00E134FC">
      <w:pPr>
        <w:pStyle w:val="PL"/>
        <w:rPr>
          <w:lang w:val="en-US"/>
        </w:rPr>
      </w:pPr>
      <w:r w:rsidRPr="00616F0C">
        <w:rPr>
          <w:lang w:val="en-US"/>
        </w:rPr>
        <w:t xml:space="preserve">            application/json:</w:t>
      </w:r>
    </w:p>
    <w:p w14:paraId="4F957DA8" w14:textId="77777777" w:rsidR="00E134FC" w:rsidRPr="00616F0C" w:rsidRDefault="00E134FC" w:rsidP="00E134FC">
      <w:pPr>
        <w:pStyle w:val="PL"/>
        <w:rPr>
          <w:lang w:val="en-US"/>
        </w:rPr>
      </w:pPr>
      <w:r w:rsidRPr="00616F0C">
        <w:rPr>
          <w:lang w:val="en-US"/>
        </w:rPr>
        <w:t xml:space="preserve">              schema:</w:t>
      </w:r>
    </w:p>
    <w:p w14:paraId="350284ED" w14:textId="77777777" w:rsidR="00E134FC" w:rsidRPr="00616F0C" w:rsidRDefault="00E134FC" w:rsidP="00E134FC">
      <w:pPr>
        <w:pStyle w:val="PL"/>
        <w:rPr>
          <w:lang w:val="en-US"/>
        </w:rPr>
      </w:pPr>
      <w:r w:rsidRPr="00616F0C">
        <w:rPr>
          <w:lang w:val="en-US"/>
        </w:rPr>
        <w:t xml:space="preserve">                $ref: '#/components/schemas/</w:t>
      </w:r>
      <w:r>
        <w:rPr>
          <w:lang w:val="en-US"/>
        </w:rPr>
        <w:t>RecordIdList</w:t>
      </w:r>
      <w:r w:rsidRPr="00616F0C">
        <w:rPr>
          <w:lang w:val="en-US"/>
        </w:rPr>
        <w:t>'</w:t>
      </w:r>
    </w:p>
    <w:p w14:paraId="3CB24B58" w14:textId="77777777" w:rsidR="00E134FC" w:rsidRPr="00616F0C" w:rsidRDefault="00E134FC" w:rsidP="00E134FC">
      <w:pPr>
        <w:pStyle w:val="PL"/>
        <w:rPr>
          <w:lang w:val="en-US"/>
        </w:rPr>
      </w:pPr>
      <w:r w:rsidRPr="00616F0C">
        <w:rPr>
          <w:lang w:val="en-US"/>
        </w:rPr>
        <w:t xml:space="preserve">        '204':</w:t>
      </w:r>
    </w:p>
    <w:p w14:paraId="1F01413E" w14:textId="77777777" w:rsidR="00E134FC" w:rsidRPr="00616F0C" w:rsidRDefault="00E134FC" w:rsidP="00E134FC">
      <w:pPr>
        <w:pStyle w:val="PL"/>
        <w:rPr>
          <w:lang w:val="en-US"/>
        </w:rPr>
      </w:pPr>
      <w:r w:rsidRPr="00616F0C">
        <w:rPr>
          <w:lang w:val="en-US"/>
        </w:rPr>
        <w:t xml:space="preserve">          description: Successful case.</w:t>
      </w:r>
    </w:p>
    <w:p w14:paraId="0E30ABF0" w14:textId="77777777" w:rsidR="00E134FC" w:rsidRPr="00616F0C" w:rsidRDefault="00E134FC" w:rsidP="00E134FC">
      <w:pPr>
        <w:pStyle w:val="PL"/>
        <w:rPr>
          <w:lang w:val="en-US"/>
        </w:rPr>
      </w:pPr>
      <w:r w:rsidRPr="00616F0C">
        <w:rPr>
          <w:lang w:val="en-US"/>
        </w:rPr>
        <w:t xml:space="preserve">        '400':</w:t>
      </w:r>
    </w:p>
    <w:p w14:paraId="7C40C371" w14:textId="77777777" w:rsidR="00E134FC" w:rsidRPr="00616F0C" w:rsidRDefault="00E134FC" w:rsidP="00E134FC">
      <w:pPr>
        <w:pStyle w:val="PL"/>
        <w:rPr>
          <w:lang w:val="en-US"/>
        </w:rPr>
      </w:pPr>
      <w:r w:rsidRPr="00616F0C">
        <w:rPr>
          <w:lang w:val="en-US"/>
        </w:rPr>
        <w:t xml:space="preserve">          $ref: 'TS29571_CommonData.yaml#/components/responses/400'</w:t>
      </w:r>
    </w:p>
    <w:p w14:paraId="5B96BB2A" w14:textId="77777777" w:rsidR="00E134FC" w:rsidRPr="00616F0C" w:rsidRDefault="00E134FC" w:rsidP="00E134FC">
      <w:pPr>
        <w:pStyle w:val="PL"/>
        <w:rPr>
          <w:lang w:val="en-US"/>
        </w:rPr>
      </w:pPr>
      <w:r w:rsidRPr="00616F0C">
        <w:rPr>
          <w:lang w:val="en-US"/>
        </w:rPr>
        <w:t xml:space="preserve">        '401':</w:t>
      </w:r>
    </w:p>
    <w:p w14:paraId="40971080" w14:textId="77777777" w:rsidR="00E134FC" w:rsidRPr="00616F0C" w:rsidRDefault="00E134FC" w:rsidP="00E134FC">
      <w:pPr>
        <w:pStyle w:val="PL"/>
        <w:rPr>
          <w:lang w:val="en-US"/>
        </w:rPr>
      </w:pPr>
      <w:r w:rsidRPr="00616F0C">
        <w:rPr>
          <w:lang w:val="en-US"/>
        </w:rPr>
        <w:t xml:space="preserve">          $ref: 'TS29571_CommonData.yaml#/components/responses/401'</w:t>
      </w:r>
    </w:p>
    <w:p w14:paraId="7E60DAF5" w14:textId="77777777" w:rsidR="00E134FC" w:rsidRPr="00616F0C" w:rsidRDefault="00E134FC" w:rsidP="00E134FC">
      <w:pPr>
        <w:pStyle w:val="PL"/>
        <w:rPr>
          <w:lang w:val="en-US"/>
        </w:rPr>
      </w:pPr>
      <w:r w:rsidRPr="00616F0C">
        <w:rPr>
          <w:lang w:val="en-US"/>
        </w:rPr>
        <w:t xml:space="preserve">        '403':</w:t>
      </w:r>
    </w:p>
    <w:p w14:paraId="64BCEEC0" w14:textId="77777777" w:rsidR="00E134FC" w:rsidRPr="00616F0C" w:rsidRDefault="00E134FC" w:rsidP="00E134FC">
      <w:pPr>
        <w:pStyle w:val="PL"/>
        <w:rPr>
          <w:lang w:val="en-US"/>
        </w:rPr>
      </w:pPr>
      <w:r w:rsidRPr="00616F0C">
        <w:rPr>
          <w:lang w:val="en-US"/>
        </w:rPr>
        <w:t xml:space="preserve">          $ref: 'TS29571_CommonData.yaml#/components/responses/403'</w:t>
      </w:r>
    </w:p>
    <w:p w14:paraId="3F201E6E" w14:textId="77777777" w:rsidR="00E134FC" w:rsidRPr="00616F0C" w:rsidRDefault="00E134FC" w:rsidP="00E134FC">
      <w:pPr>
        <w:pStyle w:val="PL"/>
        <w:rPr>
          <w:lang w:val="en-US"/>
        </w:rPr>
      </w:pPr>
      <w:r w:rsidRPr="00616F0C">
        <w:rPr>
          <w:lang w:val="en-US"/>
        </w:rPr>
        <w:t xml:space="preserve">        '404':</w:t>
      </w:r>
    </w:p>
    <w:p w14:paraId="4E3C4444" w14:textId="77777777" w:rsidR="00E134FC" w:rsidRPr="00616F0C" w:rsidRDefault="00E134FC" w:rsidP="00E134FC">
      <w:pPr>
        <w:pStyle w:val="PL"/>
        <w:rPr>
          <w:lang w:val="en-US"/>
        </w:rPr>
      </w:pPr>
      <w:r w:rsidRPr="00616F0C">
        <w:rPr>
          <w:lang w:val="en-US"/>
        </w:rPr>
        <w:t xml:space="preserve">          $ref: 'TS29571_CommonData.yaml#/components/responses/404'</w:t>
      </w:r>
    </w:p>
    <w:p w14:paraId="7913CA87" w14:textId="77777777" w:rsidR="00E134FC" w:rsidRPr="00616F0C" w:rsidRDefault="00E134FC" w:rsidP="00E134FC">
      <w:pPr>
        <w:pStyle w:val="PL"/>
        <w:rPr>
          <w:lang w:val="en-US"/>
        </w:rPr>
      </w:pPr>
      <w:r w:rsidRPr="00616F0C">
        <w:rPr>
          <w:lang w:val="en-US"/>
        </w:rPr>
        <w:t xml:space="preserve">        '406':</w:t>
      </w:r>
    </w:p>
    <w:p w14:paraId="074D977B" w14:textId="77777777" w:rsidR="00E134FC" w:rsidRPr="00616F0C" w:rsidRDefault="00E134FC" w:rsidP="00E134FC">
      <w:pPr>
        <w:pStyle w:val="PL"/>
        <w:rPr>
          <w:lang w:val="en-US"/>
        </w:rPr>
      </w:pPr>
      <w:r w:rsidRPr="00616F0C">
        <w:rPr>
          <w:lang w:val="en-US"/>
        </w:rPr>
        <w:t xml:space="preserve">          $ref: 'TS29571_CommonData.yaml#/components/responses/406'</w:t>
      </w:r>
    </w:p>
    <w:p w14:paraId="46B8F5AB" w14:textId="77777777" w:rsidR="00E134FC" w:rsidRPr="00616F0C" w:rsidRDefault="00E134FC" w:rsidP="00E134FC">
      <w:pPr>
        <w:pStyle w:val="PL"/>
        <w:rPr>
          <w:lang w:val="en-US"/>
        </w:rPr>
      </w:pPr>
      <w:r w:rsidRPr="00616F0C">
        <w:rPr>
          <w:lang w:val="en-US"/>
        </w:rPr>
        <w:t xml:space="preserve">        '429':</w:t>
      </w:r>
    </w:p>
    <w:p w14:paraId="40B56C80" w14:textId="77777777" w:rsidR="00E134FC" w:rsidRPr="00616F0C" w:rsidRDefault="00E134FC" w:rsidP="00E134FC">
      <w:pPr>
        <w:pStyle w:val="PL"/>
        <w:rPr>
          <w:lang w:val="en-US"/>
        </w:rPr>
      </w:pPr>
      <w:r w:rsidRPr="00616F0C">
        <w:rPr>
          <w:lang w:val="en-US"/>
        </w:rPr>
        <w:t xml:space="preserve">          $ref: 'TS29571_CommonData.yaml#/components/responses/429'</w:t>
      </w:r>
    </w:p>
    <w:p w14:paraId="0B103A01" w14:textId="77777777" w:rsidR="00E134FC" w:rsidRPr="00616F0C" w:rsidRDefault="00E134FC" w:rsidP="00E134FC">
      <w:pPr>
        <w:pStyle w:val="PL"/>
        <w:rPr>
          <w:lang w:val="en-US"/>
        </w:rPr>
      </w:pPr>
      <w:r w:rsidRPr="00616F0C">
        <w:rPr>
          <w:lang w:val="en-US"/>
        </w:rPr>
        <w:t xml:space="preserve">        '500':</w:t>
      </w:r>
    </w:p>
    <w:p w14:paraId="088DE121" w14:textId="77777777" w:rsidR="00E134FC" w:rsidRPr="00616F0C" w:rsidRDefault="00E134FC" w:rsidP="00E134FC">
      <w:pPr>
        <w:pStyle w:val="PL"/>
        <w:rPr>
          <w:lang w:val="en-US"/>
        </w:rPr>
      </w:pPr>
      <w:r w:rsidRPr="00616F0C">
        <w:rPr>
          <w:lang w:val="en-US"/>
        </w:rPr>
        <w:t xml:space="preserve">          $ref: 'TS29571_CommonData.yaml#/components/responses/500'</w:t>
      </w:r>
    </w:p>
    <w:p w14:paraId="40DDEC0F"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1CB5C2A2"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46025B45" w14:textId="77777777" w:rsidR="00E134FC" w:rsidRPr="00616F0C" w:rsidRDefault="00E134FC" w:rsidP="00E134FC">
      <w:pPr>
        <w:pStyle w:val="PL"/>
        <w:rPr>
          <w:lang w:val="en-US"/>
        </w:rPr>
      </w:pPr>
      <w:r w:rsidRPr="00616F0C">
        <w:rPr>
          <w:lang w:val="en-US"/>
        </w:rPr>
        <w:t xml:space="preserve">        '503':</w:t>
      </w:r>
    </w:p>
    <w:p w14:paraId="63744D51" w14:textId="77777777" w:rsidR="00E134FC" w:rsidRPr="00616F0C" w:rsidRDefault="00E134FC" w:rsidP="00E134FC">
      <w:pPr>
        <w:pStyle w:val="PL"/>
        <w:rPr>
          <w:lang w:val="en-US"/>
        </w:rPr>
      </w:pPr>
      <w:r w:rsidRPr="00616F0C">
        <w:rPr>
          <w:lang w:val="en-US"/>
        </w:rPr>
        <w:t xml:space="preserve">          $ref: 'TS29571_CommonData.yaml#/components/responses/503'</w:t>
      </w:r>
    </w:p>
    <w:p w14:paraId="7FC701CD" w14:textId="77777777" w:rsidR="00E134FC" w:rsidRPr="00616F0C" w:rsidRDefault="00E134FC" w:rsidP="00E134FC">
      <w:pPr>
        <w:pStyle w:val="PL"/>
        <w:rPr>
          <w:lang w:val="en-US"/>
        </w:rPr>
      </w:pPr>
      <w:r w:rsidRPr="00616F0C">
        <w:rPr>
          <w:lang w:val="en-US"/>
        </w:rPr>
        <w:t xml:space="preserve">        default:</w:t>
      </w:r>
    </w:p>
    <w:p w14:paraId="109D0C76" w14:textId="77777777" w:rsidR="00E134FC" w:rsidRPr="00616F0C" w:rsidRDefault="00E134FC" w:rsidP="00E134FC">
      <w:pPr>
        <w:pStyle w:val="PL"/>
        <w:rPr>
          <w:lang w:val="en-US"/>
        </w:rPr>
      </w:pPr>
      <w:r w:rsidRPr="00616F0C">
        <w:rPr>
          <w:lang w:val="en-US"/>
        </w:rPr>
        <w:t xml:space="preserve">          $ref: 'TS29571_CommonData.yaml#/components/responses/default'</w:t>
      </w:r>
    </w:p>
    <w:p w14:paraId="73F3CF6C" w14:textId="77777777" w:rsidR="00E134FC" w:rsidRPr="00616F0C" w:rsidRDefault="00E134FC" w:rsidP="00E134FC">
      <w:pPr>
        <w:pStyle w:val="PL"/>
        <w:rPr>
          <w:lang w:val="en-US"/>
        </w:rPr>
      </w:pPr>
    </w:p>
    <w:p w14:paraId="6B696A27" w14:textId="77777777" w:rsidR="00E134FC" w:rsidRPr="00616F0C" w:rsidRDefault="00E134FC" w:rsidP="00E134FC">
      <w:pPr>
        <w:pStyle w:val="PL"/>
        <w:rPr>
          <w:lang w:val="en-US"/>
        </w:rPr>
      </w:pPr>
      <w:r w:rsidRPr="00616F0C">
        <w:rPr>
          <w:lang w:val="en-US"/>
        </w:rPr>
        <w:t xml:space="preserve">  /{realmId}/{storageId}/records/{recordId}:</w:t>
      </w:r>
    </w:p>
    <w:p w14:paraId="461A4730" w14:textId="77777777" w:rsidR="00E134FC" w:rsidRPr="00616F0C" w:rsidRDefault="00E134FC" w:rsidP="00E134FC">
      <w:pPr>
        <w:pStyle w:val="PL"/>
        <w:rPr>
          <w:lang w:val="en-US"/>
        </w:rPr>
      </w:pPr>
      <w:r w:rsidRPr="00616F0C">
        <w:rPr>
          <w:lang w:val="en-US"/>
        </w:rPr>
        <w:t xml:space="preserve">    summary: Access to a specific Record, identified by its RecordId</w:t>
      </w:r>
    </w:p>
    <w:p w14:paraId="7929E15D" w14:textId="77777777" w:rsidR="00E134FC" w:rsidRPr="00616F0C" w:rsidRDefault="00E134FC" w:rsidP="00E134FC">
      <w:pPr>
        <w:pStyle w:val="PL"/>
        <w:rPr>
          <w:lang w:val="en-US"/>
        </w:rPr>
      </w:pPr>
      <w:r w:rsidRPr="00616F0C">
        <w:rPr>
          <w:lang w:val="en-US"/>
        </w:rPr>
        <w:t xml:space="preserve">    description: &gt;</w:t>
      </w:r>
      <w:del w:id="7393" w:author="CR0075r2" w:date="2024-04-22T16:12:00Z">
        <w:r w:rsidRPr="00616F0C" w:rsidDel="005D1959">
          <w:rPr>
            <w:lang w:val="en-US"/>
          </w:rPr>
          <w:delText>-</w:delText>
        </w:r>
      </w:del>
    </w:p>
    <w:p w14:paraId="56B7A053" w14:textId="77777777" w:rsidR="00E134FC" w:rsidRPr="00616F0C" w:rsidRDefault="00E134FC" w:rsidP="00E134FC">
      <w:pPr>
        <w:pStyle w:val="PL"/>
        <w:rPr>
          <w:lang w:val="en-US"/>
        </w:rPr>
      </w:pPr>
      <w:r w:rsidRPr="00616F0C">
        <w:rPr>
          <w:lang w:val="en-US"/>
        </w:rPr>
        <w:lastRenderedPageBreak/>
        <w:t xml:space="preserve">      Access to a specific Record</w:t>
      </w:r>
    </w:p>
    <w:p w14:paraId="5D8E6D96" w14:textId="77777777" w:rsidR="00E134FC" w:rsidRPr="00616F0C" w:rsidRDefault="00E134FC" w:rsidP="00E134FC">
      <w:pPr>
        <w:pStyle w:val="PL"/>
        <w:rPr>
          <w:lang w:val="en-US"/>
        </w:rPr>
      </w:pPr>
      <w:r w:rsidRPr="00616F0C">
        <w:rPr>
          <w:lang w:val="en-US"/>
        </w:rPr>
        <w:t xml:space="preserve">    get:</w:t>
      </w:r>
    </w:p>
    <w:p w14:paraId="3C0F00BD" w14:textId="77777777" w:rsidR="00E134FC" w:rsidRPr="00616F0C" w:rsidRDefault="00E134FC" w:rsidP="00E134FC">
      <w:pPr>
        <w:pStyle w:val="PL"/>
        <w:rPr>
          <w:lang w:val="en-US"/>
        </w:rPr>
      </w:pPr>
      <w:r w:rsidRPr="00616F0C">
        <w:rPr>
          <w:lang w:val="en-US"/>
        </w:rPr>
        <w:t xml:space="preserve">      summary: Record access</w:t>
      </w:r>
    </w:p>
    <w:p w14:paraId="269C260F" w14:textId="77777777" w:rsidR="00E134FC" w:rsidRPr="00616F0C" w:rsidRDefault="00E134FC" w:rsidP="00E134FC">
      <w:pPr>
        <w:pStyle w:val="PL"/>
        <w:rPr>
          <w:lang w:val="en-US"/>
        </w:rPr>
      </w:pPr>
      <w:r w:rsidRPr="00616F0C">
        <w:rPr>
          <w:lang w:val="en-US"/>
        </w:rPr>
        <w:t xml:space="preserve">      description: retrieve one specific Record</w:t>
      </w:r>
    </w:p>
    <w:p w14:paraId="4F6CC74B" w14:textId="77777777" w:rsidR="00E134FC" w:rsidRPr="00616F0C" w:rsidRDefault="00E134FC" w:rsidP="00E134FC">
      <w:pPr>
        <w:pStyle w:val="PL"/>
        <w:rPr>
          <w:lang w:val="en-US"/>
        </w:rPr>
      </w:pPr>
      <w:r w:rsidRPr="00616F0C">
        <w:rPr>
          <w:lang w:val="en-US"/>
        </w:rPr>
        <w:t xml:space="preserve">      operationId: GetRecord</w:t>
      </w:r>
    </w:p>
    <w:p w14:paraId="1B266AC8" w14:textId="77777777" w:rsidR="00E134FC" w:rsidRPr="00616F0C" w:rsidRDefault="00E134FC" w:rsidP="00E134FC">
      <w:pPr>
        <w:pStyle w:val="PL"/>
        <w:rPr>
          <w:lang w:val="en-US"/>
        </w:rPr>
      </w:pPr>
      <w:r w:rsidRPr="00616F0C">
        <w:rPr>
          <w:lang w:val="en-US"/>
        </w:rPr>
        <w:t xml:space="preserve">      tags:</w:t>
      </w:r>
    </w:p>
    <w:p w14:paraId="2BDB28AA" w14:textId="77777777" w:rsidR="00E134FC" w:rsidRPr="00616F0C" w:rsidRDefault="00E134FC" w:rsidP="00E134FC">
      <w:pPr>
        <w:pStyle w:val="PL"/>
        <w:rPr>
          <w:lang w:val="en-US"/>
        </w:rPr>
      </w:pPr>
      <w:r w:rsidRPr="00616F0C">
        <w:rPr>
          <w:lang w:val="en-US"/>
        </w:rPr>
        <w:t xml:space="preserve">      - Record CRUD</w:t>
      </w:r>
    </w:p>
    <w:p w14:paraId="3AAF9721" w14:textId="77777777" w:rsidR="00133BE2" w:rsidRDefault="00133BE2" w:rsidP="00133BE2">
      <w:pPr>
        <w:pStyle w:val="PL"/>
      </w:pPr>
      <w:r>
        <w:t xml:space="preserve">      security:</w:t>
      </w:r>
    </w:p>
    <w:p w14:paraId="7D458E9F" w14:textId="77777777" w:rsidR="00133BE2" w:rsidRDefault="00133BE2" w:rsidP="00133BE2">
      <w:pPr>
        <w:pStyle w:val="PL"/>
      </w:pPr>
      <w:r>
        <w:t xml:space="preserve">        - {}</w:t>
      </w:r>
    </w:p>
    <w:p w14:paraId="707D6E75" w14:textId="77777777" w:rsidR="00133BE2" w:rsidRDefault="00133BE2" w:rsidP="00133BE2">
      <w:pPr>
        <w:pStyle w:val="PL"/>
      </w:pPr>
      <w:r>
        <w:t xml:space="preserve">        - oAuth2ClientCredentials:</w:t>
      </w:r>
    </w:p>
    <w:p w14:paraId="170372B8" w14:textId="77777777" w:rsidR="00133BE2" w:rsidRDefault="00133BE2" w:rsidP="00133BE2">
      <w:pPr>
        <w:pStyle w:val="PL"/>
      </w:pPr>
      <w:r>
        <w:t xml:space="preserve">          - nudsf-dr</w:t>
      </w:r>
    </w:p>
    <w:p w14:paraId="7A54CC31" w14:textId="77777777" w:rsidR="00133BE2" w:rsidRDefault="00133BE2" w:rsidP="00133BE2">
      <w:pPr>
        <w:pStyle w:val="PL"/>
      </w:pPr>
      <w:r>
        <w:t xml:space="preserve">        - oAuth2ClientCredentials:</w:t>
      </w:r>
    </w:p>
    <w:p w14:paraId="222A5B5B" w14:textId="77777777" w:rsidR="00133BE2" w:rsidRDefault="00133BE2" w:rsidP="00133BE2">
      <w:pPr>
        <w:pStyle w:val="PL"/>
      </w:pPr>
      <w:r>
        <w:t xml:space="preserve">          - nudsf-dr</w:t>
      </w:r>
    </w:p>
    <w:p w14:paraId="4DFF66BC" w14:textId="77777777" w:rsidR="00133BE2" w:rsidRDefault="00133BE2" w:rsidP="00133BE2">
      <w:pPr>
        <w:pStyle w:val="PL"/>
      </w:pPr>
      <w:r>
        <w:t xml:space="preserve">          - nudsf-dr:record:read</w:t>
      </w:r>
    </w:p>
    <w:p w14:paraId="11B3C978" w14:textId="77777777" w:rsidR="00E134FC" w:rsidRPr="00616F0C" w:rsidRDefault="00E134FC" w:rsidP="00E134FC">
      <w:pPr>
        <w:pStyle w:val="PL"/>
        <w:rPr>
          <w:lang w:val="en-US"/>
        </w:rPr>
      </w:pPr>
      <w:r w:rsidRPr="00616F0C">
        <w:rPr>
          <w:lang w:val="en-US"/>
        </w:rPr>
        <w:t xml:space="preserve">      parameters:</w:t>
      </w:r>
    </w:p>
    <w:p w14:paraId="3944AD8D" w14:textId="77777777" w:rsidR="00E134FC" w:rsidRPr="00616F0C" w:rsidRDefault="00E134FC" w:rsidP="00E134FC">
      <w:pPr>
        <w:pStyle w:val="PL"/>
        <w:rPr>
          <w:lang w:val="en-US"/>
        </w:rPr>
      </w:pPr>
      <w:r w:rsidRPr="00616F0C">
        <w:rPr>
          <w:lang w:val="en-US"/>
        </w:rPr>
        <w:t xml:space="preserve">        - name: realmId</w:t>
      </w:r>
    </w:p>
    <w:p w14:paraId="1AC2D377" w14:textId="77777777" w:rsidR="00E134FC" w:rsidRPr="00616F0C" w:rsidRDefault="00E134FC" w:rsidP="00E134FC">
      <w:pPr>
        <w:pStyle w:val="PL"/>
        <w:rPr>
          <w:lang w:val="en-US"/>
        </w:rPr>
      </w:pPr>
      <w:r w:rsidRPr="00616F0C">
        <w:rPr>
          <w:lang w:val="en-US"/>
        </w:rPr>
        <w:t xml:space="preserve">          in: path</w:t>
      </w:r>
    </w:p>
    <w:p w14:paraId="3F373C85" w14:textId="77777777" w:rsidR="00E134FC" w:rsidRPr="00616F0C" w:rsidRDefault="00E134FC" w:rsidP="00E134FC">
      <w:pPr>
        <w:pStyle w:val="PL"/>
        <w:rPr>
          <w:lang w:val="en-US"/>
        </w:rPr>
      </w:pPr>
      <w:r w:rsidRPr="00616F0C">
        <w:rPr>
          <w:lang w:val="en-US"/>
        </w:rPr>
        <w:t xml:space="preserve">          description: Identifier of the Realm</w:t>
      </w:r>
    </w:p>
    <w:p w14:paraId="45198E50" w14:textId="77777777" w:rsidR="00E134FC" w:rsidRPr="00616F0C" w:rsidRDefault="00E134FC" w:rsidP="00E134FC">
      <w:pPr>
        <w:pStyle w:val="PL"/>
        <w:rPr>
          <w:lang w:val="en-US"/>
        </w:rPr>
      </w:pPr>
      <w:r w:rsidRPr="00616F0C">
        <w:rPr>
          <w:lang w:val="en-US"/>
        </w:rPr>
        <w:t xml:space="preserve">          required: true</w:t>
      </w:r>
    </w:p>
    <w:p w14:paraId="00755E4B" w14:textId="77777777" w:rsidR="00E134FC" w:rsidRPr="00616F0C" w:rsidRDefault="00E134FC" w:rsidP="00E134FC">
      <w:pPr>
        <w:pStyle w:val="PL"/>
        <w:rPr>
          <w:lang w:val="en-US"/>
        </w:rPr>
      </w:pPr>
      <w:r w:rsidRPr="00616F0C">
        <w:rPr>
          <w:lang w:val="en-US"/>
        </w:rPr>
        <w:t xml:space="preserve">          schema:</w:t>
      </w:r>
    </w:p>
    <w:p w14:paraId="31AF24CF" w14:textId="77777777" w:rsidR="00E134FC" w:rsidRPr="00616F0C" w:rsidRDefault="00E134FC" w:rsidP="00E134FC">
      <w:pPr>
        <w:pStyle w:val="PL"/>
        <w:rPr>
          <w:lang w:val="en-US"/>
        </w:rPr>
      </w:pPr>
      <w:r w:rsidRPr="00616F0C">
        <w:rPr>
          <w:lang w:val="en-US"/>
        </w:rPr>
        <w:t xml:space="preserve">            type: string</w:t>
      </w:r>
    </w:p>
    <w:p w14:paraId="2723F092" w14:textId="77777777" w:rsidR="00E134FC" w:rsidRPr="00616F0C" w:rsidRDefault="00E134FC" w:rsidP="00E134FC">
      <w:pPr>
        <w:pStyle w:val="PL"/>
        <w:rPr>
          <w:lang w:val="en-US"/>
        </w:rPr>
      </w:pPr>
      <w:r w:rsidRPr="00616F0C">
        <w:rPr>
          <w:lang w:val="en-US"/>
        </w:rPr>
        <w:t xml:space="preserve">            example: Realm01</w:t>
      </w:r>
    </w:p>
    <w:p w14:paraId="28D0C813" w14:textId="77777777" w:rsidR="00E134FC" w:rsidRPr="00616F0C" w:rsidRDefault="00E134FC" w:rsidP="00E134FC">
      <w:pPr>
        <w:pStyle w:val="PL"/>
        <w:rPr>
          <w:lang w:val="en-US"/>
        </w:rPr>
      </w:pPr>
      <w:r w:rsidRPr="00616F0C">
        <w:rPr>
          <w:lang w:val="en-US"/>
        </w:rPr>
        <w:t xml:space="preserve">        - name: storageId</w:t>
      </w:r>
    </w:p>
    <w:p w14:paraId="6C98577B" w14:textId="77777777" w:rsidR="00E134FC" w:rsidRPr="00616F0C" w:rsidRDefault="00E134FC" w:rsidP="00E134FC">
      <w:pPr>
        <w:pStyle w:val="PL"/>
        <w:rPr>
          <w:lang w:val="en-US"/>
        </w:rPr>
      </w:pPr>
      <w:r w:rsidRPr="00616F0C">
        <w:rPr>
          <w:lang w:val="en-US"/>
        </w:rPr>
        <w:t xml:space="preserve">          in: path</w:t>
      </w:r>
    </w:p>
    <w:p w14:paraId="2B60F253" w14:textId="77777777" w:rsidR="00E134FC" w:rsidRPr="00616F0C" w:rsidRDefault="00E134FC" w:rsidP="00E134FC">
      <w:pPr>
        <w:pStyle w:val="PL"/>
        <w:rPr>
          <w:lang w:val="en-US"/>
        </w:rPr>
      </w:pPr>
      <w:r w:rsidRPr="00616F0C">
        <w:rPr>
          <w:lang w:val="en-US"/>
        </w:rPr>
        <w:t xml:space="preserve">          description: Identifier of the Storage</w:t>
      </w:r>
    </w:p>
    <w:p w14:paraId="413D13EC" w14:textId="77777777" w:rsidR="00E134FC" w:rsidRPr="00616F0C" w:rsidRDefault="00E134FC" w:rsidP="00E134FC">
      <w:pPr>
        <w:pStyle w:val="PL"/>
        <w:rPr>
          <w:lang w:val="en-US"/>
        </w:rPr>
      </w:pPr>
      <w:r w:rsidRPr="00616F0C">
        <w:rPr>
          <w:lang w:val="en-US"/>
        </w:rPr>
        <w:t xml:space="preserve">          required: true</w:t>
      </w:r>
    </w:p>
    <w:p w14:paraId="5F32204C" w14:textId="77777777" w:rsidR="00E134FC" w:rsidRPr="00616F0C" w:rsidRDefault="00E134FC" w:rsidP="00E134FC">
      <w:pPr>
        <w:pStyle w:val="PL"/>
        <w:rPr>
          <w:lang w:val="en-US"/>
        </w:rPr>
      </w:pPr>
      <w:r w:rsidRPr="00616F0C">
        <w:rPr>
          <w:lang w:val="en-US"/>
        </w:rPr>
        <w:t xml:space="preserve">          schema:</w:t>
      </w:r>
    </w:p>
    <w:p w14:paraId="210DDC1A" w14:textId="77777777" w:rsidR="00E134FC" w:rsidRPr="00616F0C" w:rsidRDefault="00E134FC" w:rsidP="00E134FC">
      <w:pPr>
        <w:pStyle w:val="PL"/>
        <w:rPr>
          <w:lang w:val="en-US"/>
        </w:rPr>
      </w:pPr>
      <w:r w:rsidRPr="00616F0C">
        <w:rPr>
          <w:lang w:val="en-US"/>
        </w:rPr>
        <w:t xml:space="preserve">            type: string</w:t>
      </w:r>
    </w:p>
    <w:p w14:paraId="2BC198C7" w14:textId="77777777" w:rsidR="00E134FC" w:rsidRPr="00616F0C" w:rsidRDefault="00E134FC" w:rsidP="00E134FC">
      <w:pPr>
        <w:pStyle w:val="PL"/>
        <w:rPr>
          <w:lang w:val="en-US"/>
        </w:rPr>
      </w:pPr>
      <w:r w:rsidRPr="00616F0C">
        <w:rPr>
          <w:lang w:val="en-US"/>
        </w:rPr>
        <w:t xml:space="preserve">            example: Storage01</w:t>
      </w:r>
    </w:p>
    <w:p w14:paraId="3D0EE123" w14:textId="77777777" w:rsidR="00E134FC" w:rsidRPr="00616F0C" w:rsidRDefault="00E134FC" w:rsidP="00E134FC">
      <w:pPr>
        <w:pStyle w:val="PL"/>
        <w:rPr>
          <w:lang w:val="en-US"/>
        </w:rPr>
      </w:pPr>
      <w:r w:rsidRPr="00616F0C">
        <w:rPr>
          <w:lang w:val="en-US"/>
        </w:rPr>
        <w:t xml:space="preserve">        - name: recordId</w:t>
      </w:r>
    </w:p>
    <w:p w14:paraId="7EDFC331" w14:textId="77777777" w:rsidR="00E134FC" w:rsidRPr="00616F0C" w:rsidRDefault="00E134FC" w:rsidP="00E134FC">
      <w:pPr>
        <w:pStyle w:val="PL"/>
        <w:rPr>
          <w:lang w:val="en-US"/>
        </w:rPr>
      </w:pPr>
      <w:r w:rsidRPr="00616F0C">
        <w:rPr>
          <w:lang w:val="en-US"/>
        </w:rPr>
        <w:t xml:space="preserve">          in: path</w:t>
      </w:r>
    </w:p>
    <w:p w14:paraId="695039F1" w14:textId="77777777" w:rsidR="00E134FC" w:rsidRPr="00616F0C" w:rsidRDefault="00E134FC" w:rsidP="00E134FC">
      <w:pPr>
        <w:pStyle w:val="PL"/>
        <w:rPr>
          <w:lang w:val="en-US"/>
        </w:rPr>
      </w:pPr>
      <w:r w:rsidRPr="00616F0C">
        <w:rPr>
          <w:lang w:val="en-US"/>
        </w:rPr>
        <w:t xml:space="preserve">          description: Identifier of the Record</w:t>
      </w:r>
    </w:p>
    <w:p w14:paraId="45CBB83A" w14:textId="77777777" w:rsidR="00E134FC" w:rsidRPr="00616F0C" w:rsidRDefault="00E134FC" w:rsidP="00E134FC">
      <w:pPr>
        <w:pStyle w:val="PL"/>
        <w:rPr>
          <w:lang w:val="en-US"/>
        </w:rPr>
      </w:pPr>
      <w:r w:rsidRPr="00616F0C">
        <w:rPr>
          <w:lang w:val="en-US"/>
        </w:rPr>
        <w:t xml:space="preserve">          required: true</w:t>
      </w:r>
    </w:p>
    <w:p w14:paraId="33677591" w14:textId="77777777" w:rsidR="00E134FC" w:rsidRPr="00616F0C" w:rsidRDefault="00E134FC" w:rsidP="00E134FC">
      <w:pPr>
        <w:pStyle w:val="PL"/>
        <w:rPr>
          <w:lang w:val="en-US"/>
        </w:rPr>
      </w:pPr>
      <w:r w:rsidRPr="00616F0C">
        <w:rPr>
          <w:lang w:val="en-US"/>
        </w:rPr>
        <w:t xml:space="preserve">          schema:</w:t>
      </w:r>
    </w:p>
    <w:p w14:paraId="2316161E" w14:textId="77777777" w:rsidR="00E134FC" w:rsidRPr="00616F0C" w:rsidRDefault="00E134FC" w:rsidP="00E134FC">
      <w:pPr>
        <w:pStyle w:val="PL"/>
        <w:rPr>
          <w:lang w:val="en-US"/>
        </w:rPr>
      </w:pPr>
      <w:r w:rsidRPr="00616F0C">
        <w:rPr>
          <w:lang w:val="en-US"/>
        </w:rPr>
        <w:t xml:space="preserve">            type: string</w:t>
      </w:r>
    </w:p>
    <w:p w14:paraId="215B3998" w14:textId="77777777" w:rsidR="00E134FC" w:rsidRPr="00616F0C" w:rsidRDefault="00E134FC" w:rsidP="00E134FC">
      <w:pPr>
        <w:pStyle w:val="PL"/>
        <w:rPr>
          <w:lang w:val="en-US"/>
        </w:rPr>
      </w:pPr>
      <w:r w:rsidRPr="00616F0C">
        <w:rPr>
          <w:lang w:val="en-US"/>
        </w:rPr>
        <w:t xml:space="preserve">            example: 'UserRecordValue000000001'</w:t>
      </w:r>
    </w:p>
    <w:p w14:paraId="43BD34A4" w14:textId="77777777" w:rsidR="00E134FC" w:rsidRPr="00616F0C" w:rsidRDefault="00E134FC" w:rsidP="00E134FC">
      <w:pPr>
        <w:pStyle w:val="PL"/>
        <w:rPr>
          <w:lang w:val="en-US"/>
        </w:rPr>
      </w:pPr>
      <w:r w:rsidRPr="00616F0C">
        <w:rPr>
          <w:lang w:val="en-US"/>
        </w:rPr>
        <w:t xml:space="preserve">        - name: If-None-Match</w:t>
      </w:r>
    </w:p>
    <w:p w14:paraId="4C9948CD" w14:textId="77777777" w:rsidR="00E134FC" w:rsidRPr="00616F0C" w:rsidRDefault="00E134FC" w:rsidP="00E134FC">
      <w:pPr>
        <w:pStyle w:val="PL"/>
        <w:rPr>
          <w:lang w:val="en-US"/>
        </w:rPr>
      </w:pPr>
      <w:r w:rsidRPr="00616F0C">
        <w:rPr>
          <w:lang w:val="en-US"/>
        </w:rPr>
        <w:t xml:space="preserve">          in: header</w:t>
      </w:r>
    </w:p>
    <w:p w14:paraId="2F8AB66B" w14:textId="36250AF5"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7784E775" w14:textId="77777777" w:rsidR="00E134FC" w:rsidRPr="00616F0C" w:rsidRDefault="00E134FC" w:rsidP="00E134FC">
      <w:pPr>
        <w:pStyle w:val="PL"/>
        <w:rPr>
          <w:lang w:val="en-US"/>
        </w:rPr>
      </w:pPr>
      <w:r w:rsidRPr="00616F0C">
        <w:rPr>
          <w:lang w:val="en-US"/>
        </w:rPr>
        <w:t xml:space="preserve">          schema:</w:t>
      </w:r>
    </w:p>
    <w:p w14:paraId="40B0635F" w14:textId="77777777" w:rsidR="00E134FC" w:rsidRPr="00616F0C" w:rsidRDefault="00E134FC" w:rsidP="00E134FC">
      <w:pPr>
        <w:pStyle w:val="PL"/>
        <w:rPr>
          <w:lang w:val="en-US"/>
        </w:rPr>
      </w:pPr>
      <w:r w:rsidRPr="00616F0C">
        <w:rPr>
          <w:lang w:val="en-US"/>
        </w:rPr>
        <w:t xml:space="preserve">            type: string</w:t>
      </w:r>
    </w:p>
    <w:p w14:paraId="49E114B2" w14:textId="77777777" w:rsidR="00E134FC" w:rsidRPr="00616F0C" w:rsidRDefault="00E134FC" w:rsidP="00E134FC">
      <w:pPr>
        <w:pStyle w:val="PL"/>
        <w:rPr>
          <w:lang w:val="en-US"/>
        </w:rPr>
      </w:pPr>
      <w:r w:rsidRPr="00616F0C">
        <w:rPr>
          <w:lang w:val="en-US"/>
        </w:rPr>
        <w:t xml:space="preserve">        - name: If-Modified-Since</w:t>
      </w:r>
    </w:p>
    <w:p w14:paraId="5AE3BAB1" w14:textId="77777777" w:rsidR="00E134FC" w:rsidRPr="00616F0C" w:rsidRDefault="00E134FC" w:rsidP="00E134FC">
      <w:pPr>
        <w:pStyle w:val="PL"/>
        <w:rPr>
          <w:lang w:val="en-US"/>
        </w:rPr>
      </w:pPr>
      <w:r w:rsidRPr="00616F0C">
        <w:rPr>
          <w:lang w:val="en-US"/>
        </w:rPr>
        <w:t xml:space="preserve">          in: header</w:t>
      </w:r>
    </w:p>
    <w:p w14:paraId="6D7E03D2" w14:textId="25F77D52"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13.1.3</w:t>
      </w:r>
    </w:p>
    <w:p w14:paraId="1665823B" w14:textId="77777777" w:rsidR="00E134FC" w:rsidRPr="00616F0C" w:rsidRDefault="00E134FC" w:rsidP="00E134FC">
      <w:pPr>
        <w:pStyle w:val="PL"/>
        <w:rPr>
          <w:lang w:val="en-US"/>
        </w:rPr>
      </w:pPr>
      <w:r w:rsidRPr="00616F0C">
        <w:rPr>
          <w:lang w:val="en-US"/>
        </w:rPr>
        <w:t xml:space="preserve">          schema:</w:t>
      </w:r>
    </w:p>
    <w:p w14:paraId="4F41DD7C" w14:textId="77777777" w:rsidR="00E134FC" w:rsidRPr="00616F0C" w:rsidRDefault="00E134FC" w:rsidP="00E134FC">
      <w:pPr>
        <w:pStyle w:val="PL"/>
        <w:rPr>
          <w:lang w:val="en-US"/>
        </w:rPr>
      </w:pPr>
      <w:r w:rsidRPr="00616F0C">
        <w:rPr>
          <w:lang w:val="en-US"/>
        </w:rPr>
        <w:t xml:space="preserve">            type: string</w:t>
      </w:r>
    </w:p>
    <w:p w14:paraId="2CDAC5E6" w14:textId="77777777" w:rsidR="00E134FC" w:rsidRPr="00616F0C" w:rsidRDefault="00E134FC" w:rsidP="00E134FC">
      <w:pPr>
        <w:pStyle w:val="PL"/>
        <w:rPr>
          <w:lang w:val="en-US"/>
        </w:rPr>
      </w:pPr>
      <w:r w:rsidRPr="00616F0C">
        <w:rPr>
          <w:lang w:val="en-US"/>
        </w:rPr>
        <w:t xml:space="preserve">        - name: supported-features</w:t>
      </w:r>
    </w:p>
    <w:p w14:paraId="5FE6D8F3" w14:textId="77777777" w:rsidR="00E134FC" w:rsidRPr="00616F0C" w:rsidRDefault="00E134FC" w:rsidP="00E134FC">
      <w:pPr>
        <w:pStyle w:val="PL"/>
        <w:rPr>
          <w:lang w:val="en-US"/>
        </w:rPr>
      </w:pPr>
      <w:r w:rsidRPr="00616F0C">
        <w:rPr>
          <w:lang w:val="en-US"/>
        </w:rPr>
        <w:t xml:space="preserve">          in: query</w:t>
      </w:r>
    </w:p>
    <w:p w14:paraId="361DDEA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32F3C0F4" w14:textId="77777777" w:rsidR="00E134FC" w:rsidRPr="00616F0C" w:rsidRDefault="00E134FC" w:rsidP="00E134FC">
      <w:pPr>
        <w:pStyle w:val="PL"/>
        <w:rPr>
          <w:lang w:val="en-US"/>
        </w:rPr>
      </w:pPr>
      <w:r w:rsidRPr="00616F0C">
        <w:rPr>
          <w:lang w:val="en-US"/>
        </w:rPr>
        <w:t xml:space="preserve">          schema:</w:t>
      </w:r>
    </w:p>
    <w:p w14:paraId="4C3E160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4DFC5AA" w14:textId="77777777" w:rsidR="00E134FC" w:rsidRPr="00616F0C" w:rsidRDefault="00E134FC" w:rsidP="00E134FC">
      <w:pPr>
        <w:pStyle w:val="PL"/>
        <w:rPr>
          <w:lang w:val="en-US"/>
        </w:rPr>
      </w:pPr>
      <w:r w:rsidRPr="00616F0C">
        <w:rPr>
          <w:lang w:val="en-US"/>
        </w:rPr>
        <w:t xml:space="preserve">      responses:</w:t>
      </w:r>
    </w:p>
    <w:p w14:paraId="17AECA4D" w14:textId="77777777" w:rsidR="00E134FC" w:rsidRPr="00616F0C" w:rsidRDefault="00E134FC" w:rsidP="00E134FC">
      <w:pPr>
        <w:pStyle w:val="PL"/>
        <w:rPr>
          <w:lang w:val="en-US"/>
        </w:rPr>
      </w:pPr>
      <w:r w:rsidRPr="00616F0C">
        <w:rPr>
          <w:lang w:val="en-US"/>
        </w:rPr>
        <w:t xml:space="preserve">        '200' : #result ok</w:t>
      </w:r>
    </w:p>
    <w:p w14:paraId="2793A0A6" w14:textId="77777777" w:rsidR="00E134FC" w:rsidRPr="00616F0C" w:rsidRDefault="00E134FC" w:rsidP="00E134FC">
      <w:pPr>
        <w:pStyle w:val="PL"/>
        <w:rPr>
          <w:lang w:val="en-US"/>
        </w:rPr>
      </w:pPr>
      <w:r w:rsidRPr="00616F0C">
        <w:rPr>
          <w:lang w:val="en-US"/>
        </w:rPr>
        <w:t xml:space="preserve">          $ref: '#/components/responses/RecordBody'</w:t>
      </w:r>
    </w:p>
    <w:p w14:paraId="6586CE61" w14:textId="77777777" w:rsidR="00E134FC" w:rsidRPr="00616F0C" w:rsidRDefault="00E134FC" w:rsidP="00E134FC">
      <w:pPr>
        <w:pStyle w:val="PL"/>
        <w:rPr>
          <w:lang w:val="en-US"/>
        </w:rPr>
      </w:pPr>
      <w:r w:rsidRPr="00616F0C">
        <w:rPr>
          <w:lang w:val="en-US"/>
        </w:rPr>
        <w:t xml:space="preserve">        '304':</w:t>
      </w:r>
    </w:p>
    <w:p w14:paraId="7FA8436A" w14:textId="77777777" w:rsidR="00E134FC" w:rsidRPr="00616F0C" w:rsidRDefault="00E134FC" w:rsidP="00E134FC">
      <w:pPr>
        <w:pStyle w:val="PL"/>
        <w:rPr>
          <w:lang w:val="en-US"/>
        </w:rPr>
      </w:pPr>
      <w:r w:rsidRPr="00616F0C">
        <w:rPr>
          <w:lang w:val="en-US"/>
        </w:rPr>
        <w:t xml:space="preserve">          $ref: '#/components/responses/304'</w:t>
      </w:r>
    </w:p>
    <w:p w14:paraId="752F3416" w14:textId="77777777" w:rsidR="00E134FC" w:rsidRPr="00616F0C" w:rsidRDefault="00E134FC" w:rsidP="00E134FC">
      <w:pPr>
        <w:pStyle w:val="PL"/>
        <w:rPr>
          <w:lang w:val="en-US"/>
        </w:rPr>
      </w:pPr>
      <w:r w:rsidRPr="00616F0C">
        <w:rPr>
          <w:lang w:val="en-US"/>
        </w:rPr>
        <w:t xml:space="preserve">        '400':</w:t>
      </w:r>
    </w:p>
    <w:p w14:paraId="2EEE367D" w14:textId="77777777" w:rsidR="00E134FC" w:rsidRPr="00616F0C" w:rsidRDefault="00E134FC" w:rsidP="00E134FC">
      <w:pPr>
        <w:pStyle w:val="PL"/>
        <w:rPr>
          <w:lang w:val="en-US"/>
        </w:rPr>
      </w:pPr>
      <w:r w:rsidRPr="00616F0C">
        <w:rPr>
          <w:lang w:val="en-US"/>
        </w:rPr>
        <w:t xml:space="preserve">          $ref: 'TS29571_CommonData.yaml#/components/responses/400'</w:t>
      </w:r>
    </w:p>
    <w:p w14:paraId="03AD350D" w14:textId="77777777" w:rsidR="00E134FC" w:rsidRPr="00616F0C" w:rsidRDefault="00E134FC" w:rsidP="00E134FC">
      <w:pPr>
        <w:pStyle w:val="PL"/>
        <w:rPr>
          <w:lang w:val="en-US"/>
        </w:rPr>
      </w:pPr>
      <w:r w:rsidRPr="00616F0C">
        <w:rPr>
          <w:lang w:val="en-US"/>
        </w:rPr>
        <w:t xml:space="preserve">        '401':</w:t>
      </w:r>
    </w:p>
    <w:p w14:paraId="26D8ECD2" w14:textId="77777777" w:rsidR="00E134FC" w:rsidRPr="00616F0C" w:rsidRDefault="00E134FC" w:rsidP="00E134FC">
      <w:pPr>
        <w:pStyle w:val="PL"/>
        <w:rPr>
          <w:lang w:val="en-US"/>
        </w:rPr>
      </w:pPr>
      <w:r w:rsidRPr="00616F0C">
        <w:rPr>
          <w:lang w:val="en-US"/>
        </w:rPr>
        <w:t xml:space="preserve">          $ref: 'TS29571_CommonData.yaml#/components/responses/401'</w:t>
      </w:r>
    </w:p>
    <w:p w14:paraId="6B01F77F" w14:textId="77777777" w:rsidR="00E134FC" w:rsidRPr="00616F0C" w:rsidRDefault="00E134FC" w:rsidP="00E134FC">
      <w:pPr>
        <w:pStyle w:val="PL"/>
        <w:rPr>
          <w:lang w:val="en-US"/>
        </w:rPr>
      </w:pPr>
      <w:r w:rsidRPr="00616F0C">
        <w:rPr>
          <w:lang w:val="en-US"/>
        </w:rPr>
        <w:t xml:space="preserve">        '403':</w:t>
      </w:r>
    </w:p>
    <w:p w14:paraId="4580C0B7" w14:textId="77777777" w:rsidR="00E134FC" w:rsidRPr="00616F0C" w:rsidRDefault="00E134FC" w:rsidP="00E134FC">
      <w:pPr>
        <w:pStyle w:val="PL"/>
        <w:rPr>
          <w:lang w:val="en-US"/>
        </w:rPr>
      </w:pPr>
      <w:r w:rsidRPr="00616F0C">
        <w:rPr>
          <w:lang w:val="en-US"/>
        </w:rPr>
        <w:t xml:space="preserve">          $ref: 'TS29571_CommonData.yaml#/components/responses/403'</w:t>
      </w:r>
    </w:p>
    <w:p w14:paraId="776E16CD" w14:textId="77777777" w:rsidR="00E134FC" w:rsidRPr="00616F0C" w:rsidRDefault="00E134FC" w:rsidP="00E134FC">
      <w:pPr>
        <w:pStyle w:val="PL"/>
        <w:rPr>
          <w:lang w:val="en-US"/>
        </w:rPr>
      </w:pPr>
      <w:r w:rsidRPr="00616F0C">
        <w:rPr>
          <w:lang w:val="en-US"/>
        </w:rPr>
        <w:t xml:space="preserve">        '404':</w:t>
      </w:r>
    </w:p>
    <w:p w14:paraId="556DAD02" w14:textId="77777777" w:rsidR="00E134FC" w:rsidRPr="00616F0C" w:rsidRDefault="00E134FC" w:rsidP="00E134FC">
      <w:pPr>
        <w:pStyle w:val="PL"/>
        <w:rPr>
          <w:lang w:val="en-US"/>
        </w:rPr>
      </w:pPr>
      <w:r w:rsidRPr="00616F0C">
        <w:rPr>
          <w:lang w:val="en-US"/>
        </w:rPr>
        <w:t xml:space="preserve">          $ref: 'TS29571_CommonData.yaml#/components/responses/404'</w:t>
      </w:r>
    </w:p>
    <w:p w14:paraId="512C8EAE" w14:textId="77777777" w:rsidR="005938A1" w:rsidRPr="00616F0C" w:rsidRDefault="005938A1" w:rsidP="005938A1">
      <w:pPr>
        <w:pStyle w:val="PL"/>
        <w:rPr>
          <w:lang w:val="en-US"/>
        </w:rPr>
      </w:pPr>
      <w:r w:rsidRPr="00616F0C">
        <w:rPr>
          <w:lang w:val="en-US"/>
        </w:rPr>
        <w:t xml:space="preserve">        '406':</w:t>
      </w:r>
    </w:p>
    <w:p w14:paraId="356A96E6" w14:textId="77777777" w:rsidR="005938A1" w:rsidRPr="00616F0C" w:rsidRDefault="005938A1" w:rsidP="005938A1">
      <w:pPr>
        <w:pStyle w:val="PL"/>
        <w:rPr>
          <w:lang w:val="en-US"/>
        </w:rPr>
      </w:pPr>
      <w:r w:rsidRPr="00616F0C">
        <w:rPr>
          <w:lang w:val="en-US"/>
        </w:rPr>
        <w:t xml:space="preserve">          $ref: 'TS29571_CommonData.yaml#/components/responses/406'</w:t>
      </w:r>
    </w:p>
    <w:p w14:paraId="6D86082A" w14:textId="77777777" w:rsidR="005900EE" w:rsidRPr="0039131F" w:rsidRDefault="005900EE" w:rsidP="005900EE">
      <w:pPr>
        <w:pStyle w:val="PL"/>
        <w:rPr>
          <w:lang w:val="en-US"/>
        </w:rPr>
      </w:pPr>
      <w:r w:rsidRPr="0039131F">
        <w:rPr>
          <w:lang w:val="en-US"/>
        </w:rPr>
        <w:t xml:space="preserve">        '412':</w:t>
      </w:r>
    </w:p>
    <w:p w14:paraId="49F41DBB" w14:textId="77777777" w:rsidR="005900EE" w:rsidRPr="0039131F" w:rsidRDefault="005900EE" w:rsidP="005900EE">
      <w:pPr>
        <w:pStyle w:val="PL"/>
        <w:rPr>
          <w:lang w:val="en-US"/>
        </w:rPr>
      </w:pPr>
      <w:r w:rsidRPr="0039131F">
        <w:rPr>
          <w:lang w:val="en-US"/>
        </w:rPr>
        <w:t xml:space="preserve">          $ref: '#/components/responses/412'</w:t>
      </w:r>
    </w:p>
    <w:p w14:paraId="552BBD1C" w14:textId="77777777" w:rsidR="005938A1" w:rsidRPr="00616F0C" w:rsidRDefault="005938A1" w:rsidP="005938A1">
      <w:pPr>
        <w:pStyle w:val="PL"/>
        <w:rPr>
          <w:lang w:val="en-US"/>
        </w:rPr>
      </w:pPr>
      <w:r w:rsidRPr="00616F0C">
        <w:rPr>
          <w:lang w:val="en-US"/>
        </w:rPr>
        <w:t xml:space="preserve">        '</w:t>
      </w:r>
      <w:r>
        <w:rPr>
          <w:lang w:val="en-US"/>
        </w:rPr>
        <w:t>429</w:t>
      </w:r>
      <w:r w:rsidRPr="00616F0C">
        <w:rPr>
          <w:lang w:val="en-US"/>
        </w:rPr>
        <w:t>':</w:t>
      </w:r>
    </w:p>
    <w:p w14:paraId="0A02C6EC"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429</w:t>
      </w:r>
      <w:r w:rsidRPr="00616F0C">
        <w:rPr>
          <w:lang w:val="en-US"/>
        </w:rPr>
        <w:t>'</w:t>
      </w:r>
    </w:p>
    <w:p w14:paraId="6B930D5A" w14:textId="77777777" w:rsidR="00E134FC" w:rsidRPr="00616F0C" w:rsidRDefault="00E134FC" w:rsidP="00E134FC">
      <w:pPr>
        <w:pStyle w:val="PL"/>
        <w:rPr>
          <w:lang w:val="en-US"/>
        </w:rPr>
      </w:pPr>
      <w:r w:rsidRPr="00616F0C">
        <w:rPr>
          <w:lang w:val="en-US"/>
        </w:rPr>
        <w:t xml:space="preserve">        '500':</w:t>
      </w:r>
    </w:p>
    <w:p w14:paraId="0374178E" w14:textId="686205B2" w:rsidR="00E134FC" w:rsidRPr="00616F0C" w:rsidRDefault="00E134FC" w:rsidP="00E134FC">
      <w:pPr>
        <w:pStyle w:val="PL"/>
        <w:rPr>
          <w:lang w:val="en-US"/>
        </w:rPr>
      </w:pPr>
      <w:r w:rsidRPr="00616F0C">
        <w:rPr>
          <w:lang w:val="en-US"/>
        </w:rPr>
        <w:t xml:space="preserve">          $ref: '#/components/responses/500'</w:t>
      </w:r>
    </w:p>
    <w:p w14:paraId="0F5CFD20" w14:textId="77777777" w:rsidR="005938A1" w:rsidRPr="00616F0C" w:rsidRDefault="005938A1" w:rsidP="005938A1">
      <w:pPr>
        <w:pStyle w:val="PL"/>
        <w:rPr>
          <w:lang w:val="en-US"/>
        </w:rPr>
      </w:pPr>
      <w:r w:rsidRPr="00616F0C">
        <w:rPr>
          <w:lang w:val="en-US"/>
        </w:rPr>
        <w:t xml:space="preserve">        '50</w:t>
      </w:r>
      <w:r>
        <w:rPr>
          <w:lang w:val="en-US"/>
        </w:rPr>
        <w:t>2</w:t>
      </w:r>
      <w:r w:rsidRPr="00616F0C">
        <w:rPr>
          <w:lang w:val="en-US"/>
        </w:rPr>
        <w:t>':</w:t>
      </w:r>
    </w:p>
    <w:p w14:paraId="7D675C55" w14:textId="77777777" w:rsidR="005938A1" w:rsidRPr="00616F0C" w:rsidRDefault="005938A1" w:rsidP="005938A1">
      <w:pPr>
        <w:pStyle w:val="PL"/>
        <w:rPr>
          <w:lang w:val="en-US"/>
        </w:rPr>
      </w:pPr>
      <w:r w:rsidRPr="00616F0C">
        <w:rPr>
          <w:lang w:val="en-US"/>
        </w:rPr>
        <w:t xml:space="preserve">          $ref: 'TS29571_CommonData.yaml#/components/responses/50</w:t>
      </w:r>
      <w:r>
        <w:rPr>
          <w:lang w:val="en-US"/>
        </w:rPr>
        <w:t>2</w:t>
      </w:r>
      <w:r w:rsidRPr="00616F0C">
        <w:rPr>
          <w:lang w:val="en-US"/>
        </w:rPr>
        <w:t>'</w:t>
      </w:r>
    </w:p>
    <w:p w14:paraId="17B85EC2" w14:textId="77777777" w:rsidR="00E134FC" w:rsidRPr="00616F0C" w:rsidRDefault="00E134FC" w:rsidP="00E134FC">
      <w:pPr>
        <w:pStyle w:val="PL"/>
        <w:rPr>
          <w:lang w:val="en-US"/>
        </w:rPr>
      </w:pPr>
      <w:r w:rsidRPr="00616F0C">
        <w:rPr>
          <w:lang w:val="en-US"/>
        </w:rPr>
        <w:t xml:space="preserve">        '503':</w:t>
      </w:r>
    </w:p>
    <w:p w14:paraId="1717E67C" w14:textId="77777777" w:rsidR="00E134FC" w:rsidRPr="00616F0C" w:rsidRDefault="00E134FC" w:rsidP="00E134FC">
      <w:pPr>
        <w:pStyle w:val="PL"/>
        <w:rPr>
          <w:lang w:val="en-US"/>
        </w:rPr>
      </w:pPr>
      <w:r w:rsidRPr="00616F0C">
        <w:rPr>
          <w:lang w:val="en-US"/>
        </w:rPr>
        <w:t xml:space="preserve">          $ref: 'TS29571_CommonData.yaml#/components/responses/503'</w:t>
      </w:r>
    </w:p>
    <w:p w14:paraId="0AF1EAC2" w14:textId="77777777" w:rsidR="00E134FC" w:rsidRPr="00616F0C" w:rsidRDefault="00E134FC" w:rsidP="00E134FC">
      <w:pPr>
        <w:pStyle w:val="PL"/>
        <w:rPr>
          <w:lang w:val="en-US"/>
        </w:rPr>
      </w:pPr>
      <w:r w:rsidRPr="00616F0C">
        <w:rPr>
          <w:lang w:val="en-US"/>
        </w:rPr>
        <w:t xml:space="preserve">        default:</w:t>
      </w:r>
    </w:p>
    <w:p w14:paraId="7DC7C16E" w14:textId="77777777" w:rsidR="00E134FC" w:rsidRPr="00616F0C" w:rsidRDefault="00E134FC" w:rsidP="00E134FC">
      <w:pPr>
        <w:pStyle w:val="PL"/>
        <w:rPr>
          <w:lang w:val="en-US"/>
        </w:rPr>
      </w:pPr>
      <w:r w:rsidRPr="00616F0C">
        <w:rPr>
          <w:lang w:val="en-US"/>
        </w:rPr>
        <w:t xml:space="preserve">          $ref: 'TS29571_CommonData.yaml#/components/responses/default'</w:t>
      </w:r>
    </w:p>
    <w:p w14:paraId="73549890" w14:textId="77777777" w:rsidR="00E134FC" w:rsidRPr="00616F0C" w:rsidRDefault="00E134FC" w:rsidP="00E134FC">
      <w:pPr>
        <w:pStyle w:val="PL"/>
        <w:rPr>
          <w:lang w:val="en-US"/>
        </w:rPr>
      </w:pPr>
      <w:r w:rsidRPr="00616F0C">
        <w:rPr>
          <w:lang w:val="en-US"/>
        </w:rPr>
        <w:lastRenderedPageBreak/>
        <w:t xml:space="preserve">    put:</w:t>
      </w:r>
    </w:p>
    <w:p w14:paraId="0F6DB30B" w14:textId="77777777" w:rsidR="00E134FC" w:rsidRPr="00616F0C" w:rsidRDefault="00E134FC" w:rsidP="00E134FC">
      <w:pPr>
        <w:pStyle w:val="PL"/>
        <w:rPr>
          <w:lang w:val="en-US"/>
        </w:rPr>
      </w:pPr>
      <w:r w:rsidRPr="00616F0C">
        <w:rPr>
          <w:lang w:val="en-US"/>
        </w:rPr>
        <w:t xml:space="preserve">      summary: Create/Modify Record</w:t>
      </w:r>
    </w:p>
    <w:p w14:paraId="7E7A61AB" w14:textId="77777777" w:rsidR="00E134FC" w:rsidRPr="00616F0C" w:rsidRDefault="00E134FC" w:rsidP="00E134FC">
      <w:pPr>
        <w:pStyle w:val="PL"/>
        <w:rPr>
          <w:lang w:val="en-US"/>
        </w:rPr>
      </w:pPr>
      <w:r w:rsidRPr="00616F0C">
        <w:rPr>
          <w:lang w:val="en-US"/>
        </w:rPr>
        <w:t xml:space="preserve">      description: Create or Modify a Record with a user provided RecordId</w:t>
      </w:r>
    </w:p>
    <w:p w14:paraId="3801D18F" w14:textId="77777777" w:rsidR="00E134FC" w:rsidRPr="00616F0C" w:rsidRDefault="00E134FC" w:rsidP="00E134FC">
      <w:pPr>
        <w:pStyle w:val="PL"/>
        <w:rPr>
          <w:lang w:val="en-US"/>
        </w:rPr>
      </w:pPr>
      <w:r w:rsidRPr="00616F0C">
        <w:rPr>
          <w:lang w:val="en-US"/>
        </w:rPr>
        <w:t xml:space="preserve">      operationId: CreateOrModifyRecord</w:t>
      </w:r>
    </w:p>
    <w:p w14:paraId="38D13F47" w14:textId="77777777" w:rsidR="00E134FC" w:rsidRPr="00616F0C" w:rsidRDefault="00E134FC" w:rsidP="00E134FC">
      <w:pPr>
        <w:pStyle w:val="PL"/>
        <w:rPr>
          <w:lang w:val="en-US"/>
        </w:rPr>
      </w:pPr>
      <w:r w:rsidRPr="00616F0C">
        <w:rPr>
          <w:lang w:val="en-US"/>
        </w:rPr>
        <w:t xml:space="preserve">      tags:</w:t>
      </w:r>
    </w:p>
    <w:p w14:paraId="4E7568F3" w14:textId="77777777" w:rsidR="00E134FC" w:rsidRPr="00616F0C" w:rsidRDefault="00E134FC" w:rsidP="00E134FC">
      <w:pPr>
        <w:pStyle w:val="PL"/>
        <w:rPr>
          <w:lang w:val="en-US"/>
        </w:rPr>
      </w:pPr>
      <w:r w:rsidRPr="00616F0C">
        <w:rPr>
          <w:lang w:val="en-US"/>
        </w:rPr>
        <w:t xml:space="preserve">        - Record CRUD</w:t>
      </w:r>
    </w:p>
    <w:p w14:paraId="62C77438" w14:textId="77777777" w:rsidR="00133BE2" w:rsidRDefault="00133BE2" w:rsidP="00133BE2">
      <w:pPr>
        <w:pStyle w:val="PL"/>
      </w:pPr>
      <w:r>
        <w:t xml:space="preserve">      security:</w:t>
      </w:r>
    </w:p>
    <w:p w14:paraId="18C27212" w14:textId="77777777" w:rsidR="00133BE2" w:rsidRDefault="00133BE2" w:rsidP="00133BE2">
      <w:pPr>
        <w:pStyle w:val="PL"/>
      </w:pPr>
      <w:r>
        <w:t xml:space="preserve">        - {}</w:t>
      </w:r>
    </w:p>
    <w:p w14:paraId="769EDB53" w14:textId="77777777" w:rsidR="00133BE2" w:rsidRDefault="00133BE2" w:rsidP="00133BE2">
      <w:pPr>
        <w:pStyle w:val="PL"/>
      </w:pPr>
      <w:r>
        <w:t xml:space="preserve">        - oAuth2ClientCredentials:</w:t>
      </w:r>
    </w:p>
    <w:p w14:paraId="47510799" w14:textId="77777777" w:rsidR="00133BE2" w:rsidRDefault="00133BE2" w:rsidP="00133BE2">
      <w:pPr>
        <w:pStyle w:val="PL"/>
      </w:pPr>
      <w:r>
        <w:t xml:space="preserve">          - nudsf-dr</w:t>
      </w:r>
    </w:p>
    <w:p w14:paraId="0A9D4995" w14:textId="77777777" w:rsidR="00133BE2" w:rsidRDefault="00133BE2" w:rsidP="00133BE2">
      <w:pPr>
        <w:pStyle w:val="PL"/>
      </w:pPr>
      <w:r>
        <w:t xml:space="preserve">        - oAuth2ClientCredentials:</w:t>
      </w:r>
    </w:p>
    <w:p w14:paraId="4F1C9A2B" w14:textId="77777777" w:rsidR="00133BE2" w:rsidRDefault="00133BE2" w:rsidP="00133BE2">
      <w:pPr>
        <w:pStyle w:val="PL"/>
      </w:pPr>
      <w:r>
        <w:t xml:space="preserve">          - nudsf-dr</w:t>
      </w:r>
    </w:p>
    <w:p w14:paraId="17533093" w14:textId="77777777" w:rsidR="00133BE2" w:rsidRDefault="00133BE2" w:rsidP="00133BE2">
      <w:pPr>
        <w:pStyle w:val="PL"/>
      </w:pPr>
      <w:r>
        <w:t xml:space="preserve">          - nudsf-dr:record:create</w:t>
      </w:r>
    </w:p>
    <w:p w14:paraId="09480A2C" w14:textId="77777777" w:rsidR="00E134FC" w:rsidRPr="00616F0C" w:rsidRDefault="00E134FC" w:rsidP="00E134FC">
      <w:pPr>
        <w:pStyle w:val="PL"/>
        <w:rPr>
          <w:lang w:val="en-US"/>
        </w:rPr>
      </w:pPr>
      <w:r w:rsidRPr="00616F0C">
        <w:rPr>
          <w:lang w:val="en-US"/>
        </w:rPr>
        <w:t xml:space="preserve">      parameters:</w:t>
      </w:r>
    </w:p>
    <w:p w14:paraId="2BBAEFEF" w14:textId="77777777" w:rsidR="00E134FC" w:rsidRPr="00616F0C" w:rsidRDefault="00E134FC" w:rsidP="00E134FC">
      <w:pPr>
        <w:pStyle w:val="PL"/>
        <w:rPr>
          <w:lang w:val="en-US"/>
        </w:rPr>
      </w:pPr>
      <w:r w:rsidRPr="00616F0C">
        <w:rPr>
          <w:lang w:val="en-US"/>
        </w:rPr>
        <w:t xml:space="preserve">        - name: realmId</w:t>
      </w:r>
    </w:p>
    <w:p w14:paraId="3D937546" w14:textId="77777777" w:rsidR="00E134FC" w:rsidRPr="00616F0C" w:rsidRDefault="00E134FC" w:rsidP="00E134FC">
      <w:pPr>
        <w:pStyle w:val="PL"/>
        <w:rPr>
          <w:lang w:val="en-US"/>
        </w:rPr>
      </w:pPr>
      <w:r w:rsidRPr="00616F0C">
        <w:rPr>
          <w:lang w:val="en-US"/>
        </w:rPr>
        <w:t xml:space="preserve">          in: path</w:t>
      </w:r>
    </w:p>
    <w:p w14:paraId="5D06C2EA" w14:textId="77777777" w:rsidR="00E134FC" w:rsidRPr="00616F0C" w:rsidRDefault="00E134FC" w:rsidP="00E134FC">
      <w:pPr>
        <w:pStyle w:val="PL"/>
        <w:rPr>
          <w:lang w:val="en-US"/>
        </w:rPr>
      </w:pPr>
      <w:r w:rsidRPr="00616F0C">
        <w:rPr>
          <w:lang w:val="en-US"/>
        </w:rPr>
        <w:t xml:space="preserve">          description: Identifier(name) of the Realm</w:t>
      </w:r>
    </w:p>
    <w:p w14:paraId="67706598" w14:textId="77777777" w:rsidR="00E134FC" w:rsidRPr="00616F0C" w:rsidRDefault="00E134FC" w:rsidP="00E134FC">
      <w:pPr>
        <w:pStyle w:val="PL"/>
        <w:rPr>
          <w:lang w:val="en-US"/>
        </w:rPr>
      </w:pPr>
      <w:r w:rsidRPr="00616F0C">
        <w:rPr>
          <w:lang w:val="en-US"/>
        </w:rPr>
        <w:t xml:space="preserve">          required: true</w:t>
      </w:r>
    </w:p>
    <w:p w14:paraId="5DF66936" w14:textId="77777777" w:rsidR="00E134FC" w:rsidRPr="00616F0C" w:rsidRDefault="00E134FC" w:rsidP="00E134FC">
      <w:pPr>
        <w:pStyle w:val="PL"/>
        <w:rPr>
          <w:lang w:val="en-US"/>
        </w:rPr>
      </w:pPr>
      <w:r w:rsidRPr="00616F0C">
        <w:rPr>
          <w:lang w:val="en-US"/>
        </w:rPr>
        <w:t xml:space="preserve">          schema:</w:t>
      </w:r>
    </w:p>
    <w:p w14:paraId="512F1329" w14:textId="77777777" w:rsidR="00E134FC" w:rsidRPr="00616F0C" w:rsidRDefault="00E134FC" w:rsidP="00E134FC">
      <w:pPr>
        <w:pStyle w:val="PL"/>
        <w:rPr>
          <w:lang w:val="en-US"/>
        </w:rPr>
      </w:pPr>
      <w:r w:rsidRPr="00616F0C">
        <w:rPr>
          <w:lang w:val="en-US"/>
        </w:rPr>
        <w:t xml:space="preserve">            type: string</w:t>
      </w:r>
    </w:p>
    <w:p w14:paraId="15FEDDDE" w14:textId="77777777" w:rsidR="00E134FC" w:rsidRPr="00616F0C" w:rsidRDefault="00E134FC" w:rsidP="00E134FC">
      <w:pPr>
        <w:pStyle w:val="PL"/>
        <w:rPr>
          <w:lang w:val="en-US"/>
        </w:rPr>
      </w:pPr>
      <w:r w:rsidRPr="00616F0C">
        <w:rPr>
          <w:lang w:val="en-US"/>
        </w:rPr>
        <w:t xml:space="preserve">            example: Realm01</w:t>
      </w:r>
    </w:p>
    <w:p w14:paraId="6D925C8C" w14:textId="77777777" w:rsidR="00E134FC" w:rsidRPr="00616F0C" w:rsidRDefault="00E134FC" w:rsidP="00E134FC">
      <w:pPr>
        <w:pStyle w:val="PL"/>
        <w:rPr>
          <w:lang w:val="en-US"/>
        </w:rPr>
      </w:pPr>
      <w:r w:rsidRPr="00616F0C">
        <w:rPr>
          <w:lang w:val="en-US"/>
        </w:rPr>
        <w:t xml:space="preserve">        - name: storageId</w:t>
      </w:r>
    </w:p>
    <w:p w14:paraId="22F54AF7" w14:textId="77777777" w:rsidR="00E134FC" w:rsidRPr="00616F0C" w:rsidRDefault="00E134FC" w:rsidP="00E134FC">
      <w:pPr>
        <w:pStyle w:val="PL"/>
        <w:rPr>
          <w:lang w:val="en-US"/>
        </w:rPr>
      </w:pPr>
      <w:r w:rsidRPr="00616F0C">
        <w:rPr>
          <w:lang w:val="en-US"/>
        </w:rPr>
        <w:t xml:space="preserve">          in: path</w:t>
      </w:r>
    </w:p>
    <w:p w14:paraId="3749B2FB" w14:textId="77777777" w:rsidR="00E134FC" w:rsidRPr="00616F0C" w:rsidRDefault="00E134FC" w:rsidP="00E134FC">
      <w:pPr>
        <w:pStyle w:val="PL"/>
        <w:rPr>
          <w:lang w:val="en-US"/>
        </w:rPr>
      </w:pPr>
      <w:r w:rsidRPr="00616F0C">
        <w:rPr>
          <w:lang w:val="en-US"/>
        </w:rPr>
        <w:t xml:space="preserve">          description: Identifier of the Storage</w:t>
      </w:r>
    </w:p>
    <w:p w14:paraId="21642B71" w14:textId="77777777" w:rsidR="00E134FC" w:rsidRPr="00616F0C" w:rsidRDefault="00E134FC" w:rsidP="00E134FC">
      <w:pPr>
        <w:pStyle w:val="PL"/>
        <w:rPr>
          <w:lang w:val="en-US"/>
        </w:rPr>
      </w:pPr>
      <w:r w:rsidRPr="00616F0C">
        <w:rPr>
          <w:lang w:val="en-US"/>
        </w:rPr>
        <w:t xml:space="preserve">          required: true</w:t>
      </w:r>
    </w:p>
    <w:p w14:paraId="1AE342E1" w14:textId="77777777" w:rsidR="00E134FC" w:rsidRPr="00616F0C" w:rsidRDefault="00E134FC" w:rsidP="00E134FC">
      <w:pPr>
        <w:pStyle w:val="PL"/>
        <w:rPr>
          <w:lang w:val="en-US"/>
        </w:rPr>
      </w:pPr>
      <w:r w:rsidRPr="00616F0C">
        <w:rPr>
          <w:lang w:val="en-US"/>
        </w:rPr>
        <w:t xml:space="preserve">          schema:</w:t>
      </w:r>
    </w:p>
    <w:p w14:paraId="1B896764" w14:textId="77777777" w:rsidR="00E134FC" w:rsidRPr="00616F0C" w:rsidRDefault="00E134FC" w:rsidP="00E134FC">
      <w:pPr>
        <w:pStyle w:val="PL"/>
        <w:rPr>
          <w:lang w:val="en-US"/>
        </w:rPr>
      </w:pPr>
      <w:r w:rsidRPr="00616F0C">
        <w:rPr>
          <w:lang w:val="en-US"/>
        </w:rPr>
        <w:t xml:space="preserve">            type: string</w:t>
      </w:r>
    </w:p>
    <w:p w14:paraId="01501CE8" w14:textId="77777777" w:rsidR="00E134FC" w:rsidRPr="00616F0C" w:rsidRDefault="00E134FC" w:rsidP="00E134FC">
      <w:pPr>
        <w:pStyle w:val="PL"/>
        <w:rPr>
          <w:lang w:val="en-US"/>
        </w:rPr>
      </w:pPr>
      <w:r w:rsidRPr="00616F0C">
        <w:rPr>
          <w:lang w:val="en-US"/>
        </w:rPr>
        <w:t xml:space="preserve">            example: Storage01</w:t>
      </w:r>
    </w:p>
    <w:p w14:paraId="79719EE2" w14:textId="77777777" w:rsidR="00E134FC" w:rsidRPr="00616F0C" w:rsidRDefault="00E134FC" w:rsidP="00E134FC">
      <w:pPr>
        <w:pStyle w:val="PL"/>
        <w:rPr>
          <w:lang w:val="en-US"/>
        </w:rPr>
      </w:pPr>
      <w:r w:rsidRPr="00616F0C">
        <w:rPr>
          <w:lang w:val="en-US"/>
        </w:rPr>
        <w:t xml:space="preserve">        - name: recordId</w:t>
      </w:r>
    </w:p>
    <w:p w14:paraId="16E9438F" w14:textId="77777777" w:rsidR="00E134FC" w:rsidRPr="00616F0C" w:rsidRDefault="00E134FC" w:rsidP="00E134FC">
      <w:pPr>
        <w:pStyle w:val="PL"/>
        <w:rPr>
          <w:lang w:val="en-US"/>
        </w:rPr>
      </w:pPr>
      <w:r w:rsidRPr="00616F0C">
        <w:rPr>
          <w:lang w:val="en-US"/>
        </w:rPr>
        <w:t xml:space="preserve">          in: path</w:t>
      </w:r>
    </w:p>
    <w:p w14:paraId="0DD182EB" w14:textId="77777777" w:rsidR="00E134FC" w:rsidRPr="00616F0C" w:rsidRDefault="00E134FC" w:rsidP="00E134FC">
      <w:pPr>
        <w:pStyle w:val="PL"/>
        <w:rPr>
          <w:lang w:val="en-US"/>
        </w:rPr>
      </w:pPr>
      <w:r w:rsidRPr="00616F0C">
        <w:rPr>
          <w:lang w:val="en-US"/>
        </w:rPr>
        <w:t xml:space="preserve">          description: Identifier of the Record</w:t>
      </w:r>
    </w:p>
    <w:p w14:paraId="39982D2A" w14:textId="77777777" w:rsidR="00E134FC" w:rsidRPr="00616F0C" w:rsidRDefault="00E134FC" w:rsidP="00E134FC">
      <w:pPr>
        <w:pStyle w:val="PL"/>
        <w:rPr>
          <w:lang w:val="en-US"/>
        </w:rPr>
      </w:pPr>
      <w:r w:rsidRPr="00616F0C">
        <w:rPr>
          <w:lang w:val="en-US"/>
        </w:rPr>
        <w:t xml:space="preserve">          required: true</w:t>
      </w:r>
    </w:p>
    <w:p w14:paraId="1E097C27" w14:textId="77777777" w:rsidR="00E134FC" w:rsidRPr="00616F0C" w:rsidRDefault="00E134FC" w:rsidP="00E134FC">
      <w:pPr>
        <w:pStyle w:val="PL"/>
        <w:rPr>
          <w:lang w:val="en-US"/>
        </w:rPr>
      </w:pPr>
      <w:r w:rsidRPr="00616F0C">
        <w:rPr>
          <w:lang w:val="en-US"/>
        </w:rPr>
        <w:t xml:space="preserve">          schema:</w:t>
      </w:r>
    </w:p>
    <w:p w14:paraId="6CEC9A1D" w14:textId="77777777" w:rsidR="00E134FC" w:rsidRPr="00616F0C" w:rsidRDefault="00E134FC" w:rsidP="00E134FC">
      <w:pPr>
        <w:pStyle w:val="PL"/>
        <w:rPr>
          <w:lang w:val="en-US"/>
        </w:rPr>
      </w:pPr>
      <w:r w:rsidRPr="00616F0C">
        <w:rPr>
          <w:lang w:val="en-US"/>
        </w:rPr>
        <w:t xml:space="preserve">            type: string</w:t>
      </w:r>
    </w:p>
    <w:p w14:paraId="4BE14258" w14:textId="77777777" w:rsidR="00E134FC" w:rsidRPr="00616F0C" w:rsidRDefault="00E134FC" w:rsidP="00E134FC">
      <w:pPr>
        <w:pStyle w:val="PL"/>
        <w:rPr>
          <w:lang w:val="en-US"/>
        </w:rPr>
      </w:pPr>
      <w:r w:rsidRPr="00616F0C">
        <w:rPr>
          <w:lang w:val="en-US"/>
        </w:rPr>
        <w:t xml:space="preserve">            example: UserRecordValue000000001</w:t>
      </w:r>
    </w:p>
    <w:p w14:paraId="1BBB14E5" w14:textId="77777777" w:rsidR="00E134FC" w:rsidRPr="00616F0C" w:rsidRDefault="00E134FC" w:rsidP="00E134FC">
      <w:pPr>
        <w:pStyle w:val="PL"/>
        <w:rPr>
          <w:lang w:val="en-US"/>
        </w:rPr>
      </w:pPr>
      <w:r w:rsidRPr="00616F0C">
        <w:rPr>
          <w:lang w:val="en-US"/>
        </w:rPr>
        <w:t xml:space="preserve">        - name: If-None-Match</w:t>
      </w:r>
    </w:p>
    <w:p w14:paraId="731D5062" w14:textId="77777777" w:rsidR="00E134FC" w:rsidRPr="00616F0C" w:rsidRDefault="00E134FC" w:rsidP="00E134FC">
      <w:pPr>
        <w:pStyle w:val="PL"/>
        <w:rPr>
          <w:lang w:val="en-US"/>
        </w:rPr>
      </w:pPr>
      <w:r w:rsidRPr="00616F0C">
        <w:rPr>
          <w:lang w:val="en-US"/>
        </w:rPr>
        <w:t xml:space="preserve">          in: header</w:t>
      </w:r>
    </w:p>
    <w:p w14:paraId="46A1AC79" w14:textId="7383C2AA" w:rsidR="00E134FC" w:rsidRPr="00616F0C" w:rsidRDefault="00E134FC" w:rsidP="00E134FC">
      <w:pPr>
        <w:pStyle w:val="PL"/>
        <w:rPr>
          <w:lang w:val="en-US"/>
        </w:rPr>
      </w:pPr>
      <w:r w:rsidRPr="00616F0C">
        <w:rPr>
          <w:lang w:val="en-US"/>
        </w:rPr>
        <w:t xml:space="preserve">          description: Validator for conditional requests, as described in RFC </w:t>
      </w:r>
      <w:r w:rsidR="00DB0674">
        <w:rPr>
          <w:lang w:val="en-US"/>
        </w:rPr>
        <w:t>9110</w:t>
      </w:r>
      <w:r w:rsidRPr="00616F0C">
        <w:rPr>
          <w:lang w:val="en-US"/>
        </w:rPr>
        <w:t xml:space="preserve">, </w:t>
      </w:r>
      <w:r w:rsidR="00216CBE">
        <w:rPr>
          <w:lang w:val="en-US"/>
        </w:rPr>
        <w:t>13.1.2</w:t>
      </w:r>
    </w:p>
    <w:p w14:paraId="436274F3" w14:textId="77777777" w:rsidR="00E134FC" w:rsidRPr="00616F0C" w:rsidRDefault="00E134FC" w:rsidP="00E134FC">
      <w:pPr>
        <w:pStyle w:val="PL"/>
        <w:rPr>
          <w:lang w:val="en-US"/>
        </w:rPr>
      </w:pPr>
      <w:r w:rsidRPr="00616F0C">
        <w:rPr>
          <w:lang w:val="en-US"/>
        </w:rPr>
        <w:t xml:space="preserve">          schema:</w:t>
      </w:r>
    </w:p>
    <w:p w14:paraId="332D63B2" w14:textId="77777777" w:rsidR="00E134FC" w:rsidRPr="00616F0C" w:rsidRDefault="00E134FC" w:rsidP="00E134FC">
      <w:pPr>
        <w:pStyle w:val="PL"/>
        <w:rPr>
          <w:lang w:val="en-US"/>
        </w:rPr>
      </w:pPr>
      <w:r w:rsidRPr="00616F0C">
        <w:rPr>
          <w:lang w:val="en-US"/>
        </w:rPr>
        <w:t xml:space="preserve">            type: string</w:t>
      </w:r>
    </w:p>
    <w:p w14:paraId="6F568033" w14:textId="77777777" w:rsidR="00E134FC" w:rsidRPr="00616F0C" w:rsidRDefault="00E134FC" w:rsidP="00E134FC">
      <w:pPr>
        <w:pStyle w:val="PL"/>
        <w:rPr>
          <w:lang w:val="en-US"/>
        </w:rPr>
      </w:pPr>
      <w:r w:rsidRPr="00616F0C">
        <w:rPr>
          <w:lang w:val="en-US"/>
        </w:rPr>
        <w:t xml:space="preserve">        - name: If-Match</w:t>
      </w:r>
    </w:p>
    <w:p w14:paraId="64810AE1" w14:textId="77777777" w:rsidR="00E134FC" w:rsidRPr="00616F0C" w:rsidRDefault="00E134FC" w:rsidP="00E134FC">
      <w:pPr>
        <w:pStyle w:val="PL"/>
        <w:rPr>
          <w:lang w:val="en-US"/>
        </w:rPr>
      </w:pPr>
      <w:r w:rsidRPr="00616F0C">
        <w:rPr>
          <w:lang w:val="en-US"/>
        </w:rPr>
        <w:t xml:space="preserve">          in: header</w:t>
      </w:r>
    </w:p>
    <w:p w14:paraId="458B385F" w14:textId="12A83533" w:rsidR="00E134FC" w:rsidRPr="00616F0C" w:rsidRDefault="00E134FC" w:rsidP="00E134FC">
      <w:pPr>
        <w:pStyle w:val="PL"/>
        <w:rPr>
          <w:lang w:val="en-US"/>
        </w:rPr>
      </w:pPr>
      <w:r w:rsidRPr="00616F0C">
        <w:rPr>
          <w:lang w:val="en-US"/>
        </w:rPr>
        <w:t xml:space="preserve">          description: Record validator for conditional requests, as described in RFC </w:t>
      </w:r>
      <w:r w:rsidR="00DB0674">
        <w:rPr>
          <w:lang w:val="en-US"/>
        </w:rPr>
        <w:t>9110</w:t>
      </w:r>
      <w:r w:rsidRPr="00616F0C">
        <w:rPr>
          <w:lang w:val="en-US"/>
        </w:rPr>
        <w:t xml:space="preserve">, </w:t>
      </w:r>
      <w:r w:rsidR="00216CBE">
        <w:rPr>
          <w:lang w:val="en-US"/>
        </w:rPr>
        <w:t>13.1.2</w:t>
      </w:r>
    </w:p>
    <w:p w14:paraId="08FE7E2A" w14:textId="77777777" w:rsidR="00E134FC" w:rsidRPr="00616F0C" w:rsidRDefault="00E134FC" w:rsidP="00E134FC">
      <w:pPr>
        <w:pStyle w:val="PL"/>
        <w:rPr>
          <w:lang w:val="en-US"/>
        </w:rPr>
      </w:pPr>
      <w:r w:rsidRPr="00616F0C">
        <w:rPr>
          <w:lang w:val="en-US"/>
        </w:rPr>
        <w:t xml:space="preserve">          schema:</w:t>
      </w:r>
    </w:p>
    <w:p w14:paraId="263AC915" w14:textId="77777777" w:rsidR="00E134FC" w:rsidRPr="00616F0C" w:rsidRDefault="00E134FC" w:rsidP="00E134FC">
      <w:pPr>
        <w:pStyle w:val="PL"/>
        <w:rPr>
          <w:lang w:val="en-US"/>
        </w:rPr>
      </w:pPr>
      <w:r w:rsidRPr="00616F0C">
        <w:rPr>
          <w:lang w:val="en-US"/>
        </w:rPr>
        <w:t xml:space="preserve">            type: string</w:t>
      </w:r>
    </w:p>
    <w:p w14:paraId="3840EA78" w14:textId="77777777" w:rsidR="00E134FC" w:rsidRPr="00616F0C" w:rsidRDefault="00E134FC" w:rsidP="00E134FC">
      <w:pPr>
        <w:pStyle w:val="PL"/>
        <w:rPr>
          <w:lang w:val="en-US"/>
        </w:rPr>
      </w:pPr>
      <w:r w:rsidRPr="00616F0C">
        <w:rPr>
          <w:lang w:val="en-US"/>
        </w:rPr>
        <w:t xml:space="preserve">        - name: get-previous</w:t>
      </w:r>
    </w:p>
    <w:p w14:paraId="2D6FCE25" w14:textId="77777777" w:rsidR="00E134FC" w:rsidRPr="00616F0C" w:rsidRDefault="00E134FC" w:rsidP="00E134FC">
      <w:pPr>
        <w:pStyle w:val="PL"/>
        <w:rPr>
          <w:lang w:val="en-US"/>
        </w:rPr>
      </w:pPr>
      <w:r w:rsidRPr="00616F0C">
        <w:rPr>
          <w:lang w:val="en-US"/>
        </w:rPr>
        <w:t xml:space="preserve">          in: query</w:t>
      </w:r>
    </w:p>
    <w:p w14:paraId="35441F09" w14:textId="77777777" w:rsidR="00E134FC" w:rsidRPr="00616F0C" w:rsidRDefault="00E134FC" w:rsidP="00E134FC">
      <w:pPr>
        <w:pStyle w:val="PL"/>
        <w:rPr>
          <w:lang w:val="en-US"/>
        </w:rPr>
      </w:pPr>
      <w:r w:rsidRPr="00616F0C">
        <w:rPr>
          <w:lang w:val="en-US"/>
        </w:rPr>
        <w:t xml:space="preserve">          description: Retrieve the Record before update</w:t>
      </w:r>
    </w:p>
    <w:p w14:paraId="11675B96" w14:textId="77777777" w:rsidR="00E134FC" w:rsidRPr="00616F0C" w:rsidRDefault="00E134FC" w:rsidP="00E134FC">
      <w:pPr>
        <w:pStyle w:val="PL"/>
        <w:rPr>
          <w:lang w:val="en-US"/>
        </w:rPr>
      </w:pPr>
      <w:r w:rsidRPr="00616F0C">
        <w:rPr>
          <w:lang w:val="en-US"/>
        </w:rPr>
        <w:t xml:space="preserve">          required: false</w:t>
      </w:r>
    </w:p>
    <w:p w14:paraId="45314FA0" w14:textId="77777777" w:rsidR="00E134FC" w:rsidRPr="00616F0C" w:rsidRDefault="00E134FC" w:rsidP="00E134FC">
      <w:pPr>
        <w:pStyle w:val="PL"/>
        <w:rPr>
          <w:lang w:val="en-US"/>
        </w:rPr>
      </w:pPr>
      <w:r w:rsidRPr="00616F0C">
        <w:rPr>
          <w:lang w:val="en-US"/>
        </w:rPr>
        <w:t xml:space="preserve">          schema:</w:t>
      </w:r>
    </w:p>
    <w:p w14:paraId="0FC88791" w14:textId="77777777" w:rsidR="00E134FC" w:rsidRPr="00616F0C" w:rsidRDefault="00E134FC" w:rsidP="00E134FC">
      <w:pPr>
        <w:pStyle w:val="PL"/>
        <w:rPr>
          <w:lang w:val="en-US"/>
        </w:rPr>
      </w:pPr>
      <w:r w:rsidRPr="00616F0C">
        <w:rPr>
          <w:lang w:val="en-US"/>
        </w:rPr>
        <w:t xml:space="preserve">            type: boolean</w:t>
      </w:r>
    </w:p>
    <w:p w14:paraId="1B05825F" w14:textId="77777777" w:rsidR="00E134FC" w:rsidRPr="00616F0C" w:rsidRDefault="00E134FC" w:rsidP="00E134FC">
      <w:pPr>
        <w:pStyle w:val="PL"/>
        <w:rPr>
          <w:lang w:val="en-US"/>
        </w:rPr>
      </w:pPr>
      <w:r w:rsidRPr="00616F0C">
        <w:rPr>
          <w:lang w:val="en-US"/>
        </w:rPr>
        <w:t xml:space="preserve">            default: false</w:t>
      </w:r>
    </w:p>
    <w:p w14:paraId="3D672EEF" w14:textId="77777777" w:rsidR="00E134FC" w:rsidRPr="00616F0C" w:rsidRDefault="00E134FC" w:rsidP="00E134FC">
      <w:pPr>
        <w:pStyle w:val="PL"/>
        <w:rPr>
          <w:lang w:val="en-US"/>
        </w:rPr>
      </w:pPr>
      <w:r w:rsidRPr="00616F0C">
        <w:rPr>
          <w:lang w:val="en-US"/>
        </w:rPr>
        <w:t xml:space="preserve">        - name: supported-features</w:t>
      </w:r>
    </w:p>
    <w:p w14:paraId="3A80580C" w14:textId="77777777" w:rsidR="00E134FC" w:rsidRPr="00616F0C" w:rsidRDefault="00E134FC" w:rsidP="00E134FC">
      <w:pPr>
        <w:pStyle w:val="PL"/>
        <w:rPr>
          <w:lang w:val="en-US"/>
        </w:rPr>
      </w:pPr>
      <w:r w:rsidRPr="00616F0C">
        <w:rPr>
          <w:lang w:val="en-US"/>
        </w:rPr>
        <w:t xml:space="preserve">          in: query</w:t>
      </w:r>
    </w:p>
    <w:p w14:paraId="68BE9A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33262EC" w14:textId="77777777" w:rsidR="00E134FC" w:rsidRPr="00616F0C" w:rsidRDefault="00E134FC" w:rsidP="00E134FC">
      <w:pPr>
        <w:pStyle w:val="PL"/>
        <w:rPr>
          <w:lang w:val="en-US"/>
        </w:rPr>
      </w:pPr>
      <w:r w:rsidRPr="00616F0C">
        <w:rPr>
          <w:lang w:val="en-US"/>
        </w:rPr>
        <w:t xml:space="preserve">          schema:</w:t>
      </w:r>
    </w:p>
    <w:p w14:paraId="6F09E79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A06E020" w14:textId="77777777" w:rsidR="00E134FC" w:rsidRPr="00616F0C" w:rsidRDefault="00E134FC" w:rsidP="00E134FC">
      <w:pPr>
        <w:pStyle w:val="PL"/>
        <w:rPr>
          <w:lang w:val="en-US"/>
        </w:rPr>
      </w:pPr>
      <w:r w:rsidRPr="00616F0C">
        <w:rPr>
          <w:lang w:val="en-US"/>
        </w:rPr>
        <w:t xml:space="preserve">      requestBody:</w:t>
      </w:r>
    </w:p>
    <w:p w14:paraId="24D11C18" w14:textId="77777777" w:rsidR="00E134FC" w:rsidRPr="00616F0C" w:rsidRDefault="00E134FC" w:rsidP="00E134FC">
      <w:pPr>
        <w:pStyle w:val="PL"/>
        <w:rPr>
          <w:lang w:val="en-US"/>
        </w:rPr>
      </w:pPr>
      <w:r w:rsidRPr="00616F0C">
        <w:rPr>
          <w:lang w:val="en-US"/>
        </w:rPr>
        <w:t xml:space="preserve">        $ref: '#/components/requestBodies/RecordBody'</w:t>
      </w:r>
    </w:p>
    <w:p w14:paraId="052F90DA" w14:textId="77777777" w:rsidR="00E134FC" w:rsidRPr="00616F0C" w:rsidRDefault="00E134FC" w:rsidP="00E134FC">
      <w:pPr>
        <w:pStyle w:val="PL"/>
        <w:rPr>
          <w:lang w:val="en-US"/>
        </w:rPr>
      </w:pPr>
      <w:r w:rsidRPr="00616F0C">
        <w:rPr>
          <w:lang w:val="en-US"/>
        </w:rPr>
        <w:t xml:space="preserve">      callbacks:</w:t>
      </w:r>
    </w:p>
    <w:p w14:paraId="0CD49D4B" w14:textId="77777777" w:rsidR="00E134FC" w:rsidRPr="00616F0C" w:rsidRDefault="00E134FC" w:rsidP="00E134FC">
      <w:pPr>
        <w:pStyle w:val="PL"/>
        <w:rPr>
          <w:lang w:val="en-US"/>
        </w:rPr>
      </w:pPr>
      <w:r w:rsidRPr="00616F0C">
        <w:rPr>
          <w:lang w:val="en-US"/>
        </w:rPr>
        <w:t xml:space="preserve">        recordExpired:</w:t>
      </w:r>
    </w:p>
    <w:p w14:paraId="53A2EC29" w14:textId="77777777" w:rsidR="00E134FC" w:rsidRPr="00616F0C" w:rsidRDefault="00E134FC" w:rsidP="00E134FC">
      <w:pPr>
        <w:pStyle w:val="PL"/>
        <w:rPr>
          <w:lang w:val="en-US"/>
        </w:rPr>
      </w:pPr>
      <w:r w:rsidRPr="00616F0C">
        <w:rPr>
          <w:lang w:val="en-US"/>
        </w:rPr>
        <w:t xml:space="preserve">          '{$request.body#/callbackReference}':</w:t>
      </w:r>
    </w:p>
    <w:p w14:paraId="2C4AB74A" w14:textId="77777777" w:rsidR="00E134FC" w:rsidRPr="00616F0C" w:rsidRDefault="00E134FC" w:rsidP="00E134FC">
      <w:pPr>
        <w:pStyle w:val="PL"/>
        <w:rPr>
          <w:lang w:val="en-US"/>
        </w:rPr>
      </w:pPr>
      <w:r w:rsidRPr="00616F0C">
        <w:rPr>
          <w:lang w:val="en-US"/>
        </w:rPr>
        <w:t xml:space="preserve">            post:</w:t>
      </w:r>
    </w:p>
    <w:p w14:paraId="496655EB" w14:textId="77777777" w:rsidR="00E134FC" w:rsidRPr="00616F0C" w:rsidRDefault="00E134FC" w:rsidP="00E134FC">
      <w:pPr>
        <w:pStyle w:val="PL"/>
        <w:rPr>
          <w:lang w:val="en-US"/>
        </w:rPr>
      </w:pPr>
      <w:r w:rsidRPr="00616F0C">
        <w:rPr>
          <w:lang w:val="en-US"/>
        </w:rPr>
        <w:t xml:space="preserve">              parameters:</w:t>
      </w:r>
    </w:p>
    <w:p w14:paraId="75FAEF82" w14:textId="77777777" w:rsidR="00E134FC" w:rsidRPr="00616F0C" w:rsidRDefault="00E134FC" w:rsidP="00E134FC">
      <w:pPr>
        <w:pStyle w:val="PL"/>
        <w:rPr>
          <w:lang w:val="en-US"/>
        </w:rPr>
      </w:pPr>
      <w:r w:rsidRPr="00616F0C">
        <w:rPr>
          <w:lang w:val="en-US"/>
        </w:rPr>
        <w:t xml:space="preserve">                - name: Content-Location</w:t>
      </w:r>
    </w:p>
    <w:p w14:paraId="36C357F2" w14:textId="77777777" w:rsidR="00E134FC" w:rsidRPr="00616F0C" w:rsidRDefault="00E134FC" w:rsidP="00E134FC">
      <w:pPr>
        <w:pStyle w:val="PL"/>
        <w:rPr>
          <w:lang w:val="en-US"/>
        </w:rPr>
      </w:pPr>
      <w:r w:rsidRPr="00616F0C">
        <w:rPr>
          <w:lang w:val="en-US"/>
        </w:rPr>
        <w:t xml:space="preserve">                  in: header</w:t>
      </w:r>
    </w:p>
    <w:p w14:paraId="7F11B35B" w14:textId="77777777" w:rsidR="00E134FC" w:rsidRPr="00616F0C" w:rsidRDefault="00E134FC" w:rsidP="00E134FC">
      <w:pPr>
        <w:pStyle w:val="PL"/>
        <w:rPr>
          <w:lang w:val="en-US"/>
        </w:rPr>
      </w:pPr>
      <w:r w:rsidRPr="00616F0C">
        <w:rPr>
          <w:lang w:val="en-US"/>
        </w:rPr>
        <w:t xml:space="preserve">                  description: The expired record URI</w:t>
      </w:r>
    </w:p>
    <w:p w14:paraId="651A9F18" w14:textId="77777777" w:rsidR="00E134FC" w:rsidRPr="00616F0C" w:rsidRDefault="00E134FC" w:rsidP="00E134FC">
      <w:pPr>
        <w:pStyle w:val="PL"/>
        <w:rPr>
          <w:lang w:val="en-US"/>
        </w:rPr>
      </w:pPr>
      <w:r w:rsidRPr="00616F0C">
        <w:rPr>
          <w:lang w:val="en-US"/>
        </w:rPr>
        <w:t xml:space="preserve">                  schema:</w:t>
      </w:r>
    </w:p>
    <w:p w14:paraId="4956516E" w14:textId="77777777" w:rsidR="00E134FC" w:rsidRPr="00616F0C" w:rsidRDefault="00E134FC" w:rsidP="00E134FC">
      <w:pPr>
        <w:pStyle w:val="PL"/>
        <w:rPr>
          <w:lang w:val="en-US"/>
        </w:rPr>
      </w:pPr>
      <w:r w:rsidRPr="00616F0C">
        <w:rPr>
          <w:lang w:val="en-US"/>
        </w:rPr>
        <w:t xml:space="preserve">                    $ref: 'TS29571_CommonData.yaml#/components/schemas/Uri'</w:t>
      </w:r>
    </w:p>
    <w:p w14:paraId="0F7ED084" w14:textId="77777777" w:rsidR="00E134FC" w:rsidRPr="00616F0C" w:rsidRDefault="00E134FC" w:rsidP="00E134FC">
      <w:pPr>
        <w:pStyle w:val="PL"/>
        <w:rPr>
          <w:lang w:val="en-US"/>
        </w:rPr>
      </w:pPr>
      <w:r w:rsidRPr="00616F0C">
        <w:rPr>
          <w:lang w:val="en-US"/>
        </w:rPr>
        <w:t xml:space="preserve">              requestBody:</w:t>
      </w:r>
    </w:p>
    <w:p w14:paraId="0F120C7B" w14:textId="77777777" w:rsidR="00E134FC" w:rsidRPr="00616F0C" w:rsidRDefault="00E134FC" w:rsidP="00E134FC">
      <w:pPr>
        <w:pStyle w:val="PL"/>
        <w:rPr>
          <w:lang w:val="en-US"/>
        </w:rPr>
      </w:pPr>
      <w:r w:rsidRPr="00616F0C">
        <w:rPr>
          <w:lang w:val="en-US"/>
        </w:rPr>
        <w:t xml:space="preserve">                $ref: '#/components/requestBodies/RecordBody'</w:t>
      </w:r>
    </w:p>
    <w:p w14:paraId="42758AD3" w14:textId="77777777" w:rsidR="00E134FC" w:rsidRPr="00616F0C" w:rsidRDefault="00E134FC" w:rsidP="00E134FC">
      <w:pPr>
        <w:pStyle w:val="PL"/>
        <w:rPr>
          <w:lang w:val="en-US"/>
        </w:rPr>
      </w:pPr>
      <w:r w:rsidRPr="00616F0C">
        <w:rPr>
          <w:lang w:val="en-US"/>
        </w:rPr>
        <w:t xml:space="preserve">              responses:</w:t>
      </w:r>
    </w:p>
    <w:p w14:paraId="325B86B6" w14:textId="77777777" w:rsidR="00E134FC" w:rsidRPr="00616F0C" w:rsidRDefault="00E134FC" w:rsidP="00E134FC">
      <w:pPr>
        <w:pStyle w:val="PL"/>
        <w:rPr>
          <w:lang w:val="en-US"/>
        </w:rPr>
      </w:pPr>
      <w:r w:rsidRPr="00616F0C">
        <w:rPr>
          <w:lang w:val="en-US"/>
        </w:rPr>
        <w:t xml:space="preserve">                '204':</w:t>
      </w:r>
    </w:p>
    <w:p w14:paraId="7C4BC795" w14:textId="77777777" w:rsidR="00E134FC" w:rsidRPr="00616F0C" w:rsidRDefault="00E134FC" w:rsidP="00E134FC">
      <w:pPr>
        <w:pStyle w:val="PL"/>
        <w:rPr>
          <w:lang w:val="en-US"/>
        </w:rPr>
      </w:pPr>
      <w:r w:rsidRPr="00616F0C">
        <w:rPr>
          <w:lang w:val="en-US"/>
        </w:rPr>
        <w:t xml:space="preserve">                  description: Callback executed successfully</w:t>
      </w:r>
    </w:p>
    <w:p w14:paraId="0234ACAC" w14:textId="77777777" w:rsidR="00E134FC" w:rsidRPr="00616F0C" w:rsidRDefault="00E134FC" w:rsidP="00E134FC">
      <w:pPr>
        <w:pStyle w:val="PL"/>
        <w:rPr>
          <w:lang w:val="en-US"/>
        </w:rPr>
      </w:pPr>
      <w:r w:rsidRPr="00616F0C">
        <w:rPr>
          <w:lang w:val="en-US"/>
        </w:rPr>
        <w:t xml:space="preserve">                '400':</w:t>
      </w:r>
    </w:p>
    <w:p w14:paraId="39D0FA9B" w14:textId="77777777" w:rsidR="00E134FC" w:rsidRPr="00616F0C" w:rsidRDefault="00E134FC" w:rsidP="00E134FC">
      <w:pPr>
        <w:pStyle w:val="PL"/>
        <w:rPr>
          <w:lang w:val="en-US"/>
        </w:rPr>
      </w:pPr>
      <w:r w:rsidRPr="00616F0C">
        <w:rPr>
          <w:lang w:val="en-US"/>
        </w:rPr>
        <w:t xml:space="preserve">                  $ref: 'TS29571_CommonData.yaml#/components/responses/400'</w:t>
      </w:r>
    </w:p>
    <w:p w14:paraId="212AE806" w14:textId="77777777" w:rsidR="00E134FC" w:rsidRPr="00616F0C" w:rsidRDefault="00E134FC" w:rsidP="00E134FC">
      <w:pPr>
        <w:pStyle w:val="PL"/>
        <w:rPr>
          <w:lang w:val="en-US"/>
        </w:rPr>
      </w:pPr>
      <w:r w:rsidRPr="00616F0C">
        <w:rPr>
          <w:lang w:val="en-US"/>
        </w:rPr>
        <w:t xml:space="preserve">                '401':</w:t>
      </w:r>
    </w:p>
    <w:p w14:paraId="06140540" w14:textId="77777777" w:rsidR="00E134FC" w:rsidRPr="00616F0C" w:rsidRDefault="00E134FC" w:rsidP="00E134FC">
      <w:pPr>
        <w:pStyle w:val="PL"/>
        <w:rPr>
          <w:lang w:val="en-US"/>
        </w:rPr>
      </w:pPr>
      <w:r w:rsidRPr="00616F0C">
        <w:rPr>
          <w:lang w:val="en-US"/>
        </w:rPr>
        <w:t xml:space="preserve">                  $ref: 'TS29571_CommonData.yaml#/components/responses/401'</w:t>
      </w:r>
    </w:p>
    <w:p w14:paraId="491A1E46" w14:textId="77777777" w:rsidR="00E134FC" w:rsidRPr="00616F0C" w:rsidRDefault="00E134FC" w:rsidP="00E134FC">
      <w:pPr>
        <w:pStyle w:val="PL"/>
        <w:rPr>
          <w:lang w:val="en-US"/>
        </w:rPr>
      </w:pPr>
      <w:r w:rsidRPr="00616F0C">
        <w:rPr>
          <w:lang w:val="en-US"/>
        </w:rPr>
        <w:lastRenderedPageBreak/>
        <w:t xml:space="preserve">                '403':</w:t>
      </w:r>
    </w:p>
    <w:p w14:paraId="0A083BD9" w14:textId="77777777" w:rsidR="00E134FC" w:rsidRPr="00616F0C" w:rsidRDefault="00E134FC" w:rsidP="00E134FC">
      <w:pPr>
        <w:pStyle w:val="PL"/>
        <w:rPr>
          <w:lang w:val="en-US"/>
        </w:rPr>
      </w:pPr>
      <w:r w:rsidRPr="00616F0C">
        <w:rPr>
          <w:lang w:val="en-US"/>
        </w:rPr>
        <w:t xml:space="preserve">                  $ref: 'TS29571_CommonData.yaml#/components/responses/403'</w:t>
      </w:r>
    </w:p>
    <w:p w14:paraId="72DB5EE4" w14:textId="77777777" w:rsidR="005938A1" w:rsidRPr="00616F0C" w:rsidRDefault="005938A1" w:rsidP="005938A1">
      <w:pPr>
        <w:pStyle w:val="PL"/>
        <w:rPr>
          <w:lang w:val="en-US"/>
        </w:rPr>
      </w:pPr>
      <w:r w:rsidRPr="00616F0C">
        <w:rPr>
          <w:lang w:val="en-US"/>
        </w:rPr>
        <w:t xml:space="preserve">                '40</w:t>
      </w:r>
      <w:r>
        <w:rPr>
          <w:lang w:val="en-US"/>
        </w:rPr>
        <w:t>4</w:t>
      </w:r>
      <w:r w:rsidRPr="00616F0C">
        <w:rPr>
          <w:lang w:val="en-US"/>
        </w:rPr>
        <w:t>':</w:t>
      </w:r>
    </w:p>
    <w:p w14:paraId="64D43528" w14:textId="77777777" w:rsidR="005938A1" w:rsidRPr="00616F0C" w:rsidRDefault="005938A1" w:rsidP="005938A1">
      <w:pPr>
        <w:pStyle w:val="PL"/>
        <w:rPr>
          <w:lang w:val="en-US"/>
        </w:rPr>
      </w:pPr>
      <w:r w:rsidRPr="00616F0C">
        <w:rPr>
          <w:lang w:val="en-US"/>
        </w:rPr>
        <w:t xml:space="preserve">                  $ref: 'TS29571_CommonData.yaml#/components/responses/40</w:t>
      </w:r>
      <w:r>
        <w:rPr>
          <w:lang w:val="en-US"/>
        </w:rPr>
        <w:t>4</w:t>
      </w:r>
      <w:r w:rsidRPr="00616F0C">
        <w:rPr>
          <w:lang w:val="en-US"/>
        </w:rPr>
        <w:t>'</w:t>
      </w:r>
    </w:p>
    <w:p w14:paraId="3C0821C3" w14:textId="77777777" w:rsidR="005938A1" w:rsidRPr="00616F0C" w:rsidRDefault="005938A1" w:rsidP="005938A1">
      <w:pPr>
        <w:pStyle w:val="PL"/>
        <w:rPr>
          <w:lang w:val="en-US"/>
        </w:rPr>
      </w:pPr>
      <w:r w:rsidRPr="00616F0C">
        <w:rPr>
          <w:lang w:val="en-US"/>
        </w:rPr>
        <w:t xml:space="preserve">                '4</w:t>
      </w:r>
      <w:r>
        <w:rPr>
          <w:lang w:val="en-US"/>
        </w:rPr>
        <w:t>11</w:t>
      </w:r>
      <w:r w:rsidRPr="00616F0C">
        <w:rPr>
          <w:lang w:val="en-US"/>
        </w:rPr>
        <w:t>':</w:t>
      </w:r>
    </w:p>
    <w:p w14:paraId="1F0414B4"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11</w:t>
      </w:r>
      <w:r w:rsidRPr="00616F0C">
        <w:rPr>
          <w:lang w:val="en-US"/>
        </w:rPr>
        <w:t>'</w:t>
      </w:r>
    </w:p>
    <w:p w14:paraId="7A9AEF37" w14:textId="77777777" w:rsidR="005938A1" w:rsidRPr="00616F0C" w:rsidRDefault="005938A1" w:rsidP="005938A1">
      <w:pPr>
        <w:pStyle w:val="PL"/>
        <w:rPr>
          <w:lang w:val="en-US"/>
        </w:rPr>
      </w:pPr>
      <w:r w:rsidRPr="00616F0C">
        <w:rPr>
          <w:lang w:val="en-US"/>
        </w:rPr>
        <w:t xml:space="preserve">                '4</w:t>
      </w:r>
      <w:r>
        <w:rPr>
          <w:lang w:val="en-US"/>
        </w:rPr>
        <w:t>13</w:t>
      </w:r>
      <w:r w:rsidRPr="00616F0C">
        <w:rPr>
          <w:lang w:val="en-US"/>
        </w:rPr>
        <w:t>':</w:t>
      </w:r>
    </w:p>
    <w:p w14:paraId="24D8092B"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13</w:t>
      </w:r>
      <w:r w:rsidRPr="00616F0C">
        <w:rPr>
          <w:lang w:val="en-US"/>
        </w:rPr>
        <w:t>'</w:t>
      </w:r>
    </w:p>
    <w:p w14:paraId="0EE47796" w14:textId="77777777" w:rsidR="005938A1" w:rsidRPr="00616F0C" w:rsidRDefault="005938A1" w:rsidP="005938A1">
      <w:pPr>
        <w:pStyle w:val="PL"/>
        <w:rPr>
          <w:lang w:val="en-US"/>
        </w:rPr>
      </w:pPr>
      <w:r w:rsidRPr="00616F0C">
        <w:rPr>
          <w:lang w:val="en-US"/>
        </w:rPr>
        <w:t xml:space="preserve">                '4</w:t>
      </w:r>
      <w:r>
        <w:rPr>
          <w:lang w:val="en-US"/>
        </w:rPr>
        <w:t>15</w:t>
      </w:r>
      <w:r w:rsidRPr="00616F0C">
        <w:rPr>
          <w:lang w:val="en-US"/>
        </w:rPr>
        <w:t>':</w:t>
      </w:r>
    </w:p>
    <w:p w14:paraId="6DCC7B79"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15</w:t>
      </w:r>
      <w:r w:rsidRPr="00616F0C">
        <w:rPr>
          <w:lang w:val="en-US"/>
        </w:rPr>
        <w:t>'</w:t>
      </w:r>
    </w:p>
    <w:p w14:paraId="58A9C3D2" w14:textId="77777777" w:rsidR="005938A1" w:rsidRPr="00616F0C" w:rsidRDefault="005938A1" w:rsidP="005938A1">
      <w:pPr>
        <w:pStyle w:val="PL"/>
        <w:rPr>
          <w:lang w:val="en-US"/>
        </w:rPr>
      </w:pPr>
      <w:r w:rsidRPr="00616F0C">
        <w:rPr>
          <w:lang w:val="en-US"/>
        </w:rPr>
        <w:t xml:space="preserve">                '4</w:t>
      </w:r>
      <w:r>
        <w:rPr>
          <w:lang w:val="en-US"/>
        </w:rPr>
        <w:t>29</w:t>
      </w:r>
      <w:r w:rsidRPr="00616F0C">
        <w:rPr>
          <w:lang w:val="en-US"/>
        </w:rPr>
        <w:t>':</w:t>
      </w:r>
    </w:p>
    <w:p w14:paraId="03CA3AAA" w14:textId="77777777" w:rsidR="005938A1" w:rsidRPr="00616F0C" w:rsidRDefault="005938A1" w:rsidP="005938A1">
      <w:pPr>
        <w:pStyle w:val="PL"/>
        <w:rPr>
          <w:lang w:val="en-US"/>
        </w:rPr>
      </w:pPr>
      <w:r w:rsidRPr="00616F0C">
        <w:rPr>
          <w:lang w:val="en-US"/>
        </w:rPr>
        <w:t xml:space="preserve">                  $ref: 'TS29571_CommonData.yaml#/components/responses/4</w:t>
      </w:r>
      <w:r>
        <w:rPr>
          <w:lang w:val="en-US"/>
        </w:rPr>
        <w:t>29</w:t>
      </w:r>
      <w:r w:rsidRPr="00616F0C">
        <w:rPr>
          <w:lang w:val="en-US"/>
        </w:rPr>
        <w:t>'</w:t>
      </w:r>
    </w:p>
    <w:p w14:paraId="78ECB431" w14:textId="77777777" w:rsidR="00E134FC" w:rsidRPr="00616F0C" w:rsidRDefault="00E134FC" w:rsidP="00E134FC">
      <w:pPr>
        <w:pStyle w:val="PL"/>
        <w:rPr>
          <w:lang w:val="en-US"/>
        </w:rPr>
      </w:pPr>
      <w:r w:rsidRPr="00616F0C">
        <w:rPr>
          <w:lang w:val="en-US"/>
        </w:rPr>
        <w:t xml:space="preserve">                '500':</w:t>
      </w:r>
    </w:p>
    <w:p w14:paraId="2BC9BD21" w14:textId="77777777" w:rsidR="00E134FC" w:rsidRPr="00616F0C" w:rsidRDefault="00E134FC" w:rsidP="00E134FC">
      <w:pPr>
        <w:pStyle w:val="PL"/>
        <w:rPr>
          <w:lang w:val="en-US"/>
        </w:rPr>
      </w:pPr>
      <w:r w:rsidRPr="00616F0C">
        <w:rPr>
          <w:lang w:val="en-US"/>
        </w:rPr>
        <w:t xml:space="preserve">                  $ref: 'TS29571_CommonData.yaml#/components/responses/500'</w:t>
      </w:r>
    </w:p>
    <w:p w14:paraId="4F3620B1" w14:textId="77777777" w:rsidR="005938A1" w:rsidRPr="00616F0C" w:rsidRDefault="005938A1" w:rsidP="005938A1">
      <w:pPr>
        <w:pStyle w:val="PL"/>
        <w:rPr>
          <w:lang w:val="en-US"/>
        </w:rPr>
      </w:pPr>
      <w:r w:rsidRPr="00616F0C">
        <w:rPr>
          <w:lang w:val="en-US"/>
        </w:rPr>
        <w:t xml:space="preserve">                '</w:t>
      </w:r>
      <w:r>
        <w:rPr>
          <w:lang w:val="en-US"/>
        </w:rPr>
        <w:t>502</w:t>
      </w:r>
      <w:r w:rsidRPr="00616F0C">
        <w:rPr>
          <w:lang w:val="en-US"/>
        </w:rPr>
        <w:t>':</w:t>
      </w:r>
    </w:p>
    <w:p w14:paraId="6A91145E" w14:textId="77777777" w:rsidR="005938A1" w:rsidRPr="00616F0C" w:rsidRDefault="005938A1" w:rsidP="005938A1">
      <w:pPr>
        <w:pStyle w:val="PL"/>
        <w:rPr>
          <w:lang w:val="en-US"/>
        </w:rPr>
      </w:pPr>
      <w:r w:rsidRPr="00616F0C">
        <w:rPr>
          <w:lang w:val="en-US"/>
        </w:rPr>
        <w:t xml:space="preserve">                  $ref: 'TS29571_CommonData.yaml#/components/responses/</w:t>
      </w:r>
      <w:r>
        <w:rPr>
          <w:lang w:val="en-US"/>
        </w:rPr>
        <w:t>502</w:t>
      </w:r>
      <w:r w:rsidRPr="00616F0C">
        <w:rPr>
          <w:lang w:val="en-US"/>
        </w:rPr>
        <w:t>'</w:t>
      </w:r>
    </w:p>
    <w:p w14:paraId="7569623E" w14:textId="77777777" w:rsidR="00E134FC" w:rsidRPr="00616F0C" w:rsidRDefault="00E134FC" w:rsidP="00E134FC">
      <w:pPr>
        <w:pStyle w:val="PL"/>
        <w:rPr>
          <w:lang w:val="en-US"/>
        </w:rPr>
      </w:pPr>
      <w:r w:rsidRPr="00616F0C">
        <w:rPr>
          <w:lang w:val="en-US"/>
        </w:rPr>
        <w:t xml:space="preserve">                '503':</w:t>
      </w:r>
    </w:p>
    <w:p w14:paraId="66EADAC2" w14:textId="77777777" w:rsidR="00E134FC" w:rsidRPr="00616F0C" w:rsidRDefault="00E134FC" w:rsidP="00E134FC">
      <w:pPr>
        <w:pStyle w:val="PL"/>
        <w:rPr>
          <w:lang w:val="en-US"/>
        </w:rPr>
      </w:pPr>
      <w:r w:rsidRPr="00616F0C">
        <w:rPr>
          <w:lang w:val="en-US"/>
        </w:rPr>
        <w:t xml:space="preserve">                  $ref: 'TS29571_CommonData.yaml#/components/responses/503'</w:t>
      </w:r>
    </w:p>
    <w:p w14:paraId="5AD73697" w14:textId="77777777" w:rsidR="00E134FC" w:rsidRPr="00616F0C" w:rsidRDefault="00E134FC" w:rsidP="00E134FC">
      <w:pPr>
        <w:pStyle w:val="PL"/>
        <w:rPr>
          <w:lang w:val="en-US"/>
        </w:rPr>
      </w:pPr>
      <w:r w:rsidRPr="00616F0C">
        <w:rPr>
          <w:lang w:val="en-US"/>
        </w:rPr>
        <w:t xml:space="preserve">                default:</w:t>
      </w:r>
    </w:p>
    <w:p w14:paraId="0D563133" w14:textId="77777777" w:rsidR="00E134FC" w:rsidRPr="00616F0C" w:rsidRDefault="00E134FC" w:rsidP="00E134FC">
      <w:pPr>
        <w:pStyle w:val="PL"/>
        <w:rPr>
          <w:lang w:val="en-US"/>
        </w:rPr>
      </w:pPr>
      <w:r w:rsidRPr="00616F0C">
        <w:rPr>
          <w:lang w:val="en-US"/>
        </w:rPr>
        <w:t xml:space="preserve">                  $ref: 'TS29571_CommonData.yaml#/components/responses/default'</w:t>
      </w:r>
    </w:p>
    <w:p w14:paraId="3EAA2C0C" w14:textId="77777777" w:rsidR="00E134FC" w:rsidRPr="00616F0C" w:rsidRDefault="00E134FC" w:rsidP="00E134FC">
      <w:pPr>
        <w:pStyle w:val="PL"/>
        <w:rPr>
          <w:lang w:val="en-US"/>
        </w:rPr>
      </w:pPr>
      <w:r w:rsidRPr="00616F0C">
        <w:rPr>
          <w:lang w:val="en-US"/>
        </w:rPr>
        <w:t xml:space="preserve">      responses:</w:t>
      </w:r>
    </w:p>
    <w:p w14:paraId="21689CE1" w14:textId="77777777" w:rsidR="00E134FC" w:rsidRPr="00616F0C" w:rsidRDefault="00E134FC" w:rsidP="00E134FC">
      <w:pPr>
        <w:pStyle w:val="PL"/>
        <w:rPr>
          <w:lang w:val="en-US"/>
        </w:rPr>
      </w:pPr>
      <w:r w:rsidRPr="00616F0C">
        <w:rPr>
          <w:lang w:val="en-US"/>
        </w:rPr>
        <w:t xml:space="preserve">        '200' : # Update with return</w:t>
      </w:r>
    </w:p>
    <w:p w14:paraId="45573962" w14:textId="77777777" w:rsidR="00E134FC" w:rsidRPr="00616F0C" w:rsidRDefault="00E134FC" w:rsidP="00E134FC">
      <w:pPr>
        <w:pStyle w:val="PL"/>
        <w:rPr>
          <w:lang w:val="en-US"/>
        </w:rPr>
      </w:pPr>
      <w:r w:rsidRPr="00616F0C">
        <w:rPr>
          <w:lang w:val="en-US"/>
        </w:rPr>
        <w:t xml:space="preserve">          $ref: '#/components/responses/RecordBody'</w:t>
      </w:r>
    </w:p>
    <w:p w14:paraId="3E412FAE" w14:textId="77777777" w:rsidR="00E134FC" w:rsidRPr="00616F0C" w:rsidRDefault="00E134FC" w:rsidP="00E134FC">
      <w:pPr>
        <w:pStyle w:val="PL"/>
        <w:rPr>
          <w:lang w:val="en-US"/>
        </w:rPr>
      </w:pPr>
      <w:r w:rsidRPr="00616F0C">
        <w:rPr>
          <w:lang w:val="en-US"/>
        </w:rPr>
        <w:t xml:space="preserve">        '201':</w:t>
      </w:r>
    </w:p>
    <w:p w14:paraId="65CF0033" w14:textId="77777777" w:rsidR="00E134FC" w:rsidRPr="00616F0C" w:rsidRDefault="00E134FC" w:rsidP="00E134FC">
      <w:pPr>
        <w:pStyle w:val="PL"/>
        <w:rPr>
          <w:lang w:val="en-US"/>
        </w:rPr>
      </w:pPr>
      <w:r w:rsidRPr="00616F0C">
        <w:rPr>
          <w:lang w:val="en-US"/>
        </w:rPr>
        <w:t xml:space="preserve">          description: &gt;</w:t>
      </w:r>
      <w:del w:id="7394" w:author="CR0075r2" w:date="2024-04-22T16:13:00Z">
        <w:r w:rsidRPr="00616F0C" w:rsidDel="00637C6F">
          <w:rPr>
            <w:lang w:val="en-US"/>
          </w:rPr>
          <w:delText>-</w:delText>
        </w:r>
      </w:del>
    </w:p>
    <w:p w14:paraId="51478423"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FA503DD" w14:textId="77777777" w:rsidR="00E134FC" w:rsidRPr="00616F0C" w:rsidRDefault="00E134FC" w:rsidP="00E134FC">
      <w:pPr>
        <w:pStyle w:val="PL"/>
        <w:rPr>
          <w:lang w:val="en-US"/>
        </w:rPr>
      </w:pPr>
      <w:r w:rsidRPr="00616F0C">
        <w:rPr>
          <w:lang w:val="en-US"/>
        </w:rPr>
        <w:t xml:space="preserve">            the URI of the created Record.</w:t>
      </w:r>
    </w:p>
    <w:p w14:paraId="60E9B6C5" w14:textId="77777777" w:rsidR="001E7434" w:rsidRPr="00616F0C" w:rsidRDefault="001E7434" w:rsidP="001E7434">
      <w:pPr>
        <w:pStyle w:val="PL"/>
        <w:rPr>
          <w:ins w:id="7395" w:author="CR0079" w:date="2024-06-03T17:19:00Z"/>
          <w:lang w:val="en-US"/>
        </w:rPr>
      </w:pPr>
      <w:ins w:id="7396" w:author="CR0079" w:date="2024-06-03T17:19:00Z">
        <w:r w:rsidRPr="00616F0C">
          <w:rPr>
            <w:lang w:val="en-US"/>
          </w:rPr>
          <w:t xml:space="preserve">      </w:t>
        </w:r>
        <w:r>
          <w:rPr>
            <w:lang w:val="en-US"/>
          </w:rPr>
          <w:t xml:space="preserve">    </w:t>
        </w:r>
        <w:r w:rsidRPr="00616F0C">
          <w:rPr>
            <w:lang w:val="en-US"/>
          </w:rPr>
          <w:t>content:</w:t>
        </w:r>
      </w:ins>
    </w:p>
    <w:p w14:paraId="01159E14" w14:textId="77777777" w:rsidR="001E7434" w:rsidRPr="00616F0C" w:rsidRDefault="001E7434" w:rsidP="001E7434">
      <w:pPr>
        <w:pStyle w:val="PL"/>
        <w:rPr>
          <w:ins w:id="7397" w:author="CR0079" w:date="2024-06-03T17:19:00Z"/>
          <w:lang w:val="en-US"/>
        </w:rPr>
      </w:pPr>
      <w:ins w:id="7398" w:author="CR0079" w:date="2024-06-03T17:19:00Z">
        <w:r w:rsidRPr="00616F0C">
          <w:rPr>
            <w:lang w:val="en-US"/>
          </w:rPr>
          <w:t xml:space="preserve">        </w:t>
        </w:r>
        <w:r>
          <w:rPr>
            <w:lang w:val="en-US"/>
          </w:rPr>
          <w:t xml:space="preserve">    </w:t>
        </w:r>
        <w:r w:rsidRPr="00616F0C">
          <w:rPr>
            <w:lang w:val="en-US"/>
          </w:rPr>
          <w:t>multipart/mixed:</w:t>
        </w:r>
      </w:ins>
    </w:p>
    <w:p w14:paraId="355E1811" w14:textId="77777777" w:rsidR="001E7434" w:rsidRPr="00616F0C" w:rsidRDefault="001E7434" w:rsidP="001E7434">
      <w:pPr>
        <w:pStyle w:val="PL"/>
        <w:rPr>
          <w:ins w:id="7399" w:author="CR0079" w:date="2024-06-03T17:19:00Z"/>
          <w:lang w:val="en-US"/>
        </w:rPr>
      </w:pPr>
      <w:ins w:id="7400" w:author="CR0079" w:date="2024-06-03T17:19:00Z">
        <w:r w:rsidRPr="00616F0C">
          <w:rPr>
            <w:lang w:val="en-US"/>
          </w:rPr>
          <w:t xml:space="preserve">          </w:t>
        </w:r>
        <w:r>
          <w:rPr>
            <w:lang w:val="en-US"/>
          </w:rPr>
          <w:t xml:space="preserve">    </w:t>
        </w:r>
        <w:r w:rsidRPr="00616F0C">
          <w:rPr>
            <w:lang w:val="en-US"/>
          </w:rPr>
          <w:t>schema:</w:t>
        </w:r>
      </w:ins>
    </w:p>
    <w:p w14:paraId="75CE23DC" w14:textId="77777777" w:rsidR="001E7434" w:rsidRPr="00616F0C" w:rsidRDefault="001E7434" w:rsidP="001E7434">
      <w:pPr>
        <w:pStyle w:val="PL"/>
        <w:rPr>
          <w:ins w:id="7401" w:author="CR0079" w:date="2024-06-03T17:19:00Z"/>
          <w:lang w:val="en-US"/>
        </w:rPr>
      </w:pPr>
      <w:ins w:id="7402" w:author="CR0079" w:date="2024-06-03T17:19:00Z">
        <w:r w:rsidRPr="00616F0C">
          <w:rPr>
            <w:lang w:val="en-US"/>
          </w:rPr>
          <w:t xml:space="preserve">            </w:t>
        </w:r>
        <w:r>
          <w:rPr>
            <w:lang w:val="en-US"/>
          </w:rPr>
          <w:t xml:space="preserve">    </w:t>
        </w:r>
        <w:r w:rsidRPr="00616F0C">
          <w:rPr>
            <w:lang w:val="en-US"/>
          </w:rPr>
          <w:t>$ref: '#/components/schemas/Record'</w:t>
        </w:r>
      </w:ins>
    </w:p>
    <w:p w14:paraId="0042928B" w14:textId="77777777" w:rsidR="001E7434" w:rsidRPr="00616F0C" w:rsidRDefault="001E7434" w:rsidP="001E7434">
      <w:pPr>
        <w:pStyle w:val="PL"/>
        <w:rPr>
          <w:ins w:id="7403" w:author="CR0079" w:date="2024-06-03T17:19:00Z"/>
          <w:lang w:val="en-US"/>
        </w:rPr>
      </w:pPr>
      <w:ins w:id="7404" w:author="CR0079" w:date="2024-06-03T17:19:00Z">
        <w:r w:rsidRPr="00616F0C">
          <w:rPr>
            <w:lang w:val="en-US"/>
          </w:rPr>
          <w:t xml:space="preserve">          </w:t>
        </w:r>
        <w:r>
          <w:rPr>
            <w:lang w:val="en-US"/>
          </w:rPr>
          <w:t xml:space="preserve">    </w:t>
        </w:r>
        <w:r w:rsidRPr="00616F0C">
          <w:rPr>
            <w:lang w:val="en-US"/>
          </w:rPr>
          <w:t>encoding:</w:t>
        </w:r>
      </w:ins>
    </w:p>
    <w:p w14:paraId="14FC91AD" w14:textId="77777777" w:rsidR="001E7434" w:rsidRPr="00616F0C" w:rsidRDefault="001E7434" w:rsidP="001E7434">
      <w:pPr>
        <w:pStyle w:val="PL"/>
        <w:rPr>
          <w:ins w:id="7405" w:author="CR0079" w:date="2024-06-03T17:19:00Z"/>
          <w:lang w:val="en-US"/>
        </w:rPr>
      </w:pPr>
      <w:ins w:id="7406" w:author="CR0079" w:date="2024-06-03T17:19:00Z">
        <w:r w:rsidRPr="00616F0C">
          <w:rPr>
            <w:lang w:val="en-US"/>
          </w:rPr>
          <w:t xml:space="preserve">              </w:t>
        </w:r>
        <w:r>
          <w:rPr>
            <w:lang w:val="en-US"/>
          </w:rPr>
          <w:t xml:space="preserve">  </w:t>
        </w:r>
        <w:r w:rsidRPr="00616F0C">
          <w:rPr>
            <w:lang w:val="en-US"/>
          </w:rPr>
          <w:t>meta: # The meta part shall be the first part and is mandatory but can be empty.</w:t>
        </w:r>
      </w:ins>
    </w:p>
    <w:p w14:paraId="386D4FA6" w14:textId="77777777" w:rsidR="001E7434" w:rsidRPr="00616F0C" w:rsidRDefault="001E7434" w:rsidP="001E7434">
      <w:pPr>
        <w:pStyle w:val="PL"/>
        <w:rPr>
          <w:ins w:id="7407" w:author="CR0079" w:date="2024-06-03T17:19:00Z"/>
          <w:lang w:val="en-US"/>
        </w:rPr>
      </w:pPr>
      <w:ins w:id="7408" w:author="CR0079" w:date="2024-06-03T17:19:00Z">
        <w:r w:rsidRPr="00616F0C">
          <w:rPr>
            <w:lang w:val="en-US"/>
          </w:rPr>
          <w:t xml:space="preserve">                </w:t>
        </w:r>
        <w:r>
          <w:rPr>
            <w:lang w:val="en-US"/>
          </w:rPr>
          <w:t xml:space="preserve">  </w:t>
        </w:r>
        <w:r w:rsidRPr="00616F0C">
          <w:rPr>
            <w:lang w:val="en-US"/>
          </w:rPr>
          <w:t>contentType: application/json</w:t>
        </w:r>
      </w:ins>
    </w:p>
    <w:p w14:paraId="5495652F" w14:textId="77777777" w:rsidR="001E7434" w:rsidRPr="00616F0C" w:rsidRDefault="001E7434" w:rsidP="001E7434">
      <w:pPr>
        <w:pStyle w:val="PL"/>
        <w:rPr>
          <w:ins w:id="7409" w:author="CR0079" w:date="2024-06-03T17:19:00Z"/>
          <w:lang w:val="en-US"/>
        </w:rPr>
      </w:pPr>
      <w:ins w:id="7410" w:author="CR0079" w:date="2024-06-03T17:19:00Z">
        <w:r w:rsidRPr="00616F0C">
          <w:rPr>
            <w:lang w:val="en-US"/>
          </w:rPr>
          <w:t xml:space="preserve">                </w:t>
        </w:r>
        <w:r>
          <w:rPr>
            <w:lang w:val="en-US"/>
          </w:rPr>
          <w:t xml:space="preserve">  </w:t>
        </w:r>
        <w:r w:rsidRPr="00616F0C">
          <w:rPr>
            <w:lang w:val="en-US"/>
          </w:rPr>
          <w:t>headers:</w:t>
        </w:r>
      </w:ins>
    </w:p>
    <w:p w14:paraId="02578BE0" w14:textId="77777777" w:rsidR="001E7434" w:rsidRPr="00616F0C" w:rsidRDefault="001E7434" w:rsidP="001E7434">
      <w:pPr>
        <w:pStyle w:val="PL"/>
        <w:rPr>
          <w:ins w:id="7411" w:author="CR0079" w:date="2024-06-03T17:19:00Z"/>
          <w:lang w:val="en-US"/>
        </w:rPr>
      </w:pPr>
      <w:ins w:id="7412" w:author="CR0079" w:date="2024-06-03T17:19:00Z">
        <w:r w:rsidRPr="00616F0C">
          <w:rPr>
            <w:lang w:val="en-US"/>
          </w:rPr>
          <w:t xml:space="preserve">                  </w:t>
        </w:r>
        <w:r>
          <w:rPr>
            <w:lang w:val="en-US"/>
          </w:rPr>
          <w:t xml:space="preserve">  </w:t>
        </w:r>
        <w:r w:rsidRPr="00616F0C">
          <w:rPr>
            <w:lang w:val="en-US"/>
          </w:rPr>
          <w:t>Content-Id: # The meta part is identified by the 'meta' Content-Id header.</w:t>
        </w:r>
      </w:ins>
    </w:p>
    <w:p w14:paraId="739DD502" w14:textId="77777777" w:rsidR="001E7434" w:rsidRPr="00616F0C" w:rsidRDefault="001E7434" w:rsidP="001E7434">
      <w:pPr>
        <w:pStyle w:val="PL"/>
        <w:rPr>
          <w:ins w:id="7413" w:author="CR0079" w:date="2024-06-03T17:19:00Z"/>
          <w:lang w:val="en-US"/>
        </w:rPr>
      </w:pPr>
      <w:ins w:id="7414" w:author="CR0079" w:date="2024-06-03T17:19:00Z">
        <w:r w:rsidRPr="00616F0C">
          <w:rPr>
            <w:lang w:val="en-US"/>
          </w:rPr>
          <w:t xml:space="preserve">                    </w:t>
        </w:r>
        <w:r>
          <w:rPr>
            <w:lang w:val="en-US"/>
          </w:rPr>
          <w:t xml:space="preserve">  </w:t>
        </w:r>
        <w:r w:rsidRPr="00616F0C">
          <w:rPr>
            <w:lang w:val="en-US"/>
          </w:rPr>
          <w:t>schema:</w:t>
        </w:r>
      </w:ins>
    </w:p>
    <w:p w14:paraId="09019642" w14:textId="77777777" w:rsidR="001E7434" w:rsidRPr="00616F0C" w:rsidRDefault="001E7434" w:rsidP="001E7434">
      <w:pPr>
        <w:pStyle w:val="PL"/>
        <w:rPr>
          <w:ins w:id="7415" w:author="CR0079" w:date="2024-06-03T17:19:00Z"/>
          <w:lang w:val="en-US"/>
        </w:rPr>
      </w:pPr>
      <w:ins w:id="7416" w:author="CR0079" w:date="2024-06-03T17:19:00Z">
        <w:r w:rsidRPr="00616F0C">
          <w:rPr>
            <w:lang w:val="en-US"/>
          </w:rPr>
          <w:t xml:space="preserve">                      </w:t>
        </w:r>
        <w:r>
          <w:rPr>
            <w:lang w:val="en-US"/>
          </w:rPr>
          <w:t xml:space="preserve">  </w:t>
        </w:r>
        <w:r w:rsidRPr="00616F0C">
          <w:rPr>
            <w:lang w:val="en-US"/>
          </w:rPr>
          <w:t>type: string</w:t>
        </w:r>
      </w:ins>
    </w:p>
    <w:p w14:paraId="1CEE1501" w14:textId="77777777" w:rsidR="001E7434" w:rsidRPr="00616F0C" w:rsidRDefault="001E7434" w:rsidP="001E7434">
      <w:pPr>
        <w:pStyle w:val="PL"/>
        <w:rPr>
          <w:ins w:id="7417" w:author="CR0079" w:date="2024-06-03T17:19:00Z"/>
          <w:lang w:val="en-US"/>
        </w:rPr>
      </w:pPr>
      <w:ins w:id="7418" w:author="CR0079" w:date="2024-06-03T17:19:00Z">
        <w:r w:rsidRPr="00616F0C">
          <w:rPr>
            <w:lang w:val="en-US"/>
          </w:rPr>
          <w:t xml:space="preserve">                    </w:t>
        </w:r>
        <w:r>
          <w:rPr>
            <w:lang w:val="en-US"/>
          </w:rPr>
          <w:t xml:space="preserve">  </w:t>
        </w:r>
        <w:r w:rsidRPr="00616F0C">
          <w:rPr>
            <w:lang w:val="en-US"/>
          </w:rPr>
          <w:t>required: true</w:t>
        </w:r>
      </w:ins>
    </w:p>
    <w:p w14:paraId="74A89596" w14:textId="77777777" w:rsidR="001E7434" w:rsidRPr="00616F0C" w:rsidRDefault="001E7434" w:rsidP="001E7434">
      <w:pPr>
        <w:pStyle w:val="PL"/>
        <w:rPr>
          <w:ins w:id="7419" w:author="CR0079" w:date="2024-06-03T17:19:00Z"/>
          <w:lang w:val="en-US"/>
        </w:rPr>
      </w:pPr>
      <w:ins w:id="7420" w:author="CR0079" w:date="2024-06-03T17:19:00Z">
        <w:r w:rsidRPr="00616F0C">
          <w:rPr>
            <w:lang w:val="en-US"/>
          </w:rPr>
          <w:t xml:space="preserve">             </w:t>
        </w:r>
        <w:r>
          <w:rPr>
            <w:lang w:val="en-US"/>
          </w:rPr>
          <w:t xml:space="preserve">  </w:t>
        </w:r>
        <w:r w:rsidRPr="00616F0C">
          <w:rPr>
            <w:lang w:val="en-US"/>
          </w:rPr>
          <w:t xml:space="preserve"> blocks: # Zero or more block parts may follow the meta part</w:t>
        </w:r>
      </w:ins>
    </w:p>
    <w:p w14:paraId="027F8D9D" w14:textId="77777777" w:rsidR="001E7434" w:rsidRPr="00616F0C" w:rsidRDefault="001E7434" w:rsidP="001E7434">
      <w:pPr>
        <w:pStyle w:val="PL"/>
        <w:rPr>
          <w:ins w:id="7421" w:author="CR0079" w:date="2024-06-03T17:19:00Z"/>
          <w:lang w:val="en-US"/>
        </w:rPr>
      </w:pPr>
      <w:ins w:id="7422" w:author="CR0079" w:date="2024-06-03T17:19:00Z">
        <w:r w:rsidRPr="00616F0C">
          <w:rPr>
            <w:lang w:val="en-US"/>
          </w:rPr>
          <w:t xml:space="preserve">                </w:t>
        </w:r>
        <w:r>
          <w:rPr>
            <w:lang w:val="en-US"/>
          </w:rPr>
          <w:t xml:space="preserve">  </w:t>
        </w:r>
        <w:r w:rsidRPr="00616F0C">
          <w:rPr>
            <w:lang w:val="en-US"/>
          </w:rPr>
          <w:t>contentType: '*/*' # Block parts can be of any type.</w:t>
        </w:r>
      </w:ins>
    </w:p>
    <w:p w14:paraId="726865B9" w14:textId="77777777" w:rsidR="001E7434" w:rsidRPr="00616F0C" w:rsidRDefault="001E7434" w:rsidP="001E7434">
      <w:pPr>
        <w:pStyle w:val="PL"/>
        <w:rPr>
          <w:ins w:id="7423" w:author="CR0079" w:date="2024-06-03T17:19:00Z"/>
          <w:lang w:val="en-US"/>
        </w:rPr>
      </w:pPr>
      <w:ins w:id="7424" w:author="CR0079" w:date="2024-06-03T17:19:00Z">
        <w:r w:rsidRPr="00616F0C">
          <w:rPr>
            <w:lang w:val="en-US"/>
          </w:rPr>
          <w:t xml:space="preserve">                </w:t>
        </w:r>
        <w:r>
          <w:rPr>
            <w:lang w:val="en-US"/>
          </w:rPr>
          <w:t xml:space="preserve">  </w:t>
        </w:r>
        <w:r w:rsidRPr="00616F0C">
          <w:rPr>
            <w:lang w:val="en-US"/>
          </w:rPr>
          <w:t>headers:</w:t>
        </w:r>
      </w:ins>
    </w:p>
    <w:p w14:paraId="2A135210" w14:textId="77777777" w:rsidR="001E7434" w:rsidRPr="00616F0C" w:rsidRDefault="001E7434" w:rsidP="001E7434">
      <w:pPr>
        <w:pStyle w:val="PL"/>
        <w:rPr>
          <w:ins w:id="7425" w:author="CR0079" w:date="2024-06-03T17:19:00Z"/>
          <w:lang w:val="en-US"/>
        </w:rPr>
      </w:pPr>
      <w:ins w:id="7426" w:author="CR0079" w:date="2024-06-03T17:19:00Z">
        <w:r w:rsidRPr="00616F0C">
          <w:rPr>
            <w:lang w:val="en-US"/>
          </w:rPr>
          <w:t xml:space="preserve">                  </w:t>
        </w:r>
        <w:r>
          <w:rPr>
            <w:lang w:val="en-US"/>
          </w:rPr>
          <w:t xml:space="preserve">  </w:t>
        </w:r>
        <w:r w:rsidRPr="00616F0C">
          <w:rPr>
            <w:lang w:val="en-US"/>
          </w:rPr>
          <w:t>Content-Id: # Block identifier is defined by the Content-Id header.</w:t>
        </w:r>
      </w:ins>
    </w:p>
    <w:p w14:paraId="423FF0ED" w14:textId="77777777" w:rsidR="001E7434" w:rsidRPr="00616F0C" w:rsidRDefault="001E7434" w:rsidP="001E7434">
      <w:pPr>
        <w:pStyle w:val="PL"/>
        <w:rPr>
          <w:ins w:id="7427" w:author="CR0079" w:date="2024-06-03T17:19:00Z"/>
          <w:lang w:val="en-US"/>
        </w:rPr>
      </w:pPr>
      <w:ins w:id="7428" w:author="CR0079" w:date="2024-06-03T17:19:00Z">
        <w:r w:rsidRPr="00616F0C">
          <w:rPr>
            <w:lang w:val="en-US"/>
          </w:rPr>
          <w:t xml:space="preserve">                    </w:t>
        </w:r>
        <w:r>
          <w:rPr>
            <w:lang w:val="en-US"/>
          </w:rPr>
          <w:t xml:space="preserve">  </w:t>
        </w:r>
        <w:r w:rsidRPr="00616F0C">
          <w:rPr>
            <w:lang w:val="en-US"/>
          </w:rPr>
          <w:t>schema:</w:t>
        </w:r>
      </w:ins>
    </w:p>
    <w:p w14:paraId="2A0A8805" w14:textId="77777777" w:rsidR="001E7434" w:rsidRPr="00616F0C" w:rsidRDefault="001E7434" w:rsidP="001E7434">
      <w:pPr>
        <w:pStyle w:val="PL"/>
        <w:rPr>
          <w:ins w:id="7429" w:author="CR0079" w:date="2024-06-03T17:19:00Z"/>
          <w:lang w:val="en-US"/>
        </w:rPr>
      </w:pPr>
      <w:ins w:id="7430" w:author="CR0079" w:date="2024-06-03T17:19:00Z">
        <w:r w:rsidRPr="00616F0C">
          <w:rPr>
            <w:lang w:val="en-US"/>
          </w:rPr>
          <w:t xml:space="preserve">                      </w:t>
        </w:r>
        <w:r>
          <w:rPr>
            <w:lang w:val="en-US"/>
          </w:rPr>
          <w:t xml:space="preserve">  </w:t>
        </w:r>
        <w:r w:rsidRPr="00616F0C">
          <w:rPr>
            <w:lang w:val="en-US"/>
          </w:rPr>
          <w:t>type: string</w:t>
        </w:r>
      </w:ins>
    </w:p>
    <w:p w14:paraId="7110EC13" w14:textId="77777777" w:rsidR="001E7434" w:rsidRPr="00616F0C" w:rsidRDefault="001E7434" w:rsidP="001E7434">
      <w:pPr>
        <w:pStyle w:val="PL"/>
        <w:rPr>
          <w:ins w:id="7431" w:author="CR0079" w:date="2024-06-03T17:19:00Z"/>
          <w:lang w:val="en-US"/>
        </w:rPr>
      </w:pPr>
      <w:ins w:id="7432" w:author="CR0079" w:date="2024-06-03T17:19:00Z">
        <w:r w:rsidRPr="00616F0C">
          <w:rPr>
            <w:lang w:val="en-US"/>
          </w:rPr>
          <w:t xml:space="preserve">                    </w:t>
        </w:r>
        <w:r>
          <w:rPr>
            <w:lang w:val="en-US"/>
          </w:rPr>
          <w:t xml:space="preserve">  </w:t>
        </w:r>
        <w:r w:rsidRPr="00616F0C">
          <w:rPr>
            <w:lang w:val="en-US"/>
          </w:rPr>
          <w:t>required: true</w:t>
        </w:r>
      </w:ins>
    </w:p>
    <w:p w14:paraId="313D80F3" w14:textId="77777777" w:rsidR="001E7434" w:rsidRPr="00616F0C" w:rsidRDefault="001E7434" w:rsidP="001E7434">
      <w:pPr>
        <w:pStyle w:val="PL"/>
        <w:rPr>
          <w:ins w:id="7433" w:author="CR0079" w:date="2024-06-03T17:19:00Z"/>
          <w:lang w:val="en-US"/>
        </w:rPr>
      </w:pPr>
      <w:ins w:id="7434" w:author="CR0079" w:date="2024-06-03T17:19:00Z">
        <w:r w:rsidRPr="00616F0C">
          <w:rPr>
            <w:lang w:val="en-US"/>
          </w:rPr>
          <w:t xml:space="preserve">                  </w:t>
        </w:r>
        <w:r>
          <w:rPr>
            <w:lang w:val="en-US"/>
          </w:rPr>
          <w:t xml:space="preserve">  </w:t>
        </w:r>
        <w:r w:rsidRPr="00616F0C">
          <w:t>Content-Transfer-Encoding</w:t>
        </w:r>
        <w:r w:rsidRPr="00616F0C">
          <w:rPr>
            <w:lang w:val="en-US"/>
          </w:rPr>
          <w:t>:</w:t>
        </w:r>
      </w:ins>
    </w:p>
    <w:p w14:paraId="1F88C16C" w14:textId="77777777" w:rsidR="001E7434" w:rsidRPr="00616F0C" w:rsidRDefault="001E7434" w:rsidP="001E7434">
      <w:pPr>
        <w:pStyle w:val="PL"/>
        <w:rPr>
          <w:ins w:id="7435" w:author="CR0079" w:date="2024-06-03T17:19:00Z"/>
          <w:lang w:val="en-US"/>
        </w:rPr>
      </w:pPr>
      <w:ins w:id="7436" w:author="CR0079" w:date="2024-06-03T17:19:00Z">
        <w:r w:rsidRPr="00616F0C">
          <w:rPr>
            <w:lang w:val="en-US"/>
          </w:rPr>
          <w:t xml:space="preserve">                    </w:t>
        </w:r>
        <w:r>
          <w:rPr>
            <w:lang w:val="en-US"/>
          </w:rPr>
          <w:t xml:space="preserve">  </w:t>
        </w:r>
        <w:r w:rsidRPr="00616F0C">
          <w:rPr>
            <w:lang w:val="en-US"/>
          </w:rPr>
          <w:t>schema:</w:t>
        </w:r>
      </w:ins>
    </w:p>
    <w:p w14:paraId="5C710939" w14:textId="77777777" w:rsidR="001E7434" w:rsidRPr="00616F0C" w:rsidRDefault="001E7434" w:rsidP="001E7434">
      <w:pPr>
        <w:pStyle w:val="PL"/>
        <w:rPr>
          <w:ins w:id="7437" w:author="CR0079" w:date="2024-06-03T17:19:00Z"/>
          <w:lang w:val="en-US"/>
        </w:rPr>
      </w:pPr>
      <w:ins w:id="7438" w:author="CR0079" w:date="2024-06-03T17:19:00Z">
        <w:r w:rsidRPr="00616F0C">
          <w:rPr>
            <w:lang w:val="en-US"/>
          </w:rPr>
          <w:t xml:space="preserve">                      </w:t>
        </w:r>
        <w:r>
          <w:rPr>
            <w:lang w:val="en-US"/>
          </w:rPr>
          <w:t xml:space="preserve">  </w:t>
        </w:r>
        <w:r w:rsidRPr="00616F0C">
          <w:rPr>
            <w:lang w:val="en-US"/>
          </w:rPr>
          <w:t>type: string</w:t>
        </w:r>
      </w:ins>
    </w:p>
    <w:p w14:paraId="777BCA5D" w14:textId="77777777" w:rsidR="001E7434" w:rsidRPr="00616F0C" w:rsidRDefault="001E7434" w:rsidP="001E7434">
      <w:pPr>
        <w:pStyle w:val="PL"/>
        <w:rPr>
          <w:ins w:id="7439" w:author="CR0079" w:date="2024-06-03T17:19:00Z"/>
          <w:lang w:val="en-US"/>
        </w:rPr>
      </w:pPr>
      <w:ins w:id="7440" w:author="CR0079" w:date="2024-06-03T17:19:00Z">
        <w:r w:rsidRPr="00616F0C">
          <w:rPr>
            <w:lang w:val="en-US"/>
          </w:rPr>
          <w:t xml:space="preserve">                    </w:t>
        </w:r>
        <w:r>
          <w:rPr>
            <w:lang w:val="en-US"/>
          </w:rPr>
          <w:t xml:space="preserve">  </w:t>
        </w:r>
        <w:r w:rsidRPr="00616F0C">
          <w:rPr>
            <w:lang w:val="en-US"/>
          </w:rPr>
          <w:t>required: true</w:t>
        </w:r>
      </w:ins>
    </w:p>
    <w:p w14:paraId="38920443" w14:textId="3A90D289" w:rsidR="00E134FC" w:rsidRPr="00616F0C" w:rsidDel="001E7434" w:rsidRDefault="00E134FC" w:rsidP="00E134FC">
      <w:pPr>
        <w:pStyle w:val="PL"/>
        <w:rPr>
          <w:del w:id="7441" w:author="CR0079" w:date="2024-06-03T17:19:00Z"/>
          <w:lang w:val="en-US"/>
        </w:rPr>
      </w:pPr>
      <w:del w:id="7442" w:author="CR0079" w:date="2024-06-03T17:19:00Z">
        <w:r w:rsidDel="001E7434">
          <w:rPr>
            <w:lang w:val="en-US"/>
          </w:rPr>
          <w:delText xml:space="preserve">            </w:delText>
        </w:r>
        <w:r w:rsidRPr="00616F0C" w:rsidDel="001E7434">
          <w:rPr>
            <w:lang w:val="en-US"/>
          </w:rPr>
          <w:delText>$ref: '#/components/responses/RecordBody'</w:delText>
        </w:r>
      </w:del>
    </w:p>
    <w:p w14:paraId="54BA430C" w14:textId="77777777" w:rsidR="00E134FC" w:rsidRPr="00616F0C" w:rsidRDefault="00E134FC" w:rsidP="00E134FC">
      <w:pPr>
        <w:pStyle w:val="PL"/>
        <w:rPr>
          <w:lang w:val="en-US"/>
        </w:rPr>
      </w:pPr>
      <w:r w:rsidRPr="00616F0C">
        <w:rPr>
          <w:lang w:val="en-US"/>
        </w:rPr>
        <w:t xml:space="preserve">          headers:</w:t>
      </w:r>
    </w:p>
    <w:p w14:paraId="08AB12DB" w14:textId="77777777" w:rsidR="00E134FC" w:rsidRPr="00616F0C" w:rsidRDefault="00E134FC" w:rsidP="00E134FC">
      <w:pPr>
        <w:pStyle w:val="PL"/>
        <w:rPr>
          <w:lang w:val="en-US"/>
        </w:rPr>
      </w:pPr>
      <w:r w:rsidRPr="00616F0C">
        <w:rPr>
          <w:lang w:val="en-US"/>
        </w:rPr>
        <w:t xml:space="preserve">            Location:</w:t>
      </w:r>
    </w:p>
    <w:p w14:paraId="25FF19D3" w14:textId="77777777" w:rsidR="00E134FC" w:rsidRPr="00616F0C" w:rsidRDefault="00E134FC" w:rsidP="00E134FC">
      <w:pPr>
        <w:pStyle w:val="PL"/>
        <w:rPr>
          <w:lang w:val="en-US"/>
        </w:rPr>
      </w:pPr>
      <w:r w:rsidRPr="00616F0C">
        <w:rPr>
          <w:lang w:val="en-US"/>
        </w:rPr>
        <w:t xml:space="preserve">              $ref: '#/components/headers/Location'</w:t>
      </w:r>
    </w:p>
    <w:p w14:paraId="468E8B52" w14:textId="77777777" w:rsidR="00E134FC" w:rsidRPr="00616F0C" w:rsidRDefault="00E134FC" w:rsidP="00E134FC">
      <w:pPr>
        <w:pStyle w:val="PL"/>
        <w:rPr>
          <w:lang w:val="en-US"/>
        </w:rPr>
      </w:pPr>
      <w:r w:rsidRPr="00616F0C">
        <w:rPr>
          <w:lang w:val="en-US"/>
        </w:rPr>
        <w:t xml:space="preserve">            Cache-Control:</w:t>
      </w:r>
    </w:p>
    <w:p w14:paraId="65839032" w14:textId="77777777" w:rsidR="00E134FC" w:rsidRPr="00616F0C" w:rsidRDefault="00E134FC" w:rsidP="00E134FC">
      <w:pPr>
        <w:pStyle w:val="PL"/>
        <w:rPr>
          <w:lang w:val="en-US"/>
        </w:rPr>
      </w:pPr>
      <w:r w:rsidRPr="00616F0C">
        <w:rPr>
          <w:lang w:val="en-US"/>
        </w:rPr>
        <w:t xml:space="preserve">              $ref: '#/components/headers/Cache-Control'</w:t>
      </w:r>
    </w:p>
    <w:p w14:paraId="033FABFA" w14:textId="77777777" w:rsidR="00E134FC" w:rsidRPr="00616F0C" w:rsidRDefault="00E134FC" w:rsidP="00E134FC">
      <w:pPr>
        <w:pStyle w:val="PL"/>
        <w:rPr>
          <w:lang w:val="en-US"/>
        </w:rPr>
      </w:pPr>
      <w:r w:rsidRPr="00616F0C">
        <w:rPr>
          <w:lang w:val="en-US"/>
        </w:rPr>
        <w:t xml:space="preserve">            ETag:</w:t>
      </w:r>
    </w:p>
    <w:p w14:paraId="3CB5592E" w14:textId="77777777" w:rsidR="00E134FC" w:rsidRPr="00616F0C" w:rsidRDefault="00E134FC" w:rsidP="00E134FC">
      <w:pPr>
        <w:pStyle w:val="PL"/>
        <w:rPr>
          <w:lang w:val="en-US"/>
        </w:rPr>
      </w:pPr>
      <w:r w:rsidRPr="00616F0C">
        <w:rPr>
          <w:lang w:val="en-US"/>
        </w:rPr>
        <w:t xml:space="preserve">              $ref: '#/components/headers/ETag'</w:t>
      </w:r>
    </w:p>
    <w:p w14:paraId="142B1EDF" w14:textId="77777777" w:rsidR="00E134FC" w:rsidRPr="00616F0C" w:rsidRDefault="00E134FC" w:rsidP="00E134FC">
      <w:pPr>
        <w:pStyle w:val="PL"/>
        <w:rPr>
          <w:lang w:val="en-US"/>
        </w:rPr>
      </w:pPr>
      <w:r w:rsidRPr="00616F0C">
        <w:rPr>
          <w:lang w:val="en-US"/>
        </w:rPr>
        <w:t xml:space="preserve">            Last-Modified:</w:t>
      </w:r>
    </w:p>
    <w:p w14:paraId="554BFD5E" w14:textId="77777777" w:rsidR="00E134FC" w:rsidRPr="00616F0C" w:rsidRDefault="00E134FC" w:rsidP="00E134FC">
      <w:pPr>
        <w:pStyle w:val="PL"/>
        <w:rPr>
          <w:lang w:val="en-US"/>
        </w:rPr>
      </w:pPr>
      <w:r w:rsidRPr="00616F0C">
        <w:rPr>
          <w:lang w:val="en-US"/>
        </w:rPr>
        <w:t xml:space="preserve">              $ref: '#/components/headers/Last-Modified'</w:t>
      </w:r>
    </w:p>
    <w:p w14:paraId="5F43ED5E" w14:textId="77777777" w:rsidR="00E134FC" w:rsidRPr="00616F0C" w:rsidRDefault="00E134FC" w:rsidP="00E134FC">
      <w:pPr>
        <w:pStyle w:val="PL"/>
        <w:rPr>
          <w:lang w:val="en-US"/>
        </w:rPr>
      </w:pPr>
      <w:r w:rsidRPr="00616F0C">
        <w:rPr>
          <w:lang w:val="en-US"/>
        </w:rPr>
        <w:t xml:space="preserve">        '204': # Update without return</w:t>
      </w:r>
    </w:p>
    <w:p w14:paraId="4BF61068" w14:textId="77777777" w:rsidR="00E134FC" w:rsidRPr="00616F0C" w:rsidRDefault="00E134FC" w:rsidP="00E134FC">
      <w:pPr>
        <w:pStyle w:val="PL"/>
        <w:rPr>
          <w:lang w:val="en-US"/>
        </w:rPr>
      </w:pPr>
      <w:r w:rsidRPr="00616F0C">
        <w:rPr>
          <w:lang w:val="en-US"/>
        </w:rPr>
        <w:t xml:space="preserve">          description: &gt;</w:t>
      </w:r>
      <w:del w:id="7443" w:author="CR0075r2" w:date="2024-04-22T16:14:00Z">
        <w:r w:rsidRPr="00616F0C" w:rsidDel="00961651">
          <w:rPr>
            <w:lang w:val="en-US"/>
          </w:rPr>
          <w:delText>-</w:delText>
        </w:r>
      </w:del>
    </w:p>
    <w:p w14:paraId="39E036C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69A257B1" w14:textId="77777777" w:rsidR="00E134FC" w:rsidRPr="00616F0C" w:rsidRDefault="00E134FC" w:rsidP="00E134FC">
      <w:pPr>
        <w:pStyle w:val="PL"/>
        <w:rPr>
          <w:lang w:val="en-US"/>
        </w:rPr>
      </w:pPr>
      <w:r w:rsidRPr="00616F0C">
        <w:rPr>
          <w:lang w:val="en-US"/>
        </w:rPr>
        <w:t xml:space="preserve">            additional content is included in the response message.</w:t>
      </w:r>
    </w:p>
    <w:p w14:paraId="140B149E" w14:textId="77777777" w:rsidR="00E134FC" w:rsidRPr="00616F0C" w:rsidRDefault="00E134FC" w:rsidP="00E134FC">
      <w:pPr>
        <w:pStyle w:val="PL"/>
        <w:rPr>
          <w:lang w:val="en-US"/>
        </w:rPr>
      </w:pPr>
      <w:r w:rsidRPr="00616F0C">
        <w:rPr>
          <w:lang w:val="en-US"/>
        </w:rPr>
        <w:t xml:space="preserve">          headers:</w:t>
      </w:r>
    </w:p>
    <w:p w14:paraId="0822B9C8" w14:textId="77777777" w:rsidR="00E134FC" w:rsidRPr="00616F0C" w:rsidRDefault="00E134FC" w:rsidP="00E134FC">
      <w:pPr>
        <w:pStyle w:val="PL"/>
        <w:rPr>
          <w:lang w:val="en-US"/>
        </w:rPr>
      </w:pPr>
      <w:r w:rsidRPr="00616F0C">
        <w:rPr>
          <w:lang w:val="en-US"/>
        </w:rPr>
        <w:t xml:space="preserve">            Cache-Control:</w:t>
      </w:r>
    </w:p>
    <w:p w14:paraId="373DF2F7" w14:textId="77777777" w:rsidR="00E134FC" w:rsidRPr="00616F0C" w:rsidRDefault="00E134FC" w:rsidP="00E134FC">
      <w:pPr>
        <w:pStyle w:val="PL"/>
        <w:rPr>
          <w:lang w:val="en-US"/>
        </w:rPr>
      </w:pPr>
      <w:r w:rsidRPr="00616F0C">
        <w:rPr>
          <w:lang w:val="en-US"/>
        </w:rPr>
        <w:t xml:space="preserve">              $ref: '#/components/headers/Cache-Control'</w:t>
      </w:r>
    </w:p>
    <w:p w14:paraId="5E9EC83E" w14:textId="77777777" w:rsidR="00E134FC" w:rsidRPr="00616F0C" w:rsidRDefault="00E134FC" w:rsidP="00E134FC">
      <w:pPr>
        <w:pStyle w:val="PL"/>
        <w:rPr>
          <w:lang w:val="en-US"/>
        </w:rPr>
      </w:pPr>
      <w:r w:rsidRPr="00616F0C">
        <w:rPr>
          <w:lang w:val="en-US"/>
        </w:rPr>
        <w:t xml:space="preserve">            ETag:</w:t>
      </w:r>
    </w:p>
    <w:p w14:paraId="0C74DC8D" w14:textId="77777777" w:rsidR="00E134FC" w:rsidRPr="00616F0C" w:rsidRDefault="00E134FC" w:rsidP="00E134FC">
      <w:pPr>
        <w:pStyle w:val="PL"/>
        <w:rPr>
          <w:lang w:val="en-US"/>
        </w:rPr>
      </w:pPr>
      <w:r w:rsidRPr="00616F0C">
        <w:rPr>
          <w:lang w:val="en-US"/>
        </w:rPr>
        <w:t xml:space="preserve">              $ref: '#/components/headers/ETag'</w:t>
      </w:r>
    </w:p>
    <w:p w14:paraId="7A3DC185" w14:textId="77777777" w:rsidR="00E134FC" w:rsidRPr="00616F0C" w:rsidRDefault="00E134FC" w:rsidP="00E134FC">
      <w:pPr>
        <w:pStyle w:val="PL"/>
        <w:rPr>
          <w:lang w:val="en-US"/>
        </w:rPr>
      </w:pPr>
      <w:r w:rsidRPr="00616F0C">
        <w:rPr>
          <w:lang w:val="en-US"/>
        </w:rPr>
        <w:t xml:space="preserve">            Last-Modified:</w:t>
      </w:r>
    </w:p>
    <w:p w14:paraId="2E360347" w14:textId="77777777" w:rsidR="00E134FC" w:rsidRPr="00616F0C" w:rsidRDefault="00E134FC" w:rsidP="00E134FC">
      <w:pPr>
        <w:pStyle w:val="PL"/>
        <w:rPr>
          <w:lang w:val="en-US"/>
        </w:rPr>
      </w:pPr>
      <w:r w:rsidRPr="00616F0C">
        <w:rPr>
          <w:lang w:val="en-US"/>
        </w:rPr>
        <w:t xml:space="preserve">              $ref: '#/components/headers/Last-Modified'</w:t>
      </w:r>
    </w:p>
    <w:p w14:paraId="69288D49" w14:textId="77777777" w:rsidR="00E134FC" w:rsidRPr="00616F0C" w:rsidRDefault="00E134FC" w:rsidP="00E134FC">
      <w:pPr>
        <w:pStyle w:val="PL"/>
        <w:rPr>
          <w:lang w:val="en-US"/>
        </w:rPr>
      </w:pPr>
      <w:r w:rsidRPr="00616F0C">
        <w:rPr>
          <w:lang w:val="en-US"/>
        </w:rPr>
        <w:t xml:space="preserve">        '304':</w:t>
      </w:r>
    </w:p>
    <w:p w14:paraId="53C12932" w14:textId="77777777" w:rsidR="00E134FC" w:rsidRPr="00616F0C" w:rsidRDefault="00E134FC" w:rsidP="00E134FC">
      <w:pPr>
        <w:pStyle w:val="PL"/>
        <w:rPr>
          <w:lang w:val="en-US"/>
        </w:rPr>
      </w:pPr>
      <w:r w:rsidRPr="00616F0C">
        <w:rPr>
          <w:lang w:val="en-US"/>
        </w:rPr>
        <w:t xml:space="preserve">          $ref: '#/components/responses/304'</w:t>
      </w:r>
    </w:p>
    <w:p w14:paraId="345650C9" w14:textId="77777777" w:rsidR="00E134FC" w:rsidRPr="00616F0C" w:rsidRDefault="00E134FC" w:rsidP="00E134FC">
      <w:pPr>
        <w:pStyle w:val="PL"/>
        <w:rPr>
          <w:lang w:val="en-US"/>
        </w:rPr>
      </w:pPr>
      <w:r w:rsidRPr="00616F0C">
        <w:rPr>
          <w:lang w:val="en-US"/>
        </w:rPr>
        <w:t xml:space="preserve">        '400':</w:t>
      </w:r>
    </w:p>
    <w:p w14:paraId="6E65FEE4" w14:textId="77777777" w:rsidR="00E134FC" w:rsidRPr="00616F0C" w:rsidRDefault="00E134FC" w:rsidP="00E134FC">
      <w:pPr>
        <w:pStyle w:val="PL"/>
        <w:rPr>
          <w:lang w:val="en-US"/>
        </w:rPr>
      </w:pPr>
      <w:r w:rsidRPr="00616F0C">
        <w:rPr>
          <w:lang w:val="en-US"/>
        </w:rPr>
        <w:t xml:space="preserve">          $ref: 'TS29571_CommonData.yaml#/components/responses/400'</w:t>
      </w:r>
    </w:p>
    <w:p w14:paraId="59F062CB" w14:textId="77777777" w:rsidR="00E134FC" w:rsidRPr="00616F0C" w:rsidRDefault="00E134FC" w:rsidP="00E134FC">
      <w:pPr>
        <w:pStyle w:val="PL"/>
        <w:rPr>
          <w:lang w:val="en-US"/>
        </w:rPr>
      </w:pPr>
      <w:r w:rsidRPr="00616F0C">
        <w:rPr>
          <w:lang w:val="en-US"/>
        </w:rPr>
        <w:t xml:space="preserve">        '401':</w:t>
      </w:r>
    </w:p>
    <w:p w14:paraId="760AEA39" w14:textId="77777777" w:rsidR="00E134FC" w:rsidRPr="00616F0C" w:rsidRDefault="00E134FC" w:rsidP="00E134FC">
      <w:pPr>
        <w:pStyle w:val="PL"/>
        <w:rPr>
          <w:lang w:val="en-US"/>
        </w:rPr>
      </w:pPr>
      <w:r w:rsidRPr="00616F0C">
        <w:rPr>
          <w:lang w:val="en-US"/>
        </w:rPr>
        <w:t xml:space="preserve">          $ref: 'TS29571_CommonData.yaml#/components/responses/401'</w:t>
      </w:r>
    </w:p>
    <w:p w14:paraId="1BC87CCD" w14:textId="77777777" w:rsidR="00E134FC" w:rsidRPr="00616F0C" w:rsidRDefault="00E134FC" w:rsidP="00E134FC">
      <w:pPr>
        <w:pStyle w:val="PL"/>
        <w:rPr>
          <w:lang w:val="en-US"/>
        </w:rPr>
      </w:pPr>
      <w:r w:rsidRPr="00616F0C">
        <w:rPr>
          <w:lang w:val="en-US"/>
        </w:rPr>
        <w:t xml:space="preserve">        '403':</w:t>
      </w:r>
    </w:p>
    <w:p w14:paraId="7568941E" w14:textId="77777777" w:rsidR="00E134FC" w:rsidRPr="00616F0C" w:rsidRDefault="00E134FC" w:rsidP="00E134FC">
      <w:pPr>
        <w:pStyle w:val="PL"/>
        <w:rPr>
          <w:lang w:val="en-US"/>
        </w:rPr>
      </w:pPr>
      <w:r w:rsidRPr="00616F0C">
        <w:rPr>
          <w:lang w:val="en-US"/>
        </w:rPr>
        <w:lastRenderedPageBreak/>
        <w:t xml:space="preserve">          $ref: 'TS29571_CommonData.yaml#/components/responses/403'</w:t>
      </w:r>
    </w:p>
    <w:p w14:paraId="48074653" w14:textId="77777777" w:rsidR="00E134FC" w:rsidRPr="00616F0C" w:rsidRDefault="00E134FC" w:rsidP="00E134FC">
      <w:pPr>
        <w:pStyle w:val="PL"/>
        <w:rPr>
          <w:lang w:val="en-US"/>
        </w:rPr>
      </w:pPr>
      <w:r w:rsidRPr="00616F0C">
        <w:rPr>
          <w:lang w:val="en-US"/>
        </w:rPr>
        <w:t xml:space="preserve">        '404':</w:t>
      </w:r>
    </w:p>
    <w:p w14:paraId="5A21A8B4" w14:textId="77777777" w:rsidR="00E134FC" w:rsidRPr="00616F0C" w:rsidRDefault="00E134FC" w:rsidP="00E134FC">
      <w:pPr>
        <w:pStyle w:val="PL"/>
        <w:rPr>
          <w:lang w:val="en-US"/>
        </w:rPr>
      </w:pPr>
      <w:r w:rsidRPr="00616F0C">
        <w:rPr>
          <w:lang w:val="en-US"/>
        </w:rPr>
        <w:t xml:space="preserve">          $ref: 'TS29571_CommonData.yaml#/components/responses/404'</w:t>
      </w:r>
    </w:p>
    <w:p w14:paraId="5851F754" w14:textId="77777777" w:rsidR="00E134FC" w:rsidRPr="00616F0C" w:rsidRDefault="00E134FC" w:rsidP="00E134FC">
      <w:pPr>
        <w:pStyle w:val="PL"/>
        <w:rPr>
          <w:lang w:val="en-US"/>
        </w:rPr>
      </w:pPr>
      <w:r w:rsidRPr="00616F0C">
        <w:rPr>
          <w:lang w:val="en-US"/>
        </w:rPr>
        <w:t xml:space="preserve">        '408':</w:t>
      </w:r>
    </w:p>
    <w:p w14:paraId="5B8A279B" w14:textId="77777777" w:rsidR="00E134FC" w:rsidRPr="00616F0C" w:rsidRDefault="00E134FC" w:rsidP="00E134FC">
      <w:pPr>
        <w:pStyle w:val="PL"/>
        <w:rPr>
          <w:lang w:val="en-US"/>
        </w:rPr>
      </w:pPr>
      <w:r w:rsidRPr="00616F0C">
        <w:rPr>
          <w:lang w:val="en-US"/>
        </w:rPr>
        <w:t xml:space="preserve">          $ref: 'TS29571_CommonData.yaml#/components/responses/408'</w:t>
      </w:r>
    </w:p>
    <w:p w14:paraId="6588B359" w14:textId="77777777" w:rsidR="005900EE" w:rsidRDefault="005900EE" w:rsidP="005900EE">
      <w:pPr>
        <w:pStyle w:val="PL"/>
        <w:rPr>
          <w:lang w:val="en-US"/>
        </w:rPr>
      </w:pPr>
      <w:r w:rsidRPr="0039131F">
        <w:rPr>
          <w:lang w:val="en-US"/>
        </w:rPr>
        <w:t xml:space="preserve">        </w:t>
      </w:r>
      <w:bookmarkStart w:id="7444" w:name="_Hlk142598406"/>
      <w:r w:rsidRPr="0039131F">
        <w:rPr>
          <w:lang w:val="en-US"/>
        </w:rPr>
        <w:t>'4</w:t>
      </w:r>
      <w:r>
        <w:rPr>
          <w:lang w:val="en-US"/>
        </w:rPr>
        <w:t>09</w:t>
      </w:r>
      <w:r w:rsidRPr="0039131F">
        <w:rPr>
          <w:lang w:val="en-US"/>
        </w:rPr>
        <w:t xml:space="preserve">': </w:t>
      </w:r>
    </w:p>
    <w:p w14:paraId="485537D8" w14:textId="77777777" w:rsidR="005900EE" w:rsidRPr="0039131F" w:rsidRDefault="005900EE" w:rsidP="005900EE">
      <w:pPr>
        <w:pStyle w:val="PL"/>
        <w:rPr>
          <w:lang w:val="en-US"/>
        </w:rPr>
      </w:pPr>
      <w:bookmarkStart w:id="7445" w:name="_Hlk143653288"/>
      <w:r w:rsidRPr="0039131F">
        <w:rPr>
          <w:lang w:val="en-US"/>
        </w:rPr>
        <w:t xml:space="preserve">        </w:t>
      </w:r>
      <w:r>
        <w:rPr>
          <w:lang w:val="en-US"/>
        </w:rPr>
        <w:t xml:space="preserve">  </w:t>
      </w:r>
      <w:r w:rsidRPr="0039131F">
        <w:rPr>
          <w:lang w:val="en-US"/>
        </w:rPr>
        <w:t>$ref: '#/components/</w:t>
      </w:r>
      <w:r>
        <w:rPr>
          <w:lang w:val="en-US"/>
        </w:rPr>
        <w:t>responses</w:t>
      </w:r>
      <w:r w:rsidRPr="0039131F">
        <w:rPr>
          <w:lang w:val="en-US"/>
        </w:rPr>
        <w:t>/</w:t>
      </w:r>
      <w:r>
        <w:rPr>
          <w:lang w:val="en-US"/>
        </w:rPr>
        <w:t>409</w:t>
      </w:r>
      <w:r w:rsidRPr="0039131F">
        <w:rPr>
          <w:lang w:val="en-US"/>
        </w:rPr>
        <w:t>'</w:t>
      </w:r>
    </w:p>
    <w:bookmarkEnd w:id="7444"/>
    <w:bookmarkEnd w:id="7445"/>
    <w:p w14:paraId="1BA4505D"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09ABAE9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5E1E5A32" w14:textId="77777777" w:rsidR="00E134FC" w:rsidRPr="00616F0C" w:rsidRDefault="00E134FC" w:rsidP="00E134FC">
      <w:pPr>
        <w:pStyle w:val="PL"/>
        <w:rPr>
          <w:lang w:val="en-US"/>
        </w:rPr>
      </w:pPr>
      <w:r w:rsidRPr="00616F0C">
        <w:rPr>
          <w:lang w:val="en-US"/>
        </w:rPr>
        <w:t xml:space="preserve">        '412': # Return Record value if get-previous=true</w:t>
      </w:r>
    </w:p>
    <w:p w14:paraId="4D7717CA" w14:textId="77777777" w:rsidR="00E134FC" w:rsidRPr="00616F0C" w:rsidRDefault="00E134FC" w:rsidP="00E134FC">
      <w:pPr>
        <w:pStyle w:val="PL"/>
        <w:rPr>
          <w:lang w:val="en-US"/>
        </w:rPr>
      </w:pPr>
      <w:r w:rsidRPr="00616F0C">
        <w:rPr>
          <w:lang w:val="en-US"/>
        </w:rPr>
        <w:t xml:space="preserve">          $ref: '#/components/responses/RecordBody'</w:t>
      </w:r>
    </w:p>
    <w:p w14:paraId="6CD8823D" w14:textId="77777777" w:rsidR="00E134FC" w:rsidRPr="00616F0C" w:rsidRDefault="00E134FC" w:rsidP="00E134FC">
      <w:pPr>
        <w:pStyle w:val="PL"/>
        <w:rPr>
          <w:lang w:val="en-US"/>
        </w:rPr>
      </w:pPr>
      <w:r w:rsidRPr="00616F0C">
        <w:rPr>
          <w:lang w:val="en-US"/>
        </w:rPr>
        <w:t xml:space="preserve">        '413':</w:t>
      </w:r>
    </w:p>
    <w:p w14:paraId="4909408A" w14:textId="77777777" w:rsidR="00E134FC" w:rsidRPr="00616F0C" w:rsidRDefault="00E134FC" w:rsidP="00E134FC">
      <w:pPr>
        <w:pStyle w:val="PL"/>
        <w:rPr>
          <w:lang w:val="en-US"/>
        </w:rPr>
      </w:pPr>
      <w:r w:rsidRPr="00616F0C">
        <w:rPr>
          <w:lang w:val="en-US"/>
        </w:rPr>
        <w:t xml:space="preserve">          $ref: 'TS29571_CommonData.yaml#/components/responses/413'</w:t>
      </w:r>
    </w:p>
    <w:p w14:paraId="3ABBE9D5"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5606703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500BAD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6B12621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FDDB02" w14:textId="77777777" w:rsidR="00E134FC" w:rsidRPr="00616F0C" w:rsidRDefault="00E134FC" w:rsidP="00E134FC">
      <w:pPr>
        <w:pStyle w:val="PL"/>
        <w:rPr>
          <w:lang w:val="en-US"/>
        </w:rPr>
      </w:pPr>
      <w:r w:rsidRPr="00616F0C">
        <w:rPr>
          <w:lang w:val="en-US"/>
        </w:rPr>
        <w:t xml:space="preserve">        '500':</w:t>
      </w:r>
    </w:p>
    <w:p w14:paraId="5FC78C47" w14:textId="77777777" w:rsidR="00E134FC" w:rsidRPr="00616F0C" w:rsidRDefault="00E134FC" w:rsidP="00E134FC">
      <w:pPr>
        <w:pStyle w:val="PL"/>
        <w:rPr>
          <w:lang w:val="en-US"/>
        </w:rPr>
      </w:pPr>
      <w:r w:rsidRPr="00616F0C">
        <w:rPr>
          <w:lang w:val="en-US"/>
        </w:rPr>
        <w:t xml:space="preserve">          $ref: 'TS29571_CommonData.yaml#/components/responses/500'</w:t>
      </w:r>
    </w:p>
    <w:p w14:paraId="4152535D" w14:textId="77777777" w:rsidR="000E46C7" w:rsidRPr="00616F0C" w:rsidRDefault="000E46C7" w:rsidP="000E46C7">
      <w:pPr>
        <w:pStyle w:val="PL"/>
        <w:rPr>
          <w:lang w:val="en-US"/>
        </w:rPr>
      </w:pPr>
      <w:r w:rsidRPr="00616F0C">
        <w:rPr>
          <w:lang w:val="en-US"/>
        </w:rPr>
        <w:t xml:space="preserve">        '</w:t>
      </w:r>
      <w:r>
        <w:rPr>
          <w:lang w:val="en-US"/>
        </w:rPr>
        <w:t>502</w:t>
      </w:r>
      <w:r w:rsidRPr="00616F0C">
        <w:rPr>
          <w:lang w:val="en-US"/>
        </w:rPr>
        <w:t>':</w:t>
      </w:r>
    </w:p>
    <w:p w14:paraId="0E54F4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502</w:t>
      </w:r>
      <w:r w:rsidRPr="00616F0C">
        <w:rPr>
          <w:lang w:val="en-US"/>
        </w:rPr>
        <w:t>'</w:t>
      </w:r>
    </w:p>
    <w:p w14:paraId="055D749D" w14:textId="77777777" w:rsidR="00E134FC" w:rsidRPr="00616F0C" w:rsidRDefault="00E134FC" w:rsidP="00E134FC">
      <w:pPr>
        <w:pStyle w:val="PL"/>
        <w:rPr>
          <w:lang w:val="en-US"/>
        </w:rPr>
      </w:pPr>
      <w:r w:rsidRPr="00616F0C">
        <w:rPr>
          <w:lang w:val="en-US"/>
        </w:rPr>
        <w:t xml:space="preserve">        '503':</w:t>
      </w:r>
    </w:p>
    <w:p w14:paraId="6D4F55F7" w14:textId="77777777" w:rsidR="00E134FC" w:rsidRPr="00616F0C" w:rsidRDefault="00E134FC" w:rsidP="00E134FC">
      <w:pPr>
        <w:pStyle w:val="PL"/>
        <w:rPr>
          <w:lang w:val="en-US"/>
        </w:rPr>
      </w:pPr>
      <w:r w:rsidRPr="00616F0C">
        <w:rPr>
          <w:lang w:val="en-US"/>
        </w:rPr>
        <w:t xml:space="preserve">          $ref: 'TS29571_CommonData.yaml#/components/responses/503'</w:t>
      </w:r>
    </w:p>
    <w:p w14:paraId="17A1E802" w14:textId="77777777" w:rsidR="00E134FC" w:rsidRPr="00616F0C" w:rsidRDefault="00E134FC" w:rsidP="00E134FC">
      <w:pPr>
        <w:pStyle w:val="PL"/>
        <w:rPr>
          <w:lang w:val="en-US"/>
        </w:rPr>
      </w:pPr>
      <w:r w:rsidRPr="00616F0C">
        <w:rPr>
          <w:lang w:val="en-US"/>
        </w:rPr>
        <w:t xml:space="preserve">        default:</w:t>
      </w:r>
    </w:p>
    <w:p w14:paraId="394E5132" w14:textId="77777777" w:rsidR="00E134FC" w:rsidRPr="00616F0C" w:rsidRDefault="00E134FC" w:rsidP="00E134FC">
      <w:pPr>
        <w:pStyle w:val="PL"/>
        <w:rPr>
          <w:lang w:val="en-US"/>
        </w:rPr>
      </w:pPr>
      <w:r w:rsidRPr="00616F0C">
        <w:rPr>
          <w:lang w:val="en-US"/>
        </w:rPr>
        <w:t xml:space="preserve">          $ref: 'TS29571_CommonData.yaml#/components/responses/default'</w:t>
      </w:r>
    </w:p>
    <w:p w14:paraId="6F77E37A" w14:textId="77777777" w:rsidR="009A2531" w:rsidRDefault="009A2531" w:rsidP="009A2531">
      <w:pPr>
        <w:pStyle w:val="PL"/>
        <w:rPr>
          <w:lang w:val="en-US"/>
        </w:rPr>
      </w:pPr>
      <w:r w:rsidRPr="00282C3E">
        <w:rPr>
          <w:lang w:val="en-US"/>
        </w:rPr>
        <w:t xml:space="preserve">    </w:t>
      </w:r>
    </w:p>
    <w:p w14:paraId="655EA539" w14:textId="77777777" w:rsidR="009A2531" w:rsidRPr="001A3F93" w:rsidRDefault="009A2531" w:rsidP="009A2531">
      <w:pPr>
        <w:pStyle w:val="PL"/>
        <w:rPr>
          <w:lang w:val="en-US"/>
        </w:rPr>
      </w:pPr>
      <w:r w:rsidRPr="00616F0C">
        <w:rPr>
          <w:lang w:val="en-US"/>
        </w:rPr>
        <w:t xml:space="preserve">    </w:t>
      </w:r>
      <w:r w:rsidRPr="001A3F93">
        <w:rPr>
          <w:lang w:val="en-US"/>
        </w:rPr>
        <w:t>patch:</w:t>
      </w:r>
    </w:p>
    <w:p w14:paraId="7AF556BE" w14:textId="77777777" w:rsidR="009A2531" w:rsidRPr="001A3F93" w:rsidRDefault="009A2531" w:rsidP="009A2531">
      <w:pPr>
        <w:pStyle w:val="PL"/>
        <w:rPr>
          <w:lang w:val="en-US"/>
        </w:rPr>
      </w:pPr>
      <w:r w:rsidRPr="001A3F93">
        <w:rPr>
          <w:lang w:val="en-US"/>
        </w:rPr>
        <w:t xml:space="preserve">      summary: Partial update Record</w:t>
      </w:r>
    </w:p>
    <w:p w14:paraId="310DAB77" w14:textId="77777777" w:rsidR="009A2531" w:rsidRPr="001A3F93" w:rsidRDefault="009A2531" w:rsidP="009A2531">
      <w:pPr>
        <w:pStyle w:val="PL"/>
        <w:rPr>
          <w:lang w:val="en-US"/>
        </w:rPr>
      </w:pPr>
      <w:r w:rsidRPr="001A3F93">
        <w:rPr>
          <w:lang w:val="en-US"/>
        </w:rPr>
        <w:t xml:space="preserve">      description: </w:t>
      </w:r>
      <w:r>
        <w:rPr>
          <w:lang w:val="en-US"/>
        </w:rPr>
        <w:t>P</w:t>
      </w:r>
      <w:r w:rsidRPr="001A3F93">
        <w:rPr>
          <w:lang w:val="en-US"/>
        </w:rPr>
        <w:t>artial update Record with a user provided RecordId</w:t>
      </w:r>
    </w:p>
    <w:p w14:paraId="7477B231" w14:textId="77777777" w:rsidR="009A2531" w:rsidRPr="001A3F93" w:rsidRDefault="009A2531" w:rsidP="009A2531">
      <w:pPr>
        <w:pStyle w:val="PL"/>
        <w:rPr>
          <w:lang w:val="en-US"/>
        </w:rPr>
      </w:pPr>
      <w:r w:rsidRPr="001A3F93">
        <w:rPr>
          <w:lang w:val="en-US"/>
        </w:rPr>
        <w:t xml:space="preserve">      operationId: PatchRecord</w:t>
      </w:r>
    </w:p>
    <w:p w14:paraId="2EFC0A52" w14:textId="77777777" w:rsidR="009A2531" w:rsidRPr="001A3F93" w:rsidRDefault="009A2531" w:rsidP="009A2531">
      <w:pPr>
        <w:pStyle w:val="PL"/>
        <w:rPr>
          <w:lang w:val="en-US"/>
        </w:rPr>
      </w:pPr>
      <w:r w:rsidRPr="001A3F93">
        <w:rPr>
          <w:lang w:val="en-US"/>
        </w:rPr>
        <w:t xml:space="preserve">      tags:</w:t>
      </w:r>
    </w:p>
    <w:p w14:paraId="1624C3D5" w14:textId="77777777" w:rsidR="009A2531" w:rsidRPr="001A3F93" w:rsidRDefault="009A2531" w:rsidP="009A2531">
      <w:pPr>
        <w:pStyle w:val="PL"/>
        <w:rPr>
          <w:lang w:val="en-US"/>
        </w:rPr>
      </w:pPr>
      <w:r w:rsidRPr="001A3F93">
        <w:rPr>
          <w:lang w:val="en-US"/>
        </w:rPr>
        <w:t xml:space="preserve">        - Record CRUD</w:t>
      </w:r>
    </w:p>
    <w:p w14:paraId="1B798644" w14:textId="77777777" w:rsidR="009A2531" w:rsidRPr="001A3F93" w:rsidRDefault="009A2531" w:rsidP="009A2531">
      <w:pPr>
        <w:pStyle w:val="PL"/>
        <w:rPr>
          <w:lang w:val="en-US"/>
        </w:rPr>
      </w:pPr>
      <w:r w:rsidRPr="001A3F93">
        <w:rPr>
          <w:lang w:val="en-US"/>
        </w:rPr>
        <w:t xml:space="preserve">      security:</w:t>
      </w:r>
    </w:p>
    <w:p w14:paraId="2020A7E9" w14:textId="77777777" w:rsidR="009A2531" w:rsidRPr="001A3F93" w:rsidRDefault="009A2531" w:rsidP="009A2531">
      <w:pPr>
        <w:pStyle w:val="PL"/>
        <w:rPr>
          <w:lang w:val="en-US"/>
        </w:rPr>
      </w:pPr>
      <w:r w:rsidRPr="001A3F93">
        <w:rPr>
          <w:lang w:val="en-US"/>
        </w:rPr>
        <w:t xml:space="preserve">        - {}</w:t>
      </w:r>
    </w:p>
    <w:p w14:paraId="1FD65AE1" w14:textId="77777777" w:rsidR="009A2531" w:rsidRPr="001A3F93" w:rsidRDefault="009A2531" w:rsidP="009A2531">
      <w:pPr>
        <w:pStyle w:val="PL"/>
        <w:rPr>
          <w:lang w:val="en-US"/>
        </w:rPr>
      </w:pPr>
      <w:r w:rsidRPr="001A3F93">
        <w:rPr>
          <w:lang w:val="en-US"/>
        </w:rPr>
        <w:t xml:space="preserve">        - oAuth2ClientCredentials:</w:t>
      </w:r>
    </w:p>
    <w:p w14:paraId="7D693D48" w14:textId="77777777" w:rsidR="009A2531" w:rsidRPr="001A3F93" w:rsidRDefault="009A2531" w:rsidP="009A2531">
      <w:pPr>
        <w:pStyle w:val="PL"/>
        <w:rPr>
          <w:lang w:val="en-US"/>
        </w:rPr>
      </w:pPr>
      <w:r w:rsidRPr="001A3F93">
        <w:rPr>
          <w:lang w:val="en-US"/>
        </w:rPr>
        <w:t xml:space="preserve">          - nudsf-dr</w:t>
      </w:r>
    </w:p>
    <w:p w14:paraId="4960E14D" w14:textId="77777777" w:rsidR="009A2531" w:rsidRPr="001A3F93" w:rsidRDefault="009A2531" w:rsidP="009A2531">
      <w:pPr>
        <w:pStyle w:val="PL"/>
        <w:rPr>
          <w:lang w:val="en-US"/>
        </w:rPr>
      </w:pPr>
      <w:r w:rsidRPr="001A3F93">
        <w:rPr>
          <w:lang w:val="en-US"/>
        </w:rPr>
        <w:t xml:space="preserve">        - oAuth2ClientCredentials:</w:t>
      </w:r>
    </w:p>
    <w:p w14:paraId="24B0216A" w14:textId="77777777" w:rsidR="009A2531" w:rsidRPr="001A3F93" w:rsidRDefault="009A2531" w:rsidP="009A2531">
      <w:pPr>
        <w:pStyle w:val="PL"/>
        <w:rPr>
          <w:lang w:val="en-US"/>
        </w:rPr>
      </w:pPr>
      <w:r w:rsidRPr="001A3F93">
        <w:rPr>
          <w:lang w:val="en-US"/>
        </w:rPr>
        <w:t xml:space="preserve">          - nudsf-dr</w:t>
      </w:r>
    </w:p>
    <w:p w14:paraId="13FE9C34" w14:textId="77777777" w:rsidR="009A2531" w:rsidRPr="001A3F93" w:rsidRDefault="009A2531" w:rsidP="009A2531">
      <w:pPr>
        <w:pStyle w:val="PL"/>
        <w:rPr>
          <w:lang w:val="en-US"/>
        </w:rPr>
      </w:pPr>
      <w:r w:rsidRPr="001A3F93">
        <w:rPr>
          <w:lang w:val="en-US"/>
        </w:rPr>
        <w:t xml:space="preserve">          - nudsf-dr:record:modify</w:t>
      </w:r>
    </w:p>
    <w:p w14:paraId="29BB2F50" w14:textId="77777777" w:rsidR="009A2531" w:rsidRPr="001A3F93" w:rsidRDefault="009A2531" w:rsidP="009A2531">
      <w:pPr>
        <w:pStyle w:val="PL"/>
        <w:rPr>
          <w:lang w:val="en-US"/>
        </w:rPr>
      </w:pPr>
      <w:r w:rsidRPr="001A3F93">
        <w:rPr>
          <w:lang w:val="en-US"/>
        </w:rPr>
        <w:t xml:space="preserve">      parameters:</w:t>
      </w:r>
    </w:p>
    <w:p w14:paraId="0D12E14A" w14:textId="77777777" w:rsidR="009A2531" w:rsidRPr="001A3F93" w:rsidRDefault="009A2531" w:rsidP="009A2531">
      <w:pPr>
        <w:pStyle w:val="PL"/>
        <w:rPr>
          <w:lang w:val="en-US"/>
        </w:rPr>
      </w:pPr>
      <w:r w:rsidRPr="001A3F93">
        <w:rPr>
          <w:lang w:val="en-US"/>
        </w:rPr>
        <w:t xml:space="preserve">        - name: realmId</w:t>
      </w:r>
    </w:p>
    <w:p w14:paraId="28598377" w14:textId="77777777" w:rsidR="009A2531" w:rsidRPr="001A3F93" w:rsidRDefault="009A2531" w:rsidP="009A2531">
      <w:pPr>
        <w:pStyle w:val="PL"/>
        <w:rPr>
          <w:lang w:val="en-US"/>
        </w:rPr>
      </w:pPr>
      <w:r w:rsidRPr="001A3F93">
        <w:rPr>
          <w:lang w:val="en-US"/>
        </w:rPr>
        <w:t xml:space="preserve">          in: path</w:t>
      </w:r>
    </w:p>
    <w:p w14:paraId="0D152CD2" w14:textId="77777777" w:rsidR="009A2531" w:rsidRPr="001A3F93" w:rsidRDefault="009A2531" w:rsidP="009A2531">
      <w:pPr>
        <w:pStyle w:val="PL"/>
        <w:rPr>
          <w:lang w:val="en-US"/>
        </w:rPr>
      </w:pPr>
      <w:r w:rsidRPr="001A3F93">
        <w:rPr>
          <w:lang w:val="en-US"/>
        </w:rPr>
        <w:t xml:space="preserve">          description: Identifier(name) of the Realm</w:t>
      </w:r>
    </w:p>
    <w:p w14:paraId="00653DCC" w14:textId="77777777" w:rsidR="009A2531" w:rsidRPr="001A3F93" w:rsidRDefault="009A2531" w:rsidP="009A2531">
      <w:pPr>
        <w:pStyle w:val="PL"/>
        <w:rPr>
          <w:lang w:val="en-US"/>
        </w:rPr>
      </w:pPr>
      <w:r w:rsidRPr="001A3F93">
        <w:rPr>
          <w:lang w:val="en-US"/>
        </w:rPr>
        <w:t xml:space="preserve">          required: true</w:t>
      </w:r>
    </w:p>
    <w:p w14:paraId="470075DA" w14:textId="77777777" w:rsidR="009A2531" w:rsidRPr="001A3F93" w:rsidRDefault="009A2531" w:rsidP="009A2531">
      <w:pPr>
        <w:pStyle w:val="PL"/>
        <w:rPr>
          <w:lang w:val="en-US"/>
        </w:rPr>
      </w:pPr>
      <w:r w:rsidRPr="001A3F93">
        <w:rPr>
          <w:lang w:val="en-US"/>
        </w:rPr>
        <w:t xml:space="preserve">          schema:</w:t>
      </w:r>
    </w:p>
    <w:p w14:paraId="77B6159E" w14:textId="77777777" w:rsidR="009A2531" w:rsidRPr="001A3F93" w:rsidRDefault="009A2531" w:rsidP="009A2531">
      <w:pPr>
        <w:pStyle w:val="PL"/>
        <w:rPr>
          <w:lang w:val="en-US"/>
        </w:rPr>
      </w:pPr>
      <w:r w:rsidRPr="001A3F93">
        <w:rPr>
          <w:lang w:val="en-US"/>
        </w:rPr>
        <w:t xml:space="preserve">            type: string</w:t>
      </w:r>
    </w:p>
    <w:p w14:paraId="1F684C6E" w14:textId="77777777" w:rsidR="009A2531" w:rsidRPr="001A3F93" w:rsidRDefault="009A2531" w:rsidP="009A2531">
      <w:pPr>
        <w:pStyle w:val="PL"/>
        <w:rPr>
          <w:lang w:val="en-US"/>
        </w:rPr>
      </w:pPr>
      <w:r w:rsidRPr="001A3F93">
        <w:rPr>
          <w:lang w:val="en-US"/>
        </w:rPr>
        <w:t xml:space="preserve">            example: Realm01</w:t>
      </w:r>
    </w:p>
    <w:p w14:paraId="7F48DF84" w14:textId="77777777" w:rsidR="009A2531" w:rsidRPr="001A3F93" w:rsidRDefault="009A2531" w:rsidP="009A2531">
      <w:pPr>
        <w:pStyle w:val="PL"/>
        <w:rPr>
          <w:lang w:val="en-US"/>
        </w:rPr>
      </w:pPr>
      <w:r w:rsidRPr="001A3F93">
        <w:rPr>
          <w:lang w:val="en-US"/>
        </w:rPr>
        <w:t xml:space="preserve">        - name: storageId</w:t>
      </w:r>
    </w:p>
    <w:p w14:paraId="29B3B6B4" w14:textId="77777777" w:rsidR="009A2531" w:rsidRPr="001A3F93" w:rsidRDefault="009A2531" w:rsidP="009A2531">
      <w:pPr>
        <w:pStyle w:val="PL"/>
        <w:rPr>
          <w:lang w:val="en-US"/>
        </w:rPr>
      </w:pPr>
      <w:r w:rsidRPr="001A3F93">
        <w:rPr>
          <w:lang w:val="en-US"/>
        </w:rPr>
        <w:t xml:space="preserve">          in: path</w:t>
      </w:r>
    </w:p>
    <w:p w14:paraId="6E74D2A8" w14:textId="77777777" w:rsidR="009A2531" w:rsidRPr="001A3F93" w:rsidRDefault="009A2531" w:rsidP="009A2531">
      <w:pPr>
        <w:pStyle w:val="PL"/>
        <w:rPr>
          <w:lang w:val="en-US"/>
        </w:rPr>
      </w:pPr>
      <w:r w:rsidRPr="001A3F93">
        <w:rPr>
          <w:lang w:val="en-US"/>
        </w:rPr>
        <w:t xml:space="preserve">          description: Identifier of the Storage</w:t>
      </w:r>
    </w:p>
    <w:p w14:paraId="12C26AE0" w14:textId="77777777" w:rsidR="009A2531" w:rsidRPr="001A3F93" w:rsidRDefault="009A2531" w:rsidP="009A2531">
      <w:pPr>
        <w:pStyle w:val="PL"/>
        <w:rPr>
          <w:lang w:val="en-US"/>
        </w:rPr>
      </w:pPr>
      <w:r w:rsidRPr="001A3F93">
        <w:rPr>
          <w:lang w:val="en-US"/>
        </w:rPr>
        <w:t xml:space="preserve">          required: true</w:t>
      </w:r>
    </w:p>
    <w:p w14:paraId="478ABFF5" w14:textId="77777777" w:rsidR="009A2531" w:rsidRPr="001A3F93" w:rsidRDefault="009A2531" w:rsidP="009A2531">
      <w:pPr>
        <w:pStyle w:val="PL"/>
        <w:rPr>
          <w:lang w:val="en-US"/>
        </w:rPr>
      </w:pPr>
      <w:r w:rsidRPr="001A3F93">
        <w:rPr>
          <w:lang w:val="en-US"/>
        </w:rPr>
        <w:t xml:space="preserve">          schema:</w:t>
      </w:r>
    </w:p>
    <w:p w14:paraId="30F2F6C4" w14:textId="77777777" w:rsidR="009A2531" w:rsidRPr="001A3F93" w:rsidRDefault="009A2531" w:rsidP="009A2531">
      <w:pPr>
        <w:pStyle w:val="PL"/>
        <w:rPr>
          <w:lang w:val="en-US"/>
        </w:rPr>
      </w:pPr>
      <w:r w:rsidRPr="001A3F93">
        <w:rPr>
          <w:lang w:val="en-US"/>
        </w:rPr>
        <w:t xml:space="preserve">            type: string</w:t>
      </w:r>
    </w:p>
    <w:p w14:paraId="73F19218" w14:textId="77777777" w:rsidR="009A2531" w:rsidRPr="001A3F93" w:rsidRDefault="009A2531" w:rsidP="009A2531">
      <w:pPr>
        <w:pStyle w:val="PL"/>
        <w:rPr>
          <w:lang w:val="en-US"/>
        </w:rPr>
      </w:pPr>
      <w:r w:rsidRPr="001A3F93">
        <w:rPr>
          <w:lang w:val="en-US"/>
        </w:rPr>
        <w:t xml:space="preserve">            example: Storage01</w:t>
      </w:r>
    </w:p>
    <w:p w14:paraId="157E9B35" w14:textId="77777777" w:rsidR="009A2531" w:rsidRPr="001A3F93" w:rsidRDefault="009A2531" w:rsidP="009A2531">
      <w:pPr>
        <w:pStyle w:val="PL"/>
        <w:rPr>
          <w:lang w:val="en-US"/>
        </w:rPr>
      </w:pPr>
      <w:r w:rsidRPr="001A3F93">
        <w:rPr>
          <w:lang w:val="en-US"/>
        </w:rPr>
        <w:t xml:space="preserve">        - name: recordId</w:t>
      </w:r>
    </w:p>
    <w:p w14:paraId="3514F6BA" w14:textId="77777777" w:rsidR="009A2531" w:rsidRPr="001A3F93" w:rsidRDefault="009A2531" w:rsidP="009A2531">
      <w:pPr>
        <w:pStyle w:val="PL"/>
        <w:rPr>
          <w:lang w:val="en-US"/>
        </w:rPr>
      </w:pPr>
      <w:r w:rsidRPr="001A3F93">
        <w:rPr>
          <w:lang w:val="en-US"/>
        </w:rPr>
        <w:t xml:space="preserve">          in: path</w:t>
      </w:r>
    </w:p>
    <w:p w14:paraId="004A1970" w14:textId="77777777" w:rsidR="009A2531" w:rsidRPr="001A3F93" w:rsidRDefault="009A2531" w:rsidP="009A2531">
      <w:pPr>
        <w:pStyle w:val="PL"/>
        <w:rPr>
          <w:lang w:val="en-US"/>
        </w:rPr>
      </w:pPr>
      <w:r w:rsidRPr="001A3F93">
        <w:rPr>
          <w:lang w:val="en-US"/>
        </w:rPr>
        <w:t xml:space="preserve">          description: Identifier of the Record</w:t>
      </w:r>
    </w:p>
    <w:p w14:paraId="35BE8553" w14:textId="77777777" w:rsidR="009A2531" w:rsidRPr="001A3F93" w:rsidRDefault="009A2531" w:rsidP="009A2531">
      <w:pPr>
        <w:pStyle w:val="PL"/>
        <w:rPr>
          <w:lang w:val="en-US"/>
        </w:rPr>
      </w:pPr>
      <w:r w:rsidRPr="001A3F93">
        <w:rPr>
          <w:lang w:val="en-US"/>
        </w:rPr>
        <w:t xml:space="preserve">          required: true</w:t>
      </w:r>
    </w:p>
    <w:p w14:paraId="690D9E5D" w14:textId="77777777" w:rsidR="009A2531" w:rsidRPr="001A3F93" w:rsidRDefault="009A2531" w:rsidP="009A2531">
      <w:pPr>
        <w:pStyle w:val="PL"/>
        <w:rPr>
          <w:lang w:val="en-US"/>
        </w:rPr>
      </w:pPr>
      <w:r w:rsidRPr="001A3F93">
        <w:rPr>
          <w:lang w:val="en-US"/>
        </w:rPr>
        <w:t xml:space="preserve">          schema:</w:t>
      </w:r>
    </w:p>
    <w:p w14:paraId="4A813C83" w14:textId="77777777" w:rsidR="009A2531" w:rsidRPr="001A3F93" w:rsidRDefault="009A2531" w:rsidP="009A2531">
      <w:pPr>
        <w:pStyle w:val="PL"/>
        <w:rPr>
          <w:lang w:val="en-US"/>
        </w:rPr>
      </w:pPr>
      <w:r w:rsidRPr="001A3F93">
        <w:rPr>
          <w:lang w:val="en-US"/>
        </w:rPr>
        <w:t xml:space="preserve">            type: string</w:t>
      </w:r>
    </w:p>
    <w:p w14:paraId="5AFB488D" w14:textId="77777777" w:rsidR="009A2531" w:rsidRPr="001A3F93" w:rsidRDefault="009A2531" w:rsidP="009A2531">
      <w:pPr>
        <w:pStyle w:val="PL"/>
        <w:rPr>
          <w:lang w:val="en-US"/>
        </w:rPr>
      </w:pPr>
      <w:r w:rsidRPr="001A3F93">
        <w:rPr>
          <w:lang w:val="en-US"/>
        </w:rPr>
        <w:t xml:space="preserve">            example: UserRecordValue000000001</w:t>
      </w:r>
    </w:p>
    <w:p w14:paraId="751B36B1" w14:textId="77777777" w:rsidR="009A2531" w:rsidRPr="001A3F93" w:rsidRDefault="009A2531" w:rsidP="009A2531">
      <w:pPr>
        <w:pStyle w:val="PL"/>
        <w:rPr>
          <w:lang w:val="en-US"/>
        </w:rPr>
      </w:pPr>
      <w:r w:rsidRPr="001A3F93">
        <w:rPr>
          <w:lang w:val="en-US"/>
        </w:rPr>
        <w:t xml:space="preserve">        - name: If-Match</w:t>
      </w:r>
    </w:p>
    <w:p w14:paraId="300E0C9A" w14:textId="77777777" w:rsidR="009A2531" w:rsidRPr="001A3F93" w:rsidRDefault="009A2531" w:rsidP="009A2531">
      <w:pPr>
        <w:pStyle w:val="PL"/>
        <w:rPr>
          <w:lang w:val="en-US"/>
        </w:rPr>
      </w:pPr>
      <w:r w:rsidRPr="001A3F93">
        <w:rPr>
          <w:lang w:val="en-US"/>
        </w:rPr>
        <w:t xml:space="preserve">          in: header</w:t>
      </w:r>
    </w:p>
    <w:p w14:paraId="260643CB" w14:textId="77777777" w:rsidR="009A2531" w:rsidRPr="001A3F93" w:rsidRDefault="009A2531" w:rsidP="009A2531">
      <w:pPr>
        <w:pStyle w:val="PL"/>
        <w:rPr>
          <w:lang w:val="en-US"/>
        </w:rPr>
      </w:pPr>
      <w:r w:rsidRPr="001A3F93">
        <w:rPr>
          <w:lang w:val="en-US"/>
        </w:rPr>
        <w:t xml:space="preserve">          description: Record validator for conditional requests, as described in RFC 7232, 3.2</w:t>
      </w:r>
    </w:p>
    <w:p w14:paraId="59638009" w14:textId="77777777" w:rsidR="009A2531" w:rsidRPr="001A3F93" w:rsidRDefault="009A2531" w:rsidP="009A2531">
      <w:pPr>
        <w:pStyle w:val="PL"/>
        <w:rPr>
          <w:lang w:val="en-US"/>
        </w:rPr>
      </w:pPr>
      <w:r w:rsidRPr="001A3F93">
        <w:rPr>
          <w:lang w:val="en-US"/>
        </w:rPr>
        <w:t xml:space="preserve">          schema:</w:t>
      </w:r>
    </w:p>
    <w:p w14:paraId="5933C970" w14:textId="77777777" w:rsidR="009A2531" w:rsidRPr="001A3F93" w:rsidRDefault="009A2531" w:rsidP="009A2531">
      <w:pPr>
        <w:pStyle w:val="PL"/>
        <w:rPr>
          <w:lang w:val="en-US"/>
        </w:rPr>
      </w:pPr>
      <w:r w:rsidRPr="001A3F93">
        <w:rPr>
          <w:lang w:val="en-US"/>
        </w:rPr>
        <w:t xml:space="preserve">            type: string</w:t>
      </w:r>
    </w:p>
    <w:p w14:paraId="32C3A44E" w14:textId="77777777" w:rsidR="009A2531" w:rsidRPr="001A3F93" w:rsidRDefault="009A2531" w:rsidP="009A2531">
      <w:pPr>
        <w:pStyle w:val="PL"/>
        <w:rPr>
          <w:lang w:val="en-US"/>
        </w:rPr>
      </w:pPr>
      <w:r w:rsidRPr="001A3F93">
        <w:rPr>
          <w:lang w:val="en-US"/>
        </w:rPr>
        <w:t xml:space="preserve">        - name: supported-features</w:t>
      </w:r>
    </w:p>
    <w:p w14:paraId="16831D47" w14:textId="77777777" w:rsidR="009A2531" w:rsidRPr="001A3F93" w:rsidRDefault="009A2531" w:rsidP="009A2531">
      <w:pPr>
        <w:pStyle w:val="PL"/>
        <w:rPr>
          <w:lang w:val="en-US"/>
        </w:rPr>
      </w:pPr>
      <w:r w:rsidRPr="001A3F93">
        <w:rPr>
          <w:lang w:val="en-US"/>
        </w:rPr>
        <w:t xml:space="preserve">          in: query</w:t>
      </w:r>
    </w:p>
    <w:p w14:paraId="3F06F792" w14:textId="77777777" w:rsidR="009A2531" w:rsidRPr="001A3F93" w:rsidRDefault="009A2531" w:rsidP="009A2531">
      <w:pPr>
        <w:pStyle w:val="PL"/>
        <w:rPr>
          <w:lang w:val="en-US"/>
        </w:rPr>
      </w:pPr>
      <w:r w:rsidRPr="001A3F93">
        <w:rPr>
          <w:lang w:val="en-US"/>
        </w:rPr>
        <w:t xml:space="preserve">          description: Features required to be supported by the target NF</w:t>
      </w:r>
    </w:p>
    <w:p w14:paraId="09548086" w14:textId="77777777" w:rsidR="009A2531" w:rsidRPr="001A3F93" w:rsidRDefault="009A2531" w:rsidP="009A2531">
      <w:pPr>
        <w:pStyle w:val="PL"/>
        <w:rPr>
          <w:lang w:val="en-US"/>
        </w:rPr>
      </w:pPr>
      <w:r w:rsidRPr="001A3F93">
        <w:rPr>
          <w:lang w:val="en-US"/>
        </w:rPr>
        <w:t xml:space="preserve">          schema:</w:t>
      </w:r>
    </w:p>
    <w:p w14:paraId="09D3380D" w14:textId="77777777" w:rsidR="009A2531" w:rsidRPr="001A3F93" w:rsidRDefault="009A2531" w:rsidP="009A2531">
      <w:pPr>
        <w:pStyle w:val="PL"/>
        <w:rPr>
          <w:lang w:val="en-US"/>
        </w:rPr>
      </w:pPr>
      <w:r w:rsidRPr="001A3F93">
        <w:rPr>
          <w:lang w:val="en-US"/>
        </w:rPr>
        <w:t xml:space="preserve">            $ref: 'TS29571_CommonData.yaml#/components/schemas/SupportedFeatures'</w:t>
      </w:r>
    </w:p>
    <w:p w14:paraId="0719F403" w14:textId="77777777" w:rsidR="009A2531" w:rsidRPr="001A3F93" w:rsidRDefault="009A2531" w:rsidP="009A2531">
      <w:pPr>
        <w:pStyle w:val="PL"/>
        <w:rPr>
          <w:lang w:val="en-US"/>
        </w:rPr>
      </w:pPr>
      <w:r w:rsidRPr="001A3F93">
        <w:rPr>
          <w:lang w:val="en-US"/>
        </w:rPr>
        <w:t xml:space="preserve">      requestBody:</w:t>
      </w:r>
    </w:p>
    <w:p w14:paraId="09B2CDCB" w14:textId="77777777" w:rsidR="009A2531" w:rsidRPr="001A3F93" w:rsidRDefault="009A2531" w:rsidP="009A2531">
      <w:pPr>
        <w:pStyle w:val="PL"/>
        <w:rPr>
          <w:lang w:val="en-US"/>
        </w:rPr>
      </w:pPr>
      <w:r w:rsidRPr="001A3F93">
        <w:rPr>
          <w:lang w:val="en-US"/>
        </w:rPr>
        <w:t xml:space="preserve">        $ref: '#/components/requestBodies/RecordPatchBody'</w:t>
      </w:r>
    </w:p>
    <w:p w14:paraId="2B8D88CA" w14:textId="77777777" w:rsidR="009A2531" w:rsidRPr="001A3F93" w:rsidRDefault="009A2531" w:rsidP="009A2531">
      <w:pPr>
        <w:pStyle w:val="PL"/>
        <w:rPr>
          <w:lang w:val="en-US"/>
        </w:rPr>
      </w:pPr>
      <w:r w:rsidRPr="001A3F93">
        <w:rPr>
          <w:lang w:val="en-US"/>
        </w:rPr>
        <w:t xml:space="preserve">      callbacks:</w:t>
      </w:r>
    </w:p>
    <w:p w14:paraId="6FC56F04" w14:textId="77777777" w:rsidR="009A2531" w:rsidRPr="001A3F93" w:rsidRDefault="009A2531" w:rsidP="009A2531">
      <w:pPr>
        <w:pStyle w:val="PL"/>
        <w:rPr>
          <w:lang w:val="en-US"/>
        </w:rPr>
      </w:pPr>
      <w:r w:rsidRPr="001A3F93">
        <w:rPr>
          <w:lang w:val="en-US"/>
        </w:rPr>
        <w:t xml:space="preserve">        recordExpired:</w:t>
      </w:r>
    </w:p>
    <w:p w14:paraId="0440F128" w14:textId="77777777" w:rsidR="009A2531" w:rsidRPr="001A3F93" w:rsidRDefault="009A2531" w:rsidP="009A2531">
      <w:pPr>
        <w:pStyle w:val="PL"/>
        <w:rPr>
          <w:lang w:val="en-US"/>
        </w:rPr>
      </w:pPr>
      <w:r w:rsidRPr="001A3F93">
        <w:rPr>
          <w:lang w:val="en-US"/>
        </w:rPr>
        <w:t xml:space="preserve">          '{$request.body#/callbackReference}':</w:t>
      </w:r>
    </w:p>
    <w:p w14:paraId="4A703305" w14:textId="77777777" w:rsidR="009A2531" w:rsidRPr="001A3F93" w:rsidRDefault="009A2531" w:rsidP="009A2531">
      <w:pPr>
        <w:pStyle w:val="PL"/>
        <w:rPr>
          <w:lang w:val="en-US"/>
        </w:rPr>
      </w:pPr>
      <w:r w:rsidRPr="001A3F93">
        <w:rPr>
          <w:lang w:val="en-US"/>
        </w:rPr>
        <w:t xml:space="preserve">            post:</w:t>
      </w:r>
    </w:p>
    <w:p w14:paraId="4D621617" w14:textId="77777777" w:rsidR="009A2531" w:rsidRPr="001A3F93" w:rsidRDefault="009A2531" w:rsidP="009A2531">
      <w:pPr>
        <w:pStyle w:val="PL"/>
        <w:rPr>
          <w:lang w:val="en-US"/>
        </w:rPr>
      </w:pPr>
      <w:r w:rsidRPr="001A3F93">
        <w:rPr>
          <w:lang w:val="en-US"/>
        </w:rPr>
        <w:t xml:space="preserve">              parameters:</w:t>
      </w:r>
    </w:p>
    <w:p w14:paraId="46F650F0" w14:textId="77777777" w:rsidR="009A2531" w:rsidRPr="001A3F93" w:rsidRDefault="009A2531" w:rsidP="009A2531">
      <w:pPr>
        <w:pStyle w:val="PL"/>
        <w:rPr>
          <w:lang w:val="en-US"/>
        </w:rPr>
      </w:pPr>
      <w:r w:rsidRPr="001A3F93">
        <w:rPr>
          <w:lang w:val="en-US"/>
        </w:rPr>
        <w:lastRenderedPageBreak/>
        <w:t xml:space="preserve">                - name: Content-Location</w:t>
      </w:r>
    </w:p>
    <w:p w14:paraId="728BE632" w14:textId="77777777" w:rsidR="009A2531" w:rsidRPr="001A3F93" w:rsidRDefault="009A2531" w:rsidP="009A2531">
      <w:pPr>
        <w:pStyle w:val="PL"/>
        <w:rPr>
          <w:lang w:val="en-US"/>
        </w:rPr>
      </w:pPr>
      <w:r w:rsidRPr="001A3F93">
        <w:rPr>
          <w:lang w:val="en-US"/>
        </w:rPr>
        <w:t xml:space="preserve">                  in: header</w:t>
      </w:r>
    </w:p>
    <w:p w14:paraId="7C0AF24A" w14:textId="77777777" w:rsidR="009A2531" w:rsidRPr="001A3F93" w:rsidRDefault="009A2531" w:rsidP="009A2531">
      <w:pPr>
        <w:pStyle w:val="PL"/>
        <w:rPr>
          <w:lang w:val="en-US"/>
        </w:rPr>
      </w:pPr>
      <w:r w:rsidRPr="001A3F93">
        <w:rPr>
          <w:lang w:val="en-US"/>
        </w:rPr>
        <w:t xml:space="preserve">                  description: The expired record URI</w:t>
      </w:r>
    </w:p>
    <w:p w14:paraId="4AFDF0E6" w14:textId="77777777" w:rsidR="009A2531" w:rsidRPr="001A3F93" w:rsidRDefault="009A2531" w:rsidP="009A2531">
      <w:pPr>
        <w:pStyle w:val="PL"/>
        <w:rPr>
          <w:lang w:val="en-US"/>
        </w:rPr>
      </w:pPr>
      <w:r w:rsidRPr="001A3F93">
        <w:rPr>
          <w:lang w:val="en-US"/>
        </w:rPr>
        <w:t xml:space="preserve">                  schema:</w:t>
      </w:r>
    </w:p>
    <w:p w14:paraId="0B0F96AD" w14:textId="77777777" w:rsidR="009A2531" w:rsidRPr="001A3F93" w:rsidRDefault="009A2531" w:rsidP="009A2531">
      <w:pPr>
        <w:pStyle w:val="PL"/>
        <w:rPr>
          <w:lang w:val="en-US"/>
        </w:rPr>
      </w:pPr>
      <w:r w:rsidRPr="001A3F93">
        <w:rPr>
          <w:lang w:val="en-US"/>
        </w:rPr>
        <w:t xml:space="preserve">                    $ref: 'TS29571_CommonData.yaml#/components/schemas/Uri'</w:t>
      </w:r>
    </w:p>
    <w:p w14:paraId="70142CA2" w14:textId="77777777" w:rsidR="009A2531" w:rsidRPr="001A3F93" w:rsidRDefault="009A2531" w:rsidP="009A2531">
      <w:pPr>
        <w:pStyle w:val="PL"/>
        <w:rPr>
          <w:lang w:val="en-US"/>
        </w:rPr>
      </w:pPr>
      <w:r w:rsidRPr="001A3F93">
        <w:rPr>
          <w:lang w:val="en-US"/>
        </w:rPr>
        <w:t xml:space="preserve">              requestBody:</w:t>
      </w:r>
    </w:p>
    <w:p w14:paraId="51012F1F" w14:textId="77777777" w:rsidR="009A2531" w:rsidRPr="001A3F93" w:rsidRDefault="009A2531" w:rsidP="009A2531">
      <w:pPr>
        <w:pStyle w:val="PL"/>
        <w:rPr>
          <w:lang w:val="en-US"/>
        </w:rPr>
      </w:pPr>
      <w:r w:rsidRPr="001A3F93">
        <w:rPr>
          <w:lang w:val="en-US"/>
        </w:rPr>
        <w:t xml:space="preserve">                $ref: '#/components/requestBodies/RecordBody'</w:t>
      </w:r>
    </w:p>
    <w:p w14:paraId="3579A43C" w14:textId="77777777" w:rsidR="009A2531" w:rsidRPr="001A3F93" w:rsidRDefault="009A2531" w:rsidP="009A2531">
      <w:pPr>
        <w:pStyle w:val="PL"/>
        <w:rPr>
          <w:lang w:val="en-US"/>
        </w:rPr>
      </w:pPr>
      <w:r w:rsidRPr="001A3F93">
        <w:rPr>
          <w:lang w:val="en-US"/>
        </w:rPr>
        <w:t xml:space="preserve">              responses:</w:t>
      </w:r>
    </w:p>
    <w:p w14:paraId="169E61D3" w14:textId="77777777" w:rsidR="009A2531" w:rsidRPr="001A3F93" w:rsidRDefault="009A2531" w:rsidP="009A2531">
      <w:pPr>
        <w:pStyle w:val="PL"/>
        <w:rPr>
          <w:lang w:val="en-US"/>
        </w:rPr>
      </w:pPr>
      <w:r w:rsidRPr="001A3F93">
        <w:rPr>
          <w:lang w:val="en-US"/>
        </w:rPr>
        <w:t xml:space="preserve">                '204':</w:t>
      </w:r>
    </w:p>
    <w:p w14:paraId="551B8ED4" w14:textId="77777777" w:rsidR="009A2531" w:rsidRPr="001A3F93" w:rsidRDefault="009A2531" w:rsidP="009A2531">
      <w:pPr>
        <w:pStyle w:val="PL"/>
        <w:rPr>
          <w:lang w:val="en-US"/>
        </w:rPr>
      </w:pPr>
      <w:r w:rsidRPr="001A3F93">
        <w:rPr>
          <w:lang w:val="en-US"/>
        </w:rPr>
        <w:t xml:space="preserve">                  description: Callback executed successfully</w:t>
      </w:r>
    </w:p>
    <w:p w14:paraId="1D43372E" w14:textId="77777777" w:rsidR="009A2531" w:rsidRPr="001A3F93" w:rsidRDefault="009A2531" w:rsidP="009A2531">
      <w:pPr>
        <w:pStyle w:val="PL"/>
        <w:rPr>
          <w:lang w:val="en-US"/>
        </w:rPr>
      </w:pPr>
      <w:r w:rsidRPr="001A3F93">
        <w:rPr>
          <w:lang w:val="en-US"/>
        </w:rPr>
        <w:t xml:space="preserve">                '400':</w:t>
      </w:r>
    </w:p>
    <w:p w14:paraId="36A8A339" w14:textId="77777777" w:rsidR="009A2531" w:rsidRPr="001A3F93" w:rsidRDefault="009A2531" w:rsidP="009A2531">
      <w:pPr>
        <w:pStyle w:val="PL"/>
        <w:rPr>
          <w:lang w:val="en-US"/>
        </w:rPr>
      </w:pPr>
      <w:r w:rsidRPr="001A3F93">
        <w:rPr>
          <w:lang w:val="en-US"/>
        </w:rPr>
        <w:t xml:space="preserve">                  $ref: 'TS29571_CommonData.yaml#/components/responses/400'</w:t>
      </w:r>
    </w:p>
    <w:p w14:paraId="7E8A8E6E" w14:textId="77777777" w:rsidR="009A2531" w:rsidRPr="001A3F93" w:rsidRDefault="009A2531" w:rsidP="009A2531">
      <w:pPr>
        <w:pStyle w:val="PL"/>
        <w:rPr>
          <w:lang w:val="en-US"/>
        </w:rPr>
      </w:pPr>
      <w:r w:rsidRPr="001A3F93">
        <w:rPr>
          <w:lang w:val="en-US"/>
        </w:rPr>
        <w:t xml:space="preserve">                '401':</w:t>
      </w:r>
    </w:p>
    <w:p w14:paraId="2487122A" w14:textId="77777777" w:rsidR="009A2531" w:rsidRPr="001A3F93" w:rsidRDefault="009A2531" w:rsidP="009A2531">
      <w:pPr>
        <w:pStyle w:val="PL"/>
        <w:rPr>
          <w:lang w:val="en-US"/>
        </w:rPr>
      </w:pPr>
      <w:r w:rsidRPr="001A3F93">
        <w:rPr>
          <w:lang w:val="en-US"/>
        </w:rPr>
        <w:t xml:space="preserve">                  $ref: 'TS29571_CommonData.yaml#/components/responses/401'</w:t>
      </w:r>
    </w:p>
    <w:p w14:paraId="6CD0A701" w14:textId="77777777" w:rsidR="009A2531" w:rsidRPr="001A3F93" w:rsidRDefault="009A2531" w:rsidP="009A2531">
      <w:pPr>
        <w:pStyle w:val="PL"/>
        <w:rPr>
          <w:lang w:val="en-US"/>
        </w:rPr>
      </w:pPr>
      <w:r w:rsidRPr="001A3F93">
        <w:rPr>
          <w:lang w:val="en-US"/>
        </w:rPr>
        <w:t xml:space="preserve">                '403':</w:t>
      </w:r>
    </w:p>
    <w:p w14:paraId="1BA3B1B9" w14:textId="77777777" w:rsidR="009A2531" w:rsidRPr="001A3F93" w:rsidRDefault="009A2531" w:rsidP="009A2531">
      <w:pPr>
        <w:pStyle w:val="PL"/>
        <w:rPr>
          <w:lang w:val="en-US"/>
        </w:rPr>
      </w:pPr>
      <w:r w:rsidRPr="001A3F93">
        <w:rPr>
          <w:lang w:val="en-US"/>
        </w:rPr>
        <w:t xml:space="preserve">                  $ref: 'TS29571_CommonData.yaml#/components/responses/403'</w:t>
      </w:r>
    </w:p>
    <w:p w14:paraId="71E5D075" w14:textId="77777777" w:rsidR="009A2531" w:rsidRPr="001A3F93" w:rsidRDefault="009A2531" w:rsidP="009A2531">
      <w:pPr>
        <w:pStyle w:val="PL"/>
        <w:rPr>
          <w:lang w:val="en-US"/>
        </w:rPr>
      </w:pPr>
      <w:r w:rsidRPr="001A3F93">
        <w:rPr>
          <w:lang w:val="en-US"/>
        </w:rPr>
        <w:t xml:space="preserve">                '404':</w:t>
      </w:r>
    </w:p>
    <w:p w14:paraId="187B18EF" w14:textId="77777777" w:rsidR="009A2531" w:rsidRPr="001A3F93" w:rsidRDefault="009A2531" w:rsidP="009A2531">
      <w:pPr>
        <w:pStyle w:val="PL"/>
        <w:rPr>
          <w:lang w:val="en-US"/>
        </w:rPr>
      </w:pPr>
      <w:r w:rsidRPr="001A3F93">
        <w:rPr>
          <w:lang w:val="en-US"/>
        </w:rPr>
        <w:t xml:space="preserve">                  $ref: 'TS29571_CommonData.yaml#/components/responses/404'</w:t>
      </w:r>
    </w:p>
    <w:p w14:paraId="45784930" w14:textId="77777777" w:rsidR="009A2531" w:rsidRPr="001A3F93" w:rsidRDefault="009A2531" w:rsidP="009A2531">
      <w:pPr>
        <w:pStyle w:val="PL"/>
        <w:rPr>
          <w:lang w:val="en-US"/>
        </w:rPr>
      </w:pPr>
      <w:r w:rsidRPr="001A3F93">
        <w:rPr>
          <w:lang w:val="en-US"/>
        </w:rPr>
        <w:t xml:space="preserve">                '411':</w:t>
      </w:r>
    </w:p>
    <w:p w14:paraId="329C9167" w14:textId="77777777" w:rsidR="009A2531" w:rsidRPr="001A3F93" w:rsidRDefault="009A2531" w:rsidP="009A2531">
      <w:pPr>
        <w:pStyle w:val="PL"/>
        <w:rPr>
          <w:lang w:val="en-US"/>
        </w:rPr>
      </w:pPr>
      <w:r w:rsidRPr="001A3F93">
        <w:rPr>
          <w:lang w:val="en-US"/>
        </w:rPr>
        <w:t xml:space="preserve">                  $ref: 'TS29571_CommonData.yaml#/components/responses/411'</w:t>
      </w:r>
    </w:p>
    <w:p w14:paraId="3B82E387" w14:textId="77777777" w:rsidR="009A2531" w:rsidRPr="001A3F93" w:rsidRDefault="009A2531" w:rsidP="009A2531">
      <w:pPr>
        <w:pStyle w:val="PL"/>
        <w:rPr>
          <w:lang w:val="en-US"/>
        </w:rPr>
      </w:pPr>
      <w:r w:rsidRPr="001A3F93">
        <w:rPr>
          <w:lang w:val="en-US"/>
        </w:rPr>
        <w:t xml:space="preserve">                '413':</w:t>
      </w:r>
    </w:p>
    <w:p w14:paraId="275F73FB" w14:textId="77777777" w:rsidR="009A2531" w:rsidRPr="001A3F93" w:rsidRDefault="009A2531" w:rsidP="009A2531">
      <w:pPr>
        <w:pStyle w:val="PL"/>
        <w:rPr>
          <w:lang w:val="en-US"/>
        </w:rPr>
      </w:pPr>
      <w:r w:rsidRPr="001A3F93">
        <w:rPr>
          <w:lang w:val="en-US"/>
        </w:rPr>
        <w:t xml:space="preserve">                  $ref: 'TS29571_CommonData.yaml#/components/responses/413'</w:t>
      </w:r>
    </w:p>
    <w:p w14:paraId="13F13808" w14:textId="77777777" w:rsidR="009A2531" w:rsidRPr="001A3F93" w:rsidRDefault="009A2531" w:rsidP="009A2531">
      <w:pPr>
        <w:pStyle w:val="PL"/>
        <w:rPr>
          <w:lang w:val="en-US"/>
        </w:rPr>
      </w:pPr>
      <w:r w:rsidRPr="001A3F93">
        <w:rPr>
          <w:lang w:val="en-US"/>
        </w:rPr>
        <w:t xml:space="preserve">                '415':</w:t>
      </w:r>
    </w:p>
    <w:p w14:paraId="27FF4833" w14:textId="77777777" w:rsidR="009A2531" w:rsidRPr="001A3F93" w:rsidRDefault="009A2531" w:rsidP="009A2531">
      <w:pPr>
        <w:pStyle w:val="PL"/>
        <w:rPr>
          <w:lang w:val="en-US"/>
        </w:rPr>
      </w:pPr>
      <w:r w:rsidRPr="001A3F93">
        <w:rPr>
          <w:lang w:val="en-US"/>
        </w:rPr>
        <w:t xml:space="preserve">                  $ref: 'TS29571_CommonData.yaml#/components/responses/415'</w:t>
      </w:r>
    </w:p>
    <w:p w14:paraId="07819656" w14:textId="77777777" w:rsidR="009A2531" w:rsidRPr="001A3F93" w:rsidRDefault="009A2531" w:rsidP="009A2531">
      <w:pPr>
        <w:pStyle w:val="PL"/>
        <w:rPr>
          <w:lang w:val="en-US"/>
        </w:rPr>
      </w:pPr>
      <w:r w:rsidRPr="001A3F93">
        <w:rPr>
          <w:lang w:val="en-US"/>
        </w:rPr>
        <w:t xml:space="preserve">                '429':</w:t>
      </w:r>
    </w:p>
    <w:p w14:paraId="11711180" w14:textId="77777777" w:rsidR="009A2531" w:rsidRPr="001A3F93" w:rsidRDefault="009A2531" w:rsidP="009A2531">
      <w:pPr>
        <w:pStyle w:val="PL"/>
        <w:rPr>
          <w:lang w:val="en-US"/>
        </w:rPr>
      </w:pPr>
      <w:r w:rsidRPr="001A3F93">
        <w:rPr>
          <w:lang w:val="en-US"/>
        </w:rPr>
        <w:t xml:space="preserve">                  $ref: 'TS29571_CommonData.yaml#/components/responses/429'</w:t>
      </w:r>
    </w:p>
    <w:p w14:paraId="39B90E14" w14:textId="77777777" w:rsidR="009A2531" w:rsidRPr="001A3F93" w:rsidRDefault="009A2531" w:rsidP="009A2531">
      <w:pPr>
        <w:pStyle w:val="PL"/>
        <w:rPr>
          <w:lang w:val="en-US"/>
        </w:rPr>
      </w:pPr>
      <w:r w:rsidRPr="001A3F93">
        <w:rPr>
          <w:lang w:val="en-US"/>
        </w:rPr>
        <w:t xml:space="preserve">                '500':</w:t>
      </w:r>
    </w:p>
    <w:p w14:paraId="0B5DE00C" w14:textId="77777777" w:rsidR="009A2531" w:rsidRPr="001A3F93" w:rsidRDefault="009A2531" w:rsidP="009A2531">
      <w:pPr>
        <w:pStyle w:val="PL"/>
        <w:rPr>
          <w:lang w:val="en-US"/>
        </w:rPr>
      </w:pPr>
      <w:r w:rsidRPr="001A3F93">
        <w:rPr>
          <w:lang w:val="en-US"/>
        </w:rPr>
        <w:t xml:space="preserve">                  $ref: 'TS29571_CommonData.yaml#/components/responses/500'</w:t>
      </w:r>
    </w:p>
    <w:p w14:paraId="2B68EA7A" w14:textId="77777777" w:rsidR="009A2531" w:rsidRPr="001A3F93" w:rsidRDefault="009A2531" w:rsidP="009A2531">
      <w:pPr>
        <w:pStyle w:val="PL"/>
        <w:rPr>
          <w:lang w:val="en-US"/>
        </w:rPr>
      </w:pPr>
      <w:r w:rsidRPr="001A3F93">
        <w:rPr>
          <w:lang w:val="en-US"/>
        </w:rPr>
        <w:t xml:space="preserve">                '502':</w:t>
      </w:r>
    </w:p>
    <w:p w14:paraId="72F8140C" w14:textId="77777777" w:rsidR="009A2531" w:rsidRPr="001A3F93" w:rsidRDefault="009A2531" w:rsidP="009A2531">
      <w:pPr>
        <w:pStyle w:val="PL"/>
        <w:rPr>
          <w:lang w:val="en-US"/>
        </w:rPr>
      </w:pPr>
      <w:r w:rsidRPr="001A3F93">
        <w:rPr>
          <w:lang w:val="en-US"/>
        </w:rPr>
        <w:t xml:space="preserve">                  $ref: 'TS29571_CommonData.yaml#/components/responses/502'</w:t>
      </w:r>
    </w:p>
    <w:p w14:paraId="3226065F" w14:textId="77777777" w:rsidR="009A2531" w:rsidRPr="001A3F93" w:rsidRDefault="009A2531" w:rsidP="009A2531">
      <w:pPr>
        <w:pStyle w:val="PL"/>
        <w:rPr>
          <w:lang w:val="en-US"/>
        </w:rPr>
      </w:pPr>
      <w:r w:rsidRPr="001A3F93">
        <w:rPr>
          <w:lang w:val="en-US"/>
        </w:rPr>
        <w:t xml:space="preserve">                '503':</w:t>
      </w:r>
    </w:p>
    <w:p w14:paraId="77CF47A5" w14:textId="77777777" w:rsidR="009A2531" w:rsidRPr="001A3F93" w:rsidRDefault="009A2531" w:rsidP="009A2531">
      <w:pPr>
        <w:pStyle w:val="PL"/>
        <w:rPr>
          <w:lang w:val="en-US"/>
        </w:rPr>
      </w:pPr>
      <w:r w:rsidRPr="001A3F93">
        <w:rPr>
          <w:lang w:val="en-US"/>
        </w:rPr>
        <w:t xml:space="preserve">                  $ref: 'TS29571_CommonData.yaml#/components/responses/503'</w:t>
      </w:r>
    </w:p>
    <w:p w14:paraId="65FC7CAD" w14:textId="77777777" w:rsidR="009A2531" w:rsidRPr="001A3F93" w:rsidRDefault="009A2531" w:rsidP="009A2531">
      <w:pPr>
        <w:pStyle w:val="PL"/>
        <w:rPr>
          <w:lang w:val="en-US"/>
        </w:rPr>
      </w:pPr>
      <w:r w:rsidRPr="001A3F93">
        <w:rPr>
          <w:lang w:val="en-US"/>
        </w:rPr>
        <w:t xml:space="preserve">                default:</w:t>
      </w:r>
    </w:p>
    <w:p w14:paraId="2247DCE1" w14:textId="77777777" w:rsidR="009A2531" w:rsidRPr="001A3F93" w:rsidRDefault="009A2531" w:rsidP="009A2531">
      <w:pPr>
        <w:pStyle w:val="PL"/>
        <w:rPr>
          <w:lang w:val="en-US"/>
        </w:rPr>
      </w:pPr>
      <w:r w:rsidRPr="001A3F93">
        <w:rPr>
          <w:lang w:val="en-US"/>
        </w:rPr>
        <w:t xml:space="preserve">                  $ref: 'TS29571_CommonData.yaml#/components/responses/default'</w:t>
      </w:r>
    </w:p>
    <w:p w14:paraId="39F16A06" w14:textId="77777777" w:rsidR="009A2531" w:rsidRPr="001A3F93" w:rsidRDefault="009A2531" w:rsidP="009A2531">
      <w:pPr>
        <w:pStyle w:val="PL"/>
        <w:rPr>
          <w:lang w:val="en-US"/>
        </w:rPr>
      </w:pPr>
      <w:r w:rsidRPr="001A3F93">
        <w:rPr>
          <w:lang w:val="en-US"/>
        </w:rPr>
        <w:t xml:space="preserve">      responses:</w:t>
      </w:r>
    </w:p>
    <w:p w14:paraId="7D7D2A30" w14:textId="77777777" w:rsidR="009A2531" w:rsidRPr="001A3F93" w:rsidRDefault="009A2531" w:rsidP="009A2531">
      <w:pPr>
        <w:pStyle w:val="PL"/>
        <w:rPr>
          <w:lang w:val="en-US"/>
        </w:rPr>
      </w:pPr>
      <w:r w:rsidRPr="001A3F93">
        <w:rPr>
          <w:lang w:val="en-US"/>
        </w:rPr>
        <w:t xml:space="preserve">        '20</w:t>
      </w:r>
      <w:r>
        <w:rPr>
          <w:lang w:val="en-US"/>
        </w:rPr>
        <w:t>4</w:t>
      </w:r>
      <w:r w:rsidRPr="001A3F93">
        <w:rPr>
          <w:lang w:val="en-US"/>
        </w:rPr>
        <w:t>' : # Updated successfully</w:t>
      </w:r>
    </w:p>
    <w:p w14:paraId="45C8749D" w14:textId="77777777" w:rsidR="009A2531" w:rsidRPr="001A3F93" w:rsidRDefault="009A2531" w:rsidP="009A2531">
      <w:pPr>
        <w:pStyle w:val="PL"/>
        <w:rPr>
          <w:lang w:val="en-US"/>
        </w:rPr>
      </w:pPr>
      <w:r w:rsidRPr="001A3F93">
        <w:rPr>
          <w:lang w:val="en-US"/>
        </w:rPr>
        <w:t xml:space="preserve">          description: &gt;</w:t>
      </w:r>
      <w:del w:id="7446" w:author="CR0075r2" w:date="2024-04-22T16:15:00Z">
        <w:r w:rsidRPr="001A3F93" w:rsidDel="00E14850">
          <w:rPr>
            <w:lang w:val="en-US"/>
          </w:rPr>
          <w:delText>-</w:delText>
        </w:r>
      </w:del>
    </w:p>
    <w:p w14:paraId="362E8A92" w14:textId="77777777" w:rsidR="009A2531" w:rsidRPr="001A3F93" w:rsidRDefault="009A2531" w:rsidP="009A2531">
      <w:pPr>
        <w:pStyle w:val="PL"/>
        <w:rPr>
          <w:lang w:val="en-US"/>
        </w:rPr>
      </w:pPr>
      <w:r w:rsidRPr="001A3F93">
        <w:rPr>
          <w:lang w:val="en-US"/>
        </w:rPr>
        <w:t xml:space="preserve">            Successful case. The record has been successfully updated and no return is expected.</w:t>
      </w:r>
    </w:p>
    <w:p w14:paraId="3286CD38" w14:textId="77777777" w:rsidR="009A2531" w:rsidRPr="001A3F93" w:rsidRDefault="009A2531" w:rsidP="009A2531">
      <w:pPr>
        <w:pStyle w:val="PL"/>
        <w:rPr>
          <w:lang w:val="en-US"/>
        </w:rPr>
      </w:pPr>
      <w:r w:rsidRPr="001A3F93">
        <w:rPr>
          <w:lang w:val="en-US"/>
        </w:rPr>
        <w:t xml:space="preserve">          headers:</w:t>
      </w:r>
    </w:p>
    <w:p w14:paraId="787BB070" w14:textId="77777777" w:rsidR="009A2531" w:rsidRPr="001A3F93" w:rsidRDefault="009A2531" w:rsidP="009A2531">
      <w:pPr>
        <w:pStyle w:val="PL"/>
        <w:rPr>
          <w:lang w:val="en-US"/>
        </w:rPr>
      </w:pPr>
      <w:r w:rsidRPr="001A3F93">
        <w:rPr>
          <w:lang w:val="en-US"/>
        </w:rPr>
        <w:t xml:space="preserve">            Cache-Control:</w:t>
      </w:r>
    </w:p>
    <w:p w14:paraId="3C2CA363" w14:textId="77777777" w:rsidR="009A2531" w:rsidRPr="001A3F93" w:rsidRDefault="009A2531" w:rsidP="009A2531">
      <w:pPr>
        <w:pStyle w:val="PL"/>
        <w:rPr>
          <w:lang w:val="en-US"/>
        </w:rPr>
      </w:pPr>
      <w:r w:rsidRPr="001A3F93">
        <w:rPr>
          <w:lang w:val="en-US"/>
        </w:rPr>
        <w:t xml:space="preserve">              $ref: '#/components/headers/Cache-Control'</w:t>
      </w:r>
    </w:p>
    <w:p w14:paraId="1784D99F" w14:textId="77777777" w:rsidR="009A2531" w:rsidRPr="001A3F93" w:rsidRDefault="009A2531" w:rsidP="009A2531">
      <w:pPr>
        <w:pStyle w:val="PL"/>
        <w:rPr>
          <w:lang w:val="en-US"/>
        </w:rPr>
      </w:pPr>
      <w:r w:rsidRPr="001A3F93">
        <w:rPr>
          <w:lang w:val="en-US"/>
        </w:rPr>
        <w:t xml:space="preserve">            ETag:</w:t>
      </w:r>
    </w:p>
    <w:p w14:paraId="5E9D5545" w14:textId="77777777" w:rsidR="009A2531" w:rsidRPr="001A3F93" w:rsidRDefault="009A2531" w:rsidP="009A2531">
      <w:pPr>
        <w:pStyle w:val="PL"/>
        <w:rPr>
          <w:lang w:val="en-US"/>
        </w:rPr>
      </w:pPr>
      <w:r w:rsidRPr="001A3F93">
        <w:rPr>
          <w:lang w:val="en-US"/>
        </w:rPr>
        <w:t xml:space="preserve">              $ref: '#/components/headers/ETag'</w:t>
      </w:r>
    </w:p>
    <w:p w14:paraId="54DD0DDC" w14:textId="77777777" w:rsidR="009A2531" w:rsidRPr="001A3F93" w:rsidRDefault="009A2531" w:rsidP="009A2531">
      <w:pPr>
        <w:pStyle w:val="PL"/>
        <w:rPr>
          <w:lang w:val="en-US"/>
        </w:rPr>
      </w:pPr>
      <w:r w:rsidRPr="001A3F93">
        <w:rPr>
          <w:lang w:val="en-US"/>
        </w:rPr>
        <w:t xml:space="preserve">            Last-Modified:</w:t>
      </w:r>
    </w:p>
    <w:p w14:paraId="3F6989F0" w14:textId="77777777" w:rsidR="009A2531" w:rsidRPr="001A3F93" w:rsidRDefault="009A2531" w:rsidP="009A2531">
      <w:pPr>
        <w:pStyle w:val="PL"/>
        <w:rPr>
          <w:lang w:val="en-US"/>
        </w:rPr>
      </w:pPr>
      <w:r w:rsidRPr="001A3F93">
        <w:rPr>
          <w:lang w:val="en-US"/>
        </w:rPr>
        <w:t xml:space="preserve">              $ref: '#/components/headers/Last-Modified'</w:t>
      </w:r>
    </w:p>
    <w:p w14:paraId="4EDD8DEF" w14:textId="77777777" w:rsidR="009A2531" w:rsidRPr="001A3F93" w:rsidRDefault="009A2531" w:rsidP="009A2531">
      <w:pPr>
        <w:pStyle w:val="PL"/>
        <w:rPr>
          <w:lang w:val="en-US"/>
        </w:rPr>
      </w:pPr>
      <w:r w:rsidRPr="001A3F93">
        <w:rPr>
          <w:lang w:val="en-US"/>
        </w:rPr>
        <w:t xml:space="preserve">        '304':</w:t>
      </w:r>
    </w:p>
    <w:p w14:paraId="249AEA2F" w14:textId="77777777" w:rsidR="009A2531" w:rsidRPr="001A3F93" w:rsidRDefault="009A2531" w:rsidP="009A2531">
      <w:pPr>
        <w:pStyle w:val="PL"/>
        <w:rPr>
          <w:lang w:val="en-US"/>
        </w:rPr>
      </w:pPr>
      <w:r w:rsidRPr="001A3F93">
        <w:rPr>
          <w:lang w:val="en-US"/>
        </w:rPr>
        <w:t xml:space="preserve">          $ref: '#/components/responses/304'</w:t>
      </w:r>
    </w:p>
    <w:p w14:paraId="6616D72D" w14:textId="77777777" w:rsidR="009A2531" w:rsidRPr="001A3F93" w:rsidRDefault="009A2531" w:rsidP="009A2531">
      <w:pPr>
        <w:pStyle w:val="PL"/>
        <w:rPr>
          <w:lang w:val="en-US"/>
        </w:rPr>
      </w:pPr>
      <w:r w:rsidRPr="001A3F93">
        <w:rPr>
          <w:lang w:val="en-US"/>
        </w:rPr>
        <w:t xml:space="preserve">        '400':</w:t>
      </w:r>
    </w:p>
    <w:p w14:paraId="1549CBD7" w14:textId="77777777" w:rsidR="009A2531" w:rsidRPr="001A3F93" w:rsidRDefault="009A2531" w:rsidP="009A2531">
      <w:pPr>
        <w:pStyle w:val="PL"/>
        <w:rPr>
          <w:lang w:val="en-US"/>
        </w:rPr>
      </w:pPr>
      <w:r w:rsidRPr="001A3F93">
        <w:rPr>
          <w:lang w:val="en-US"/>
        </w:rPr>
        <w:t xml:space="preserve">          $ref: 'TS29571_CommonData.yaml#/components/responses/400'</w:t>
      </w:r>
    </w:p>
    <w:p w14:paraId="4B1DBF90" w14:textId="77777777" w:rsidR="009A2531" w:rsidRPr="001A3F93" w:rsidRDefault="009A2531" w:rsidP="009A2531">
      <w:pPr>
        <w:pStyle w:val="PL"/>
        <w:rPr>
          <w:lang w:val="en-US"/>
        </w:rPr>
      </w:pPr>
      <w:r w:rsidRPr="001A3F93">
        <w:rPr>
          <w:lang w:val="en-US"/>
        </w:rPr>
        <w:t xml:space="preserve">        '401':</w:t>
      </w:r>
    </w:p>
    <w:p w14:paraId="4F4AC397" w14:textId="77777777" w:rsidR="009A2531" w:rsidRPr="001A3F93" w:rsidRDefault="009A2531" w:rsidP="009A2531">
      <w:pPr>
        <w:pStyle w:val="PL"/>
        <w:rPr>
          <w:lang w:val="en-US"/>
        </w:rPr>
      </w:pPr>
      <w:r w:rsidRPr="001A3F93">
        <w:rPr>
          <w:lang w:val="en-US"/>
        </w:rPr>
        <w:t xml:space="preserve">          $ref: 'TS29571_CommonData.yaml#/components/responses/401'</w:t>
      </w:r>
    </w:p>
    <w:p w14:paraId="023E4E40" w14:textId="77777777" w:rsidR="009A2531" w:rsidRPr="001A3F93" w:rsidRDefault="009A2531" w:rsidP="009A2531">
      <w:pPr>
        <w:pStyle w:val="PL"/>
        <w:rPr>
          <w:lang w:val="en-US"/>
        </w:rPr>
      </w:pPr>
      <w:r w:rsidRPr="001A3F93">
        <w:rPr>
          <w:lang w:val="en-US"/>
        </w:rPr>
        <w:t xml:space="preserve">        '403':</w:t>
      </w:r>
    </w:p>
    <w:p w14:paraId="2B4CB149" w14:textId="77777777" w:rsidR="009A2531" w:rsidRPr="001A3F93" w:rsidRDefault="009A2531" w:rsidP="009A2531">
      <w:pPr>
        <w:pStyle w:val="PL"/>
        <w:rPr>
          <w:lang w:val="en-US"/>
        </w:rPr>
      </w:pPr>
      <w:r w:rsidRPr="001A3F93">
        <w:rPr>
          <w:lang w:val="en-US"/>
        </w:rPr>
        <w:t xml:space="preserve">          $ref: 'TS29571_CommonData.yaml#/components/responses/403'</w:t>
      </w:r>
    </w:p>
    <w:p w14:paraId="383A14AA" w14:textId="77777777" w:rsidR="009A2531" w:rsidRPr="001A3F93" w:rsidRDefault="009A2531" w:rsidP="009A2531">
      <w:pPr>
        <w:pStyle w:val="PL"/>
        <w:rPr>
          <w:lang w:val="en-US"/>
        </w:rPr>
      </w:pPr>
      <w:r w:rsidRPr="001A3F93">
        <w:rPr>
          <w:lang w:val="en-US"/>
        </w:rPr>
        <w:t xml:space="preserve">        '404':</w:t>
      </w:r>
    </w:p>
    <w:p w14:paraId="273791C1" w14:textId="77777777" w:rsidR="009A2531" w:rsidRPr="001A3F93" w:rsidRDefault="009A2531" w:rsidP="009A2531">
      <w:pPr>
        <w:pStyle w:val="PL"/>
        <w:rPr>
          <w:lang w:val="en-US"/>
        </w:rPr>
      </w:pPr>
      <w:r w:rsidRPr="001A3F93">
        <w:rPr>
          <w:lang w:val="en-US"/>
        </w:rPr>
        <w:t xml:space="preserve">          $ref: 'TS29571_CommonData.yaml#/components/responses/404'</w:t>
      </w:r>
    </w:p>
    <w:p w14:paraId="19DF6458" w14:textId="77777777" w:rsidR="009A2531" w:rsidRPr="001A3F93" w:rsidRDefault="009A2531" w:rsidP="009A2531">
      <w:pPr>
        <w:pStyle w:val="PL"/>
        <w:rPr>
          <w:lang w:val="en-US"/>
        </w:rPr>
      </w:pPr>
      <w:r w:rsidRPr="001A3F93">
        <w:rPr>
          <w:lang w:val="en-US"/>
        </w:rPr>
        <w:t xml:space="preserve">        '408':</w:t>
      </w:r>
    </w:p>
    <w:p w14:paraId="2A194588" w14:textId="77777777" w:rsidR="009A2531" w:rsidRPr="001A3F93" w:rsidRDefault="009A2531" w:rsidP="009A2531">
      <w:pPr>
        <w:pStyle w:val="PL"/>
        <w:rPr>
          <w:lang w:val="en-US"/>
        </w:rPr>
      </w:pPr>
      <w:r w:rsidRPr="001A3F93">
        <w:rPr>
          <w:lang w:val="en-US"/>
        </w:rPr>
        <w:t xml:space="preserve">          $ref: 'TS29571_CommonData.yaml#/components/responses/408'</w:t>
      </w:r>
    </w:p>
    <w:p w14:paraId="268D49C6" w14:textId="77777777" w:rsidR="009A2531" w:rsidRPr="001A3F93" w:rsidRDefault="009A2531" w:rsidP="009A2531">
      <w:pPr>
        <w:pStyle w:val="PL"/>
        <w:rPr>
          <w:lang w:val="en-US"/>
        </w:rPr>
      </w:pPr>
      <w:r w:rsidRPr="001A3F93">
        <w:rPr>
          <w:lang w:val="en-US"/>
        </w:rPr>
        <w:t xml:space="preserve">        '409': </w:t>
      </w:r>
    </w:p>
    <w:p w14:paraId="155402D4" w14:textId="77777777" w:rsidR="009A2531" w:rsidRPr="001A3F93" w:rsidRDefault="009A2531" w:rsidP="009A2531">
      <w:pPr>
        <w:pStyle w:val="PL"/>
        <w:rPr>
          <w:lang w:val="en-US"/>
        </w:rPr>
      </w:pPr>
      <w:r w:rsidRPr="001A3F93">
        <w:rPr>
          <w:lang w:val="en-US"/>
        </w:rPr>
        <w:t xml:space="preserve">          $ref: '#/components/responses/409'</w:t>
      </w:r>
    </w:p>
    <w:p w14:paraId="52FD46F2" w14:textId="77777777" w:rsidR="009A2531" w:rsidRPr="001A3F93" w:rsidRDefault="009A2531" w:rsidP="009A2531">
      <w:pPr>
        <w:pStyle w:val="PL"/>
        <w:rPr>
          <w:lang w:val="en-US"/>
        </w:rPr>
      </w:pPr>
      <w:r w:rsidRPr="001A3F93">
        <w:rPr>
          <w:lang w:val="en-US"/>
        </w:rPr>
        <w:t xml:space="preserve">        '411':</w:t>
      </w:r>
    </w:p>
    <w:p w14:paraId="59979A23" w14:textId="77777777" w:rsidR="009A2531" w:rsidRPr="001A3F93" w:rsidRDefault="009A2531" w:rsidP="009A2531">
      <w:pPr>
        <w:pStyle w:val="PL"/>
        <w:rPr>
          <w:lang w:val="en-US"/>
        </w:rPr>
      </w:pPr>
      <w:r w:rsidRPr="001A3F93">
        <w:rPr>
          <w:lang w:val="en-US"/>
        </w:rPr>
        <w:t xml:space="preserve">          $ref: 'TS29571_CommonData.yaml#/components/responses/411'</w:t>
      </w:r>
    </w:p>
    <w:p w14:paraId="280123F5" w14:textId="77777777" w:rsidR="009A2531" w:rsidRPr="001A3F93" w:rsidRDefault="009A2531" w:rsidP="009A2531">
      <w:pPr>
        <w:pStyle w:val="PL"/>
        <w:rPr>
          <w:lang w:val="en-US"/>
        </w:rPr>
      </w:pPr>
      <w:r w:rsidRPr="001A3F93">
        <w:rPr>
          <w:lang w:val="en-US"/>
        </w:rPr>
        <w:t xml:space="preserve">        '412':</w:t>
      </w:r>
    </w:p>
    <w:p w14:paraId="4ECD2F6A" w14:textId="77777777" w:rsidR="009A2531" w:rsidRPr="001A3F93" w:rsidRDefault="009A2531" w:rsidP="009A2531">
      <w:pPr>
        <w:pStyle w:val="PL"/>
        <w:rPr>
          <w:lang w:val="en-US"/>
        </w:rPr>
      </w:pPr>
      <w:r w:rsidRPr="001A3F93">
        <w:rPr>
          <w:lang w:val="en-US"/>
        </w:rPr>
        <w:t xml:space="preserve">          $ref: '#/components/responses/4</w:t>
      </w:r>
      <w:r>
        <w:rPr>
          <w:lang w:val="en-US"/>
        </w:rPr>
        <w:t>12</w:t>
      </w:r>
      <w:r w:rsidRPr="001A3F93">
        <w:rPr>
          <w:lang w:val="en-US"/>
        </w:rPr>
        <w:t>'</w:t>
      </w:r>
    </w:p>
    <w:p w14:paraId="30A0E54D" w14:textId="77777777" w:rsidR="009A2531" w:rsidRPr="001A3F93" w:rsidRDefault="009A2531" w:rsidP="009A2531">
      <w:pPr>
        <w:pStyle w:val="PL"/>
        <w:rPr>
          <w:lang w:val="en-US"/>
        </w:rPr>
      </w:pPr>
      <w:r w:rsidRPr="001A3F93">
        <w:rPr>
          <w:lang w:val="en-US"/>
        </w:rPr>
        <w:t xml:space="preserve">        '413':</w:t>
      </w:r>
    </w:p>
    <w:p w14:paraId="2789951D" w14:textId="77777777" w:rsidR="009A2531" w:rsidRPr="001A3F93" w:rsidRDefault="009A2531" w:rsidP="009A2531">
      <w:pPr>
        <w:pStyle w:val="PL"/>
        <w:rPr>
          <w:lang w:val="en-US"/>
        </w:rPr>
      </w:pPr>
      <w:r w:rsidRPr="001A3F93">
        <w:rPr>
          <w:lang w:val="en-US"/>
        </w:rPr>
        <w:t xml:space="preserve">          $ref: 'TS29571_CommonData.yaml#/components/responses/413'</w:t>
      </w:r>
    </w:p>
    <w:p w14:paraId="642A40B7" w14:textId="77777777" w:rsidR="009A2531" w:rsidRPr="001A3F93" w:rsidRDefault="009A2531" w:rsidP="009A2531">
      <w:pPr>
        <w:pStyle w:val="PL"/>
        <w:rPr>
          <w:lang w:val="en-US"/>
        </w:rPr>
      </w:pPr>
      <w:r w:rsidRPr="001A3F93">
        <w:rPr>
          <w:lang w:val="en-US"/>
        </w:rPr>
        <w:t xml:space="preserve">        '415':</w:t>
      </w:r>
    </w:p>
    <w:p w14:paraId="44019BC0" w14:textId="77777777" w:rsidR="009A2531" w:rsidRPr="001A3F93" w:rsidRDefault="009A2531" w:rsidP="009A2531">
      <w:pPr>
        <w:pStyle w:val="PL"/>
        <w:rPr>
          <w:lang w:val="en-US"/>
        </w:rPr>
      </w:pPr>
      <w:r w:rsidRPr="001A3F93">
        <w:rPr>
          <w:lang w:val="en-US"/>
        </w:rPr>
        <w:t xml:space="preserve">          $ref: 'TS29571_CommonData.yaml#/components/responses/415'</w:t>
      </w:r>
    </w:p>
    <w:p w14:paraId="0CC0E47A" w14:textId="77777777" w:rsidR="009A2531" w:rsidRPr="001A3F93" w:rsidRDefault="009A2531" w:rsidP="009A2531">
      <w:pPr>
        <w:pStyle w:val="PL"/>
        <w:rPr>
          <w:lang w:val="en-US"/>
        </w:rPr>
      </w:pPr>
      <w:r w:rsidRPr="001A3F93">
        <w:rPr>
          <w:lang w:val="en-US"/>
        </w:rPr>
        <w:t xml:space="preserve">        '422': # One or more instructions could not be applied. Record is not modified</w:t>
      </w:r>
    </w:p>
    <w:p w14:paraId="5F09D9FC" w14:textId="77777777" w:rsidR="009A2531" w:rsidRPr="001A3F93" w:rsidRDefault="009A2531" w:rsidP="009A2531">
      <w:pPr>
        <w:pStyle w:val="PL"/>
        <w:rPr>
          <w:lang w:val="en-US"/>
        </w:rPr>
      </w:pPr>
      <w:r w:rsidRPr="001A3F93">
        <w:rPr>
          <w:lang w:val="en-US"/>
        </w:rPr>
        <w:t xml:space="preserve">          description: &gt;</w:t>
      </w:r>
      <w:del w:id="7447" w:author="CR0075r2" w:date="2024-04-22T16:15:00Z">
        <w:r w:rsidRPr="001A3F93" w:rsidDel="00E14850">
          <w:rPr>
            <w:lang w:val="en-US"/>
          </w:rPr>
          <w:delText>-</w:delText>
        </w:r>
      </w:del>
    </w:p>
    <w:p w14:paraId="5192BE8F" w14:textId="4253A6BB" w:rsidR="008E4495" w:rsidRDefault="009A2531" w:rsidP="009A2531">
      <w:pPr>
        <w:pStyle w:val="PL"/>
        <w:rPr>
          <w:ins w:id="7448" w:author="CR0075r2" w:date="2024-04-22T16:16:00Z"/>
          <w:lang w:val="en-US"/>
        </w:rPr>
      </w:pPr>
      <w:r w:rsidRPr="001A3F93">
        <w:rPr>
          <w:lang w:val="en-US"/>
        </w:rPr>
        <w:t xml:space="preserve">            If one or more modification instructions cannot be applied,</w:t>
      </w:r>
    </w:p>
    <w:p w14:paraId="17FC8532" w14:textId="585D791E" w:rsidR="009A2531" w:rsidRPr="001A3F93" w:rsidRDefault="008E4495" w:rsidP="009A2531">
      <w:pPr>
        <w:pStyle w:val="PL"/>
        <w:rPr>
          <w:lang w:val="en-US"/>
        </w:rPr>
      </w:pPr>
      <w:ins w:id="7449" w:author="CR0075r2" w:date="2024-04-22T16:16:00Z">
        <w:r>
          <w:rPr>
            <w:lang w:val="en-US"/>
          </w:rPr>
          <w:t xml:space="preserve">            </w:t>
        </w:r>
      </w:ins>
      <w:r w:rsidR="009A2531" w:rsidRPr="001A3F93">
        <w:rPr>
          <w:lang w:val="en-US"/>
        </w:rPr>
        <w:t>no changes shall be made to record, the execution report is returned.</w:t>
      </w:r>
    </w:p>
    <w:p w14:paraId="4D8E912D" w14:textId="77777777" w:rsidR="009A2531" w:rsidRPr="001A3F93" w:rsidRDefault="009A2531" w:rsidP="009A2531">
      <w:pPr>
        <w:pStyle w:val="PL"/>
        <w:rPr>
          <w:lang w:val="en-US"/>
        </w:rPr>
      </w:pPr>
      <w:r w:rsidRPr="001A3F93">
        <w:rPr>
          <w:lang w:val="en-US"/>
        </w:rPr>
        <w:t xml:space="preserve">          content:</w:t>
      </w:r>
    </w:p>
    <w:p w14:paraId="71644628" w14:textId="77777777" w:rsidR="009A2531" w:rsidRPr="001A3F93" w:rsidRDefault="009A2531" w:rsidP="009A2531">
      <w:pPr>
        <w:pStyle w:val="PL"/>
        <w:rPr>
          <w:lang w:val="en-US"/>
        </w:rPr>
      </w:pPr>
      <w:r w:rsidRPr="001A3F93">
        <w:rPr>
          <w:lang w:val="en-US"/>
        </w:rPr>
        <w:t xml:space="preserve">            application/json:</w:t>
      </w:r>
    </w:p>
    <w:p w14:paraId="2EE4726E" w14:textId="77777777" w:rsidR="009A2531" w:rsidRPr="001A3F93" w:rsidRDefault="009A2531" w:rsidP="009A2531">
      <w:pPr>
        <w:pStyle w:val="PL"/>
        <w:rPr>
          <w:lang w:val="en-US"/>
        </w:rPr>
      </w:pPr>
      <w:r w:rsidRPr="001A3F93">
        <w:rPr>
          <w:lang w:val="en-US"/>
        </w:rPr>
        <w:t xml:space="preserve">              example:</w:t>
      </w:r>
    </w:p>
    <w:p w14:paraId="0D06B038" w14:textId="77777777" w:rsidR="009A2531" w:rsidRPr="001A3F93" w:rsidRDefault="009A2531" w:rsidP="009A2531">
      <w:pPr>
        <w:pStyle w:val="PL"/>
        <w:rPr>
          <w:lang w:val="en-US"/>
        </w:rPr>
      </w:pPr>
      <w:r w:rsidRPr="001A3F93">
        <w:rPr>
          <w:lang w:val="en-US"/>
        </w:rPr>
        <w:t xml:space="preserve">              schema:</w:t>
      </w:r>
    </w:p>
    <w:p w14:paraId="54A3080B" w14:textId="77777777" w:rsidR="009A2531" w:rsidRPr="001A3F93" w:rsidRDefault="009A2531" w:rsidP="009A2531">
      <w:pPr>
        <w:pStyle w:val="PL"/>
        <w:rPr>
          <w:lang w:val="en-US"/>
        </w:rPr>
      </w:pPr>
      <w:r w:rsidRPr="001A3F93">
        <w:rPr>
          <w:lang w:val="en-US"/>
        </w:rPr>
        <w:t xml:space="preserve">                $ref: 'TS29571_CommonData.yaml#/components/schemas/PatchResult'</w:t>
      </w:r>
    </w:p>
    <w:p w14:paraId="0D787494" w14:textId="77777777" w:rsidR="009A2531" w:rsidRPr="001A3F93" w:rsidRDefault="009A2531" w:rsidP="009A2531">
      <w:pPr>
        <w:pStyle w:val="PL"/>
        <w:rPr>
          <w:lang w:val="en-US"/>
        </w:rPr>
      </w:pPr>
      <w:r w:rsidRPr="001A3F93">
        <w:rPr>
          <w:lang w:val="en-US"/>
        </w:rPr>
        <w:t xml:space="preserve">        '429':</w:t>
      </w:r>
    </w:p>
    <w:p w14:paraId="611CF86D" w14:textId="77777777" w:rsidR="009A2531" w:rsidRPr="001A3F93" w:rsidRDefault="009A2531" w:rsidP="009A2531">
      <w:pPr>
        <w:pStyle w:val="PL"/>
        <w:rPr>
          <w:lang w:val="en-US"/>
        </w:rPr>
      </w:pPr>
      <w:r w:rsidRPr="001A3F93">
        <w:rPr>
          <w:lang w:val="en-US"/>
        </w:rPr>
        <w:t xml:space="preserve">          $ref: 'TS29571_CommonData.yaml#/components/responses/429'</w:t>
      </w:r>
    </w:p>
    <w:p w14:paraId="2F736350" w14:textId="77777777" w:rsidR="009A2531" w:rsidRPr="001A3F93" w:rsidRDefault="009A2531" w:rsidP="009A2531">
      <w:pPr>
        <w:pStyle w:val="PL"/>
        <w:rPr>
          <w:lang w:val="en-US"/>
        </w:rPr>
      </w:pPr>
      <w:r w:rsidRPr="001A3F93">
        <w:rPr>
          <w:lang w:val="en-US"/>
        </w:rPr>
        <w:lastRenderedPageBreak/>
        <w:t xml:space="preserve">        '500':</w:t>
      </w:r>
    </w:p>
    <w:p w14:paraId="78B5B53F" w14:textId="77777777" w:rsidR="009A2531" w:rsidRPr="001A3F93" w:rsidRDefault="009A2531" w:rsidP="009A2531">
      <w:pPr>
        <w:pStyle w:val="PL"/>
        <w:rPr>
          <w:lang w:val="en-US"/>
        </w:rPr>
      </w:pPr>
      <w:r w:rsidRPr="001A3F93">
        <w:rPr>
          <w:lang w:val="en-US"/>
        </w:rPr>
        <w:t xml:space="preserve">          $ref: 'TS29571_CommonData.yaml#/components/responses/500'</w:t>
      </w:r>
    </w:p>
    <w:p w14:paraId="6DF73323" w14:textId="77777777" w:rsidR="009A2531" w:rsidRPr="001A3F93" w:rsidRDefault="009A2531" w:rsidP="009A2531">
      <w:pPr>
        <w:pStyle w:val="PL"/>
        <w:rPr>
          <w:lang w:val="en-US"/>
        </w:rPr>
      </w:pPr>
      <w:r w:rsidRPr="001A3F93">
        <w:rPr>
          <w:lang w:val="en-US"/>
        </w:rPr>
        <w:t xml:space="preserve">        '502':</w:t>
      </w:r>
    </w:p>
    <w:p w14:paraId="3F71AC4B" w14:textId="77777777" w:rsidR="009A2531" w:rsidRPr="001A3F93" w:rsidRDefault="009A2531" w:rsidP="009A2531">
      <w:pPr>
        <w:pStyle w:val="PL"/>
        <w:rPr>
          <w:lang w:val="en-US"/>
        </w:rPr>
      </w:pPr>
      <w:r w:rsidRPr="001A3F93">
        <w:rPr>
          <w:lang w:val="en-US"/>
        </w:rPr>
        <w:t xml:space="preserve">          $ref: 'TS29571_CommonData.yaml#/components/responses/502'</w:t>
      </w:r>
    </w:p>
    <w:p w14:paraId="06EB865A" w14:textId="77777777" w:rsidR="009A2531" w:rsidRPr="001A3F93" w:rsidRDefault="009A2531" w:rsidP="009A2531">
      <w:pPr>
        <w:pStyle w:val="PL"/>
        <w:rPr>
          <w:lang w:val="en-US"/>
        </w:rPr>
      </w:pPr>
      <w:r w:rsidRPr="001A3F93">
        <w:rPr>
          <w:lang w:val="en-US"/>
        </w:rPr>
        <w:t xml:space="preserve">        '503':</w:t>
      </w:r>
    </w:p>
    <w:p w14:paraId="148DDAA7" w14:textId="77777777" w:rsidR="009A2531" w:rsidRPr="001A3F93" w:rsidRDefault="009A2531" w:rsidP="009A2531">
      <w:pPr>
        <w:pStyle w:val="PL"/>
        <w:rPr>
          <w:lang w:val="en-US"/>
        </w:rPr>
      </w:pPr>
      <w:r w:rsidRPr="001A3F93">
        <w:rPr>
          <w:lang w:val="en-US"/>
        </w:rPr>
        <w:t xml:space="preserve">          $ref: 'TS29571_CommonData.yaml#/components/responses/503'</w:t>
      </w:r>
    </w:p>
    <w:p w14:paraId="2109F5BD" w14:textId="77777777" w:rsidR="009A2531" w:rsidRPr="001A3F93" w:rsidRDefault="009A2531" w:rsidP="009A2531">
      <w:pPr>
        <w:pStyle w:val="PL"/>
        <w:rPr>
          <w:lang w:val="en-US"/>
        </w:rPr>
      </w:pPr>
      <w:r w:rsidRPr="001A3F93">
        <w:rPr>
          <w:lang w:val="en-US"/>
        </w:rPr>
        <w:t xml:space="preserve">        default:</w:t>
      </w:r>
    </w:p>
    <w:p w14:paraId="16250890" w14:textId="77777777" w:rsidR="009A2531" w:rsidRPr="00616F0C" w:rsidRDefault="009A2531" w:rsidP="009A2531">
      <w:pPr>
        <w:pStyle w:val="PL"/>
        <w:rPr>
          <w:lang w:val="en-US"/>
        </w:rPr>
      </w:pPr>
      <w:r w:rsidRPr="001A3F93">
        <w:rPr>
          <w:lang w:val="en-US"/>
        </w:rPr>
        <w:t xml:space="preserve">          $ref: 'TS29571_CommonData.yaml#/components/responses/default'</w:t>
      </w:r>
    </w:p>
    <w:p w14:paraId="25C638EE" w14:textId="77777777" w:rsidR="009A2531" w:rsidRDefault="009A2531" w:rsidP="009A2531">
      <w:pPr>
        <w:pStyle w:val="PL"/>
        <w:rPr>
          <w:lang w:val="en-US"/>
        </w:rPr>
      </w:pPr>
    </w:p>
    <w:p w14:paraId="0C8DB50C" w14:textId="77777777" w:rsidR="00E134FC" w:rsidRPr="00616F0C" w:rsidRDefault="00E134FC" w:rsidP="00E134FC">
      <w:pPr>
        <w:pStyle w:val="PL"/>
        <w:rPr>
          <w:lang w:val="en-US"/>
        </w:rPr>
      </w:pPr>
      <w:r w:rsidRPr="00616F0C">
        <w:rPr>
          <w:lang w:val="en-US"/>
        </w:rPr>
        <w:t xml:space="preserve">    delete:</w:t>
      </w:r>
    </w:p>
    <w:p w14:paraId="33674495" w14:textId="77777777" w:rsidR="00E134FC" w:rsidRPr="00616F0C" w:rsidRDefault="00E134FC" w:rsidP="00E134FC">
      <w:pPr>
        <w:pStyle w:val="PL"/>
        <w:rPr>
          <w:lang w:val="en-US"/>
        </w:rPr>
      </w:pPr>
      <w:r w:rsidRPr="00616F0C">
        <w:rPr>
          <w:lang w:val="en-US"/>
        </w:rPr>
        <w:t xml:space="preserve">      summary: Delete a Record with an user provided RecordId</w:t>
      </w:r>
    </w:p>
    <w:p w14:paraId="1BBEDCF3" w14:textId="77777777" w:rsidR="00E134FC" w:rsidRPr="00616F0C" w:rsidRDefault="00E134FC" w:rsidP="00E134FC">
      <w:pPr>
        <w:pStyle w:val="PL"/>
        <w:rPr>
          <w:lang w:val="en-US"/>
        </w:rPr>
      </w:pPr>
      <w:r w:rsidRPr="00616F0C">
        <w:rPr>
          <w:lang w:val="en-US"/>
        </w:rPr>
        <w:t xml:space="preserve">      operationId: DeleteRecord</w:t>
      </w:r>
    </w:p>
    <w:p w14:paraId="042F216F" w14:textId="77777777" w:rsidR="00E134FC" w:rsidRPr="00616F0C" w:rsidRDefault="00E134FC" w:rsidP="00E134FC">
      <w:pPr>
        <w:pStyle w:val="PL"/>
        <w:rPr>
          <w:lang w:val="en-US"/>
        </w:rPr>
      </w:pPr>
      <w:r w:rsidRPr="00616F0C">
        <w:rPr>
          <w:lang w:val="en-US"/>
        </w:rPr>
        <w:t xml:space="preserve">      tags:</w:t>
      </w:r>
    </w:p>
    <w:p w14:paraId="1F2259EC" w14:textId="77777777" w:rsidR="00E134FC" w:rsidRPr="00616F0C" w:rsidRDefault="00E134FC" w:rsidP="00E134FC">
      <w:pPr>
        <w:pStyle w:val="PL"/>
        <w:rPr>
          <w:lang w:val="en-US"/>
        </w:rPr>
      </w:pPr>
      <w:r w:rsidRPr="00616F0C">
        <w:rPr>
          <w:lang w:val="en-US"/>
        </w:rPr>
        <w:t xml:space="preserve">        - Record CRUD</w:t>
      </w:r>
    </w:p>
    <w:p w14:paraId="6741D950" w14:textId="77777777" w:rsidR="00133BE2" w:rsidRDefault="00133BE2" w:rsidP="00133BE2">
      <w:pPr>
        <w:pStyle w:val="PL"/>
      </w:pPr>
      <w:r>
        <w:t xml:space="preserve">      security:</w:t>
      </w:r>
    </w:p>
    <w:p w14:paraId="643AC5AD" w14:textId="77777777" w:rsidR="00133BE2" w:rsidRDefault="00133BE2" w:rsidP="00133BE2">
      <w:pPr>
        <w:pStyle w:val="PL"/>
      </w:pPr>
      <w:r>
        <w:t xml:space="preserve">        - {}</w:t>
      </w:r>
    </w:p>
    <w:p w14:paraId="3DBE621A" w14:textId="77777777" w:rsidR="00133BE2" w:rsidRDefault="00133BE2" w:rsidP="00133BE2">
      <w:pPr>
        <w:pStyle w:val="PL"/>
      </w:pPr>
      <w:r>
        <w:t xml:space="preserve">        - oAuth2ClientCredentials:</w:t>
      </w:r>
    </w:p>
    <w:p w14:paraId="4BC65AA2" w14:textId="77777777" w:rsidR="00133BE2" w:rsidRDefault="00133BE2" w:rsidP="00133BE2">
      <w:pPr>
        <w:pStyle w:val="PL"/>
      </w:pPr>
      <w:r>
        <w:t xml:space="preserve">          - nudsf-dr</w:t>
      </w:r>
    </w:p>
    <w:p w14:paraId="138FD4DE" w14:textId="77777777" w:rsidR="00133BE2" w:rsidRDefault="00133BE2" w:rsidP="00133BE2">
      <w:pPr>
        <w:pStyle w:val="PL"/>
      </w:pPr>
      <w:r>
        <w:t xml:space="preserve">        - oAuth2ClientCredentials:</w:t>
      </w:r>
    </w:p>
    <w:p w14:paraId="0FE5FE3A" w14:textId="77777777" w:rsidR="00133BE2" w:rsidRDefault="00133BE2" w:rsidP="00133BE2">
      <w:pPr>
        <w:pStyle w:val="PL"/>
      </w:pPr>
      <w:r>
        <w:t xml:space="preserve">          - nudsf-dr</w:t>
      </w:r>
    </w:p>
    <w:p w14:paraId="0556A5AE" w14:textId="77777777" w:rsidR="00133BE2" w:rsidRDefault="00133BE2" w:rsidP="00133BE2">
      <w:pPr>
        <w:pStyle w:val="PL"/>
      </w:pPr>
      <w:r>
        <w:t xml:space="preserve">          - nudsf-dr:record:modify</w:t>
      </w:r>
    </w:p>
    <w:p w14:paraId="03E067DD" w14:textId="77777777" w:rsidR="00E134FC" w:rsidRPr="00616F0C" w:rsidRDefault="00E134FC" w:rsidP="00E134FC">
      <w:pPr>
        <w:pStyle w:val="PL"/>
        <w:rPr>
          <w:lang w:val="en-US"/>
        </w:rPr>
      </w:pPr>
      <w:r w:rsidRPr="00616F0C">
        <w:rPr>
          <w:lang w:val="en-US"/>
        </w:rPr>
        <w:t xml:space="preserve">      parameters:</w:t>
      </w:r>
    </w:p>
    <w:p w14:paraId="52FD3471" w14:textId="77777777" w:rsidR="00E134FC" w:rsidRPr="00616F0C" w:rsidRDefault="00E134FC" w:rsidP="00E134FC">
      <w:pPr>
        <w:pStyle w:val="PL"/>
        <w:rPr>
          <w:lang w:val="en-US"/>
        </w:rPr>
      </w:pPr>
      <w:r w:rsidRPr="00616F0C">
        <w:rPr>
          <w:lang w:val="en-US"/>
        </w:rPr>
        <w:t xml:space="preserve">        - name: realmId</w:t>
      </w:r>
    </w:p>
    <w:p w14:paraId="56D1C4DE" w14:textId="77777777" w:rsidR="00E134FC" w:rsidRPr="00616F0C" w:rsidRDefault="00E134FC" w:rsidP="00E134FC">
      <w:pPr>
        <w:pStyle w:val="PL"/>
        <w:rPr>
          <w:lang w:val="en-US"/>
        </w:rPr>
      </w:pPr>
      <w:r w:rsidRPr="00616F0C">
        <w:rPr>
          <w:lang w:val="en-US"/>
        </w:rPr>
        <w:t xml:space="preserve">          in: path</w:t>
      </w:r>
    </w:p>
    <w:p w14:paraId="487A4F1E" w14:textId="77777777" w:rsidR="00E134FC" w:rsidRPr="00616F0C" w:rsidRDefault="00E134FC" w:rsidP="00E134FC">
      <w:pPr>
        <w:pStyle w:val="PL"/>
        <w:rPr>
          <w:lang w:val="en-US"/>
        </w:rPr>
      </w:pPr>
      <w:r w:rsidRPr="00616F0C">
        <w:rPr>
          <w:lang w:val="en-US"/>
        </w:rPr>
        <w:t xml:space="preserve">          description: Identifier(name) of the Realm</w:t>
      </w:r>
    </w:p>
    <w:p w14:paraId="1739FCE8" w14:textId="77777777" w:rsidR="00E134FC" w:rsidRPr="00616F0C" w:rsidRDefault="00E134FC" w:rsidP="00E134FC">
      <w:pPr>
        <w:pStyle w:val="PL"/>
        <w:rPr>
          <w:lang w:val="en-US"/>
        </w:rPr>
      </w:pPr>
      <w:r w:rsidRPr="00616F0C">
        <w:rPr>
          <w:lang w:val="en-US"/>
        </w:rPr>
        <w:t xml:space="preserve">          required: true</w:t>
      </w:r>
    </w:p>
    <w:p w14:paraId="26A7FCF1" w14:textId="77777777" w:rsidR="00E134FC" w:rsidRPr="00616F0C" w:rsidRDefault="00E134FC" w:rsidP="00E134FC">
      <w:pPr>
        <w:pStyle w:val="PL"/>
        <w:rPr>
          <w:lang w:val="en-US"/>
        </w:rPr>
      </w:pPr>
      <w:r w:rsidRPr="00616F0C">
        <w:rPr>
          <w:lang w:val="en-US"/>
        </w:rPr>
        <w:t xml:space="preserve">          schema:</w:t>
      </w:r>
    </w:p>
    <w:p w14:paraId="159F66EC" w14:textId="77777777" w:rsidR="00E134FC" w:rsidRPr="00616F0C" w:rsidRDefault="00E134FC" w:rsidP="00E134FC">
      <w:pPr>
        <w:pStyle w:val="PL"/>
        <w:rPr>
          <w:lang w:val="en-US"/>
        </w:rPr>
      </w:pPr>
      <w:r w:rsidRPr="00616F0C">
        <w:rPr>
          <w:lang w:val="en-US"/>
        </w:rPr>
        <w:t xml:space="preserve">            type: string</w:t>
      </w:r>
    </w:p>
    <w:p w14:paraId="1F3C1625" w14:textId="77777777" w:rsidR="00E134FC" w:rsidRPr="00616F0C" w:rsidRDefault="00E134FC" w:rsidP="00E134FC">
      <w:pPr>
        <w:pStyle w:val="PL"/>
        <w:rPr>
          <w:lang w:val="en-US"/>
        </w:rPr>
      </w:pPr>
      <w:r w:rsidRPr="00616F0C">
        <w:rPr>
          <w:lang w:val="en-US"/>
        </w:rPr>
        <w:t xml:space="preserve">            example: Realm01</w:t>
      </w:r>
    </w:p>
    <w:p w14:paraId="5F2A5BF0" w14:textId="77777777" w:rsidR="00E134FC" w:rsidRPr="00616F0C" w:rsidRDefault="00E134FC" w:rsidP="00E134FC">
      <w:pPr>
        <w:pStyle w:val="PL"/>
        <w:rPr>
          <w:lang w:val="en-US"/>
        </w:rPr>
      </w:pPr>
      <w:r w:rsidRPr="00616F0C">
        <w:rPr>
          <w:lang w:val="en-US"/>
        </w:rPr>
        <w:t xml:space="preserve">        - name: storageId</w:t>
      </w:r>
    </w:p>
    <w:p w14:paraId="7715DF80" w14:textId="77777777" w:rsidR="00E134FC" w:rsidRPr="00616F0C" w:rsidRDefault="00E134FC" w:rsidP="00E134FC">
      <w:pPr>
        <w:pStyle w:val="PL"/>
        <w:rPr>
          <w:lang w:val="en-US"/>
        </w:rPr>
      </w:pPr>
      <w:r w:rsidRPr="00616F0C">
        <w:rPr>
          <w:lang w:val="en-US"/>
        </w:rPr>
        <w:t xml:space="preserve">          in: path</w:t>
      </w:r>
    </w:p>
    <w:p w14:paraId="1D2C1F1F" w14:textId="77777777" w:rsidR="00E134FC" w:rsidRPr="00616F0C" w:rsidRDefault="00E134FC" w:rsidP="00E134FC">
      <w:pPr>
        <w:pStyle w:val="PL"/>
        <w:rPr>
          <w:lang w:val="en-US"/>
        </w:rPr>
      </w:pPr>
      <w:r w:rsidRPr="00616F0C">
        <w:rPr>
          <w:lang w:val="en-US"/>
        </w:rPr>
        <w:t xml:space="preserve">          description: Identifier of the Storage</w:t>
      </w:r>
    </w:p>
    <w:p w14:paraId="40B2B836" w14:textId="77777777" w:rsidR="00E134FC" w:rsidRPr="00616F0C" w:rsidRDefault="00E134FC" w:rsidP="00E134FC">
      <w:pPr>
        <w:pStyle w:val="PL"/>
        <w:rPr>
          <w:lang w:val="en-US"/>
        </w:rPr>
      </w:pPr>
      <w:r w:rsidRPr="00616F0C">
        <w:rPr>
          <w:lang w:val="en-US"/>
        </w:rPr>
        <w:t xml:space="preserve">          required: true</w:t>
      </w:r>
    </w:p>
    <w:p w14:paraId="2351C231" w14:textId="77777777" w:rsidR="00E134FC" w:rsidRPr="00616F0C" w:rsidRDefault="00E134FC" w:rsidP="00E134FC">
      <w:pPr>
        <w:pStyle w:val="PL"/>
        <w:rPr>
          <w:lang w:val="en-US"/>
        </w:rPr>
      </w:pPr>
      <w:r w:rsidRPr="00616F0C">
        <w:rPr>
          <w:lang w:val="en-US"/>
        </w:rPr>
        <w:t xml:space="preserve">          schema:</w:t>
      </w:r>
    </w:p>
    <w:p w14:paraId="12938BB9" w14:textId="77777777" w:rsidR="00E134FC" w:rsidRPr="00616F0C" w:rsidRDefault="00E134FC" w:rsidP="00E134FC">
      <w:pPr>
        <w:pStyle w:val="PL"/>
        <w:rPr>
          <w:lang w:val="en-US"/>
        </w:rPr>
      </w:pPr>
      <w:r w:rsidRPr="00616F0C">
        <w:rPr>
          <w:lang w:val="en-US"/>
        </w:rPr>
        <w:t xml:space="preserve">            type: string</w:t>
      </w:r>
    </w:p>
    <w:p w14:paraId="4163FB58" w14:textId="77777777" w:rsidR="00E134FC" w:rsidRPr="00616F0C" w:rsidRDefault="00E134FC" w:rsidP="00E134FC">
      <w:pPr>
        <w:pStyle w:val="PL"/>
        <w:rPr>
          <w:lang w:val="en-US"/>
        </w:rPr>
      </w:pPr>
      <w:r w:rsidRPr="00616F0C">
        <w:rPr>
          <w:lang w:val="en-US"/>
        </w:rPr>
        <w:t xml:space="preserve">            example: Storage01</w:t>
      </w:r>
    </w:p>
    <w:p w14:paraId="33AE2F38" w14:textId="77777777" w:rsidR="00E134FC" w:rsidRPr="00616F0C" w:rsidRDefault="00E134FC" w:rsidP="00E134FC">
      <w:pPr>
        <w:pStyle w:val="PL"/>
        <w:rPr>
          <w:lang w:val="en-US"/>
        </w:rPr>
      </w:pPr>
      <w:r w:rsidRPr="00616F0C">
        <w:rPr>
          <w:lang w:val="en-US"/>
        </w:rPr>
        <w:t xml:space="preserve">        - name: recordId</w:t>
      </w:r>
    </w:p>
    <w:p w14:paraId="3C563F6D" w14:textId="77777777" w:rsidR="00E134FC" w:rsidRPr="00616F0C" w:rsidRDefault="00E134FC" w:rsidP="00E134FC">
      <w:pPr>
        <w:pStyle w:val="PL"/>
        <w:rPr>
          <w:lang w:val="en-US"/>
        </w:rPr>
      </w:pPr>
      <w:r w:rsidRPr="00616F0C">
        <w:rPr>
          <w:lang w:val="en-US"/>
        </w:rPr>
        <w:t xml:space="preserve">          in: path</w:t>
      </w:r>
    </w:p>
    <w:p w14:paraId="53CC0865" w14:textId="77777777" w:rsidR="00E134FC" w:rsidRPr="00616F0C" w:rsidRDefault="00E134FC" w:rsidP="00E134FC">
      <w:pPr>
        <w:pStyle w:val="PL"/>
        <w:rPr>
          <w:lang w:val="en-US"/>
        </w:rPr>
      </w:pPr>
      <w:r w:rsidRPr="00616F0C">
        <w:rPr>
          <w:lang w:val="en-US"/>
        </w:rPr>
        <w:t xml:space="preserve">          description: Identifier of the Record</w:t>
      </w:r>
    </w:p>
    <w:p w14:paraId="556AF5B0" w14:textId="77777777" w:rsidR="00E134FC" w:rsidRPr="00616F0C" w:rsidRDefault="00E134FC" w:rsidP="00E134FC">
      <w:pPr>
        <w:pStyle w:val="PL"/>
        <w:rPr>
          <w:lang w:val="en-US"/>
        </w:rPr>
      </w:pPr>
      <w:r w:rsidRPr="00616F0C">
        <w:rPr>
          <w:lang w:val="en-US"/>
        </w:rPr>
        <w:t xml:space="preserve">          required: true</w:t>
      </w:r>
    </w:p>
    <w:p w14:paraId="03604977" w14:textId="77777777" w:rsidR="00E134FC" w:rsidRPr="00616F0C" w:rsidRDefault="00E134FC" w:rsidP="00E134FC">
      <w:pPr>
        <w:pStyle w:val="PL"/>
        <w:rPr>
          <w:lang w:val="en-US"/>
        </w:rPr>
      </w:pPr>
      <w:r w:rsidRPr="00616F0C">
        <w:rPr>
          <w:lang w:val="en-US"/>
        </w:rPr>
        <w:t xml:space="preserve">          schema:</w:t>
      </w:r>
    </w:p>
    <w:p w14:paraId="1FEF1C9F" w14:textId="77777777" w:rsidR="00E134FC" w:rsidRPr="00616F0C" w:rsidRDefault="00E134FC" w:rsidP="00E134FC">
      <w:pPr>
        <w:pStyle w:val="PL"/>
        <w:rPr>
          <w:lang w:val="en-US"/>
        </w:rPr>
      </w:pPr>
      <w:r w:rsidRPr="00616F0C">
        <w:rPr>
          <w:lang w:val="en-US"/>
        </w:rPr>
        <w:t xml:space="preserve">            type: string</w:t>
      </w:r>
    </w:p>
    <w:p w14:paraId="3329B0B1" w14:textId="77777777" w:rsidR="00E134FC" w:rsidRPr="00616F0C" w:rsidRDefault="00E134FC" w:rsidP="00E134FC">
      <w:pPr>
        <w:pStyle w:val="PL"/>
        <w:rPr>
          <w:lang w:val="en-US"/>
        </w:rPr>
      </w:pPr>
      <w:r w:rsidRPr="00616F0C">
        <w:rPr>
          <w:lang w:val="en-US"/>
        </w:rPr>
        <w:t xml:space="preserve">            example: UserRecordValue000000001</w:t>
      </w:r>
    </w:p>
    <w:p w14:paraId="616C413A" w14:textId="77777777" w:rsidR="00E134FC" w:rsidRPr="00616F0C" w:rsidRDefault="00E134FC" w:rsidP="00E134FC">
      <w:pPr>
        <w:pStyle w:val="PL"/>
        <w:rPr>
          <w:lang w:val="en-US"/>
        </w:rPr>
      </w:pPr>
      <w:r w:rsidRPr="00616F0C">
        <w:rPr>
          <w:lang w:val="en-US"/>
        </w:rPr>
        <w:t xml:space="preserve">        - name: If-Match</w:t>
      </w:r>
    </w:p>
    <w:p w14:paraId="110F407D" w14:textId="77777777" w:rsidR="00E134FC" w:rsidRPr="00616F0C" w:rsidRDefault="00E134FC" w:rsidP="00E134FC">
      <w:pPr>
        <w:pStyle w:val="PL"/>
        <w:rPr>
          <w:lang w:val="en-US"/>
        </w:rPr>
      </w:pPr>
      <w:r w:rsidRPr="00616F0C">
        <w:rPr>
          <w:lang w:val="en-US"/>
        </w:rPr>
        <w:t xml:space="preserve">          in: header</w:t>
      </w:r>
    </w:p>
    <w:p w14:paraId="1129BCE7" w14:textId="5A23257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094093F5" w14:textId="77777777" w:rsidR="00E134FC" w:rsidRPr="00616F0C" w:rsidRDefault="00E134FC" w:rsidP="00E134FC">
      <w:pPr>
        <w:pStyle w:val="PL"/>
        <w:rPr>
          <w:lang w:val="en-US"/>
        </w:rPr>
      </w:pPr>
      <w:r w:rsidRPr="00616F0C">
        <w:rPr>
          <w:lang w:val="en-US"/>
        </w:rPr>
        <w:t xml:space="preserve">          schema:</w:t>
      </w:r>
    </w:p>
    <w:p w14:paraId="0D78CDA9" w14:textId="77777777" w:rsidR="00E134FC" w:rsidRPr="00616F0C" w:rsidRDefault="00E134FC" w:rsidP="00E134FC">
      <w:pPr>
        <w:pStyle w:val="PL"/>
        <w:rPr>
          <w:lang w:val="en-US"/>
        </w:rPr>
      </w:pPr>
      <w:r w:rsidRPr="00616F0C">
        <w:rPr>
          <w:lang w:val="en-US"/>
        </w:rPr>
        <w:t xml:space="preserve">            type: string</w:t>
      </w:r>
    </w:p>
    <w:p w14:paraId="6E7693F3" w14:textId="77777777" w:rsidR="00E134FC" w:rsidRPr="00616F0C" w:rsidRDefault="00E134FC" w:rsidP="00E134FC">
      <w:pPr>
        <w:pStyle w:val="PL"/>
        <w:rPr>
          <w:lang w:val="en-US"/>
        </w:rPr>
      </w:pPr>
      <w:r w:rsidRPr="00616F0C">
        <w:rPr>
          <w:lang w:val="en-US"/>
        </w:rPr>
        <w:t xml:space="preserve">        - name: get-previous</w:t>
      </w:r>
    </w:p>
    <w:p w14:paraId="5616BD06" w14:textId="77777777" w:rsidR="00E134FC" w:rsidRPr="00616F0C" w:rsidRDefault="00E134FC" w:rsidP="00E134FC">
      <w:pPr>
        <w:pStyle w:val="PL"/>
        <w:rPr>
          <w:lang w:val="en-US"/>
        </w:rPr>
      </w:pPr>
      <w:r w:rsidRPr="00616F0C">
        <w:rPr>
          <w:lang w:val="en-US"/>
        </w:rPr>
        <w:t xml:space="preserve">          in: query</w:t>
      </w:r>
    </w:p>
    <w:p w14:paraId="415E70D0" w14:textId="77777777" w:rsidR="00E134FC" w:rsidRPr="00616F0C" w:rsidRDefault="00E134FC" w:rsidP="00E134FC">
      <w:pPr>
        <w:pStyle w:val="PL"/>
        <w:rPr>
          <w:lang w:val="en-US"/>
        </w:rPr>
      </w:pPr>
      <w:r w:rsidRPr="00616F0C">
        <w:rPr>
          <w:lang w:val="en-US"/>
        </w:rPr>
        <w:t xml:space="preserve">          description: Retrieve the Record before delete</w:t>
      </w:r>
    </w:p>
    <w:p w14:paraId="5F1AA909" w14:textId="77777777" w:rsidR="00E134FC" w:rsidRPr="00616F0C" w:rsidRDefault="00E134FC" w:rsidP="00E134FC">
      <w:pPr>
        <w:pStyle w:val="PL"/>
        <w:rPr>
          <w:lang w:val="en-US"/>
        </w:rPr>
      </w:pPr>
      <w:r w:rsidRPr="00616F0C">
        <w:rPr>
          <w:lang w:val="en-US"/>
        </w:rPr>
        <w:t xml:space="preserve">          required: false</w:t>
      </w:r>
    </w:p>
    <w:p w14:paraId="1CD3B76E" w14:textId="77777777" w:rsidR="00E134FC" w:rsidRPr="00616F0C" w:rsidRDefault="00E134FC" w:rsidP="00E134FC">
      <w:pPr>
        <w:pStyle w:val="PL"/>
        <w:rPr>
          <w:lang w:val="en-US"/>
        </w:rPr>
      </w:pPr>
      <w:r w:rsidRPr="00616F0C">
        <w:rPr>
          <w:lang w:val="en-US"/>
        </w:rPr>
        <w:t xml:space="preserve">          schema:</w:t>
      </w:r>
    </w:p>
    <w:p w14:paraId="0130C5CA" w14:textId="77777777" w:rsidR="00E134FC" w:rsidRPr="00616F0C" w:rsidRDefault="00E134FC" w:rsidP="00E134FC">
      <w:pPr>
        <w:pStyle w:val="PL"/>
        <w:rPr>
          <w:lang w:val="en-US"/>
        </w:rPr>
      </w:pPr>
      <w:r w:rsidRPr="00616F0C">
        <w:rPr>
          <w:lang w:val="en-US"/>
        </w:rPr>
        <w:t xml:space="preserve">            type: boolean</w:t>
      </w:r>
    </w:p>
    <w:p w14:paraId="47208D28" w14:textId="77777777" w:rsidR="00E134FC" w:rsidRPr="00616F0C" w:rsidRDefault="00E134FC" w:rsidP="00E134FC">
      <w:pPr>
        <w:pStyle w:val="PL"/>
        <w:rPr>
          <w:lang w:val="en-US"/>
        </w:rPr>
      </w:pPr>
      <w:r w:rsidRPr="00616F0C">
        <w:rPr>
          <w:lang w:val="en-US"/>
        </w:rPr>
        <w:t xml:space="preserve">            default: false</w:t>
      </w:r>
    </w:p>
    <w:p w14:paraId="46D408E8" w14:textId="77777777" w:rsidR="00E134FC" w:rsidRPr="00616F0C" w:rsidRDefault="00E134FC" w:rsidP="00E134FC">
      <w:pPr>
        <w:pStyle w:val="PL"/>
        <w:rPr>
          <w:lang w:val="en-US"/>
        </w:rPr>
      </w:pPr>
      <w:r w:rsidRPr="00616F0C">
        <w:rPr>
          <w:lang w:val="en-US"/>
        </w:rPr>
        <w:t xml:space="preserve">        - name: supported-features</w:t>
      </w:r>
    </w:p>
    <w:p w14:paraId="4F667543" w14:textId="77777777" w:rsidR="00E134FC" w:rsidRPr="00616F0C" w:rsidRDefault="00E134FC" w:rsidP="00E134FC">
      <w:pPr>
        <w:pStyle w:val="PL"/>
        <w:rPr>
          <w:lang w:val="en-US"/>
        </w:rPr>
      </w:pPr>
      <w:r w:rsidRPr="00616F0C">
        <w:rPr>
          <w:lang w:val="en-US"/>
        </w:rPr>
        <w:t xml:space="preserve">          in: query</w:t>
      </w:r>
    </w:p>
    <w:p w14:paraId="28AD620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E96ACD1" w14:textId="77777777" w:rsidR="00E134FC" w:rsidRPr="00616F0C" w:rsidRDefault="00E134FC" w:rsidP="00E134FC">
      <w:pPr>
        <w:pStyle w:val="PL"/>
        <w:rPr>
          <w:lang w:val="en-US"/>
        </w:rPr>
      </w:pPr>
      <w:r w:rsidRPr="00616F0C">
        <w:rPr>
          <w:lang w:val="en-US"/>
        </w:rPr>
        <w:t xml:space="preserve">          schema:</w:t>
      </w:r>
    </w:p>
    <w:p w14:paraId="1570949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B00FCFC" w14:textId="77777777" w:rsidR="00E134FC" w:rsidRPr="00616F0C" w:rsidRDefault="00E134FC" w:rsidP="00E134FC">
      <w:pPr>
        <w:pStyle w:val="PL"/>
        <w:rPr>
          <w:lang w:val="en-US"/>
        </w:rPr>
      </w:pPr>
      <w:r w:rsidRPr="00616F0C">
        <w:rPr>
          <w:lang w:val="en-US"/>
        </w:rPr>
        <w:t xml:space="preserve">      responses:</w:t>
      </w:r>
    </w:p>
    <w:p w14:paraId="0FF615C2" w14:textId="77777777" w:rsidR="00E134FC" w:rsidRPr="00616F0C" w:rsidRDefault="00E134FC" w:rsidP="00E134FC">
      <w:pPr>
        <w:pStyle w:val="PL"/>
        <w:rPr>
          <w:lang w:val="en-US"/>
        </w:rPr>
      </w:pPr>
      <w:r w:rsidRPr="00616F0C">
        <w:rPr>
          <w:lang w:val="en-US"/>
        </w:rPr>
        <w:t xml:space="preserve">        '200':</w:t>
      </w:r>
    </w:p>
    <w:p w14:paraId="6EAD6E84" w14:textId="77777777" w:rsidR="00E134FC" w:rsidRPr="00616F0C" w:rsidRDefault="00E134FC" w:rsidP="00E134FC">
      <w:pPr>
        <w:pStyle w:val="PL"/>
        <w:rPr>
          <w:lang w:val="en-US"/>
        </w:rPr>
      </w:pPr>
      <w:r w:rsidRPr="00616F0C">
        <w:rPr>
          <w:lang w:val="en-US"/>
        </w:rPr>
        <w:t xml:space="preserve">          $ref: '#/components/responses/RecordBodyDelete'</w:t>
      </w:r>
    </w:p>
    <w:p w14:paraId="0E75C341" w14:textId="77777777" w:rsidR="00E134FC" w:rsidRPr="00616F0C" w:rsidRDefault="00E134FC" w:rsidP="00E134FC">
      <w:pPr>
        <w:pStyle w:val="PL"/>
        <w:rPr>
          <w:lang w:val="en-US"/>
        </w:rPr>
      </w:pPr>
      <w:r w:rsidRPr="00616F0C">
        <w:rPr>
          <w:lang w:val="en-US"/>
        </w:rPr>
        <w:t xml:space="preserve">        '204':</w:t>
      </w:r>
    </w:p>
    <w:p w14:paraId="56D04D7C" w14:textId="77777777" w:rsidR="00E134FC" w:rsidRPr="00616F0C" w:rsidRDefault="00E134FC" w:rsidP="00E134FC">
      <w:pPr>
        <w:pStyle w:val="PL"/>
        <w:rPr>
          <w:lang w:val="en-US"/>
        </w:rPr>
      </w:pPr>
      <w:r w:rsidRPr="00616F0C">
        <w:rPr>
          <w:lang w:val="en-US"/>
        </w:rPr>
        <w:t xml:space="preserve">          description: Successful case.</w:t>
      </w:r>
    </w:p>
    <w:p w14:paraId="103962B8" w14:textId="77777777" w:rsidR="00E134FC" w:rsidRPr="00616F0C" w:rsidRDefault="00E134FC" w:rsidP="00E134FC">
      <w:pPr>
        <w:pStyle w:val="PL"/>
        <w:rPr>
          <w:lang w:val="en-US"/>
        </w:rPr>
      </w:pPr>
      <w:r w:rsidRPr="00616F0C">
        <w:rPr>
          <w:lang w:val="en-US"/>
        </w:rPr>
        <w:t xml:space="preserve">          headers:</w:t>
      </w:r>
    </w:p>
    <w:p w14:paraId="048CEA10" w14:textId="77777777" w:rsidR="00E134FC" w:rsidRPr="00616F0C" w:rsidRDefault="00E134FC" w:rsidP="00E134FC">
      <w:pPr>
        <w:pStyle w:val="PL"/>
        <w:rPr>
          <w:lang w:val="en-US"/>
        </w:rPr>
      </w:pPr>
      <w:r w:rsidRPr="00616F0C">
        <w:rPr>
          <w:lang w:val="en-US"/>
        </w:rPr>
        <w:t xml:space="preserve">            ETag:</w:t>
      </w:r>
    </w:p>
    <w:p w14:paraId="2CFC2AA6" w14:textId="77777777" w:rsidR="00E134FC" w:rsidRPr="00616F0C" w:rsidRDefault="00E134FC" w:rsidP="00E134FC">
      <w:pPr>
        <w:pStyle w:val="PL"/>
        <w:rPr>
          <w:lang w:val="en-US"/>
        </w:rPr>
      </w:pPr>
      <w:r w:rsidRPr="00616F0C">
        <w:rPr>
          <w:lang w:val="en-US"/>
        </w:rPr>
        <w:t xml:space="preserve">              $ref: '#/components/headers/ETag'</w:t>
      </w:r>
    </w:p>
    <w:p w14:paraId="60FCFD0B" w14:textId="77777777" w:rsidR="00E134FC" w:rsidRPr="00616F0C" w:rsidRDefault="00E134FC" w:rsidP="00E134FC">
      <w:pPr>
        <w:pStyle w:val="PL"/>
        <w:rPr>
          <w:lang w:val="en-US"/>
        </w:rPr>
      </w:pPr>
      <w:r w:rsidRPr="00616F0C">
        <w:rPr>
          <w:lang w:val="en-US"/>
        </w:rPr>
        <w:t xml:space="preserve">            Last-Modified:</w:t>
      </w:r>
    </w:p>
    <w:p w14:paraId="6484678F" w14:textId="77777777" w:rsidR="00E134FC" w:rsidRPr="00616F0C" w:rsidRDefault="00E134FC" w:rsidP="00E134FC">
      <w:pPr>
        <w:pStyle w:val="PL"/>
        <w:rPr>
          <w:lang w:val="en-US"/>
        </w:rPr>
      </w:pPr>
      <w:r w:rsidRPr="00616F0C">
        <w:rPr>
          <w:lang w:val="en-US"/>
        </w:rPr>
        <w:t xml:space="preserve">              $ref: '#/components/headers/Last-Modified'</w:t>
      </w:r>
    </w:p>
    <w:p w14:paraId="4685CD9D" w14:textId="77777777" w:rsidR="00E134FC" w:rsidRPr="00616F0C" w:rsidRDefault="00E134FC" w:rsidP="00E134FC">
      <w:pPr>
        <w:pStyle w:val="PL"/>
        <w:rPr>
          <w:lang w:val="en-US"/>
        </w:rPr>
      </w:pPr>
      <w:r w:rsidRPr="00616F0C">
        <w:rPr>
          <w:lang w:val="en-US"/>
        </w:rPr>
        <w:t xml:space="preserve">        '304':</w:t>
      </w:r>
    </w:p>
    <w:p w14:paraId="162DD2C2" w14:textId="77777777" w:rsidR="00E134FC" w:rsidRPr="00616F0C" w:rsidRDefault="00E134FC" w:rsidP="00E134FC">
      <w:pPr>
        <w:pStyle w:val="PL"/>
        <w:rPr>
          <w:lang w:val="en-US"/>
        </w:rPr>
      </w:pPr>
      <w:r w:rsidRPr="00616F0C">
        <w:rPr>
          <w:lang w:val="en-US"/>
        </w:rPr>
        <w:t xml:space="preserve">          $ref: '#/components/responses/304'</w:t>
      </w:r>
    </w:p>
    <w:p w14:paraId="76FB2454" w14:textId="77777777" w:rsidR="00E134FC" w:rsidRPr="00616F0C" w:rsidRDefault="00E134FC" w:rsidP="00E134FC">
      <w:pPr>
        <w:pStyle w:val="PL"/>
        <w:rPr>
          <w:lang w:val="en-US"/>
        </w:rPr>
      </w:pPr>
      <w:r w:rsidRPr="00616F0C">
        <w:rPr>
          <w:lang w:val="en-US"/>
        </w:rPr>
        <w:t xml:space="preserve">        '400':</w:t>
      </w:r>
    </w:p>
    <w:p w14:paraId="1BADB223" w14:textId="77777777" w:rsidR="00E134FC" w:rsidRPr="00616F0C" w:rsidRDefault="00E134FC" w:rsidP="00E134FC">
      <w:pPr>
        <w:pStyle w:val="PL"/>
        <w:rPr>
          <w:lang w:val="en-US"/>
        </w:rPr>
      </w:pPr>
      <w:r w:rsidRPr="00616F0C">
        <w:rPr>
          <w:lang w:val="en-US"/>
        </w:rPr>
        <w:t xml:space="preserve">          $ref: 'TS29571_CommonData.yaml#/components/responses/400'</w:t>
      </w:r>
    </w:p>
    <w:p w14:paraId="7197B9DC" w14:textId="77777777" w:rsidR="00E134FC" w:rsidRPr="00616F0C" w:rsidRDefault="00E134FC" w:rsidP="00E134FC">
      <w:pPr>
        <w:pStyle w:val="PL"/>
        <w:rPr>
          <w:lang w:val="en-US"/>
        </w:rPr>
      </w:pPr>
      <w:r w:rsidRPr="00616F0C">
        <w:rPr>
          <w:lang w:val="en-US"/>
        </w:rPr>
        <w:t xml:space="preserve">        '401':</w:t>
      </w:r>
    </w:p>
    <w:p w14:paraId="64C22242" w14:textId="77777777" w:rsidR="00E134FC" w:rsidRPr="00616F0C" w:rsidRDefault="00E134FC" w:rsidP="00E134FC">
      <w:pPr>
        <w:pStyle w:val="PL"/>
        <w:rPr>
          <w:lang w:val="en-US"/>
        </w:rPr>
      </w:pPr>
      <w:r w:rsidRPr="00616F0C">
        <w:rPr>
          <w:lang w:val="en-US"/>
        </w:rPr>
        <w:t xml:space="preserve">          $ref: 'TS29571_CommonData.yaml#/components/responses/401'</w:t>
      </w:r>
    </w:p>
    <w:p w14:paraId="06A92934" w14:textId="77777777" w:rsidR="00E134FC" w:rsidRPr="00616F0C" w:rsidRDefault="00E134FC" w:rsidP="00E134FC">
      <w:pPr>
        <w:pStyle w:val="PL"/>
        <w:rPr>
          <w:lang w:val="en-US"/>
        </w:rPr>
      </w:pPr>
      <w:r w:rsidRPr="00616F0C">
        <w:rPr>
          <w:lang w:val="en-US"/>
        </w:rPr>
        <w:t xml:space="preserve">        '403':</w:t>
      </w:r>
    </w:p>
    <w:p w14:paraId="229E6099" w14:textId="77777777" w:rsidR="00E134FC" w:rsidRPr="00616F0C" w:rsidRDefault="00E134FC" w:rsidP="00E134FC">
      <w:pPr>
        <w:pStyle w:val="PL"/>
        <w:rPr>
          <w:lang w:val="en-US"/>
        </w:rPr>
      </w:pPr>
      <w:r w:rsidRPr="00616F0C">
        <w:rPr>
          <w:lang w:val="en-US"/>
        </w:rPr>
        <w:t xml:space="preserve">          $ref: 'TS29571_CommonData.yaml#/components/responses/403'</w:t>
      </w:r>
    </w:p>
    <w:p w14:paraId="30EC839B" w14:textId="77777777" w:rsidR="00E134FC" w:rsidRPr="00616F0C" w:rsidRDefault="00E134FC" w:rsidP="00E134FC">
      <w:pPr>
        <w:pStyle w:val="PL"/>
        <w:rPr>
          <w:lang w:val="en-US"/>
        </w:rPr>
      </w:pPr>
      <w:r w:rsidRPr="00616F0C">
        <w:rPr>
          <w:lang w:val="en-US"/>
        </w:rPr>
        <w:lastRenderedPageBreak/>
        <w:t xml:space="preserve">        '404':</w:t>
      </w:r>
    </w:p>
    <w:p w14:paraId="7C81A9B8" w14:textId="77777777" w:rsidR="00E134FC" w:rsidRPr="00616F0C" w:rsidRDefault="00E134FC" w:rsidP="00E134FC">
      <w:pPr>
        <w:pStyle w:val="PL"/>
        <w:rPr>
          <w:lang w:val="en-US"/>
        </w:rPr>
      </w:pPr>
      <w:r w:rsidRPr="00616F0C">
        <w:rPr>
          <w:lang w:val="en-US"/>
        </w:rPr>
        <w:t xml:space="preserve">          $ref: 'TS29571_CommonData.yaml#/components/responses/404'</w:t>
      </w:r>
    </w:p>
    <w:p w14:paraId="155904F0" w14:textId="77777777" w:rsidR="00E134FC" w:rsidRPr="00616F0C" w:rsidRDefault="00E134FC" w:rsidP="00E134FC">
      <w:pPr>
        <w:pStyle w:val="PL"/>
        <w:rPr>
          <w:lang w:val="en-US"/>
        </w:rPr>
      </w:pPr>
      <w:r w:rsidRPr="00616F0C">
        <w:rPr>
          <w:lang w:val="en-US"/>
        </w:rPr>
        <w:t xml:space="preserve">        '408':</w:t>
      </w:r>
    </w:p>
    <w:p w14:paraId="131F1FDD" w14:textId="77777777" w:rsidR="00E134FC" w:rsidRPr="00616F0C" w:rsidRDefault="00E134FC" w:rsidP="00E134FC">
      <w:pPr>
        <w:pStyle w:val="PL"/>
        <w:rPr>
          <w:lang w:val="en-US"/>
        </w:rPr>
      </w:pPr>
      <w:r w:rsidRPr="00616F0C">
        <w:rPr>
          <w:lang w:val="en-US"/>
        </w:rPr>
        <w:t xml:space="preserve">          $ref: 'TS29571_CommonData.yaml#/components/responses/408'</w:t>
      </w:r>
    </w:p>
    <w:p w14:paraId="2C162F5D" w14:textId="77777777" w:rsidR="00E134FC" w:rsidRPr="00616F0C" w:rsidRDefault="00E134FC" w:rsidP="00E134FC">
      <w:pPr>
        <w:pStyle w:val="PL"/>
        <w:rPr>
          <w:lang w:val="en-US"/>
        </w:rPr>
      </w:pPr>
      <w:r w:rsidRPr="00616F0C">
        <w:rPr>
          <w:lang w:val="en-US"/>
        </w:rPr>
        <w:t xml:space="preserve">        '412': # Return return value if get-previous=true</w:t>
      </w:r>
    </w:p>
    <w:p w14:paraId="6A23C099" w14:textId="77777777" w:rsidR="00E134FC" w:rsidRPr="00616F0C" w:rsidRDefault="00E134FC" w:rsidP="00E134FC">
      <w:pPr>
        <w:pStyle w:val="PL"/>
        <w:rPr>
          <w:lang w:val="en-US"/>
        </w:rPr>
      </w:pPr>
      <w:r w:rsidRPr="00616F0C">
        <w:rPr>
          <w:lang w:val="en-US"/>
        </w:rPr>
        <w:t xml:space="preserve">          $ref: '#/components/responses/RecordBody'</w:t>
      </w:r>
    </w:p>
    <w:p w14:paraId="65695820"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1566B42C"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78A0A829" w14:textId="77777777" w:rsidR="00E134FC" w:rsidRPr="00616F0C" w:rsidRDefault="00E134FC" w:rsidP="00E134FC">
      <w:pPr>
        <w:pStyle w:val="PL"/>
        <w:rPr>
          <w:lang w:val="en-US"/>
        </w:rPr>
      </w:pPr>
      <w:r w:rsidRPr="00616F0C">
        <w:rPr>
          <w:lang w:val="en-US"/>
        </w:rPr>
        <w:t xml:space="preserve">        '500':</w:t>
      </w:r>
    </w:p>
    <w:p w14:paraId="46603364" w14:textId="77777777" w:rsidR="00E134FC" w:rsidRPr="00616F0C" w:rsidRDefault="00E134FC" w:rsidP="00E134FC">
      <w:pPr>
        <w:pStyle w:val="PL"/>
        <w:rPr>
          <w:lang w:val="en-US"/>
        </w:rPr>
      </w:pPr>
      <w:r w:rsidRPr="00616F0C">
        <w:rPr>
          <w:lang w:val="en-US"/>
        </w:rPr>
        <w:t xml:space="preserve">          $ref: 'TS29571_CommonData.yaml#/components/responses/500'</w:t>
      </w:r>
    </w:p>
    <w:p w14:paraId="309B345D"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4D34A6A8"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73A05EF6" w14:textId="77777777" w:rsidR="00E134FC" w:rsidRPr="00616F0C" w:rsidRDefault="00E134FC" w:rsidP="00E134FC">
      <w:pPr>
        <w:pStyle w:val="PL"/>
        <w:rPr>
          <w:lang w:val="en-US"/>
        </w:rPr>
      </w:pPr>
      <w:r w:rsidRPr="00616F0C">
        <w:rPr>
          <w:lang w:val="en-US"/>
        </w:rPr>
        <w:t xml:space="preserve">        '503':</w:t>
      </w:r>
    </w:p>
    <w:p w14:paraId="6A680930" w14:textId="77777777" w:rsidR="00E134FC" w:rsidRPr="00616F0C" w:rsidRDefault="00E134FC" w:rsidP="00E134FC">
      <w:pPr>
        <w:pStyle w:val="PL"/>
        <w:rPr>
          <w:lang w:val="en-US"/>
        </w:rPr>
      </w:pPr>
      <w:r w:rsidRPr="00616F0C">
        <w:rPr>
          <w:lang w:val="en-US"/>
        </w:rPr>
        <w:t xml:space="preserve">          $ref: 'TS29571_CommonData.yaml#/components/responses/503'</w:t>
      </w:r>
    </w:p>
    <w:p w14:paraId="3435602A" w14:textId="77777777" w:rsidR="00E134FC" w:rsidRPr="00616F0C" w:rsidRDefault="00E134FC" w:rsidP="00E134FC">
      <w:pPr>
        <w:pStyle w:val="PL"/>
        <w:rPr>
          <w:lang w:val="en-US"/>
        </w:rPr>
      </w:pPr>
      <w:r w:rsidRPr="00616F0C">
        <w:rPr>
          <w:lang w:val="en-US"/>
        </w:rPr>
        <w:t xml:space="preserve">        default:</w:t>
      </w:r>
    </w:p>
    <w:p w14:paraId="7EB6EA0B" w14:textId="77777777" w:rsidR="00E134FC" w:rsidRPr="00616F0C" w:rsidRDefault="00E134FC" w:rsidP="00E134FC">
      <w:pPr>
        <w:pStyle w:val="PL"/>
        <w:rPr>
          <w:lang w:val="en-US"/>
        </w:rPr>
      </w:pPr>
      <w:r w:rsidRPr="00616F0C">
        <w:rPr>
          <w:lang w:val="en-US"/>
        </w:rPr>
        <w:t xml:space="preserve">          $ref: 'TS29571_CommonData.yaml#/components/responses/default'</w:t>
      </w:r>
    </w:p>
    <w:p w14:paraId="4A3DB071" w14:textId="77777777" w:rsidR="00E134FC" w:rsidRPr="00616F0C" w:rsidRDefault="00E134FC" w:rsidP="00E134FC">
      <w:pPr>
        <w:pStyle w:val="PL"/>
        <w:rPr>
          <w:lang w:val="en-US"/>
        </w:rPr>
      </w:pPr>
    </w:p>
    <w:p w14:paraId="3BA6B00D" w14:textId="77777777" w:rsidR="00E134FC" w:rsidRPr="00616F0C" w:rsidRDefault="00E134FC" w:rsidP="00E134FC">
      <w:pPr>
        <w:pStyle w:val="PL"/>
        <w:rPr>
          <w:lang w:val="en-US"/>
        </w:rPr>
      </w:pPr>
      <w:r w:rsidRPr="00616F0C">
        <w:rPr>
          <w:lang w:val="en-US"/>
        </w:rPr>
        <w:t xml:space="preserve">  /{realmId}/{storageId}/records/{recordId}/meta:</w:t>
      </w:r>
    </w:p>
    <w:p w14:paraId="04BCA3C4" w14:textId="77777777" w:rsidR="00E134FC" w:rsidRPr="00616F0C" w:rsidRDefault="00E134FC" w:rsidP="00E134FC">
      <w:pPr>
        <w:pStyle w:val="PL"/>
        <w:rPr>
          <w:lang w:val="en-US"/>
        </w:rPr>
      </w:pPr>
      <w:r w:rsidRPr="00616F0C">
        <w:rPr>
          <w:lang w:val="en-US"/>
        </w:rPr>
        <w:t xml:space="preserve">    summary: Access to the meta of a specific Record, identified by its RecordId</w:t>
      </w:r>
    </w:p>
    <w:p w14:paraId="53E33CCA" w14:textId="77777777" w:rsidR="00E134FC" w:rsidRPr="00616F0C" w:rsidRDefault="00E134FC" w:rsidP="00E134FC">
      <w:pPr>
        <w:pStyle w:val="PL"/>
        <w:rPr>
          <w:lang w:val="en-US"/>
        </w:rPr>
      </w:pPr>
      <w:r w:rsidRPr="00616F0C">
        <w:rPr>
          <w:lang w:val="en-US"/>
        </w:rPr>
        <w:t xml:space="preserve">    description: &gt;</w:t>
      </w:r>
      <w:del w:id="7450" w:author="CR0075r2" w:date="2024-04-22T16:17:00Z">
        <w:r w:rsidRPr="00616F0C" w:rsidDel="0081771A">
          <w:rPr>
            <w:lang w:val="en-US"/>
          </w:rPr>
          <w:delText>-</w:delText>
        </w:r>
      </w:del>
    </w:p>
    <w:p w14:paraId="4FA00020" w14:textId="77777777" w:rsidR="00E134FC" w:rsidRPr="00616F0C" w:rsidRDefault="00E134FC" w:rsidP="00E134FC">
      <w:pPr>
        <w:pStyle w:val="PL"/>
        <w:rPr>
          <w:lang w:val="en-US"/>
        </w:rPr>
      </w:pPr>
      <w:r w:rsidRPr="00616F0C">
        <w:rPr>
          <w:lang w:val="en-US"/>
        </w:rPr>
        <w:t xml:space="preserve">      Access to the meta of a specific Record</w:t>
      </w:r>
    </w:p>
    <w:p w14:paraId="4831B74C" w14:textId="77777777" w:rsidR="00E134FC" w:rsidRPr="00616F0C" w:rsidRDefault="00E134FC" w:rsidP="00E134FC">
      <w:pPr>
        <w:pStyle w:val="PL"/>
        <w:rPr>
          <w:lang w:val="en-US"/>
        </w:rPr>
      </w:pPr>
      <w:r w:rsidRPr="00616F0C">
        <w:rPr>
          <w:lang w:val="en-US"/>
        </w:rPr>
        <w:t xml:space="preserve">    get:</w:t>
      </w:r>
    </w:p>
    <w:p w14:paraId="3651B920" w14:textId="77777777" w:rsidR="00E134FC" w:rsidRPr="00616F0C" w:rsidRDefault="00E134FC" w:rsidP="00E134FC">
      <w:pPr>
        <w:pStyle w:val="PL"/>
        <w:rPr>
          <w:lang w:val="en-US"/>
        </w:rPr>
      </w:pPr>
      <w:r w:rsidRPr="00616F0C">
        <w:rPr>
          <w:lang w:val="en-US"/>
        </w:rPr>
        <w:t xml:space="preserve">      summary: Record's meta access</w:t>
      </w:r>
    </w:p>
    <w:p w14:paraId="7837C448" w14:textId="77777777" w:rsidR="00E134FC" w:rsidRPr="00616F0C" w:rsidRDefault="00E134FC" w:rsidP="00E134FC">
      <w:pPr>
        <w:pStyle w:val="PL"/>
        <w:rPr>
          <w:lang w:val="en-US"/>
        </w:rPr>
      </w:pPr>
      <w:r w:rsidRPr="00616F0C">
        <w:rPr>
          <w:lang w:val="en-US"/>
        </w:rPr>
        <w:t xml:space="preserve">      description: retrieve meta of a specific Record</w:t>
      </w:r>
    </w:p>
    <w:p w14:paraId="0E71FF30" w14:textId="77777777" w:rsidR="00E134FC" w:rsidRPr="00616F0C" w:rsidRDefault="00E134FC" w:rsidP="00E134FC">
      <w:pPr>
        <w:pStyle w:val="PL"/>
        <w:rPr>
          <w:lang w:val="en-US"/>
        </w:rPr>
      </w:pPr>
      <w:r w:rsidRPr="00616F0C">
        <w:rPr>
          <w:lang w:val="en-US"/>
        </w:rPr>
        <w:t xml:space="preserve">      operationId: GetMeta</w:t>
      </w:r>
    </w:p>
    <w:p w14:paraId="46577FD2" w14:textId="77777777" w:rsidR="00E134FC" w:rsidRPr="00616F0C" w:rsidRDefault="00E134FC" w:rsidP="00E134FC">
      <w:pPr>
        <w:pStyle w:val="PL"/>
        <w:rPr>
          <w:lang w:val="en-US"/>
        </w:rPr>
      </w:pPr>
      <w:r w:rsidRPr="00616F0C">
        <w:rPr>
          <w:lang w:val="en-US"/>
        </w:rPr>
        <w:t xml:space="preserve">      tags:</w:t>
      </w:r>
    </w:p>
    <w:p w14:paraId="25CF7BA6" w14:textId="77777777" w:rsidR="00E134FC" w:rsidRPr="00616F0C" w:rsidRDefault="00E134FC" w:rsidP="00E134FC">
      <w:pPr>
        <w:pStyle w:val="PL"/>
        <w:rPr>
          <w:lang w:val="en-US"/>
        </w:rPr>
      </w:pPr>
      <w:r w:rsidRPr="00616F0C">
        <w:rPr>
          <w:lang w:val="en-US"/>
        </w:rPr>
        <w:t xml:space="preserve">      - Record CRUD</w:t>
      </w:r>
    </w:p>
    <w:p w14:paraId="0924EFD2" w14:textId="77777777" w:rsidR="00133BE2" w:rsidRDefault="00133BE2" w:rsidP="00133BE2">
      <w:pPr>
        <w:pStyle w:val="PL"/>
      </w:pPr>
      <w:r>
        <w:t xml:space="preserve">      security:</w:t>
      </w:r>
    </w:p>
    <w:p w14:paraId="6910F911" w14:textId="77777777" w:rsidR="00133BE2" w:rsidRDefault="00133BE2" w:rsidP="00133BE2">
      <w:pPr>
        <w:pStyle w:val="PL"/>
      </w:pPr>
      <w:r>
        <w:t xml:space="preserve">        - {}</w:t>
      </w:r>
    </w:p>
    <w:p w14:paraId="4B3000B4" w14:textId="77777777" w:rsidR="00133BE2" w:rsidRDefault="00133BE2" w:rsidP="00133BE2">
      <w:pPr>
        <w:pStyle w:val="PL"/>
      </w:pPr>
      <w:r>
        <w:t xml:space="preserve">        - oAuth2ClientCredentials:</w:t>
      </w:r>
    </w:p>
    <w:p w14:paraId="0B97D914" w14:textId="77777777" w:rsidR="00133BE2" w:rsidRDefault="00133BE2" w:rsidP="00133BE2">
      <w:pPr>
        <w:pStyle w:val="PL"/>
      </w:pPr>
      <w:r>
        <w:t xml:space="preserve">          - nudsf-dr</w:t>
      </w:r>
    </w:p>
    <w:p w14:paraId="5B6F8604" w14:textId="77777777" w:rsidR="00133BE2" w:rsidRDefault="00133BE2" w:rsidP="00133BE2">
      <w:pPr>
        <w:pStyle w:val="PL"/>
      </w:pPr>
      <w:r>
        <w:t xml:space="preserve">        - oAuth2ClientCredentials:</w:t>
      </w:r>
    </w:p>
    <w:p w14:paraId="607538AB" w14:textId="77777777" w:rsidR="00133BE2" w:rsidRDefault="00133BE2" w:rsidP="00133BE2">
      <w:pPr>
        <w:pStyle w:val="PL"/>
      </w:pPr>
      <w:r>
        <w:t xml:space="preserve">          - nudsf-dr</w:t>
      </w:r>
    </w:p>
    <w:p w14:paraId="0C0BE392" w14:textId="77777777" w:rsidR="00133BE2" w:rsidRDefault="00133BE2" w:rsidP="00133BE2">
      <w:pPr>
        <w:pStyle w:val="PL"/>
      </w:pPr>
      <w:r>
        <w:t xml:space="preserve">          - nudsf-dr:record-meta:read</w:t>
      </w:r>
    </w:p>
    <w:p w14:paraId="23C75969" w14:textId="77777777" w:rsidR="00E134FC" w:rsidRPr="00616F0C" w:rsidRDefault="00E134FC" w:rsidP="00E134FC">
      <w:pPr>
        <w:pStyle w:val="PL"/>
        <w:rPr>
          <w:lang w:val="en-US"/>
        </w:rPr>
      </w:pPr>
      <w:r w:rsidRPr="00616F0C">
        <w:rPr>
          <w:lang w:val="en-US"/>
        </w:rPr>
        <w:t xml:space="preserve">      parameters:</w:t>
      </w:r>
    </w:p>
    <w:p w14:paraId="31BDDD46" w14:textId="77777777" w:rsidR="00E134FC" w:rsidRPr="00616F0C" w:rsidRDefault="00E134FC" w:rsidP="00E134FC">
      <w:pPr>
        <w:pStyle w:val="PL"/>
        <w:rPr>
          <w:lang w:val="en-US"/>
        </w:rPr>
      </w:pPr>
      <w:r w:rsidRPr="00616F0C">
        <w:rPr>
          <w:lang w:val="en-US"/>
        </w:rPr>
        <w:t xml:space="preserve">      - name: realmId</w:t>
      </w:r>
    </w:p>
    <w:p w14:paraId="5BDE8EE2" w14:textId="77777777" w:rsidR="00E134FC" w:rsidRPr="00616F0C" w:rsidRDefault="00E134FC" w:rsidP="00E134FC">
      <w:pPr>
        <w:pStyle w:val="PL"/>
        <w:rPr>
          <w:lang w:val="en-US"/>
        </w:rPr>
      </w:pPr>
      <w:r w:rsidRPr="00616F0C">
        <w:rPr>
          <w:lang w:val="en-US"/>
        </w:rPr>
        <w:t xml:space="preserve">        in: path</w:t>
      </w:r>
    </w:p>
    <w:p w14:paraId="041C66BF" w14:textId="77777777" w:rsidR="00E134FC" w:rsidRPr="00616F0C" w:rsidRDefault="00E134FC" w:rsidP="00E134FC">
      <w:pPr>
        <w:pStyle w:val="PL"/>
        <w:rPr>
          <w:lang w:val="en-US"/>
        </w:rPr>
      </w:pPr>
      <w:r w:rsidRPr="00616F0C">
        <w:rPr>
          <w:lang w:val="en-US"/>
        </w:rPr>
        <w:t xml:space="preserve">        description: Identifier of the Realm</w:t>
      </w:r>
    </w:p>
    <w:p w14:paraId="509E5D6A" w14:textId="77777777" w:rsidR="00E134FC" w:rsidRPr="00616F0C" w:rsidRDefault="00E134FC" w:rsidP="00E134FC">
      <w:pPr>
        <w:pStyle w:val="PL"/>
        <w:rPr>
          <w:lang w:val="en-US"/>
        </w:rPr>
      </w:pPr>
      <w:r w:rsidRPr="00616F0C">
        <w:rPr>
          <w:lang w:val="en-US"/>
        </w:rPr>
        <w:t xml:space="preserve">        required: true</w:t>
      </w:r>
    </w:p>
    <w:p w14:paraId="667295E7" w14:textId="77777777" w:rsidR="00E134FC" w:rsidRPr="00616F0C" w:rsidRDefault="00E134FC" w:rsidP="00E134FC">
      <w:pPr>
        <w:pStyle w:val="PL"/>
        <w:rPr>
          <w:lang w:val="en-US"/>
        </w:rPr>
      </w:pPr>
      <w:r w:rsidRPr="00616F0C">
        <w:rPr>
          <w:lang w:val="en-US"/>
        </w:rPr>
        <w:t xml:space="preserve">        schema:</w:t>
      </w:r>
    </w:p>
    <w:p w14:paraId="54EDBC6C" w14:textId="77777777" w:rsidR="00E134FC" w:rsidRPr="00616F0C" w:rsidRDefault="00E134FC" w:rsidP="00E134FC">
      <w:pPr>
        <w:pStyle w:val="PL"/>
        <w:rPr>
          <w:lang w:val="en-US"/>
        </w:rPr>
      </w:pPr>
      <w:r w:rsidRPr="00616F0C">
        <w:rPr>
          <w:lang w:val="en-US"/>
        </w:rPr>
        <w:t xml:space="preserve">          type: string</w:t>
      </w:r>
    </w:p>
    <w:p w14:paraId="3F625E97" w14:textId="77777777" w:rsidR="00E134FC" w:rsidRPr="00616F0C" w:rsidRDefault="00E134FC" w:rsidP="00E134FC">
      <w:pPr>
        <w:pStyle w:val="PL"/>
        <w:rPr>
          <w:lang w:val="en-US"/>
        </w:rPr>
      </w:pPr>
      <w:r w:rsidRPr="00616F0C">
        <w:rPr>
          <w:lang w:val="en-US"/>
        </w:rPr>
        <w:t xml:space="preserve">          example: Realm01</w:t>
      </w:r>
    </w:p>
    <w:p w14:paraId="3BD39B26" w14:textId="77777777" w:rsidR="00E134FC" w:rsidRPr="00616F0C" w:rsidRDefault="00E134FC" w:rsidP="00E134FC">
      <w:pPr>
        <w:pStyle w:val="PL"/>
        <w:rPr>
          <w:lang w:val="en-US"/>
        </w:rPr>
      </w:pPr>
      <w:r w:rsidRPr="00616F0C">
        <w:rPr>
          <w:lang w:val="en-US"/>
        </w:rPr>
        <w:t xml:space="preserve">      - name: storageId</w:t>
      </w:r>
    </w:p>
    <w:p w14:paraId="3FF3E7E8" w14:textId="77777777" w:rsidR="00E134FC" w:rsidRPr="00616F0C" w:rsidRDefault="00E134FC" w:rsidP="00E134FC">
      <w:pPr>
        <w:pStyle w:val="PL"/>
        <w:rPr>
          <w:lang w:val="en-US"/>
        </w:rPr>
      </w:pPr>
      <w:r w:rsidRPr="00616F0C">
        <w:rPr>
          <w:lang w:val="en-US"/>
        </w:rPr>
        <w:t xml:space="preserve">        in: path</w:t>
      </w:r>
    </w:p>
    <w:p w14:paraId="0B1486BA" w14:textId="77777777" w:rsidR="00E134FC" w:rsidRPr="00616F0C" w:rsidRDefault="00E134FC" w:rsidP="00E134FC">
      <w:pPr>
        <w:pStyle w:val="PL"/>
        <w:rPr>
          <w:lang w:val="en-US"/>
        </w:rPr>
      </w:pPr>
      <w:r w:rsidRPr="00616F0C">
        <w:rPr>
          <w:lang w:val="en-US"/>
        </w:rPr>
        <w:t xml:space="preserve">        description: Identifier of the Storage</w:t>
      </w:r>
    </w:p>
    <w:p w14:paraId="2D814013" w14:textId="77777777" w:rsidR="00E134FC" w:rsidRPr="00616F0C" w:rsidRDefault="00E134FC" w:rsidP="00E134FC">
      <w:pPr>
        <w:pStyle w:val="PL"/>
        <w:rPr>
          <w:lang w:val="en-US"/>
        </w:rPr>
      </w:pPr>
      <w:r w:rsidRPr="00616F0C">
        <w:rPr>
          <w:lang w:val="en-US"/>
        </w:rPr>
        <w:t xml:space="preserve">        required: true</w:t>
      </w:r>
    </w:p>
    <w:p w14:paraId="5283DCB6" w14:textId="77777777" w:rsidR="00E134FC" w:rsidRPr="00616F0C" w:rsidRDefault="00E134FC" w:rsidP="00E134FC">
      <w:pPr>
        <w:pStyle w:val="PL"/>
        <w:rPr>
          <w:lang w:val="en-US"/>
        </w:rPr>
      </w:pPr>
      <w:r w:rsidRPr="00616F0C">
        <w:rPr>
          <w:lang w:val="en-US"/>
        </w:rPr>
        <w:t xml:space="preserve">        schema:</w:t>
      </w:r>
    </w:p>
    <w:p w14:paraId="27B71AB8" w14:textId="77777777" w:rsidR="00E134FC" w:rsidRPr="00616F0C" w:rsidRDefault="00E134FC" w:rsidP="00E134FC">
      <w:pPr>
        <w:pStyle w:val="PL"/>
        <w:rPr>
          <w:lang w:val="en-US"/>
        </w:rPr>
      </w:pPr>
      <w:r w:rsidRPr="00616F0C">
        <w:rPr>
          <w:lang w:val="en-US"/>
        </w:rPr>
        <w:t xml:space="preserve">          type: string</w:t>
      </w:r>
    </w:p>
    <w:p w14:paraId="3688CE33" w14:textId="77777777" w:rsidR="00E134FC" w:rsidRPr="00616F0C" w:rsidRDefault="00E134FC" w:rsidP="00E134FC">
      <w:pPr>
        <w:pStyle w:val="PL"/>
        <w:rPr>
          <w:lang w:val="en-US"/>
        </w:rPr>
      </w:pPr>
      <w:r w:rsidRPr="00616F0C">
        <w:rPr>
          <w:lang w:val="en-US"/>
        </w:rPr>
        <w:t xml:space="preserve">          example: Storage01</w:t>
      </w:r>
    </w:p>
    <w:p w14:paraId="395B4DB3" w14:textId="77777777" w:rsidR="00E134FC" w:rsidRPr="00616F0C" w:rsidRDefault="00E134FC" w:rsidP="00E134FC">
      <w:pPr>
        <w:pStyle w:val="PL"/>
        <w:rPr>
          <w:lang w:val="en-US"/>
        </w:rPr>
      </w:pPr>
      <w:r w:rsidRPr="00616F0C">
        <w:rPr>
          <w:lang w:val="en-US"/>
        </w:rPr>
        <w:t xml:space="preserve">      - name: recordId</w:t>
      </w:r>
    </w:p>
    <w:p w14:paraId="7EC09754" w14:textId="77777777" w:rsidR="00E134FC" w:rsidRPr="00616F0C" w:rsidRDefault="00E134FC" w:rsidP="00E134FC">
      <w:pPr>
        <w:pStyle w:val="PL"/>
        <w:rPr>
          <w:lang w:val="en-US"/>
        </w:rPr>
      </w:pPr>
      <w:r w:rsidRPr="00616F0C">
        <w:rPr>
          <w:lang w:val="en-US"/>
        </w:rPr>
        <w:t xml:space="preserve">        in: path</w:t>
      </w:r>
    </w:p>
    <w:p w14:paraId="3D7A6069" w14:textId="77777777" w:rsidR="00E134FC" w:rsidRPr="00616F0C" w:rsidRDefault="00E134FC" w:rsidP="00E134FC">
      <w:pPr>
        <w:pStyle w:val="PL"/>
        <w:rPr>
          <w:lang w:val="en-US"/>
        </w:rPr>
      </w:pPr>
      <w:r w:rsidRPr="00616F0C">
        <w:rPr>
          <w:lang w:val="en-US"/>
        </w:rPr>
        <w:t xml:space="preserve">        description: Identifier of the Record</w:t>
      </w:r>
    </w:p>
    <w:p w14:paraId="1AD16F64" w14:textId="77777777" w:rsidR="00E134FC" w:rsidRPr="00616F0C" w:rsidRDefault="00E134FC" w:rsidP="00E134FC">
      <w:pPr>
        <w:pStyle w:val="PL"/>
        <w:rPr>
          <w:lang w:val="en-US"/>
        </w:rPr>
      </w:pPr>
      <w:r w:rsidRPr="00616F0C">
        <w:rPr>
          <w:lang w:val="en-US"/>
        </w:rPr>
        <w:t xml:space="preserve">        required: true</w:t>
      </w:r>
    </w:p>
    <w:p w14:paraId="6FAB2199" w14:textId="77777777" w:rsidR="00E134FC" w:rsidRPr="00616F0C" w:rsidRDefault="00E134FC" w:rsidP="00E134FC">
      <w:pPr>
        <w:pStyle w:val="PL"/>
        <w:rPr>
          <w:lang w:val="en-US"/>
        </w:rPr>
      </w:pPr>
      <w:r w:rsidRPr="00616F0C">
        <w:rPr>
          <w:lang w:val="en-US"/>
        </w:rPr>
        <w:t xml:space="preserve">        schema:</w:t>
      </w:r>
    </w:p>
    <w:p w14:paraId="1334D55C" w14:textId="77777777" w:rsidR="00E134FC" w:rsidRPr="00616F0C" w:rsidRDefault="00E134FC" w:rsidP="00E134FC">
      <w:pPr>
        <w:pStyle w:val="PL"/>
        <w:rPr>
          <w:lang w:val="en-US"/>
        </w:rPr>
      </w:pPr>
      <w:r w:rsidRPr="00616F0C">
        <w:rPr>
          <w:lang w:val="en-US"/>
        </w:rPr>
        <w:t xml:space="preserve">          type: string</w:t>
      </w:r>
    </w:p>
    <w:p w14:paraId="6CE9D7C0" w14:textId="77777777" w:rsidR="00E134FC" w:rsidRPr="00616F0C" w:rsidRDefault="00E134FC" w:rsidP="00E134FC">
      <w:pPr>
        <w:pStyle w:val="PL"/>
        <w:rPr>
          <w:lang w:val="en-US"/>
        </w:rPr>
      </w:pPr>
      <w:r w:rsidRPr="00616F0C">
        <w:rPr>
          <w:lang w:val="en-US"/>
        </w:rPr>
        <w:t xml:space="preserve">          example: 'UserRecordValue000000001'</w:t>
      </w:r>
    </w:p>
    <w:p w14:paraId="6206DCD4" w14:textId="77777777" w:rsidR="00E134FC" w:rsidRPr="00616F0C" w:rsidRDefault="00E134FC" w:rsidP="00E134FC">
      <w:pPr>
        <w:pStyle w:val="PL"/>
        <w:rPr>
          <w:lang w:val="en-US"/>
        </w:rPr>
      </w:pPr>
      <w:r w:rsidRPr="00616F0C">
        <w:rPr>
          <w:lang w:val="en-US"/>
        </w:rPr>
        <w:t xml:space="preserve">      - name: If-None-Match</w:t>
      </w:r>
    </w:p>
    <w:p w14:paraId="3C52A96D" w14:textId="77777777" w:rsidR="00E134FC" w:rsidRPr="00616F0C" w:rsidRDefault="00E134FC" w:rsidP="00E134FC">
      <w:pPr>
        <w:pStyle w:val="PL"/>
        <w:rPr>
          <w:lang w:val="en-US"/>
        </w:rPr>
      </w:pPr>
      <w:r w:rsidRPr="00616F0C">
        <w:rPr>
          <w:lang w:val="en-US"/>
        </w:rPr>
        <w:t xml:space="preserve">        in: header</w:t>
      </w:r>
    </w:p>
    <w:p w14:paraId="4A3A9077" w14:textId="5104DEAA"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3C50537" w14:textId="77777777" w:rsidR="00E134FC" w:rsidRPr="00616F0C" w:rsidRDefault="00E134FC" w:rsidP="00E134FC">
      <w:pPr>
        <w:pStyle w:val="PL"/>
        <w:rPr>
          <w:lang w:val="en-US"/>
        </w:rPr>
      </w:pPr>
      <w:r w:rsidRPr="00616F0C">
        <w:rPr>
          <w:lang w:val="en-US"/>
        </w:rPr>
        <w:t xml:space="preserve">        schema:</w:t>
      </w:r>
    </w:p>
    <w:p w14:paraId="7865DC9A" w14:textId="77777777" w:rsidR="00E134FC" w:rsidRPr="00616F0C" w:rsidRDefault="00E134FC" w:rsidP="00E134FC">
      <w:pPr>
        <w:pStyle w:val="PL"/>
        <w:rPr>
          <w:lang w:val="en-US"/>
        </w:rPr>
      </w:pPr>
      <w:r w:rsidRPr="00616F0C">
        <w:rPr>
          <w:lang w:val="en-US"/>
        </w:rPr>
        <w:t xml:space="preserve">          type: string</w:t>
      </w:r>
    </w:p>
    <w:p w14:paraId="76CD070A" w14:textId="77777777" w:rsidR="00E134FC" w:rsidRPr="00616F0C" w:rsidRDefault="00E134FC" w:rsidP="00E134FC">
      <w:pPr>
        <w:pStyle w:val="PL"/>
        <w:rPr>
          <w:lang w:val="en-US"/>
        </w:rPr>
      </w:pPr>
      <w:r w:rsidRPr="00616F0C">
        <w:rPr>
          <w:lang w:val="en-US"/>
        </w:rPr>
        <w:t xml:space="preserve">      - name: If-Modified-Since</w:t>
      </w:r>
    </w:p>
    <w:p w14:paraId="3293F7A8" w14:textId="77777777" w:rsidR="00E134FC" w:rsidRPr="00616F0C" w:rsidRDefault="00E134FC" w:rsidP="00E134FC">
      <w:pPr>
        <w:pStyle w:val="PL"/>
        <w:rPr>
          <w:lang w:val="en-US"/>
        </w:rPr>
      </w:pPr>
      <w:r w:rsidRPr="00616F0C">
        <w:rPr>
          <w:lang w:val="en-US"/>
        </w:rPr>
        <w:t xml:space="preserve">        in: header</w:t>
      </w:r>
    </w:p>
    <w:p w14:paraId="7190A698" w14:textId="0239504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55408C2" w14:textId="77777777" w:rsidR="00E134FC" w:rsidRPr="00616F0C" w:rsidRDefault="00E134FC" w:rsidP="00E134FC">
      <w:pPr>
        <w:pStyle w:val="PL"/>
        <w:rPr>
          <w:lang w:val="en-US"/>
        </w:rPr>
      </w:pPr>
      <w:r w:rsidRPr="00616F0C">
        <w:rPr>
          <w:lang w:val="en-US"/>
        </w:rPr>
        <w:t xml:space="preserve">        schema:</w:t>
      </w:r>
    </w:p>
    <w:p w14:paraId="13E0D7EA" w14:textId="77777777" w:rsidR="00E134FC" w:rsidRPr="00616F0C" w:rsidRDefault="00E134FC" w:rsidP="00E134FC">
      <w:pPr>
        <w:pStyle w:val="PL"/>
        <w:rPr>
          <w:lang w:val="en-US"/>
        </w:rPr>
      </w:pPr>
      <w:r w:rsidRPr="00616F0C">
        <w:rPr>
          <w:lang w:val="en-US"/>
        </w:rPr>
        <w:t xml:space="preserve">          type: string</w:t>
      </w:r>
    </w:p>
    <w:p w14:paraId="33C7F2E4" w14:textId="77777777" w:rsidR="00E134FC" w:rsidRPr="00616F0C" w:rsidRDefault="00E134FC" w:rsidP="00E134FC">
      <w:pPr>
        <w:pStyle w:val="PL"/>
        <w:rPr>
          <w:lang w:val="en-US"/>
        </w:rPr>
      </w:pPr>
      <w:r w:rsidRPr="00616F0C">
        <w:rPr>
          <w:lang w:val="en-US"/>
        </w:rPr>
        <w:t xml:space="preserve">      - name: supported-features</w:t>
      </w:r>
    </w:p>
    <w:p w14:paraId="18BDE83A" w14:textId="77777777" w:rsidR="00E134FC" w:rsidRPr="00616F0C" w:rsidRDefault="00E134FC" w:rsidP="00E134FC">
      <w:pPr>
        <w:pStyle w:val="PL"/>
        <w:rPr>
          <w:lang w:val="en-US"/>
        </w:rPr>
      </w:pPr>
      <w:r w:rsidRPr="00616F0C">
        <w:rPr>
          <w:lang w:val="en-US"/>
        </w:rPr>
        <w:t xml:space="preserve">        in: query</w:t>
      </w:r>
    </w:p>
    <w:p w14:paraId="4882B2E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9169D8A" w14:textId="77777777" w:rsidR="00E134FC" w:rsidRPr="00616F0C" w:rsidRDefault="00E134FC" w:rsidP="00E134FC">
      <w:pPr>
        <w:pStyle w:val="PL"/>
        <w:rPr>
          <w:lang w:val="en-US"/>
        </w:rPr>
      </w:pPr>
      <w:r w:rsidRPr="00616F0C">
        <w:rPr>
          <w:lang w:val="en-US"/>
        </w:rPr>
        <w:t xml:space="preserve">        schema:</w:t>
      </w:r>
    </w:p>
    <w:p w14:paraId="53A68B8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429B92" w14:textId="77777777" w:rsidR="00E134FC" w:rsidRPr="00616F0C" w:rsidRDefault="00E134FC" w:rsidP="00E134FC">
      <w:pPr>
        <w:pStyle w:val="PL"/>
        <w:rPr>
          <w:lang w:val="en-US"/>
        </w:rPr>
      </w:pPr>
      <w:r w:rsidRPr="00616F0C">
        <w:rPr>
          <w:lang w:val="en-US"/>
        </w:rPr>
        <w:t xml:space="preserve">      responses:</w:t>
      </w:r>
    </w:p>
    <w:p w14:paraId="1157035D" w14:textId="77777777" w:rsidR="00E134FC" w:rsidRPr="00616F0C" w:rsidRDefault="00E134FC" w:rsidP="00E134FC">
      <w:pPr>
        <w:pStyle w:val="PL"/>
        <w:rPr>
          <w:lang w:val="en-US"/>
        </w:rPr>
      </w:pPr>
      <w:r w:rsidRPr="00616F0C">
        <w:rPr>
          <w:lang w:val="en-US"/>
        </w:rPr>
        <w:t xml:space="preserve">        '200':</w:t>
      </w:r>
    </w:p>
    <w:p w14:paraId="5228B9A9" w14:textId="77777777" w:rsidR="00E134FC" w:rsidRPr="00616F0C" w:rsidRDefault="00E134FC" w:rsidP="00E134FC">
      <w:pPr>
        <w:pStyle w:val="PL"/>
        <w:rPr>
          <w:lang w:val="en-US"/>
        </w:rPr>
      </w:pPr>
      <w:r w:rsidRPr="00616F0C">
        <w:rPr>
          <w:lang w:val="en-US"/>
        </w:rPr>
        <w:t xml:space="preserve">          description: Expected response to a valid request</w:t>
      </w:r>
    </w:p>
    <w:p w14:paraId="7F676F0B" w14:textId="77777777" w:rsidR="00E134FC" w:rsidRPr="00616F0C" w:rsidRDefault="00E134FC" w:rsidP="00E134FC">
      <w:pPr>
        <w:pStyle w:val="PL"/>
        <w:rPr>
          <w:lang w:val="en-US"/>
        </w:rPr>
      </w:pPr>
      <w:r w:rsidRPr="00616F0C">
        <w:rPr>
          <w:lang w:val="en-US"/>
        </w:rPr>
        <w:t xml:space="preserve">          headers:</w:t>
      </w:r>
    </w:p>
    <w:p w14:paraId="3E1BF35B" w14:textId="77777777" w:rsidR="00E134FC" w:rsidRPr="00616F0C" w:rsidRDefault="00E134FC" w:rsidP="00E134FC">
      <w:pPr>
        <w:pStyle w:val="PL"/>
        <w:rPr>
          <w:lang w:val="en-US"/>
        </w:rPr>
      </w:pPr>
      <w:r w:rsidRPr="00616F0C">
        <w:rPr>
          <w:lang w:val="en-US"/>
        </w:rPr>
        <w:t xml:space="preserve">            Cache-Control:</w:t>
      </w:r>
    </w:p>
    <w:p w14:paraId="5153B55C" w14:textId="77777777" w:rsidR="00E134FC" w:rsidRPr="00616F0C" w:rsidRDefault="00E134FC" w:rsidP="00E134FC">
      <w:pPr>
        <w:pStyle w:val="PL"/>
        <w:rPr>
          <w:lang w:val="en-US"/>
        </w:rPr>
      </w:pPr>
      <w:r w:rsidRPr="00616F0C">
        <w:rPr>
          <w:lang w:val="en-US"/>
        </w:rPr>
        <w:t xml:space="preserve">              $ref: '#/components/headers/Cache-Control'</w:t>
      </w:r>
    </w:p>
    <w:p w14:paraId="13617952" w14:textId="77777777" w:rsidR="00E134FC" w:rsidRPr="00616F0C" w:rsidRDefault="00E134FC" w:rsidP="00E134FC">
      <w:pPr>
        <w:pStyle w:val="PL"/>
        <w:rPr>
          <w:lang w:val="en-US"/>
        </w:rPr>
      </w:pPr>
      <w:r w:rsidRPr="00616F0C">
        <w:rPr>
          <w:lang w:val="en-US"/>
        </w:rPr>
        <w:t xml:space="preserve">            ETag:</w:t>
      </w:r>
    </w:p>
    <w:p w14:paraId="1D77EBAC" w14:textId="77777777" w:rsidR="00E134FC" w:rsidRPr="00616F0C" w:rsidRDefault="00E134FC" w:rsidP="00E134FC">
      <w:pPr>
        <w:pStyle w:val="PL"/>
        <w:rPr>
          <w:lang w:val="en-US"/>
        </w:rPr>
      </w:pPr>
      <w:r w:rsidRPr="00616F0C">
        <w:rPr>
          <w:lang w:val="en-US"/>
        </w:rPr>
        <w:lastRenderedPageBreak/>
        <w:t xml:space="preserve">              $ref: '#/components/headers/ETag'</w:t>
      </w:r>
    </w:p>
    <w:p w14:paraId="1C98F7C2" w14:textId="77777777" w:rsidR="00E134FC" w:rsidRPr="00616F0C" w:rsidRDefault="00E134FC" w:rsidP="00E134FC">
      <w:pPr>
        <w:pStyle w:val="PL"/>
        <w:rPr>
          <w:lang w:val="en-US"/>
        </w:rPr>
      </w:pPr>
      <w:r w:rsidRPr="00616F0C">
        <w:rPr>
          <w:lang w:val="en-US"/>
        </w:rPr>
        <w:t xml:space="preserve">            Last-Modified:</w:t>
      </w:r>
    </w:p>
    <w:p w14:paraId="336591E3" w14:textId="77777777" w:rsidR="00E134FC" w:rsidRPr="00616F0C" w:rsidRDefault="00E134FC" w:rsidP="00E134FC">
      <w:pPr>
        <w:pStyle w:val="PL"/>
        <w:rPr>
          <w:lang w:val="en-US"/>
        </w:rPr>
      </w:pPr>
      <w:r w:rsidRPr="00616F0C">
        <w:rPr>
          <w:lang w:val="en-US"/>
        </w:rPr>
        <w:t xml:space="preserve">              $ref: '#/components/headers/Last-Modified'</w:t>
      </w:r>
    </w:p>
    <w:p w14:paraId="5A9A8515" w14:textId="77777777" w:rsidR="00E134FC" w:rsidRPr="00616F0C" w:rsidRDefault="00E134FC" w:rsidP="00E134FC">
      <w:pPr>
        <w:pStyle w:val="PL"/>
        <w:rPr>
          <w:lang w:val="en-US"/>
        </w:rPr>
      </w:pPr>
      <w:r w:rsidRPr="00616F0C">
        <w:rPr>
          <w:lang w:val="en-US"/>
        </w:rPr>
        <w:t xml:space="preserve">          content:</w:t>
      </w:r>
    </w:p>
    <w:p w14:paraId="74F06BBD" w14:textId="77777777" w:rsidR="00E134FC" w:rsidRPr="00616F0C" w:rsidRDefault="00E134FC" w:rsidP="00E134FC">
      <w:pPr>
        <w:pStyle w:val="PL"/>
        <w:rPr>
          <w:lang w:val="en-US"/>
        </w:rPr>
      </w:pPr>
      <w:r w:rsidRPr="00616F0C">
        <w:rPr>
          <w:lang w:val="en-US"/>
        </w:rPr>
        <w:t xml:space="preserve">            application/json:</w:t>
      </w:r>
    </w:p>
    <w:p w14:paraId="46622E31" w14:textId="77777777" w:rsidR="00E134FC" w:rsidRPr="00616F0C" w:rsidRDefault="00E134FC" w:rsidP="00E134FC">
      <w:pPr>
        <w:pStyle w:val="PL"/>
        <w:rPr>
          <w:lang w:val="en-US"/>
        </w:rPr>
      </w:pPr>
      <w:r w:rsidRPr="00616F0C">
        <w:rPr>
          <w:lang w:val="en-US"/>
        </w:rPr>
        <w:t xml:space="preserve">              schema:</w:t>
      </w:r>
    </w:p>
    <w:p w14:paraId="3F92E372" w14:textId="77777777" w:rsidR="00E134FC" w:rsidRPr="00616F0C" w:rsidRDefault="00E134FC" w:rsidP="00E134FC">
      <w:pPr>
        <w:pStyle w:val="PL"/>
        <w:rPr>
          <w:lang w:val="en-US"/>
        </w:rPr>
      </w:pPr>
      <w:r w:rsidRPr="00616F0C">
        <w:rPr>
          <w:lang w:val="en-US"/>
        </w:rPr>
        <w:t xml:space="preserve">                $ref: '#/components/schemas/RecordMeta'</w:t>
      </w:r>
    </w:p>
    <w:p w14:paraId="012C577F" w14:textId="77777777" w:rsidR="00E134FC" w:rsidRPr="00616F0C" w:rsidRDefault="00E134FC" w:rsidP="00E134FC">
      <w:pPr>
        <w:pStyle w:val="PL"/>
        <w:rPr>
          <w:lang w:val="en-US"/>
        </w:rPr>
      </w:pPr>
      <w:r w:rsidRPr="00616F0C">
        <w:rPr>
          <w:lang w:val="en-US"/>
        </w:rPr>
        <w:t xml:space="preserve">        '304':</w:t>
      </w:r>
    </w:p>
    <w:p w14:paraId="1D2556C4" w14:textId="77777777" w:rsidR="00E134FC" w:rsidRPr="00616F0C" w:rsidRDefault="00E134FC" w:rsidP="00E134FC">
      <w:pPr>
        <w:pStyle w:val="PL"/>
        <w:rPr>
          <w:lang w:val="en-US"/>
        </w:rPr>
      </w:pPr>
      <w:r w:rsidRPr="00616F0C">
        <w:rPr>
          <w:lang w:val="en-US"/>
        </w:rPr>
        <w:t xml:space="preserve">          $ref: '#/components/responses/304'</w:t>
      </w:r>
    </w:p>
    <w:p w14:paraId="3C7E5673" w14:textId="77777777" w:rsidR="00E134FC" w:rsidRPr="00616F0C" w:rsidRDefault="00E134FC" w:rsidP="00E134FC">
      <w:pPr>
        <w:pStyle w:val="PL"/>
        <w:rPr>
          <w:lang w:val="en-US"/>
        </w:rPr>
      </w:pPr>
      <w:r w:rsidRPr="00616F0C">
        <w:rPr>
          <w:lang w:val="en-US"/>
        </w:rPr>
        <w:t xml:space="preserve">        '400':</w:t>
      </w:r>
    </w:p>
    <w:p w14:paraId="55C7566D" w14:textId="77777777" w:rsidR="00E134FC" w:rsidRPr="00616F0C" w:rsidRDefault="00E134FC" w:rsidP="00E134FC">
      <w:pPr>
        <w:pStyle w:val="PL"/>
        <w:rPr>
          <w:lang w:val="en-US"/>
        </w:rPr>
      </w:pPr>
      <w:r w:rsidRPr="00616F0C">
        <w:rPr>
          <w:lang w:val="en-US"/>
        </w:rPr>
        <w:t xml:space="preserve">          $ref: 'TS29571_CommonData.yaml#/components/responses/400'</w:t>
      </w:r>
    </w:p>
    <w:p w14:paraId="5B4B7142" w14:textId="77777777" w:rsidR="00E134FC" w:rsidRPr="00616F0C" w:rsidRDefault="00E134FC" w:rsidP="00E134FC">
      <w:pPr>
        <w:pStyle w:val="PL"/>
        <w:rPr>
          <w:lang w:val="en-US"/>
        </w:rPr>
      </w:pPr>
      <w:r w:rsidRPr="00616F0C">
        <w:rPr>
          <w:lang w:val="en-US"/>
        </w:rPr>
        <w:t xml:space="preserve">        '401':</w:t>
      </w:r>
    </w:p>
    <w:p w14:paraId="7844CCC3" w14:textId="77777777" w:rsidR="00E134FC" w:rsidRPr="00616F0C" w:rsidRDefault="00E134FC" w:rsidP="00E134FC">
      <w:pPr>
        <w:pStyle w:val="PL"/>
        <w:rPr>
          <w:lang w:val="en-US"/>
        </w:rPr>
      </w:pPr>
      <w:r w:rsidRPr="00616F0C">
        <w:rPr>
          <w:lang w:val="en-US"/>
        </w:rPr>
        <w:t xml:space="preserve">          $ref: 'TS29571_CommonData.yaml#/components/responses/401'</w:t>
      </w:r>
    </w:p>
    <w:p w14:paraId="0270423D" w14:textId="77777777" w:rsidR="00E134FC" w:rsidRPr="00616F0C" w:rsidRDefault="00E134FC" w:rsidP="00E134FC">
      <w:pPr>
        <w:pStyle w:val="PL"/>
        <w:rPr>
          <w:lang w:val="en-US"/>
        </w:rPr>
      </w:pPr>
      <w:r w:rsidRPr="00616F0C">
        <w:rPr>
          <w:lang w:val="en-US"/>
        </w:rPr>
        <w:t xml:space="preserve">        '403':</w:t>
      </w:r>
    </w:p>
    <w:p w14:paraId="27A9D921" w14:textId="77777777" w:rsidR="00E134FC" w:rsidRPr="00616F0C" w:rsidRDefault="00E134FC" w:rsidP="00E134FC">
      <w:pPr>
        <w:pStyle w:val="PL"/>
        <w:rPr>
          <w:lang w:val="en-US"/>
        </w:rPr>
      </w:pPr>
      <w:r w:rsidRPr="00616F0C">
        <w:rPr>
          <w:lang w:val="en-US"/>
        </w:rPr>
        <w:t xml:space="preserve">          $ref: 'TS29571_CommonData.yaml#/components/responses/403'</w:t>
      </w:r>
    </w:p>
    <w:p w14:paraId="39FB9EF5" w14:textId="77777777" w:rsidR="00E134FC" w:rsidRPr="00616F0C" w:rsidRDefault="00E134FC" w:rsidP="00E134FC">
      <w:pPr>
        <w:pStyle w:val="PL"/>
        <w:rPr>
          <w:lang w:val="en-US"/>
        </w:rPr>
      </w:pPr>
      <w:r w:rsidRPr="00616F0C">
        <w:rPr>
          <w:lang w:val="en-US"/>
        </w:rPr>
        <w:t xml:space="preserve">        '404':</w:t>
      </w:r>
    </w:p>
    <w:p w14:paraId="050DF0ED" w14:textId="77777777" w:rsidR="00E134FC" w:rsidRPr="00616F0C" w:rsidRDefault="00E134FC" w:rsidP="00E134FC">
      <w:pPr>
        <w:pStyle w:val="PL"/>
        <w:rPr>
          <w:lang w:val="en-US"/>
        </w:rPr>
      </w:pPr>
      <w:r w:rsidRPr="00616F0C">
        <w:rPr>
          <w:lang w:val="en-US"/>
        </w:rPr>
        <w:t xml:space="preserve">          $ref: 'TS29571_CommonData.yaml#/components/responses/404'</w:t>
      </w:r>
    </w:p>
    <w:p w14:paraId="52C1538F" w14:textId="77777777" w:rsidR="000E46C7" w:rsidRPr="00616F0C" w:rsidRDefault="000E46C7" w:rsidP="000E46C7">
      <w:pPr>
        <w:pStyle w:val="PL"/>
        <w:rPr>
          <w:lang w:val="en-US"/>
        </w:rPr>
      </w:pPr>
      <w:r w:rsidRPr="00616F0C">
        <w:rPr>
          <w:lang w:val="en-US"/>
        </w:rPr>
        <w:t xml:space="preserve">        '406':</w:t>
      </w:r>
    </w:p>
    <w:p w14:paraId="5DAF706F" w14:textId="77777777" w:rsidR="000E46C7" w:rsidRPr="00616F0C" w:rsidRDefault="000E46C7" w:rsidP="000E46C7">
      <w:pPr>
        <w:pStyle w:val="PL"/>
        <w:rPr>
          <w:lang w:val="en-US"/>
        </w:rPr>
      </w:pPr>
      <w:r w:rsidRPr="00616F0C">
        <w:rPr>
          <w:lang w:val="en-US"/>
        </w:rPr>
        <w:t xml:space="preserve">          $ref: 'TS29571_CommonData.yaml#/components/responses/406'</w:t>
      </w:r>
    </w:p>
    <w:p w14:paraId="4C14166B" w14:textId="77777777" w:rsidR="005900EE" w:rsidRPr="0039131F" w:rsidRDefault="005900EE" w:rsidP="005900EE">
      <w:pPr>
        <w:pStyle w:val="PL"/>
        <w:rPr>
          <w:lang w:val="en-US"/>
        </w:rPr>
      </w:pPr>
      <w:r w:rsidRPr="0039131F">
        <w:rPr>
          <w:lang w:val="en-US"/>
        </w:rPr>
        <w:t xml:space="preserve">        '412':</w:t>
      </w:r>
    </w:p>
    <w:p w14:paraId="39ACD2ED" w14:textId="77777777" w:rsidR="005900EE" w:rsidRPr="0039131F" w:rsidRDefault="005900EE" w:rsidP="005900EE">
      <w:pPr>
        <w:pStyle w:val="PL"/>
        <w:rPr>
          <w:lang w:val="en-US"/>
        </w:rPr>
      </w:pPr>
      <w:r w:rsidRPr="0039131F">
        <w:rPr>
          <w:lang w:val="en-US"/>
        </w:rPr>
        <w:t xml:space="preserve">          $ref: '#/components/responses/412'</w:t>
      </w:r>
    </w:p>
    <w:p w14:paraId="2E794A36"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7E20C511"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E0785D" w14:textId="77777777" w:rsidR="00E134FC" w:rsidRPr="00616F0C" w:rsidRDefault="00E134FC" w:rsidP="00E134FC">
      <w:pPr>
        <w:pStyle w:val="PL"/>
        <w:rPr>
          <w:lang w:val="en-US"/>
        </w:rPr>
      </w:pPr>
      <w:r w:rsidRPr="00616F0C">
        <w:rPr>
          <w:lang w:val="en-US"/>
        </w:rPr>
        <w:t xml:space="preserve">        '500':</w:t>
      </w:r>
    </w:p>
    <w:p w14:paraId="7876271A" w14:textId="0A6672A7" w:rsidR="00E134FC" w:rsidRPr="00616F0C" w:rsidRDefault="00E134FC" w:rsidP="00E134FC">
      <w:pPr>
        <w:pStyle w:val="PL"/>
        <w:rPr>
          <w:lang w:val="en-US"/>
        </w:rPr>
      </w:pPr>
      <w:r w:rsidRPr="00616F0C">
        <w:rPr>
          <w:lang w:val="en-US"/>
        </w:rPr>
        <w:t xml:space="preserve">          $ref: '#/components/responses/500'</w:t>
      </w:r>
    </w:p>
    <w:p w14:paraId="3E3D5DB2"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340514D"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7C70DCD" w14:textId="77777777" w:rsidR="00E134FC" w:rsidRPr="00616F0C" w:rsidRDefault="00E134FC" w:rsidP="00E134FC">
      <w:pPr>
        <w:pStyle w:val="PL"/>
        <w:rPr>
          <w:lang w:val="en-US"/>
        </w:rPr>
      </w:pPr>
      <w:r w:rsidRPr="00616F0C">
        <w:rPr>
          <w:lang w:val="en-US"/>
        </w:rPr>
        <w:t xml:space="preserve">        '503':</w:t>
      </w:r>
    </w:p>
    <w:p w14:paraId="5A695DE5" w14:textId="77777777" w:rsidR="00E134FC" w:rsidRPr="00616F0C" w:rsidRDefault="00E134FC" w:rsidP="00E134FC">
      <w:pPr>
        <w:pStyle w:val="PL"/>
        <w:rPr>
          <w:lang w:val="en-US"/>
        </w:rPr>
      </w:pPr>
      <w:r w:rsidRPr="00616F0C">
        <w:rPr>
          <w:lang w:val="en-US"/>
        </w:rPr>
        <w:t xml:space="preserve">          $ref: 'TS29571_CommonData.yaml#/components/responses/503'</w:t>
      </w:r>
    </w:p>
    <w:p w14:paraId="1743EDAA" w14:textId="77777777" w:rsidR="00E134FC" w:rsidRPr="00616F0C" w:rsidRDefault="00E134FC" w:rsidP="00E134FC">
      <w:pPr>
        <w:pStyle w:val="PL"/>
        <w:rPr>
          <w:lang w:val="en-US"/>
        </w:rPr>
      </w:pPr>
      <w:r w:rsidRPr="00616F0C">
        <w:rPr>
          <w:lang w:val="en-US"/>
        </w:rPr>
        <w:t xml:space="preserve">        default:</w:t>
      </w:r>
    </w:p>
    <w:p w14:paraId="24015393" w14:textId="77777777" w:rsidR="00E134FC" w:rsidRPr="00616F0C" w:rsidRDefault="00E134FC" w:rsidP="00E134FC">
      <w:pPr>
        <w:pStyle w:val="PL"/>
        <w:rPr>
          <w:lang w:val="en-US"/>
        </w:rPr>
      </w:pPr>
      <w:r w:rsidRPr="00616F0C">
        <w:rPr>
          <w:lang w:val="en-US"/>
        </w:rPr>
        <w:t xml:space="preserve">          $ref: 'TS29571_CommonData.yaml#/components/responses/default'</w:t>
      </w:r>
    </w:p>
    <w:p w14:paraId="61EFE672" w14:textId="77777777" w:rsidR="00E134FC" w:rsidRPr="00616F0C" w:rsidRDefault="00E134FC" w:rsidP="00E134FC">
      <w:pPr>
        <w:pStyle w:val="PL"/>
        <w:rPr>
          <w:lang w:val="en-US"/>
        </w:rPr>
      </w:pPr>
      <w:r w:rsidRPr="00616F0C">
        <w:rPr>
          <w:lang w:val="en-US"/>
        </w:rPr>
        <w:t xml:space="preserve">    patch: # patch meta data</w:t>
      </w:r>
    </w:p>
    <w:p w14:paraId="4B689E85" w14:textId="77777777" w:rsidR="00E134FC" w:rsidRPr="00616F0C" w:rsidRDefault="00E134FC" w:rsidP="00E134FC">
      <w:pPr>
        <w:pStyle w:val="PL"/>
        <w:rPr>
          <w:lang w:val="en-US"/>
        </w:rPr>
      </w:pPr>
      <w:r w:rsidRPr="00616F0C">
        <w:rPr>
          <w:lang w:val="en-US"/>
        </w:rPr>
        <w:t xml:space="preserve">      summary: Record's meta update</w:t>
      </w:r>
    </w:p>
    <w:p w14:paraId="07963EDE" w14:textId="77777777" w:rsidR="00E134FC" w:rsidRPr="00616F0C" w:rsidRDefault="00E134FC" w:rsidP="00E134FC">
      <w:pPr>
        <w:pStyle w:val="PL"/>
        <w:rPr>
          <w:lang w:val="en-US"/>
        </w:rPr>
      </w:pPr>
      <w:r w:rsidRPr="00616F0C">
        <w:rPr>
          <w:lang w:val="en-US"/>
        </w:rPr>
        <w:t xml:space="preserve">      description: update meta of a specific Record</w:t>
      </w:r>
    </w:p>
    <w:p w14:paraId="29F6895D" w14:textId="77777777" w:rsidR="00E134FC" w:rsidRPr="00616F0C" w:rsidRDefault="00E134FC" w:rsidP="00E134FC">
      <w:pPr>
        <w:pStyle w:val="PL"/>
        <w:rPr>
          <w:lang w:val="en-US"/>
        </w:rPr>
      </w:pPr>
      <w:r w:rsidRPr="00616F0C">
        <w:rPr>
          <w:lang w:val="en-US"/>
        </w:rPr>
        <w:t xml:space="preserve">      operationId: UpdateMeta</w:t>
      </w:r>
    </w:p>
    <w:p w14:paraId="72008FE5" w14:textId="77777777" w:rsidR="00E134FC" w:rsidRPr="00616F0C" w:rsidRDefault="00E134FC" w:rsidP="00E134FC">
      <w:pPr>
        <w:pStyle w:val="PL"/>
        <w:rPr>
          <w:lang w:val="en-US"/>
        </w:rPr>
      </w:pPr>
      <w:r w:rsidRPr="00616F0C">
        <w:rPr>
          <w:lang w:val="en-US"/>
        </w:rPr>
        <w:t xml:space="preserve">      tags:</w:t>
      </w:r>
    </w:p>
    <w:p w14:paraId="1A9D3F9A" w14:textId="77777777" w:rsidR="00E134FC" w:rsidRPr="00616F0C" w:rsidRDefault="00E134FC" w:rsidP="00E134FC">
      <w:pPr>
        <w:pStyle w:val="PL"/>
        <w:rPr>
          <w:lang w:val="en-US"/>
        </w:rPr>
      </w:pPr>
      <w:r w:rsidRPr="00616F0C">
        <w:rPr>
          <w:lang w:val="en-US"/>
        </w:rPr>
        <w:t xml:space="preserve">      - Record CRUD</w:t>
      </w:r>
    </w:p>
    <w:p w14:paraId="2706F308" w14:textId="77777777" w:rsidR="00133BE2" w:rsidRDefault="00133BE2" w:rsidP="00133BE2">
      <w:pPr>
        <w:pStyle w:val="PL"/>
      </w:pPr>
      <w:r>
        <w:t xml:space="preserve">      security:</w:t>
      </w:r>
    </w:p>
    <w:p w14:paraId="50A64C40" w14:textId="77777777" w:rsidR="00133BE2" w:rsidRDefault="00133BE2" w:rsidP="00133BE2">
      <w:pPr>
        <w:pStyle w:val="PL"/>
      </w:pPr>
      <w:r>
        <w:t xml:space="preserve">        - {}</w:t>
      </w:r>
    </w:p>
    <w:p w14:paraId="16C824FE" w14:textId="77777777" w:rsidR="00133BE2" w:rsidRDefault="00133BE2" w:rsidP="00133BE2">
      <w:pPr>
        <w:pStyle w:val="PL"/>
      </w:pPr>
      <w:r>
        <w:t xml:space="preserve">        - oAuth2ClientCredentials:</w:t>
      </w:r>
    </w:p>
    <w:p w14:paraId="173FF3C6" w14:textId="77777777" w:rsidR="00133BE2" w:rsidRDefault="00133BE2" w:rsidP="00133BE2">
      <w:pPr>
        <w:pStyle w:val="PL"/>
      </w:pPr>
      <w:r>
        <w:t xml:space="preserve">          - nudsf-dr</w:t>
      </w:r>
    </w:p>
    <w:p w14:paraId="0B77C20F" w14:textId="77777777" w:rsidR="00133BE2" w:rsidRDefault="00133BE2" w:rsidP="00133BE2">
      <w:pPr>
        <w:pStyle w:val="PL"/>
      </w:pPr>
      <w:r>
        <w:t xml:space="preserve">        - oAuth2ClientCredentials:</w:t>
      </w:r>
    </w:p>
    <w:p w14:paraId="0C5C65BC" w14:textId="77777777" w:rsidR="00133BE2" w:rsidRDefault="00133BE2" w:rsidP="00133BE2">
      <w:pPr>
        <w:pStyle w:val="PL"/>
      </w:pPr>
      <w:r>
        <w:t xml:space="preserve">          - nudsf-dr</w:t>
      </w:r>
    </w:p>
    <w:p w14:paraId="4FB79E2F" w14:textId="77777777" w:rsidR="00133BE2" w:rsidRDefault="00133BE2" w:rsidP="00133BE2">
      <w:pPr>
        <w:pStyle w:val="PL"/>
      </w:pPr>
      <w:r>
        <w:t xml:space="preserve">          - nudsf-dr:record-meta:modify</w:t>
      </w:r>
    </w:p>
    <w:p w14:paraId="1D9DB0B8" w14:textId="77777777" w:rsidR="00E134FC" w:rsidRPr="00616F0C" w:rsidRDefault="00E134FC" w:rsidP="00E134FC">
      <w:pPr>
        <w:pStyle w:val="PL"/>
        <w:rPr>
          <w:lang w:val="en-US"/>
        </w:rPr>
      </w:pPr>
      <w:r w:rsidRPr="00616F0C">
        <w:rPr>
          <w:lang w:val="en-US"/>
        </w:rPr>
        <w:t xml:space="preserve">      parameters:</w:t>
      </w:r>
    </w:p>
    <w:p w14:paraId="4591380B" w14:textId="77777777" w:rsidR="00E134FC" w:rsidRPr="00616F0C" w:rsidRDefault="00E134FC" w:rsidP="00E134FC">
      <w:pPr>
        <w:pStyle w:val="PL"/>
        <w:rPr>
          <w:lang w:val="en-US"/>
        </w:rPr>
      </w:pPr>
      <w:r w:rsidRPr="00616F0C">
        <w:rPr>
          <w:lang w:val="en-US"/>
        </w:rPr>
        <w:t xml:space="preserve">      - name: realmId</w:t>
      </w:r>
    </w:p>
    <w:p w14:paraId="6F1FD67C" w14:textId="77777777" w:rsidR="00E134FC" w:rsidRPr="00616F0C" w:rsidRDefault="00E134FC" w:rsidP="00E134FC">
      <w:pPr>
        <w:pStyle w:val="PL"/>
        <w:rPr>
          <w:lang w:val="en-US"/>
        </w:rPr>
      </w:pPr>
      <w:r w:rsidRPr="00616F0C">
        <w:rPr>
          <w:lang w:val="en-US"/>
        </w:rPr>
        <w:t xml:space="preserve">        in: path</w:t>
      </w:r>
    </w:p>
    <w:p w14:paraId="337440BE" w14:textId="77777777" w:rsidR="00E134FC" w:rsidRPr="00616F0C" w:rsidRDefault="00E134FC" w:rsidP="00E134FC">
      <w:pPr>
        <w:pStyle w:val="PL"/>
        <w:rPr>
          <w:lang w:val="en-US"/>
        </w:rPr>
      </w:pPr>
      <w:r w:rsidRPr="00616F0C">
        <w:rPr>
          <w:lang w:val="en-US"/>
        </w:rPr>
        <w:t xml:space="preserve">        description: Identifier of the Realm</w:t>
      </w:r>
    </w:p>
    <w:p w14:paraId="0DE48FDE" w14:textId="77777777" w:rsidR="00E134FC" w:rsidRPr="00616F0C" w:rsidRDefault="00E134FC" w:rsidP="00E134FC">
      <w:pPr>
        <w:pStyle w:val="PL"/>
        <w:rPr>
          <w:lang w:val="en-US"/>
        </w:rPr>
      </w:pPr>
      <w:r w:rsidRPr="00616F0C">
        <w:rPr>
          <w:lang w:val="en-US"/>
        </w:rPr>
        <w:t xml:space="preserve">        required: true</w:t>
      </w:r>
    </w:p>
    <w:p w14:paraId="146FFF22" w14:textId="77777777" w:rsidR="00E134FC" w:rsidRPr="00616F0C" w:rsidRDefault="00E134FC" w:rsidP="00E134FC">
      <w:pPr>
        <w:pStyle w:val="PL"/>
        <w:rPr>
          <w:lang w:val="en-US"/>
        </w:rPr>
      </w:pPr>
      <w:r w:rsidRPr="00616F0C">
        <w:rPr>
          <w:lang w:val="en-US"/>
        </w:rPr>
        <w:t xml:space="preserve">        schema:</w:t>
      </w:r>
    </w:p>
    <w:p w14:paraId="279B79C5" w14:textId="77777777" w:rsidR="00E134FC" w:rsidRPr="00616F0C" w:rsidRDefault="00E134FC" w:rsidP="00E134FC">
      <w:pPr>
        <w:pStyle w:val="PL"/>
        <w:rPr>
          <w:lang w:val="en-US"/>
        </w:rPr>
      </w:pPr>
      <w:r w:rsidRPr="00616F0C">
        <w:rPr>
          <w:lang w:val="en-US"/>
        </w:rPr>
        <w:t xml:space="preserve">          type: string</w:t>
      </w:r>
    </w:p>
    <w:p w14:paraId="129B39CF" w14:textId="77777777" w:rsidR="00E134FC" w:rsidRPr="00616F0C" w:rsidRDefault="00E134FC" w:rsidP="00E134FC">
      <w:pPr>
        <w:pStyle w:val="PL"/>
        <w:rPr>
          <w:lang w:val="en-US"/>
        </w:rPr>
      </w:pPr>
      <w:r w:rsidRPr="00616F0C">
        <w:rPr>
          <w:lang w:val="en-US"/>
        </w:rPr>
        <w:t xml:space="preserve">          example: Realm01</w:t>
      </w:r>
    </w:p>
    <w:p w14:paraId="6805795D" w14:textId="77777777" w:rsidR="00E134FC" w:rsidRPr="00616F0C" w:rsidRDefault="00E134FC" w:rsidP="00E134FC">
      <w:pPr>
        <w:pStyle w:val="PL"/>
        <w:rPr>
          <w:lang w:val="en-US"/>
        </w:rPr>
      </w:pPr>
      <w:r w:rsidRPr="00616F0C">
        <w:rPr>
          <w:lang w:val="en-US"/>
        </w:rPr>
        <w:t xml:space="preserve">      - name: storageId</w:t>
      </w:r>
    </w:p>
    <w:p w14:paraId="350DC358" w14:textId="77777777" w:rsidR="00E134FC" w:rsidRPr="00616F0C" w:rsidRDefault="00E134FC" w:rsidP="00E134FC">
      <w:pPr>
        <w:pStyle w:val="PL"/>
        <w:rPr>
          <w:lang w:val="en-US"/>
        </w:rPr>
      </w:pPr>
      <w:r w:rsidRPr="00616F0C">
        <w:rPr>
          <w:lang w:val="en-US"/>
        </w:rPr>
        <w:t xml:space="preserve">        in: path</w:t>
      </w:r>
    </w:p>
    <w:p w14:paraId="6C0BE9A6" w14:textId="77777777" w:rsidR="00E134FC" w:rsidRPr="00616F0C" w:rsidRDefault="00E134FC" w:rsidP="00E134FC">
      <w:pPr>
        <w:pStyle w:val="PL"/>
        <w:rPr>
          <w:lang w:val="en-US"/>
        </w:rPr>
      </w:pPr>
      <w:r w:rsidRPr="00616F0C">
        <w:rPr>
          <w:lang w:val="en-US"/>
        </w:rPr>
        <w:t xml:space="preserve">        description: Identifier of the Storage</w:t>
      </w:r>
    </w:p>
    <w:p w14:paraId="200F679D" w14:textId="77777777" w:rsidR="00E134FC" w:rsidRPr="00616F0C" w:rsidRDefault="00E134FC" w:rsidP="00E134FC">
      <w:pPr>
        <w:pStyle w:val="PL"/>
        <w:rPr>
          <w:lang w:val="en-US"/>
        </w:rPr>
      </w:pPr>
      <w:r w:rsidRPr="00616F0C">
        <w:rPr>
          <w:lang w:val="en-US"/>
        </w:rPr>
        <w:t xml:space="preserve">        required: true</w:t>
      </w:r>
    </w:p>
    <w:p w14:paraId="0A06B181" w14:textId="77777777" w:rsidR="00E134FC" w:rsidRPr="00616F0C" w:rsidRDefault="00E134FC" w:rsidP="00E134FC">
      <w:pPr>
        <w:pStyle w:val="PL"/>
        <w:rPr>
          <w:lang w:val="en-US"/>
        </w:rPr>
      </w:pPr>
      <w:r w:rsidRPr="00616F0C">
        <w:rPr>
          <w:lang w:val="en-US"/>
        </w:rPr>
        <w:t xml:space="preserve">        schema:</w:t>
      </w:r>
    </w:p>
    <w:p w14:paraId="3DD44F92" w14:textId="77777777" w:rsidR="00E134FC" w:rsidRPr="00616F0C" w:rsidRDefault="00E134FC" w:rsidP="00E134FC">
      <w:pPr>
        <w:pStyle w:val="PL"/>
        <w:rPr>
          <w:lang w:val="en-US"/>
        </w:rPr>
      </w:pPr>
      <w:r w:rsidRPr="00616F0C">
        <w:rPr>
          <w:lang w:val="en-US"/>
        </w:rPr>
        <w:t xml:space="preserve">          type: string</w:t>
      </w:r>
    </w:p>
    <w:p w14:paraId="14FD663D" w14:textId="77777777" w:rsidR="00E134FC" w:rsidRPr="00616F0C" w:rsidRDefault="00E134FC" w:rsidP="00E134FC">
      <w:pPr>
        <w:pStyle w:val="PL"/>
        <w:rPr>
          <w:lang w:val="en-US"/>
        </w:rPr>
      </w:pPr>
      <w:r w:rsidRPr="00616F0C">
        <w:rPr>
          <w:lang w:val="en-US"/>
        </w:rPr>
        <w:t xml:space="preserve">          example: Storage01</w:t>
      </w:r>
    </w:p>
    <w:p w14:paraId="5847EF9A" w14:textId="77777777" w:rsidR="00E134FC" w:rsidRPr="00616F0C" w:rsidRDefault="00E134FC" w:rsidP="00E134FC">
      <w:pPr>
        <w:pStyle w:val="PL"/>
        <w:rPr>
          <w:lang w:val="en-US"/>
        </w:rPr>
      </w:pPr>
      <w:r w:rsidRPr="00616F0C">
        <w:rPr>
          <w:lang w:val="en-US"/>
        </w:rPr>
        <w:t xml:space="preserve">      - name: recordId</w:t>
      </w:r>
    </w:p>
    <w:p w14:paraId="5ABFBEAF" w14:textId="77777777" w:rsidR="00E134FC" w:rsidRPr="00616F0C" w:rsidRDefault="00E134FC" w:rsidP="00E134FC">
      <w:pPr>
        <w:pStyle w:val="PL"/>
        <w:rPr>
          <w:lang w:val="en-US"/>
        </w:rPr>
      </w:pPr>
      <w:r w:rsidRPr="00616F0C">
        <w:rPr>
          <w:lang w:val="en-US"/>
        </w:rPr>
        <w:t xml:space="preserve">        in: path</w:t>
      </w:r>
    </w:p>
    <w:p w14:paraId="09033451" w14:textId="77777777" w:rsidR="00E134FC" w:rsidRPr="00616F0C" w:rsidRDefault="00E134FC" w:rsidP="00E134FC">
      <w:pPr>
        <w:pStyle w:val="PL"/>
        <w:rPr>
          <w:lang w:val="en-US"/>
        </w:rPr>
      </w:pPr>
      <w:r w:rsidRPr="00616F0C">
        <w:rPr>
          <w:lang w:val="en-US"/>
        </w:rPr>
        <w:t xml:space="preserve">        description: Identifier of the Record</w:t>
      </w:r>
    </w:p>
    <w:p w14:paraId="5AFABAC0" w14:textId="77777777" w:rsidR="00E134FC" w:rsidRPr="00616F0C" w:rsidRDefault="00E134FC" w:rsidP="00E134FC">
      <w:pPr>
        <w:pStyle w:val="PL"/>
        <w:rPr>
          <w:lang w:val="en-US"/>
        </w:rPr>
      </w:pPr>
      <w:r w:rsidRPr="00616F0C">
        <w:rPr>
          <w:lang w:val="en-US"/>
        </w:rPr>
        <w:t xml:space="preserve">        required: true</w:t>
      </w:r>
    </w:p>
    <w:p w14:paraId="5FDB41D9" w14:textId="77777777" w:rsidR="00E134FC" w:rsidRPr="00616F0C" w:rsidRDefault="00E134FC" w:rsidP="00E134FC">
      <w:pPr>
        <w:pStyle w:val="PL"/>
        <w:rPr>
          <w:lang w:val="en-US"/>
        </w:rPr>
      </w:pPr>
      <w:r w:rsidRPr="00616F0C">
        <w:rPr>
          <w:lang w:val="en-US"/>
        </w:rPr>
        <w:t xml:space="preserve">        schema:</w:t>
      </w:r>
    </w:p>
    <w:p w14:paraId="797A0376" w14:textId="77777777" w:rsidR="00E134FC" w:rsidRPr="00616F0C" w:rsidRDefault="00E134FC" w:rsidP="00E134FC">
      <w:pPr>
        <w:pStyle w:val="PL"/>
        <w:rPr>
          <w:lang w:val="en-US"/>
        </w:rPr>
      </w:pPr>
      <w:r w:rsidRPr="00616F0C">
        <w:rPr>
          <w:lang w:val="en-US"/>
        </w:rPr>
        <w:t xml:space="preserve">          type: string</w:t>
      </w:r>
    </w:p>
    <w:p w14:paraId="58E3B9B5" w14:textId="77777777" w:rsidR="00E134FC" w:rsidRPr="00616F0C" w:rsidRDefault="00E134FC" w:rsidP="00E134FC">
      <w:pPr>
        <w:pStyle w:val="PL"/>
        <w:rPr>
          <w:lang w:val="en-US"/>
        </w:rPr>
      </w:pPr>
      <w:r w:rsidRPr="00616F0C">
        <w:rPr>
          <w:lang w:val="en-US"/>
        </w:rPr>
        <w:t xml:space="preserve">          example: 'UserRecordValue000000001'</w:t>
      </w:r>
    </w:p>
    <w:p w14:paraId="335827B3" w14:textId="77777777" w:rsidR="00E134FC" w:rsidRPr="00616F0C" w:rsidRDefault="00E134FC" w:rsidP="00E134FC">
      <w:pPr>
        <w:pStyle w:val="PL"/>
        <w:rPr>
          <w:lang w:val="en-US"/>
        </w:rPr>
      </w:pPr>
      <w:r w:rsidRPr="00616F0C">
        <w:rPr>
          <w:lang w:val="en-US"/>
        </w:rPr>
        <w:t xml:space="preserve">      - name: If-Match</w:t>
      </w:r>
    </w:p>
    <w:p w14:paraId="57F7DACA" w14:textId="77777777" w:rsidR="00E134FC" w:rsidRPr="00616F0C" w:rsidRDefault="00E134FC" w:rsidP="00E134FC">
      <w:pPr>
        <w:pStyle w:val="PL"/>
        <w:rPr>
          <w:lang w:val="en-US"/>
        </w:rPr>
      </w:pPr>
      <w:r w:rsidRPr="00616F0C">
        <w:rPr>
          <w:lang w:val="en-US"/>
        </w:rPr>
        <w:t xml:space="preserve">        in: header</w:t>
      </w:r>
    </w:p>
    <w:p w14:paraId="5A914C46" w14:textId="5181BBF6"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2811EB" w14:textId="77777777" w:rsidR="00E134FC" w:rsidRPr="00616F0C" w:rsidRDefault="00E134FC" w:rsidP="00E134FC">
      <w:pPr>
        <w:pStyle w:val="PL"/>
        <w:rPr>
          <w:lang w:val="en-US"/>
        </w:rPr>
      </w:pPr>
      <w:r w:rsidRPr="00616F0C">
        <w:rPr>
          <w:lang w:val="en-US"/>
        </w:rPr>
        <w:t xml:space="preserve">        schema:</w:t>
      </w:r>
    </w:p>
    <w:p w14:paraId="03441AD9" w14:textId="77777777" w:rsidR="00E134FC" w:rsidRPr="00616F0C" w:rsidRDefault="00E134FC" w:rsidP="00E134FC">
      <w:pPr>
        <w:pStyle w:val="PL"/>
        <w:rPr>
          <w:lang w:val="en-US"/>
        </w:rPr>
      </w:pPr>
      <w:r w:rsidRPr="00616F0C">
        <w:rPr>
          <w:lang w:val="en-US"/>
        </w:rPr>
        <w:t xml:space="preserve">          type: string</w:t>
      </w:r>
    </w:p>
    <w:p w14:paraId="66C6AC54" w14:textId="77777777" w:rsidR="00E134FC" w:rsidRPr="00616F0C" w:rsidRDefault="00E134FC" w:rsidP="00E134FC">
      <w:pPr>
        <w:pStyle w:val="PL"/>
        <w:rPr>
          <w:lang w:val="en-US"/>
        </w:rPr>
      </w:pPr>
      <w:r w:rsidRPr="00616F0C">
        <w:rPr>
          <w:lang w:val="en-US"/>
        </w:rPr>
        <w:t xml:space="preserve">      - name: supported-features</w:t>
      </w:r>
    </w:p>
    <w:p w14:paraId="6ECE06E1" w14:textId="77777777" w:rsidR="00E134FC" w:rsidRPr="00616F0C" w:rsidRDefault="00E134FC" w:rsidP="00E134FC">
      <w:pPr>
        <w:pStyle w:val="PL"/>
        <w:rPr>
          <w:lang w:val="en-US"/>
        </w:rPr>
      </w:pPr>
      <w:r w:rsidRPr="00616F0C">
        <w:rPr>
          <w:lang w:val="en-US"/>
        </w:rPr>
        <w:t xml:space="preserve">        in: query</w:t>
      </w:r>
    </w:p>
    <w:p w14:paraId="70EAD9F3"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CB834FC" w14:textId="77777777" w:rsidR="00E134FC" w:rsidRPr="00616F0C" w:rsidRDefault="00E134FC" w:rsidP="00E134FC">
      <w:pPr>
        <w:pStyle w:val="PL"/>
        <w:rPr>
          <w:lang w:val="en-US"/>
        </w:rPr>
      </w:pPr>
      <w:r w:rsidRPr="00616F0C">
        <w:rPr>
          <w:lang w:val="en-US"/>
        </w:rPr>
        <w:t xml:space="preserve">        schema:</w:t>
      </w:r>
    </w:p>
    <w:p w14:paraId="41D5B58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EA22AB4" w14:textId="77777777" w:rsidR="00E134FC" w:rsidRPr="00616F0C" w:rsidRDefault="00E134FC" w:rsidP="00E134FC">
      <w:pPr>
        <w:pStyle w:val="PL"/>
        <w:rPr>
          <w:lang w:val="en-US"/>
        </w:rPr>
      </w:pPr>
      <w:r w:rsidRPr="00616F0C">
        <w:rPr>
          <w:lang w:val="en-US"/>
        </w:rPr>
        <w:t xml:space="preserve">      requestBody:</w:t>
      </w:r>
    </w:p>
    <w:p w14:paraId="6E4CFE60" w14:textId="77777777" w:rsidR="00E134FC" w:rsidRPr="00616F0C" w:rsidRDefault="00E134FC" w:rsidP="00E134FC">
      <w:pPr>
        <w:pStyle w:val="PL"/>
        <w:rPr>
          <w:lang w:val="en-US"/>
        </w:rPr>
      </w:pPr>
      <w:r w:rsidRPr="00616F0C">
        <w:rPr>
          <w:lang w:val="en-US"/>
        </w:rPr>
        <w:t xml:space="preserve">        description: Meta data to patch</w:t>
      </w:r>
    </w:p>
    <w:p w14:paraId="1AC7918D" w14:textId="77777777" w:rsidR="00E134FC" w:rsidRPr="00616F0C" w:rsidRDefault="00E134FC" w:rsidP="00E134FC">
      <w:pPr>
        <w:pStyle w:val="PL"/>
        <w:rPr>
          <w:lang w:val="en-US"/>
        </w:rPr>
      </w:pPr>
      <w:r w:rsidRPr="00616F0C">
        <w:rPr>
          <w:lang w:val="en-US"/>
        </w:rPr>
        <w:lastRenderedPageBreak/>
        <w:t xml:space="preserve">        content:</w:t>
      </w:r>
    </w:p>
    <w:p w14:paraId="75279E9E" w14:textId="77777777" w:rsidR="00E134FC" w:rsidRPr="00616F0C" w:rsidRDefault="00E134FC" w:rsidP="00E134FC">
      <w:pPr>
        <w:pStyle w:val="PL"/>
        <w:rPr>
          <w:lang w:val="en-US"/>
        </w:rPr>
      </w:pPr>
      <w:r w:rsidRPr="00616F0C">
        <w:rPr>
          <w:lang w:val="en-US"/>
        </w:rPr>
        <w:t xml:space="preserve">          application/json-patch+json:</w:t>
      </w:r>
    </w:p>
    <w:p w14:paraId="0BFD0FC8" w14:textId="77777777" w:rsidR="00E134FC" w:rsidRPr="00616F0C" w:rsidRDefault="00E134FC" w:rsidP="00E134FC">
      <w:pPr>
        <w:pStyle w:val="PL"/>
        <w:rPr>
          <w:lang w:val="en-US"/>
        </w:rPr>
      </w:pPr>
      <w:r w:rsidRPr="00616F0C">
        <w:rPr>
          <w:lang w:val="en-US"/>
        </w:rPr>
        <w:t xml:space="preserve">            example: '[{ "op": "replace", "path": "/tags/ueId", "value": "450005" }, { "op": "remove", "path": "/tags/recordId" }]'</w:t>
      </w:r>
    </w:p>
    <w:p w14:paraId="06533337" w14:textId="77777777" w:rsidR="00E134FC" w:rsidRPr="00616F0C" w:rsidRDefault="00E134FC" w:rsidP="00E134FC">
      <w:pPr>
        <w:pStyle w:val="PL"/>
        <w:rPr>
          <w:lang w:val="en-US"/>
        </w:rPr>
      </w:pPr>
      <w:r w:rsidRPr="00616F0C">
        <w:rPr>
          <w:lang w:val="en-US"/>
        </w:rPr>
        <w:t xml:space="preserve">            schema:</w:t>
      </w:r>
    </w:p>
    <w:p w14:paraId="40E08A5D" w14:textId="77777777" w:rsidR="00E134FC" w:rsidRPr="00616F0C" w:rsidRDefault="00E134FC" w:rsidP="00E134FC">
      <w:pPr>
        <w:pStyle w:val="PL"/>
        <w:rPr>
          <w:lang w:val="en-US"/>
        </w:rPr>
      </w:pPr>
      <w:r w:rsidRPr="00616F0C">
        <w:rPr>
          <w:lang w:val="en-US"/>
        </w:rPr>
        <w:t xml:space="preserve">              type: array</w:t>
      </w:r>
    </w:p>
    <w:p w14:paraId="0128F345" w14:textId="77777777" w:rsidR="00E134FC" w:rsidRPr="00616F0C" w:rsidRDefault="00E134FC" w:rsidP="00E134FC">
      <w:pPr>
        <w:pStyle w:val="PL"/>
        <w:rPr>
          <w:lang w:val="en-US"/>
        </w:rPr>
      </w:pPr>
      <w:r w:rsidRPr="00616F0C">
        <w:rPr>
          <w:lang w:val="en-US"/>
        </w:rPr>
        <w:t xml:space="preserve">              items:</w:t>
      </w:r>
    </w:p>
    <w:p w14:paraId="1B095D9C" w14:textId="77777777" w:rsidR="00E134FC" w:rsidRPr="00616F0C" w:rsidRDefault="00E134FC" w:rsidP="00E134FC">
      <w:pPr>
        <w:pStyle w:val="PL"/>
        <w:rPr>
          <w:lang w:val="en-US"/>
        </w:rPr>
      </w:pPr>
      <w:r w:rsidRPr="00616F0C">
        <w:rPr>
          <w:lang w:val="en-US"/>
        </w:rPr>
        <w:t xml:space="preserve">                $ref: 'TS29571_CommonData.yaml#/components/schemas/PatchItem'</w:t>
      </w:r>
    </w:p>
    <w:p w14:paraId="5158DE59" w14:textId="77777777" w:rsidR="00E134FC" w:rsidRDefault="00E134FC" w:rsidP="00E134FC">
      <w:pPr>
        <w:pStyle w:val="PL"/>
        <w:rPr>
          <w:lang w:val="en-US"/>
        </w:rPr>
      </w:pPr>
      <w:r>
        <w:t xml:space="preserve">              minItems: 1</w:t>
      </w:r>
    </w:p>
    <w:p w14:paraId="5956D5E8" w14:textId="77777777" w:rsidR="00E134FC" w:rsidRPr="00616F0C" w:rsidRDefault="00E134FC" w:rsidP="00E134FC">
      <w:pPr>
        <w:pStyle w:val="PL"/>
        <w:rPr>
          <w:lang w:val="en-US"/>
        </w:rPr>
      </w:pPr>
      <w:r w:rsidRPr="00616F0C">
        <w:rPr>
          <w:lang w:val="en-US"/>
        </w:rPr>
        <w:t xml:space="preserve">        required: true</w:t>
      </w:r>
    </w:p>
    <w:p w14:paraId="73591812" w14:textId="77777777" w:rsidR="00E134FC" w:rsidRPr="00616F0C" w:rsidRDefault="00E134FC" w:rsidP="00E134FC">
      <w:pPr>
        <w:pStyle w:val="PL"/>
        <w:rPr>
          <w:lang w:val="en-US"/>
        </w:rPr>
      </w:pPr>
      <w:r w:rsidRPr="00616F0C">
        <w:rPr>
          <w:lang w:val="en-US"/>
        </w:rPr>
        <w:t xml:space="preserve">      responses:</w:t>
      </w:r>
    </w:p>
    <w:p w14:paraId="3BFD4EDE" w14:textId="77777777" w:rsidR="00E134FC" w:rsidRPr="00616F0C" w:rsidRDefault="00E134FC" w:rsidP="00E134FC">
      <w:pPr>
        <w:pStyle w:val="PL"/>
        <w:rPr>
          <w:lang w:val="en-US"/>
        </w:rPr>
      </w:pPr>
      <w:r w:rsidRPr="00616F0C">
        <w:rPr>
          <w:lang w:val="en-US"/>
        </w:rPr>
        <w:t xml:space="preserve">        '200':</w:t>
      </w:r>
    </w:p>
    <w:p w14:paraId="7FC77CE0" w14:textId="77777777" w:rsidR="00E134FC" w:rsidRPr="00616F0C" w:rsidRDefault="00E134FC" w:rsidP="00E134FC">
      <w:pPr>
        <w:pStyle w:val="PL"/>
        <w:rPr>
          <w:lang w:val="en-US"/>
        </w:rPr>
      </w:pPr>
      <w:r w:rsidRPr="00616F0C">
        <w:rPr>
          <w:lang w:val="en-US"/>
        </w:rPr>
        <w:t xml:space="preserve">          description: &gt;</w:t>
      </w:r>
      <w:del w:id="7451" w:author="CR0075r2" w:date="2024-04-22T16:18:00Z">
        <w:r w:rsidRPr="00616F0C" w:rsidDel="00237A96">
          <w:rPr>
            <w:lang w:val="en-US"/>
          </w:rPr>
          <w:delText>-</w:delText>
        </w:r>
      </w:del>
    </w:p>
    <w:p w14:paraId="79DCAACB" w14:textId="77777777" w:rsidR="00B8344C" w:rsidRDefault="00E134FC" w:rsidP="00E134FC">
      <w:pPr>
        <w:pStyle w:val="PL"/>
        <w:rPr>
          <w:ins w:id="7452" w:author="CR0075r2" w:date="2024-04-22T17:21:00Z"/>
          <w:lang w:val="en-US"/>
        </w:rPr>
      </w:pPr>
      <w:r w:rsidRPr="00616F0C">
        <w:rPr>
          <w:lang w:val="en-US"/>
        </w:rPr>
        <w:t xml:space="preserve">            One or more modification instructions have been discarded,</w:t>
      </w:r>
    </w:p>
    <w:p w14:paraId="230EA299" w14:textId="7394B5E5" w:rsidR="00E134FC" w:rsidRPr="00616F0C" w:rsidRDefault="00B8344C" w:rsidP="00E134FC">
      <w:pPr>
        <w:pStyle w:val="PL"/>
        <w:rPr>
          <w:lang w:val="en-US"/>
        </w:rPr>
      </w:pPr>
      <w:ins w:id="7453" w:author="CR0075r2" w:date="2024-04-22T17:21:00Z">
        <w:r>
          <w:rPr>
            <w:lang w:val="en-US"/>
          </w:rPr>
          <w:t xml:space="preserve">           </w:t>
        </w:r>
      </w:ins>
      <w:r w:rsidR="00E134FC" w:rsidRPr="00616F0C">
        <w:rPr>
          <w:lang w:val="en-US"/>
        </w:rPr>
        <w:t xml:space="preserve"> the execution report is returned in response PatchResult.</w:t>
      </w:r>
    </w:p>
    <w:p w14:paraId="03809FED" w14:textId="77777777" w:rsidR="00E134FC" w:rsidRPr="00616F0C" w:rsidRDefault="00E134FC" w:rsidP="00E134FC">
      <w:pPr>
        <w:pStyle w:val="PL"/>
        <w:rPr>
          <w:lang w:val="en-US"/>
        </w:rPr>
      </w:pPr>
      <w:r w:rsidRPr="00616F0C">
        <w:rPr>
          <w:lang w:val="en-US"/>
        </w:rPr>
        <w:t xml:space="preserve">          content:</w:t>
      </w:r>
    </w:p>
    <w:p w14:paraId="7884007D" w14:textId="77777777" w:rsidR="00E134FC" w:rsidRPr="00616F0C" w:rsidRDefault="00E134FC" w:rsidP="00E134FC">
      <w:pPr>
        <w:pStyle w:val="PL"/>
        <w:rPr>
          <w:lang w:val="en-US"/>
        </w:rPr>
      </w:pPr>
      <w:r w:rsidRPr="00616F0C">
        <w:rPr>
          <w:lang w:val="en-US"/>
        </w:rPr>
        <w:t xml:space="preserve">            application/json:</w:t>
      </w:r>
    </w:p>
    <w:p w14:paraId="7B13C0DB" w14:textId="77777777" w:rsidR="00E134FC" w:rsidRPr="00616F0C" w:rsidRDefault="00E134FC" w:rsidP="00E134FC">
      <w:pPr>
        <w:pStyle w:val="PL"/>
        <w:rPr>
          <w:lang w:val="en-US"/>
        </w:rPr>
      </w:pPr>
      <w:r w:rsidRPr="00616F0C">
        <w:rPr>
          <w:lang w:val="en-US"/>
        </w:rPr>
        <w:t xml:space="preserve">              example:</w:t>
      </w:r>
    </w:p>
    <w:p w14:paraId="3FDA7EBB" w14:textId="77777777" w:rsidR="00E134FC" w:rsidRPr="00616F0C" w:rsidRDefault="00E134FC" w:rsidP="00E134FC">
      <w:pPr>
        <w:pStyle w:val="PL"/>
        <w:rPr>
          <w:lang w:val="en-US"/>
        </w:rPr>
      </w:pPr>
      <w:r w:rsidRPr="00616F0C">
        <w:rPr>
          <w:lang w:val="en-US"/>
        </w:rPr>
        <w:t xml:space="preserve">              schema:</w:t>
      </w:r>
    </w:p>
    <w:p w14:paraId="3C3C9870" w14:textId="77777777" w:rsidR="00E134FC" w:rsidRPr="00616F0C" w:rsidRDefault="00E134FC" w:rsidP="00E134FC">
      <w:pPr>
        <w:pStyle w:val="PL"/>
        <w:rPr>
          <w:lang w:val="en-US"/>
        </w:rPr>
      </w:pPr>
      <w:r w:rsidRPr="00616F0C">
        <w:rPr>
          <w:lang w:val="en-US"/>
        </w:rPr>
        <w:t xml:space="preserve">                $ref: 'TS29571_CommonData.yaml#/components/schemas/PatchResult'</w:t>
      </w:r>
    </w:p>
    <w:p w14:paraId="7BB0C59E" w14:textId="77777777" w:rsidR="00E134FC" w:rsidRPr="00616F0C" w:rsidRDefault="00E134FC" w:rsidP="00E134FC">
      <w:pPr>
        <w:pStyle w:val="PL"/>
        <w:rPr>
          <w:lang w:val="en-US"/>
        </w:rPr>
      </w:pPr>
      <w:r w:rsidRPr="00616F0C">
        <w:rPr>
          <w:lang w:val="en-US"/>
        </w:rPr>
        <w:t xml:space="preserve">          headers:</w:t>
      </w:r>
    </w:p>
    <w:p w14:paraId="479A42CC" w14:textId="77777777" w:rsidR="00E134FC" w:rsidRPr="00616F0C" w:rsidRDefault="00E134FC" w:rsidP="00E134FC">
      <w:pPr>
        <w:pStyle w:val="PL"/>
        <w:rPr>
          <w:lang w:val="en-US"/>
        </w:rPr>
      </w:pPr>
      <w:r w:rsidRPr="00616F0C">
        <w:rPr>
          <w:lang w:val="en-US"/>
        </w:rPr>
        <w:t xml:space="preserve">            Cache-Control:</w:t>
      </w:r>
    </w:p>
    <w:p w14:paraId="04016474" w14:textId="77777777" w:rsidR="00E134FC" w:rsidRPr="00616F0C" w:rsidRDefault="00E134FC" w:rsidP="00E134FC">
      <w:pPr>
        <w:pStyle w:val="PL"/>
        <w:rPr>
          <w:lang w:val="en-US"/>
        </w:rPr>
      </w:pPr>
      <w:r w:rsidRPr="00616F0C">
        <w:rPr>
          <w:lang w:val="en-US"/>
        </w:rPr>
        <w:t xml:space="preserve">              $ref: '#/components/headers/Cache-Control'</w:t>
      </w:r>
    </w:p>
    <w:p w14:paraId="44776F89" w14:textId="77777777" w:rsidR="00E134FC" w:rsidRPr="00616F0C" w:rsidRDefault="00E134FC" w:rsidP="00E134FC">
      <w:pPr>
        <w:pStyle w:val="PL"/>
        <w:rPr>
          <w:lang w:val="en-US"/>
        </w:rPr>
      </w:pPr>
      <w:r w:rsidRPr="00616F0C">
        <w:rPr>
          <w:lang w:val="en-US"/>
        </w:rPr>
        <w:t xml:space="preserve">            ETag:</w:t>
      </w:r>
    </w:p>
    <w:p w14:paraId="34FEB9DB" w14:textId="77777777" w:rsidR="00E134FC" w:rsidRPr="00616F0C" w:rsidRDefault="00E134FC" w:rsidP="00E134FC">
      <w:pPr>
        <w:pStyle w:val="PL"/>
        <w:rPr>
          <w:lang w:val="en-US"/>
        </w:rPr>
      </w:pPr>
      <w:r w:rsidRPr="00616F0C">
        <w:rPr>
          <w:lang w:val="en-US"/>
        </w:rPr>
        <w:t xml:space="preserve">              $ref: '#/components/headers/ETag'</w:t>
      </w:r>
    </w:p>
    <w:p w14:paraId="2B2CCD4B" w14:textId="77777777" w:rsidR="00E134FC" w:rsidRPr="00616F0C" w:rsidRDefault="00E134FC" w:rsidP="00E134FC">
      <w:pPr>
        <w:pStyle w:val="PL"/>
        <w:rPr>
          <w:lang w:val="en-US"/>
        </w:rPr>
      </w:pPr>
      <w:r w:rsidRPr="00616F0C">
        <w:rPr>
          <w:lang w:val="en-US"/>
        </w:rPr>
        <w:t xml:space="preserve">            Last-Modified:</w:t>
      </w:r>
    </w:p>
    <w:p w14:paraId="70CC7BB4" w14:textId="77777777" w:rsidR="00E134FC" w:rsidRPr="00616F0C" w:rsidRDefault="00E134FC" w:rsidP="00E134FC">
      <w:pPr>
        <w:pStyle w:val="PL"/>
        <w:rPr>
          <w:lang w:val="en-US"/>
        </w:rPr>
      </w:pPr>
      <w:r w:rsidRPr="00616F0C">
        <w:rPr>
          <w:lang w:val="en-US"/>
        </w:rPr>
        <w:t xml:space="preserve">              $ref: '#/components/headers/Last-Modified'</w:t>
      </w:r>
    </w:p>
    <w:p w14:paraId="6FB290D7" w14:textId="77777777" w:rsidR="00E134FC" w:rsidRPr="00616F0C" w:rsidRDefault="00E134FC" w:rsidP="00E134FC">
      <w:pPr>
        <w:pStyle w:val="PL"/>
        <w:rPr>
          <w:lang w:val="en-US"/>
        </w:rPr>
      </w:pPr>
      <w:r w:rsidRPr="00616F0C">
        <w:rPr>
          <w:lang w:val="en-US"/>
        </w:rPr>
        <w:t xml:space="preserve">        '204':</w:t>
      </w:r>
    </w:p>
    <w:p w14:paraId="306B6A0A" w14:textId="77777777" w:rsidR="00E134FC" w:rsidRPr="00616F0C" w:rsidRDefault="00E134FC" w:rsidP="00E134FC">
      <w:pPr>
        <w:pStyle w:val="PL"/>
        <w:rPr>
          <w:lang w:val="en-US"/>
        </w:rPr>
      </w:pPr>
      <w:r w:rsidRPr="00616F0C">
        <w:rPr>
          <w:lang w:val="en-US"/>
        </w:rPr>
        <w:t xml:space="preserve">          description: &gt;</w:t>
      </w:r>
      <w:del w:id="7454" w:author="CR0075r2" w:date="2024-04-22T16:19:00Z">
        <w:r w:rsidRPr="00616F0C" w:rsidDel="002D2CF0">
          <w:rPr>
            <w:lang w:val="en-US"/>
          </w:rPr>
          <w:delText>-</w:delText>
        </w:r>
      </w:del>
    </w:p>
    <w:p w14:paraId="23CFC4B2"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74B9A9F1" w14:textId="77777777" w:rsidR="00E134FC" w:rsidRPr="00616F0C" w:rsidRDefault="00E134FC" w:rsidP="00E134FC">
      <w:pPr>
        <w:pStyle w:val="PL"/>
        <w:rPr>
          <w:lang w:val="en-US"/>
        </w:rPr>
      </w:pPr>
      <w:r w:rsidRPr="00616F0C">
        <w:rPr>
          <w:lang w:val="en-US"/>
        </w:rPr>
        <w:t xml:space="preserve">          headers:</w:t>
      </w:r>
    </w:p>
    <w:p w14:paraId="11B9751F" w14:textId="77777777" w:rsidR="00E134FC" w:rsidRPr="00616F0C" w:rsidRDefault="00E134FC" w:rsidP="00E134FC">
      <w:pPr>
        <w:pStyle w:val="PL"/>
        <w:rPr>
          <w:lang w:val="en-US"/>
        </w:rPr>
      </w:pPr>
      <w:r w:rsidRPr="00616F0C">
        <w:rPr>
          <w:lang w:val="en-US"/>
        </w:rPr>
        <w:t xml:space="preserve">            Cache-Control:</w:t>
      </w:r>
    </w:p>
    <w:p w14:paraId="12CECF67" w14:textId="77777777" w:rsidR="00E134FC" w:rsidRPr="00616F0C" w:rsidRDefault="00E134FC" w:rsidP="00E134FC">
      <w:pPr>
        <w:pStyle w:val="PL"/>
        <w:rPr>
          <w:lang w:val="en-US"/>
        </w:rPr>
      </w:pPr>
      <w:r w:rsidRPr="00616F0C">
        <w:rPr>
          <w:lang w:val="en-US"/>
        </w:rPr>
        <w:t xml:space="preserve">              $ref: '#/components/headers/Cache-Control'</w:t>
      </w:r>
    </w:p>
    <w:p w14:paraId="22F74B2E" w14:textId="77777777" w:rsidR="00E134FC" w:rsidRPr="00616F0C" w:rsidRDefault="00E134FC" w:rsidP="00E134FC">
      <w:pPr>
        <w:pStyle w:val="PL"/>
        <w:rPr>
          <w:lang w:val="en-US"/>
        </w:rPr>
      </w:pPr>
      <w:r w:rsidRPr="00616F0C">
        <w:rPr>
          <w:lang w:val="en-US"/>
        </w:rPr>
        <w:t xml:space="preserve">            ETag:</w:t>
      </w:r>
    </w:p>
    <w:p w14:paraId="040BF65C" w14:textId="77777777" w:rsidR="00E134FC" w:rsidRPr="00616F0C" w:rsidRDefault="00E134FC" w:rsidP="00E134FC">
      <w:pPr>
        <w:pStyle w:val="PL"/>
        <w:rPr>
          <w:lang w:val="en-US"/>
        </w:rPr>
      </w:pPr>
      <w:r w:rsidRPr="00616F0C">
        <w:rPr>
          <w:lang w:val="en-US"/>
        </w:rPr>
        <w:t xml:space="preserve">              $ref: '#/components/headers/ETag'</w:t>
      </w:r>
    </w:p>
    <w:p w14:paraId="59F6E84F" w14:textId="77777777" w:rsidR="00E134FC" w:rsidRPr="00616F0C" w:rsidRDefault="00E134FC" w:rsidP="00E134FC">
      <w:pPr>
        <w:pStyle w:val="PL"/>
        <w:rPr>
          <w:lang w:val="en-US"/>
        </w:rPr>
      </w:pPr>
      <w:r w:rsidRPr="00616F0C">
        <w:rPr>
          <w:lang w:val="en-US"/>
        </w:rPr>
        <w:t xml:space="preserve">            Last-Modified:</w:t>
      </w:r>
    </w:p>
    <w:p w14:paraId="703B0413" w14:textId="77777777" w:rsidR="00E134FC" w:rsidRPr="00616F0C" w:rsidRDefault="00E134FC" w:rsidP="00E134FC">
      <w:pPr>
        <w:pStyle w:val="PL"/>
        <w:rPr>
          <w:lang w:val="en-US"/>
        </w:rPr>
      </w:pPr>
      <w:r w:rsidRPr="00616F0C">
        <w:rPr>
          <w:lang w:val="en-US"/>
        </w:rPr>
        <w:t xml:space="preserve">              $ref: '#/components/headers/Last-Modified'</w:t>
      </w:r>
    </w:p>
    <w:p w14:paraId="231843E4" w14:textId="77777777" w:rsidR="00E134FC" w:rsidRPr="00616F0C" w:rsidRDefault="00E134FC" w:rsidP="00E134FC">
      <w:pPr>
        <w:pStyle w:val="PL"/>
        <w:rPr>
          <w:lang w:val="en-US"/>
        </w:rPr>
      </w:pPr>
      <w:r w:rsidRPr="00616F0C">
        <w:rPr>
          <w:lang w:val="en-US"/>
        </w:rPr>
        <w:t xml:space="preserve">        '304':</w:t>
      </w:r>
    </w:p>
    <w:p w14:paraId="74F14662" w14:textId="77777777" w:rsidR="00E134FC" w:rsidRPr="00616F0C" w:rsidRDefault="00E134FC" w:rsidP="00E134FC">
      <w:pPr>
        <w:pStyle w:val="PL"/>
        <w:rPr>
          <w:lang w:val="en-US"/>
        </w:rPr>
      </w:pPr>
      <w:r w:rsidRPr="00616F0C">
        <w:rPr>
          <w:lang w:val="en-US"/>
        </w:rPr>
        <w:t xml:space="preserve">          $ref: '#/components/responses/304'</w:t>
      </w:r>
    </w:p>
    <w:p w14:paraId="67262585" w14:textId="77777777" w:rsidR="00E134FC" w:rsidRPr="00616F0C" w:rsidRDefault="00E134FC" w:rsidP="00E134FC">
      <w:pPr>
        <w:pStyle w:val="PL"/>
        <w:rPr>
          <w:lang w:val="en-US"/>
        </w:rPr>
      </w:pPr>
      <w:r w:rsidRPr="00616F0C">
        <w:rPr>
          <w:lang w:val="en-US"/>
        </w:rPr>
        <w:t xml:space="preserve">        '400':</w:t>
      </w:r>
    </w:p>
    <w:p w14:paraId="3D7A4C56" w14:textId="77777777" w:rsidR="00E134FC" w:rsidRPr="00616F0C" w:rsidRDefault="00E134FC" w:rsidP="00E134FC">
      <w:pPr>
        <w:pStyle w:val="PL"/>
        <w:rPr>
          <w:lang w:val="en-US"/>
        </w:rPr>
      </w:pPr>
      <w:r w:rsidRPr="00616F0C">
        <w:rPr>
          <w:lang w:val="en-US"/>
        </w:rPr>
        <w:t xml:space="preserve">          $ref: 'TS29571_CommonData.yaml#/components/responses/400'</w:t>
      </w:r>
    </w:p>
    <w:p w14:paraId="17CF6419" w14:textId="77777777" w:rsidR="00E134FC" w:rsidRPr="00616F0C" w:rsidRDefault="00E134FC" w:rsidP="00E134FC">
      <w:pPr>
        <w:pStyle w:val="PL"/>
        <w:rPr>
          <w:lang w:val="en-US"/>
        </w:rPr>
      </w:pPr>
      <w:r w:rsidRPr="00616F0C">
        <w:rPr>
          <w:lang w:val="en-US"/>
        </w:rPr>
        <w:t xml:space="preserve">        '401':</w:t>
      </w:r>
    </w:p>
    <w:p w14:paraId="0A3FD94B" w14:textId="77777777" w:rsidR="00E134FC" w:rsidRPr="00616F0C" w:rsidRDefault="00E134FC" w:rsidP="00E134FC">
      <w:pPr>
        <w:pStyle w:val="PL"/>
        <w:rPr>
          <w:lang w:val="en-US"/>
        </w:rPr>
      </w:pPr>
      <w:r w:rsidRPr="00616F0C">
        <w:rPr>
          <w:lang w:val="en-US"/>
        </w:rPr>
        <w:t xml:space="preserve">          $ref: 'TS29571_CommonData.yaml#/components/responses/401'</w:t>
      </w:r>
    </w:p>
    <w:p w14:paraId="4E7FCD4A" w14:textId="77777777" w:rsidR="00E134FC" w:rsidRPr="00616F0C" w:rsidRDefault="00E134FC" w:rsidP="00E134FC">
      <w:pPr>
        <w:pStyle w:val="PL"/>
        <w:rPr>
          <w:lang w:val="en-US"/>
        </w:rPr>
      </w:pPr>
      <w:r w:rsidRPr="00616F0C">
        <w:rPr>
          <w:lang w:val="en-US"/>
        </w:rPr>
        <w:t xml:space="preserve">        '403':</w:t>
      </w:r>
    </w:p>
    <w:p w14:paraId="17F36ED2" w14:textId="77777777" w:rsidR="00E134FC" w:rsidRPr="00616F0C" w:rsidRDefault="00E134FC" w:rsidP="00E134FC">
      <w:pPr>
        <w:pStyle w:val="PL"/>
        <w:rPr>
          <w:lang w:val="en-US"/>
        </w:rPr>
      </w:pPr>
      <w:r w:rsidRPr="00616F0C">
        <w:rPr>
          <w:lang w:val="en-US"/>
        </w:rPr>
        <w:t xml:space="preserve">          $ref: 'TS29571_CommonData.yaml#/components/responses/403'</w:t>
      </w:r>
    </w:p>
    <w:p w14:paraId="70EF2715" w14:textId="77777777" w:rsidR="00E134FC" w:rsidRPr="00616F0C" w:rsidRDefault="00E134FC" w:rsidP="00E134FC">
      <w:pPr>
        <w:pStyle w:val="PL"/>
        <w:rPr>
          <w:lang w:val="en-US"/>
        </w:rPr>
      </w:pPr>
      <w:r w:rsidRPr="00616F0C">
        <w:rPr>
          <w:lang w:val="en-US"/>
        </w:rPr>
        <w:t xml:space="preserve">        '404':</w:t>
      </w:r>
    </w:p>
    <w:p w14:paraId="21BB44B2" w14:textId="77777777" w:rsidR="00E134FC" w:rsidRPr="00616F0C" w:rsidRDefault="00E134FC" w:rsidP="00E134FC">
      <w:pPr>
        <w:pStyle w:val="PL"/>
        <w:rPr>
          <w:lang w:val="en-US"/>
        </w:rPr>
      </w:pPr>
      <w:r w:rsidRPr="00616F0C">
        <w:rPr>
          <w:lang w:val="en-US"/>
        </w:rPr>
        <w:t xml:space="preserve">          $ref: 'TS29571_CommonData.yaml#/components/responses/404'</w:t>
      </w:r>
    </w:p>
    <w:p w14:paraId="28472214" w14:textId="77777777" w:rsidR="00E134FC" w:rsidRPr="00616F0C" w:rsidRDefault="00E134FC" w:rsidP="00E134FC">
      <w:pPr>
        <w:pStyle w:val="PL"/>
        <w:rPr>
          <w:lang w:val="en-US"/>
        </w:rPr>
      </w:pPr>
      <w:r w:rsidRPr="00616F0C">
        <w:rPr>
          <w:lang w:val="en-US"/>
        </w:rPr>
        <w:t xml:space="preserve">        '408':</w:t>
      </w:r>
    </w:p>
    <w:p w14:paraId="4BF322B2" w14:textId="77777777" w:rsidR="00E134FC" w:rsidRPr="00616F0C" w:rsidRDefault="00E134FC" w:rsidP="00E134FC">
      <w:pPr>
        <w:pStyle w:val="PL"/>
        <w:rPr>
          <w:lang w:val="en-US"/>
        </w:rPr>
      </w:pPr>
      <w:r w:rsidRPr="00616F0C">
        <w:rPr>
          <w:lang w:val="en-US"/>
        </w:rPr>
        <w:t xml:space="preserve">          $ref: 'TS29571_CommonData.yaml#/components/responses/408'</w:t>
      </w:r>
    </w:p>
    <w:p w14:paraId="654429D8" w14:textId="77777777" w:rsidR="005900EE" w:rsidRPr="0039131F" w:rsidRDefault="005900EE" w:rsidP="005900EE">
      <w:pPr>
        <w:pStyle w:val="PL"/>
        <w:rPr>
          <w:lang w:val="en-US"/>
        </w:rPr>
      </w:pPr>
      <w:r w:rsidRPr="0039131F">
        <w:rPr>
          <w:lang w:val="en-US"/>
        </w:rPr>
        <w:t xml:space="preserve">        '40</w:t>
      </w:r>
      <w:r>
        <w:rPr>
          <w:lang w:val="en-US"/>
        </w:rPr>
        <w:t>9</w:t>
      </w:r>
      <w:r w:rsidRPr="0039131F">
        <w:rPr>
          <w:lang w:val="en-US"/>
        </w:rPr>
        <w:t>':</w:t>
      </w:r>
    </w:p>
    <w:p w14:paraId="03063165" w14:textId="77777777" w:rsidR="005900EE" w:rsidRPr="0039131F" w:rsidRDefault="005900EE" w:rsidP="005900EE">
      <w:pPr>
        <w:pStyle w:val="PL"/>
        <w:rPr>
          <w:lang w:val="en-US"/>
        </w:rPr>
      </w:pPr>
      <w:r w:rsidRPr="0039131F">
        <w:rPr>
          <w:lang w:val="en-US"/>
        </w:rPr>
        <w:t xml:space="preserve">          $ref: '#/components/responses/40</w:t>
      </w:r>
      <w:r>
        <w:rPr>
          <w:lang w:val="en-US"/>
        </w:rPr>
        <w:t>9</w:t>
      </w:r>
      <w:r w:rsidRPr="0039131F">
        <w:rPr>
          <w:lang w:val="en-US"/>
        </w:rPr>
        <w:t>'</w:t>
      </w:r>
    </w:p>
    <w:p w14:paraId="7B6DDDB5" w14:textId="77777777" w:rsidR="000E46C7" w:rsidRPr="00616F0C" w:rsidRDefault="000E46C7" w:rsidP="000E46C7">
      <w:pPr>
        <w:pStyle w:val="PL"/>
        <w:rPr>
          <w:lang w:val="en-US"/>
        </w:rPr>
      </w:pPr>
      <w:r w:rsidRPr="00616F0C">
        <w:rPr>
          <w:lang w:val="en-US"/>
        </w:rPr>
        <w:t xml:space="preserve">        '</w:t>
      </w:r>
      <w:r>
        <w:rPr>
          <w:lang w:val="en-US"/>
        </w:rPr>
        <w:t>411</w:t>
      </w:r>
      <w:r w:rsidRPr="00616F0C">
        <w:rPr>
          <w:lang w:val="en-US"/>
        </w:rPr>
        <w:t>':</w:t>
      </w:r>
    </w:p>
    <w:p w14:paraId="40DF7013"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411</w:t>
      </w:r>
      <w:r w:rsidRPr="00616F0C">
        <w:rPr>
          <w:lang w:val="en-US"/>
        </w:rPr>
        <w:t>'</w:t>
      </w:r>
    </w:p>
    <w:p w14:paraId="4DDC2463" w14:textId="77777777" w:rsidR="008237CF" w:rsidRPr="0039131F" w:rsidRDefault="008237CF" w:rsidP="008237CF">
      <w:pPr>
        <w:pStyle w:val="PL"/>
        <w:rPr>
          <w:lang w:val="en-US"/>
        </w:rPr>
      </w:pPr>
      <w:r w:rsidRPr="0039131F">
        <w:rPr>
          <w:lang w:val="en-US"/>
        </w:rPr>
        <w:t xml:space="preserve">        '41</w:t>
      </w:r>
      <w:r>
        <w:rPr>
          <w:lang w:val="en-US"/>
        </w:rPr>
        <w:t>2</w:t>
      </w:r>
      <w:r w:rsidRPr="0039131F">
        <w:rPr>
          <w:lang w:val="en-US"/>
        </w:rPr>
        <w:t>':</w:t>
      </w:r>
    </w:p>
    <w:p w14:paraId="116CCAC6" w14:textId="77777777" w:rsidR="008237CF" w:rsidRPr="0039131F" w:rsidRDefault="008237CF" w:rsidP="008237CF">
      <w:pPr>
        <w:pStyle w:val="PL"/>
        <w:rPr>
          <w:lang w:val="en-US"/>
        </w:rPr>
      </w:pPr>
      <w:r w:rsidRPr="0039131F">
        <w:rPr>
          <w:lang w:val="en-US"/>
        </w:rPr>
        <w:t xml:space="preserve">          $ref: '#/components/responses/41</w:t>
      </w:r>
      <w:r>
        <w:rPr>
          <w:lang w:val="en-US"/>
        </w:rPr>
        <w:t>2</w:t>
      </w:r>
      <w:r w:rsidRPr="0039131F">
        <w:rPr>
          <w:lang w:val="en-US"/>
        </w:rPr>
        <w:t>'</w:t>
      </w:r>
    </w:p>
    <w:p w14:paraId="56DB648A" w14:textId="77777777" w:rsidR="000E46C7" w:rsidRPr="00616F0C" w:rsidRDefault="000E46C7" w:rsidP="000E46C7">
      <w:pPr>
        <w:pStyle w:val="PL"/>
        <w:rPr>
          <w:lang w:val="en-US"/>
        </w:rPr>
      </w:pPr>
      <w:r w:rsidRPr="00616F0C">
        <w:rPr>
          <w:lang w:val="en-US"/>
        </w:rPr>
        <w:t xml:space="preserve">        '</w:t>
      </w:r>
      <w:r>
        <w:rPr>
          <w:lang w:val="en-US"/>
        </w:rPr>
        <w:t>413</w:t>
      </w:r>
      <w:r w:rsidRPr="00616F0C">
        <w:rPr>
          <w:lang w:val="en-US"/>
        </w:rPr>
        <w:t>':</w:t>
      </w:r>
    </w:p>
    <w:p w14:paraId="39ACE198"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413</w:t>
      </w:r>
      <w:r w:rsidRPr="00616F0C">
        <w:rPr>
          <w:lang w:val="en-US"/>
        </w:rPr>
        <w:t>'</w:t>
      </w:r>
    </w:p>
    <w:p w14:paraId="3857476E" w14:textId="77777777" w:rsidR="000E46C7" w:rsidRPr="00616F0C" w:rsidRDefault="000E46C7" w:rsidP="000E46C7">
      <w:pPr>
        <w:pStyle w:val="PL"/>
        <w:rPr>
          <w:lang w:val="en-US"/>
        </w:rPr>
      </w:pPr>
      <w:r w:rsidRPr="00616F0C">
        <w:rPr>
          <w:lang w:val="en-US"/>
        </w:rPr>
        <w:t xml:space="preserve">        '</w:t>
      </w:r>
      <w:r>
        <w:rPr>
          <w:lang w:val="en-US"/>
        </w:rPr>
        <w:t>415</w:t>
      </w:r>
      <w:r w:rsidRPr="00616F0C">
        <w:rPr>
          <w:lang w:val="en-US"/>
        </w:rPr>
        <w:t>':</w:t>
      </w:r>
    </w:p>
    <w:p w14:paraId="075C1E2E"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415</w:t>
      </w:r>
      <w:r w:rsidRPr="00616F0C">
        <w:rPr>
          <w:lang w:val="en-US"/>
        </w:rPr>
        <w:t>'</w:t>
      </w:r>
    </w:p>
    <w:p w14:paraId="73FE8EAB"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7B42CA9"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4986E0CD" w14:textId="77777777" w:rsidR="00E134FC" w:rsidRPr="00616F0C" w:rsidRDefault="00E134FC" w:rsidP="00E134FC">
      <w:pPr>
        <w:pStyle w:val="PL"/>
        <w:rPr>
          <w:lang w:val="en-US"/>
        </w:rPr>
      </w:pPr>
      <w:r w:rsidRPr="00616F0C">
        <w:rPr>
          <w:lang w:val="en-US"/>
        </w:rPr>
        <w:t xml:space="preserve">        '500':</w:t>
      </w:r>
    </w:p>
    <w:p w14:paraId="566B0604" w14:textId="77777777" w:rsidR="00E134FC" w:rsidRPr="00616F0C" w:rsidRDefault="00E134FC" w:rsidP="00E134FC">
      <w:pPr>
        <w:pStyle w:val="PL"/>
        <w:rPr>
          <w:lang w:val="en-US"/>
        </w:rPr>
      </w:pPr>
      <w:r w:rsidRPr="00616F0C">
        <w:rPr>
          <w:lang w:val="en-US"/>
        </w:rPr>
        <w:t xml:space="preserve">          $ref: 'TS29571_CommonData.yaml#/components/responses/500'</w:t>
      </w:r>
    </w:p>
    <w:p w14:paraId="24A48CD9" w14:textId="77777777" w:rsidR="000E46C7" w:rsidRPr="00616F0C" w:rsidRDefault="000E46C7" w:rsidP="000E46C7">
      <w:pPr>
        <w:pStyle w:val="PL"/>
        <w:rPr>
          <w:lang w:val="en-US"/>
        </w:rPr>
      </w:pPr>
      <w:r w:rsidRPr="00616F0C">
        <w:rPr>
          <w:lang w:val="en-US"/>
        </w:rPr>
        <w:t xml:space="preserve">        '50</w:t>
      </w:r>
      <w:r>
        <w:rPr>
          <w:lang w:val="en-US"/>
        </w:rPr>
        <w:t>2</w:t>
      </w:r>
      <w:r w:rsidRPr="00616F0C">
        <w:rPr>
          <w:lang w:val="en-US"/>
        </w:rPr>
        <w:t>':</w:t>
      </w:r>
    </w:p>
    <w:p w14:paraId="57BC2743" w14:textId="77777777" w:rsidR="000E46C7" w:rsidRPr="00616F0C" w:rsidRDefault="000E46C7" w:rsidP="000E46C7">
      <w:pPr>
        <w:pStyle w:val="PL"/>
        <w:rPr>
          <w:lang w:val="en-US"/>
        </w:rPr>
      </w:pPr>
      <w:r w:rsidRPr="00616F0C">
        <w:rPr>
          <w:lang w:val="en-US"/>
        </w:rPr>
        <w:t xml:space="preserve">          $ref: 'TS29571_CommonData.yaml#/components/responses/50</w:t>
      </w:r>
      <w:r>
        <w:rPr>
          <w:lang w:val="en-US"/>
        </w:rPr>
        <w:t>2</w:t>
      </w:r>
      <w:r w:rsidRPr="00616F0C">
        <w:rPr>
          <w:lang w:val="en-US"/>
        </w:rPr>
        <w:t>'</w:t>
      </w:r>
    </w:p>
    <w:p w14:paraId="62D2B6B8" w14:textId="77777777" w:rsidR="00E134FC" w:rsidRPr="00616F0C" w:rsidRDefault="00E134FC" w:rsidP="00E134FC">
      <w:pPr>
        <w:pStyle w:val="PL"/>
        <w:rPr>
          <w:lang w:val="en-US"/>
        </w:rPr>
      </w:pPr>
      <w:r w:rsidRPr="00616F0C">
        <w:rPr>
          <w:lang w:val="en-US"/>
        </w:rPr>
        <w:t xml:space="preserve">        '503':</w:t>
      </w:r>
    </w:p>
    <w:p w14:paraId="48B8A6EE" w14:textId="77777777" w:rsidR="00E134FC" w:rsidRPr="00616F0C" w:rsidRDefault="00E134FC" w:rsidP="00E134FC">
      <w:pPr>
        <w:pStyle w:val="PL"/>
        <w:rPr>
          <w:lang w:val="en-US"/>
        </w:rPr>
      </w:pPr>
      <w:r w:rsidRPr="00616F0C">
        <w:rPr>
          <w:lang w:val="en-US"/>
        </w:rPr>
        <w:t xml:space="preserve">          $ref: 'TS29571_CommonData.yaml#/components/responses/503'</w:t>
      </w:r>
    </w:p>
    <w:p w14:paraId="6EE8DC7D" w14:textId="77777777" w:rsidR="00E134FC" w:rsidRPr="00616F0C" w:rsidRDefault="00E134FC" w:rsidP="00E134FC">
      <w:pPr>
        <w:pStyle w:val="PL"/>
        <w:rPr>
          <w:lang w:val="en-US"/>
        </w:rPr>
      </w:pPr>
      <w:r w:rsidRPr="00616F0C">
        <w:rPr>
          <w:lang w:val="en-US"/>
        </w:rPr>
        <w:t xml:space="preserve">        default:</w:t>
      </w:r>
    </w:p>
    <w:p w14:paraId="765F940E" w14:textId="77777777" w:rsidR="00E134FC" w:rsidRPr="00616F0C" w:rsidRDefault="00E134FC" w:rsidP="00E134FC">
      <w:pPr>
        <w:pStyle w:val="PL"/>
        <w:rPr>
          <w:lang w:val="en-US"/>
        </w:rPr>
      </w:pPr>
      <w:r w:rsidRPr="00616F0C">
        <w:rPr>
          <w:lang w:val="en-US"/>
        </w:rPr>
        <w:t xml:space="preserve">          $ref: 'TS29571_CommonData.yaml#/components/responses/default'</w:t>
      </w:r>
    </w:p>
    <w:p w14:paraId="4BBFC59C" w14:textId="77777777" w:rsidR="00E134FC" w:rsidRPr="00616F0C" w:rsidRDefault="00E134FC" w:rsidP="00E134FC">
      <w:pPr>
        <w:pStyle w:val="PL"/>
        <w:rPr>
          <w:lang w:val="en-US"/>
        </w:rPr>
      </w:pPr>
    </w:p>
    <w:p w14:paraId="170CDA80" w14:textId="77777777" w:rsidR="00E134FC" w:rsidRPr="00616F0C" w:rsidRDefault="00E134FC" w:rsidP="00E134FC">
      <w:pPr>
        <w:pStyle w:val="PL"/>
        <w:rPr>
          <w:lang w:val="en-US"/>
        </w:rPr>
      </w:pPr>
      <w:r w:rsidRPr="00616F0C">
        <w:rPr>
          <w:lang w:val="en-US"/>
        </w:rPr>
        <w:t xml:space="preserve">  /{realmId}/{storageId}/records/{recordId}/blocks:</w:t>
      </w:r>
    </w:p>
    <w:p w14:paraId="63271865" w14:textId="77777777" w:rsidR="00E134FC" w:rsidRPr="00616F0C" w:rsidRDefault="00E134FC" w:rsidP="00E134FC">
      <w:pPr>
        <w:pStyle w:val="PL"/>
        <w:rPr>
          <w:lang w:val="en-US"/>
        </w:rPr>
      </w:pPr>
      <w:r w:rsidRPr="00616F0C">
        <w:rPr>
          <w:lang w:val="en-US"/>
        </w:rPr>
        <w:t xml:space="preserve">    summary: Access to the Blocks of a specific Record, identified by its RecordId</w:t>
      </w:r>
    </w:p>
    <w:p w14:paraId="6DDFC7DC" w14:textId="77777777" w:rsidR="00E134FC" w:rsidRPr="00616F0C" w:rsidRDefault="00E134FC" w:rsidP="00E134FC">
      <w:pPr>
        <w:pStyle w:val="PL"/>
        <w:rPr>
          <w:lang w:val="en-US"/>
        </w:rPr>
      </w:pPr>
      <w:r w:rsidRPr="00616F0C">
        <w:rPr>
          <w:lang w:val="en-US"/>
        </w:rPr>
        <w:t xml:space="preserve">    description: &gt;</w:t>
      </w:r>
      <w:del w:id="7455" w:author="CR0075r2" w:date="2024-04-22T16:19:00Z">
        <w:r w:rsidRPr="00616F0C" w:rsidDel="005844C1">
          <w:rPr>
            <w:lang w:val="en-US"/>
          </w:rPr>
          <w:delText>-</w:delText>
        </w:r>
      </w:del>
    </w:p>
    <w:p w14:paraId="3D0335B6" w14:textId="77777777" w:rsidR="00E134FC" w:rsidRPr="00616F0C" w:rsidRDefault="00E134FC" w:rsidP="00E134FC">
      <w:pPr>
        <w:pStyle w:val="PL"/>
        <w:rPr>
          <w:lang w:val="en-US"/>
        </w:rPr>
      </w:pPr>
      <w:r w:rsidRPr="00616F0C">
        <w:rPr>
          <w:lang w:val="en-US"/>
        </w:rPr>
        <w:t xml:space="preserve">      Access to the Blocks of a specific Record</w:t>
      </w:r>
    </w:p>
    <w:p w14:paraId="3F306B72" w14:textId="77777777" w:rsidR="00E134FC" w:rsidRPr="00616F0C" w:rsidRDefault="00E134FC" w:rsidP="00E134FC">
      <w:pPr>
        <w:pStyle w:val="PL"/>
        <w:rPr>
          <w:lang w:val="en-US"/>
        </w:rPr>
      </w:pPr>
      <w:r w:rsidRPr="00616F0C">
        <w:rPr>
          <w:lang w:val="en-US"/>
        </w:rPr>
        <w:t xml:space="preserve">    get:</w:t>
      </w:r>
    </w:p>
    <w:p w14:paraId="3F96D692" w14:textId="77777777" w:rsidR="00E134FC" w:rsidRPr="00616F0C" w:rsidRDefault="00E134FC" w:rsidP="00E134FC">
      <w:pPr>
        <w:pStyle w:val="PL"/>
        <w:rPr>
          <w:lang w:val="en-US"/>
        </w:rPr>
      </w:pPr>
      <w:r w:rsidRPr="00616F0C">
        <w:rPr>
          <w:lang w:val="en-US"/>
        </w:rPr>
        <w:t xml:space="preserve">      summary: Record's Blocks access</w:t>
      </w:r>
    </w:p>
    <w:p w14:paraId="18B276EF" w14:textId="77777777" w:rsidR="00E134FC" w:rsidRPr="00616F0C" w:rsidRDefault="00E134FC" w:rsidP="00E134FC">
      <w:pPr>
        <w:pStyle w:val="PL"/>
        <w:rPr>
          <w:lang w:val="en-US"/>
        </w:rPr>
      </w:pPr>
      <w:r w:rsidRPr="00616F0C">
        <w:rPr>
          <w:lang w:val="en-US"/>
        </w:rPr>
        <w:t xml:space="preserve">      description: retrieve all Blocks of a specific Record</w:t>
      </w:r>
    </w:p>
    <w:p w14:paraId="118964C7" w14:textId="77777777" w:rsidR="00E134FC" w:rsidRPr="00616F0C" w:rsidRDefault="00E134FC" w:rsidP="00E134FC">
      <w:pPr>
        <w:pStyle w:val="PL"/>
        <w:rPr>
          <w:lang w:val="en-US"/>
        </w:rPr>
      </w:pPr>
      <w:r w:rsidRPr="00616F0C">
        <w:rPr>
          <w:lang w:val="en-US"/>
        </w:rPr>
        <w:t xml:space="preserve">      operationId: GetBlockList</w:t>
      </w:r>
    </w:p>
    <w:p w14:paraId="5EEBD160" w14:textId="77777777" w:rsidR="00E134FC" w:rsidRPr="00616F0C" w:rsidRDefault="00E134FC" w:rsidP="00E134FC">
      <w:pPr>
        <w:pStyle w:val="PL"/>
        <w:rPr>
          <w:lang w:val="en-US"/>
        </w:rPr>
      </w:pPr>
      <w:r w:rsidRPr="00616F0C">
        <w:rPr>
          <w:lang w:val="en-US"/>
        </w:rPr>
        <w:lastRenderedPageBreak/>
        <w:t xml:space="preserve">      tags:</w:t>
      </w:r>
    </w:p>
    <w:p w14:paraId="17CC3ABA" w14:textId="77777777" w:rsidR="00E134FC" w:rsidRPr="00616F0C" w:rsidRDefault="00E134FC" w:rsidP="00E134FC">
      <w:pPr>
        <w:pStyle w:val="PL"/>
        <w:rPr>
          <w:lang w:val="en-US"/>
        </w:rPr>
      </w:pPr>
      <w:r w:rsidRPr="00616F0C">
        <w:rPr>
          <w:lang w:val="en-US"/>
        </w:rPr>
        <w:t xml:space="preserve">      - Block CRUD</w:t>
      </w:r>
    </w:p>
    <w:p w14:paraId="510F6621" w14:textId="77777777" w:rsidR="00133BE2" w:rsidRDefault="00133BE2" w:rsidP="00133BE2">
      <w:pPr>
        <w:pStyle w:val="PL"/>
      </w:pPr>
      <w:r>
        <w:t xml:space="preserve">      security:</w:t>
      </w:r>
    </w:p>
    <w:p w14:paraId="56CDD15C" w14:textId="77777777" w:rsidR="00133BE2" w:rsidRDefault="00133BE2" w:rsidP="00133BE2">
      <w:pPr>
        <w:pStyle w:val="PL"/>
      </w:pPr>
      <w:r>
        <w:t xml:space="preserve">        - {}</w:t>
      </w:r>
    </w:p>
    <w:p w14:paraId="30E59A4D" w14:textId="77777777" w:rsidR="00133BE2" w:rsidRDefault="00133BE2" w:rsidP="00133BE2">
      <w:pPr>
        <w:pStyle w:val="PL"/>
      </w:pPr>
      <w:r>
        <w:t xml:space="preserve">        - oAuth2ClientCredentials:</w:t>
      </w:r>
    </w:p>
    <w:p w14:paraId="735D5AAE" w14:textId="77777777" w:rsidR="00133BE2" w:rsidRDefault="00133BE2" w:rsidP="00133BE2">
      <w:pPr>
        <w:pStyle w:val="PL"/>
      </w:pPr>
      <w:r>
        <w:t xml:space="preserve">          - nudsf-dr</w:t>
      </w:r>
    </w:p>
    <w:p w14:paraId="5F6CB5D4" w14:textId="77777777" w:rsidR="00133BE2" w:rsidRDefault="00133BE2" w:rsidP="00133BE2">
      <w:pPr>
        <w:pStyle w:val="PL"/>
      </w:pPr>
      <w:r>
        <w:t xml:space="preserve">        - oAuth2ClientCredentials:</w:t>
      </w:r>
    </w:p>
    <w:p w14:paraId="68886027" w14:textId="77777777" w:rsidR="00133BE2" w:rsidRPr="004821DC" w:rsidRDefault="00133BE2" w:rsidP="00133BE2">
      <w:pPr>
        <w:pStyle w:val="PL"/>
        <w:rPr>
          <w:lang w:val="en-US"/>
        </w:rPr>
      </w:pPr>
      <w:r>
        <w:t xml:space="preserve">          </w:t>
      </w:r>
      <w:r w:rsidRPr="004821DC">
        <w:rPr>
          <w:lang w:val="en-US"/>
        </w:rPr>
        <w:t>- nudsf-dr</w:t>
      </w:r>
    </w:p>
    <w:p w14:paraId="52DDA5B6" w14:textId="77777777" w:rsidR="00133BE2" w:rsidRPr="004821DC" w:rsidRDefault="00133BE2" w:rsidP="00133BE2">
      <w:pPr>
        <w:pStyle w:val="PL"/>
        <w:rPr>
          <w:lang w:val="en-US"/>
        </w:rPr>
      </w:pPr>
      <w:r w:rsidRPr="004821DC">
        <w:rPr>
          <w:lang w:val="en-US"/>
        </w:rPr>
        <w:t xml:space="preserve">          - nudsf-dr:block:read</w:t>
      </w:r>
    </w:p>
    <w:p w14:paraId="10F5A5CC"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3AE64DBD" w14:textId="77777777" w:rsidR="00E134FC" w:rsidRPr="00616F0C" w:rsidRDefault="00E134FC" w:rsidP="00E134FC">
      <w:pPr>
        <w:pStyle w:val="PL"/>
        <w:rPr>
          <w:lang w:val="en-US"/>
        </w:rPr>
      </w:pPr>
      <w:r w:rsidRPr="00616F0C">
        <w:rPr>
          <w:lang w:val="en-US"/>
        </w:rPr>
        <w:t xml:space="preserve">      - name: realmId</w:t>
      </w:r>
    </w:p>
    <w:p w14:paraId="30412234" w14:textId="77777777" w:rsidR="00E134FC" w:rsidRPr="00616F0C" w:rsidRDefault="00E134FC" w:rsidP="00E134FC">
      <w:pPr>
        <w:pStyle w:val="PL"/>
        <w:rPr>
          <w:lang w:val="en-US"/>
        </w:rPr>
      </w:pPr>
      <w:r w:rsidRPr="00616F0C">
        <w:rPr>
          <w:lang w:val="en-US"/>
        </w:rPr>
        <w:t xml:space="preserve">        in: path</w:t>
      </w:r>
    </w:p>
    <w:p w14:paraId="4DC9F6DD" w14:textId="77777777" w:rsidR="00E134FC" w:rsidRPr="00616F0C" w:rsidRDefault="00E134FC" w:rsidP="00E134FC">
      <w:pPr>
        <w:pStyle w:val="PL"/>
        <w:rPr>
          <w:lang w:val="en-US"/>
        </w:rPr>
      </w:pPr>
      <w:r w:rsidRPr="00616F0C">
        <w:rPr>
          <w:lang w:val="en-US"/>
        </w:rPr>
        <w:t xml:space="preserve">        description: Identifier of the Realm</w:t>
      </w:r>
    </w:p>
    <w:p w14:paraId="58104B2F" w14:textId="77777777" w:rsidR="00E134FC" w:rsidRPr="00616F0C" w:rsidRDefault="00E134FC" w:rsidP="00E134FC">
      <w:pPr>
        <w:pStyle w:val="PL"/>
        <w:rPr>
          <w:lang w:val="en-US"/>
        </w:rPr>
      </w:pPr>
      <w:r w:rsidRPr="00616F0C">
        <w:rPr>
          <w:lang w:val="en-US"/>
        </w:rPr>
        <w:t xml:space="preserve">        required: true</w:t>
      </w:r>
    </w:p>
    <w:p w14:paraId="04212E2F" w14:textId="77777777" w:rsidR="00E134FC" w:rsidRPr="00616F0C" w:rsidRDefault="00E134FC" w:rsidP="00E134FC">
      <w:pPr>
        <w:pStyle w:val="PL"/>
        <w:rPr>
          <w:lang w:val="en-US"/>
        </w:rPr>
      </w:pPr>
      <w:r w:rsidRPr="00616F0C">
        <w:rPr>
          <w:lang w:val="en-US"/>
        </w:rPr>
        <w:t xml:space="preserve">        schema:</w:t>
      </w:r>
    </w:p>
    <w:p w14:paraId="07F567F7" w14:textId="77777777" w:rsidR="00E134FC" w:rsidRPr="00616F0C" w:rsidRDefault="00E134FC" w:rsidP="00E134FC">
      <w:pPr>
        <w:pStyle w:val="PL"/>
        <w:rPr>
          <w:lang w:val="en-US"/>
        </w:rPr>
      </w:pPr>
      <w:r w:rsidRPr="00616F0C">
        <w:rPr>
          <w:lang w:val="en-US"/>
        </w:rPr>
        <w:t xml:space="preserve">          type: string</w:t>
      </w:r>
    </w:p>
    <w:p w14:paraId="6CA22C9E" w14:textId="77777777" w:rsidR="00E134FC" w:rsidRPr="00616F0C" w:rsidRDefault="00E134FC" w:rsidP="00E134FC">
      <w:pPr>
        <w:pStyle w:val="PL"/>
        <w:rPr>
          <w:lang w:val="en-US"/>
        </w:rPr>
      </w:pPr>
      <w:r w:rsidRPr="00616F0C">
        <w:rPr>
          <w:lang w:val="en-US"/>
        </w:rPr>
        <w:t xml:space="preserve">          example: Realm01</w:t>
      </w:r>
    </w:p>
    <w:p w14:paraId="2496AAF4" w14:textId="77777777" w:rsidR="00E134FC" w:rsidRPr="00616F0C" w:rsidRDefault="00E134FC" w:rsidP="00E134FC">
      <w:pPr>
        <w:pStyle w:val="PL"/>
        <w:rPr>
          <w:lang w:val="en-US"/>
        </w:rPr>
      </w:pPr>
      <w:r w:rsidRPr="00616F0C">
        <w:rPr>
          <w:lang w:val="en-US"/>
        </w:rPr>
        <w:t xml:space="preserve">      - name: storageId</w:t>
      </w:r>
    </w:p>
    <w:p w14:paraId="4329085D" w14:textId="77777777" w:rsidR="00E134FC" w:rsidRPr="00616F0C" w:rsidRDefault="00E134FC" w:rsidP="00E134FC">
      <w:pPr>
        <w:pStyle w:val="PL"/>
        <w:rPr>
          <w:lang w:val="en-US"/>
        </w:rPr>
      </w:pPr>
      <w:r w:rsidRPr="00616F0C">
        <w:rPr>
          <w:lang w:val="en-US"/>
        </w:rPr>
        <w:t xml:space="preserve">        in: path</w:t>
      </w:r>
    </w:p>
    <w:p w14:paraId="1832BAB1" w14:textId="77777777" w:rsidR="00E134FC" w:rsidRPr="00616F0C" w:rsidRDefault="00E134FC" w:rsidP="00E134FC">
      <w:pPr>
        <w:pStyle w:val="PL"/>
        <w:rPr>
          <w:lang w:val="en-US"/>
        </w:rPr>
      </w:pPr>
      <w:r w:rsidRPr="00616F0C">
        <w:rPr>
          <w:lang w:val="en-US"/>
        </w:rPr>
        <w:t xml:space="preserve">        description: Identifier of the Storage</w:t>
      </w:r>
    </w:p>
    <w:p w14:paraId="6D30E925" w14:textId="77777777" w:rsidR="00E134FC" w:rsidRPr="00616F0C" w:rsidRDefault="00E134FC" w:rsidP="00E134FC">
      <w:pPr>
        <w:pStyle w:val="PL"/>
        <w:rPr>
          <w:lang w:val="en-US"/>
        </w:rPr>
      </w:pPr>
      <w:r w:rsidRPr="00616F0C">
        <w:rPr>
          <w:lang w:val="en-US"/>
        </w:rPr>
        <w:t xml:space="preserve">        required: true</w:t>
      </w:r>
    </w:p>
    <w:p w14:paraId="086D3046" w14:textId="77777777" w:rsidR="00E134FC" w:rsidRPr="00616F0C" w:rsidRDefault="00E134FC" w:rsidP="00E134FC">
      <w:pPr>
        <w:pStyle w:val="PL"/>
        <w:rPr>
          <w:lang w:val="en-US"/>
        </w:rPr>
      </w:pPr>
      <w:r w:rsidRPr="00616F0C">
        <w:rPr>
          <w:lang w:val="en-US"/>
        </w:rPr>
        <w:t xml:space="preserve">        schema:</w:t>
      </w:r>
    </w:p>
    <w:p w14:paraId="5FE19C68" w14:textId="77777777" w:rsidR="00E134FC" w:rsidRPr="00616F0C" w:rsidRDefault="00E134FC" w:rsidP="00E134FC">
      <w:pPr>
        <w:pStyle w:val="PL"/>
        <w:rPr>
          <w:lang w:val="en-US"/>
        </w:rPr>
      </w:pPr>
      <w:r w:rsidRPr="00616F0C">
        <w:rPr>
          <w:lang w:val="en-US"/>
        </w:rPr>
        <w:t xml:space="preserve">          type: string</w:t>
      </w:r>
    </w:p>
    <w:p w14:paraId="6D3A3DB6" w14:textId="77777777" w:rsidR="00E134FC" w:rsidRPr="00616F0C" w:rsidRDefault="00E134FC" w:rsidP="00E134FC">
      <w:pPr>
        <w:pStyle w:val="PL"/>
        <w:rPr>
          <w:lang w:val="en-US"/>
        </w:rPr>
      </w:pPr>
      <w:r w:rsidRPr="00616F0C">
        <w:rPr>
          <w:lang w:val="en-US"/>
        </w:rPr>
        <w:t xml:space="preserve">          example: Storage01</w:t>
      </w:r>
    </w:p>
    <w:p w14:paraId="6E5E5996" w14:textId="77777777" w:rsidR="00E134FC" w:rsidRPr="00616F0C" w:rsidRDefault="00E134FC" w:rsidP="00E134FC">
      <w:pPr>
        <w:pStyle w:val="PL"/>
        <w:rPr>
          <w:lang w:val="en-US"/>
        </w:rPr>
      </w:pPr>
      <w:r w:rsidRPr="00616F0C">
        <w:rPr>
          <w:lang w:val="en-US"/>
        </w:rPr>
        <w:t xml:space="preserve">      - name: recordId</w:t>
      </w:r>
    </w:p>
    <w:p w14:paraId="349FD40B" w14:textId="77777777" w:rsidR="00E134FC" w:rsidRPr="00616F0C" w:rsidRDefault="00E134FC" w:rsidP="00E134FC">
      <w:pPr>
        <w:pStyle w:val="PL"/>
        <w:rPr>
          <w:lang w:val="en-US"/>
        </w:rPr>
      </w:pPr>
      <w:r w:rsidRPr="00616F0C">
        <w:rPr>
          <w:lang w:val="en-US"/>
        </w:rPr>
        <w:t xml:space="preserve">        in: path</w:t>
      </w:r>
    </w:p>
    <w:p w14:paraId="729669E8" w14:textId="77777777" w:rsidR="00E134FC" w:rsidRPr="00616F0C" w:rsidRDefault="00E134FC" w:rsidP="00E134FC">
      <w:pPr>
        <w:pStyle w:val="PL"/>
        <w:rPr>
          <w:lang w:val="en-US"/>
        </w:rPr>
      </w:pPr>
      <w:r w:rsidRPr="00616F0C">
        <w:rPr>
          <w:lang w:val="en-US"/>
        </w:rPr>
        <w:t xml:space="preserve">        description: Identifier of the Record</w:t>
      </w:r>
    </w:p>
    <w:p w14:paraId="0F69E72A" w14:textId="77777777" w:rsidR="00E134FC" w:rsidRPr="00616F0C" w:rsidRDefault="00E134FC" w:rsidP="00E134FC">
      <w:pPr>
        <w:pStyle w:val="PL"/>
        <w:rPr>
          <w:lang w:val="en-US"/>
        </w:rPr>
      </w:pPr>
      <w:r w:rsidRPr="00616F0C">
        <w:rPr>
          <w:lang w:val="en-US"/>
        </w:rPr>
        <w:t xml:space="preserve">        required: true</w:t>
      </w:r>
    </w:p>
    <w:p w14:paraId="6CD5EFBA" w14:textId="77777777" w:rsidR="00E134FC" w:rsidRPr="00616F0C" w:rsidRDefault="00E134FC" w:rsidP="00E134FC">
      <w:pPr>
        <w:pStyle w:val="PL"/>
        <w:rPr>
          <w:lang w:val="en-US"/>
        </w:rPr>
      </w:pPr>
      <w:r w:rsidRPr="00616F0C">
        <w:rPr>
          <w:lang w:val="en-US"/>
        </w:rPr>
        <w:t xml:space="preserve">        schema:</w:t>
      </w:r>
    </w:p>
    <w:p w14:paraId="665A989F" w14:textId="77777777" w:rsidR="00E134FC" w:rsidRPr="00616F0C" w:rsidRDefault="00E134FC" w:rsidP="00E134FC">
      <w:pPr>
        <w:pStyle w:val="PL"/>
        <w:rPr>
          <w:lang w:val="en-US"/>
        </w:rPr>
      </w:pPr>
      <w:r w:rsidRPr="00616F0C">
        <w:rPr>
          <w:lang w:val="en-US"/>
        </w:rPr>
        <w:t xml:space="preserve">          type: string</w:t>
      </w:r>
    </w:p>
    <w:p w14:paraId="3C9DF4E3" w14:textId="77777777" w:rsidR="00E134FC" w:rsidRPr="00616F0C" w:rsidRDefault="00E134FC" w:rsidP="00E134FC">
      <w:pPr>
        <w:pStyle w:val="PL"/>
        <w:rPr>
          <w:lang w:val="en-US"/>
        </w:rPr>
      </w:pPr>
      <w:r w:rsidRPr="00616F0C">
        <w:rPr>
          <w:lang w:val="en-US"/>
        </w:rPr>
        <w:t xml:space="preserve">          example: 'UserRecordValue000000001'</w:t>
      </w:r>
    </w:p>
    <w:p w14:paraId="12C87C3D" w14:textId="77777777" w:rsidR="00E134FC" w:rsidRPr="00616F0C" w:rsidRDefault="00E134FC" w:rsidP="00E134FC">
      <w:pPr>
        <w:pStyle w:val="PL"/>
        <w:rPr>
          <w:lang w:val="en-US"/>
        </w:rPr>
      </w:pPr>
      <w:r w:rsidRPr="00616F0C">
        <w:rPr>
          <w:lang w:val="en-US"/>
        </w:rPr>
        <w:t xml:space="preserve">      - name: supported-features</w:t>
      </w:r>
    </w:p>
    <w:p w14:paraId="3052E67C" w14:textId="77777777" w:rsidR="00E134FC" w:rsidRPr="00616F0C" w:rsidRDefault="00E134FC" w:rsidP="00E134FC">
      <w:pPr>
        <w:pStyle w:val="PL"/>
        <w:rPr>
          <w:lang w:val="en-US"/>
        </w:rPr>
      </w:pPr>
      <w:r w:rsidRPr="00616F0C">
        <w:rPr>
          <w:lang w:val="en-US"/>
        </w:rPr>
        <w:t xml:space="preserve">        in: query</w:t>
      </w:r>
    </w:p>
    <w:p w14:paraId="7760F0F8"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D0956B3" w14:textId="77777777" w:rsidR="00E134FC" w:rsidRPr="00616F0C" w:rsidRDefault="00E134FC" w:rsidP="00E134FC">
      <w:pPr>
        <w:pStyle w:val="PL"/>
        <w:rPr>
          <w:lang w:val="en-US"/>
        </w:rPr>
      </w:pPr>
      <w:r w:rsidRPr="00616F0C">
        <w:rPr>
          <w:lang w:val="en-US"/>
        </w:rPr>
        <w:t xml:space="preserve">        schema:</w:t>
      </w:r>
    </w:p>
    <w:p w14:paraId="4A4FED9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75993A9" w14:textId="77777777" w:rsidR="00E134FC" w:rsidRPr="00616F0C" w:rsidRDefault="00E134FC" w:rsidP="00E134FC">
      <w:pPr>
        <w:pStyle w:val="PL"/>
        <w:rPr>
          <w:lang w:val="en-US"/>
        </w:rPr>
      </w:pPr>
      <w:r w:rsidRPr="00616F0C">
        <w:rPr>
          <w:lang w:val="en-US"/>
        </w:rPr>
        <w:t xml:space="preserve">      responses:</w:t>
      </w:r>
    </w:p>
    <w:p w14:paraId="4282BF3E" w14:textId="77777777" w:rsidR="00E134FC" w:rsidRPr="00616F0C" w:rsidRDefault="00E134FC" w:rsidP="00E134FC">
      <w:pPr>
        <w:pStyle w:val="PL"/>
        <w:rPr>
          <w:lang w:val="en-US"/>
        </w:rPr>
      </w:pPr>
      <w:r w:rsidRPr="00616F0C">
        <w:rPr>
          <w:lang w:val="en-US"/>
        </w:rPr>
        <w:t xml:space="preserve">        '200':</w:t>
      </w:r>
    </w:p>
    <w:p w14:paraId="2CEF8950" w14:textId="77777777" w:rsidR="00E134FC" w:rsidRPr="00616F0C" w:rsidRDefault="00E134FC" w:rsidP="00E134FC">
      <w:pPr>
        <w:pStyle w:val="PL"/>
        <w:rPr>
          <w:lang w:val="en-US"/>
        </w:rPr>
      </w:pPr>
      <w:r w:rsidRPr="00616F0C">
        <w:rPr>
          <w:lang w:val="en-US"/>
        </w:rPr>
        <w:t xml:space="preserve">          description: Expected response to a successful request</w:t>
      </w:r>
    </w:p>
    <w:p w14:paraId="7C738917" w14:textId="77777777" w:rsidR="00E134FC" w:rsidRPr="00616F0C" w:rsidRDefault="00E134FC" w:rsidP="00E134FC">
      <w:pPr>
        <w:pStyle w:val="PL"/>
        <w:rPr>
          <w:lang w:val="en-US"/>
        </w:rPr>
      </w:pPr>
      <w:r w:rsidRPr="00616F0C">
        <w:rPr>
          <w:lang w:val="en-US"/>
        </w:rPr>
        <w:t xml:space="preserve">          headers:</w:t>
      </w:r>
    </w:p>
    <w:p w14:paraId="775F3F0C" w14:textId="77777777" w:rsidR="00E134FC" w:rsidRPr="00616F0C" w:rsidRDefault="00E134FC" w:rsidP="00E134FC">
      <w:pPr>
        <w:pStyle w:val="PL"/>
        <w:rPr>
          <w:lang w:val="en-US"/>
        </w:rPr>
      </w:pPr>
      <w:r w:rsidRPr="00616F0C">
        <w:rPr>
          <w:lang w:val="en-US"/>
        </w:rPr>
        <w:t xml:space="preserve">            Cache-Control:</w:t>
      </w:r>
    </w:p>
    <w:p w14:paraId="1C02ADC4" w14:textId="77777777" w:rsidR="00E134FC" w:rsidRPr="00616F0C" w:rsidRDefault="00E134FC" w:rsidP="00E134FC">
      <w:pPr>
        <w:pStyle w:val="PL"/>
        <w:rPr>
          <w:lang w:val="en-US"/>
        </w:rPr>
      </w:pPr>
      <w:r w:rsidRPr="00616F0C">
        <w:rPr>
          <w:lang w:val="en-US"/>
        </w:rPr>
        <w:t xml:space="preserve">              $ref: '#/components/headers/Cache-Control'</w:t>
      </w:r>
    </w:p>
    <w:p w14:paraId="2DD0FC2A" w14:textId="77777777" w:rsidR="00E134FC" w:rsidRPr="00616F0C" w:rsidRDefault="00E134FC" w:rsidP="00E134FC">
      <w:pPr>
        <w:pStyle w:val="PL"/>
        <w:rPr>
          <w:lang w:val="en-US"/>
        </w:rPr>
      </w:pPr>
      <w:r w:rsidRPr="00616F0C">
        <w:rPr>
          <w:lang w:val="en-US"/>
        </w:rPr>
        <w:t xml:space="preserve">            ETag:</w:t>
      </w:r>
    </w:p>
    <w:p w14:paraId="4566A76E" w14:textId="77777777" w:rsidR="00E134FC" w:rsidRPr="00616F0C" w:rsidRDefault="00E134FC" w:rsidP="00E134FC">
      <w:pPr>
        <w:pStyle w:val="PL"/>
        <w:rPr>
          <w:lang w:val="en-US"/>
        </w:rPr>
      </w:pPr>
      <w:r w:rsidRPr="00616F0C">
        <w:rPr>
          <w:lang w:val="en-US"/>
        </w:rPr>
        <w:t xml:space="preserve">              $ref: '#/components/headers/ETag'</w:t>
      </w:r>
    </w:p>
    <w:p w14:paraId="0E320E71" w14:textId="77777777" w:rsidR="00E134FC" w:rsidRPr="00616F0C" w:rsidRDefault="00E134FC" w:rsidP="00E134FC">
      <w:pPr>
        <w:pStyle w:val="PL"/>
        <w:rPr>
          <w:lang w:val="en-US"/>
        </w:rPr>
      </w:pPr>
      <w:r w:rsidRPr="00616F0C">
        <w:rPr>
          <w:lang w:val="en-US"/>
        </w:rPr>
        <w:t xml:space="preserve">            Last-Modified:</w:t>
      </w:r>
    </w:p>
    <w:p w14:paraId="3160B29C" w14:textId="77777777" w:rsidR="00E134FC" w:rsidRPr="00616F0C" w:rsidRDefault="00E134FC" w:rsidP="00E134FC">
      <w:pPr>
        <w:pStyle w:val="PL"/>
        <w:rPr>
          <w:lang w:val="en-US"/>
        </w:rPr>
      </w:pPr>
      <w:r w:rsidRPr="00616F0C">
        <w:rPr>
          <w:lang w:val="en-US"/>
        </w:rPr>
        <w:t xml:space="preserve">              $ref: '#/components/headers/Last-Modified'</w:t>
      </w:r>
    </w:p>
    <w:p w14:paraId="65B0CEEE" w14:textId="77777777" w:rsidR="00E134FC" w:rsidRPr="00616F0C" w:rsidRDefault="00E134FC" w:rsidP="00E134FC">
      <w:pPr>
        <w:pStyle w:val="PL"/>
        <w:rPr>
          <w:lang w:val="en-US"/>
        </w:rPr>
      </w:pPr>
      <w:r w:rsidRPr="00616F0C">
        <w:rPr>
          <w:lang w:val="en-US"/>
        </w:rPr>
        <w:t xml:space="preserve">          content:</w:t>
      </w:r>
    </w:p>
    <w:p w14:paraId="4AFF6C82" w14:textId="77777777" w:rsidR="00E134FC" w:rsidRPr="00616F0C" w:rsidRDefault="00E134FC" w:rsidP="00E134FC">
      <w:pPr>
        <w:pStyle w:val="PL"/>
        <w:rPr>
          <w:lang w:val="en-US"/>
        </w:rPr>
      </w:pPr>
      <w:r w:rsidRPr="00616F0C">
        <w:rPr>
          <w:lang w:val="en-US"/>
        </w:rPr>
        <w:t xml:space="preserve">            multipart/parallel:</w:t>
      </w:r>
    </w:p>
    <w:p w14:paraId="43F28E38" w14:textId="77777777" w:rsidR="00E134FC" w:rsidRPr="00616F0C" w:rsidRDefault="00E134FC" w:rsidP="00E134FC">
      <w:pPr>
        <w:pStyle w:val="PL"/>
        <w:rPr>
          <w:lang w:val="en-US"/>
        </w:rPr>
      </w:pPr>
      <w:r w:rsidRPr="00616F0C">
        <w:rPr>
          <w:lang w:val="en-US"/>
        </w:rPr>
        <w:t xml:space="preserve">              schema:</w:t>
      </w:r>
    </w:p>
    <w:p w14:paraId="4B46CFC3" w14:textId="77777777" w:rsidR="00E134FC" w:rsidRPr="00616F0C" w:rsidRDefault="00E134FC" w:rsidP="00E134FC">
      <w:pPr>
        <w:pStyle w:val="PL"/>
        <w:rPr>
          <w:lang w:val="en-US"/>
        </w:rPr>
      </w:pPr>
      <w:r w:rsidRPr="00616F0C">
        <w:rPr>
          <w:lang w:val="en-US"/>
        </w:rPr>
        <w:t xml:space="preserve">                type: object</w:t>
      </w:r>
    </w:p>
    <w:p w14:paraId="769D4860" w14:textId="77777777" w:rsidR="00E134FC" w:rsidRPr="00616F0C" w:rsidRDefault="00E134FC" w:rsidP="00E134FC">
      <w:pPr>
        <w:pStyle w:val="PL"/>
        <w:rPr>
          <w:lang w:val="en-US"/>
        </w:rPr>
      </w:pPr>
      <w:r w:rsidRPr="00616F0C">
        <w:rPr>
          <w:lang w:val="en-US"/>
        </w:rPr>
        <w:t xml:space="preserve">                properties:</w:t>
      </w:r>
    </w:p>
    <w:p w14:paraId="0AEE713B" w14:textId="77777777" w:rsidR="00E134FC" w:rsidRPr="00616F0C" w:rsidRDefault="00E134FC" w:rsidP="00E134FC">
      <w:pPr>
        <w:pStyle w:val="PL"/>
        <w:rPr>
          <w:lang w:val="en-US"/>
        </w:rPr>
      </w:pPr>
      <w:r w:rsidRPr="00616F0C">
        <w:rPr>
          <w:lang w:val="en-US"/>
        </w:rPr>
        <w:t xml:space="preserve">                  blocks:</w:t>
      </w:r>
    </w:p>
    <w:p w14:paraId="787A9CB4" w14:textId="77777777" w:rsidR="00E134FC" w:rsidRPr="00616F0C" w:rsidRDefault="00E134FC" w:rsidP="00E134FC">
      <w:pPr>
        <w:pStyle w:val="PL"/>
        <w:rPr>
          <w:lang w:val="en-US"/>
        </w:rPr>
      </w:pPr>
      <w:r w:rsidRPr="00616F0C">
        <w:rPr>
          <w:lang w:val="en-US"/>
        </w:rPr>
        <w:t xml:space="preserve">                    type: array</w:t>
      </w:r>
    </w:p>
    <w:p w14:paraId="12DA8F0B" w14:textId="77777777" w:rsidR="00E134FC" w:rsidRPr="00616F0C" w:rsidRDefault="00E134FC" w:rsidP="00E134FC">
      <w:pPr>
        <w:pStyle w:val="PL"/>
        <w:rPr>
          <w:lang w:val="en-US"/>
        </w:rPr>
      </w:pPr>
      <w:r w:rsidRPr="00616F0C">
        <w:rPr>
          <w:lang w:val="en-US"/>
        </w:rPr>
        <w:t xml:space="preserve">                    description: &gt;</w:t>
      </w:r>
      <w:del w:id="7456" w:author="CR0075r2" w:date="2024-04-22T16:22:00Z">
        <w:r w:rsidRPr="00616F0C" w:rsidDel="00B56EC5">
          <w:rPr>
            <w:lang w:val="en-US"/>
          </w:rPr>
          <w:delText>-</w:delText>
        </w:r>
      </w:del>
    </w:p>
    <w:p w14:paraId="65AE50F7" w14:textId="77777777" w:rsidR="00E134FC" w:rsidRPr="00616F0C" w:rsidRDefault="00E134FC" w:rsidP="00E134FC">
      <w:pPr>
        <w:pStyle w:val="PL"/>
        <w:rPr>
          <w:lang w:val="en-US"/>
        </w:rPr>
      </w:pPr>
      <w:r w:rsidRPr="00616F0C">
        <w:rPr>
          <w:lang w:val="en-US"/>
        </w:rPr>
        <w:t xml:space="preserve">                      an array of Block parts, can be empty</w:t>
      </w:r>
    </w:p>
    <w:p w14:paraId="6B6507DE" w14:textId="77777777" w:rsidR="00E134FC" w:rsidRPr="00616F0C" w:rsidRDefault="00E134FC" w:rsidP="00E134FC">
      <w:pPr>
        <w:pStyle w:val="PL"/>
        <w:rPr>
          <w:lang w:val="en-US"/>
        </w:rPr>
      </w:pPr>
      <w:r w:rsidRPr="00616F0C">
        <w:rPr>
          <w:lang w:val="en-US"/>
        </w:rPr>
        <w:t xml:space="preserve">                    items:</w:t>
      </w:r>
    </w:p>
    <w:p w14:paraId="1DEBBE52" w14:textId="77777777" w:rsidR="00E134FC" w:rsidRPr="00616F0C" w:rsidRDefault="00E134FC" w:rsidP="00E134FC">
      <w:pPr>
        <w:pStyle w:val="PL"/>
        <w:rPr>
          <w:lang w:val="en-US"/>
        </w:rPr>
      </w:pPr>
      <w:r w:rsidRPr="00616F0C">
        <w:rPr>
          <w:lang w:val="en-US"/>
        </w:rPr>
        <w:t xml:space="preserve">                      $ref: '#/components/schemas/Block'</w:t>
      </w:r>
    </w:p>
    <w:p w14:paraId="77F10E34" w14:textId="77777777" w:rsidR="00E134FC" w:rsidRPr="00616F0C" w:rsidRDefault="00E134FC" w:rsidP="00E134FC">
      <w:pPr>
        <w:pStyle w:val="PL"/>
        <w:rPr>
          <w:lang w:val="en-US"/>
        </w:rPr>
      </w:pPr>
      <w:r w:rsidRPr="00616F0C">
        <w:rPr>
          <w:lang w:val="en-US"/>
        </w:rPr>
        <w:t xml:space="preserve">              encoding:</w:t>
      </w:r>
    </w:p>
    <w:p w14:paraId="75BAC67E" w14:textId="77777777" w:rsidR="00E134FC" w:rsidRPr="00616F0C" w:rsidRDefault="00E134FC" w:rsidP="00E134FC">
      <w:pPr>
        <w:pStyle w:val="PL"/>
        <w:rPr>
          <w:lang w:val="en-US"/>
        </w:rPr>
      </w:pPr>
      <w:r w:rsidRPr="00616F0C">
        <w:rPr>
          <w:lang w:val="en-US"/>
        </w:rPr>
        <w:t xml:space="preserve">                blocks:</w:t>
      </w:r>
    </w:p>
    <w:p w14:paraId="195DB54E" w14:textId="77777777" w:rsidR="00E134FC" w:rsidRPr="00616F0C" w:rsidRDefault="00E134FC" w:rsidP="00E134FC">
      <w:pPr>
        <w:pStyle w:val="PL"/>
        <w:rPr>
          <w:lang w:val="en-US"/>
        </w:rPr>
      </w:pPr>
      <w:r w:rsidRPr="00616F0C">
        <w:rPr>
          <w:lang w:val="en-US"/>
        </w:rPr>
        <w:t xml:space="preserve">                  contentType: '*/*' # Block content type can be of any type.</w:t>
      </w:r>
    </w:p>
    <w:p w14:paraId="3B01299C" w14:textId="77777777" w:rsidR="00E134FC" w:rsidRPr="00616F0C" w:rsidRDefault="00E134FC" w:rsidP="00E134FC">
      <w:pPr>
        <w:pStyle w:val="PL"/>
        <w:rPr>
          <w:lang w:val="en-US"/>
        </w:rPr>
      </w:pPr>
      <w:r w:rsidRPr="00616F0C">
        <w:rPr>
          <w:lang w:val="en-US"/>
        </w:rPr>
        <w:t xml:space="preserve">                  headers:</w:t>
      </w:r>
    </w:p>
    <w:p w14:paraId="36A608F5"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AB27D31" w14:textId="77777777" w:rsidR="00E134FC" w:rsidRPr="00616F0C" w:rsidRDefault="00E134FC" w:rsidP="00E134FC">
      <w:pPr>
        <w:pStyle w:val="PL"/>
        <w:rPr>
          <w:lang w:val="en-US"/>
        </w:rPr>
      </w:pPr>
      <w:r w:rsidRPr="00616F0C">
        <w:rPr>
          <w:lang w:val="en-US"/>
        </w:rPr>
        <w:t xml:space="preserve">                      schema:</w:t>
      </w:r>
    </w:p>
    <w:p w14:paraId="4C7980A4" w14:textId="77777777" w:rsidR="00E134FC" w:rsidRPr="00616F0C" w:rsidRDefault="00E134FC" w:rsidP="00E134FC">
      <w:pPr>
        <w:pStyle w:val="PL"/>
        <w:rPr>
          <w:lang w:val="en-US"/>
        </w:rPr>
      </w:pPr>
      <w:r w:rsidRPr="00616F0C">
        <w:rPr>
          <w:lang w:val="en-US"/>
        </w:rPr>
        <w:t xml:space="preserve">                        type: string</w:t>
      </w:r>
    </w:p>
    <w:p w14:paraId="6C48E420" w14:textId="77777777" w:rsidR="00E134FC" w:rsidRPr="00616F0C" w:rsidRDefault="00E134FC" w:rsidP="00E134FC">
      <w:pPr>
        <w:pStyle w:val="PL"/>
        <w:rPr>
          <w:lang w:val="en-US"/>
        </w:rPr>
      </w:pPr>
      <w:r w:rsidRPr="00616F0C">
        <w:rPr>
          <w:lang w:val="en-US"/>
        </w:rPr>
        <w:t xml:space="preserve">                      required: true</w:t>
      </w:r>
    </w:p>
    <w:p w14:paraId="43648394"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0218AA99" w14:textId="77777777" w:rsidR="00E134FC" w:rsidRPr="00616F0C" w:rsidRDefault="00E134FC" w:rsidP="00E134FC">
      <w:pPr>
        <w:pStyle w:val="PL"/>
        <w:rPr>
          <w:lang w:val="en-US"/>
        </w:rPr>
      </w:pPr>
      <w:r w:rsidRPr="00616F0C">
        <w:rPr>
          <w:lang w:val="en-US"/>
        </w:rPr>
        <w:t xml:space="preserve">                      schema:</w:t>
      </w:r>
    </w:p>
    <w:p w14:paraId="07555D4B" w14:textId="77777777" w:rsidR="00E134FC" w:rsidRPr="00616F0C" w:rsidRDefault="00E134FC" w:rsidP="00E134FC">
      <w:pPr>
        <w:pStyle w:val="PL"/>
        <w:rPr>
          <w:lang w:val="en-US"/>
        </w:rPr>
      </w:pPr>
      <w:r w:rsidRPr="00616F0C">
        <w:rPr>
          <w:lang w:val="en-US"/>
        </w:rPr>
        <w:t xml:space="preserve">                        type: string</w:t>
      </w:r>
    </w:p>
    <w:p w14:paraId="70E8B214" w14:textId="77777777" w:rsidR="00E134FC" w:rsidRPr="00616F0C" w:rsidRDefault="00E134FC" w:rsidP="00E134FC">
      <w:pPr>
        <w:pStyle w:val="PL"/>
        <w:rPr>
          <w:lang w:val="en-US"/>
        </w:rPr>
      </w:pPr>
      <w:r w:rsidRPr="00616F0C">
        <w:rPr>
          <w:lang w:val="en-US"/>
        </w:rPr>
        <w:t xml:space="preserve">                      required: true</w:t>
      </w:r>
    </w:p>
    <w:p w14:paraId="2A04A411" w14:textId="77777777" w:rsidR="00E134FC" w:rsidRPr="00616F0C" w:rsidRDefault="00E134FC" w:rsidP="00E134FC">
      <w:pPr>
        <w:pStyle w:val="PL"/>
        <w:rPr>
          <w:lang w:val="en-US"/>
        </w:rPr>
      </w:pPr>
      <w:r>
        <w:rPr>
          <w:lang w:val="en-US"/>
        </w:rPr>
        <w:t xml:space="preserve">        '204</w:t>
      </w:r>
      <w:r w:rsidRPr="00616F0C">
        <w:rPr>
          <w:lang w:val="en-US"/>
        </w:rPr>
        <w:t>':</w:t>
      </w:r>
    </w:p>
    <w:p w14:paraId="0F16DFA5" w14:textId="77777777" w:rsidR="00E134FC" w:rsidRPr="00616F0C" w:rsidRDefault="00E134FC" w:rsidP="00E134FC">
      <w:pPr>
        <w:pStyle w:val="PL"/>
        <w:rPr>
          <w:lang w:val="en-US"/>
        </w:rPr>
      </w:pPr>
      <w:r w:rsidRPr="00616F0C">
        <w:rPr>
          <w:lang w:val="en-US"/>
        </w:rPr>
        <w:t xml:space="preserve">          description: </w:t>
      </w:r>
      <w:r>
        <w:rPr>
          <w:lang w:val="en-US"/>
        </w:rPr>
        <w:t>Successful response, the record contains no blocks</w:t>
      </w:r>
    </w:p>
    <w:p w14:paraId="7B8E6AA5" w14:textId="77777777" w:rsidR="00E134FC" w:rsidRPr="00616F0C" w:rsidRDefault="00E134FC" w:rsidP="00E134FC">
      <w:pPr>
        <w:pStyle w:val="PL"/>
        <w:rPr>
          <w:lang w:val="en-US"/>
        </w:rPr>
      </w:pPr>
      <w:r w:rsidRPr="00616F0C">
        <w:rPr>
          <w:lang w:val="en-US"/>
        </w:rPr>
        <w:t xml:space="preserve">        '400':</w:t>
      </w:r>
    </w:p>
    <w:p w14:paraId="219E3481" w14:textId="77777777" w:rsidR="00E134FC" w:rsidRPr="00616F0C" w:rsidRDefault="00E134FC" w:rsidP="00E134FC">
      <w:pPr>
        <w:pStyle w:val="PL"/>
        <w:rPr>
          <w:lang w:val="en-US"/>
        </w:rPr>
      </w:pPr>
      <w:r w:rsidRPr="00616F0C">
        <w:rPr>
          <w:lang w:val="en-US"/>
        </w:rPr>
        <w:t xml:space="preserve">          $ref: 'TS29571_CommonData.yaml#/components/responses/400'</w:t>
      </w:r>
    </w:p>
    <w:p w14:paraId="4D50F661" w14:textId="77777777" w:rsidR="00E134FC" w:rsidRPr="00616F0C" w:rsidRDefault="00E134FC" w:rsidP="00E134FC">
      <w:pPr>
        <w:pStyle w:val="PL"/>
        <w:rPr>
          <w:lang w:val="en-US"/>
        </w:rPr>
      </w:pPr>
      <w:r w:rsidRPr="00616F0C">
        <w:rPr>
          <w:lang w:val="en-US"/>
        </w:rPr>
        <w:t xml:space="preserve">        '401':</w:t>
      </w:r>
    </w:p>
    <w:p w14:paraId="3608C5F3" w14:textId="77777777" w:rsidR="00E134FC" w:rsidRPr="00616F0C" w:rsidRDefault="00E134FC" w:rsidP="00E134FC">
      <w:pPr>
        <w:pStyle w:val="PL"/>
        <w:rPr>
          <w:lang w:val="en-US"/>
        </w:rPr>
      </w:pPr>
      <w:r w:rsidRPr="00616F0C">
        <w:rPr>
          <w:lang w:val="en-US"/>
        </w:rPr>
        <w:t xml:space="preserve">          $ref: 'TS29571_CommonData.yaml#/components/responses/401'</w:t>
      </w:r>
    </w:p>
    <w:p w14:paraId="099EC589" w14:textId="77777777" w:rsidR="00E134FC" w:rsidRPr="00616F0C" w:rsidRDefault="00E134FC" w:rsidP="00E134FC">
      <w:pPr>
        <w:pStyle w:val="PL"/>
        <w:rPr>
          <w:lang w:val="en-US"/>
        </w:rPr>
      </w:pPr>
      <w:r w:rsidRPr="00616F0C">
        <w:rPr>
          <w:lang w:val="en-US"/>
        </w:rPr>
        <w:t xml:space="preserve">        '403':</w:t>
      </w:r>
    </w:p>
    <w:p w14:paraId="2B0CCC79" w14:textId="77777777" w:rsidR="00E134FC" w:rsidRPr="00616F0C" w:rsidRDefault="00E134FC" w:rsidP="00E134FC">
      <w:pPr>
        <w:pStyle w:val="PL"/>
        <w:rPr>
          <w:lang w:val="en-US"/>
        </w:rPr>
      </w:pPr>
      <w:r w:rsidRPr="00616F0C">
        <w:rPr>
          <w:lang w:val="en-US"/>
        </w:rPr>
        <w:t xml:space="preserve">          $ref: 'TS29571_CommonData.yaml#/components/responses/403'</w:t>
      </w:r>
    </w:p>
    <w:p w14:paraId="250CFE2C" w14:textId="77777777" w:rsidR="00E134FC" w:rsidRPr="00616F0C" w:rsidRDefault="00E134FC" w:rsidP="00E134FC">
      <w:pPr>
        <w:pStyle w:val="PL"/>
        <w:rPr>
          <w:lang w:val="en-US"/>
        </w:rPr>
      </w:pPr>
      <w:r w:rsidRPr="00616F0C">
        <w:rPr>
          <w:lang w:val="en-US"/>
        </w:rPr>
        <w:t xml:space="preserve">        '404':</w:t>
      </w:r>
    </w:p>
    <w:p w14:paraId="7E7FAB02" w14:textId="77777777" w:rsidR="00E134FC" w:rsidRPr="00616F0C" w:rsidRDefault="00E134FC" w:rsidP="00E134FC">
      <w:pPr>
        <w:pStyle w:val="PL"/>
        <w:rPr>
          <w:lang w:val="en-US"/>
        </w:rPr>
      </w:pPr>
      <w:r w:rsidRPr="00616F0C">
        <w:rPr>
          <w:lang w:val="en-US"/>
        </w:rPr>
        <w:lastRenderedPageBreak/>
        <w:t xml:space="preserve">          $ref: 'TS29571_CommonData.yaml#/components/responses/404'</w:t>
      </w:r>
    </w:p>
    <w:p w14:paraId="1F26E579" w14:textId="77777777" w:rsidR="000E46C7" w:rsidRPr="00616F0C" w:rsidRDefault="000E46C7" w:rsidP="000E46C7">
      <w:pPr>
        <w:pStyle w:val="PL"/>
        <w:rPr>
          <w:lang w:val="en-US"/>
        </w:rPr>
      </w:pPr>
      <w:r w:rsidRPr="00616F0C">
        <w:rPr>
          <w:lang w:val="en-US"/>
        </w:rPr>
        <w:t xml:space="preserve">        '406':</w:t>
      </w:r>
    </w:p>
    <w:p w14:paraId="323E1B0A" w14:textId="77777777" w:rsidR="000E46C7" w:rsidRPr="00616F0C" w:rsidRDefault="000E46C7" w:rsidP="000E46C7">
      <w:pPr>
        <w:pStyle w:val="PL"/>
        <w:rPr>
          <w:lang w:val="en-US"/>
        </w:rPr>
      </w:pPr>
      <w:r w:rsidRPr="00616F0C">
        <w:rPr>
          <w:lang w:val="en-US"/>
        </w:rPr>
        <w:t xml:space="preserve">          $ref: 'TS29571_CommonData.yaml#/components/responses/406'</w:t>
      </w:r>
    </w:p>
    <w:p w14:paraId="1005B0E3" w14:textId="77777777" w:rsidR="008237CF" w:rsidRPr="0039131F" w:rsidRDefault="008237CF" w:rsidP="008237CF">
      <w:pPr>
        <w:pStyle w:val="PL"/>
        <w:rPr>
          <w:lang w:val="en-US"/>
        </w:rPr>
      </w:pPr>
      <w:r w:rsidRPr="0039131F">
        <w:rPr>
          <w:lang w:val="en-US"/>
        </w:rPr>
        <w:t xml:space="preserve">        '412':</w:t>
      </w:r>
    </w:p>
    <w:p w14:paraId="455FBF9E" w14:textId="77777777" w:rsidR="008237CF" w:rsidRPr="0039131F" w:rsidRDefault="008237CF" w:rsidP="008237CF">
      <w:pPr>
        <w:pStyle w:val="PL"/>
        <w:rPr>
          <w:lang w:val="en-US"/>
        </w:rPr>
      </w:pPr>
      <w:r w:rsidRPr="0039131F">
        <w:rPr>
          <w:lang w:val="en-US"/>
        </w:rPr>
        <w:t xml:space="preserve">          $ref: '#/components/responses/412'</w:t>
      </w:r>
    </w:p>
    <w:p w14:paraId="13A01E6F" w14:textId="77777777" w:rsidR="000E46C7" w:rsidRPr="00616F0C" w:rsidRDefault="000E46C7" w:rsidP="000E46C7">
      <w:pPr>
        <w:pStyle w:val="PL"/>
        <w:rPr>
          <w:lang w:val="en-US"/>
        </w:rPr>
      </w:pPr>
      <w:r w:rsidRPr="00616F0C">
        <w:rPr>
          <w:lang w:val="en-US"/>
        </w:rPr>
        <w:t xml:space="preserve">        '</w:t>
      </w:r>
      <w:r>
        <w:rPr>
          <w:lang w:val="en-US"/>
        </w:rPr>
        <w:t>429</w:t>
      </w:r>
      <w:r w:rsidRPr="00616F0C">
        <w:rPr>
          <w:lang w:val="en-US"/>
        </w:rPr>
        <w:t>':</w:t>
      </w:r>
    </w:p>
    <w:p w14:paraId="00BC4CF6" w14:textId="77777777" w:rsidR="000E46C7" w:rsidRPr="00616F0C" w:rsidRDefault="000E46C7" w:rsidP="000E46C7">
      <w:pPr>
        <w:pStyle w:val="PL"/>
        <w:rPr>
          <w:lang w:val="en-US"/>
        </w:rPr>
      </w:pPr>
      <w:r w:rsidRPr="00616F0C">
        <w:rPr>
          <w:lang w:val="en-US"/>
        </w:rPr>
        <w:t xml:space="preserve">          $ref: 'TS29571_CommonData.yaml#/components/responses/</w:t>
      </w:r>
      <w:r>
        <w:rPr>
          <w:lang w:val="en-US"/>
        </w:rPr>
        <w:t>429</w:t>
      </w:r>
      <w:r w:rsidRPr="00616F0C">
        <w:rPr>
          <w:lang w:val="en-US"/>
        </w:rPr>
        <w:t>'</w:t>
      </w:r>
    </w:p>
    <w:p w14:paraId="02D06171" w14:textId="77777777" w:rsidR="00E134FC" w:rsidRPr="00616F0C" w:rsidRDefault="00E134FC" w:rsidP="00E134FC">
      <w:pPr>
        <w:pStyle w:val="PL"/>
        <w:rPr>
          <w:lang w:val="en-US"/>
        </w:rPr>
      </w:pPr>
      <w:r w:rsidRPr="00616F0C">
        <w:rPr>
          <w:lang w:val="en-US"/>
        </w:rPr>
        <w:t xml:space="preserve">        '500':</w:t>
      </w:r>
    </w:p>
    <w:p w14:paraId="0F36ED51" w14:textId="6DD0FC08" w:rsidR="00E134FC" w:rsidRPr="00616F0C" w:rsidRDefault="00E134FC" w:rsidP="00E134FC">
      <w:pPr>
        <w:pStyle w:val="PL"/>
        <w:rPr>
          <w:lang w:val="en-US"/>
        </w:rPr>
      </w:pPr>
      <w:r w:rsidRPr="00616F0C">
        <w:rPr>
          <w:lang w:val="en-US"/>
        </w:rPr>
        <w:t xml:space="preserve">          $ref: '#/components/responses/500'</w:t>
      </w:r>
    </w:p>
    <w:p w14:paraId="256F00A3"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2E7841A9"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493AF7EC" w14:textId="77777777" w:rsidR="00E134FC" w:rsidRPr="00616F0C" w:rsidRDefault="00E134FC" w:rsidP="00E134FC">
      <w:pPr>
        <w:pStyle w:val="PL"/>
        <w:rPr>
          <w:lang w:val="en-US"/>
        </w:rPr>
      </w:pPr>
      <w:r w:rsidRPr="00616F0C">
        <w:rPr>
          <w:lang w:val="en-US"/>
        </w:rPr>
        <w:t xml:space="preserve">        '503':</w:t>
      </w:r>
    </w:p>
    <w:p w14:paraId="7645EBC0" w14:textId="77777777" w:rsidR="00E134FC" w:rsidRPr="00616F0C" w:rsidRDefault="00E134FC" w:rsidP="00E134FC">
      <w:pPr>
        <w:pStyle w:val="PL"/>
        <w:rPr>
          <w:lang w:val="en-US"/>
        </w:rPr>
      </w:pPr>
      <w:r w:rsidRPr="00616F0C">
        <w:rPr>
          <w:lang w:val="en-US"/>
        </w:rPr>
        <w:t xml:space="preserve">          $ref: 'TS29571_CommonData.yaml#/components/responses/503'</w:t>
      </w:r>
    </w:p>
    <w:p w14:paraId="73722ED7" w14:textId="77777777" w:rsidR="00E134FC" w:rsidRPr="00616F0C" w:rsidRDefault="00E134FC" w:rsidP="00E134FC">
      <w:pPr>
        <w:pStyle w:val="PL"/>
        <w:rPr>
          <w:lang w:val="en-US"/>
        </w:rPr>
      </w:pPr>
      <w:r w:rsidRPr="00616F0C">
        <w:rPr>
          <w:lang w:val="en-US"/>
        </w:rPr>
        <w:t xml:space="preserve">        default:</w:t>
      </w:r>
    </w:p>
    <w:p w14:paraId="7E7BE550" w14:textId="77777777" w:rsidR="00E134FC" w:rsidRPr="00616F0C" w:rsidRDefault="00E134FC" w:rsidP="00E134FC">
      <w:pPr>
        <w:pStyle w:val="PL"/>
        <w:rPr>
          <w:lang w:val="en-US"/>
        </w:rPr>
      </w:pPr>
      <w:r w:rsidRPr="00616F0C">
        <w:rPr>
          <w:lang w:val="en-US"/>
        </w:rPr>
        <w:t xml:space="preserve">          $ref: 'TS29571_CommonData.yaml#/components/responses/default'</w:t>
      </w:r>
    </w:p>
    <w:p w14:paraId="72192DF6" w14:textId="77777777" w:rsidR="00E134FC" w:rsidRPr="00616F0C" w:rsidRDefault="00E134FC" w:rsidP="00E134FC">
      <w:pPr>
        <w:pStyle w:val="PL"/>
        <w:rPr>
          <w:lang w:val="en-US"/>
        </w:rPr>
      </w:pPr>
    </w:p>
    <w:p w14:paraId="4B0538F8" w14:textId="77777777" w:rsidR="00E134FC" w:rsidRPr="00616F0C" w:rsidRDefault="00E134FC" w:rsidP="00E134FC">
      <w:pPr>
        <w:pStyle w:val="PL"/>
        <w:rPr>
          <w:lang w:val="en-US"/>
        </w:rPr>
      </w:pPr>
      <w:r w:rsidRPr="00616F0C">
        <w:rPr>
          <w:lang w:val="en-US"/>
        </w:rPr>
        <w:t xml:space="preserve">  /{realmId}/{storageId}/records/{recordId}/blocks/{blockId}:</w:t>
      </w:r>
    </w:p>
    <w:p w14:paraId="22674CA6" w14:textId="77777777" w:rsidR="00E134FC" w:rsidRPr="00616F0C" w:rsidRDefault="00E134FC" w:rsidP="00E134FC">
      <w:pPr>
        <w:pStyle w:val="PL"/>
        <w:rPr>
          <w:lang w:val="en-US"/>
        </w:rPr>
      </w:pPr>
      <w:r w:rsidRPr="00616F0C">
        <w:rPr>
          <w:lang w:val="en-US"/>
        </w:rPr>
        <w:t xml:space="preserve">    summary: Access to a Block of a specific Record, identified by its BlockId</w:t>
      </w:r>
    </w:p>
    <w:p w14:paraId="6FF44BE0" w14:textId="77777777" w:rsidR="00E134FC" w:rsidRPr="00616F0C" w:rsidRDefault="00E134FC" w:rsidP="00E134FC">
      <w:pPr>
        <w:pStyle w:val="PL"/>
        <w:rPr>
          <w:lang w:val="en-US"/>
        </w:rPr>
      </w:pPr>
      <w:r w:rsidRPr="00616F0C">
        <w:rPr>
          <w:lang w:val="en-US"/>
        </w:rPr>
        <w:t xml:space="preserve">    description: &gt;</w:t>
      </w:r>
      <w:del w:id="7457" w:author="CR0075r2" w:date="2024-04-22T16:22:00Z">
        <w:r w:rsidRPr="00616F0C" w:rsidDel="00B56EC5">
          <w:rPr>
            <w:lang w:val="en-US"/>
          </w:rPr>
          <w:delText>-</w:delText>
        </w:r>
      </w:del>
    </w:p>
    <w:p w14:paraId="0A0FCCD6" w14:textId="77777777" w:rsidR="00E134FC" w:rsidRPr="00616F0C" w:rsidRDefault="00E134FC" w:rsidP="00E134FC">
      <w:pPr>
        <w:pStyle w:val="PL"/>
        <w:rPr>
          <w:lang w:val="en-US"/>
        </w:rPr>
      </w:pPr>
      <w:r w:rsidRPr="00616F0C">
        <w:rPr>
          <w:lang w:val="en-US"/>
        </w:rPr>
        <w:t xml:space="preserve">      Access to a specific Block of a specific Record</w:t>
      </w:r>
    </w:p>
    <w:p w14:paraId="1B31D5FB" w14:textId="77777777" w:rsidR="00E134FC" w:rsidRPr="00616F0C" w:rsidRDefault="00E134FC" w:rsidP="00E134FC">
      <w:pPr>
        <w:pStyle w:val="PL"/>
        <w:rPr>
          <w:lang w:val="en-US"/>
        </w:rPr>
      </w:pPr>
      <w:r w:rsidRPr="00616F0C">
        <w:rPr>
          <w:lang w:val="en-US"/>
        </w:rPr>
        <w:t xml:space="preserve">    get:</w:t>
      </w:r>
    </w:p>
    <w:p w14:paraId="61EAC66A" w14:textId="77777777" w:rsidR="00E134FC" w:rsidRPr="00616F0C" w:rsidRDefault="00E134FC" w:rsidP="00E134FC">
      <w:pPr>
        <w:pStyle w:val="PL"/>
        <w:rPr>
          <w:lang w:val="en-US"/>
        </w:rPr>
      </w:pPr>
      <w:r w:rsidRPr="00616F0C">
        <w:rPr>
          <w:lang w:val="en-US"/>
        </w:rPr>
        <w:t xml:space="preserve">      summary: Retrieve a specific Block</w:t>
      </w:r>
    </w:p>
    <w:p w14:paraId="06CAAE3F" w14:textId="77777777" w:rsidR="00E134FC" w:rsidRPr="00616F0C" w:rsidRDefault="00E134FC" w:rsidP="00E134FC">
      <w:pPr>
        <w:pStyle w:val="PL"/>
        <w:rPr>
          <w:lang w:val="en-US"/>
        </w:rPr>
      </w:pPr>
      <w:r w:rsidRPr="00616F0C">
        <w:rPr>
          <w:lang w:val="en-US"/>
        </w:rPr>
        <w:t xml:space="preserve">      description: retrieve a specific Block</w:t>
      </w:r>
    </w:p>
    <w:p w14:paraId="288B6348" w14:textId="77777777" w:rsidR="00E134FC" w:rsidRPr="00616F0C" w:rsidRDefault="00E134FC" w:rsidP="00E134FC">
      <w:pPr>
        <w:pStyle w:val="PL"/>
        <w:rPr>
          <w:lang w:val="en-US"/>
        </w:rPr>
      </w:pPr>
      <w:r w:rsidRPr="00616F0C">
        <w:rPr>
          <w:lang w:val="en-US"/>
        </w:rPr>
        <w:t xml:space="preserve">      operationId: GetBlock</w:t>
      </w:r>
    </w:p>
    <w:p w14:paraId="066C8412" w14:textId="77777777" w:rsidR="00E134FC" w:rsidRPr="00616F0C" w:rsidRDefault="00E134FC" w:rsidP="00E134FC">
      <w:pPr>
        <w:pStyle w:val="PL"/>
        <w:rPr>
          <w:lang w:val="en-US"/>
        </w:rPr>
      </w:pPr>
      <w:r w:rsidRPr="00616F0C">
        <w:rPr>
          <w:lang w:val="en-US"/>
        </w:rPr>
        <w:t xml:space="preserve">      tags:</w:t>
      </w:r>
    </w:p>
    <w:p w14:paraId="0C1361E3" w14:textId="77777777" w:rsidR="00E134FC" w:rsidRPr="00616F0C" w:rsidRDefault="00E134FC" w:rsidP="00E134FC">
      <w:pPr>
        <w:pStyle w:val="PL"/>
        <w:rPr>
          <w:lang w:val="en-US"/>
        </w:rPr>
      </w:pPr>
      <w:r w:rsidRPr="00616F0C">
        <w:rPr>
          <w:lang w:val="en-US"/>
        </w:rPr>
        <w:t xml:space="preserve">      - Block CRUD</w:t>
      </w:r>
    </w:p>
    <w:p w14:paraId="06B75C84" w14:textId="77777777" w:rsidR="00133BE2" w:rsidRDefault="00133BE2" w:rsidP="00133BE2">
      <w:pPr>
        <w:pStyle w:val="PL"/>
      </w:pPr>
      <w:r>
        <w:t xml:space="preserve">      security:</w:t>
      </w:r>
    </w:p>
    <w:p w14:paraId="4364E0D6" w14:textId="77777777" w:rsidR="00133BE2" w:rsidRDefault="00133BE2" w:rsidP="00133BE2">
      <w:pPr>
        <w:pStyle w:val="PL"/>
      </w:pPr>
      <w:r>
        <w:t xml:space="preserve">        - {}</w:t>
      </w:r>
    </w:p>
    <w:p w14:paraId="10124404" w14:textId="77777777" w:rsidR="00133BE2" w:rsidRDefault="00133BE2" w:rsidP="00133BE2">
      <w:pPr>
        <w:pStyle w:val="PL"/>
      </w:pPr>
      <w:r>
        <w:t xml:space="preserve">        - oAuth2ClientCredentials:</w:t>
      </w:r>
    </w:p>
    <w:p w14:paraId="27C811DD" w14:textId="77777777" w:rsidR="00133BE2" w:rsidRDefault="00133BE2" w:rsidP="00133BE2">
      <w:pPr>
        <w:pStyle w:val="PL"/>
      </w:pPr>
      <w:r>
        <w:t xml:space="preserve">          - nudsf-dr</w:t>
      </w:r>
    </w:p>
    <w:p w14:paraId="41621EE8" w14:textId="77777777" w:rsidR="00133BE2" w:rsidRDefault="00133BE2" w:rsidP="00133BE2">
      <w:pPr>
        <w:pStyle w:val="PL"/>
      </w:pPr>
      <w:r>
        <w:t xml:space="preserve">        - oAuth2ClientCredentials:</w:t>
      </w:r>
    </w:p>
    <w:p w14:paraId="6C487907" w14:textId="77777777" w:rsidR="00133BE2" w:rsidRPr="004821DC" w:rsidRDefault="00133BE2" w:rsidP="00133BE2">
      <w:pPr>
        <w:pStyle w:val="PL"/>
        <w:rPr>
          <w:lang w:val="en-US"/>
        </w:rPr>
      </w:pPr>
      <w:r>
        <w:t xml:space="preserve">          </w:t>
      </w:r>
      <w:r w:rsidRPr="004821DC">
        <w:rPr>
          <w:lang w:val="en-US"/>
        </w:rPr>
        <w:t>- nudsf-dr</w:t>
      </w:r>
    </w:p>
    <w:p w14:paraId="3357FE13" w14:textId="77777777" w:rsidR="00133BE2" w:rsidRPr="004821DC" w:rsidRDefault="00133BE2" w:rsidP="00133BE2">
      <w:pPr>
        <w:pStyle w:val="PL"/>
        <w:rPr>
          <w:lang w:val="en-US"/>
        </w:rPr>
      </w:pPr>
      <w:r w:rsidRPr="004821DC">
        <w:rPr>
          <w:lang w:val="en-US"/>
        </w:rPr>
        <w:t xml:space="preserve">          - nudsf-dr:block:read</w:t>
      </w:r>
    </w:p>
    <w:p w14:paraId="5E9EEF8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12589C8A" w14:textId="77777777" w:rsidR="00E134FC" w:rsidRPr="00616F0C" w:rsidRDefault="00E134FC" w:rsidP="00E134FC">
      <w:pPr>
        <w:pStyle w:val="PL"/>
        <w:rPr>
          <w:lang w:val="en-US"/>
        </w:rPr>
      </w:pPr>
      <w:r w:rsidRPr="00616F0C">
        <w:rPr>
          <w:lang w:val="en-US"/>
        </w:rPr>
        <w:t xml:space="preserve">      - name: realmId</w:t>
      </w:r>
    </w:p>
    <w:p w14:paraId="6C7A02F7" w14:textId="77777777" w:rsidR="00E134FC" w:rsidRPr="00616F0C" w:rsidRDefault="00E134FC" w:rsidP="00E134FC">
      <w:pPr>
        <w:pStyle w:val="PL"/>
        <w:rPr>
          <w:lang w:val="en-US"/>
        </w:rPr>
      </w:pPr>
      <w:r w:rsidRPr="00616F0C">
        <w:rPr>
          <w:lang w:val="en-US"/>
        </w:rPr>
        <w:t xml:space="preserve">        in: path</w:t>
      </w:r>
    </w:p>
    <w:p w14:paraId="1FD0BDB6" w14:textId="77777777" w:rsidR="00E134FC" w:rsidRPr="00616F0C" w:rsidRDefault="00E134FC" w:rsidP="00E134FC">
      <w:pPr>
        <w:pStyle w:val="PL"/>
        <w:rPr>
          <w:lang w:val="en-US"/>
        </w:rPr>
      </w:pPr>
      <w:r w:rsidRPr="00616F0C">
        <w:rPr>
          <w:lang w:val="en-US"/>
        </w:rPr>
        <w:t xml:space="preserve">        description: Identifier of the Realm</w:t>
      </w:r>
    </w:p>
    <w:p w14:paraId="260AABE3" w14:textId="77777777" w:rsidR="00E134FC" w:rsidRPr="00616F0C" w:rsidRDefault="00E134FC" w:rsidP="00E134FC">
      <w:pPr>
        <w:pStyle w:val="PL"/>
        <w:rPr>
          <w:lang w:val="en-US"/>
        </w:rPr>
      </w:pPr>
      <w:r w:rsidRPr="00616F0C">
        <w:rPr>
          <w:lang w:val="en-US"/>
        </w:rPr>
        <w:t xml:space="preserve">        required: true</w:t>
      </w:r>
    </w:p>
    <w:p w14:paraId="0270E2DC" w14:textId="77777777" w:rsidR="00E134FC" w:rsidRPr="00616F0C" w:rsidRDefault="00E134FC" w:rsidP="00E134FC">
      <w:pPr>
        <w:pStyle w:val="PL"/>
        <w:rPr>
          <w:lang w:val="en-US"/>
        </w:rPr>
      </w:pPr>
      <w:r w:rsidRPr="00616F0C">
        <w:rPr>
          <w:lang w:val="en-US"/>
        </w:rPr>
        <w:t xml:space="preserve">        schema:</w:t>
      </w:r>
    </w:p>
    <w:p w14:paraId="3FBBB8A9" w14:textId="77777777" w:rsidR="00E134FC" w:rsidRPr="00616F0C" w:rsidRDefault="00E134FC" w:rsidP="00E134FC">
      <w:pPr>
        <w:pStyle w:val="PL"/>
        <w:rPr>
          <w:lang w:val="en-US"/>
        </w:rPr>
      </w:pPr>
      <w:r w:rsidRPr="00616F0C">
        <w:rPr>
          <w:lang w:val="en-US"/>
        </w:rPr>
        <w:t xml:space="preserve">          type: string</w:t>
      </w:r>
    </w:p>
    <w:p w14:paraId="1FA801B7" w14:textId="77777777" w:rsidR="00E134FC" w:rsidRPr="00616F0C" w:rsidRDefault="00E134FC" w:rsidP="00E134FC">
      <w:pPr>
        <w:pStyle w:val="PL"/>
        <w:rPr>
          <w:lang w:val="en-US"/>
        </w:rPr>
      </w:pPr>
      <w:r w:rsidRPr="00616F0C">
        <w:rPr>
          <w:lang w:val="en-US"/>
        </w:rPr>
        <w:t xml:space="preserve">          example: Realm01</w:t>
      </w:r>
    </w:p>
    <w:p w14:paraId="0B569D8E" w14:textId="77777777" w:rsidR="00E134FC" w:rsidRPr="00616F0C" w:rsidRDefault="00E134FC" w:rsidP="00E134FC">
      <w:pPr>
        <w:pStyle w:val="PL"/>
        <w:rPr>
          <w:lang w:val="en-US"/>
        </w:rPr>
      </w:pPr>
      <w:r w:rsidRPr="00616F0C">
        <w:rPr>
          <w:lang w:val="en-US"/>
        </w:rPr>
        <w:t xml:space="preserve">      - name: storageId</w:t>
      </w:r>
    </w:p>
    <w:p w14:paraId="14E6FC6C" w14:textId="77777777" w:rsidR="00E134FC" w:rsidRPr="00616F0C" w:rsidRDefault="00E134FC" w:rsidP="00E134FC">
      <w:pPr>
        <w:pStyle w:val="PL"/>
        <w:rPr>
          <w:lang w:val="en-US"/>
        </w:rPr>
      </w:pPr>
      <w:r w:rsidRPr="00616F0C">
        <w:rPr>
          <w:lang w:val="en-US"/>
        </w:rPr>
        <w:t xml:space="preserve">        in: path</w:t>
      </w:r>
    </w:p>
    <w:p w14:paraId="7C6E78AC" w14:textId="77777777" w:rsidR="00E134FC" w:rsidRPr="00616F0C" w:rsidRDefault="00E134FC" w:rsidP="00E134FC">
      <w:pPr>
        <w:pStyle w:val="PL"/>
        <w:rPr>
          <w:lang w:val="en-US"/>
        </w:rPr>
      </w:pPr>
      <w:r w:rsidRPr="00616F0C">
        <w:rPr>
          <w:lang w:val="en-US"/>
        </w:rPr>
        <w:t xml:space="preserve">        description: Identifier of the Storage</w:t>
      </w:r>
    </w:p>
    <w:p w14:paraId="35185C97" w14:textId="77777777" w:rsidR="00E134FC" w:rsidRPr="00616F0C" w:rsidRDefault="00E134FC" w:rsidP="00E134FC">
      <w:pPr>
        <w:pStyle w:val="PL"/>
        <w:rPr>
          <w:lang w:val="en-US"/>
        </w:rPr>
      </w:pPr>
      <w:r w:rsidRPr="00616F0C">
        <w:rPr>
          <w:lang w:val="en-US"/>
        </w:rPr>
        <w:t xml:space="preserve">        required: true</w:t>
      </w:r>
    </w:p>
    <w:p w14:paraId="02A4DB4F" w14:textId="77777777" w:rsidR="00E134FC" w:rsidRPr="00616F0C" w:rsidRDefault="00E134FC" w:rsidP="00E134FC">
      <w:pPr>
        <w:pStyle w:val="PL"/>
        <w:rPr>
          <w:lang w:val="en-US"/>
        </w:rPr>
      </w:pPr>
      <w:r w:rsidRPr="00616F0C">
        <w:rPr>
          <w:lang w:val="en-US"/>
        </w:rPr>
        <w:t xml:space="preserve">        schema:</w:t>
      </w:r>
    </w:p>
    <w:p w14:paraId="097E1FFF" w14:textId="77777777" w:rsidR="00E134FC" w:rsidRPr="00616F0C" w:rsidRDefault="00E134FC" w:rsidP="00E134FC">
      <w:pPr>
        <w:pStyle w:val="PL"/>
        <w:rPr>
          <w:lang w:val="en-US"/>
        </w:rPr>
      </w:pPr>
      <w:r w:rsidRPr="00616F0C">
        <w:rPr>
          <w:lang w:val="en-US"/>
        </w:rPr>
        <w:t xml:space="preserve">          type: string</w:t>
      </w:r>
    </w:p>
    <w:p w14:paraId="469E3941" w14:textId="77777777" w:rsidR="00E134FC" w:rsidRPr="00616F0C" w:rsidRDefault="00E134FC" w:rsidP="00E134FC">
      <w:pPr>
        <w:pStyle w:val="PL"/>
        <w:rPr>
          <w:lang w:val="en-US"/>
        </w:rPr>
      </w:pPr>
      <w:r w:rsidRPr="00616F0C">
        <w:rPr>
          <w:lang w:val="en-US"/>
        </w:rPr>
        <w:t xml:space="preserve">          example: Storage01</w:t>
      </w:r>
    </w:p>
    <w:p w14:paraId="3F074540" w14:textId="77777777" w:rsidR="00E134FC" w:rsidRPr="00616F0C" w:rsidRDefault="00E134FC" w:rsidP="00E134FC">
      <w:pPr>
        <w:pStyle w:val="PL"/>
        <w:rPr>
          <w:lang w:val="en-US"/>
        </w:rPr>
      </w:pPr>
      <w:r w:rsidRPr="00616F0C">
        <w:rPr>
          <w:lang w:val="en-US"/>
        </w:rPr>
        <w:t xml:space="preserve">      - name: recordId</w:t>
      </w:r>
    </w:p>
    <w:p w14:paraId="14F88038" w14:textId="77777777" w:rsidR="00E134FC" w:rsidRPr="00616F0C" w:rsidRDefault="00E134FC" w:rsidP="00E134FC">
      <w:pPr>
        <w:pStyle w:val="PL"/>
        <w:rPr>
          <w:lang w:val="en-US"/>
        </w:rPr>
      </w:pPr>
      <w:r w:rsidRPr="00616F0C">
        <w:rPr>
          <w:lang w:val="en-US"/>
        </w:rPr>
        <w:t xml:space="preserve">        in: path</w:t>
      </w:r>
    </w:p>
    <w:p w14:paraId="1C5BA143" w14:textId="77777777" w:rsidR="00E134FC" w:rsidRPr="00616F0C" w:rsidRDefault="00E134FC" w:rsidP="00E134FC">
      <w:pPr>
        <w:pStyle w:val="PL"/>
        <w:rPr>
          <w:lang w:val="en-US"/>
        </w:rPr>
      </w:pPr>
      <w:r w:rsidRPr="00616F0C">
        <w:rPr>
          <w:lang w:val="en-US"/>
        </w:rPr>
        <w:t xml:space="preserve">        description: Identifier of the Record</w:t>
      </w:r>
    </w:p>
    <w:p w14:paraId="024654AC" w14:textId="77777777" w:rsidR="00E134FC" w:rsidRPr="00616F0C" w:rsidRDefault="00E134FC" w:rsidP="00E134FC">
      <w:pPr>
        <w:pStyle w:val="PL"/>
        <w:rPr>
          <w:lang w:val="en-US"/>
        </w:rPr>
      </w:pPr>
      <w:r w:rsidRPr="00616F0C">
        <w:rPr>
          <w:lang w:val="en-US"/>
        </w:rPr>
        <w:t xml:space="preserve">        required: true</w:t>
      </w:r>
    </w:p>
    <w:p w14:paraId="5F2AE8FB" w14:textId="77777777" w:rsidR="00E134FC" w:rsidRPr="00616F0C" w:rsidRDefault="00E134FC" w:rsidP="00E134FC">
      <w:pPr>
        <w:pStyle w:val="PL"/>
        <w:rPr>
          <w:lang w:val="en-US"/>
        </w:rPr>
      </w:pPr>
      <w:r w:rsidRPr="00616F0C">
        <w:rPr>
          <w:lang w:val="en-US"/>
        </w:rPr>
        <w:t xml:space="preserve">        schema:</w:t>
      </w:r>
    </w:p>
    <w:p w14:paraId="0C38BC42" w14:textId="77777777" w:rsidR="00E134FC" w:rsidRPr="00616F0C" w:rsidRDefault="00E134FC" w:rsidP="00E134FC">
      <w:pPr>
        <w:pStyle w:val="PL"/>
        <w:rPr>
          <w:lang w:val="en-US"/>
        </w:rPr>
      </w:pPr>
      <w:r w:rsidRPr="00616F0C">
        <w:rPr>
          <w:lang w:val="en-US"/>
        </w:rPr>
        <w:t xml:space="preserve">          type: string</w:t>
      </w:r>
    </w:p>
    <w:p w14:paraId="779AD6A3" w14:textId="77777777" w:rsidR="00E134FC" w:rsidRPr="00616F0C" w:rsidRDefault="00E134FC" w:rsidP="00E134FC">
      <w:pPr>
        <w:pStyle w:val="PL"/>
        <w:rPr>
          <w:lang w:val="en-US"/>
        </w:rPr>
      </w:pPr>
      <w:r w:rsidRPr="00616F0C">
        <w:rPr>
          <w:lang w:val="en-US"/>
        </w:rPr>
        <w:t xml:space="preserve">          example: 'UserRecordValue000000001'</w:t>
      </w:r>
    </w:p>
    <w:p w14:paraId="0A2920EE" w14:textId="77777777" w:rsidR="00E134FC" w:rsidRPr="00616F0C" w:rsidRDefault="00E134FC" w:rsidP="00E134FC">
      <w:pPr>
        <w:pStyle w:val="PL"/>
        <w:rPr>
          <w:lang w:val="en-US"/>
        </w:rPr>
      </w:pPr>
      <w:r w:rsidRPr="00616F0C">
        <w:rPr>
          <w:lang w:val="en-US"/>
        </w:rPr>
        <w:t xml:space="preserve">      - name: blockId</w:t>
      </w:r>
    </w:p>
    <w:p w14:paraId="66E10BB9" w14:textId="77777777" w:rsidR="00E134FC" w:rsidRPr="00616F0C" w:rsidRDefault="00E134FC" w:rsidP="00E134FC">
      <w:pPr>
        <w:pStyle w:val="PL"/>
        <w:rPr>
          <w:lang w:val="en-US"/>
        </w:rPr>
      </w:pPr>
      <w:r w:rsidRPr="00616F0C">
        <w:rPr>
          <w:lang w:val="en-US"/>
        </w:rPr>
        <w:t xml:space="preserve">        in: path</w:t>
      </w:r>
    </w:p>
    <w:p w14:paraId="628B9A10" w14:textId="77777777" w:rsidR="00E134FC" w:rsidRPr="00616F0C" w:rsidRDefault="00E134FC" w:rsidP="00E134FC">
      <w:pPr>
        <w:pStyle w:val="PL"/>
        <w:rPr>
          <w:lang w:val="en-US"/>
        </w:rPr>
      </w:pPr>
      <w:r w:rsidRPr="00616F0C">
        <w:rPr>
          <w:lang w:val="en-US"/>
        </w:rPr>
        <w:t xml:space="preserve">        description: Id of the Block</w:t>
      </w:r>
    </w:p>
    <w:p w14:paraId="20A23A32" w14:textId="77777777" w:rsidR="00E134FC" w:rsidRPr="00616F0C" w:rsidRDefault="00E134FC" w:rsidP="00E134FC">
      <w:pPr>
        <w:pStyle w:val="PL"/>
        <w:rPr>
          <w:lang w:val="en-US"/>
        </w:rPr>
      </w:pPr>
      <w:r w:rsidRPr="00616F0C">
        <w:rPr>
          <w:lang w:val="en-US"/>
        </w:rPr>
        <w:t xml:space="preserve">        required: true</w:t>
      </w:r>
    </w:p>
    <w:p w14:paraId="0A9F569A" w14:textId="77777777" w:rsidR="00E134FC" w:rsidRPr="00616F0C" w:rsidRDefault="00E134FC" w:rsidP="00E134FC">
      <w:pPr>
        <w:pStyle w:val="PL"/>
        <w:rPr>
          <w:lang w:val="en-US"/>
        </w:rPr>
      </w:pPr>
      <w:r w:rsidRPr="00616F0C">
        <w:rPr>
          <w:lang w:val="en-US"/>
        </w:rPr>
        <w:t xml:space="preserve">        schema:</w:t>
      </w:r>
    </w:p>
    <w:p w14:paraId="1DC9FB88" w14:textId="77777777" w:rsidR="00E134FC" w:rsidRPr="00616F0C" w:rsidRDefault="00E134FC" w:rsidP="00E134FC">
      <w:pPr>
        <w:pStyle w:val="PL"/>
        <w:rPr>
          <w:lang w:val="en-US"/>
        </w:rPr>
      </w:pPr>
      <w:r w:rsidRPr="00616F0C">
        <w:rPr>
          <w:lang w:val="en-US"/>
        </w:rPr>
        <w:t xml:space="preserve">          type: string</w:t>
      </w:r>
    </w:p>
    <w:p w14:paraId="68C362FA" w14:textId="77777777" w:rsidR="00E134FC" w:rsidRPr="00616F0C" w:rsidRDefault="00E134FC" w:rsidP="00E134FC">
      <w:pPr>
        <w:pStyle w:val="PL"/>
        <w:rPr>
          <w:lang w:val="en-US"/>
        </w:rPr>
      </w:pPr>
      <w:r w:rsidRPr="00616F0C">
        <w:rPr>
          <w:lang w:val="en-US"/>
        </w:rPr>
        <w:t xml:space="preserve">          example: 'userDefjson01'</w:t>
      </w:r>
    </w:p>
    <w:p w14:paraId="2AB8F11B" w14:textId="77777777" w:rsidR="00E134FC" w:rsidRPr="00616F0C" w:rsidRDefault="00E134FC" w:rsidP="00E134FC">
      <w:pPr>
        <w:pStyle w:val="PL"/>
        <w:rPr>
          <w:lang w:val="en-US"/>
        </w:rPr>
      </w:pPr>
      <w:r w:rsidRPr="00616F0C">
        <w:rPr>
          <w:lang w:val="en-US"/>
        </w:rPr>
        <w:t xml:space="preserve">      - name: If-None-Match</w:t>
      </w:r>
    </w:p>
    <w:p w14:paraId="14065BF3" w14:textId="77777777" w:rsidR="00E134FC" w:rsidRPr="00616F0C" w:rsidRDefault="00E134FC" w:rsidP="00E134FC">
      <w:pPr>
        <w:pStyle w:val="PL"/>
        <w:rPr>
          <w:lang w:val="en-US"/>
        </w:rPr>
      </w:pPr>
      <w:r w:rsidRPr="00616F0C">
        <w:rPr>
          <w:lang w:val="en-US"/>
        </w:rPr>
        <w:t xml:space="preserve">        in: header</w:t>
      </w:r>
    </w:p>
    <w:p w14:paraId="53022329" w14:textId="269563CF"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140BCA58" w14:textId="77777777" w:rsidR="00E134FC" w:rsidRPr="00616F0C" w:rsidRDefault="00E134FC" w:rsidP="00E134FC">
      <w:pPr>
        <w:pStyle w:val="PL"/>
        <w:rPr>
          <w:lang w:val="en-US"/>
        </w:rPr>
      </w:pPr>
      <w:r w:rsidRPr="00616F0C">
        <w:rPr>
          <w:lang w:val="en-US"/>
        </w:rPr>
        <w:t xml:space="preserve">        schema:</w:t>
      </w:r>
    </w:p>
    <w:p w14:paraId="235E3B68" w14:textId="77777777" w:rsidR="00E134FC" w:rsidRPr="00616F0C" w:rsidRDefault="00E134FC" w:rsidP="00E134FC">
      <w:pPr>
        <w:pStyle w:val="PL"/>
        <w:rPr>
          <w:lang w:val="en-US"/>
        </w:rPr>
      </w:pPr>
      <w:r w:rsidRPr="00616F0C">
        <w:rPr>
          <w:lang w:val="en-US"/>
        </w:rPr>
        <w:t xml:space="preserve">          type: string</w:t>
      </w:r>
    </w:p>
    <w:p w14:paraId="7119C96A" w14:textId="77777777" w:rsidR="00E134FC" w:rsidRPr="00616F0C" w:rsidRDefault="00E134FC" w:rsidP="00E134FC">
      <w:pPr>
        <w:pStyle w:val="PL"/>
        <w:rPr>
          <w:lang w:val="en-US"/>
        </w:rPr>
      </w:pPr>
      <w:r w:rsidRPr="00616F0C">
        <w:rPr>
          <w:lang w:val="en-US"/>
        </w:rPr>
        <w:t xml:space="preserve">      - name: If-Modified-Since</w:t>
      </w:r>
    </w:p>
    <w:p w14:paraId="0550D009" w14:textId="77777777" w:rsidR="00E134FC" w:rsidRPr="00616F0C" w:rsidRDefault="00E134FC" w:rsidP="00E134FC">
      <w:pPr>
        <w:pStyle w:val="PL"/>
        <w:rPr>
          <w:lang w:val="en-US"/>
        </w:rPr>
      </w:pPr>
      <w:r w:rsidRPr="00616F0C">
        <w:rPr>
          <w:lang w:val="en-US"/>
        </w:rPr>
        <w:t xml:space="preserve">        in: header</w:t>
      </w:r>
    </w:p>
    <w:p w14:paraId="0849ABBC" w14:textId="6D97250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0D4E0332" w14:textId="77777777" w:rsidR="00E134FC" w:rsidRPr="00616F0C" w:rsidRDefault="00E134FC" w:rsidP="00E134FC">
      <w:pPr>
        <w:pStyle w:val="PL"/>
        <w:rPr>
          <w:lang w:val="en-US"/>
        </w:rPr>
      </w:pPr>
      <w:r w:rsidRPr="00616F0C">
        <w:rPr>
          <w:lang w:val="en-US"/>
        </w:rPr>
        <w:t xml:space="preserve">        schema:</w:t>
      </w:r>
    </w:p>
    <w:p w14:paraId="04DD5BFA" w14:textId="77777777" w:rsidR="00E134FC" w:rsidRPr="00616F0C" w:rsidRDefault="00E134FC" w:rsidP="00E134FC">
      <w:pPr>
        <w:pStyle w:val="PL"/>
        <w:rPr>
          <w:lang w:val="en-US"/>
        </w:rPr>
      </w:pPr>
      <w:r w:rsidRPr="00616F0C">
        <w:rPr>
          <w:lang w:val="en-US"/>
        </w:rPr>
        <w:t xml:space="preserve">          type: string</w:t>
      </w:r>
    </w:p>
    <w:p w14:paraId="3B1E2BE2" w14:textId="77777777" w:rsidR="00E134FC" w:rsidRPr="00616F0C" w:rsidRDefault="00E134FC" w:rsidP="00E134FC">
      <w:pPr>
        <w:pStyle w:val="PL"/>
        <w:rPr>
          <w:lang w:val="en-US"/>
        </w:rPr>
      </w:pPr>
      <w:r w:rsidRPr="00616F0C">
        <w:rPr>
          <w:lang w:val="en-US"/>
        </w:rPr>
        <w:t xml:space="preserve">      - name: supported-features</w:t>
      </w:r>
    </w:p>
    <w:p w14:paraId="0F86616F" w14:textId="77777777" w:rsidR="00E134FC" w:rsidRPr="00616F0C" w:rsidRDefault="00E134FC" w:rsidP="00E134FC">
      <w:pPr>
        <w:pStyle w:val="PL"/>
        <w:rPr>
          <w:lang w:val="en-US"/>
        </w:rPr>
      </w:pPr>
      <w:r w:rsidRPr="00616F0C">
        <w:rPr>
          <w:lang w:val="en-US"/>
        </w:rPr>
        <w:t xml:space="preserve">        in: query</w:t>
      </w:r>
    </w:p>
    <w:p w14:paraId="31549B1E"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5CFA5CB" w14:textId="77777777" w:rsidR="00E134FC" w:rsidRPr="00616F0C" w:rsidRDefault="00E134FC" w:rsidP="00E134FC">
      <w:pPr>
        <w:pStyle w:val="PL"/>
        <w:rPr>
          <w:lang w:val="en-US"/>
        </w:rPr>
      </w:pPr>
      <w:r w:rsidRPr="00616F0C">
        <w:rPr>
          <w:lang w:val="en-US"/>
        </w:rPr>
        <w:t xml:space="preserve">        schema:</w:t>
      </w:r>
    </w:p>
    <w:p w14:paraId="5A1812B1"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892081C" w14:textId="77777777" w:rsidR="00E134FC" w:rsidRPr="00616F0C" w:rsidRDefault="00E134FC" w:rsidP="00E134FC">
      <w:pPr>
        <w:pStyle w:val="PL"/>
        <w:rPr>
          <w:lang w:val="en-US"/>
        </w:rPr>
      </w:pPr>
      <w:r w:rsidRPr="00616F0C">
        <w:rPr>
          <w:lang w:val="en-US"/>
        </w:rPr>
        <w:t xml:space="preserve">      responses:</w:t>
      </w:r>
    </w:p>
    <w:p w14:paraId="454E0505" w14:textId="77777777" w:rsidR="00E134FC" w:rsidRPr="00616F0C" w:rsidRDefault="00E134FC" w:rsidP="00E134FC">
      <w:pPr>
        <w:pStyle w:val="PL"/>
        <w:rPr>
          <w:lang w:val="en-US"/>
        </w:rPr>
      </w:pPr>
      <w:r w:rsidRPr="00616F0C">
        <w:rPr>
          <w:lang w:val="en-US"/>
        </w:rPr>
        <w:lastRenderedPageBreak/>
        <w:t xml:space="preserve">        '200':</w:t>
      </w:r>
    </w:p>
    <w:p w14:paraId="5D236B67" w14:textId="77777777" w:rsidR="00E134FC" w:rsidRPr="00616F0C" w:rsidRDefault="00E134FC" w:rsidP="00E134FC">
      <w:pPr>
        <w:pStyle w:val="PL"/>
        <w:rPr>
          <w:lang w:val="en-US"/>
        </w:rPr>
      </w:pPr>
      <w:r w:rsidRPr="00616F0C">
        <w:rPr>
          <w:lang w:val="en-US"/>
        </w:rPr>
        <w:t xml:space="preserve">          $ref: '#/components/responses/BlockBody'</w:t>
      </w:r>
    </w:p>
    <w:p w14:paraId="32DC3F69" w14:textId="77777777" w:rsidR="00E134FC" w:rsidRPr="00616F0C" w:rsidRDefault="00E134FC" w:rsidP="00E134FC">
      <w:pPr>
        <w:pStyle w:val="PL"/>
        <w:rPr>
          <w:lang w:val="en-US"/>
        </w:rPr>
      </w:pPr>
      <w:r w:rsidRPr="00616F0C">
        <w:rPr>
          <w:lang w:val="en-US"/>
        </w:rPr>
        <w:t xml:space="preserve">        '304':</w:t>
      </w:r>
    </w:p>
    <w:p w14:paraId="467975B0" w14:textId="77777777" w:rsidR="00E134FC" w:rsidRPr="00616F0C" w:rsidRDefault="00E134FC" w:rsidP="00E134FC">
      <w:pPr>
        <w:pStyle w:val="PL"/>
        <w:rPr>
          <w:lang w:val="en-US"/>
        </w:rPr>
      </w:pPr>
      <w:r w:rsidRPr="00616F0C">
        <w:rPr>
          <w:lang w:val="en-US"/>
        </w:rPr>
        <w:t xml:space="preserve">          $ref: '#/components/responses/304'</w:t>
      </w:r>
    </w:p>
    <w:p w14:paraId="3CA4B2E9" w14:textId="77777777" w:rsidR="00E134FC" w:rsidRPr="00616F0C" w:rsidRDefault="00E134FC" w:rsidP="00E134FC">
      <w:pPr>
        <w:pStyle w:val="PL"/>
        <w:rPr>
          <w:lang w:val="en-US"/>
        </w:rPr>
      </w:pPr>
      <w:r w:rsidRPr="00616F0C">
        <w:rPr>
          <w:lang w:val="en-US"/>
        </w:rPr>
        <w:t xml:space="preserve">        '400':</w:t>
      </w:r>
    </w:p>
    <w:p w14:paraId="1570638C" w14:textId="77777777" w:rsidR="00E134FC" w:rsidRPr="00616F0C" w:rsidRDefault="00E134FC" w:rsidP="00E134FC">
      <w:pPr>
        <w:pStyle w:val="PL"/>
        <w:rPr>
          <w:lang w:val="en-US"/>
        </w:rPr>
      </w:pPr>
      <w:r w:rsidRPr="00616F0C">
        <w:rPr>
          <w:lang w:val="en-US"/>
        </w:rPr>
        <w:t xml:space="preserve">          $ref: 'TS29571_CommonData.yaml#/components/responses/400'</w:t>
      </w:r>
    </w:p>
    <w:p w14:paraId="13A7AF9A" w14:textId="77777777" w:rsidR="00E134FC" w:rsidRPr="00616F0C" w:rsidRDefault="00E134FC" w:rsidP="00E134FC">
      <w:pPr>
        <w:pStyle w:val="PL"/>
        <w:rPr>
          <w:lang w:val="en-US"/>
        </w:rPr>
      </w:pPr>
      <w:r w:rsidRPr="00616F0C">
        <w:rPr>
          <w:lang w:val="en-US"/>
        </w:rPr>
        <w:t xml:space="preserve">        '401':</w:t>
      </w:r>
    </w:p>
    <w:p w14:paraId="23087433" w14:textId="77777777" w:rsidR="00E134FC" w:rsidRPr="00616F0C" w:rsidRDefault="00E134FC" w:rsidP="00E134FC">
      <w:pPr>
        <w:pStyle w:val="PL"/>
        <w:rPr>
          <w:lang w:val="en-US"/>
        </w:rPr>
      </w:pPr>
      <w:r w:rsidRPr="00616F0C">
        <w:rPr>
          <w:lang w:val="en-US"/>
        </w:rPr>
        <w:t xml:space="preserve">          $ref: 'TS29571_CommonData.yaml#/components/responses/401'</w:t>
      </w:r>
    </w:p>
    <w:p w14:paraId="165E866C" w14:textId="77777777" w:rsidR="00E134FC" w:rsidRPr="00616F0C" w:rsidRDefault="00E134FC" w:rsidP="00E134FC">
      <w:pPr>
        <w:pStyle w:val="PL"/>
        <w:rPr>
          <w:lang w:val="en-US"/>
        </w:rPr>
      </w:pPr>
      <w:r w:rsidRPr="00616F0C">
        <w:rPr>
          <w:lang w:val="en-US"/>
        </w:rPr>
        <w:t xml:space="preserve">        '403':</w:t>
      </w:r>
    </w:p>
    <w:p w14:paraId="4357920F" w14:textId="77777777" w:rsidR="00E134FC" w:rsidRPr="00616F0C" w:rsidRDefault="00E134FC" w:rsidP="00E134FC">
      <w:pPr>
        <w:pStyle w:val="PL"/>
        <w:rPr>
          <w:lang w:val="en-US"/>
        </w:rPr>
      </w:pPr>
      <w:r w:rsidRPr="00616F0C">
        <w:rPr>
          <w:lang w:val="en-US"/>
        </w:rPr>
        <w:t xml:space="preserve">          $ref: 'TS29571_CommonData.yaml#/components/responses/403'</w:t>
      </w:r>
    </w:p>
    <w:p w14:paraId="118B2577" w14:textId="77777777" w:rsidR="00E134FC" w:rsidRPr="00616F0C" w:rsidRDefault="00E134FC" w:rsidP="00E134FC">
      <w:pPr>
        <w:pStyle w:val="PL"/>
        <w:rPr>
          <w:lang w:val="en-US"/>
        </w:rPr>
      </w:pPr>
      <w:r w:rsidRPr="00616F0C">
        <w:rPr>
          <w:lang w:val="en-US"/>
        </w:rPr>
        <w:t xml:space="preserve">        '404':</w:t>
      </w:r>
    </w:p>
    <w:p w14:paraId="2228FBCE" w14:textId="77777777" w:rsidR="00E134FC" w:rsidRPr="00616F0C" w:rsidRDefault="00E134FC" w:rsidP="00E134FC">
      <w:pPr>
        <w:pStyle w:val="PL"/>
        <w:rPr>
          <w:lang w:val="en-US"/>
        </w:rPr>
      </w:pPr>
      <w:r w:rsidRPr="00616F0C">
        <w:rPr>
          <w:lang w:val="en-US"/>
        </w:rPr>
        <w:t xml:space="preserve">          $ref: 'TS29571_CommonData.yaml#/components/responses/404'</w:t>
      </w:r>
    </w:p>
    <w:p w14:paraId="33A533B4" w14:textId="77777777" w:rsidR="00E025B5" w:rsidRPr="00616F0C" w:rsidRDefault="00E025B5" w:rsidP="00E025B5">
      <w:pPr>
        <w:pStyle w:val="PL"/>
        <w:rPr>
          <w:lang w:val="en-US"/>
        </w:rPr>
      </w:pPr>
      <w:r w:rsidRPr="00616F0C">
        <w:rPr>
          <w:lang w:val="en-US"/>
        </w:rPr>
        <w:t xml:space="preserve">        '406':</w:t>
      </w:r>
    </w:p>
    <w:p w14:paraId="63BD58F4" w14:textId="77777777" w:rsidR="00E025B5" w:rsidRPr="00616F0C" w:rsidRDefault="00E025B5" w:rsidP="00E025B5">
      <w:pPr>
        <w:pStyle w:val="PL"/>
        <w:rPr>
          <w:lang w:val="en-US"/>
        </w:rPr>
      </w:pPr>
      <w:r w:rsidRPr="00616F0C">
        <w:rPr>
          <w:lang w:val="en-US"/>
        </w:rPr>
        <w:t xml:space="preserve">          $ref: 'TS29571_CommonData.yaml#/components/responses/406'</w:t>
      </w:r>
    </w:p>
    <w:p w14:paraId="1796BA40" w14:textId="77777777" w:rsidR="008237CF" w:rsidRPr="0039131F" w:rsidRDefault="008237CF" w:rsidP="008237CF">
      <w:pPr>
        <w:pStyle w:val="PL"/>
        <w:rPr>
          <w:lang w:val="en-US"/>
        </w:rPr>
      </w:pPr>
      <w:r w:rsidRPr="0039131F">
        <w:rPr>
          <w:lang w:val="en-US"/>
        </w:rPr>
        <w:t xml:space="preserve">        '412':</w:t>
      </w:r>
    </w:p>
    <w:p w14:paraId="0C73DE14" w14:textId="77777777" w:rsidR="008237CF" w:rsidRPr="0039131F" w:rsidRDefault="008237CF" w:rsidP="008237CF">
      <w:pPr>
        <w:pStyle w:val="PL"/>
        <w:rPr>
          <w:lang w:val="en-US"/>
        </w:rPr>
      </w:pPr>
      <w:r w:rsidRPr="0039131F">
        <w:rPr>
          <w:lang w:val="en-US"/>
        </w:rPr>
        <w:t xml:space="preserve">          $ref: '#/components/responses/412'</w:t>
      </w:r>
    </w:p>
    <w:p w14:paraId="720A7D4D"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1775EC0F"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1950E2CF" w14:textId="77777777" w:rsidR="00E134FC" w:rsidRPr="00616F0C" w:rsidRDefault="00E134FC" w:rsidP="00E134FC">
      <w:pPr>
        <w:pStyle w:val="PL"/>
        <w:rPr>
          <w:lang w:val="en-US"/>
        </w:rPr>
      </w:pPr>
      <w:r w:rsidRPr="00616F0C">
        <w:rPr>
          <w:lang w:val="en-US"/>
        </w:rPr>
        <w:t xml:space="preserve">        '500':</w:t>
      </w:r>
    </w:p>
    <w:p w14:paraId="4F19D1ED" w14:textId="0561AB1B" w:rsidR="00E134FC" w:rsidRPr="00616F0C" w:rsidRDefault="00E134FC" w:rsidP="00E134FC">
      <w:pPr>
        <w:pStyle w:val="PL"/>
        <w:rPr>
          <w:lang w:val="en-US"/>
        </w:rPr>
      </w:pPr>
      <w:r w:rsidRPr="00616F0C">
        <w:rPr>
          <w:lang w:val="en-US"/>
        </w:rPr>
        <w:t xml:space="preserve">          $ref: '#/components/responses/500'</w:t>
      </w:r>
    </w:p>
    <w:p w14:paraId="423B603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7AE7056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2C9749D0" w14:textId="77777777" w:rsidR="00E134FC" w:rsidRPr="00616F0C" w:rsidRDefault="00E134FC" w:rsidP="00E134FC">
      <w:pPr>
        <w:pStyle w:val="PL"/>
        <w:rPr>
          <w:lang w:val="en-US"/>
        </w:rPr>
      </w:pPr>
      <w:r w:rsidRPr="00616F0C">
        <w:rPr>
          <w:lang w:val="en-US"/>
        </w:rPr>
        <w:t xml:space="preserve">        '503':</w:t>
      </w:r>
    </w:p>
    <w:p w14:paraId="42F78CCD" w14:textId="77777777" w:rsidR="00E134FC" w:rsidRPr="00616F0C" w:rsidRDefault="00E134FC" w:rsidP="00E134FC">
      <w:pPr>
        <w:pStyle w:val="PL"/>
        <w:rPr>
          <w:lang w:val="en-US"/>
        </w:rPr>
      </w:pPr>
      <w:r w:rsidRPr="00616F0C">
        <w:rPr>
          <w:lang w:val="en-US"/>
        </w:rPr>
        <w:t xml:space="preserve">          $ref: 'TS29571_CommonData.yaml#/components/responses/503'</w:t>
      </w:r>
    </w:p>
    <w:p w14:paraId="2DE15EF4" w14:textId="77777777" w:rsidR="00E134FC" w:rsidRPr="00616F0C" w:rsidRDefault="00E134FC" w:rsidP="00E134FC">
      <w:pPr>
        <w:pStyle w:val="PL"/>
        <w:rPr>
          <w:lang w:val="en-US"/>
        </w:rPr>
      </w:pPr>
      <w:r w:rsidRPr="00616F0C">
        <w:rPr>
          <w:lang w:val="en-US"/>
        </w:rPr>
        <w:t xml:space="preserve">        default:</w:t>
      </w:r>
    </w:p>
    <w:p w14:paraId="3A047F3F" w14:textId="77777777" w:rsidR="00E134FC" w:rsidRPr="00616F0C" w:rsidRDefault="00E134FC" w:rsidP="00E134FC">
      <w:pPr>
        <w:pStyle w:val="PL"/>
        <w:rPr>
          <w:lang w:val="en-US"/>
        </w:rPr>
      </w:pPr>
      <w:r w:rsidRPr="00616F0C">
        <w:rPr>
          <w:lang w:val="en-US"/>
        </w:rPr>
        <w:t xml:space="preserve">          $ref: 'TS29571_CommonData.yaml#/components/responses/default'</w:t>
      </w:r>
    </w:p>
    <w:p w14:paraId="59926E19" w14:textId="77777777" w:rsidR="00E134FC" w:rsidRPr="00616F0C" w:rsidRDefault="00E134FC" w:rsidP="00E134FC">
      <w:pPr>
        <w:pStyle w:val="PL"/>
        <w:rPr>
          <w:lang w:val="en-US"/>
        </w:rPr>
      </w:pPr>
      <w:r w:rsidRPr="00616F0C">
        <w:rPr>
          <w:lang w:val="en-US"/>
        </w:rPr>
        <w:t xml:space="preserve">    put:</w:t>
      </w:r>
    </w:p>
    <w:p w14:paraId="6196A998" w14:textId="77777777" w:rsidR="00E134FC" w:rsidRPr="00616F0C" w:rsidRDefault="00E134FC" w:rsidP="00E134FC">
      <w:pPr>
        <w:pStyle w:val="PL"/>
        <w:rPr>
          <w:lang w:val="en-US"/>
        </w:rPr>
      </w:pPr>
      <w:r w:rsidRPr="00616F0C">
        <w:rPr>
          <w:lang w:val="en-US"/>
        </w:rPr>
        <w:t xml:space="preserve">      summary: Create or Update a specific Block in a Record.</w:t>
      </w:r>
    </w:p>
    <w:p w14:paraId="6BF5175D" w14:textId="77777777" w:rsidR="00E134FC" w:rsidRPr="00616F0C" w:rsidRDefault="00E134FC" w:rsidP="00E134FC">
      <w:pPr>
        <w:pStyle w:val="PL"/>
        <w:rPr>
          <w:lang w:val="en-US"/>
        </w:rPr>
      </w:pPr>
      <w:r w:rsidRPr="00616F0C">
        <w:rPr>
          <w:lang w:val="en-US"/>
        </w:rPr>
        <w:t xml:space="preserve">      description: Create or update a specific Block, related to a Record</w:t>
      </w:r>
    </w:p>
    <w:p w14:paraId="348E413F" w14:textId="77777777" w:rsidR="00E134FC" w:rsidRPr="00616F0C" w:rsidRDefault="00E134FC" w:rsidP="00E134FC">
      <w:pPr>
        <w:pStyle w:val="PL"/>
        <w:rPr>
          <w:lang w:val="en-US"/>
        </w:rPr>
      </w:pPr>
      <w:r w:rsidRPr="00616F0C">
        <w:rPr>
          <w:lang w:val="en-US"/>
        </w:rPr>
        <w:t xml:space="preserve">      operationId: CreateOrModifyBlock</w:t>
      </w:r>
    </w:p>
    <w:p w14:paraId="5069EE78" w14:textId="77777777" w:rsidR="00E134FC" w:rsidRPr="00616F0C" w:rsidRDefault="00E134FC" w:rsidP="00E134FC">
      <w:pPr>
        <w:pStyle w:val="PL"/>
        <w:rPr>
          <w:lang w:val="en-US"/>
        </w:rPr>
      </w:pPr>
      <w:r w:rsidRPr="00616F0C">
        <w:rPr>
          <w:lang w:val="en-US"/>
        </w:rPr>
        <w:t xml:space="preserve">      tags:</w:t>
      </w:r>
    </w:p>
    <w:p w14:paraId="0AEE509B" w14:textId="77777777" w:rsidR="00E134FC" w:rsidRPr="00616F0C" w:rsidRDefault="00E134FC" w:rsidP="00E134FC">
      <w:pPr>
        <w:pStyle w:val="PL"/>
        <w:rPr>
          <w:lang w:val="en-US"/>
        </w:rPr>
      </w:pPr>
      <w:r w:rsidRPr="00616F0C">
        <w:rPr>
          <w:lang w:val="en-US"/>
        </w:rPr>
        <w:t xml:space="preserve">      - Block CRUD</w:t>
      </w:r>
    </w:p>
    <w:p w14:paraId="229B634D" w14:textId="77777777" w:rsidR="00133BE2" w:rsidRDefault="00133BE2" w:rsidP="00133BE2">
      <w:pPr>
        <w:pStyle w:val="PL"/>
      </w:pPr>
      <w:r>
        <w:t xml:space="preserve">      security:</w:t>
      </w:r>
    </w:p>
    <w:p w14:paraId="3E3D3F3D" w14:textId="77777777" w:rsidR="00133BE2" w:rsidRDefault="00133BE2" w:rsidP="00133BE2">
      <w:pPr>
        <w:pStyle w:val="PL"/>
      </w:pPr>
      <w:r>
        <w:t xml:space="preserve">        - {}</w:t>
      </w:r>
    </w:p>
    <w:p w14:paraId="4EAFDED3" w14:textId="77777777" w:rsidR="00133BE2" w:rsidRDefault="00133BE2" w:rsidP="00133BE2">
      <w:pPr>
        <w:pStyle w:val="PL"/>
      </w:pPr>
      <w:r>
        <w:t xml:space="preserve">        - oAuth2ClientCredentials:</w:t>
      </w:r>
    </w:p>
    <w:p w14:paraId="4C04326C" w14:textId="77777777" w:rsidR="00133BE2" w:rsidRDefault="00133BE2" w:rsidP="00133BE2">
      <w:pPr>
        <w:pStyle w:val="PL"/>
      </w:pPr>
      <w:r>
        <w:t xml:space="preserve">          - nudsf-dr</w:t>
      </w:r>
    </w:p>
    <w:p w14:paraId="580F370B" w14:textId="77777777" w:rsidR="00133BE2" w:rsidRDefault="00133BE2" w:rsidP="00133BE2">
      <w:pPr>
        <w:pStyle w:val="PL"/>
      </w:pPr>
      <w:r>
        <w:t xml:space="preserve">        - oAuth2ClientCredentials:</w:t>
      </w:r>
    </w:p>
    <w:p w14:paraId="5ABF8AB8" w14:textId="77777777" w:rsidR="00133BE2" w:rsidRDefault="00133BE2" w:rsidP="00133BE2">
      <w:pPr>
        <w:pStyle w:val="PL"/>
      </w:pPr>
      <w:r>
        <w:t xml:space="preserve">          - nudsf-dr</w:t>
      </w:r>
    </w:p>
    <w:p w14:paraId="01399A00" w14:textId="77777777" w:rsidR="00133BE2" w:rsidRDefault="00133BE2" w:rsidP="00133BE2">
      <w:pPr>
        <w:pStyle w:val="PL"/>
      </w:pPr>
      <w:r>
        <w:t xml:space="preserve">          - nudsf-dr:block:create</w:t>
      </w:r>
    </w:p>
    <w:p w14:paraId="73970A12" w14:textId="77777777" w:rsidR="00E134FC" w:rsidRPr="00616F0C" w:rsidRDefault="00E134FC" w:rsidP="00E134FC">
      <w:pPr>
        <w:pStyle w:val="PL"/>
        <w:rPr>
          <w:lang w:val="en-US"/>
        </w:rPr>
      </w:pPr>
      <w:r w:rsidRPr="00616F0C">
        <w:rPr>
          <w:lang w:val="en-US"/>
        </w:rPr>
        <w:t xml:space="preserve">      parameters:</w:t>
      </w:r>
    </w:p>
    <w:p w14:paraId="046A447C" w14:textId="77777777" w:rsidR="00E134FC" w:rsidRPr="00616F0C" w:rsidRDefault="00E134FC" w:rsidP="00E134FC">
      <w:pPr>
        <w:pStyle w:val="PL"/>
        <w:rPr>
          <w:lang w:val="en-US"/>
        </w:rPr>
      </w:pPr>
      <w:r w:rsidRPr="00616F0C">
        <w:rPr>
          <w:lang w:val="en-US"/>
        </w:rPr>
        <w:t xml:space="preserve">      - name: realmId</w:t>
      </w:r>
    </w:p>
    <w:p w14:paraId="7BD20AE8" w14:textId="77777777" w:rsidR="00E134FC" w:rsidRPr="00616F0C" w:rsidRDefault="00E134FC" w:rsidP="00E134FC">
      <w:pPr>
        <w:pStyle w:val="PL"/>
        <w:rPr>
          <w:lang w:val="en-US"/>
        </w:rPr>
      </w:pPr>
      <w:r w:rsidRPr="00616F0C">
        <w:rPr>
          <w:lang w:val="en-US"/>
        </w:rPr>
        <w:t xml:space="preserve">        in: path</w:t>
      </w:r>
    </w:p>
    <w:p w14:paraId="43F95985" w14:textId="77777777" w:rsidR="00E134FC" w:rsidRPr="00616F0C" w:rsidRDefault="00E134FC" w:rsidP="00E134FC">
      <w:pPr>
        <w:pStyle w:val="PL"/>
        <w:rPr>
          <w:lang w:val="en-US"/>
        </w:rPr>
      </w:pPr>
      <w:r w:rsidRPr="00616F0C">
        <w:rPr>
          <w:lang w:val="en-US"/>
        </w:rPr>
        <w:t xml:space="preserve">        description: Identifier of the Realm</w:t>
      </w:r>
    </w:p>
    <w:p w14:paraId="4FEC2B3E" w14:textId="77777777" w:rsidR="00E134FC" w:rsidRPr="00616F0C" w:rsidRDefault="00E134FC" w:rsidP="00E134FC">
      <w:pPr>
        <w:pStyle w:val="PL"/>
        <w:rPr>
          <w:lang w:val="en-US"/>
        </w:rPr>
      </w:pPr>
      <w:r w:rsidRPr="00616F0C">
        <w:rPr>
          <w:lang w:val="en-US"/>
        </w:rPr>
        <w:t xml:space="preserve">        required: true</w:t>
      </w:r>
    </w:p>
    <w:p w14:paraId="3243C0E4" w14:textId="77777777" w:rsidR="00E134FC" w:rsidRPr="00616F0C" w:rsidRDefault="00E134FC" w:rsidP="00E134FC">
      <w:pPr>
        <w:pStyle w:val="PL"/>
        <w:rPr>
          <w:lang w:val="en-US"/>
        </w:rPr>
      </w:pPr>
      <w:r w:rsidRPr="00616F0C">
        <w:rPr>
          <w:lang w:val="en-US"/>
        </w:rPr>
        <w:t xml:space="preserve">        schema:</w:t>
      </w:r>
    </w:p>
    <w:p w14:paraId="6C4BBCB9" w14:textId="77777777" w:rsidR="00E134FC" w:rsidRPr="00616F0C" w:rsidRDefault="00E134FC" w:rsidP="00E134FC">
      <w:pPr>
        <w:pStyle w:val="PL"/>
        <w:rPr>
          <w:lang w:val="en-US"/>
        </w:rPr>
      </w:pPr>
      <w:r w:rsidRPr="00616F0C">
        <w:rPr>
          <w:lang w:val="en-US"/>
        </w:rPr>
        <w:t xml:space="preserve">          type: string</w:t>
      </w:r>
    </w:p>
    <w:p w14:paraId="3093F381" w14:textId="77777777" w:rsidR="00E134FC" w:rsidRPr="00616F0C" w:rsidRDefault="00E134FC" w:rsidP="00E134FC">
      <w:pPr>
        <w:pStyle w:val="PL"/>
        <w:rPr>
          <w:lang w:val="en-US"/>
        </w:rPr>
      </w:pPr>
      <w:r w:rsidRPr="00616F0C">
        <w:rPr>
          <w:lang w:val="en-US"/>
        </w:rPr>
        <w:t xml:space="preserve">          example: Realm01</w:t>
      </w:r>
    </w:p>
    <w:p w14:paraId="36F15DBA" w14:textId="77777777" w:rsidR="00E134FC" w:rsidRPr="00616F0C" w:rsidRDefault="00E134FC" w:rsidP="00E134FC">
      <w:pPr>
        <w:pStyle w:val="PL"/>
        <w:rPr>
          <w:lang w:val="en-US"/>
        </w:rPr>
      </w:pPr>
      <w:r w:rsidRPr="00616F0C">
        <w:rPr>
          <w:lang w:val="en-US"/>
        </w:rPr>
        <w:t xml:space="preserve">      - name: storageId</w:t>
      </w:r>
    </w:p>
    <w:p w14:paraId="64A57572" w14:textId="77777777" w:rsidR="00E134FC" w:rsidRPr="00616F0C" w:rsidRDefault="00E134FC" w:rsidP="00E134FC">
      <w:pPr>
        <w:pStyle w:val="PL"/>
        <w:rPr>
          <w:lang w:val="en-US"/>
        </w:rPr>
      </w:pPr>
      <w:r w:rsidRPr="00616F0C">
        <w:rPr>
          <w:lang w:val="en-US"/>
        </w:rPr>
        <w:t xml:space="preserve">        in: path</w:t>
      </w:r>
    </w:p>
    <w:p w14:paraId="3A977E31" w14:textId="77777777" w:rsidR="00E134FC" w:rsidRPr="00616F0C" w:rsidRDefault="00E134FC" w:rsidP="00E134FC">
      <w:pPr>
        <w:pStyle w:val="PL"/>
        <w:rPr>
          <w:lang w:val="en-US"/>
        </w:rPr>
      </w:pPr>
      <w:r w:rsidRPr="00616F0C">
        <w:rPr>
          <w:lang w:val="en-US"/>
        </w:rPr>
        <w:t xml:space="preserve">        description: Identifier of the Storage</w:t>
      </w:r>
    </w:p>
    <w:p w14:paraId="60D0E73B" w14:textId="77777777" w:rsidR="00E134FC" w:rsidRPr="00616F0C" w:rsidRDefault="00E134FC" w:rsidP="00E134FC">
      <w:pPr>
        <w:pStyle w:val="PL"/>
        <w:rPr>
          <w:lang w:val="en-US"/>
        </w:rPr>
      </w:pPr>
      <w:r w:rsidRPr="00616F0C">
        <w:rPr>
          <w:lang w:val="en-US"/>
        </w:rPr>
        <w:t xml:space="preserve">        required: true</w:t>
      </w:r>
    </w:p>
    <w:p w14:paraId="49439C92" w14:textId="77777777" w:rsidR="00E134FC" w:rsidRPr="00616F0C" w:rsidRDefault="00E134FC" w:rsidP="00E134FC">
      <w:pPr>
        <w:pStyle w:val="PL"/>
        <w:rPr>
          <w:lang w:val="en-US"/>
        </w:rPr>
      </w:pPr>
      <w:r w:rsidRPr="00616F0C">
        <w:rPr>
          <w:lang w:val="en-US"/>
        </w:rPr>
        <w:t xml:space="preserve">        schema:</w:t>
      </w:r>
    </w:p>
    <w:p w14:paraId="41DA7A96" w14:textId="77777777" w:rsidR="00E134FC" w:rsidRPr="00616F0C" w:rsidRDefault="00E134FC" w:rsidP="00E134FC">
      <w:pPr>
        <w:pStyle w:val="PL"/>
        <w:rPr>
          <w:lang w:val="en-US"/>
        </w:rPr>
      </w:pPr>
      <w:r w:rsidRPr="00616F0C">
        <w:rPr>
          <w:lang w:val="en-US"/>
        </w:rPr>
        <w:t xml:space="preserve">          type: string</w:t>
      </w:r>
    </w:p>
    <w:p w14:paraId="759D9565" w14:textId="77777777" w:rsidR="00E134FC" w:rsidRPr="00616F0C" w:rsidRDefault="00E134FC" w:rsidP="00E134FC">
      <w:pPr>
        <w:pStyle w:val="PL"/>
        <w:rPr>
          <w:lang w:val="en-US"/>
        </w:rPr>
      </w:pPr>
      <w:r w:rsidRPr="00616F0C">
        <w:rPr>
          <w:lang w:val="en-US"/>
        </w:rPr>
        <w:t xml:space="preserve">          example: Storage01</w:t>
      </w:r>
    </w:p>
    <w:p w14:paraId="397939C7" w14:textId="77777777" w:rsidR="00E134FC" w:rsidRPr="00616F0C" w:rsidRDefault="00E134FC" w:rsidP="00E134FC">
      <w:pPr>
        <w:pStyle w:val="PL"/>
        <w:rPr>
          <w:lang w:val="en-US"/>
        </w:rPr>
      </w:pPr>
      <w:r w:rsidRPr="00616F0C">
        <w:rPr>
          <w:lang w:val="en-US"/>
        </w:rPr>
        <w:t xml:space="preserve">      - name: recordId</w:t>
      </w:r>
    </w:p>
    <w:p w14:paraId="7AAA6B52" w14:textId="77777777" w:rsidR="00E134FC" w:rsidRPr="00616F0C" w:rsidRDefault="00E134FC" w:rsidP="00E134FC">
      <w:pPr>
        <w:pStyle w:val="PL"/>
        <w:rPr>
          <w:lang w:val="en-US"/>
        </w:rPr>
      </w:pPr>
      <w:r w:rsidRPr="00616F0C">
        <w:rPr>
          <w:lang w:val="en-US"/>
        </w:rPr>
        <w:t xml:space="preserve">        in: path</w:t>
      </w:r>
    </w:p>
    <w:p w14:paraId="76E4156F" w14:textId="77777777" w:rsidR="00E134FC" w:rsidRPr="00616F0C" w:rsidRDefault="00E134FC" w:rsidP="00E134FC">
      <w:pPr>
        <w:pStyle w:val="PL"/>
        <w:rPr>
          <w:lang w:val="en-US"/>
        </w:rPr>
      </w:pPr>
      <w:r w:rsidRPr="00616F0C">
        <w:rPr>
          <w:lang w:val="en-US"/>
        </w:rPr>
        <w:t xml:space="preserve">        description: Identifier of the Record</w:t>
      </w:r>
    </w:p>
    <w:p w14:paraId="27172BDA" w14:textId="77777777" w:rsidR="00E134FC" w:rsidRPr="00616F0C" w:rsidRDefault="00E134FC" w:rsidP="00E134FC">
      <w:pPr>
        <w:pStyle w:val="PL"/>
        <w:rPr>
          <w:lang w:val="en-US"/>
        </w:rPr>
      </w:pPr>
      <w:r w:rsidRPr="00616F0C">
        <w:rPr>
          <w:lang w:val="en-US"/>
        </w:rPr>
        <w:t xml:space="preserve">        required: true</w:t>
      </w:r>
    </w:p>
    <w:p w14:paraId="3EFA0CA8" w14:textId="77777777" w:rsidR="00E134FC" w:rsidRPr="00616F0C" w:rsidRDefault="00E134FC" w:rsidP="00E134FC">
      <w:pPr>
        <w:pStyle w:val="PL"/>
        <w:rPr>
          <w:lang w:val="en-US"/>
        </w:rPr>
      </w:pPr>
      <w:r w:rsidRPr="00616F0C">
        <w:rPr>
          <w:lang w:val="en-US"/>
        </w:rPr>
        <w:t xml:space="preserve">        schema:</w:t>
      </w:r>
    </w:p>
    <w:p w14:paraId="19C4674B" w14:textId="77777777" w:rsidR="00E134FC" w:rsidRPr="00616F0C" w:rsidRDefault="00E134FC" w:rsidP="00E134FC">
      <w:pPr>
        <w:pStyle w:val="PL"/>
        <w:rPr>
          <w:lang w:val="en-US"/>
        </w:rPr>
      </w:pPr>
      <w:r w:rsidRPr="00616F0C">
        <w:rPr>
          <w:lang w:val="en-US"/>
        </w:rPr>
        <w:t xml:space="preserve">          type: string</w:t>
      </w:r>
    </w:p>
    <w:p w14:paraId="1EBB6F0E" w14:textId="77777777" w:rsidR="00E134FC" w:rsidRPr="00616F0C" w:rsidRDefault="00E134FC" w:rsidP="00E134FC">
      <w:pPr>
        <w:pStyle w:val="PL"/>
        <w:rPr>
          <w:lang w:val="en-US"/>
        </w:rPr>
      </w:pPr>
      <w:r w:rsidRPr="00616F0C">
        <w:rPr>
          <w:lang w:val="en-US"/>
        </w:rPr>
        <w:t xml:space="preserve">          example: 'UserRecordValue000000001'</w:t>
      </w:r>
    </w:p>
    <w:p w14:paraId="17A03884" w14:textId="77777777" w:rsidR="00E134FC" w:rsidRPr="00616F0C" w:rsidRDefault="00E134FC" w:rsidP="00E134FC">
      <w:pPr>
        <w:pStyle w:val="PL"/>
        <w:rPr>
          <w:lang w:val="en-US"/>
        </w:rPr>
      </w:pPr>
      <w:r w:rsidRPr="00616F0C">
        <w:rPr>
          <w:lang w:val="en-US"/>
        </w:rPr>
        <w:t xml:space="preserve">      - name: blockId</w:t>
      </w:r>
    </w:p>
    <w:p w14:paraId="78A4DDEA" w14:textId="77777777" w:rsidR="00E134FC" w:rsidRPr="00616F0C" w:rsidRDefault="00E134FC" w:rsidP="00E134FC">
      <w:pPr>
        <w:pStyle w:val="PL"/>
        <w:rPr>
          <w:lang w:val="en-US"/>
        </w:rPr>
      </w:pPr>
      <w:r w:rsidRPr="00616F0C">
        <w:rPr>
          <w:lang w:val="en-US"/>
        </w:rPr>
        <w:t xml:space="preserve">        in: path</w:t>
      </w:r>
    </w:p>
    <w:p w14:paraId="67E26286" w14:textId="77777777" w:rsidR="00E134FC" w:rsidRPr="00616F0C" w:rsidRDefault="00E134FC" w:rsidP="00E134FC">
      <w:pPr>
        <w:pStyle w:val="PL"/>
        <w:rPr>
          <w:lang w:val="en-US"/>
        </w:rPr>
      </w:pPr>
      <w:r w:rsidRPr="00616F0C">
        <w:rPr>
          <w:lang w:val="en-US"/>
        </w:rPr>
        <w:t xml:space="preserve">        description: Id of the Block</w:t>
      </w:r>
    </w:p>
    <w:p w14:paraId="72EAAD15" w14:textId="77777777" w:rsidR="00E134FC" w:rsidRPr="00616F0C" w:rsidRDefault="00E134FC" w:rsidP="00E134FC">
      <w:pPr>
        <w:pStyle w:val="PL"/>
        <w:rPr>
          <w:lang w:val="en-US"/>
        </w:rPr>
      </w:pPr>
      <w:r w:rsidRPr="00616F0C">
        <w:rPr>
          <w:lang w:val="en-US"/>
        </w:rPr>
        <w:t xml:space="preserve">        required: true</w:t>
      </w:r>
    </w:p>
    <w:p w14:paraId="2FFEE8E1" w14:textId="77777777" w:rsidR="00E134FC" w:rsidRPr="00616F0C" w:rsidRDefault="00E134FC" w:rsidP="00E134FC">
      <w:pPr>
        <w:pStyle w:val="PL"/>
        <w:rPr>
          <w:lang w:val="en-US"/>
        </w:rPr>
      </w:pPr>
      <w:r w:rsidRPr="00616F0C">
        <w:rPr>
          <w:lang w:val="en-US"/>
        </w:rPr>
        <w:t xml:space="preserve">        schema:</w:t>
      </w:r>
    </w:p>
    <w:p w14:paraId="6138C917" w14:textId="77777777" w:rsidR="00E134FC" w:rsidRPr="00616F0C" w:rsidRDefault="00E134FC" w:rsidP="00E134FC">
      <w:pPr>
        <w:pStyle w:val="PL"/>
        <w:rPr>
          <w:lang w:val="en-US"/>
        </w:rPr>
      </w:pPr>
      <w:r w:rsidRPr="00616F0C">
        <w:rPr>
          <w:lang w:val="en-US"/>
        </w:rPr>
        <w:t xml:space="preserve">          type: string</w:t>
      </w:r>
    </w:p>
    <w:p w14:paraId="5A8770E3" w14:textId="77777777" w:rsidR="00E134FC" w:rsidRPr="00616F0C" w:rsidRDefault="00E134FC" w:rsidP="00E134FC">
      <w:pPr>
        <w:pStyle w:val="PL"/>
        <w:rPr>
          <w:lang w:val="en-US"/>
        </w:rPr>
      </w:pPr>
      <w:r w:rsidRPr="00616F0C">
        <w:rPr>
          <w:lang w:val="en-US"/>
        </w:rPr>
        <w:t xml:space="preserve">          example: 'userDefjson01'</w:t>
      </w:r>
    </w:p>
    <w:p w14:paraId="1902A622" w14:textId="77777777" w:rsidR="00E134FC" w:rsidRPr="00616F0C" w:rsidRDefault="00E134FC" w:rsidP="00E134FC">
      <w:pPr>
        <w:pStyle w:val="PL"/>
        <w:rPr>
          <w:lang w:val="en-US"/>
        </w:rPr>
      </w:pPr>
      <w:r w:rsidRPr="00616F0C">
        <w:rPr>
          <w:lang w:val="en-US"/>
        </w:rPr>
        <w:t xml:space="preserve">      - name: get-previous</w:t>
      </w:r>
    </w:p>
    <w:p w14:paraId="15AC2EE3" w14:textId="77777777" w:rsidR="00E134FC" w:rsidRPr="00616F0C" w:rsidRDefault="00E134FC" w:rsidP="00E134FC">
      <w:pPr>
        <w:pStyle w:val="PL"/>
        <w:rPr>
          <w:lang w:val="en-US"/>
        </w:rPr>
      </w:pPr>
      <w:r w:rsidRPr="00616F0C">
        <w:rPr>
          <w:lang w:val="en-US"/>
        </w:rPr>
        <w:t xml:space="preserve">        in: query</w:t>
      </w:r>
    </w:p>
    <w:p w14:paraId="098F675A" w14:textId="77777777" w:rsidR="00E134FC" w:rsidRPr="00616F0C" w:rsidRDefault="00E134FC" w:rsidP="00E134FC">
      <w:pPr>
        <w:pStyle w:val="PL"/>
        <w:rPr>
          <w:lang w:val="en-US"/>
        </w:rPr>
      </w:pPr>
      <w:r w:rsidRPr="00616F0C">
        <w:rPr>
          <w:lang w:val="en-US"/>
        </w:rPr>
        <w:t xml:space="preserve">        description: Retrieve the Block before update</w:t>
      </w:r>
    </w:p>
    <w:p w14:paraId="5D7C939A" w14:textId="77777777" w:rsidR="00E134FC" w:rsidRPr="00616F0C" w:rsidRDefault="00E134FC" w:rsidP="00E134FC">
      <w:pPr>
        <w:pStyle w:val="PL"/>
        <w:rPr>
          <w:lang w:val="en-US"/>
        </w:rPr>
      </w:pPr>
      <w:r w:rsidRPr="00616F0C">
        <w:rPr>
          <w:lang w:val="en-US"/>
        </w:rPr>
        <w:t xml:space="preserve">        required: false</w:t>
      </w:r>
    </w:p>
    <w:p w14:paraId="0F3765B9" w14:textId="77777777" w:rsidR="00E134FC" w:rsidRPr="00616F0C" w:rsidRDefault="00E134FC" w:rsidP="00E134FC">
      <w:pPr>
        <w:pStyle w:val="PL"/>
        <w:rPr>
          <w:lang w:val="en-US"/>
        </w:rPr>
      </w:pPr>
      <w:r w:rsidRPr="00616F0C">
        <w:rPr>
          <w:lang w:val="en-US"/>
        </w:rPr>
        <w:t xml:space="preserve">        schema:</w:t>
      </w:r>
    </w:p>
    <w:p w14:paraId="5B461776" w14:textId="77777777" w:rsidR="00E134FC" w:rsidRPr="00616F0C" w:rsidRDefault="00E134FC" w:rsidP="00E134FC">
      <w:pPr>
        <w:pStyle w:val="PL"/>
        <w:rPr>
          <w:lang w:val="en-US"/>
        </w:rPr>
      </w:pPr>
      <w:r w:rsidRPr="00616F0C">
        <w:rPr>
          <w:lang w:val="en-US"/>
        </w:rPr>
        <w:t xml:space="preserve">          type: boolean</w:t>
      </w:r>
    </w:p>
    <w:p w14:paraId="2AFEFEFB" w14:textId="77777777" w:rsidR="00E134FC" w:rsidRPr="00616F0C" w:rsidRDefault="00E134FC" w:rsidP="00E134FC">
      <w:pPr>
        <w:pStyle w:val="PL"/>
        <w:rPr>
          <w:lang w:val="en-US"/>
        </w:rPr>
      </w:pPr>
      <w:r w:rsidRPr="00616F0C">
        <w:rPr>
          <w:lang w:val="en-US"/>
        </w:rPr>
        <w:t xml:space="preserve">          default: false</w:t>
      </w:r>
    </w:p>
    <w:p w14:paraId="1388B95B" w14:textId="77777777" w:rsidR="00E134FC" w:rsidRPr="00616F0C" w:rsidRDefault="00E134FC" w:rsidP="00E134FC">
      <w:pPr>
        <w:pStyle w:val="PL"/>
        <w:rPr>
          <w:lang w:val="en-US"/>
        </w:rPr>
      </w:pPr>
      <w:r w:rsidRPr="00616F0C">
        <w:rPr>
          <w:lang w:val="en-US"/>
        </w:rPr>
        <w:t xml:space="preserve">      - name: If-None-Match</w:t>
      </w:r>
    </w:p>
    <w:p w14:paraId="7F3B872F" w14:textId="77777777" w:rsidR="00E134FC" w:rsidRPr="00616F0C" w:rsidRDefault="00E134FC" w:rsidP="00E134FC">
      <w:pPr>
        <w:pStyle w:val="PL"/>
        <w:rPr>
          <w:lang w:val="en-US"/>
        </w:rPr>
      </w:pPr>
      <w:r w:rsidRPr="00616F0C">
        <w:rPr>
          <w:lang w:val="en-US"/>
        </w:rPr>
        <w:t xml:space="preserve">        in: header</w:t>
      </w:r>
    </w:p>
    <w:p w14:paraId="29BE1FF2" w14:textId="423C97CE"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7DDC42C7" w14:textId="77777777" w:rsidR="00E134FC" w:rsidRPr="00616F0C" w:rsidRDefault="00E134FC" w:rsidP="00E134FC">
      <w:pPr>
        <w:pStyle w:val="PL"/>
        <w:rPr>
          <w:lang w:val="en-US"/>
        </w:rPr>
      </w:pPr>
      <w:r w:rsidRPr="00616F0C">
        <w:rPr>
          <w:lang w:val="en-US"/>
        </w:rPr>
        <w:lastRenderedPageBreak/>
        <w:t xml:space="preserve">        schema:</w:t>
      </w:r>
    </w:p>
    <w:p w14:paraId="05FAD185" w14:textId="77777777" w:rsidR="00E134FC" w:rsidRPr="00616F0C" w:rsidRDefault="00E134FC" w:rsidP="00E134FC">
      <w:pPr>
        <w:pStyle w:val="PL"/>
        <w:rPr>
          <w:lang w:val="en-US"/>
        </w:rPr>
      </w:pPr>
      <w:r w:rsidRPr="00616F0C">
        <w:rPr>
          <w:lang w:val="en-US"/>
        </w:rPr>
        <w:t xml:space="preserve">          type: string</w:t>
      </w:r>
    </w:p>
    <w:p w14:paraId="02448D4C" w14:textId="77777777" w:rsidR="00E134FC" w:rsidRPr="00616F0C" w:rsidRDefault="00E134FC" w:rsidP="00E134FC">
      <w:pPr>
        <w:pStyle w:val="PL"/>
        <w:rPr>
          <w:lang w:val="en-US"/>
        </w:rPr>
      </w:pPr>
      <w:r w:rsidRPr="00616F0C">
        <w:rPr>
          <w:lang w:val="en-US"/>
        </w:rPr>
        <w:t xml:space="preserve">      - name: If-Match</w:t>
      </w:r>
    </w:p>
    <w:p w14:paraId="1AED5602" w14:textId="77777777" w:rsidR="00E134FC" w:rsidRPr="00616F0C" w:rsidRDefault="00E134FC" w:rsidP="00E134FC">
      <w:pPr>
        <w:pStyle w:val="PL"/>
        <w:rPr>
          <w:lang w:val="en-US"/>
        </w:rPr>
      </w:pPr>
      <w:r w:rsidRPr="00616F0C">
        <w:rPr>
          <w:lang w:val="en-US"/>
        </w:rPr>
        <w:t xml:space="preserve">        in: header</w:t>
      </w:r>
    </w:p>
    <w:p w14:paraId="1E094374" w14:textId="5EC1F5DF"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646D7083" w14:textId="77777777" w:rsidR="00E134FC" w:rsidRPr="00616F0C" w:rsidRDefault="00E134FC" w:rsidP="00E134FC">
      <w:pPr>
        <w:pStyle w:val="PL"/>
        <w:rPr>
          <w:lang w:val="en-US"/>
        </w:rPr>
      </w:pPr>
      <w:r w:rsidRPr="00616F0C">
        <w:rPr>
          <w:lang w:val="en-US"/>
        </w:rPr>
        <w:t xml:space="preserve">        schema:</w:t>
      </w:r>
    </w:p>
    <w:p w14:paraId="55823458" w14:textId="77777777" w:rsidR="00E134FC" w:rsidRPr="00616F0C" w:rsidRDefault="00E134FC" w:rsidP="00E134FC">
      <w:pPr>
        <w:pStyle w:val="PL"/>
        <w:rPr>
          <w:lang w:val="en-US"/>
        </w:rPr>
      </w:pPr>
      <w:r w:rsidRPr="00616F0C">
        <w:rPr>
          <w:lang w:val="en-US"/>
        </w:rPr>
        <w:t xml:space="preserve">          type: string</w:t>
      </w:r>
    </w:p>
    <w:p w14:paraId="7F1EFD3D" w14:textId="77777777" w:rsidR="00E134FC" w:rsidRPr="00616F0C" w:rsidRDefault="00E134FC" w:rsidP="00E134FC">
      <w:pPr>
        <w:pStyle w:val="PL"/>
        <w:rPr>
          <w:lang w:val="en-US"/>
        </w:rPr>
      </w:pPr>
      <w:r w:rsidRPr="00616F0C">
        <w:rPr>
          <w:lang w:val="en-US"/>
        </w:rPr>
        <w:t xml:space="preserve">      - name: supported-features</w:t>
      </w:r>
    </w:p>
    <w:p w14:paraId="62E6153A" w14:textId="77777777" w:rsidR="00E134FC" w:rsidRPr="00616F0C" w:rsidRDefault="00E134FC" w:rsidP="00E134FC">
      <w:pPr>
        <w:pStyle w:val="PL"/>
        <w:rPr>
          <w:lang w:val="en-US"/>
        </w:rPr>
      </w:pPr>
      <w:r w:rsidRPr="00616F0C">
        <w:rPr>
          <w:lang w:val="en-US"/>
        </w:rPr>
        <w:t xml:space="preserve">        in: query</w:t>
      </w:r>
    </w:p>
    <w:p w14:paraId="2FC94CE1"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8972269" w14:textId="77777777" w:rsidR="00E134FC" w:rsidRPr="00616F0C" w:rsidRDefault="00E134FC" w:rsidP="00E134FC">
      <w:pPr>
        <w:pStyle w:val="PL"/>
        <w:rPr>
          <w:lang w:val="en-US"/>
        </w:rPr>
      </w:pPr>
      <w:r w:rsidRPr="00616F0C">
        <w:rPr>
          <w:lang w:val="en-US"/>
        </w:rPr>
        <w:t xml:space="preserve">        schema:</w:t>
      </w:r>
    </w:p>
    <w:p w14:paraId="39100BB5"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79DF85E" w14:textId="77777777" w:rsidR="00E134FC" w:rsidRPr="00616F0C" w:rsidRDefault="00E134FC" w:rsidP="00E134FC">
      <w:pPr>
        <w:pStyle w:val="PL"/>
        <w:rPr>
          <w:lang w:val="en-US"/>
        </w:rPr>
      </w:pPr>
      <w:r w:rsidRPr="00616F0C">
        <w:rPr>
          <w:lang w:val="en-US"/>
        </w:rPr>
        <w:t xml:space="preserve">      requestBody:</w:t>
      </w:r>
    </w:p>
    <w:p w14:paraId="424E1147" w14:textId="77777777" w:rsidR="00E134FC" w:rsidRPr="00616F0C" w:rsidRDefault="00E134FC" w:rsidP="00E134FC">
      <w:pPr>
        <w:pStyle w:val="PL"/>
        <w:rPr>
          <w:lang w:val="en-US"/>
        </w:rPr>
      </w:pPr>
      <w:r w:rsidRPr="00616F0C">
        <w:rPr>
          <w:lang w:val="en-US"/>
        </w:rPr>
        <w:t xml:space="preserve">        description: information on the Block to create</w:t>
      </w:r>
    </w:p>
    <w:p w14:paraId="47F9B68C" w14:textId="77777777" w:rsidR="00E134FC" w:rsidRPr="00616F0C" w:rsidRDefault="00E134FC" w:rsidP="00E134FC">
      <w:pPr>
        <w:pStyle w:val="PL"/>
        <w:rPr>
          <w:lang w:val="en-US"/>
        </w:rPr>
      </w:pPr>
      <w:r w:rsidRPr="00616F0C">
        <w:rPr>
          <w:lang w:val="en-US"/>
        </w:rPr>
        <w:t xml:space="preserve">        required: true</w:t>
      </w:r>
    </w:p>
    <w:p w14:paraId="51DCE5F6" w14:textId="77777777" w:rsidR="00E134FC" w:rsidRPr="00616F0C" w:rsidRDefault="00E134FC" w:rsidP="00E134FC">
      <w:pPr>
        <w:pStyle w:val="PL"/>
        <w:rPr>
          <w:lang w:val="en-US"/>
        </w:rPr>
      </w:pPr>
      <w:r w:rsidRPr="00616F0C">
        <w:rPr>
          <w:lang w:val="en-US"/>
        </w:rPr>
        <w:t xml:space="preserve">        content:</w:t>
      </w:r>
    </w:p>
    <w:p w14:paraId="226EE4B0" w14:textId="77777777" w:rsidR="00E134FC" w:rsidRPr="00616F0C" w:rsidRDefault="00E134FC" w:rsidP="00E134FC">
      <w:pPr>
        <w:pStyle w:val="PL"/>
        <w:rPr>
          <w:lang w:val="en-US"/>
        </w:rPr>
      </w:pPr>
      <w:r w:rsidRPr="00616F0C">
        <w:rPr>
          <w:lang w:val="en-US"/>
        </w:rPr>
        <w:t xml:space="preserve">          '*/*':</w:t>
      </w:r>
    </w:p>
    <w:p w14:paraId="1347F102" w14:textId="77777777" w:rsidR="00E134FC" w:rsidRPr="00616F0C" w:rsidRDefault="00E134FC" w:rsidP="00E134FC">
      <w:pPr>
        <w:pStyle w:val="PL"/>
        <w:rPr>
          <w:lang w:val="en-US"/>
        </w:rPr>
      </w:pPr>
      <w:r w:rsidRPr="00616F0C">
        <w:rPr>
          <w:lang w:val="en-US"/>
        </w:rPr>
        <w:t xml:space="preserve">             schema:</w:t>
      </w:r>
    </w:p>
    <w:p w14:paraId="49F58EA0" w14:textId="77777777" w:rsidR="00E134FC" w:rsidRPr="00616F0C" w:rsidRDefault="00E134FC" w:rsidP="00E134FC">
      <w:pPr>
        <w:pStyle w:val="PL"/>
        <w:rPr>
          <w:lang w:val="en-US"/>
        </w:rPr>
      </w:pPr>
      <w:r w:rsidRPr="00616F0C">
        <w:rPr>
          <w:lang w:val="en-US"/>
        </w:rPr>
        <w:t xml:space="preserve">               $ref: '#/components/schemas/Block'</w:t>
      </w:r>
    </w:p>
    <w:p w14:paraId="6C6D731A" w14:textId="77777777" w:rsidR="00E134FC" w:rsidRPr="00616F0C" w:rsidRDefault="00E134FC" w:rsidP="00E134FC">
      <w:pPr>
        <w:pStyle w:val="PL"/>
        <w:rPr>
          <w:lang w:val="en-US"/>
        </w:rPr>
      </w:pPr>
      <w:r w:rsidRPr="00616F0C">
        <w:rPr>
          <w:lang w:val="en-US"/>
        </w:rPr>
        <w:t xml:space="preserve">      responses:</w:t>
      </w:r>
    </w:p>
    <w:p w14:paraId="3DE5AAA0" w14:textId="77777777" w:rsidR="00E134FC" w:rsidRPr="00616F0C" w:rsidRDefault="00E134FC" w:rsidP="00E134FC">
      <w:pPr>
        <w:pStyle w:val="PL"/>
        <w:rPr>
          <w:lang w:val="en-US"/>
        </w:rPr>
      </w:pPr>
      <w:r w:rsidRPr="00616F0C">
        <w:rPr>
          <w:lang w:val="en-US"/>
        </w:rPr>
        <w:t xml:space="preserve">        '200':</w:t>
      </w:r>
    </w:p>
    <w:p w14:paraId="2ECF9178" w14:textId="77777777" w:rsidR="00E134FC" w:rsidRPr="00616F0C" w:rsidRDefault="00E134FC" w:rsidP="00E134FC">
      <w:pPr>
        <w:pStyle w:val="PL"/>
        <w:rPr>
          <w:lang w:val="en-US"/>
        </w:rPr>
      </w:pPr>
      <w:r w:rsidRPr="00616F0C">
        <w:rPr>
          <w:lang w:val="en-US"/>
        </w:rPr>
        <w:t xml:space="preserve">          $ref: '#/components/responses/BlockBody'</w:t>
      </w:r>
    </w:p>
    <w:p w14:paraId="6C0C7E29" w14:textId="77777777" w:rsidR="00E134FC" w:rsidRPr="00616F0C" w:rsidRDefault="00E134FC" w:rsidP="00E134FC">
      <w:pPr>
        <w:pStyle w:val="PL"/>
        <w:rPr>
          <w:lang w:val="en-US"/>
        </w:rPr>
      </w:pPr>
      <w:r w:rsidRPr="00616F0C">
        <w:rPr>
          <w:lang w:val="en-US"/>
        </w:rPr>
        <w:t xml:space="preserve">        '201':</w:t>
      </w:r>
    </w:p>
    <w:p w14:paraId="3650D55E" w14:textId="77777777" w:rsidR="00E134FC" w:rsidRPr="00616F0C" w:rsidRDefault="00E134FC" w:rsidP="00E134FC">
      <w:pPr>
        <w:pStyle w:val="PL"/>
        <w:rPr>
          <w:lang w:val="en-US"/>
        </w:rPr>
      </w:pPr>
      <w:r w:rsidRPr="00616F0C">
        <w:rPr>
          <w:lang w:val="en-US"/>
        </w:rPr>
        <w:t xml:space="preserve">          description: &gt;</w:t>
      </w:r>
      <w:del w:id="7458" w:author="CR0075r2" w:date="2024-04-22T16:23:00Z">
        <w:r w:rsidRPr="00616F0C" w:rsidDel="00D854E6">
          <w:rPr>
            <w:lang w:val="en-US"/>
          </w:rPr>
          <w:delText>-</w:delText>
        </w:r>
      </w:del>
    </w:p>
    <w:p w14:paraId="3FDD526B" w14:textId="77777777" w:rsidR="00D854E6" w:rsidRDefault="00E134FC" w:rsidP="00E134FC">
      <w:pPr>
        <w:pStyle w:val="PL"/>
        <w:rPr>
          <w:ins w:id="7459" w:author="CR0075r2" w:date="2024-04-22T16:23:00Z"/>
          <w:lang w:val="en-US"/>
        </w:rPr>
      </w:pPr>
      <w:r w:rsidRPr="00616F0C">
        <w:rPr>
          <w:lang w:val="en-US"/>
        </w:rPr>
        <w:t xml:space="preserve">            Creation case. The Block has been successfully created.</w:t>
      </w:r>
    </w:p>
    <w:p w14:paraId="56165555" w14:textId="2AFFCDC4" w:rsidR="00E134FC" w:rsidRPr="00616F0C" w:rsidRDefault="00D854E6" w:rsidP="00E134FC">
      <w:pPr>
        <w:pStyle w:val="PL"/>
        <w:rPr>
          <w:lang w:val="en-US"/>
        </w:rPr>
      </w:pPr>
      <w:ins w:id="7460" w:author="CR0075r2" w:date="2024-04-22T16:23:00Z">
        <w:r>
          <w:rPr>
            <w:lang w:val="en-US"/>
          </w:rPr>
          <w:t xml:space="preserve">           </w:t>
        </w:r>
      </w:ins>
      <w:r w:rsidR="00E134FC" w:rsidRPr="00616F0C">
        <w:rPr>
          <w:lang w:val="en-US"/>
        </w:rPr>
        <w:t xml:space="preserve"> Location header indicates the URI of the created Block.</w:t>
      </w:r>
    </w:p>
    <w:p w14:paraId="31D48415" w14:textId="77777777" w:rsidR="00E134FC" w:rsidRPr="00616F0C" w:rsidRDefault="00E134FC" w:rsidP="00E134FC">
      <w:pPr>
        <w:pStyle w:val="PL"/>
        <w:rPr>
          <w:lang w:val="en-US"/>
        </w:rPr>
      </w:pPr>
      <w:r w:rsidRPr="00616F0C">
        <w:rPr>
          <w:lang w:val="en-US"/>
        </w:rPr>
        <w:t xml:space="preserve">          headers:</w:t>
      </w:r>
    </w:p>
    <w:p w14:paraId="40DBEA2D" w14:textId="77777777" w:rsidR="00E134FC" w:rsidRPr="00616F0C" w:rsidRDefault="00E134FC" w:rsidP="00E134FC">
      <w:pPr>
        <w:pStyle w:val="PL"/>
        <w:rPr>
          <w:lang w:val="en-US"/>
        </w:rPr>
      </w:pPr>
      <w:r w:rsidRPr="00616F0C">
        <w:rPr>
          <w:lang w:val="en-US"/>
        </w:rPr>
        <w:t xml:space="preserve">            Location:</w:t>
      </w:r>
    </w:p>
    <w:p w14:paraId="4FB3A44D" w14:textId="77777777" w:rsidR="00E134FC" w:rsidRPr="00616F0C" w:rsidRDefault="00E134FC" w:rsidP="00E134FC">
      <w:pPr>
        <w:pStyle w:val="PL"/>
        <w:rPr>
          <w:lang w:val="en-US"/>
        </w:rPr>
      </w:pPr>
      <w:r w:rsidRPr="00616F0C">
        <w:rPr>
          <w:lang w:val="en-US"/>
        </w:rPr>
        <w:t xml:space="preserve">              $ref: '#/components/headers/Location'</w:t>
      </w:r>
    </w:p>
    <w:p w14:paraId="39B303A7" w14:textId="77777777" w:rsidR="00E134FC" w:rsidRPr="00616F0C" w:rsidRDefault="00E134FC" w:rsidP="00E134FC">
      <w:pPr>
        <w:pStyle w:val="PL"/>
        <w:rPr>
          <w:lang w:val="en-US"/>
        </w:rPr>
      </w:pPr>
      <w:r w:rsidRPr="00616F0C">
        <w:rPr>
          <w:lang w:val="en-US"/>
        </w:rPr>
        <w:t xml:space="preserve">            Cache-Control:</w:t>
      </w:r>
    </w:p>
    <w:p w14:paraId="239FE3CE" w14:textId="77777777" w:rsidR="00E134FC" w:rsidRPr="00616F0C" w:rsidRDefault="00E134FC" w:rsidP="00E134FC">
      <w:pPr>
        <w:pStyle w:val="PL"/>
        <w:rPr>
          <w:lang w:val="en-US"/>
        </w:rPr>
      </w:pPr>
      <w:r w:rsidRPr="00616F0C">
        <w:rPr>
          <w:lang w:val="en-US"/>
        </w:rPr>
        <w:t xml:space="preserve">              $ref: '#/components/headers/Cache-Control'</w:t>
      </w:r>
    </w:p>
    <w:p w14:paraId="47F309E9" w14:textId="77777777" w:rsidR="00E134FC" w:rsidRPr="00616F0C" w:rsidRDefault="00E134FC" w:rsidP="00E134FC">
      <w:pPr>
        <w:pStyle w:val="PL"/>
        <w:rPr>
          <w:lang w:val="en-US"/>
        </w:rPr>
      </w:pPr>
      <w:r w:rsidRPr="00616F0C">
        <w:rPr>
          <w:lang w:val="en-US"/>
        </w:rPr>
        <w:t xml:space="preserve">            ETag:</w:t>
      </w:r>
    </w:p>
    <w:p w14:paraId="51D012B3" w14:textId="77777777" w:rsidR="00E134FC" w:rsidRPr="00616F0C" w:rsidRDefault="00E134FC" w:rsidP="00E134FC">
      <w:pPr>
        <w:pStyle w:val="PL"/>
        <w:rPr>
          <w:lang w:val="en-US"/>
        </w:rPr>
      </w:pPr>
      <w:r w:rsidRPr="00616F0C">
        <w:rPr>
          <w:lang w:val="en-US"/>
        </w:rPr>
        <w:t xml:space="preserve">              $ref: '#/components/headers/ETag'</w:t>
      </w:r>
    </w:p>
    <w:p w14:paraId="366A3BD0" w14:textId="77777777" w:rsidR="00E134FC" w:rsidRPr="00616F0C" w:rsidRDefault="00E134FC" w:rsidP="00E134FC">
      <w:pPr>
        <w:pStyle w:val="PL"/>
        <w:rPr>
          <w:lang w:val="en-US"/>
        </w:rPr>
      </w:pPr>
      <w:r w:rsidRPr="00616F0C">
        <w:rPr>
          <w:lang w:val="en-US"/>
        </w:rPr>
        <w:t xml:space="preserve">            Last-Modified:</w:t>
      </w:r>
    </w:p>
    <w:p w14:paraId="24856BC9" w14:textId="77777777" w:rsidR="00E134FC" w:rsidRPr="00616F0C" w:rsidRDefault="00E134FC" w:rsidP="00E134FC">
      <w:pPr>
        <w:pStyle w:val="PL"/>
        <w:rPr>
          <w:lang w:val="en-US"/>
        </w:rPr>
      </w:pPr>
      <w:r w:rsidRPr="00616F0C">
        <w:rPr>
          <w:lang w:val="en-US"/>
        </w:rPr>
        <w:t xml:space="preserve">              $ref: '#/components/headers/Last-Modified'</w:t>
      </w:r>
    </w:p>
    <w:p w14:paraId="2D84D3F7" w14:textId="77777777" w:rsidR="00E134FC" w:rsidRPr="00616F0C" w:rsidRDefault="00E134FC" w:rsidP="00E134FC">
      <w:pPr>
        <w:pStyle w:val="PL"/>
        <w:rPr>
          <w:lang w:val="en-US"/>
        </w:rPr>
      </w:pPr>
      <w:r w:rsidRPr="00616F0C">
        <w:rPr>
          <w:lang w:val="en-US"/>
        </w:rPr>
        <w:t xml:space="preserve">        '204':</w:t>
      </w:r>
    </w:p>
    <w:p w14:paraId="5BC46B51" w14:textId="77777777" w:rsidR="00E134FC" w:rsidRPr="00616F0C" w:rsidRDefault="00E134FC" w:rsidP="00E134FC">
      <w:pPr>
        <w:pStyle w:val="PL"/>
        <w:rPr>
          <w:lang w:val="en-US"/>
        </w:rPr>
      </w:pPr>
      <w:r w:rsidRPr="00616F0C">
        <w:rPr>
          <w:lang w:val="en-US"/>
        </w:rPr>
        <w:t xml:space="preserve">          description: &gt;</w:t>
      </w:r>
      <w:del w:id="7461" w:author="CR0075r2" w:date="2024-04-22T16:23:00Z">
        <w:r w:rsidRPr="00616F0C" w:rsidDel="00D854E6">
          <w:rPr>
            <w:lang w:val="en-US"/>
          </w:rPr>
          <w:delText>-</w:delText>
        </w:r>
      </w:del>
    </w:p>
    <w:p w14:paraId="1955F24C" w14:textId="77777777" w:rsidR="00E134FC" w:rsidRPr="00616F0C" w:rsidRDefault="00E134FC" w:rsidP="00E134FC">
      <w:pPr>
        <w:pStyle w:val="PL"/>
        <w:rPr>
          <w:lang w:val="en-US"/>
        </w:rPr>
      </w:pPr>
      <w:r w:rsidRPr="00616F0C">
        <w:rPr>
          <w:lang w:val="en-US"/>
        </w:rPr>
        <w:t xml:space="preserve">            Successful case. The resource has been successfully updated.</w:t>
      </w:r>
    </w:p>
    <w:p w14:paraId="113D085B" w14:textId="77777777" w:rsidR="00E134FC" w:rsidRPr="00616F0C" w:rsidRDefault="00E134FC" w:rsidP="00E134FC">
      <w:pPr>
        <w:pStyle w:val="PL"/>
        <w:rPr>
          <w:lang w:val="en-US"/>
        </w:rPr>
      </w:pPr>
      <w:r w:rsidRPr="00616F0C">
        <w:rPr>
          <w:lang w:val="en-US"/>
        </w:rPr>
        <w:t xml:space="preserve">          headers:</w:t>
      </w:r>
    </w:p>
    <w:p w14:paraId="6D764E1E" w14:textId="77777777" w:rsidR="00E134FC" w:rsidRPr="00616F0C" w:rsidRDefault="00E134FC" w:rsidP="00E134FC">
      <w:pPr>
        <w:pStyle w:val="PL"/>
        <w:rPr>
          <w:lang w:val="en-US"/>
        </w:rPr>
      </w:pPr>
      <w:r w:rsidRPr="00616F0C">
        <w:rPr>
          <w:lang w:val="en-US"/>
        </w:rPr>
        <w:t xml:space="preserve">            Cache-Control:</w:t>
      </w:r>
    </w:p>
    <w:p w14:paraId="6E9FC48A" w14:textId="77777777" w:rsidR="00E134FC" w:rsidRPr="00616F0C" w:rsidRDefault="00E134FC" w:rsidP="00E134FC">
      <w:pPr>
        <w:pStyle w:val="PL"/>
        <w:rPr>
          <w:lang w:val="en-US"/>
        </w:rPr>
      </w:pPr>
      <w:r w:rsidRPr="00616F0C">
        <w:rPr>
          <w:lang w:val="en-US"/>
        </w:rPr>
        <w:t xml:space="preserve">              $ref: '#/components/headers/Cache-Control'</w:t>
      </w:r>
    </w:p>
    <w:p w14:paraId="0243D4DA" w14:textId="77777777" w:rsidR="00E134FC" w:rsidRPr="00616F0C" w:rsidRDefault="00E134FC" w:rsidP="00E134FC">
      <w:pPr>
        <w:pStyle w:val="PL"/>
        <w:rPr>
          <w:lang w:val="en-US"/>
        </w:rPr>
      </w:pPr>
      <w:r w:rsidRPr="00616F0C">
        <w:rPr>
          <w:lang w:val="en-US"/>
        </w:rPr>
        <w:t xml:space="preserve">            ETag:</w:t>
      </w:r>
    </w:p>
    <w:p w14:paraId="7F496644" w14:textId="77777777" w:rsidR="00E134FC" w:rsidRPr="00616F0C" w:rsidRDefault="00E134FC" w:rsidP="00E134FC">
      <w:pPr>
        <w:pStyle w:val="PL"/>
        <w:rPr>
          <w:lang w:val="en-US"/>
        </w:rPr>
      </w:pPr>
      <w:r w:rsidRPr="00616F0C">
        <w:rPr>
          <w:lang w:val="en-US"/>
        </w:rPr>
        <w:t xml:space="preserve">              $ref: '#/components/headers/ETag'</w:t>
      </w:r>
    </w:p>
    <w:p w14:paraId="3DE52BF4" w14:textId="77777777" w:rsidR="00E134FC" w:rsidRPr="00616F0C" w:rsidRDefault="00E134FC" w:rsidP="00E134FC">
      <w:pPr>
        <w:pStyle w:val="PL"/>
        <w:rPr>
          <w:lang w:val="en-US"/>
        </w:rPr>
      </w:pPr>
      <w:r w:rsidRPr="00616F0C">
        <w:rPr>
          <w:lang w:val="en-US"/>
        </w:rPr>
        <w:t xml:space="preserve">            Last-Modified:</w:t>
      </w:r>
    </w:p>
    <w:p w14:paraId="1BD3F3C1" w14:textId="77777777" w:rsidR="00E134FC" w:rsidRPr="00616F0C" w:rsidRDefault="00E134FC" w:rsidP="00E134FC">
      <w:pPr>
        <w:pStyle w:val="PL"/>
        <w:rPr>
          <w:lang w:val="en-US"/>
        </w:rPr>
      </w:pPr>
      <w:r w:rsidRPr="00616F0C">
        <w:rPr>
          <w:lang w:val="en-US"/>
        </w:rPr>
        <w:t xml:space="preserve">              $ref: '#/components/headers/Last-Modified'</w:t>
      </w:r>
    </w:p>
    <w:p w14:paraId="2D3AEADD" w14:textId="77777777" w:rsidR="00E134FC" w:rsidRPr="00616F0C" w:rsidRDefault="00E134FC" w:rsidP="00E134FC">
      <w:pPr>
        <w:pStyle w:val="PL"/>
        <w:rPr>
          <w:lang w:val="en-US"/>
        </w:rPr>
      </w:pPr>
      <w:r w:rsidRPr="00616F0C">
        <w:rPr>
          <w:lang w:val="en-US"/>
        </w:rPr>
        <w:t xml:space="preserve">        '400':</w:t>
      </w:r>
    </w:p>
    <w:p w14:paraId="4850D928" w14:textId="77777777" w:rsidR="00E134FC" w:rsidRPr="00616F0C" w:rsidRDefault="00E134FC" w:rsidP="00E134FC">
      <w:pPr>
        <w:pStyle w:val="PL"/>
        <w:rPr>
          <w:lang w:val="en-US"/>
        </w:rPr>
      </w:pPr>
      <w:r w:rsidRPr="00616F0C">
        <w:rPr>
          <w:lang w:val="en-US"/>
        </w:rPr>
        <w:t xml:space="preserve">          $ref: 'TS29571_CommonData.yaml#/components/responses/400'</w:t>
      </w:r>
    </w:p>
    <w:p w14:paraId="60A7A833" w14:textId="77777777" w:rsidR="00E134FC" w:rsidRPr="00616F0C" w:rsidRDefault="00E134FC" w:rsidP="00E134FC">
      <w:pPr>
        <w:pStyle w:val="PL"/>
        <w:rPr>
          <w:lang w:val="en-US"/>
        </w:rPr>
      </w:pPr>
      <w:r w:rsidRPr="00616F0C">
        <w:rPr>
          <w:lang w:val="en-US"/>
        </w:rPr>
        <w:t xml:space="preserve">        '401':</w:t>
      </w:r>
    </w:p>
    <w:p w14:paraId="1AEC901C" w14:textId="77777777" w:rsidR="00E134FC" w:rsidRPr="00616F0C" w:rsidRDefault="00E134FC" w:rsidP="00E134FC">
      <w:pPr>
        <w:pStyle w:val="PL"/>
        <w:rPr>
          <w:lang w:val="en-US"/>
        </w:rPr>
      </w:pPr>
      <w:r w:rsidRPr="00616F0C">
        <w:rPr>
          <w:lang w:val="en-US"/>
        </w:rPr>
        <w:t xml:space="preserve">          $ref: 'TS29571_CommonData.yaml#/components/responses/401'</w:t>
      </w:r>
    </w:p>
    <w:p w14:paraId="00614503" w14:textId="77777777" w:rsidR="00E134FC" w:rsidRPr="00616F0C" w:rsidRDefault="00E134FC" w:rsidP="00E134FC">
      <w:pPr>
        <w:pStyle w:val="PL"/>
        <w:rPr>
          <w:lang w:val="en-US"/>
        </w:rPr>
      </w:pPr>
      <w:r w:rsidRPr="00616F0C">
        <w:rPr>
          <w:lang w:val="en-US"/>
        </w:rPr>
        <w:t xml:space="preserve">        '403':</w:t>
      </w:r>
    </w:p>
    <w:p w14:paraId="2EA13877" w14:textId="77777777" w:rsidR="00E134FC" w:rsidRPr="00616F0C" w:rsidRDefault="00E134FC" w:rsidP="00E134FC">
      <w:pPr>
        <w:pStyle w:val="PL"/>
        <w:rPr>
          <w:lang w:val="en-US"/>
        </w:rPr>
      </w:pPr>
      <w:r w:rsidRPr="00616F0C">
        <w:rPr>
          <w:lang w:val="en-US"/>
        </w:rPr>
        <w:t xml:space="preserve">          $ref: 'TS29571_CommonData.yaml#/components/responses/403'</w:t>
      </w:r>
    </w:p>
    <w:p w14:paraId="7A0005CB" w14:textId="77777777" w:rsidR="00E134FC" w:rsidRPr="00616F0C" w:rsidRDefault="00E134FC" w:rsidP="00E134FC">
      <w:pPr>
        <w:pStyle w:val="PL"/>
        <w:rPr>
          <w:lang w:val="en-US"/>
        </w:rPr>
      </w:pPr>
      <w:r w:rsidRPr="00616F0C">
        <w:rPr>
          <w:lang w:val="en-US"/>
        </w:rPr>
        <w:t xml:space="preserve">        '404':</w:t>
      </w:r>
    </w:p>
    <w:p w14:paraId="6DEB3FCB" w14:textId="77777777" w:rsidR="00E134FC" w:rsidRPr="00616F0C" w:rsidRDefault="00E134FC" w:rsidP="00E134FC">
      <w:pPr>
        <w:pStyle w:val="PL"/>
        <w:rPr>
          <w:lang w:val="en-US"/>
        </w:rPr>
      </w:pPr>
      <w:r w:rsidRPr="00616F0C">
        <w:rPr>
          <w:lang w:val="en-US"/>
        </w:rPr>
        <w:t xml:space="preserve">          $ref: 'TS29571_CommonData.yaml#/components/responses/404'</w:t>
      </w:r>
    </w:p>
    <w:p w14:paraId="74FB431B" w14:textId="77777777" w:rsidR="00E134FC" w:rsidRPr="00616F0C" w:rsidRDefault="00E134FC" w:rsidP="00E134FC">
      <w:pPr>
        <w:pStyle w:val="PL"/>
        <w:rPr>
          <w:lang w:val="en-US"/>
        </w:rPr>
      </w:pPr>
      <w:r w:rsidRPr="00616F0C">
        <w:rPr>
          <w:lang w:val="en-US"/>
        </w:rPr>
        <w:t xml:space="preserve">        '408':</w:t>
      </w:r>
    </w:p>
    <w:p w14:paraId="664A6675" w14:textId="77777777" w:rsidR="00E134FC" w:rsidRPr="00616F0C" w:rsidRDefault="00E134FC" w:rsidP="00E134FC">
      <w:pPr>
        <w:pStyle w:val="PL"/>
        <w:rPr>
          <w:lang w:val="en-US"/>
        </w:rPr>
      </w:pPr>
      <w:r w:rsidRPr="00616F0C">
        <w:rPr>
          <w:lang w:val="en-US"/>
        </w:rPr>
        <w:t xml:space="preserve">          $ref: 'TS29571_CommonData.yaml#/components/responses/408'</w:t>
      </w:r>
    </w:p>
    <w:p w14:paraId="798D7EE1" w14:textId="77777777" w:rsidR="008237CF" w:rsidRPr="0039131F" w:rsidRDefault="008237CF" w:rsidP="008237CF">
      <w:pPr>
        <w:pStyle w:val="PL"/>
        <w:rPr>
          <w:lang w:val="en-US"/>
        </w:rPr>
      </w:pPr>
      <w:r w:rsidRPr="0039131F">
        <w:rPr>
          <w:lang w:val="en-US"/>
        </w:rPr>
        <w:t xml:space="preserve">        '4</w:t>
      </w:r>
      <w:r>
        <w:rPr>
          <w:lang w:val="en-US"/>
        </w:rPr>
        <w:t>09</w:t>
      </w:r>
      <w:r w:rsidRPr="0039131F">
        <w:rPr>
          <w:lang w:val="en-US"/>
        </w:rPr>
        <w:t xml:space="preserve">': </w:t>
      </w:r>
    </w:p>
    <w:p w14:paraId="44497D31" w14:textId="77777777" w:rsidR="008237CF" w:rsidRPr="0039131F" w:rsidRDefault="008237CF" w:rsidP="008237CF">
      <w:pPr>
        <w:pStyle w:val="PL"/>
        <w:rPr>
          <w:lang w:val="en-US"/>
        </w:rPr>
      </w:pPr>
      <w:r w:rsidRPr="0039131F">
        <w:rPr>
          <w:lang w:val="en-US"/>
        </w:rPr>
        <w:t xml:space="preserve">          $ref: '#/components/responses/</w:t>
      </w:r>
      <w:r>
        <w:rPr>
          <w:lang w:val="en-US"/>
        </w:rPr>
        <w:t>409</w:t>
      </w:r>
      <w:r w:rsidRPr="0039131F">
        <w:rPr>
          <w:lang w:val="en-US"/>
        </w:rPr>
        <w:t>'</w:t>
      </w:r>
    </w:p>
    <w:p w14:paraId="1D59B747" w14:textId="77777777" w:rsidR="00E025B5" w:rsidRPr="00616F0C" w:rsidRDefault="00E025B5" w:rsidP="00E025B5">
      <w:pPr>
        <w:pStyle w:val="PL"/>
        <w:rPr>
          <w:lang w:val="en-US"/>
        </w:rPr>
      </w:pPr>
      <w:r w:rsidRPr="00616F0C">
        <w:rPr>
          <w:lang w:val="en-US"/>
        </w:rPr>
        <w:t xml:space="preserve">        '</w:t>
      </w:r>
      <w:r>
        <w:rPr>
          <w:lang w:val="en-US"/>
        </w:rPr>
        <w:t>411</w:t>
      </w:r>
      <w:r w:rsidRPr="00616F0C">
        <w:rPr>
          <w:lang w:val="en-US"/>
        </w:rPr>
        <w:t>':</w:t>
      </w:r>
    </w:p>
    <w:p w14:paraId="15D8CED3"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411</w:t>
      </w:r>
      <w:r w:rsidRPr="00616F0C">
        <w:rPr>
          <w:lang w:val="en-US"/>
        </w:rPr>
        <w:t>'</w:t>
      </w:r>
    </w:p>
    <w:p w14:paraId="4F4975E3" w14:textId="77777777" w:rsidR="00E134FC" w:rsidRPr="00616F0C" w:rsidRDefault="00E134FC" w:rsidP="00E134FC">
      <w:pPr>
        <w:pStyle w:val="PL"/>
        <w:rPr>
          <w:lang w:val="en-US"/>
        </w:rPr>
      </w:pPr>
      <w:r w:rsidRPr="00616F0C">
        <w:rPr>
          <w:lang w:val="en-US"/>
        </w:rPr>
        <w:t xml:space="preserve">        '412': # Return previous Block value if get-previous=true</w:t>
      </w:r>
    </w:p>
    <w:p w14:paraId="503C6812" w14:textId="77777777" w:rsidR="00E134FC" w:rsidRPr="00616F0C" w:rsidRDefault="00E134FC" w:rsidP="00E134FC">
      <w:pPr>
        <w:pStyle w:val="PL"/>
        <w:rPr>
          <w:lang w:val="en-US"/>
        </w:rPr>
      </w:pPr>
      <w:r w:rsidRPr="00616F0C">
        <w:rPr>
          <w:lang w:val="en-US"/>
        </w:rPr>
        <w:t xml:space="preserve">          $ref: '#/components/responses/BlockBody'</w:t>
      </w:r>
    </w:p>
    <w:p w14:paraId="387155E1" w14:textId="77777777" w:rsidR="00E134FC" w:rsidRPr="00616F0C" w:rsidRDefault="00E134FC" w:rsidP="00E134FC">
      <w:pPr>
        <w:pStyle w:val="PL"/>
        <w:rPr>
          <w:lang w:val="en-US"/>
        </w:rPr>
      </w:pPr>
      <w:r w:rsidRPr="00616F0C">
        <w:rPr>
          <w:lang w:val="en-US"/>
        </w:rPr>
        <w:t xml:space="preserve">        '413':</w:t>
      </w:r>
    </w:p>
    <w:p w14:paraId="6EF85C52" w14:textId="77777777" w:rsidR="00E134FC" w:rsidRPr="00616F0C" w:rsidRDefault="00E134FC" w:rsidP="00E134FC">
      <w:pPr>
        <w:pStyle w:val="PL"/>
        <w:rPr>
          <w:lang w:val="en-US"/>
        </w:rPr>
      </w:pPr>
      <w:r w:rsidRPr="00616F0C">
        <w:rPr>
          <w:lang w:val="en-US"/>
        </w:rPr>
        <w:t xml:space="preserve">          $ref: 'TS29571_CommonData.yaml#/components/responses/413'</w:t>
      </w:r>
    </w:p>
    <w:p w14:paraId="3F0D04EE" w14:textId="77777777" w:rsidR="00E025B5" w:rsidRPr="00616F0C" w:rsidRDefault="00E025B5" w:rsidP="00E025B5">
      <w:pPr>
        <w:pStyle w:val="PL"/>
        <w:rPr>
          <w:lang w:val="en-US"/>
        </w:rPr>
      </w:pPr>
      <w:r w:rsidRPr="00616F0C">
        <w:rPr>
          <w:lang w:val="en-US"/>
        </w:rPr>
        <w:t xml:space="preserve">        '</w:t>
      </w:r>
      <w:r>
        <w:rPr>
          <w:lang w:val="en-US"/>
        </w:rPr>
        <w:t>415</w:t>
      </w:r>
      <w:r w:rsidRPr="00616F0C">
        <w:rPr>
          <w:lang w:val="en-US"/>
        </w:rPr>
        <w:t>':</w:t>
      </w:r>
    </w:p>
    <w:p w14:paraId="7182EDA8"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415</w:t>
      </w:r>
      <w:r w:rsidRPr="00616F0C">
        <w:rPr>
          <w:lang w:val="en-US"/>
        </w:rPr>
        <w:t>'</w:t>
      </w:r>
    </w:p>
    <w:p w14:paraId="46E44602"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3E5E9DD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48FAAFD9" w14:textId="77777777" w:rsidR="00E134FC" w:rsidRPr="00616F0C" w:rsidRDefault="00E134FC" w:rsidP="00E134FC">
      <w:pPr>
        <w:pStyle w:val="PL"/>
        <w:rPr>
          <w:lang w:val="en-US"/>
        </w:rPr>
      </w:pPr>
      <w:r w:rsidRPr="00616F0C">
        <w:rPr>
          <w:lang w:val="en-US"/>
        </w:rPr>
        <w:t xml:space="preserve">        '500':</w:t>
      </w:r>
    </w:p>
    <w:p w14:paraId="5438EDA0" w14:textId="77777777" w:rsidR="00E134FC" w:rsidRPr="00616F0C" w:rsidRDefault="00E134FC" w:rsidP="00E134FC">
      <w:pPr>
        <w:pStyle w:val="PL"/>
        <w:rPr>
          <w:lang w:val="en-US"/>
        </w:rPr>
      </w:pPr>
      <w:r w:rsidRPr="00616F0C">
        <w:rPr>
          <w:lang w:val="en-US"/>
        </w:rPr>
        <w:t xml:space="preserve">          $ref: 'TS29571_CommonData.yaml#/components/responses/500'</w:t>
      </w:r>
    </w:p>
    <w:p w14:paraId="4A914393" w14:textId="77777777" w:rsidR="00E025B5" w:rsidRPr="00616F0C" w:rsidRDefault="00E025B5" w:rsidP="00E025B5">
      <w:pPr>
        <w:pStyle w:val="PL"/>
        <w:rPr>
          <w:lang w:val="en-US"/>
        </w:rPr>
      </w:pPr>
      <w:r w:rsidRPr="00616F0C">
        <w:rPr>
          <w:lang w:val="en-US"/>
        </w:rPr>
        <w:t xml:space="preserve">        '</w:t>
      </w:r>
      <w:r>
        <w:rPr>
          <w:lang w:val="en-US"/>
        </w:rPr>
        <w:t>502</w:t>
      </w:r>
      <w:r w:rsidRPr="00616F0C">
        <w:rPr>
          <w:lang w:val="en-US"/>
        </w:rPr>
        <w:t>':</w:t>
      </w:r>
    </w:p>
    <w:p w14:paraId="41DA41D5"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502</w:t>
      </w:r>
      <w:r w:rsidRPr="00616F0C">
        <w:rPr>
          <w:lang w:val="en-US"/>
        </w:rPr>
        <w:t>'</w:t>
      </w:r>
    </w:p>
    <w:p w14:paraId="2700EC24" w14:textId="77777777" w:rsidR="00E134FC" w:rsidRPr="00616F0C" w:rsidRDefault="00E134FC" w:rsidP="00E134FC">
      <w:pPr>
        <w:pStyle w:val="PL"/>
        <w:rPr>
          <w:lang w:val="en-US"/>
        </w:rPr>
      </w:pPr>
      <w:r w:rsidRPr="00616F0C">
        <w:rPr>
          <w:lang w:val="en-US"/>
        </w:rPr>
        <w:t xml:space="preserve">        '503':</w:t>
      </w:r>
    </w:p>
    <w:p w14:paraId="696FF2D3" w14:textId="77777777" w:rsidR="00E134FC" w:rsidRPr="00616F0C" w:rsidRDefault="00E134FC" w:rsidP="00E134FC">
      <w:pPr>
        <w:pStyle w:val="PL"/>
        <w:rPr>
          <w:lang w:val="en-US"/>
        </w:rPr>
      </w:pPr>
      <w:r w:rsidRPr="00616F0C">
        <w:rPr>
          <w:lang w:val="en-US"/>
        </w:rPr>
        <w:t xml:space="preserve">          $ref: 'TS29571_CommonData.yaml#/components/responses/503'</w:t>
      </w:r>
    </w:p>
    <w:p w14:paraId="06C36904" w14:textId="77777777" w:rsidR="00E134FC" w:rsidRPr="00616F0C" w:rsidRDefault="00E134FC" w:rsidP="00E134FC">
      <w:pPr>
        <w:pStyle w:val="PL"/>
        <w:rPr>
          <w:lang w:val="en-US"/>
        </w:rPr>
      </w:pPr>
      <w:r w:rsidRPr="00616F0C">
        <w:rPr>
          <w:lang w:val="en-US"/>
        </w:rPr>
        <w:t xml:space="preserve">        default:</w:t>
      </w:r>
    </w:p>
    <w:p w14:paraId="11A06232" w14:textId="77777777" w:rsidR="00E134FC" w:rsidRPr="00616F0C" w:rsidRDefault="00E134FC" w:rsidP="00E134FC">
      <w:pPr>
        <w:pStyle w:val="PL"/>
        <w:rPr>
          <w:lang w:val="en-US"/>
        </w:rPr>
      </w:pPr>
      <w:r w:rsidRPr="00616F0C">
        <w:rPr>
          <w:lang w:val="en-US"/>
        </w:rPr>
        <w:t xml:space="preserve">          $ref: 'TS29571_CommonData.yaml#/components/responses/default'</w:t>
      </w:r>
    </w:p>
    <w:p w14:paraId="50E3E44A" w14:textId="77777777" w:rsidR="00E134FC" w:rsidRPr="00616F0C" w:rsidRDefault="00E134FC" w:rsidP="00E134FC">
      <w:pPr>
        <w:pStyle w:val="PL"/>
        <w:rPr>
          <w:lang w:val="en-US"/>
        </w:rPr>
      </w:pPr>
      <w:r w:rsidRPr="00616F0C">
        <w:rPr>
          <w:lang w:val="en-US"/>
        </w:rPr>
        <w:t xml:space="preserve">    delete:</w:t>
      </w:r>
    </w:p>
    <w:p w14:paraId="51B9D9B3" w14:textId="77777777" w:rsidR="00E134FC" w:rsidRPr="00616F0C" w:rsidRDefault="00E134FC" w:rsidP="00E134FC">
      <w:pPr>
        <w:pStyle w:val="PL"/>
        <w:rPr>
          <w:lang w:val="en-US"/>
        </w:rPr>
      </w:pPr>
      <w:r w:rsidRPr="00616F0C">
        <w:rPr>
          <w:lang w:val="en-US"/>
        </w:rPr>
        <w:t xml:space="preserve">      summary: Delete a specific Block. Then update the Record</w:t>
      </w:r>
    </w:p>
    <w:p w14:paraId="61E19AAA" w14:textId="77777777" w:rsidR="00E134FC" w:rsidRPr="00616F0C" w:rsidRDefault="00E134FC" w:rsidP="00E134FC">
      <w:pPr>
        <w:pStyle w:val="PL"/>
        <w:rPr>
          <w:lang w:val="en-US"/>
        </w:rPr>
      </w:pPr>
      <w:r w:rsidRPr="00616F0C">
        <w:rPr>
          <w:lang w:val="en-US"/>
        </w:rPr>
        <w:t xml:space="preserve">      description: delete a specific Block, related to a Record</w:t>
      </w:r>
    </w:p>
    <w:p w14:paraId="26F76884" w14:textId="77777777" w:rsidR="00E134FC" w:rsidRPr="00616F0C" w:rsidRDefault="00E134FC" w:rsidP="00E134FC">
      <w:pPr>
        <w:pStyle w:val="PL"/>
        <w:rPr>
          <w:lang w:val="en-US"/>
        </w:rPr>
      </w:pPr>
      <w:r w:rsidRPr="00616F0C">
        <w:rPr>
          <w:lang w:val="en-US"/>
        </w:rPr>
        <w:lastRenderedPageBreak/>
        <w:t xml:space="preserve">      operationId: DeleteBlock</w:t>
      </w:r>
    </w:p>
    <w:p w14:paraId="7C7153FC" w14:textId="77777777" w:rsidR="00E134FC" w:rsidRPr="00616F0C" w:rsidRDefault="00E134FC" w:rsidP="00E134FC">
      <w:pPr>
        <w:pStyle w:val="PL"/>
        <w:rPr>
          <w:lang w:val="en-US"/>
        </w:rPr>
      </w:pPr>
      <w:r w:rsidRPr="00616F0C">
        <w:rPr>
          <w:lang w:val="en-US"/>
        </w:rPr>
        <w:t xml:space="preserve">      tags:</w:t>
      </w:r>
    </w:p>
    <w:p w14:paraId="22AFE80E" w14:textId="77777777" w:rsidR="00E134FC" w:rsidRPr="00616F0C" w:rsidRDefault="00E134FC" w:rsidP="00E134FC">
      <w:pPr>
        <w:pStyle w:val="PL"/>
        <w:rPr>
          <w:lang w:val="en-US"/>
        </w:rPr>
      </w:pPr>
      <w:r w:rsidRPr="00616F0C">
        <w:rPr>
          <w:lang w:val="en-US"/>
        </w:rPr>
        <w:t xml:space="preserve">      - Block CRUD</w:t>
      </w:r>
    </w:p>
    <w:p w14:paraId="5AE554C8" w14:textId="77777777" w:rsidR="00133BE2" w:rsidRDefault="00133BE2" w:rsidP="00133BE2">
      <w:pPr>
        <w:pStyle w:val="PL"/>
      </w:pPr>
      <w:r>
        <w:t xml:space="preserve">      security:</w:t>
      </w:r>
    </w:p>
    <w:p w14:paraId="2AF2555F" w14:textId="77777777" w:rsidR="00133BE2" w:rsidRDefault="00133BE2" w:rsidP="00133BE2">
      <w:pPr>
        <w:pStyle w:val="PL"/>
      </w:pPr>
      <w:r>
        <w:t xml:space="preserve">        - {}</w:t>
      </w:r>
    </w:p>
    <w:p w14:paraId="2DC1F9C0" w14:textId="77777777" w:rsidR="00133BE2" w:rsidRDefault="00133BE2" w:rsidP="00133BE2">
      <w:pPr>
        <w:pStyle w:val="PL"/>
      </w:pPr>
      <w:r>
        <w:t xml:space="preserve">        - oAuth2ClientCredentials:</w:t>
      </w:r>
    </w:p>
    <w:p w14:paraId="0597053C" w14:textId="77777777" w:rsidR="00133BE2" w:rsidRDefault="00133BE2" w:rsidP="00133BE2">
      <w:pPr>
        <w:pStyle w:val="PL"/>
      </w:pPr>
      <w:r>
        <w:t xml:space="preserve">          - nudsf-dr</w:t>
      </w:r>
    </w:p>
    <w:p w14:paraId="0DB0710B" w14:textId="77777777" w:rsidR="00133BE2" w:rsidRDefault="00133BE2" w:rsidP="00133BE2">
      <w:pPr>
        <w:pStyle w:val="PL"/>
      </w:pPr>
      <w:r>
        <w:t xml:space="preserve">        - oAuth2ClientCredentials:</w:t>
      </w:r>
    </w:p>
    <w:p w14:paraId="44ED66D9" w14:textId="77777777" w:rsidR="00133BE2" w:rsidRPr="004821DC" w:rsidRDefault="00133BE2" w:rsidP="00133BE2">
      <w:pPr>
        <w:pStyle w:val="PL"/>
        <w:rPr>
          <w:lang w:val="en-US"/>
        </w:rPr>
      </w:pPr>
      <w:r>
        <w:t xml:space="preserve">          </w:t>
      </w:r>
      <w:r w:rsidRPr="004821DC">
        <w:rPr>
          <w:lang w:val="en-US"/>
        </w:rPr>
        <w:t>- nudsf-dr</w:t>
      </w:r>
    </w:p>
    <w:p w14:paraId="628F60FB" w14:textId="77777777" w:rsidR="00133BE2" w:rsidRPr="004821DC" w:rsidRDefault="00133BE2" w:rsidP="00133BE2">
      <w:pPr>
        <w:pStyle w:val="PL"/>
        <w:rPr>
          <w:lang w:val="en-US"/>
        </w:rPr>
      </w:pPr>
      <w:r w:rsidRPr="004821DC">
        <w:rPr>
          <w:lang w:val="en-US"/>
        </w:rPr>
        <w:t xml:space="preserve">          - nudsf-dr:block:modify</w:t>
      </w:r>
    </w:p>
    <w:p w14:paraId="51661E27"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559F996E" w14:textId="77777777" w:rsidR="00E134FC" w:rsidRPr="00616F0C" w:rsidRDefault="00E134FC" w:rsidP="00E134FC">
      <w:pPr>
        <w:pStyle w:val="PL"/>
        <w:rPr>
          <w:lang w:val="en-US"/>
        </w:rPr>
      </w:pPr>
      <w:r w:rsidRPr="00616F0C">
        <w:rPr>
          <w:lang w:val="en-US"/>
        </w:rPr>
        <w:t xml:space="preserve">      - name: realmId</w:t>
      </w:r>
    </w:p>
    <w:p w14:paraId="66CDF3F0" w14:textId="77777777" w:rsidR="00E134FC" w:rsidRPr="00616F0C" w:rsidRDefault="00E134FC" w:rsidP="00E134FC">
      <w:pPr>
        <w:pStyle w:val="PL"/>
        <w:rPr>
          <w:lang w:val="en-US"/>
        </w:rPr>
      </w:pPr>
      <w:r w:rsidRPr="00616F0C">
        <w:rPr>
          <w:lang w:val="en-US"/>
        </w:rPr>
        <w:t xml:space="preserve">        in: path</w:t>
      </w:r>
    </w:p>
    <w:p w14:paraId="06143C5F" w14:textId="77777777" w:rsidR="00E134FC" w:rsidRPr="00616F0C" w:rsidRDefault="00E134FC" w:rsidP="00E134FC">
      <w:pPr>
        <w:pStyle w:val="PL"/>
        <w:rPr>
          <w:lang w:val="en-US"/>
        </w:rPr>
      </w:pPr>
      <w:r w:rsidRPr="00616F0C">
        <w:rPr>
          <w:lang w:val="en-US"/>
        </w:rPr>
        <w:t xml:space="preserve">        description: Identifier of the Realm</w:t>
      </w:r>
    </w:p>
    <w:p w14:paraId="515CB77E" w14:textId="77777777" w:rsidR="00E134FC" w:rsidRPr="00616F0C" w:rsidRDefault="00E134FC" w:rsidP="00E134FC">
      <w:pPr>
        <w:pStyle w:val="PL"/>
        <w:rPr>
          <w:lang w:val="en-US"/>
        </w:rPr>
      </w:pPr>
      <w:r w:rsidRPr="00616F0C">
        <w:rPr>
          <w:lang w:val="en-US"/>
        </w:rPr>
        <w:t xml:space="preserve">        required: true</w:t>
      </w:r>
    </w:p>
    <w:p w14:paraId="6CF83257" w14:textId="77777777" w:rsidR="00E134FC" w:rsidRPr="00616F0C" w:rsidRDefault="00E134FC" w:rsidP="00E134FC">
      <w:pPr>
        <w:pStyle w:val="PL"/>
        <w:rPr>
          <w:lang w:val="en-US"/>
        </w:rPr>
      </w:pPr>
      <w:r w:rsidRPr="00616F0C">
        <w:rPr>
          <w:lang w:val="en-US"/>
        </w:rPr>
        <w:t xml:space="preserve">        schema:</w:t>
      </w:r>
    </w:p>
    <w:p w14:paraId="08B01E15" w14:textId="77777777" w:rsidR="00E134FC" w:rsidRPr="00616F0C" w:rsidRDefault="00E134FC" w:rsidP="00E134FC">
      <w:pPr>
        <w:pStyle w:val="PL"/>
        <w:rPr>
          <w:lang w:val="en-US"/>
        </w:rPr>
      </w:pPr>
      <w:r w:rsidRPr="00616F0C">
        <w:rPr>
          <w:lang w:val="en-US"/>
        </w:rPr>
        <w:t xml:space="preserve">          type: string</w:t>
      </w:r>
    </w:p>
    <w:p w14:paraId="677EC373" w14:textId="77777777" w:rsidR="00E134FC" w:rsidRPr="00616F0C" w:rsidRDefault="00E134FC" w:rsidP="00E134FC">
      <w:pPr>
        <w:pStyle w:val="PL"/>
        <w:rPr>
          <w:lang w:val="en-US"/>
        </w:rPr>
      </w:pPr>
      <w:r w:rsidRPr="00616F0C">
        <w:rPr>
          <w:lang w:val="en-US"/>
        </w:rPr>
        <w:t xml:space="preserve">          example: Realm01</w:t>
      </w:r>
    </w:p>
    <w:p w14:paraId="051CF8FC" w14:textId="77777777" w:rsidR="00E134FC" w:rsidRPr="00616F0C" w:rsidRDefault="00E134FC" w:rsidP="00E134FC">
      <w:pPr>
        <w:pStyle w:val="PL"/>
        <w:rPr>
          <w:lang w:val="en-US"/>
        </w:rPr>
      </w:pPr>
      <w:r w:rsidRPr="00616F0C">
        <w:rPr>
          <w:lang w:val="en-US"/>
        </w:rPr>
        <w:t xml:space="preserve">      - name: storageId</w:t>
      </w:r>
    </w:p>
    <w:p w14:paraId="438885BB" w14:textId="77777777" w:rsidR="00E134FC" w:rsidRPr="00616F0C" w:rsidRDefault="00E134FC" w:rsidP="00E134FC">
      <w:pPr>
        <w:pStyle w:val="PL"/>
        <w:rPr>
          <w:lang w:val="en-US"/>
        </w:rPr>
      </w:pPr>
      <w:r w:rsidRPr="00616F0C">
        <w:rPr>
          <w:lang w:val="en-US"/>
        </w:rPr>
        <w:t xml:space="preserve">        in: path</w:t>
      </w:r>
    </w:p>
    <w:p w14:paraId="677F3AE3" w14:textId="77777777" w:rsidR="00E134FC" w:rsidRPr="00616F0C" w:rsidRDefault="00E134FC" w:rsidP="00E134FC">
      <w:pPr>
        <w:pStyle w:val="PL"/>
        <w:rPr>
          <w:lang w:val="en-US"/>
        </w:rPr>
      </w:pPr>
      <w:r w:rsidRPr="00616F0C">
        <w:rPr>
          <w:lang w:val="en-US"/>
        </w:rPr>
        <w:t xml:space="preserve">        description: Identifier of the Storage</w:t>
      </w:r>
    </w:p>
    <w:p w14:paraId="1702FC25" w14:textId="77777777" w:rsidR="00E134FC" w:rsidRPr="00616F0C" w:rsidRDefault="00E134FC" w:rsidP="00E134FC">
      <w:pPr>
        <w:pStyle w:val="PL"/>
        <w:rPr>
          <w:lang w:val="en-US"/>
        </w:rPr>
      </w:pPr>
      <w:r w:rsidRPr="00616F0C">
        <w:rPr>
          <w:lang w:val="en-US"/>
        </w:rPr>
        <w:t xml:space="preserve">        required: true</w:t>
      </w:r>
    </w:p>
    <w:p w14:paraId="688FDD92" w14:textId="77777777" w:rsidR="00E134FC" w:rsidRPr="00616F0C" w:rsidRDefault="00E134FC" w:rsidP="00E134FC">
      <w:pPr>
        <w:pStyle w:val="PL"/>
        <w:rPr>
          <w:lang w:val="en-US"/>
        </w:rPr>
      </w:pPr>
      <w:r w:rsidRPr="00616F0C">
        <w:rPr>
          <w:lang w:val="en-US"/>
        </w:rPr>
        <w:t xml:space="preserve">        schema:</w:t>
      </w:r>
    </w:p>
    <w:p w14:paraId="72342AD7" w14:textId="77777777" w:rsidR="00E134FC" w:rsidRPr="00616F0C" w:rsidRDefault="00E134FC" w:rsidP="00E134FC">
      <w:pPr>
        <w:pStyle w:val="PL"/>
        <w:rPr>
          <w:lang w:val="en-US"/>
        </w:rPr>
      </w:pPr>
      <w:r w:rsidRPr="00616F0C">
        <w:rPr>
          <w:lang w:val="en-US"/>
        </w:rPr>
        <w:t xml:space="preserve">          type: string</w:t>
      </w:r>
    </w:p>
    <w:p w14:paraId="565C5D29" w14:textId="77777777" w:rsidR="00E134FC" w:rsidRPr="00616F0C" w:rsidRDefault="00E134FC" w:rsidP="00E134FC">
      <w:pPr>
        <w:pStyle w:val="PL"/>
        <w:rPr>
          <w:lang w:val="en-US"/>
        </w:rPr>
      </w:pPr>
      <w:r w:rsidRPr="00616F0C">
        <w:rPr>
          <w:lang w:val="en-US"/>
        </w:rPr>
        <w:t xml:space="preserve">          example: Storage01</w:t>
      </w:r>
    </w:p>
    <w:p w14:paraId="306ECCD4" w14:textId="77777777" w:rsidR="00E134FC" w:rsidRPr="00616F0C" w:rsidRDefault="00E134FC" w:rsidP="00E134FC">
      <w:pPr>
        <w:pStyle w:val="PL"/>
        <w:rPr>
          <w:lang w:val="en-US"/>
        </w:rPr>
      </w:pPr>
      <w:r w:rsidRPr="00616F0C">
        <w:rPr>
          <w:lang w:val="en-US"/>
        </w:rPr>
        <w:t xml:space="preserve">      - name: recordId</w:t>
      </w:r>
    </w:p>
    <w:p w14:paraId="25B4C02D" w14:textId="77777777" w:rsidR="00E134FC" w:rsidRPr="00616F0C" w:rsidRDefault="00E134FC" w:rsidP="00E134FC">
      <w:pPr>
        <w:pStyle w:val="PL"/>
        <w:rPr>
          <w:lang w:val="en-US"/>
        </w:rPr>
      </w:pPr>
      <w:r w:rsidRPr="00616F0C">
        <w:rPr>
          <w:lang w:val="en-US"/>
        </w:rPr>
        <w:t xml:space="preserve">        in: path</w:t>
      </w:r>
    </w:p>
    <w:p w14:paraId="223D4C0D" w14:textId="77777777" w:rsidR="00E134FC" w:rsidRPr="00616F0C" w:rsidRDefault="00E134FC" w:rsidP="00E134FC">
      <w:pPr>
        <w:pStyle w:val="PL"/>
        <w:rPr>
          <w:lang w:val="en-US"/>
        </w:rPr>
      </w:pPr>
      <w:r w:rsidRPr="00616F0C">
        <w:rPr>
          <w:lang w:val="en-US"/>
        </w:rPr>
        <w:t xml:space="preserve">        description: Identifier of the Record</w:t>
      </w:r>
    </w:p>
    <w:p w14:paraId="249B5010" w14:textId="77777777" w:rsidR="00E134FC" w:rsidRPr="00616F0C" w:rsidRDefault="00E134FC" w:rsidP="00E134FC">
      <w:pPr>
        <w:pStyle w:val="PL"/>
        <w:rPr>
          <w:lang w:val="en-US"/>
        </w:rPr>
      </w:pPr>
      <w:r w:rsidRPr="00616F0C">
        <w:rPr>
          <w:lang w:val="en-US"/>
        </w:rPr>
        <w:t xml:space="preserve">        required: true</w:t>
      </w:r>
    </w:p>
    <w:p w14:paraId="755B3845" w14:textId="77777777" w:rsidR="00E134FC" w:rsidRPr="00616F0C" w:rsidRDefault="00E134FC" w:rsidP="00E134FC">
      <w:pPr>
        <w:pStyle w:val="PL"/>
        <w:rPr>
          <w:lang w:val="en-US"/>
        </w:rPr>
      </w:pPr>
      <w:r w:rsidRPr="00616F0C">
        <w:rPr>
          <w:lang w:val="en-US"/>
        </w:rPr>
        <w:t xml:space="preserve">        schema:</w:t>
      </w:r>
    </w:p>
    <w:p w14:paraId="478AB3B0" w14:textId="77777777" w:rsidR="00E134FC" w:rsidRPr="00616F0C" w:rsidRDefault="00E134FC" w:rsidP="00E134FC">
      <w:pPr>
        <w:pStyle w:val="PL"/>
        <w:rPr>
          <w:lang w:val="en-US"/>
        </w:rPr>
      </w:pPr>
      <w:r w:rsidRPr="00616F0C">
        <w:rPr>
          <w:lang w:val="en-US"/>
        </w:rPr>
        <w:t xml:space="preserve">          type: string</w:t>
      </w:r>
    </w:p>
    <w:p w14:paraId="2F1C5442" w14:textId="77777777" w:rsidR="00E134FC" w:rsidRPr="00616F0C" w:rsidRDefault="00E134FC" w:rsidP="00E134FC">
      <w:pPr>
        <w:pStyle w:val="PL"/>
        <w:rPr>
          <w:lang w:val="en-US"/>
        </w:rPr>
      </w:pPr>
      <w:r w:rsidRPr="00616F0C">
        <w:rPr>
          <w:lang w:val="en-US"/>
        </w:rPr>
        <w:t xml:space="preserve">          example: 'UserRecordValue000000001'</w:t>
      </w:r>
    </w:p>
    <w:p w14:paraId="6CD94256" w14:textId="77777777" w:rsidR="00E134FC" w:rsidRPr="00616F0C" w:rsidRDefault="00E134FC" w:rsidP="00E134FC">
      <w:pPr>
        <w:pStyle w:val="PL"/>
        <w:rPr>
          <w:lang w:val="en-US"/>
        </w:rPr>
      </w:pPr>
      <w:r w:rsidRPr="00616F0C">
        <w:rPr>
          <w:lang w:val="en-US"/>
        </w:rPr>
        <w:t xml:space="preserve">      - name: blockId</w:t>
      </w:r>
    </w:p>
    <w:p w14:paraId="65D2DFB1" w14:textId="77777777" w:rsidR="00E134FC" w:rsidRPr="00616F0C" w:rsidRDefault="00E134FC" w:rsidP="00E134FC">
      <w:pPr>
        <w:pStyle w:val="PL"/>
        <w:rPr>
          <w:lang w:val="en-US"/>
        </w:rPr>
      </w:pPr>
      <w:r w:rsidRPr="00616F0C">
        <w:rPr>
          <w:lang w:val="en-US"/>
        </w:rPr>
        <w:t xml:space="preserve">        in: path</w:t>
      </w:r>
    </w:p>
    <w:p w14:paraId="65DC6C47" w14:textId="77777777" w:rsidR="00E134FC" w:rsidRPr="00616F0C" w:rsidRDefault="00E134FC" w:rsidP="00E134FC">
      <w:pPr>
        <w:pStyle w:val="PL"/>
        <w:rPr>
          <w:lang w:val="en-US"/>
        </w:rPr>
      </w:pPr>
      <w:r w:rsidRPr="00616F0C">
        <w:rPr>
          <w:lang w:val="en-US"/>
        </w:rPr>
        <w:t xml:space="preserve">        description: Id of the Block</w:t>
      </w:r>
    </w:p>
    <w:p w14:paraId="5432DDF9" w14:textId="77777777" w:rsidR="00E134FC" w:rsidRPr="00616F0C" w:rsidRDefault="00E134FC" w:rsidP="00E134FC">
      <w:pPr>
        <w:pStyle w:val="PL"/>
        <w:rPr>
          <w:lang w:val="en-US"/>
        </w:rPr>
      </w:pPr>
      <w:r w:rsidRPr="00616F0C">
        <w:rPr>
          <w:lang w:val="en-US"/>
        </w:rPr>
        <w:t xml:space="preserve">        required: true</w:t>
      </w:r>
    </w:p>
    <w:p w14:paraId="3E7A6ECD" w14:textId="77777777" w:rsidR="00E134FC" w:rsidRPr="00616F0C" w:rsidRDefault="00E134FC" w:rsidP="00E134FC">
      <w:pPr>
        <w:pStyle w:val="PL"/>
        <w:rPr>
          <w:lang w:val="en-US"/>
        </w:rPr>
      </w:pPr>
      <w:r w:rsidRPr="00616F0C">
        <w:rPr>
          <w:lang w:val="en-US"/>
        </w:rPr>
        <w:t xml:space="preserve">        schema:</w:t>
      </w:r>
    </w:p>
    <w:p w14:paraId="79F9840A" w14:textId="77777777" w:rsidR="00E134FC" w:rsidRPr="00616F0C" w:rsidRDefault="00E134FC" w:rsidP="00E134FC">
      <w:pPr>
        <w:pStyle w:val="PL"/>
        <w:rPr>
          <w:lang w:val="en-US"/>
        </w:rPr>
      </w:pPr>
      <w:r w:rsidRPr="00616F0C">
        <w:rPr>
          <w:lang w:val="en-US"/>
        </w:rPr>
        <w:t xml:space="preserve">          type: string</w:t>
      </w:r>
    </w:p>
    <w:p w14:paraId="744B5E1A" w14:textId="77777777" w:rsidR="00E134FC" w:rsidRPr="00616F0C" w:rsidRDefault="00E134FC" w:rsidP="00E134FC">
      <w:pPr>
        <w:pStyle w:val="PL"/>
        <w:rPr>
          <w:lang w:val="en-US"/>
        </w:rPr>
      </w:pPr>
      <w:r w:rsidRPr="00616F0C">
        <w:rPr>
          <w:lang w:val="en-US"/>
        </w:rPr>
        <w:t xml:space="preserve">          example: 'userDefjson01'</w:t>
      </w:r>
    </w:p>
    <w:p w14:paraId="0A660FFF" w14:textId="77777777" w:rsidR="00E134FC" w:rsidRPr="00616F0C" w:rsidRDefault="00E134FC" w:rsidP="00E134FC">
      <w:pPr>
        <w:pStyle w:val="PL"/>
        <w:rPr>
          <w:lang w:val="en-US"/>
        </w:rPr>
      </w:pPr>
      <w:r w:rsidRPr="00616F0C">
        <w:rPr>
          <w:lang w:val="en-US"/>
        </w:rPr>
        <w:t xml:space="preserve">      - name: get-previous</w:t>
      </w:r>
    </w:p>
    <w:p w14:paraId="0880698E" w14:textId="77777777" w:rsidR="00E134FC" w:rsidRPr="00616F0C" w:rsidRDefault="00E134FC" w:rsidP="00E134FC">
      <w:pPr>
        <w:pStyle w:val="PL"/>
        <w:rPr>
          <w:lang w:val="en-US"/>
        </w:rPr>
      </w:pPr>
      <w:r w:rsidRPr="00616F0C">
        <w:rPr>
          <w:lang w:val="en-US"/>
        </w:rPr>
        <w:t xml:space="preserve">        in: query</w:t>
      </w:r>
    </w:p>
    <w:p w14:paraId="415E1DBD" w14:textId="77777777" w:rsidR="00E134FC" w:rsidRPr="00616F0C" w:rsidRDefault="00E134FC" w:rsidP="00E134FC">
      <w:pPr>
        <w:pStyle w:val="PL"/>
        <w:rPr>
          <w:lang w:val="en-US"/>
        </w:rPr>
      </w:pPr>
      <w:r w:rsidRPr="00616F0C">
        <w:rPr>
          <w:lang w:val="en-US"/>
        </w:rPr>
        <w:t xml:space="preserve">        description: Retrieve the Block before delete</w:t>
      </w:r>
    </w:p>
    <w:p w14:paraId="52A7BB7E" w14:textId="77777777" w:rsidR="00E134FC" w:rsidRPr="00616F0C" w:rsidRDefault="00E134FC" w:rsidP="00E134FC">
      <w:pPr>
        <w:pStyle w:val="PL"/>
        <w:rPr>
          <w:lang w:val="en-US"/>
        </w:rPr>
      </w:pPr>
      <w:r w:rsidRPr="00616F0C">
        <w:rPr>
          <w:lang w:val="en-US"/>
        </w:rPr>
        <w:t xml:space="preserve">        required: false</w:t>
      </w:r>
    </w:p>
    <w:p w14:paraId="07D0B6D4" w14:textId="77777777" w:rsidR="00E134FC" w:rsidRPr="00616F0C" w:rsidRDefault="00E134FC" w:rsidP="00E134FC">
      <w:pPr>
        <w:pStyle w:val="PL"/>
        <w:rPr>
          <w:lang w:val="en-US"/>
        </w:rPr>
      </w:pPr>
      <w:r w:rsidRPr="00616F0C">
        <w:rPr>
          <w:lang w:val="en-US"/>
        </w:rPr>
        <w:t xml:space="preserve">        schema:</w:t>
      </w:r>
    </w:p>
    <w:p w14:paraId="6D02A5A0" w14:textId="77777777" w:rsidR="00E134FC" w:rsidRPr="00616F0C" w:rsidRDefault="00E134FC" w:rsidP="00E134FC">
      <w:pPr>
        <w:pStyle w:val="PL"/>
        <w:rPr>
          <w:lang w:val="en-US"/>
        </w:rPr>
      </w:pPr>
      <w:r w:rsidRPr="00616F0C">
        <w:rPr>
          <w:lang w:val="en-US"/>
        </w:rPr>
        <w:t xml:space="preserve">          type: boolean</w:t>
      </w:r>
    </w:p>
    <w:p w14:paraId="1998D753" w14:textId="77777777" w:rsidR="00E134FC" w:rsidRPr="00616F0C" w:rsidRDefault="00E134FC" w:rsidP="00E134FC">
      <w:pPr>
        <w:pStyle w:val="PL"/>
        <w:rPr>
          <w:lang w:val="en-US"/>
        </w:rPr>
      </w:pPr>
      <w:r w:rsidRPr="00616F0C">
        <w:rPr>
          <w:lang w:val="en-US"/>
        </w:rPr>
        <w:t xml:space="preserve">          default: false</w:t>
      </w:r>
    </w:p>
    <w:p w14:paraId="178949B8" w14:textId="77777777" w:rsidR="00E134FC" w:rsidRPr="00616F0C" w:rsidRDefault="00E134FC" w:rsidP="00E134FC">
      <w:pPr>
        <w:pStyle w:val="PL"/>
        <w:rPr>
          <w:lang w:val="en-US"/>
        </w:rPr>
      </w:pPr>
      <w:r w:rsidRPr="00616F0C">
        <w:rPr>
          <w:lang w:val="en-US"/>
        </w:rPr>
        <w:t xml:space="preserve">      - name: If-Match</w:t>
      </w:r>
    </w:p>
    <w:p w14:paraId="08DDE506" w14:textId="77777777" w:rsidR="00E134FC" w:rsidRPr="00616F0C" w:rsidRDefault="00E134FC" w:rsidP="00E134FC">
      <w:pPr>
        <w:pStyle w:val="PL"/>
        <w:rPr>
          <w:lang w:val="en-US"/>
        </w:rPr>
      </w:pPr>
      <w:r w:rsidRPr="00616F0C">
        <w:rPr>
          <w:lang w:val="en-US"/>
        </w:rPr>
        <w:t xml:space="preserve">        in: header</w:t>
      </w:r>
    </w:p>
    <w:p w14:paraId="43A7CE1A" w14:textId="3C302E8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79A9AC2" w14:textId="77777777" w:rsidR="00E134FC" w:rsidRPr="00616F0C" w:rsidRDefault="00E134FC" w:rsidP="00E134FC">
      <w:pPr>
        <w:pStyle w:val="PL"/>
        <w:rPr>
          <w:lang w:val="en-US"/>
        </w:rPr>
      </w:pPr>
      <w:r w:rsidRPr="00616F0C">
        <w:rPr>
          <w:lang w:val="en-US"/>
        </w:rPr>
        <w:t xml:space="preserve">        schema:</w:t>
      </w:r>
    </w:p>
    <w:p w14:paraId="212FB9C1" w14:textId="77777777" w:rsidR="00E134FC" w:rsidRPr="00616F0C" w:rsidRDefault="00E134FC" w:rsidP="00E134FC">
      <w:pPr>
        <w:pStyle w:val="PL"/>
        <w:rPr>
          <w:lang w:val="en-US"/>
        </w:rPr>
      </w:pPr>
      <w:r w:rsidRPr="00616F0C">
        <w:rPr>
          <w:lang w:val="en-US"/>
        </w:rPr>
        <w:t xml:space="preserve">          type: string</w:t>
      </w:r>
    </w:p>
    <w:p w14:paraId="3EF5DA36" w14:textId="77777777" w:rsidR="00E134FC" w:rsidRPr="00616F0C" w:rsidRDefault="00E134FC" w:rsidP="00E134FC">
      <w:pPr>
        <w:pStyle w:val="PL"/>
        <w:rPr>
          <w:lang w:val="en-US"/>
        </w:rPr>
      </w:pPr>
      <w:r w:rsidRPr="00616F0C">
        <w:rPr>
          <w:lang w:val="en-US"/>
        </w:rPr>
        <w:t xml:space="preserve">      - name: supported-features</w:t>
      </w:r>
    </w:p>
    <w:p w14:paraId="78C10CD3" w14:textId="77777777" w:rsidR="00E134FC" w:rsidRPr="00616F0C" w:rsidRDefault="00E134FC" w:rsidP="00E134FC">
      <w:pPr>
        <w:pStyle w:val="PL"/>
        <w:rPr>
          <w:lang w:val="en-US"/>
        </w:rPr>
      </w:pPr>
      <w:r w:rsidRPr="00616F0C">
        <w:rPr>
          <w:lang w:val="en-US"/>
        </w:rPr>
        <w:t xml:space="preserve">        in: query</w:t>
      </w:r>
    </w:p>
    <w:p w14:paraId="2115F8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2E0D9C1" w14:textId="77777777" w:rsidR="00E134FC" w:rsidRPr="00616F0C" w:rsidRDefault="00E134FC" w:rsidP="00E134FC">
      <w:pPr>
        <w:pStyle w:val="PL"/>
        <w:rPr>
          <w:lang w:val="en-US"/>
        </w:rPr>
      </w:pPr>
      <w:r w:rsidRPr="00616F0C">
        <w:rPr>
          <w:lang w:val="en-US"/>
        </w:rPr>
        <w:t xml:space="preserve">        schema:</w:t>
      </w:r>
    </w:p>
    <w:p w14:paraId="670EB7A6"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3AA842C8" w14:textId="77777777" w:rsidR="00E134FC" w:rsidRPr="00616F0C" w:rsidRDefault="00E134FC" w:rsidP="00E134FC">
      <w:pPr>
        <w:pStyle w:val="PL"/>
        <w:rPr>
          <w:lang w:val="en-US"/>
        </w:rPr>
      </w:pPr>
      <w:r w:rsidRPr="00616F0C">
        <w:rPr>
          <w:lang w:val="en-US"/>
        </w:rPr>
        <w:t xml:space="preserve">      responses:</w:t>
      </w:r>
    </w:p>
    <w:p w14:paraId="6416C693" w14:textId="77777777" w:rsidR="00E134FC" w:rsidRPr="00616F0C" w:rsidRDefault="00E134FC" w:rsidP="00E134FC">
      <w:pPr>
        <w:pStyle w:val="PL"/>
        <w:rPr>
          <w:lang w:val="en-US"/>
        </w:rPr>
      </w:pPr>
      <w:r w:rsidRPr="00616F0C">
        <w:rPr>
          <w:lang w:val="en-US"/>
        </w:rPr>
        <w:t xml:space="preserve">        '200':</w:t>
      </w:r>
    </w:p>
    <w:p w14:paraId="58CCE006" w14:textId="77777777" w:rsidR="00E134FC" w:rsidRPr="00616F0C" w:rsidRDefault="00E134FC" w:rsidP="00E134FC">
      <w:pPr>
        <w:pStyle w:val="PL"/>
        <w:rPr>
          <w:lang w:val="en-US"/>
        </w:rPr>
      </w:pPr>
      <w:r w:rsidRPr="00616F0C">
        <w:rPr>
          <w:lang w:val="en-US"/>
        </w:rPr>
        <w:t xml:space="preserve">          $ref: '#/components/responses/BlockBodyDelete'</w:t>
      </w:r>
    </w:p>
    <w:p w14:paraId="46BB323A" w14:textId="77777777" w:rsidR="00E134FC" w:rsidRPr="00616F0C" w:rsidRDefault="00E134FC" w:rsidP="00E134FC">
      <w:pPr>
        <w:pStyle w:val="PL"/>
        <w:rPr>
          <w:lang w:val="en-US"/>
        </w:rPr>
      </w:pPr>
      <w:r w:rsidRPr="00616F0C">
        <w:rPr>
          <w:lang w:val="en-US"/>
        </w:rPr>
        <w:t xml:space="preserve">        '204':</w:t>
      </w:r>
    </w:p>
    <w:p w14:paraId="1682B211" w14:textId="77777777" w:rsidR="00E134FC" w:rsidRPr="00616F0C" w:rsidRDefault="00E134FC" w:rsidP="00E134FC">
      <w:pPr>
        <w:pStyle w:val="PL"/>
        <w:rPr>
          <w:lang w:val="en-US"/>
        </w:rPr>
      </w:pPr>
      <w:r w:rsidRPr="00616F0C">
        <w:rPr>
          <w:lang w:val="en-US"/>
        </w:rPr>
        <w:t xml:space="preserve">          description: &gt;</w:t>
      </w:r>
      <w:del w:id="7462" w:author="CR0075r2" w:date="2024-04-22T16:24:00Z">
        <w:r w:rsidRPr="00616F0C" w:rsidDel="0078313B">
          <w:rPr>
            <w:lang w:val="en-US"/>
          </w:rPr>
          <w:delText>-</w:delText>
        </w:r>
      </w:del>
    </w:p>
    <w:p w14:paraId="2EF5E53B" w14:textId="77777777" w:rsidR="00E134FC" w:rsidRPr="00616F0C" w:rsidRDefault="00E134FC" w:rsidP="00E134FC">
      <w:pPr>
        <w:pStyle w:val="PL"/>
        <w:rPr>
          <w:lang w:val="en-US"/>
        </w:rPr>
      </w:pPr>
      <w:r w:rsidRPr="00616F0C">
        <w:rPr>
          <w:lang w:val="en-US"/>
        </w:rPr>
        <w:t xml:space="preserve">            Successful case. The Block has been successfully deleted.</w:t>
      </w:r>
    </w:p>
    <w:p w14:paraId="2A67E4F9" w14:textId="77777777" w:rsidR="00E134FC" w:rsidRPr="00616F0C" w:rsidRDefault="00E134FC" w:rsidP="00E134FC">
      <w:pPr>
        <w:pStyle w:val="PL"/>
        <w:rPr>
          <w:lang w:val="en-US"/>
        </w:rPr>
      </w:pPr>
      <w:r w:rsidRPr="00616F0C">
        <w:rPr>
          <w:lang w:val="en-US"/>
        </w:rPr>
        <w:t xml:space="preserve">          headers:</w:t>
      </w:r>
    </w:p>
    <w:p w14:paraId="6EC7E471" w14:textId="77777777" w:rsidR="00E134FC" w:rsidRPr="00616F0C" w:rsidRDefault="00E134FC" w:rsidP="00E134FC">
      <w:pPr>
        <w:pStyle w:val="PL"/>
        <w:rPr>
          <w:lang w:val="en-US"/>
        </w:rPr>
      </w:pPr>
      <w:r w:rsidRPr="00616F0C">
        <w:rPr>
          <w:lang w:val="en-US"/>
        </w:rPr>
        <w:t xml:space="preserve">            ETag:</w:t>
      </w:r>
    </w:p>
    <w:p w14:paraId="0593C7E7" w14:textId="77777777" w:rsidR="00E134FC" w:rsidRPr="00616F0C" w:rsidRDefault="00E134FC" w:rsidP="00E134FC">
      <w:pPr>
        <w:pStyle w:val="PL"/>
        <w:rPr>
          <w:lang w:val="en-US"/>
        </w:rPr>
      </w:pPr>
      <w:r w:rsidRPr="00616F0C">
        <w:rPr>
          <w:lang w:val="en-US"/>
        </w:rPr>
        <w:t xml:space="preserve">              $ref: '#/components/headers/ETag'</w:t>
      </w:r>
    </w:p>
    <w:p w14:paraId="11689E58" w14:textId="77777777" w:rsidR="00E134FC" w:rsidRPr="00616F0C" w:rsidRDefault="00E134FC" w:rsidP="00E134FC">
      <w:pPr>
        <w:pStyle w:val="PL"/>
        <w:rPr>
          <w:lang w:val="en-US"/>
        </w:rPr>
      </w:pPr>
      <w:r w:rsidRPr="00616F0C">
        <w:rPr>
          <w:lang w:val="en-US"/>
        </w:rPr>
        <w:t xml:space="preserve">            Last-Modified:</w:t>
      </w:r>
    </w:p>
    <w:p w14:paraId="758F5CFF" w14:textId="77777777" w:rsidR="00E134FC" w:rsidRPr="00616F0C" w:rsidRDefault="00E134FC" w:rsidP="00E134FC">
      <w:pPr>
        <w:pStyle w:val="PL"/>
        <w:rPr>
          <w:lang w:val="en-US"/>
        </w:rPr>
      </w:pPr>
      <w:r w:rsidRPr="00616F0C">
        <w:rPr>
          <w:lang w:val="en-US"/>
        </w:rPr>
        <w:t xml:space="preserve">              $ref: '#/components/headers/Last-Modified'</w:t>
      </w:r>
    </w:p>
    <w:p w14:paraId="17EFAA56" w14:textId="77777777" w:rsidR="00E134FC" w:rsidRPr="00616F0C" w:rsidRDefault="00E134FC" w:rsidP="00E134FC">
      <w:pPr>
        <w:pStyle w:val="PL"/>
        <w:rPr>
          <w:lang w:val="en-US"/>
        </w:rPr>
      </w:pPr>
      <w:r w:rsidRPr="00616F0C">
        <w:rPr>
          <w:lang w:val="en-US"/>
        </w:rPr>
        <w:t xml:space="preserve">        '400':</w:t>
      </w:r>
    </w:p>
    <w:p w14:paraId="606656EB" w14:textId="77777777" w:rsidR="00E134FC" w:rsidRPr="00616F0C" w:rsidRDefault="00E134FC" w:rsidP="00E134FC">
      <w:pPr>
        <w:pStyle w:val="PL"/>
        <w:rPr>
          <w:lang w:val="en-US"/>
        </w:rPr>
      </w:pPr>
      <w:r w:rsidRPr="00616F0C">
        <w:rPr>
          <w:lang w:val="en-US"/>
        </w:rPr>
        <w:t xml:space="preserve">          $ref: 'TS29571_CommonData.yaml#/components/responses/400'</w:t>
      </w:r>
    </w:p>
    <w:p w14:paraId="51215F9E" w14:textId="77777777" w:rsidR="00E134FC" w:rsidRPr="00616F0C" w:rsidRDefault="00E134FC" w:rsidP="00E134FC">
      <w:pPr>
        <w:pStyle w:val="PL"/>
        <w:rPr>
          <w:lang w:val="en-US"/>
        </w:rPr>
      </w:pPr>
      <w:r w:rsidRPr="00616F0C">
        <w:rPr>
          <w:lang w:val="en-US"/>
        </w:rPr>
        <w:t xml:space="preserve">        '401':</w:t>
      </w:r>
    </w:p>
    <w:p w14:paraId="085E1FF8" w14:textId="77777777" w:rsidR="00E134FC" w:rsidRPr="00616F0C" w:rsidRDefault="00E134FC" w:rsidP="00E134FC">
      <w:pPr>
        <w:pStyle w:val="PL"/>
        <w:rPr>
          <w:lang w:val="en-US"/>
        </w:rPr>
      </w:pPr>
      <w:r w:rsidRPr="00616F0C">
        <w:rPr>
          <w:lang w:val="en-US"/>
        </w:rPr>
        <w:t xml:space="preserve">          $ref: 'TS29571_CommonData.yaml#/components/responses/401'</w:t>
      </w:r>
    </w:p>
    <w:p w14:paraId="1DFD3254" w14:textId="77777777" w:rsidR="00E134FC" w:rsidRPr="00616F0C" w:rsidRDefault="00E134FC" w:rsidP="00E134FC">
      <w:pPr>
        <w:pStyle w:val="PL"/>
        <w:rPr>
          <w:lang w:val="en-US"/>
        </w:rPr>
      </w:pPr>
      <w:r w:rsidRPr="00616F0C">
        <w:rPr>
          <w:lang w:val="en-US"/>
        </w:rPr>
        <w:t xml:space="preserve">        '403':</w:t>
      </w:r>
    </w:p>
    <w:p w14:paraId="15809410" w14:textId="77777777" w:rsidR="00E134FC" w:rsidRPr="00616F0C" w:rsidRDefault="00E134FC" w:rsidP="00E134FC">
      <w:pPr>
        <w:pStyle w:val="PL"/>
        <w:rPr>
          <w:lang w:val="en-US"/>
        </w:rPr>
      </w:pPr>
      <w:r w:rsidRPr="00616F0C">
        <w:rPr>
          <w:lang w:val="en-US"/>
        </w:rPr>
        <w:t xml:space="preserve">          $ref: 'TS29571_CommonData.yaml#/components/responses/403'</w:t>
      </w:r>
    </w:p>
    <w:p w14:paraId="00BCF199" w14:textId="77777777" w:rsidR="00E134FC" w:rsidRPr="00616F0C" w:rsidRDefault="00E134FC" w:rsidP="00E134FC">
      <w:pPr>
        <w:pStyle w:val="PL"/>
        <w:rPr>
          <w:lang w:val="en-US"/>
        </w:rPr>
      </w:pPr>
      <w:r w:rsidRPr="00616F0C">
        <w:rPr>
          <w:lang w:val="en-US"/>
        </w:rPr>
        <w:t xml:space="preserve">        '404':</w:t>
      </w:r>
    </w:p>
    <w:p w14:paraId="6B8D2E81" w14:textId="77777777" w:rsidR="00E134FC" w:rsidRPr="00616F0C" w:rsidRDefault="00E134FC" w:rsidP="00E134FC">
      <w:pPr>
        <w:pStyle w:val="PL"/>
        <w:rPr>
          <w:lang w:val="en-US"/>
        </w:rPr>
      </w:pPr>
      <w:r w:rsidRPr="00616F0C">
        <w:rPr>
          <w:lang w:val="en-US"/>
        </w:rPr>
        <w:t xml:space="preserve">          $ref: 'TS29571_CommonData.yaml#/components/responses/404'</w:t>
      </w:r>
    </w:p>
    <w:p w14:paraId="223E0659" w14:textId="77777777" w:rsidR="00E134FC" w:rsidRPr="00616F0C" w:rsidRDefault="00E134FC" w:rsidP="00E134FC">
      <w:pPr>
        <w:pStyle w:val="PL"/>
        <w:rPr>
          <w:lang w:val="en-US"/>
        </w:rPr>
      </w:pPr>
      <w:r w:rsidRPr="00616F0C">
        <w:rPr>
          <w:lang w:val="en-US"/>
        </w:rPr>
        <w:t xml:space="preserve">        '408':</w:t>
      </w:r>
    </w:p>
    <w:p w14:paraId="40865089" w14:textId="77777777" w:rsidR="00E134FC" w:rsidRPr="00616F0C" w:rsidRDefault="00E134FC" w:rsidP="00E134FC">
      <w:pPr>
        <w:pStyle w:val="PL"/>
        <w:rPr>
          <w:lang w:val="en-US"/>
        </w:rPr>
      </w:pPr>
      <w:r w:rsidRPr="00616F0C">
        <w:rPr>
          <w:lang w:val="en-US"/>
        </w:rPr>
        <w:t xml:space="preserve">          $ref: 'TS29571_CommonData.yaml#/components/responses/408'</w:t>
      </w:r>
    </w:p>
    <w:p w14:paraId="7BCC6731" w14:textId="77777777" w:rsidR="00E134FC" w:rsidRPr="00616F0C" w:rsidRDefault="00E134FC" w:rsidP="00E134FC">
      <w:pPr>
        <w:pStyle w:val="PL"/>
        <w:rPr>
          <w:lang w:val="en-US"/>
        </w:rPr>
      </w:pPr>
      <w:r w:rsidRPr="00616F0C">
        <w:rPr>
          <w:lang w:val="en-US"/>
        </w:rPr>
        <w:t xml:space="preserve">        '412': # Return previous Block value if get-previous=true</w:t>
      </w:r>
    </w:p>
    <w:p w14:paraId="6B9FB151" w14:textId="77777777" w:rsidR="00E134FC" w:rsidRPr="00616F0C" w:rsidRDefault="00E134FC" w:rsidP="00E134FC">
      <w:pPr>
        <w:pStyle w:val="PL"/>
        <w:rPr>
          <w:lang w:val="en-US"/>
        </w:rPr>
      </w:pPr>
      <w:r w:rsidRPr="00616F0C">
        <w:rPr>
          <w:lang w:val="en-US"/>
        </w:rPr>
        <w:lastRenderedPageBreak/>
        <w:t xml:space="preserve">          $ref: '#/components/responses/BlockBody'</w:t>
      </w:r>
    </w:p>
    <w:p w14:paraId="04A2DED8"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4BBA7D"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68626DA1" w14:textId="77777777" w:rsidR="00E134FC" w:rsidRPr="00616F0C" w:rsidRDefault="00E134FC" w:rsidP="00E134FC">
      <w:pPr>
        <w:pStyle w:val="PL"/>
        <w:rPr>
          <w:lang w:val="en-US"/>
        </w:rPr>
      </w:pPr>
      <w:r w:rsidRPr="00616F0C">
        <w:rPr>
          <w:lang w:val="en-US"/>
        </w:rPr>
        <w:t xml:space="preserve">        '500':</w:t>
      </w:r>
    </w:p>
    <w:p w14:paraId="2314A769" w14:textId="77777777" w:rsidR="00E134FC" w:rsidRPr="00616F0C" w:rsidRDefault="00E134FC" w:rsidP="00E134FC">
      <w:pPr>
        <w:pStyle w:val="PL"/>
        <w:rPr>
          <w:lang w:val="en-US"/>
        </w:rPr>
      </w:pPr>
      <w:r w:rsidRPr="00616F0C">
        <w:rPr>
          <w:lang w:val="en-US"/>
        </w:rPr>
        <w:t xml:space="preserve">          $ref: 'TS29571_CommonData.yaml#/components/responses/500'</w:t>
      </w:r>
    </w:p>
    <w:p w14:paraId="36F58A39"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04C473D1"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6A672C87" w14:textId="77777777" w:rsidR="00E134FC" w:rsidRPr="00616F0C" w:rsidRDefault="00E134FC" w:rsidP="00E134FC">
      <w:pPr>
        <w:pStyle w:val="PL"/>
        <w:rPr>
          <w:lang w:val="en-US"/>
        </w:rPr>
      </w:pPr>
      <w:r w:rsidRPr="00616F0C">
        <w:rPr>
          <w:lang w:val="en-US"/>
        </w:rPr>
        <w:t xml:space="preserve">        '503':</w:t>
      </w:r>
    </w:p>
    <w:p w14:paraId="13241887" w14:textId="77777777" w:rsidR="00E134FC" w:rsidRPr="00616F0C" w:rsidRDefault="00E134FC" w:rsidP="00E134FC">
      <w:pPr>
        <w:pStyle w:val="PL"/>
        <w:rPr>
          <w:lang w:val="en-US"/>
        </w:rPr>
      </w:pPr>
      <w:r w:rsidRPr="00616F0C">
        <w:rPr>
          <w:lang w:val="en-US"/>
        </w:rPr>
        <w:t xml:space="preserve">          $ref: 'TS29571_CommonData.yaml#/components/responses/503'</w:t>
      </w:r>
    </w:p>
    <w:p w14:paraId="6ACDB294" w14:textId="77777777" w:rsidR="00E134FC" w:rsidRPr="00616F0C" w:rsidRDefault="00E134FC" w:rsidP="00E134FC">
      <w:pPr>
        <w:pStyle w:val="PL"/>
        <w:rPr>
          <w:lang w:val="en-US"/>
        </w:rPr>
      </w:pPr>
      <w:r w:rsidRPr="00616F0C">
        <w:rPr>
          <w:lang w:val="en-US"/>
        </w:rPr>
        <w:t xml:space="preserve">        default:</w:t>
      </w:r>
    </w:p>
    <w:p w14:paraId="7048D92A" w14:textId="77777777" w:rsidR="00E134FC" w:rsidRPr="00616F0C" w:rsidRDefault="00E134FC" w:rsidP="00E134FC">
      <w:pPr>
        <w:pStyle w:val="PL"/>
        <w:rPr>
          <w:lang w:val="en-US"/>
        </w:rPr>
      </w:pPr>
      <w:r w:rsidRPr="00616F0C">
        <w:rPr>
          <w:lang w:val="en-US"/>
        </w:rPr>
        <w:t xml:space="preserve">          $ref: 'TS29571_CommonData.yaml#/components/responses/default'</w:t>
      </w:r>
    </w:p>
    <w:p w14:paraId="35C014C6" w14:textId="77777777" w:rsidR="00E134FC" w:rsidRDefault="00E134FC" w:rsidP="00E134FC">
      <w:pPr>
        <w:pStyle w:val="PL"/>
        <w:rPr>
          <w:lang w:val="en-US"/>
        </w:rPr>
      </w:pPr>
    </w:p>
    <w:p w14:paraId="24E9B4CA" w14:textId="77777777" w:rsidR="00E134FC" w:rsidRPr="00616F0C" w:rsidRDefault="00E134FC" w:rsidP="00E134FC">
      <w:pPr>
        <w:pStyle w:val="PL"/>
        <w:rPr>
          <w:lang w:val="en-US"/>
        </w:rPr>
      </w:pPr>
      <w:r w:rsidRPr="00616F0C">
        <w:rPr>
          <w:lang w:val="en-US"/>
        </w:rPr>
        <w:t xml:space="preserve">  /{realmId}/{storag</w:t>
      </w:r>
      <w:r>
        <w:rPr>
          <w:lang w:val="en-US"/>
        </w:rPr>
        <w:t>eId}/subs-to-notify</w:t>
      </w:r>
      <w:r w:rsidRPr="00616F0C">
        <w:rPr>
          <w:lang w:val="en-US"/>
        </w:rPr>
        <w:t>:</w:t>
      </w:r>
    </w:p>
    <w:p w14:paraId="34C98073" w14:textId="77777777" w:rsidR="00E134FC" w:rsidRPr="00616F0C" w:rsidRDefault="00E134FC" w:rsidP="00E134FC">
      <w:pPr>
        <w:pStyle w:val="PL"/>
        <w:rPr>
          <w:lang w:val="en-US"/>
        </w:rPr>
      </w:pPr>
      <w:r w:rsidRPr="00616F0C">
        <w:rPr>
          <w:lang w:val="en-US"/>
        </w:rPr>
        <w:t xml:space="preserve">    summary: </w:t>
      </w:r>
      <w:r>
        <w:rPr>
          <w:lang w:val="en-US"/>
        </w:rPr>
        <w:t>The notification subscription collection resource</w:t>
      </w:r>
    </w:p>
    <w:p w14:paraId="3151982A" w14:textId="77777777" w:rsidR="00E134FC" w:rsidRPr="00616F0C" w:rsidRDefault="00E134FC" w:rsidP="00E134FC">
      <w:pPr>
        <w:pStyle w:val="PL"/>
        <w:rPr>
          <w:lang w:val="en-US"/>
        </w:rPr>
      </w:pPr>
      <w:r w:rsidRPr="00616F0C">
        <w:rPr>
          <w:lang w:val="en-US"/>
        </w:rPr>
        <w:t xml:space="preserve">    description: &gt;</w:t>
      </w:r>
      <w:del w:id="7463" w:author="CR0075r2" w:date="2024-04-22T16:24:00Z">
        <w:r w:rsidRPr="00616F0C" w:rsidDel="0078313B">
          <w:rPr>
            <w:lang w:val="en-US"/>
          </w:rPr>
          <w:delText>-</w:delText>
        </w:r>
      </w:del>
    </w:p>
    <w:p w14:paraId="22475BAD"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694BC37" w14:textId="77777777" w:rsidR="00E134FC" w:rsidRPr="00616F0C" w:rsidRDefault="00E134FC" w:rsidP="00E134FC">
      <w:pPr>
        <w:pStyle w:val="PL"/>
        <w:rPr>
          <w:lang w:val="en-US"/>
        </w:rPr>
      </w:pPr>
      <w:r w:rsidRPr="00616F0C">
        <w:rPr>
          <w:lang w:val="en-US"/>
        </w:rPr>
        <w:t xml:space="preserve">    get:</w:t>
      </w:r>
    </w:p>
    <w:p w14:paraId="33053E95"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6B3EA13C" w14:textId="77777777" w:rsidR="00E134FC" w:rsidRPr="00616F0C" w:rsidRDefault="00E134FC" w:rsidP="00E134FC">
      <w:pPr>
        <w:pStyle w:val="PL"/>
        <w:rPr>
          <w:lang w:val="en-US"/>
        </w:rPr>
      </w:pPr>
      <w:r w:rsidRPr="00616F0C">
        <w:rPr>
          <w:lang w:val="en-US"/>
        </w:rPr>
        <w:t xml:space="preserve">      description: retrieve </w:t>
      </w:r>
      <w:r>
        <w:rPr>
          <w:lang w:val="en-US"/>
        </w:rPr>
        <w:t>all notification subscriptions of the storage</w:t>
      </w:r>
    </w:p>
    <w:p w14:paraId="5CBC6318" w14:textId="77777777" w:rsidR="00E134FC" w:rsidRPr="00616F0C" w:rsidRDefault="00E134FC" w:rsidP="00E134FC">
      <w:pPr>
        <w:pStyle w:val="PL"/>
        <w:rPr>
          <w:lang w:val="en-US"/>
        </w:rPr>
      </w:pPr>
      <w:r>
        <w:rPr>
          <w:lang w:val="en-US"/>
        </w:rPr>
        <w:t xml:space="preserve">      operationId: GetNotificationSubscriptions</w:t>
      </w:r>
    </w:p>
    <w:p w14:paraId="423289ED" w14:textId="77777777" w:rsidR="00E134FC" w:rsidRPr="00616F0C" w:rsidRDefault="00E134FC" w:rsidP="00E134FC">
      <w:pPr>
        <w:pStyle w:val="PL"/>
        <w:rPr>
          <w:lang w:val="en-US"/>
        </w:rPr>
      </w:pPr>
      <w:r w:rsidRPr="00616F0C">
        <w:rPr>
          <w:lang w:val="en-US"/>
        </w:rPr>
        <w:t xml:space="preserve">      tags:</w:t>
      </w:r>
    </w:p>
    <w:p w14:paraId="27E22CC1" w14:textId="77777777" w:rsidR="00E134FC" w:rsidRPr="00616F0C" w:rsidRDefault="00E134FC" w:rsidP="00E134FC">
      <w:pPr>
        <w:pStyle w:val="PL"/>
        <w:rPr>
          <w:lang w:val="en-US"/>
        </w:rPr>
      </w:pPr>
      <w:r w:rsidRPr="00616F0C">
        <w:rPr>
          <w:lang w:val="en-US"/>
        </w:rPr>
        <w:t xml:space="preserve">      - </w:t>
      </w:r>
      <w:r>
        <w:rPr>
          <w:lang w:val="en-US"/>
        </w:rPr>
        <w:t>NotificationSubscriptions</w:t>
      </w:r>
      <w:r w:rsidRPr="00616F0C">
        <w:rPr>
          <w:lang w:val="en-US"/>
        </w:rPr>
        <w:t xml:space="preserve"> CRUD</w:t>
      </w:r>
    </w:p>
    <w:p w14:paraId="346B8457" w14:textId="77777777" w:rsidR="00133BE2" w:rsidRDefault="00133BE2" w:rsidP="00133BE2">
      <w:pPr>
        <w:pStyle w:val="PL"/>
      </w:pPr>
      <w:r>
        <w:t xml:space="preserve">      security:</w:t>
      </w:r>
    </w:p>
    <w:p w14:paraId="1BC0C1DE" w14:textId="77777777" w:rsidR="00133BE2" w:rsidRDefault="00133BE2" w:rsidP="00133BE2">
      <w:pPr>
        <w:pStyle w:val="PL"/>
      </w:pPr>
      <w:r>
        <w:t xml:space="preserve">        - {}</w:t>
      </w:r>
    </w:p>
    <w:p w14:paraId="4CDA2755" w14:textId="77777777" w:rsidR="00133BE2" w:rsidRDefault="00133BE2" w:rsidP="00133BE2">
      <w:pPr>
        <w:pStyle w:val="PL"/>
      </w:pPr>
      <w:r>
        <w:t xml:space="preserve">        - oAuth2ClientCredentials:</w:t>
      </w:r>
    </w:p>
    <w:p w14:paraId="6823BEDE" w14:textId="77777777" w:rsidR="00133BE2" w:rsidRDefault="00133BE2" w:rsidP="00133BE2">
      <w:pPr>
        <w:pStyle w:val="PL"/>
      </w:pPr>
      <w:r>
        <w:t xml:space="preserve">          - nudsf-dr</w:t>
      </w:r>
    </w:p>
    <w:p w14:paraId="3E5E466E" w14:textId="77777777" w:rsidR="00133BE2" w:rsidRDefault="00133BE2" w:rsidP="00133BE2">
      <w:pPr>
        <w:pStyle w:val="PL"/>
      </w:pPr>
      <w:r>
        <w:t xml:space="preserve">        - oAuth2ClientCredentials:</w:t>
      </w:r>
    </w:p>
    <w:p w14:paraId="41C0C67F" w14:textId="77777777" w:rsidR="00133BE2" w:rsidRDefault="00133BE2" w:rsidP="00133BE2">
      <w:pPr>
        <w:pStyle w:val="PL"/>
      </w:pPr>
      <w:r>
        <w:t xml:space="preserve">          - nudsf-dr</w:t>
      </w:r>
    </w:p>
    <w:p w14:paraId="1B8BDC7E" w14:textId="77777777" w:rsidR="00133BE2" w:rsidRDefault="00133BE2" w:rsidP="00133BE2">
      <w:pPr>
        <w:pStyle w:val="PL"/>
      </w:pPr>
      <w:r>
        <w:t xml:space="preserve">          - nudsf-dr:subscription:read</w:t>
      </w:r>
    </w:p>
    <w:p w14:paraId="2ADBB1EB" w14:textId="77777777" w:rsidR="00E134FC" w:rsidRPr="00616F0C" w:rsidRDefault="00E134FC" w:rsidP="00E134FC">
      <w:pPr>
        <w:pStyle w:val="PL"/>
        <w:rPr>
          <w:lang w:val="en-US"/>
        </w:rPr>
      </w:pPr>
      <w:r w:rsidRPr="00616F0C">
        <w:rPr>
          <w:lang w:val="en-US"/>
        </w:rPr>
        <w:t xml:space="preserve">      parameters:</w:t>
      </w:r>
    </w:p>
    <w:p w14:paraId="49455AFD" w14:textId="77777777" w:rsidR="00E134FC" w:rsidRPr="00616F0C" w:rsidRDefault="00E134FC" w:rsidP="00E134FC">
      <w:pPr>
        <w:pStyle w:val="PL"/>
        <w:rPr>
          <w:lang w:val="en-US"/>
        </w:rPr>
      </w:pPr>
      <w:r w:rsidRPr="00616F0C">
        <w:rPr>
          <w:lang w:val="en-US"/>
        </w:rPr>
        <w:t xml:space="preserve">      - name: realmId</w:t>
      </w:r>
    </w:p>
    <w:p w14:paraId="04C074DB" w14:textId="77777777" w:rsidR="00E134FC" w:rsidRPr="00616F0C" w:rsidRDefault="00E134FC" w:rsidP="00E134FC">
      <w:pPr>
        <w:pStyle w:val="PL"/>
        <w:rPr>
          <w:lang w:val="en-US"/>
        </w:rPr>
      </w:pPr>
      <w:r w:rsidRPr="00616F0C">
        <w:rPr>
          <w:lang w:val="en-US"/>
        </w:rPr>
        <w:t xml:space="preserve">        in: path</w:t>
      </w:r>
    </w:p>
    <w:p w14:paraId="664F99F9" w14:textId="77777777" w:rsidR="00E134FC" w:rsidRPr="00616F0C" w:rsidRDefault="00E134FC" w:rsidP="00E134FC">
      <w:pPr>
        <w:pStyle w:val="PL"/>
        <w:rPr>
          <w:lang w:val="en-US"/>
        </w:rPr>
      </w:pPr>
      <w:r w:rsidRPr="00616F0C">
        <w:rPr>
          <w:lang w:val="en-US"/>
        </w:rPr>
        <w:t xml:space="preserve">        description: Identifier of the Realm</w:t>
      </w:r>
    </w:p>
    <w:p w14:paraId="16D2C9F0" w14:textId="77777777" w:rsidR="00E134FC" w:rsidRPr="00616F0C" w:rsidRDefault="00E134FC" w:rsidP="00E134FC">
      <w:pPr>
        <w:pStyle w:val="PL"/>
        <w:rPr>
          <w:lang w:val="en-US"/>
        </w:rPr>
      </w:pPr>
      <w:r w:rsidRPr="00616F0C">
        <w:rPr>
          <w:lang w:val="en-US"/>
        </w:rPr>
        <w:t xml:space="preserve">        required: true</w:t>
      </w:r>
    </w:p>
    <w:p w14:paraId="2F99C5EB" w14:textId="77777777" w:rsidR="00E134FC" w:rsidRPr="00616F0C" w:rsidRDefault="00E134FC" w:rsidP="00E134FC">
      <w:pPr>
        <w:pStyle w:val="PL"/>
        <w:rPr>
          <w:lang w:val="en-US"/>
        </w:rPr>
      </w:pPr>
      <w:r w:rsidRPr="00616F0C">
        <w:rPr>
          <w:lang w:val="en-US"/>
        </w:rPr>
        <w:t xml:space="preserve">        schema:</w:t>
      </w:r>
    </w:p>
    <w:p w14:paraId="394A9805" w14:textId="77777777" w:rsidR="00E134FC" w:rsidRPr="00616F0C" w:rsidRDefault="00E134FC" w:rsidP="00E134FC">
      <w:pPr>
        <w:pStyle w:val="PL"/>
        <w:rPr>
          <w:lang w:val="en-US"/>
        </w:rPr>
      </w:pPr>
      <w:r w:rsidRPr="00616F0C">
        <w:rPr>
          <w:lang w:val="en-US"/>
        </w:rPr>
        <w:t xml:space="preserve">          type: string</w:t>
      </w:r>
    </w:p>
    <w:p w14:paraId="7DB6D4E0" w14:textId="77777777" w:rsidR="00E134FC" w:rsidRPr="00616F0C" w:rsidRDefault="00E134FC" w:rsidP="00E134FC">
      <w:pPr>
        <w:pStyle w:val="PL"/>
        <w:rPr>
          <w:lang w:val="en-US"/>
        </w:rPr>
      </w:pPr>
      <w:r w:rsidRPr="00616F0C">
        <w:rPr>
          <w:lang w:val="en-US"/>
        </w:rPr>
        <w:t xml:space="preserve">          example: Realm01</w:t>
      </w:r>
    </w:p>
    <w:p w14:paraId="6A118624" w14:textId="77777777" w:rsidR="00E134FC" w:rsidRPr="00616F0C" w:rsidRDefault="00E134FC" w:rsidP="00E134FC">
      <w:pPr>
        <w:pStyle w:val="PL"/>
        <w:rPr>
          <w:lang w:val="en-US"/>
        </w:rPr>
      </w:pPr>
      <w:r w:rsidRPr="00616F0C">
        <w:rPr>
          <w:lang w:val="en-US"/>
        </w:rPr>
        <w:t xml:space="preserve">      - name: storageId</w:t>
      </w:r>
    </w:p>
    <w:p w14:paraId="3D53FB27" w14:textId="77777777" w:rsidR="00E134FC" w:rsidRPr="00616F0C" w:rsidRDefault="00E134FC" w:rsidP="00E134FC">
      <w:pPr>
        <w:pStyle w:val="PL"/>
        <w:rPr>
          <w:lang w:val="en-US"/>
        </w:rPr>
      </w:pPr>
      <w:r w:rsidRPr="00616F0C">
        <w:rPr>
          <w:lang w:val="en-US"/>
        </w:rPr>
        <w:t xml:space="preserve">        in: path</w:t>
      </w:r>
    </w:p>
    <w:p w14:paraId="59D6EC78" w14:textId="77777777" w:rsidR="00E134FC" w:rsidRPr="00616F0C" w:rsidRDefault="00E134FC" w:rsidP="00E134FC">
      <w:pPr>
        <w:pStyle w:val="PL"/>
        <w:rPr>
          <w:lang w:val="en-US"/>
        </w:rPr>
      </w:pPr>
      <w:r w:rsidRPr="00616F0C">
        <w:rPr>
          <w:lang w:val="en-US"/>
        </w:rPr>
        <w:t xml:space="preserve">        description: Identifier of the Storage</w:t>
      </w:r>
    </w:p>
    <w:p w14:paraId="253AA79D" w14:textId="77777777" w:rsidR="00E134FC" w:rsidRPr="00616F0C" w:rsidRDefault="00E134FC" w:rsidP="00E134FC">
      <w:pPr>
        <w:pStyle w:val="PL"/>
        <w:rPr>
          <w:lang w:val="en-US"/>
        </w:rPr>
      </w:pPr>
      <w:r w:rsidRPr="00616F0C">
        <w:rPr>
          <w:lang w:val="en-US"/>
        </w:rPr>
        <w:t xml:space="preserve">        required: true</w:t>
      </w:r>
    </w:p>
    <w:p w14:paraId="563CFAB7" w14:textId="77777777" w:rsidR="00E134FC" w:rsidRPr="00616F0C" w:rsidRDefault="00E134FC" w:rsidP="00E134FC">
      <w:pPr>
        <w:pStyle w:val="PL"/>
        <w:rPr>
          <w:lang w:val="en-US"/>
        </w:rPr>
      </w:pPr>
      <w:r w:rsidRPr="00616F0C">
        <w:rPr>
          <w:lang w:val="en-US"/>
        </w:rPr>
        <w:t xml:space="preserve">        schema:</w:t>
      </w:r>
    </w:p>
    <w:p w14:paraId="7C6B1FA9" w14:textId="77777777" w:rsidR="00E134FC" w:rsidRPr="00616F0C" w:rsidRDefault="00E134FC" w:rsidP="00E134FC">
      <w:pPr>
        <w:pStyle w:val="PL"/>
        <w:rPr>
          <w:lang w:val="en-US"/>
        </w:rPr>
      </w:pPr>
      <w:r w:rsidRPr="00616F0C">
        <w:rPr>
          <w:lang w:val="en-US"/>
        </w:rPr>
        <w:t xml:space="preserve">          type: string</w:t>
      </w:r>
    </w:p>
    <w:p w14:paraId="34AA86CA" w14:textId="77777777" w:rsidR="00E134FC" w:rsidRPr="00616F0C" w:rsidRDefault="00E134FC" w:rsidP="00E134FC">
      <w:pPr>
        <w:pStyle w:val="PL"/>
        <w:rPr>
          <w:lang w:val="en-US"/>
        </w:rPr>
      </w:pPr>
      <w:r w:rsidRPr="00616F0C">
        <w:rPr>
          <w:lang w:val="en-US"/>
        </w:rPr>
        <w:t xml:space="preserve">          example: Storage01</w:t>
      </w:r>
    </w:p>
    <w:p w14:paraId="0D01B88C" w14:textId="77777777" w:rsidR="00E134FC" w:rsidRPr="00616F0C" w:rsidRDefault="00E134FC" w:rsidP="00E134FC">
      <w:pPr>
        <w:pStyle w:val="PL"/>
        <w:rPr>
          <w:lang w:val="en-US"/>
        </w:rPr>
      </w:pPr>
      <w:r>
        <w:rPr>
          <w:lang w:val="en-US"/>
        </w:rPr>
        <w:t xml:space="preserve">      </w:t>
      </w:r>
      <w:r w:rsidRPr="00616F0C">
        <w:rPr>
          <w:lang w:val="en-US"/>
        </w:rPr>
        <w:t>- name: limit-range</w:t>
      </w:r>
    </w:p>
    <w:p w14:paraId="16117913" w14:textId="77777777" w:rsidR="00E134FC" w:rsidRPr="00616F0C" w:rsidRDefault="00E134FC" w:rsidP="00E134FC">
      <w:pPr>
        <w:pStyle w:val="PL"/>
        <w:rPr>
          <w:lang w:val="en-US"/>
        </w:rPr>
      </w:pPr>
      <w:r w:rsidRPr="00616F0C">
        <w:rPr>
          <w:lang w:val="en-US"/>
        </w:rPr>
        <w:t xml:space="preserve">        in: query</w:t>
      </w:r>
    </w:p>
    <w:p w14:paraId="375E99CE" w14:textId="77777777" w:rsidR="00E134FC" w:rsidRPr="00616F0C" w:rsidRDefault="00E134FC" w:rsidP="00E134FC">
      <w:pPr>
        <w:pStyle w:val="PL"/>
        <w:rPr>
          <w:lang w:val="en-US"/>
        </w:rPr>
      </w:pPr>
      <w:r w:rsidRPr="00616F0C">
        <w:rPr>
          <w:lang w:val="en-US"/>
        </w:rPr>
        <w:t xml:space="preserve">        description: The </w:t>
      </w:r>
      <w:r>
        <w:rPr>
          <w:lang w:val="en-US"/>
        </w:rPr>
        <w:t xml:space="preserve">maximum </w:t>
      </w:r>
      <w:r w:rsidRPr="00616F0C">
        <w:rPr>
          <w:lang w:val="en-US"/>
        </w:rPr>
        <w:t xml:space="preserve">number of </w:t>
      </w:r>
      <w:r>
        <w:rPr>
          <w:lang w:val="en-US"/>
        </w:rPr>
        <w:t>NotificationSubscriptions</w:t>
      </w:r>
      <w:r w:rsidRPr="00616F0C">
        <w:rPr>
          <w:lang w:val="en-US"/>
        </w:rPr>
        <w:t xml:space="preserve"> to fetch</w:t>
      </w:r>
    </w:p>
    <w:p w14:paraId="433F4DC0" w14:textId="77777777" w:rsidR="00E134FC" w:rsidRPr="00616F0C" w:rsidRDefault="00E134FC" w:rsidP="00E134FC">
      <w:pPr>
        <w:pStyle w:val="PL"/>
        <w:rPr>
          <w:lang w:val="en-US"/>
        </w:rPr>
      </w:pPr>
      <w:r w:rsidRPr="00616F0C">
        <w:rPr>
          <w:lang w:val="en-US"/>
        </w:rPr>
        <w:t xml:space="preserve">        schema:</w:t>
      </w:r>
    </w:p>
    <w:p w14:paraId="6E969763" w14:textId="77777777" w:rsidR="00E134FC" w:rsidRPr="00616F0C" w:rsidRDefault="00E134FC" w:rsidP="00E134FC">
      <w:pPr>
        <w:pStyle w:val="PL"/>
        <w:rPr>
          <w:lang w:val="en-US"/>
        </w:rPr>
      </w:pPr>
      <w:r w:rsidRPr="00616F0C">
        <w:rPr>
          <w:lang w:val="en-US"/>
        </w:rPr>
        <w:t xml:space="preserve">          $ref: 'TS29571_CommonData.yaml#/components/schemas/Uinteger'</w:t>
      </w:r>
    </w:p>
    <w:p w14:paraId="223AAC99" w14:textId="77777777" w:rsidR="00E134FC" w:rsidRPr="00616F0C" w:rsidRDefault="00E134FC" w:rsidP="00E134FC">
      <w:pPr>
        <w:pStyle w:val="PL"/>
        <w:rPr>
          <w:lang w:val="en-US"/>
        </w:rPr>
      </w:pPr>
      <w:r w:rsidRPr="00616F0C">
        <w:rPr>
          <w:lang w:val="en-US"/>
        </w:rPr>
        <w:t xml:space="preserve">      - name: supported-features</w:t>
      </w:r>
    </w:p>
    <w:p w14:paraId="3FFC3855" w14:textId="77777777" w:rsidR="00E134FC" w:rsidRPr="00616F0C" w:rsidRDefault="00E134FC" w:rsidP="00E134FC">
      <w:pPr>
        <w:pStyle w:val="PL"/>
        <w:rPr>
          <w:lang w:val="en-US"/>
        </w:rPr>
      </w:pPr>
      <w:r w:rsidRPr="00616F0C">
        <w:rPr>
          <w:lang w:val="en-US"/>
        </w:rPr>
        <w:t xml:space="preserve">        in: query</w:t>
      </w:r>
    </w:p>
    <w:p w14:paraId="4A09EB0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98B00D9" w14:textId="77777777" w:rsidR="00E134FC" w:rsidRPr="00616F0C" w:rsidRDefault="00E134FC" w:rsidP="00E134FC">
      <w:pPr>
        <w:pStyle w:val="PL"/>
        <w:rPr>
          <w:lang w:val="en-US"/>
        </w:rPr>
      </w:pPr>
      <w:r w:rsidRPr="00616F0C">
        <w:rPr>
          <w:lang w:val="en-US"/>
        </w:rPr>
        <w:t xml:space="preserve">        schema:</w:t>
      </w:r>
    </w:p>
    <w:p w14:paraId="64AC8EB3"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4AEB4B42" w14:textId="77777777" w:rsidR="00E134FC" w:rsidRPr="00616F0C" w:rsidRDefault="00E134FC" w:rsidP="00E134FC">
      <w:pPr>
        <w:pStyle w:val="PL"/>
        <w:rPr>
          <w:lang w:val="en-US"/>
        </w:rPr>
      </w:pPr>
      <w:r w:rsidRPr="00616F0C">
        <w:rPr>
          <w:lang w:val="en-US"/>
        </w:rPr>
        <w:t xml:space="preserve">      responses:</w:t>
      </w:r>
    </w:p>
    <w:p w14:paraId="3FB301D6" w14:textId="77777777" w:rsidR="00E134FC" w:rsidRPr="00616F0C" w:rsidRDefault="00E134FC" w:rsidP="00E134FC">
      <w:pPr>
        <w:pStyle w:val="PL"/>
        <w:rPr>
          <w:lang w:val="en-US"/>
        </w:rPr>
      </w:pPr>
      <w:r w:rsidRPr="00616F0C">
        <w:rPr>
          <w:lang w:val="en-US"/>
        </w:rPr>
        <w:t xml:space="preserve">        '200':</w:t>
      </w:r>
    </w:p>
    <w:p w14:paraId="515A46EF" w14:textId="77777777" w:rsidR="00E134FC" w:rsidRPr="00616F0C" w:rsidRDefault="00E134FC" w:rsidP="00E134FC">
      <w:pPr>
        <w:pStyle w:val="PL"/>
        <w:rPr>
          <w:lang w:val="en-US"/>
        </w:rPr>
      </w:pPr>
      <w:r w:rsidRPr="00616F0C">
        <w:rPr>
          <w:lang w:val="en-US"/>
        </w:rPr>
        <w:t xml:space="preserve">          description: Expected response to a valid request</w:t>
      </w:r>
    </w:p>
    <w:p w14:paraId="0F6010A6" w14:textId="77777777" w:rsidR="00E134FC" w:rsidRPr="00616F0C" w:rsidRDefault="00E134FC" w:rsidP="00E134FC">
      <w:pPr>
        <w:pStyle w:val="PL"/>
        <w:rPr>
          <w:lang w:val="en-US"/>
        </w:rPr>
      </w:pPr>
      <w:r w:rsidRPr="00616F0C">
        <w:rPr>
          <w:lang w:val="en-US"/>
        </w:rPr>
        <w:t xml:space="preserve">          content:</w:t>
      </w:r>
    </w:p>
    <w:p w14:paraId="736B7144" w14:textId="77777777" w:rsidR="00E134FC" w:rsidRPr="00616F0C" w:rsidRDefault="00E134FC" w:rsidP="00E134FC">
      <w:pPr>
        <w:pStyle w:val="PL"/>
        <w:rPr>
          <w:lang w:val="en-US"/>
        </w:rPr>
      </w:pPr>
      <w:r w:rsidRPr="00616F0C">
        <w:rPr>
          <w:lang w:val="en-US"/>
        </w:rPr>
        <w:t xml:space="preserve">            application/json:</w:t>
      </w:r>
    </w:p>
    <w:p w14:paraId="7BE52A0C" w14:textId="77777777" w:rsidR="00E134FC" w:rsidRDefault="00E134FC" w:rsidP="00E134FC">
      <w:pPr>
        <w:pStyle w:val="PL"/>
        <w:rPr>
          <w:lang w:val="en-US"/>
        </w:rPr>
      </w:pPr>
      <w:r w:rsidRPr="00616F0C">
        <w:rPr>
          <w:lang w:val="en-US"/>
        </w:rPr>
        <w:t xml:space="preserve">              schema:</w:t>
      </w:r>
    </w:p>
    <w:p w14:paraId="218B0160" w14:textId="77777777" w:rsidR="00E134FC" w:rsidRDefault="00E134FC" w:rsidP="00E134FC">
      <w:pPr>
        <w:pStyle w:val="PL"/>
        <w:rPr>
          <w:lang w:val="en-US"/>
        </w:rPr>
      </w:pPr>
      <w:r>
        <w:rPr>
          <w:lang w:val="en-US"/>
        </w:rPr>
        <w:t xml:space="preserve">                type: array</w:t>
      </w:r>
    </w:p>
    <w:p w14:paraId="6CC092D1" w14:textId="77777777" w:rsidR="00E134FC" w:rsidRPr="00616F0C" w:rsidRDefault="00E134FC" w:rsidP="00E134FC">
      <w:pPr>
        <w:pStyle w:val="PL"/>
        <w:rPr>
          <w:lang w:val="en-US"/>
        </w:rPr>
      </w:pPr>
      <w:r>
        <w:rPr>
          <w:lang w:val="en-US"/>
        </w:rPr>
        <w:t xml:space="preserve">                items:</w:t>
      </w:r>
    </w:p>
    <w:p w14:paraId="32CD5F0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0BC44AC5" w14:textId="77777777" w:rsidR="00E134FC" w:rsidRPr="00616F0C" w:rsidRDefault="00E134FC" w:rsidP="00E134FC">
      <w:pPr>
        <w:pStyle w:val="PL"/>
        <w:rPr>
          <w:lang w:val="en-US"/>
        </w:rPr>
      </w:pPr>
      <w:r w:rsidRPr="00616F0C">
        <w:rPr>
          <w:lang w:val="en-US"/>
        </w:rPr>
        <w:t xml:space="preserve">        '304':</w:t>
      </w:r>
    </w:p>
    <w:p w14:paraId="04752144" w14:textId="77777777" w:rsidR="00E134FC" w:rsidRPr="00616F0C" w:rsidRDefault="00E134FC" w:rsidP="00E134FC">
      <w:pPr>
        <w:pStyle w:val="PL"/>
        <w:rPr>
          <w:lang w:val="en-US"/>
        </w:rPr>
      </w:pPr>
      <w:r w:rsidRPr="00616F0C">
        <w:rPr>
          <w:lang w:val="en-US"/>
        </w:rPr>
        <w:t xml:space="preserve">          $ref: '#/components/responses/304'</w:t>
      </w:r>
    </w:p>
    <w:p w14:paraId="1C89DBF0" w14:textId="77777777" w:rsidR="00E134FC" w:rsidRPr="00616F0C" w:rsidRDefault="00E134FC" w:rsidP="00E134FC">
      <w:pPr>
        <w:pStyle w:val="PL"/>
        <w:rPr>
          <w:lang w:val="en-US"/>
        </w:rPr>
      </w:pPr>
      <w:r w:rsidRPr="00616F0C">
        <w:rPr>
          <w:lang w:val="en-US"/>
        </w:rPr>
        <w:t xml:space="preserve">        '400':</w:t>
      </w:r>
    </w:p>
    <w:p w14:paraId="6FC73C6F" w14:textId="77777777" w:rsidR="00E134FC" w:rsidRPr="00616F0C" w:rsidRDefault="00E134FC" w:rsidP="00E134FC">
      <w:pPr>
        <w:pStyle w:val="PL"/>
        <w:rPr>
          <w:lang w:val="en-US"/>
        </w:rPr>
      </w:pPr>
      <w:r w:rsidRPr="00616F0C">
        <w:rPr>
          <w:lang w:val="en-US"/>
        </w:rPr>
        <w:t xml:space="preserve">          $ref: 'TS29571_CommonData.yaml#/components/responses/400'</w:t>
      </w:r>
    </w:p>
    <w:p w14:paraId="49665BA5" w14:textId="77777777" w:rsidR="00E134FC" w:rsidRPr="00616F0C" w:rsidRDefault="00E134FC" w:rsidP="00E134FC">
      <w:pPr>
        <w:pStyle w:val="PL"/>
        <w:rPr>
          <w:lang w:val="en-US"/>
        </w:rPr>
      </w:pPr>
      <w:r w:rsidRPr="00616F0C">
        <w:rPr>
          <w:lang w:val="en-US"/>
        </w:rPr>
        <w:t xml:space="preserve">        '401':</w:t>
      </w:r>
    </w:p>
    <w:p w14:paraId="76D6A360" w14:textId="77777777" w:rsidR="00E134FC" w:rsidRPr="00616F0C" w:rsidRDefault="00E134FC" w:rsidP="00E134FC">
      <w:pPr>
        <w:pStyle w:val="PL"/>
        <w:rPr>
          <w:lang w:val="en-US"/>
        </w:rPr>
      </w:pPr>
      <w:r w:rsidRPr="00616F0C">
        <w:rPr>
          <w:lang w:val="en-US"/>
        </w:rPr>
        <w:t xml:space="preserve">          $ref: 'TS29571_CommonData.yaml#/components/responses/401'</w:t>
      </w:r>
    </w:p>
    <w:p w14:paraId="2346A34C" w14:textId="77777777" w:rsidR="00E134FC" w:rsidRPr="00616F0C" w:rsidRDefault="00E134FC" w:rsidP="00E134FC">
      <w:pPr>
        <w:pStyle w:val="PL"/>
        <w:rPr>
          <w:lang w:val="en-US"/>
        </w:rPr>
      </w:pPr>
      <w:r w:rsidRPr="00616F0C">
        <w:rPr>
          <w:lang w:val="en-US"/>
        </w:rPr>
        <w:t xml:space="preserve">        '403':</w:t>
      </w:r>
    </w:p>
    <w:p w14:paraId="67F3532E" w14:textId="77777777" w:rsidR="00E134FC" w:rsidRPr="00616F0C" w:rsidRDefault="00E134FC" w:rsidP="00E134FC">
      <w:pPr>
        <w:pStyle w:val="PL"/>
        <w:rPr>
          <w:lang w:val="en-US"/>
        </w:rPr>
      </w:pPr>
      <w:r w:rsidRPr="00616F0C">
        <w:rPr>
          <w:lang w:val="en-US"/>
        </w:rPr>
        <w:t xml:space="preserve">          $ref: 'TS29571_CommonData.yaml#/components/responses/403'</w:t>
      </w:r>
    </w:p>
    <w:p w14:paraId="7CCAEADE" w14:textId="77777777" w:rsidR="00E134FC" w:rsidRPr="00616F0C" w:rsidRDefault="00E134FC" w:rsidP="00E134FC">
      <w:pPr>
        <w:pStyle w:val="PL"/>
        <w:rPr>
          <w:lang w:val="en-US"/>
        </w:rPr>
      </w:pPr>
      <w:r w:rsidRPr="00616F0C">
        <w:rPr>
          <w:lang w:val="en-US"/>
        </w:rPr>
        <w:t xml:space="preserve">        '404':</w:t>
      </w:r>
    </w:p>
    <w:p w14:paraId="0FA13AB7" w14:textId="77777777" w:rsidR="00E134FC" w:rsidRPr="00616F0C" w:rsidRDefault="00E134FC" w:rsidP="00E134FC">
      <w:pPr>
        <w:pStyle w:val="PL"/>
        <w:rPr>
          <w:lang w:val="en-US"/>
        </w:rPr>
      </w:pPr>
      <w:r w:rsidRPr="00616F0C">
        <w:rPr>
          <w:lang w:val="en-US"/>
        </w:rPr>
        <w:t xml:space="preserve">          $ref: 'TS29571_CommonData.yaml#/components/responses/404'</w:t>
      </w:r>
    </w:p>
    <w:p w14:paraId="53AC67E5" w14:textId="77777777" w:rsidR="00E025B5" w:rsidRPr="00616F0C" w:rsidRDefault="00E025B5" w:rsidP="00E025B5">
      <w:pPr>
        <w:pStyle w:val="PL"/>
        <w:rPr>
          <w:lang w:val="en-US"/>
        </w:rPr>
      </w:pPr>
      <w:r w:rsidRPr="00616F0C">
        <w:rPr>
          <w:lang w:val="en-US"/>
        </w:rPr>
        <w:t xml:space="preserve">        '406':</w:t>
      </w:r>
    </w:p>
    <w:p w14:paraId="181A9582" w14:textId="77777777" w:rsidR="00E025B5" w:rsidRPr="00616F0C" w:rsidRDefault="00E025B5" w:rsidP="00E025B5">
      <w:pPr>
        <w:pStyle w:val="PL"/>
        <w:rPr>
          <w:lang w:val="en-US"/>
        </w:rPr>
      </w:pPr>
      <w:r w:rsidRPr="00616F0C">
        <w:rPr>
          <w:lang w:val="en-US"/>
        </w:rPr>
        <w:t xml:space="preserve">          $ref: 'TS29571_CommonData.yaml#/components/responses/406'</w:t>
      </w:r>
    </w:p>
    <w:p w14:paraId="4EE6637C" w14:textId="77777777" w:rsidR="00E025B5" w:rsidRPr="00616F0C" w:rsidRDefault="00E025B5" w:rsidP="00E025B5">
      <w:pPr>
        <w:pStyle w:val="PL"/>
        <w:rPr>
          <w:lang w:val="en-US"/>
        </w:rPr>
      </w:pPr>
      <w:r w:rsidRPr="00616F0C">
        <w:rPr>
          <w:lang w:val="en-US"/>
        </w:rPr>
        <w:t xml:space="preserve">        '</w:t>
      </w:r>
      <w:r>
        <w:rPr>
          <w:lang w:val="en-US"/>
        </w:rPr>
        <w:t>429</w:t>
      </w:r>
      <w:r w:rsidRPr="00616F0C">
        <w:rPr>
          <w:lang w:val="en-US"/>
        </w:rPr>
        <w:t>':</w:t>
      </w:r>
    </w:p>
    <w:p w14:paraId="77835BEB" w14:textId="77777777" w:rsidR="00E025B5" w:rsidRPr="00616F0C" w:rsidRDefault="00E025B5" w:rsidP="00E025B5">
      <w:pPr>
        <w:pStyle w:val="PL"/>
        <w:rPr>
          <w:lang w:val="en-US"/>
        </w:rPr>
      </w:pPr>
      <w:r w:rsidRPr="00616F0C">
        <w:rPr>
          <w:lang w:val="en-US"/>
        </w:rPr>
        <w:t xml:space="preserve">          $ref: 'TS29571_CommonData.yaml#/components/responses/</w:t>
      </w:r>
      <w:r>
        <w:rPr>
          <w:lang w:val="en-US"/>
        </w:rPr>
        <w:t>429</w:t>
      </w:r>
      <w:r w:rsidRPr="00616F0C">
        <w:rPr>
          <w:lang w:val="en-US"/>
        </w:rPr>
        <w:t>'</w:t>
      </w:r>
    </w:p>
    <w:p w14:paraId="37563FE5" w14:textId="77777777" w:rsidR="00E134FC" w:rsidRPr="00616F0C" w:rsidRDefault="00E134FC" w:rsidP="00E134FC">
      <w:pPr>
        <w:pStyle w:val="PL"/>
        <w:rPr>
          <w:lang w:val="en-US"/>
        </w:rPr>
      </w:pPr>
      <w:r w:rsidRPr="00616F0C">
        <w:rPr>
          <w:lang w:val="en-US"/>
        </w:rPr>
        <w:t xml:space="preserve">        '500':</w:t>
      </w:r>
    </w:p>
    <w:p w14:paraId="02DDFDA0" w14:textId="77777777" w:rsidR="00E134FC" w:rsidRPr="00616F0C" w:rsidRDefault="00E134FC" w:rsidP="00E134FC">
      <w:pPr>
        <w:pStyle w:val="PL"/>
        <w:rPr>
          <w:lang w:val="en-US"/>
        </w:rPr>
      </w:pPr>
      <w:r w:rsidRPr="00616F0C">
        <w:rPr>
          <w:lang w:val="en-US"/>
        </w:rPr>
        <w:lastRenderedPageBreak/>
        <w:t xml:space="preserve">          $ref: 'TS29571_CommonData.yaml#/components/responses/500'</w:t>
      </w:r>
    </w:p>
    <w:p w14:paraId="032F57D7" w14:textId="77777777" w:rsidR="00E025B5" w:rsidRPr="00616F0C" w:rsidRDefault="00E025B5" w:rsidP="00E025B5">
      <w:pPr>
        <w:pStyle w:val="PL"/>
        <w:rPr>
          <w:lang w:val="en-US"/>
        </w:rPr>
      </w:pPr>
      <w:r w:rsidRPr="00616F0C">
        <w:rPr>
          <w:lang w:val="en-US"/>
        </w:rPr>
        <w:t xml:space="preserve">        '50</w:t>
      </w:r>
      <w:r>
        <w:rPr>
          <w:lang w:val="en-US"/>
        </w:rPr>
        <w:t>2</w:t>
      </w:r>
      <w:r w:rsidRPr="00616F0C">
        <w:rPr>
          <w:lang w:val="en-US"/>
        </w:rPr>
        <w:t>':</w:t>
      </w:r>
    </w:p>
    <w:p w14:paraId="4A4989CE" w14:textId="77777777" w:rsidR="00E025B5" w:rsidRPr="00616F0C" w:rsidRDefault="00E025B5" w:rsidP="00E025B5">
      <w:pPr>
        <w:pStyle w:val="PL"/>
        <w:rPr>
          <w:lang w:val="en-US"/>
        </w:rPr>
      </w:pPr>
      <w:r w:rsidRPr="00616F0C">
        <w:rPr>
          <w:lang w:val="en-US"/>
        </w:rPr>
        <w:t xml:space="preserve">          $ref: 'TS29571_CommonData.yaml#/components/responses/50</w:t>
      </w:r>
      <w:r>
        <w:rPr>
          <w:lang w:val="en-US"/>
        </w:rPr>
        <w:t>2</w:t>
      </w:r>
      <w:r w:rsidRPr="00616F0C">
        <w:rPr>
          <w:lang w:val="en-US"/>
        </w:rPr>
        <w:t>'</w:t>
      </w:r>
    </w:p>
    <w:p w14:paraId="195796E7" w14:textId="77777777" w:rsidR="00E134FC" w:rsidRPr="00616F0C" w:rsidRDefault="00E134FC" w:rsidP="00E134FC">
      <w:pPr>
        <w:pStyle w:val="PL"/>
        <w:rPr>
          <w:lang w:val="en-US"/>
        </w:rPr>
      </w:pPr>
      <w:r w:rsidRPr="00616F0C">
        <w:rPr>
          <w:lang w:val="en-US"/>
        </w:rPr>
        <w:t xml:space="preserve">        '503':</w:t>
      </w:r>
    </w:p>
    <w:p w14:paraId="5044E31A" w14:textId="77777777" w:rsidR="00E134FC" w:rsidRPr="00616F0C" w:rsidRDefault="00E134FC" w:rsidP="00E134FC">
      <w:pPr>
        <w:pStyle w:val="PL"/>
        <w:rPr>
          <w:lang w:val="en-US"/>
        </w:rPr>
      </w:pPr>
      <w:r w:rsidRPr="00616F0C">
        <w:rPr>
          <w:lang w:val="en-US"/>
        </w:rPr>
        <w:t xml:space="preserve">          $ref: 'TS29571_CommonData.yaml#/components/responses/503'</w:t>
      </w:r>
    </w:p>
    <w:p w14:paraId="7DC93C5A" w14:textId="77777777" w:rsidR="00E134FC" w:rsidRPr="00616F0C" w:rsidRDefault="00E134FC" w:rsidP="00E134FC">
      <w:pPr>
        <w:pStyle w:val="PL"/>
        <w:rPr>
          <w:lang w:val="en-US"/>
        </w:rPr>
      </w:pPr>
      <w:r w:rsidRPr="00616F0C">
        <w:rPr>
          <w:lang w:val="en-US"/>
        </w:rPr>
        <w:t xml:space="preserve">        default:</w:t>
      </w:r>
    </w:p>
    <w:p w14:paraId="2C1D35B8" w14:textId="77777777" w:rsidR="00E134FC" w:rsidRPr="00616F0C" w:rsidRDefault="00E134FC" w:rsidP="00E134FC">
      <w:pPr>
        <w:pStyle w:val="PL"/>
        <w:rPr>
          <w:lang w:val="en-US"/>
        </w:rPr>
      </w:pPr>
      <w:r w:rsidRPr="00616F0C">
        <w:rPr>
          <w:lang w:val="en-US"/>
        </w:rPr>
        <w:t xml:space="preserve">          $ref: 'TS29571_CommonData.yaml#/components/responses/default'</w:t>
      </w:r>
    </w:p>
    <w:p w14:paraId="77A29268" w14:textId="77777777" w:rsidR="00E134FC" w:rsidRDefault="00E134FC" w:rsidP="00E134FC">
      <w:pPr>
        <w:pStyle w:val="PL"/>
        <w:rPr>
          <w:lang w:val="en-US"/>
        </w:rPr>
      </w:pPr>
    </w:p>
    <w:p w14:paraId="32D79352" w14:textId="77777777" w:rsidR="00E134FC" w:rsidRPr="00616F0C" w:rsidRDefault="00E134FC" w:rsidP="00E134FC">
      <w:pPr>
        <w:pStyle w:val="PL"/>
        <w:rPr>
          <w:lang w:val="en-US"/>
        </w:rPr>
      </w:pPr>
      <w:r w:rsidRPr="00616F0C">
        <w:rPr>
          <w:lang w:val="en-US"/>
        </w:rPr>
        <w:t xml:space="preserve">  /{realmId}/{storag</w:t>
      </w:r>
      <w:r>
        <w:rPr>
          <w:lang w:val="en-US"/>
        </w:rPr>
        <w:t>eId}/subs-to-notify/{subs</w:t>
      </w:r>
      <w:r>
        <w:t>cription</w:t>
      </w:r>
      <w:r>
        <w:rPr>
          <w:lang w:val="en-US"/>
        </w:rPr>
        <w:t>Id}</w:t>
      </w:r>
      <w:r w:rsidRPr="00616F0C">
        <w:rPr>
          <w:lang w:val="en-US"/>
        </w:rPr>
        <w:t>:</w:t>
      </w:r>
    </w:p>
    <w:p w14:paraId="133B8E3A" w14:textId="77777777" w:rsidR="00E134FC" w:rsidRPr="00616F0C" w:rsidRDefault="00E134FC" w:rsidP="00E134FC">
      <w:pPr>
        <w:pStyle w:val="PL"/>
        <w:rPr>
          <w:lang w:val="en-US"/>
        </w:rPr>
      </w:pPr>
      <w:r w:rsidRPr="00616F0C">
        <w:rPr>
          <w:lang w:val="en-US"/>
        </w:rPr>
        <w:t xml:space="preserve">    summary: </w:t>
      </w:r>
      <w:r>
        <w:rPr>
          <w:lang w:val="en-US"/>
        </w:rPr>
        <w:t>The notification subscription resource</w:t>
      </w:r>
    </w:p>
    <w:p w14:paraId="6ECC0DF3" w14:textId="77777777" w:rsidR="00E134FC" w:rsidRPr="00616F0C" w:rsidRDefault="00E134FC" w:rsidP="00E134FC">
      <w:pPr>
        <w:pStyle w:val="PL"/>
        <w:rPr>
          <w:lang w:val="en-US"/>
        </w:rPr>
      </w:pPr>
      <w:r w:rsidRPr="00616F0C">
        <w:rPr>
          <w:lang w:val="en-US"/>
        </w:rPr>
        <w:t xml:space="preserve">    description: &gt;</w:t>
      </w:r>
      <w:del w:id="7464" w:author="CR0075r2" w:date="2024-04-22T16:24:00Z">
        <w:r w:rsidRPr="00616F0C" w:rsidDel="000331C8">
          <w:rPr>
            <w:lang w:val="en-US"/>
          </w:rPr>
          <w:delText>-</w:delText>
        </w:r>
      </w:del>
    </w:p>
    <w:p w14:paraId="25401D0A" w14:textId="77777777" w:rsidR="00E134FC" w:rsidRPr="00616F0C" w:rsidRDefault="00E134FC" w:rsidP="00E134FC">
      <w:pPr>
        <w:pStyle w:val="PL"/>
        <w:rPr>
          <w:lang w:val="en-US"/>
        </w:rPr>
      </w:pPr>
      <w:r w:rsidRPr="00616F0C">
        <w:rPr>
          <w:lang w:val="en-US"/>
        </w:rPr>
        <w:t xml:space="preserve">      Access to the </w:t>
      </w:r>
      <w:r>
        <w:rPr>
          <w:lang w:val="en-US"/>
        </w:rPr>
        <w:t>subscription resource</w:t>
      </w:r>
    </w:p>
    <w:p w14:paraId="27A6C28E" w14:textId="77777777" w:rsidR="00E134FC" w:rsidRPr="00616F0C" w:rsidRDefault="00E134FC" w:rsidP="00E134FC">
      <w:pPr>
        <w:pStyle w:val="PL"/>
        <w:rPr>
          <w:lang w:val="en-US"/>
        </w:rPr>
      </w:pPr>
      <w:r w:rsidRPr="00616F0C">
        <w:rPr>
          <w:lang w:val="en-US"/>
        </w:rPr>
        <w:t xml:space="preserve">    get:</w:t>
      </w:r>
    </w:p>
    <w:p w14:paraId="438284B9" w14:textId="77777777" w:rsidR="00E134FC" w:rsidRPr="00616F0C" w:rsidRDefault="00E134FC" w:rsidP="00E134FC">
      <w:pPr>
        <w:pStyle w:val="PL"/>
        <w:rPr>
          <w:lang w:val="en-US"/>
        </w:rPr>
      </w:pPr>
      <w:r w:rsidRPr="00616F0C">
        <w:rPr>
          <w:lang w:val="en-US"/>
        </w:rPr>
        <w:t xml:space="preserve">      summary: </w:t>
      </w:r>
      <w:r>
        <w:rPr>
          <w:lang w:val="en-US"/>
        </w:rPr>
        <w:t>Notification subscription retrieval</w:t>
      </w:r>
    </w:p>
    <w:p w14:paraId="012A7D76" w14:textId="77777777" w:rsidR="00E134FC" w:rsidRPr="00616F0C" w:rsidRDefault="00E134FC" w:rsidP="00E134FC">
      <w:pPr>
        <w:pStyle w:val="PL"/>
        <w:rPr>
          <w:lang w:val="en-US"/>
        </w:rPr>
      </w:pPr>
      <w:r w:rsidRPr="00616F0C">
        <w:rPr>
          <w:lang w:val="en-US"/>
        </w:rPr>
        <w:t xml:space="preserve">      description: retrieve </w:t>
      </w:r>
      <w:r>
        <w:rPr>
          <w:lang w:val="en-US"/>
        </w:rPr>
        <w:t>a single notification subscription of the storage</w:t>
      </w:r>
    </w:p>
    <w:p w14:paraId="561BB995" w14:textId="77777777" w:rsidR="00E134FC" w:rsidRPr="00616F0C" w:rsidRDefault="00E134FC" w:rsidP="00E134FC">
      <w:pPr>
        <w:pStyle w:val="PL"/>
        <w:rPr>
          <w:lang w:val="en-US"/>
        </w:rPr>
      </w:pPr>
      <w:r>
        <w:rPr>
          <w:lang w:val="en-US"/>
        </w:rPr>
        <w:t xml:space="preserve">      operationId: GetNotificationSubscription</w:t>
      </w:r>
    </w:p>
    <w:p w14:paraId="00AB7F4C" w14:textId="77777777" w:rsidR="00E134FC" w:rsidRPr="00616F0C" w:rsidRDefault="00E134FC" w:rsidP="00E134FC">
      <w:pPr>
        <w:pStyle w:val="PL"/>
        <w:rPr>
          <w:lang w:val="en-US"/>
        </w:rPr>
      </w:pPr>
      <w:r w:rsidRPr="00616F0C">
        <w:rPr>
          <w:lang w:val="en-US"/>
        </w:rPr>
        <w:t xml:space="preserve">      tags:</w:t>
      </w:r>
    </w:p>
    <w:p w14:paraId="4E3F3058"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30F768E4" w14:textId="77777777" w:rsidR="00133BE2" w:rsidRDefault="00133BE2" w:rsidP="00133BE2">
      <w:pPr>
        <w:pStyle w:val="PL"/>
      </w:pPr>
      <w:r>
        <w:t xml:space="preserve">      security:</w:t>
      </w:r>
    </w:p>
    <w:p w14:paraId="1E7FB524" w14:textId="77777777" w:rsidR="00133BE2" w:rsidRDefault="00133BE2" w:rsidP="00133BE2">
      <w:pPr>
        <w:pStyle w:val="PL"/>
      </w:pPr>
      <w:r>
        <w:t xml:space="preserve">        - {}</w:t>
      </w:r>
    </w:p>
    <w:p w14:paraId="2454F667" w14:textId="77777777" w:rsidR="00133BE2" w:rsidRDefault="00133BE2" w:rsidP="00133BE2">
      <w:pPr>
        <w:pStyle w:val="PL"/>
      </w:pPr>
      <w:r>
        <w:t xml:space="preserve">        - oAuth2ClientCredentials:</w:t>
      </w:r>
    </w:p>
    <w:p w14:paraId="6A7D9C77" w14:textId="77777777" w:rsidR="00133BE2" w:rsidRDefault="00133BE2" w:rsidP="00133BE2">
      <w:pPr>
        <w:pStyle w:val="PL"/>
      </w:pPr>
      <w:r>
        <w:t xml:space="preserve">          - nudsf-dr</w:t>
      </w:r>
    </w:p>
    <w:p w14:paraId="6FE87345" w14:textId="77777777" w:rsidR="00133BE2" w:rsidRDefault="00133BE2" w:rsidP="00133BE2">
      <w:pPr>
        <w:pStyle w:val="PL"/>
      </w:pPr>
      <w:r>
        <w:t xml:space="preserve">        - oAuth2ClientCredentials:</w:t>
      </w:r>
    </w:p>
    <w:p w14:paraId="439B0970" w14:textId="77777777" w:rsidR="00133BE2" w:rsidRDefault="00133BE2" w:rsidP="00133BE2">
      <w:pPr>
        <w:pStyle w:val="PL"/>
      </w:pPr>
      <w:r>
        <w:t xml:space="preserve">          - nudsf-dr</w:t>
      </w:r>
    </w:p>
    <w:p w14:paraId="2DC5F2C4" w14:textId="77777777" w:rsidR="00133BE2" w:rsidRDefault="00133BE2" w:rsidP="00133BE2">
      <w:pPr>
        <w:pStyle w:val="PL"/>
      </w:pPr>
      <w:r>
        <w:t xml:space="preserve">          - nudsf-dr:subscription:read</w:t>
      </w:r>
    </w:p>
    <w:p w14:paraId="692E807A" w14:textId="77777777" w:rsidR="00E134FC" w:rsidRPr="00616F0C" w:rsidRDefault="00E134FC" w:rsidP="00E134FC">
      <w:pPr>
        <w:pStyle w:val="PL"/>
        <w:rPr>
          <w:lang w:val="en-US"/>
        </w:rPr>
      </w:pPr>
      <w:r w:rsidRPr="00616F0C">
        <w:rPr>
          <w:lang w:val="en-US"/>
        </w:rPr>
        <w:t xml:space="preserve">      parameters:</w:t>
      </w:r>
    </w:p>
    <w:p w14:paraId="3803ABD3" w14:textId="77777777" w:rsidR="00E134FC" w:rsidRPr="00616F0C" w:rsidRDefault="00E134FC" w:rsidP="00E134FC">
      <w:pPr>
        <w:pStyle w:val="PL"/>
        <w:rPr>
          <w:lang w:val="en-US"/>
        </w:rPr>
      </w:pPr>
      <w:r w:rsidRPr="00616F0C">
        <w:rPr>
          <w:lang w:val="en-US"/>
        </w:rPr>
        <w:t xml:space="preserve">      - name: realmId</w:t>
      </w:r>
    </w:p>
    <w:p w14:paraId="7FE39FE1" w14:textId="77777777" w:rsidR="00E134FC" w:rsidRPr="00616F0C" w:rsidRDefault="00E134FC" w:rsidP="00E134FC">
      <w:pPr>
        <w:pStyle w:val="PL"/>
        <w:rPr>
          <w:lang w:val="en-US"/>
        </w:rPr>
      </w:pPr>
      <w:r w:rsidRPr="00616F0C">
        <w:rPr>
          <w:lang w:val="en-US"/>
        </w:rPr>
        <w:t xml:space="preserve">        in: path</w:t>
      </w:r>
    </w:p>
    <w:p w14:paraId="5A797FF6" w14:textId="77777777" w:rsidR="00E134FC" w:rsidRPr="00616F0C" w:rsidRDefault="00E134FC" w:rsidP="00E134FC">
      <w:pPr>
        <w:pStyle w:val="PL"/>
        <w:rPr>
          <w:lang w:val="en-US"/>
        </w:rPr>
      </w:pPr>
      <w:r w:rsidRPr="00616F0C">
        <w:rPr>
          <w:lang w:val="en-US"/>
        </w:rPr>
        <w:t xml:space="preserve">        description: Identifier of the Realm</w:t>
      </w:r>
    </w:p>
    <w:p w14:paraId="022ED8B6" w14:textId="77777777" w:rsidR="00E134FC" w:rsidRPr="00616F0C" w:rsidRDefault="00E134FC" w:rsidP="00E134FC">
      <w:pPr>
        <w:pStyle w:val="PL"/>
        <w:rPr>
          <w:lang w:val="en-US"/>
        </w:rPr>
      </w:pPr>
      <w:r w:rsidRPr="00616F0C">
        <w:rPr>
          <w:lang w:val="en-US"/>
        </w:rPr>
        <w:t xml:space="preserve">        required: true</w:t>
      </w:r>
    </w:p>
    <w:p w14:paraId="5A3C7783" w14:textId="77777777" w:rsidR="00E134FC" w:rsidRPr="00616F0C" w:rsidRDefault="00E134FC" w:rsidP="00E134FC">
      <w:pPr>
        <w:pStyle w:val="PL"/>
        <w:rPr>
          <w:lang w:val="en-US"/>
        </w:rPr>
      </w:pPr>
      <w:r w:rsidRPr="00616F0C">
        <w:rPr>
          <w:lang w:val="en-US"/>
        </w:rPr>
        <w:t xml:space="preserve">        schema:</w:t>
      </w:r>
    </w:p>
    <w:p w14:paraId="5CC1BBAD" w14:textId="77777777" w:rsidR="00E134FC" w:rsidRPr="00616F0C" w:rsidRDefault="00E134FC" w:rsidP="00E134FC">
      <w:pPr>
        <w:pStyle w:val="PL"/>
        <w:rPr>
          <w:lang w:val="en-US"/>
        </w:rPr>
      </w:pPr>
      <w:r w:rsidRPr="00616F0C">
        <w:rPr>
          <w:lang w:val="en-US"/>
        </w:rPr>
        <w:t xml:space="preserve">          type: string</w:t>
      </w:r>
    </w:p>
    <w:p w14:paraId="0F49B996" w14:textId="77777777" w:rsidR="00E134FC" w:rsidRPr="00616F0C" w:rsidRDefault="00E134FC" w:rsidP="00E134FC">
      <w:pPr>
        <w:pStyle w:val="PL"/>
        <w:rPr>
          <w:lang w:val="en-US"/>
        </w:rPr>
      </w:pPr>
      <w:r w:rsidRPr="00616F0C">
        <w:rPr>
          <w:lang w:val="en-US"/>
        </w:rPr>
        <w:t xml:space="preserve">          example: Realm01</w:t>
      </w:r>
    </w:p>
    <w:p w14:paraId="1A616BE3" w14:textId="77777777" w:rsidR="00E134FC" w:rsidRPr="00616F0C" w:rsidRDefault="00E134FC" w:rsidP="00E134FC">
      <w:pPr>
        <w:pStyle w:val="PL"/>
        <w:rPr>
          <w:lang w:val="en-US"/>
        </w:rPr>
      </w:pPr>
      <w:r w:rsidRPr="00616F0C">
        <w:rPr>
          <w:lang w:val="en-US"/>
        </w:rPr>
        <w:t xml:space="preserve">      - name: storageId</w:t>
      </w:r>
    </w:p>
    <w:p w14:paraId="2674A661" w14:textId="77777777" w:rsidR="00E134FC" w:rsidRPr="00616F0C" w:rsidRDefault="00E134FC" w:rsidP="00E134FC">
      <w:pPr>
        <w:pStyle w:val="PL"/>
        <w:rPr>
          <w:lang w:val="en-US"/>
        </w:rPr>
      </w:pPr>
      <w:r w:rsidRPr="00616F0C">
        <w:rPr>
          <w:lang w:val="en-US"/>
        </w:rPr>
        <w:t xml:space="preserve">        in: path</w:t>
      </w:r>
    </w:p>
    <w:p w14:paraId="641F9294" w14:textId="77777777" w:rsidR="00E134FC" w:rsidRPr="00616F0C" w:rsidRDefault="00E134FC" w:rsidP="00E134FC">
      <w:pPr>
        <w:pStyle w:val="PL"/>
        <w:rPr>
          <w:lang w:val="en-US"/>
        </w:rPr>
      </w:pPr>
      <w:r w:rsidRPr="00616F0C">
        <w:rPr>
          <w:lang w:val="en-US"/>
        </w:rPr>
        <w:t xml:space="preserve">        description: Identifier of the Storage</w:t>
      </w:r>
    </w:p>
    <w:p w14:paraId="2A473293" w14:textId="77777777" w:rsidR="00E134FC" w:rsidRPr="00616F0C" w:rsidRDefault="00E134FC" w:rsidP="00E134FC">
      <w:pPr>
        <w:pStyle w:val="PL"/>
        <w:rPr>
          <w:lang w:val="en-US"/>
        </w:rPr>
      </w:pPr>
      <w:r w:rsidRPr="00616F0C">
        <w:rPr>
          <w:lang w:val="en-US"/>
        </w:rPr>
        <w:t xml:space="preserve">        required: true</w:t>
      </w:r>
    </w:p>
    <w:p w14:paraId="086C0015" w14:textId="77777777" w:rsidR="00E134FC" w:rsidRPr="00616F0C" w:rsidRDefault="00E134FC" w:rsidP="00E134FC">
      <w:pPr>
        <w:pStyle w:val="PL"/>
        <w:rPr>
          <w:lang w:val="en-US"/>
        </w:rPr>
      </w:pPr>
      <w:r w:rsidRPr="00616F0C">
        <w:rPr>
          <w:lang w:val="en-US"/>
        </w:rPr>
        <w:t xml:space="preserve">        schema:</w:t>
      </w:r>
    </w:p>
    <w:p w14:paraId="324BCE77" w14:textId="77777777" w:rsidR="00E134FC" w:rsidRPr="00616F0C" w:rsidRDefault="00E134FC" w:rsidP="00E134FC">
      <w:pPr>
        <w:pStyle w:val="PL"/>
        <w:rPr>
          <w:lang w:val="en-US"/>
        </w:rPr>
      </w:pPr>
      <w:r w:rsidRPr="00616F0C">
        <w:rPr>
          <w:lang w:val="en-US"/>
        </w:rPr>
        <w:t xml:space="preserve">          type: string</w:t>
      </w:r>
    </w:p>
    <w:p w14:paraId="213C84D9" w14:textId="77777777" w:rsidR="00E134FC" w:rsidRPr="00616F0C" w:rsidRDefault="00E134FC" w:rsidP="00E134FC">
      <w:pPr>
        <w:pStyle w:val="PL"/>
        <w:rPr>
          <w:lang w:val="en-US"/>
        </w:rPr>
      </w:pPr>
      <w:r w:rsidRPr="00616F0C">
        <w:rPr>
          <w:lang w:val="en-US"/>
        </w:rPr>
        <w:t xml:space="preserve">          example: Storage01</w:t>
      </w:r>
    </w:p>
    <w:p w14:paraId="29C135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4321455" w14:textId="77777777" w:rsidR="00E134FC" w:rsidRPr="00616F0C" w:rsidRDefault="00E134FC" w:rsidP="00E134FC">
      <w:pPr>
        <w:pStyle w:val="PL"/>
        <w:rPr>
          <w:lang w:val="en-US"/>
        </w:rPr>
      </w:pPr>
      <w:r w:rsidRPr="00616F0C">
        <w:rPr>
          <w:lang w:val="en-US"/>
        </w:rPr>
        <w:t xml:space="preserve">        in: </w:t>
      </w:r>
      <w:r>
        <w:rPr>
          <w:lang w:val="en-US"/>
        </w:rPr>
        <w:t>path</w:t>
      </w:r>
    </w:p>
    <w:p w14:paraId="4042F45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63A4AA5C" w14:textId="77777777" w:rsidR="00E134FC" w:rsidRPr="00616F0C" w:rsidRDefault="00E134FC" w:rsidP="00E134FC">
      <w:pPr>
        <w:pStyle w:val="PL"/>
        <w:rPr>
          <w:lang w:val="en-US"/>
        </w:rPr>
      </w:pPr>
      <w:r w:rsidRPr="00616F0C">
        <w:rPr>
          <w:lang w:val="en-US"/>
        </w:rPr>
        <w:t xml:space="preserve">        required: true</w:t>
      </w:r>
    </w:p>
    <w:p w14:paraId="3F2875D2" w14:textId="77777777" w:rsidR="00E134FC" w:rsidRPr="00616F0C" w:rsidRDefault="00E134FC" w:rsidP="00E134FC">
      <w:pPr>
        <w:pStyle w:val="PL"/>
        <w:rPr>
          <w:lang w:val="en-US"/>
        </w:rPr>
      </w:pPr>
      <w:r w:rsidRPr="00616F0C">
        <w:rPr>
          <w:lang w:val="en-US"/>
        </w:rPr>
        <w:t xml:space="preserve">        schema:</w:t>
      </w:r>
    </w:p>
    <w:p w14:paraId="0E3CD06F" w14:textId="77777777" w:rsidR="00E134FC" w:rsidRPr="00616F0C" w:rsidRDefault="00E134FC" w:rsidP="00E134FC">
      <w:pPr>
        <w:pStyle w:val="PL"/>
        <w:rPr>
          <w:lang w:val="en-US"/>
        </w:rPr>
      </w:pPr>
      <w:r w:rsidRPr="00616F0C">
        <w:rPr>
          <w:lang w:val="en-US"/>
        </w:rPr>
        <w:t xml:space="preserve">          type: string</w:t>
      </w:r>
    </w:p>
    <w:p w14:paraId="4E14EF51"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42DCAB9" w14:textId="77777777" w:rsidR="00E134FC" w:rsidRPr="00616F0C" w:rsidRDefault="00E134FC" w:rsidP="00E134FC">
      <w:pPr>
        <w:pStyle w:val="PL"/>
        <w:rPr>
          <w:lang w:val="en-US"/>
        </w:rPr>
      </w:pPr>
      <w:r w:rsidRPr="00616F0C">
        <w:rPr>
          <w:lang w:val="en-US"/>
        </w:rPr>
        <w:t xml:space="preserve">      - name: supported-features</w:t>
      </w:r>
    </w:p>
    <w:p w14:paraId="3BC6DBF2" w14:textId="77777777" w:rsidR="00E134FC" w:rsidRPr="00616F0C" w:rsidRDefault="00E134FC" w:rsidP="00E134FC">
      <w:pPr>
        <w:pStyle w:val="PL"/>
        <w:rPr>
          <w:lang w:val="en-US"/>
        </w:rPr>
      </w:pPr>
      <w:r w:rsidRPr="00616F0C">
        <w:rPr>
          <w:lang w:val="en-US"/>
        </w:rPr>
        <w:t xml:space="preserve">        in: query</w:t>
      </w:r>
    </w:p>
    <w:p w14:paraId="56F0AA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9C43DEC" w14:textId="77777777" w:rsidR="00E134FC" w:rsidRPr="00616F0C" w:rsidRDefault="00E134FC" w:rsidP="00E134FC">
      <w:pPr>
        <w:pStyle w:val="PL"/>
        <w:rPr>
          <w:lang w:val="en-US"/>
        </w:rPr>
      </w:pPr>
      <w:r w:rsidRPr="00616F0C">
        <w:rPr>
          <w:lang w:val="en-US"/>
        </w:rPr>
        <w:t xml:space="preserve">        schema:</w:t>
      </w:r>
    </w:p>
    <w:p w14:paraId="288870E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5605CE2" w14:textId="77777777" w:rsidR="00E134FC" w:rsidRPr="00616F0C" w:rsidRDefault="00E134FC" w:rsidP="00E134FC">
      <w:pPr>
        <w:pStyle w:val="PL"/>
        <w:rPr>
          <w:lang w:val="en-US"/>
        </w:rPr>
      </w:pPr>
      <w:r w:rsidRPr="00616F0C">
        <w:rPr>
          <w:lang w:val="en-US"/>
        </w:rPr>
        <w:t xml:space="preserve">      - name: If-None-Match</w:t>
      </w:r>
    </w:p>
    <w:p w14:paraId="2CD81375" w14:textId="77777777" w:rsidR="00E134FC" w:rsidRPr="00616F0C" w:rsidRDefault="00E134FC" w:rsidP="00E134FC">
      <w:pPr>
        <w:pStyle w:val="PL"/>
        <w:rPr>
          <w:lang w:val="en-US"/>
        </w:rPr>
      </w:pPr>
      <w:r w:rsidRPr="00616F0C">
        <w:rPr>
          <w:lang w:val="en-US"/>
        </w:rPr>
        <w:t xml:space="preserve">        in: header</w:t>
      </w:r>
    </w:p>
    <w:p w14:paraId="786F42AC" w14:textId="70FB57D7"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5F5DB226" w14:textId="77777777" w:rsidR="00E134FC" w:rsidRPr="00616F0C" w:rsidRDefault="00E134FC" w:rsidP="00E134FC">
      <w:pPr>
        <w:pStyle w:val="PL"/>
        <w:rPr>
          <w:lang w:val="en-US"/>
        </w:rPr>
      </w:pPr>
      <w:r w:rsidRPr="00616F0C">
        <w:rPr>
          <w:lang w:val="en-US"/>
        </w:rPr>
        <w:t xml:space="preserve">        schema:</w:t>
      </w:r>
    </w:p>
    <w:p w14:paraId="28884AC6" w14:textId="77777777" w:rsidR="00E134FC" w:rsidRPr="00616F0C" w:rsidRDefault="00E134FC" w:rsidP="00E134FC">
      <w:pPr>
        <w:pStyle w:val="PL"/>
        <w:rPr>
          <w:lang w:val="en-US"/>
        </w:rPr>
      </w:pPr>
      <w:r w:rsidRPr="00616F0C">
        <w:rPr>
          <w:lang w:val="en-US"/>
        </w:rPr>
        <w:t xml:space="preserve">          type: string</w:t>
      </w:r>
    </w:p>
    <w:p w14:paraId="0FA96826" w14:textId="77777777" w:rsidR="00E134FC" w:rsidRPr="00616F0C" w:rsidRDefault="00E134FC" w:rsidP="00E134FC">
      <w:pPr>
        <w:pStyle w:val="PL"/>
        <w:rPr>
          <w:lang w:val="en-US"/>
        </w:rPr>
      </w:pPr>
      <w:r w:rsidRPr="00616F0C">
        <w:rPr>
          <w:lang w:val="en-US"/>
        </w:rPr>
        <w:t xml:space="preserve">      - name: If-Modified-Since</w:t>
      </w:r>
    </w:p>
    <w:p w14:paraId="710D2197" w14:textId="77777777" w:rsidR="00E134FC" w:rsidRPr="00616F0C" w:rsidRDefault="00E134FC" w:rsidP="00E134FC">
      <w:pPr>
        <w:pStyle w:val="PL"/>
        <w:rPr>
          <w:lang w:val="en-US"/>
        </w:rPr>
      </w:pPr>
      <w:r w:rsidRPr="00616F0C">
        <w:rPr>
          <w:lang w:val="en-US"/>
        </w:rPr>
        <w:t xml:space="preserve">        in: header</w:t>
      </w:r>
    </w:p>
    <w:p w14:paraId="1FCE8901" w14:textId="5EEF697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516ABB9C" w14:textId="77777777" w:rsidR="00E134FC" w:rsidRPr="00616F0C" w:rsidRDefault="00E134FC" w:rsidP="00E134FC">
      <w:pPr>
        <w:pStyle w:val="PL"/>
        <w:rPr>
          <w:lang w:val="en-US"/>
        </w:rPr>
      </w:pPr>
      <w:r w:rsidRPr="00616F0C">
        <w:rPr>
          <w:lang w:val="en-US"/>
        </w:rPr>
        <w:t xml:space="preserve">        schema:</w:t>
      </w:r>
    </w:p>
    <w:p w14:paraId="06AC3E1F" w14:textId="77777777" w:rsidR="00E134FC" w:rsidRPr="00616F0C" w:rsidRDefault="00E134FC" w:rsidP="00E134FC">
      <w:pPr>
        <w:pStyle w:val="PL"/>
        <w:rPr>
          <w:lang w:val="en-US"/>
        </w:rPr>
      </w:pPr>
      <w:r w:rsidRPr="00616F0C">
        <w:rPr>
          <w:lang w:val="en-US"/>
        </w:rPr>
        <w:t xml:space="preserve">          type: string</w:t>
      </w:r>
    </w:p>
    <w:p w14:paraId="18D7D4B3" w14:textId="77777777" w:rsidR="00E134FC" w:rsidRPr="00616F0C" w:rsidRDefault="00E134FC" w:rsidP="00E134FC">
      <w:pPr>
        <w:pStyle w:val="PL"/>
        <w:rPr>
          <w:lang w:val="en-US"/>
        </w:rPr>
      </w:pPr>
      <w:r w:rsidRPr="00616F0C">
        <w:rPr>
          <w:lang w:val="en-US"/>
        </w:rPr>
        <w:t xml:space="preserve">      responses:</w:t>
      </w:r>
    </w:p>
    <w:p w14:paraId="2B079BAA" w14:textId="77777777" w:rsidR="00E134FC" w:rsidRPr="00616F0C" w:rsidRDefault="00E134FC" w:rsidP="00E134FC">
      <w:pPr>
        <w:pStyle w:val="PL"/>
        <w:rPr>
          <w:lang w:val="en-US"/>
        </w:rPr>
      </w:pPr>
      <w:r w:rsidRPr="00616F0C">
        <w:rPr>
          <w:lang w:val="en-US"/>
        </w:rPr>
        <w:t xml:space="preserve">        '200':</w:t>
      </w:r>
    </w:p>
    <w:p w14:paraId="5DEB8AEB" w14:textId="77777777" w:rsidR="00E134FC" w:rsidRPr="00616F0C" w:rsidRDefault="00E134FC" w:rsidP="00E134FC">
      <w:pPr>
        <w:pStyle w:val="PL"/>
        <w:rPr>
          <w:lang w:val="en-US"/>
        </w:rPr>
      </w:pPr>
      <w:r w:rsidRPr="00616F0C">
        <w:rPr>
          <w:lang w:val="en-US"/>
        </w:rPr>
        <w:t xml:space="preserve">          description: Expected response to a valid request</w:t>
      </w:r>
    </w:p>
    <w:p w14:paraId="303D421F" w14:textId="77777777" w:rsidR="00E134FC" w:rsidRPr="00616F0C" w:rsidRDefault="00E134FC" w:rsidP="00E134FC">
      <w:pPr>
        <w:pStyle w:val="PL"/>
        <w:rPr>
          <w:lang w:val="en-US"/>
        </w:rPr>
      </w:pPr>
      <w:r w:rsidRPr="00616F0C">
        <w:rPr>
          <w:lang w:val="en-US"/>
        </w:rPr>
        <w:t xml:space="preserve">          headers:</w:t>
      </w:r>
    </w:p>
    <w:p w14:paraId="391E768E" w14:textId="77777777" w:rsidR="00E134FC" w:rsidRPr="00616F0C" w:rsidRDefault="00E134FC" w:rsidP="00E134FC">
      <w:pPr>
        <w:pStyle w:val="PL"/>
        <w:rPr>
          <w:lang w:val="en-US"/>
        </w:rPr>
      </w:pPr>
      <w:r w:rsidRPr="00616F0C">
        <w:rPr>
          <w:lang w:val="en-US"/>
        </w:rPr>
        <w:t xml:space="preserve">            Cache-Control:</w:t>
      </w:r>
    </w:p>
    <w:p w14:paraId="60B6F083" w14:textId="77777777" w:rsidR="00E134FC" w:rsidRPr="00616F0C" w:rsidRDefault="00E134FC" w:rsidP="00E134FC">
      <w:pPr>
        <w:pStyle w:val="PL"/>
        <w:rPr>
          <w:lang w:val="en-US"/>
        </w:rPr>
      </w:pPr>
      <w:r w:rsidRPr="00616F0C">
        <w:rPr>
          <w:lang w:val="en-US"/>
        </w:rPr>
        <w:t xml:space="preserve">              $ref: '#/components/headers/Cache-Control'</w:t>
      </w:r>
    </w:p>
    <w:p w14:paraId="6535C401" w14:textId="77777777" w:rsidR="00E134FC" w:rsidRPr="00616F0C" w:rsidRDefault="00E134FC" w:rsidP="00E134FC">
      <w:pPr>
        <w:pStyle w:val="PL"/>
        <w:rPr>
          <w:lang w:val="en-US"/>
        </w:rPr>
      </w:pPr>
      <w:r w:rsidRPr="00616F0C">
        <w:rPr>
          <w:lang w:val="en-US"/>
        </w:rPr>
        <w:t xml:space="preserve">            ETag:</w:t>
      </w:r>
    </w:p>
    <w:p w14:paraId="5AAD4236" w14:textId="77777777" w:rsidR="00E134FC" w:rsidRPr="00616F0C" w:rsidRDefault="00E134FC" w:rsidP="00E134FC">
      <w:pPr>
        <w:pStyle w:val="PL"/>
        <w:rPr>
          <w:lang w:val="en-US"/>
        </w:rPr>
      </w:pPr>
      <w:r w:rsidRPr="00616F0C">
        <w:rPr>
          <w:lang w:val="en-US"/>
        </w:rPr>
        <w:t xml:space="preserve">              $ref: '#/components/headers/ETag'</w:t>
      </w:r>
    </w:p>
    <w:p w14:paraId="43D20861" w14:textId="77777777" w:rsidR="00E134FC" w:rsidRPr="00616F0C" w:rsidRDefault="00E134FC" w:rsidP="00E134FC">
      <w:pPr>
        <w:pStyle w:val="PL"/>
        <w:rPr>
          <w:lang w:val="en-US"/>
        </w:rPr>
      </w:pPr>
      <w:r w:rsidRPr="00616F0C">
        <w:rPr>
          <w:lang w:val="en-US"/>
        </w:rPr>
        <w:t xml:space="preserve">            Last-Modified:</w:t>
      </w:r>
    </w:p>
    <w:p w14:paraId="6B984741" w14:textId="77777777" w:rsidR="00E134FC" w:rsidRPr="00616F0C" w:rsidRDefault="00E134FC" w:rsidP="00E134FC">
      <w:pPr>
        <w:pStyle w:val="PL"/>
        <w:rPr>
          <w:lang w:val="en-US"/>
        </w:rPr>
      </w:pPr>
      <w:r w:rsidRPr="00616F0C">
        <w:rPr>
          <w:lang w:val="en-US"/>
        </w:rPr>
        <w:t xml:space="preserve">              $ref: '#/components/headers/Last-Modified'</w:t>
      </w:r>
    </w:p>
    <w:p w14:paraId="4BF27688" w14:textId="77777777" w:rsidR="00E134FC" w:rsidRPr="00616F0C" w:rsidRDefault="00E134FC" w:rsidP="00E134FC">
      <w:pPr>
        <w:pStyle w:val="PL"/>
        <w:rPr>
          <w:lang w:val="en-US"/>
        </w:rPr>
      </w:pPr>
      <w:r w:rsidRPr="00616F0C">
        <w:rPr>
          <w:lang w:val="en-US"/>
        </w:rPr>
        <w:t xml:space="preserve">          content:</w:t>
      </w:r>
    </w:p>
    <w:p w14:paraId="2FBA2B3B" w14:textId="77777777" w:rsidR="00E134FC" w:rsidRPr="00616F0C" w:rsidRDefault="00E134FC" w:rsidP="00E134FC">
      <w:pPr>
        <w:pStyle w:val="PL"/>
        <w:rPr>
          <w:lang w:val="en-US"/>
        </w:rPr>
      </w:pPr>
      <w:r w:rsidRPr="00616F0C">
        <w:rPr>
          <w:lang w:val="en-US"/>
        </w:rPr>
        <w:t xml:space="preserve">            application/json:</w:t>
      </w:r>
    </w:p>
    <w:p w14:paraId="14193886" w14:textId="77777777" w:rsidR="00E134FC" w:rsidRPr="00616F0C" w:rsidRDefault="00E134FC" w:rsidP="00E134FC">
      <w:pPr>
        <w:pStyle w:val="PL"/>
        <w:rPr>
          <w:lang w:val="en-US"/>
        </w:rPr>
      </w:pPr>
      <w:r w:rsidRPr="00616F0C">
        <w:rPr>
          <w:lang w:val="en-US"/>
        </w:rPr>
        <w:t xml:space="preserve">              schema:</w:t>
      </w:r>
    </w:p>
    <w:p w14:paraId="269A281A" w14:textId="77777777" w:rsidR="00E134FC" w:rsidRPr="00616F0C" w:rsidRDefault="00E134FC" w:rsidP="00E134FC">
      <w:pPr>
        <w:pStyle w:val="PL"/>
        <w:rPr>
          <w:lang w:val="en-US"/>
        </w:rPr>
      </w:pPr>
      <w:r w:rsidRPr="00616F0C">
        <w:rPr>
          <w:lang w:val="en-US"/>
        </w:rPr>
        <w:t xml:space="preserve">                $ref: </w:t>
      </w:r>
      <w:r>
        <w:rPr>
          <w:lang w:val="en-US"/>
        </w:rPr>
        <w:t>'#/components/schemas/NotificationSubscription</w:t>
      </w:r>
      <w:r w:rsidRPr="00616F0C">
        <w:rPr>
          <w:lang w:val="en-US"/>
        </w:rPr>
        <w:t>'</w:t>
      </w:r>
    </w:p>
    <w:p w14:paraId="03012280" w14:textId="77777777" w:rsidR="00E134FC" w:rsidRPr="00616F0C" w:rsidRDefault="00E134FC" w:rsidP="00E134FC">
      <w:pPr>
        <w:pStyle w:val="PL"/>
        <w:rPr>
          <w:lang w:val="en-US"/>
        </w:rPr>
      </w:pPr>
      <w:r w:rsidRPr="00616F0C">
        <w:rPr>
          <w:lang w:val="en-US"/>
        </w:rPr>
        <w:t xml:space="preserve">        '304':</w:t>
      </w:r>
    </w:p>
    <w:p w14:paraId="5D952CB0" w14:textId="77777777" w:rsidR="00E134FC" w:rsidRPr="00616F0C" w:rsidRDefault="00E134FC" w:rsidP="00E134FC">
      <w:pPr>
        <w:pStyle w:val="PL"/>
        <w:rPr>
          <w:lang w:val="en-US"/>
        </w:rPr>
      </w:pPr>
      <w:r w:rsidRPr="00616F0C">
        <w:rPr>
          <w:lang w:val="en-US"/>
        </w:rPr>
        <w:t xml:space="preserve">          $ref: '#/components/responses/304'</w:t>
      </w:r>
    </w:p>
    <w:p w14:paraId="3EE051E1" w14:textId="77777777" w:rsidR="00E134FC" w:rsidRPr="00616F0C" w:rsidRDefault="00E134FC" w:rsidP="00E134FC">
      <w:pPr>
        <w:pStyle w:val="PL"/>
        <w:rPr>
          <w:lang w:val="en-US"/>
        </w:rPr>
      </w:pPr>
      <w:r w:rsidRPr="00616F0C">
        <w:rPr>
          <w:lang w:val="en-US"/>
        </w:rPr>
        <w:lastRenderedPageBreak/>
        <w:t xml:space="preserve">        '400':</w:t>
      </w:r>
    </w:p>
    <w:p w14:paraId="3EB1EB79" w14:textId="77777777" w:rsidR="00E134FC" w:rsidRPr="00616F0C" w:rsidRDefault="00E134FC" w:rsidP="00E134FC">
      <w:pPr>
        <w:pStyle w:val="PL"/>
        <w:rPr>
          <w:lang w:val="en-US"/>
        </w:rPr>
      </w:pPr>
      <w:r w:rsidRPr="00616F0C">
        <w:rPr>
          <w:lang w:val="en-US"/>
        </w:rPr>
        <w:t xml:space="preserve">          $ref: 'TS29571_CommonData.yaml#/components/responses/400'</w:t>
      </w:r>
    </w:p>
    <w:p w14:paraId="4AA3466A" w14:textId="77777777" w:rsidR="00E134FC" w:rsidRPr="00616F0C" w:rsidRDefault="00E134FC" w:rsidP="00E134FC">
      <w:pPr>
        <w:pStyle w:val="PL"/>
        <w:rPr>
          <w:lang w:val="en-US"/>
        </w:rPr>
      </w:pPr>
      <w:r w:rsidRPr="00616F0C">
        <w:rPr>
          <w:lang w:val="en-US"/>
        </w:rPr>
        <w:t xml:space="preserve">        '401':</w:t>
      </w:r>
    </w:p>
    <w:p w14:paraId="74D138F4" w14:textId="77777777" w:rsidR="00E134FC" w:rsidRPr="00616F0C" w:rsidRDefault="00E134FC" w:rsidP="00E134FC">
      <w:pPr>
        <w:pStyle w:val="PL"/>
        <w:rPr>
          <w:lang w:val="en-US"/>
        </w:rPr>
      </w:pPr>
      <w:r w:rsidRPr="00616F0C">
        <w:rPr>
          <w:lang w:val="en-US"/>
        </w:rPr>
        <w:t xml:space="preserve">          $ref: 'TS29571_CommonData.yaml#/components/responses/401'</w:t>
      </w:r>
    </w:p>
    <w:p w14:paraId="1982F0CA" w14:textId="77777777" w:rsidR="00E134FC" w:rsidRPr="00616F0C" w:rsidRDefault="00E134FC" w:rsidP="00E134FC">
      <w:pPr>
        <w:pStyle w:val="PL"/>
        <w:rPr>
          <w:lang w:val="en-US"/>
        </w:rPr>
      </w:pPr>
      <w:r w:rsidRPr="00616F0C">
        <w:rPr>
          <w:lang w:val="en-US"/>
        </w:rPr>
        <w:t xml:space="preserve">        '403':</w:t>
      </w:r>
    </w:p>
    <w:p w14:paraId="4F5C2A82" w14:textId="77777777" w:rsidR="00E134FC" w:rsidRPr="00616F0C" w:rsidRDefault="00E134FC" w:rsidP="00E134FC">
      <w:pPr>
        <w:pStyle w:val="PL"/>
        <w:rPr>
          <w:lang w:val="en-US"/>
        </w:rPr>
      </w:pPr>
      <w:r w:rsidRPr="00616F0C">
        <w:rPr>
          <w:lang w:val="en-US"/>
        </w:rPr>
        <w:t xml:space="preserve">          $ref: 'TS29571_CommonData.yaml#/components/responses/403'</w:t>
      </w:r>
    </w:p>
    <w:p w14:paraId="1DD78EC0" w14:textId="77777777" w:rsidR="00E134FC" w:rsidRPr="00616F0C" w:rsidRDefault="00E134FC" w:rsidP="00E134FC">
      <w:pPr>
        <w:pStyle w:val="PL"/>
        <w:rPr>
          <w:lang w:val="en-US"/>
        </w:rPr>
      </w:pPr>
      <w:r w:rsidRPr="00616F0C">
        <w:rPr>
          <w:lang w:val="en-US"/>
        </w:rPr>
        <w:t xml:space="preserve">        '404':</w:t>
      </w:r>
    </w:p>
    <w:p w14:paraId="718C2733" w14:textId="77777777" w:rsidR="00E134FC" w:rsidRPr="00616F0C" w:rsidRDefault="00E134FC" w:rsidP="00E134FC">
      <w:pPr>
        <w:pStyle w:val="PL"/>
        <w:rPr>
          <w:lang w:val="en-US"/>
        </w:rPr>
      </w:pPr>
      <w:r w:rsidRPr="00616F0C">
        <w:rPr>
          <w:lang w:val="en-US"/>
        </w:rPr>
        <w:t xml:space="preserve">          $ref: 'TS29571_CommonData.yaml#/components/responses/404'</w:t>
      </w:r>
    </w:p>
    <w:p w14:paraId="7BA88EA1" w14:textId="77777777" w:rsidR="00080C9C" w:rsidRPr="00616F0C" w:rsidRDefault="00080C9C" w:rsidP="00080C9C">
      <w:pPr>
        <w:pStyle w:val="PL"/>
        <w:rPr>
          <w:lang w:val="en-US"/>
        </w:rPr>
      </w:pPr>
      <w:r w:rsidRPr="00616F0C">
        <w:rPr>
          <w:lang w:val="en-US"/>
        </w:rPr>
        <w:t xml:space="preserve">        '406':</w:t>
      </w:r>
    </w:p>
    <w:p w14:paraId="0C749F3E" w14:textId="77777777" w:rsidR="00080C9C" w:rsidRPr="00616F0C" w:rsidRDefault="00080C9C" w:rsidP="00080C9C">
      <w:pPr>
        <w:pStyle w:val="PL"/>
        <w:rPr>
          <w:lang w:val="en-US"/>
        </w:rPr>
      </w:pPr>
      <w:r w:rsidRPr="00616F0C">
        <w:rPr>
          <w:lang w:val="en-US"/>
        </w:rPr>
        <w:t xml:space="preserve">          $ref: 'TS29571_CommonData.yaml#/components/responses/406'</w:t>
      </w:r>
    </w:p>
    <w:p w14:paraId="710DBE99"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755F2D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28C8CC5C" w14:textId="77777777" w:rsidR="00E134FC" w:rsidRPr="00616F0C" w:rsidRDefault="00E134FC" w:rsidP="00E134FC">
      <w:pPr>
        <w:pStyle w:val="PL"/>
        <w:rPr>
          <w:lang w:val="en-US"/>
        </w:rPr>
      </w:pPr>
      <w:r w:rsidRPr="00616F0C">
        <w:rPr>
          <w:lang w:val="en-US"/>
        </w:rPr>
        <w:t xml:space="preserve">        '500':</w:t>
      </w:r>
    </w:p>
    <w:p w14:paraId="3A54B093" w14:textId="77777777" w:rsidR="00E134FC" w:rsidRPr="00616F0C" w:rsidRDefault="00E134FC" w:rsidP="00E134FC">
      <w:pPr>
        <w:pStyle w:val="PL"/>
        <w:rPr>
          <w:lang w:val="en-US"/>
        </w:rPr>
      </w:pPr>
      <w:r w:rsidRPr="00616F0C">
        <w:rPr>
          <w:lang w:val="en-US"/>
        </w:rPr>
        <w:t xml:space="preserve">          $ref: 'TS29571_CommonData.yaml#/components/responses/500'</w:t>
      </w:r>
    </w:p>
    <w:p w14:paraId="2F343EB2"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0255F4FB"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5E06D85C" w14:textId="77777777" w:rsidR="00E134FC" w:rsidRPr="00616F0C" w:rsidRDefault="00E134FC" w:rsidP="00E134FC">
      <w:pPr>
        <w:pStyle w:val="PL"/>
        <w:rPr>
          <w:lang w:val="en-US"/>
        </w:rPr>
      </w:pPr>
      <w:r w:rsidRPr="00616F0C">
        <w:rPr>
          <w:lang w:val="en-US"/>
        </w:rPr>
        <w:t xml:space="preserve">        '503':</w:t>
      </w:r>
    </w:p>
    <w:p w14:paraId="47A71CE9" w14:textId="77777777" w:rsidR="00E134FC" w:rsidRPr="00616F0C" w:rsidRDefault="00E134FC" w:rsidP="00E134FC">
      <w:pPr>
        <w:pStyle w:val="PL"/>
        <w:rPr>
          <w:lang w:val="en-US"/>
        </w:rPr>
      </w:pPr>
      <w:r w:rsidRPr="00616F0C">
        <w:rPr>
          <w:lang w:val="en-US"/>
        </w:rPr>
        <w:t xml:space="preserve">          $ref: 'TS29571_CommonData.yaml#/components/responses/503'</w:t>
      </w:r>
    </w:p>
    <w:p w14:paraId="710CE82A" w14:textId="77777777" w:rsidR="00E134FC" w:rsidRPr="00616F0C" w:rsidRDefault="00E134FC" w:rsidP="00E134FC">
      <w:pPr>
        <w:pStyle w:val="PL"/>
        <w:rPr>
          <w:lang w:val="en-US"/>
        </w:rPr>
      </w:pPr>
      <w:r w:rsidRPr="00616F0C">
        <w:rPr>
          <w:lang w:val="en-US"/>
        </w:rPr>
        <w:t xml:space="preserve">        default:</w:t>
      </w:r>
    </w:p>
    <w:p w14:paraId="17338514" w14:textId="77777777" w:rsidR="00E134FC" w:rsidRPr="00616F0C" w:rsidRDefault="00E134FC" w:rsidP="00E134FC">
      <w:pPr>
        <w:pStyle w:val="PL"/>
        <w:rPr>
          <w:lang w:val="en-US"/>
        </w:rPr>
      </w:pPr>
      <w:r w:rsidRPr="00616F0C">
        <w:rPr>
          <w:lang w:val="en-US"/>
        </w:rPr>
        <w:t xml:space="preserve">          $ref: 'TS29571_CommonData.yaml#/components/responses/default'</w:t>
      </w:r>
    </w:p>
    <w:p w14:paraId="2E850072" w14:textId="77777777" w:rsidR="00E134FC" w:rsidRDefault="00E134FC" w:rsidP="00E134FC">
      <w:pPr>
        <w:pStyle w:val="PL"/>
        <w:rPr>
          <w:lang w:val="en-US"/>
        </w:rPr>
      </w:pPr>
    </w:p>
    <w:p w14:paraId="3F6EE763" w14:textId="77777777" w:rsidR="00E134FC" w:rsidRPr="00616F0C" w:rsidRDefault="00E134FC" w:rsidP="00E134FC">
      <w:pPr>
        <w:pStyle w:val="PL"/>
        <w:rPr>
          <w:lang w:val="en-US"/>
        </w:rPr>
      </w:pPr>
      <w:r w:rsidRPr="00616F0C">
        <w:rPr>
          <w:lang w:val="en-US"/>
        </w:rPr>
        <w:t xml:space="preserve">    delete:</w:t>
      </w:r>
    </w:p>
    <w:p w14:paraId="1CAF8FDE" w14:textId="77777777" w:rsidR="00E134FC" w:rsidRPr="00616F0C" w:rsidRDefault="00E134FC" w:rsidP="00E134FC">
      <w:pPr>
        <w:pStyle w:val="PL"/>
        <w:rPr>
          <w:lang w:val="en-US"/>
        </w:rPr>
      </w:pPr>
      <w:r w:rsidRPr="00616F0C">
        <w:rPr>
          <w:lang w:val="en-US"/>
        </w:rPr>
        <w:t xml:space="preserve">      summary: Delete </w:t>
      </w:r>
      <w:r>
        <w:rPr>
          <w:lang w:val="en-US"/>
        </w:rPr>
        <w:t>a Notification Subscription of the storage</w:t>
      </w:r>
    </w:p>
    <w:p w14:paraId="162EF564" w14:textId="77777777" w:rsidR="00E134FC" w:rsidRPr="00616F0C" w:rsidRDefault="00E134FC" w:rsidP="00E134FC">
      <w:pPr>
        <w:pStyle w:val="PL"/>
        <w:rPr>
          <w:lang w:val="en-US"/>
        </w:rPr>
      </w:pPr>
      <w:r w:rsidRPr="00616F0C">
        <w:rPr>
          <w:lang w:val="en-US"/>
        </w:rPr>
        <w:t xml:space="preserve">      description: delete </w:t>
      </w:r>
      <w:r>
        <w:rPr>
          <w:lang w:val="en-US"/>
        </w:rPr>
        <w:t>a single</w:t>
      </w:r>
      <w:r w:rsidRPr="00616F0C">
        <w:rPr>
          <w:lang w:val="en-US"/>
        </w:rPr>
        <w:t xml:space="preserve"> </w:t>
      </w:r>
      <w:r>
        <w:rPr>
          <w:lang w:val="en-US"/>
        </w:rPr>
        <w:t>subscriptions of the storage</w:t>
      </w:r>
    </w:p>
    <w:p w14:paraId="2288CA95" w14:textId="77777777" w:rsidR="00E134FC" w:rsidRPr="00616F0C" w:rsidRDefault="00E134FC" w:rsidP="00E134FC">
      <w:pPr>
        <w:pStyle w:val="PL"/>
        <w:rPr>
          <w:lang w:val="en-US"/>
        </w:rPr>
      </w:pPr>
      <w:r>
        <w:rPr>
          <w:lang w:val="en-US"/>
        </w:rPr>
        <w:t xml:space="preserve">      operationId: DeleteNotificationSubscription</w:t>
      </w:r>
    </w:p>
    <w:p w14:paraId="74D07404" w14:textId="77777777" w:rsidR="00E134FC" w:rsidRPr="00616F0C" w:rsidRDefault="00E134FC" w:rsidP="00E134FC">
      <w:pPr>
        <w:pStyle w:val="PL"/>
        <w:rPr>
          <w:lang w:val="en-US"/>
        </w:rPr>
      </w:pPr>
      <w:r w:rsidRPr="00616F0C">
        <w:rPr>
          <w:lang w:val="en-US"/>
        </w:rPr>
        <w:t xml:space="preserve">      tags:</w:t>
      </w:r>
    </w:p>
    <w:p w14:paraId="7BFFBF00"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53853E47" w14:textId="77777777" w:rsidR="00133BE2" w:rsidRDefault="00133BE2" w:rsidP="00133BE2">
      <w:pPr>
        <w:pStyle w:val="PL"/>
      </w:pPr>
      <w:r>
        <w:t xml:space="preserve">      security:</w:t>
      </w:r>
    </w:p>
    <w:p w14:paraId="39B31038" w14:textId="77777777" w:rsidR="00133BE2" w:rsidRDefault="00133BE2" w:rsidP="00133BE2">
      <w:pPr>
        <w:pStyle w:val="PL"/>
      </w:pPr>
      <w:r>
        <w:t xml:space="preserve">        - {}</w:t>
      </w:r>
    </w:p>
    <w:p w14:paraId="258219CC" w14:textId="77777777" w:rsidR="00133BE2" w:rsidRDefault="00133BE2" w:rsidP="00133BE2">
      <w:pPr>
        <w:pStyle w:val="PL"/>
      </w:pPr>
      <w:r>
        <w:t xml:space="preserve">        - oAuth2ClientCredentials:</w:t>
      </w:r>
    </w:p>
    <w:p w14:paraId="0B247EB4" w14:textId="77777777" w:rsidR="00133BE2" w:rsidRDefault="00133BE2" w:rsidP="00133BE2">
      <w:pPr>
        <w:pStyle w:val="PL"/>
      </w:pPr>
      <w:r>
        <w:t xml:space="preserve">          - nudsf-dr</w:t>
      </w:r>
    </w:p>
    <w:p w14:paraId="121D7FD5" w14:textId="77777777" w:rsidR="00133BE2" w:rsidRDefault="00133BE2" w:rsidP="00133BE2">
      <w:pPr>
        <w:pStyle w:val="PL"/>
      </w:pPr>
      <w:r>
        <w:t xml:space="preserve">        - oAuth2ClientCredentials:</w:t>
      </w:r>
    </w:p>
    <w:p w14:paraId="10BDC9F3" w14:textId="77777777" w:rsidR="00133BE2" w:rsidRDefault="00133BE2" w:rsidP="00133BE2">
      <w:pPr>
        <w:pStyle w:val="PL"/>
      </w:pPr>
      <w:r>
        <w:t xml:space="preserve">          - nudsf-dr</w:t>
      </w:r>
    </w:p>
    <w:p w14:paraId="5BF93243" w14:textId="77777777" w:rsidR="00133BE2" w:rsidRDefault="00133BE2" w:rsidP="00133BE2">
      <w:pPr>
        <w:pStyle w:val="PL"/>
      </w:pPr>
      <w:r>
        <w:t xml:space="preserve">          - nudsf-dr:subscription:modify</w:t>
      </w:r>
    </w:p>
    <w:p w14:paraId="1D4F6574" w14:textId="77777777" w:rsidR="00E134FC" w:rsidRPr="00616F0C" w:rsidRDefault="00E134FC" w:rsidP="00E134FC">
      <w:pPr>
        <w:pStyle w:val="PL"/>
        <w:rPr>
          <w:lang w:val="en-US"/>
        </w:rPr>
      </w:pPr>
      <w:r w:rsidRPr="00616F0C">
        <w:rPr>
          <w:lang w:val="en-US"/>
        </w:rPr>
        <w:t xml:space="preserve">      parameters:</w:t>
      </w:r>
    </w:p>
    <w:p w14:paraId="09F3CFC3" w14:textId="77777777" w:rsidR="00E134FC" w:rsidRPr="00616F0C" w:rsidRDefault="00E134FC" w:rsidP="00E134FC">
      <w:pPr>
        <w:pStyle w:val="PL"/>
        <w:rPr>
          <w:lang w:val="en-US"/>
        </w:rPr>
      </w:pPr>
      <w:r w:rsidRPr="00616F0C">
        <w:rPr>
          <w:lang w:val="en-US"/>
        </w:rPr>
        <w:t xml:space="preserve">      - name: realmId</w:t>
      </w:r>
    </w:p>
    <w:p w14:paraId="69761D4A" w14:textId="77777777" w:rsidR="00E134FC" w:rsidRPr="00616F0C" w:rsidRDefault="00E134FC" w:rsidP="00E134FC">
      <w:pPr>
        <w:pStyle w:val="PL"/>
        <w:rPr>
          <w:lang w:val="en-US"/>
        </w:rPr>
      </w:pPr>
      <w:r w:rsidRPr="00616F0C">
        <w:rPr>
          <w:lang w:val="en-US"/>
        </w:rPr>
        <w:t xml:space="preserve">        in: path</w:t>
      </w:r>
    </w:p>
    <w:p w14:paraId="734E9B96" w14:textId="77777777" w:rsidR="00E134FC" w:rsidRPr="00616F0C" w:rsidRDefault="00E134FC" w:rsidP="00E134FC">
      <w:pPr>
        <w:pStyle w:val="PL"/>
        <w:rPr>
          <w:lang w:val="en-US"/>
        </w:rPr>
      </w:pPr>
      <w:r w:rsidRPr="00616F0C">
        <w:rPr>
          <w:lang w:val="en-US"/>
        </w:rPr>
        <w:t xml:space="preserve">        description: Identifier of the Realm</w:t>
      </w:r>
    </w:p>
    <w:p w14:paraId="29B3C56D" w14:textId="77777777" w:rsidR="00E134FC" w:rsidRPr="00616F0C" w:rsidRDefault="00E134FC" w:rsidP="00E134FC">
      <w:pPr>
        <w:pStyle w:val="PL"/>
        <w:rPr>
          <w:lang w:val="en-US"/>
        </w:rPr>
      </w:pPr>
      <w:r w:rsidRPr="00616F0C">
        <w:rPr>
          <w:lang w:val="en-US"/>
        </w:rPr>
        <w:t xml:space="preserve">        required: true</w:t>
      </w:r>
    </w:p>
    <w:p w14:paraId="70A9AADB" w14:textId="77777777" w:rsidR="00E134FC" w:rsidRPr="00616F0C" w:rsidRDefault="00E134FC" w:rsidP="00E134FC">
      <w:pPr>
        <w:pStyle w:val="PL"/>
        <w:rPr>
          <w:lang w:val="en-US"/>
        </w:rPr>
      </w:pPr>
      <w:r w:rsidRPr="00616F0C">
        <w:rPr>
          <w:lang w:val="en-US"/>
        </w:rPr>
        <w:t xml:space="preserve">        schema:</w:t>
      </w:r>
    </w:p>
    <w:p w14:paraId="380C7F9B" w14:textId="77777777" w:rsidR="00E134FC" w:rsidRPr="00616F0C" w:rsidRDefault="00E134FC" w:rsidP="00E134FC">
      <w:pPr>
        <w:pStyle w:val="PL"/>
        <w:rPr>
          <w:lang w:val="en-US"/>
        </w:rPr>
      </w:pPr>
      <w:r w:rsidRPr="00616F0C">
        <w:rPr>
          <w:lang w:val="en-US"/>
        </w:rPr>
        <w:t xml:space="preserve">          type: string</w:t>
      </w:r>
    </w:p>
    <w:p w14:paraId="52883473" w14:textId="77777777" w:rsidR="00E134FC" w:rsidRPr="00616F0C" w:rsidRDefault="00E134FC" w:rsidP="00E134FC">
      <w:pPr>
        <w:pStyle w:val="PL"/>
        <w:rPr>
          <w:lang w:val="en-US"/>
        </w:rPr>
      </w:pPr>
      <w:r w:rsidRPr="00616F0C">
        <w:rPr>
          <w:lang w:val="en-US"/>
        </w:rPr>
        <w:t xml:space="preserve">          example: Realm01</w:t>
      </w:r>
    </w:p>
    <w:p w14:paraId="4E510322" w14:textId="77777777" w:rsidR="00E134FC" w:rsidRPr="00616F0C" w:rsidRDefault="00E134FC" w:rsidP="00E134FC">
      <w:pPr>
        <w:pStyle w:val="PL"/>
        <w:rPr>
          <w:lang w:val="en-US"/>
        </w:rPr>
      </w:pPr>
      <w:r w:rsidRPr="00616F0C">
        <w:rPr>
          <w:lang w:val="en-US"/>
        </w:rPr>
        <w:t xml:space="preserve">      - name: storageId</w:t>
      </w:r>
    </w:p>
    <w:p w14:paraId="14F203A6" w14:textId="77777777" w:rsidR="00E134FC" w:rsidRPr="00616F0C" w:rsidRDefault="00E134FC" w:rsidP="00E134FC">
      <w:pPr>
        <w:pStyle w:val="PL"/>
        <w:rPr>
          <w:lang w:val="en-US"/>
        </w:rPr>
      </w:pPr>
      <w:r w:rsidRPr="00616F0C">
        <w:rPr>
          <w:lang w:val="en-US"/>
        </w:rPr>
        <w:t xml:space="preserve">        in: path</w:t>
      </w:r>
    </w:p>
    <w:p w14:paraId="2382B80B" w14:textId="77777777" w:rsidR="00E134FC" w:rsidRPr="00616F0C" w:rsidRDefault="00E134FC" w:rsidP="00E134FC">
      <w:pPr>
        <w:pStyle w:val="PL"/>
        <w:rPr>
          <w:lang w:val="en-US"/>
        </w:rPr>
      </w:pPr>
      <w:r w:rsidRPr="00616F0C">
        <w:rPr>
          <w:lang w:val="en-US"/>
        </w:rPr>
        <w:t xml:space="preserve">        description: Identifier of the Storage</w:t>
      </w:r>
    </w:p>
    <w:p w14:paraId="68DB556F" w14:textId="77777777" w:rsidR="00E134FC" w:rsidRPr="00616F0C" w:rsidRDefault="00E134FC" w:rsidP="00E134FC">
      <w:pPr>
        <w:pStyle w:val="PL"/>
        <w:rPr>
          <w:lang w:val="en-US"/>
        </w:rPr>
      </w:pPr>
      <w:r w:rsidRPr="00616F0C">
        <w:rPr>
          <w:lang w:val="en-US"/>
        </w:rPr>
        <w:t xml:space="preserve">        required: true</w:t>
      </w:r>
    </w:p>
    <w:p w14:paraId="4169828D" w14:textId="77777777" w:rsidR="00E134FC" w:rsidRPr="00616F0C" w:rsidRDefault="00E134FC" w:rsidP="00E134FC">
      <w:pPr>
        <w:pStyle w:val="PL"/>
        <w:rPr>
          <w:lang w:val="en-US"/>
        </w:rPr>
      </w:pPr>
      <w:r w:rsidRPr="00616F0C">
        <w:rPr>
          <w:lang w:val="en-US"/>
        </w:rPr>
        <w:t xml:space="preserve">        schema:</w:t>
      </w:r>
    </w:p>
    <w:p w14:paraId="07C24566" w14:textId="77777777" w:rsidR="00E134FC" w:rsidRPr="00616F0C" w:rsidRDefault="00E134FC" w:rsidP="00E134FC">
      <w:pPr>
        <w:pStyle w:val="PL"/>
        <w:rPr>
          <w:lang w:val="en-US"/>
        </w:rPr>
      </w:pPr>
      <w:r w:rsidRPr="00616F0C">
        <w:rPr>
          <w:lang w:val="en-US"/>
        </w:rPr>
        <w:t xml:space="preserve">          type: string</w:t>
      </w:r>
    </w:p>
    <w:p w14:paraId="42ED1C4B" w14:textId="77777777" w:rsidR="00E134FC" w:rsidRPr="00616F0C" w:rsidRDefault="00E134FC" w:rsidP="00E134FC">
      <w:pPr>
        <w:pStyle w:val="PL"/>
        <w:rPr>
          <w:lang w:val="en-US"/>
        </w:rPr>
      </w:pPr>
      <w:r w:rsidRPr="00616F0C">
        <w:rPr>
          <w:lang w:val="en-US"/>
        </w:rPr>
        <w:t xml:space="preserve">          example: Storage01</w:t>
      </w:r>
    </w:p>
    <w:p w14:paraId="1D63329A"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99111F" w14:textId="77777777" w:rsidR="00E134FC" w:rsidRPr="00616F0C" w:rsidRDefault="00E134FC" w:rsidP="00E134FC">
      <w:pPr>
        <w:pStyle w:val="PL"/>
        <w:rPr>
          <w:lang w:val="en-US"/>
        </w:rPr>
      </w:pPr>
      <w:r w:rsidRPr="00616F0C">
        <w:rPr>
          <w:lang w:val="en-US"/>
        </w:rPr>
        <w:t xml:space="preserve">        in: </w:t>
      </w:r>
      <w:r>
        <w:rPr>
          <w:lang w:val="en-US"/>
        </w:rPr>
        <w:t>path</w:t>
      </w:r>
    </w:p>
    <w:p w14:paraId="68327733"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313CE6B" w14:textId="77777777" w:rsidR="00E134FC" w:rsidRPr="00616F0C" w:rsidRDefault="00E134FC" w:rsidP="00E134FC">
      <w:pPr>
        <w:pStyle w:val="PL"/>
        <w:rPr>
          <w:lang w:val="en-US"/>
        </w:rPr>
      </w:pPr>
      <w:r w:rsidRPr="00616F0C">
        <w:rPr>
          <w:lang w:val="en-US"/>
        </w:rPr>
        <w:t xml:space="preserve">        required: true</w:t>
      </w:r>
    </w:p>
    <w:p w14:paraId="59E2E3F1" w14:textId="77777777" w:rsidR="00E134FC" w:rsidRPr="00616F0C" w:rsidRDefault="00E134FC" w:rsidP="00E134FC">
      <w:pPr>
        <w:pStyle w:val="PL"/>
        <w:rPr>
          <w:lang w:val="en-US"/>
        </w:rPr>
      </w:pPr>
      <w:r w:rsidRPr="00616F0C">
        <w:rPr>
          <w:lang w:val="en-US"/>
        </w:rPr>
        <w:t xml:space="preserve">        schema:</w:t>
      </w:r>
    </w:p>
    <w:p w14:paraId="704F852A" w14:textId="77777777" w:rsidR="00E134FC" w:rsidRPr="00616F0C" w:rsidRDefault="00E134FC" w:rsidP="00E134FC">
      <w:pPr>
        <w:pStyle w:val="PL"/>
        <w:rPr>
          <w:lang w:val="en-US"/>
        </w:rPr>
      </w:pPr>
      <w:r w:rsidRPr="00616F0C">
        <w:rPr>
          <w:lang w:val="en-US"/>
        </w:rPr>
        <w:t xml:space="preserve">          type: string</w:t>
      </w:r>
    </w:p>
    <w:p w14:paraId="35B49CB0"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6CEBCC4C" w14:textId="77777777" w:rsidR="00E134FC" w:rsidRPr="00616F0C" w:rsidRDefault="00E134FC" w:rsidP="00E134FC">
      <w:pPr>
        <w:pStyle w:val="PL"/>
        <w:rPr>
          <w:lang w:val="en-US"/>
        </w:rPr>
      </w:pPr>
      <w:r w:rsidRPr="00616F0C">
        <w:rPr>
          <w:lang w:val="en-US"/>
        </w:rPr>
        <w:t xml:space="preserve">      - name: </w:t>
      </w:r>
      <w:r>
        <w:rPr>
          <w:lang w:val="en-US"/>
        </w:rPr>
        <w:t>client</w:t>
      </w:r>
      <w:r w:rsidRPr="00616F0C">
        <w:rPr>
          <w:lang w:val="en-US"/>
        </w:rPr>
        <w:t>-</w:t>
      </w:r>
      <w:r>
        <w:rPr>
          <w:lang w:val="en-US"/>
        </w:rPr>
        <w:t>id</w:t>
      </w:r>
    </w:p>
    <w:p w14:paraId="2D0980F0" w14:textId="77777777" w:rsidR="00E134FC" w:rsidRPr="00616F0C" w:rsidRDefault="00E134FC" w:rsidP="00E134FC">
      <w:pPr>
        <w:pStyle w:val="PL"/>
        <w:rPr>
          <w:lang w:val="en-US"/>
        </w:rPr>
      </w:pPr>
      <w:r w:rsidRPr="00616F0C">
        <w:rPr>
          <w:lang w:val="en-US"/>
        </w:rPr>
        <w:t xml:space="preserve">        in: query</w:t>
      </w:r>
    </w:p>
    <w:p w14:paraId="60A43E71" w14:textId="77777777" w:rsidR="00E134FC" w:rsidRPr="00616F0C" w:rsidRDefault="00E134FC" w:rsidP="00E134FC">
      <w:pPr>
        <w:pStyle w:val="PL"/>
        <w:rPr>
          <w:lang w:val="en-US"/>
        </w:rPr>
      </w:pPr>
      <w:r w:rsidRPr="00616F0C">
        <w:rPr>
          <w:lang w:val="en-US"/>
        </w:rPr>
        <w:t xml:space="preserve">        description: </w:t>
      </w:r>
      <w:r>
        <w:rPr>
          <w:lang w:val="en-US"/>
        </w:rPr>
        <w:t>Identifies the NF or NFSet</w:t>
      </w:r>
    </w:p>
    <w:p w14:paraId="17FC6B4A" w14:textId="77777777" w:rsidR="00E134FC" w:rsidRPr="00616F0C" w:rsidRDefault="00E134FC" w:rsidP="00E134FC">
      <w:pPr>
        <w:pStyle w:val="PL"/>
        <w:rPr>
          <w:lang w:val="en-US"/>
        </w:rPr>
      </w:pPr>
      <w:r w:rsidRPr="00616F0C">
        <w:rPr>
          <w:lang w:val="en-US"/>
        </w:rPr>
        <w:t xml:space="preserve">        required: </w:t>
      </w:r>
      <w:r>
        <w:rPr>
          <w:lang w:val="en-US"/>
        </w:rPr>
        <w:t>true</w:t>
      </w:r>
    </w:p>
    <w:p w14:paraId="49ACC17C" w14:textId="77777777" w:rsidR="00E134FC" w:rsidRPr="00616F0C" w:rsidRDefault="00E134FC" w:rsidP="00E134FC">
      <w:pPr>
        <w:pStyle w:val="PL"/>
        <w:rPr>
          <w:lang w:val="en-US"/>
        </w:rPr>
      </w:pPr>
      <w:r w:rsidRPr="00616F0C">
        <w:rPr>
          <w:lang w:val="en-US"/>
        </w:rPr>
        <w:t xml:space="preserve">        schema:</w:t>
      </w:r>
    </w:p>
    <w:p w14:paraId="03879674"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03A3A2E8" w14:textId="77777777" w:rsidR="00E134FC" w:rsidRPr="00616F0C" w:rsidRDefault="00E134FC" w:rsidP="00E134FC">
      <w:pPr>
        <w:pStyle w:val="PL"/>
        <w:rPr>
          <w:lang w:val="en-US"/>
        </w:rPr>
      </w:pPr>
      <w:r w:rsidRPr="00616F0C">
        <w:rPr>
          <w:lang w:val="en-US"/>
        </w:rPr>
        <w:t xml:space="preserve">      - name: get-previous</w:t>
      </w:r>
    </w:p>
    <w:p w14:paraId="37AD4BB0" w14:textId="77777777" w:rsidR="00E134FC" w:rsidRPr="00616F0C" w:rsidRDefault="00E134FC" w:rsidP="00E134FC">
      <w:pPr>
        <w:pStyle w:val="PL"/>
        <w:rPr>
          <w:lang w:val="en-US"/>
        </w:rPr>
      </w:pPr>
      <w:r w:rsidRPr="00616F0C">
        <w:rPr>
          <w:lang w:val="en-US"/>
        </w:rPr>
        <w:t xml:space="preserve">        in: query</w:t>
      </w:r>
    </w:p>
    <w:p w14:paraId="0E3D7BA1" w14:textId="77777777" w:rsidR="00E134FC" w:rsidRPr="00616F0C" w:rsidRDefault="00E134FC" w:rsidP="00E134FC">
      <w:pPr>
        <w:pStyle w:val="PL"/>
        <w:rPr>
          <w:lang w:val="en-US"/>
        </w:rPr>
      </w:pPr>
      <w:r w:rsidRPr="00616F0C">
        <w:rPr>
          <w:lang w:val="en-US"/>
        </w:rPr>
        <w:t xml:space="preserve">        description: Retrieve the </w:t>
      </w:r>
      <w:r>
        <w:rPr>
          <w:lang w:val="en-US"/>
        </w:rPr>
        <w:t>NotificationSubscription</w:t>
      </w:r>
      <w:r w:rsidRPr="00616F0C">
        <w:rPr>
          <w:lang w:val="en-US"/>
        </w:rPr>
        <w:t xml:space="preserve"> before delete</w:t>
      </w:r>
    </w:p>
    <w:p w14:paraId="67BC770C" w14:textId="77777777" w:rsidR="00E134FC" w:rsidRPr="00616F0C" w:rsidRDefault="00E134FC" w:rsidP="00E134FC">
      <w:pPr>
        <w:pStyle w:val="PL"/>
        <w:rPr>
          <w:lang w:val="en-US"/>
        </w:rPr>
      </w:pPr>
      <w:r w:rsidRPr="00616F0C">
        <w:rPr>
          <w:lang w:val="en-US"/>
        </w:rPr>
        <w:t xml:space="preserve">        required: false</w:t>
      </w:r>
    </w:p>
    <w:p w14:paraId="443003F7" w14:textId="77777777" w:rsidR="00E134FC" w:rsidRPr="00616F0C" w:rsidRDefault="00E134FC" w:rsidP="00E134FC">
      <w:pPr>
        <w:pStyle w:val="PL"/>
        <w:rPr>
          <w:lang w:val="en-US"/>
        </w:rPr>
      </w:pPr>
      <w:r w:rsidRPr="00616F0C">
        <w:rPr>
          <w:lang w:val="en-US"/>
        </w:rPr>
        <w:t xml:space="preserve">        schema:</w:t>
      </w:r>
    </w:p>
    <w:p w14:paraId="0114F732" w14:textId="77777777" w:rsidR="00E134FC" w:rsidRPr="00616F0C" w:rsidRDefault="00E134FC" w:rsidP="00E134FC">
      <w:pPr>
        <w:pStyle w:val="PL"/>
        <w:rPr>
          <w:lang w:val="en-US"/>
        </w:rPr>
      </w:pPr>
      <w:r w:rsidRPr="00616F0C">
        <w:rPr>
          <w:lang w:val="en-US"/>
        </w:rPr>
        <w:t xml:space="preserve">          type: boolean</w:t>
      </w:r>
    </w:p>
    <w:p w14:paraId="1C5BF230" w14:textId="77777777" w:rsidR="00E134FC" w:rsidRPr="00616F0C" w:rsidRDefault="00E134FC" w:rsidP="00E134FC">
      <w:pPr>
        <w:pStyle w:val="PL"/>
        <w:rPr>
          <w:lang w:val="en-US"/>
        </w:rPr>
      </w:pPr>
      <w:r w:rsidRPr="00616F0C">
        <w:rPr>
          <w:lang w:val="en-US"/>
        </w:rPr>
        <w:t xml:space="preserve">          default: false</w:t>
      </w:r>
    </w:p>
    <w:p w14:paraId="0E66D7AF" w14:textId="77777777" w:rsidR="00E134FC" w:rsidRPr="00616F0C" w:rsidRDefault="00E134FC" w:rsidP="00E134FC">
      <w:pPr>
        <w:pStyle w:val="PL"/>
        <w:rPr>
          <w:lang w:val="en-US"/>
        </w:rPr>
      </w:pPr>
      <w:r w:rsidRPr="00616F0C">
        <w:rPr>
          <w:lang w:val="en-US"/>
        </w:rPr>
        <w:t xml:space="preserve">      - name: If-Match</w:t>
      </w:r>
    </w:p>
    <w:p w14:paraId="1A6D150D" w14:textId="77777777" w:rsidR="00E134FC" w:rsidRPr="00616F0C" w:rsidRDefault="00E134FC" w:rsidP="00E134FC">
      <w:pPr>
        <w:pStyle w:val="PL"/>
        <w:rPr>
          <w:lang w:val="en-US"/>
        </w:rPr>
      </w:pPr>
      <w:r w:rsidRPr="00616F0C">
        <w:rPr>
          <w:lang w:val="en-US"/>
        </w:rPr>
        <w:t xml:space="preserve">        in: header</w:t>
      </w:r>
    </w:p>
    <w:p w14:paraId="65CD65F4" w14:textId="03EF8154"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13CD3C1D" w14:textId="77777777" w:rsidR="00E134FC" w:rsidRPr="00616F0C" w:rsidRDefault="00E134FC" w:rsidP="00E134FC">
      <w:pPr>
        <w:pStyle w:val="PL"/>
        <w:rPr>
          <w:lang w:val="en-US"/>
        </w:rPr>
      </w:pPr>
      <w:r w:rsidRPr="00616F0C">
        <w:rPr>
          <w:lang w:val="en-US"/>
        </w:rPr>
        <w:t xml:space="preserve">        schema:</w:t>
      </w:r>
    </w:p>
    <w:p w14:paraId="4387E712" w14:textId="77777777" w:rsidR="00E134FC" w:rsidRPr="00616F0C" w:rsidRDefault="00E134FC" w:rsidP="00E134FC">
      <w:pPr>
        <w:pStyle w:val="PL"/>
        <w:rPr>
          <w:lang w:val="en-US"/>
        </w:rPr>
      </w:pPr>
      <w:r w:rsidRPr="00616F0C">
        <w:rPr>
          <w:lang w:val="en-US"/>
        </w:rPr>
        <w:t xml:space="preserve">          type: string</w:t>
      </w:r>
    </w:p>
    <w:p w14:paraId="4FB882C4" w14:textId="77777777" w:rsidR="00E134FC" w:rsidRPr="00616F0C" w:rsidRDefault="00E134FC" w:rsidP="00E134FC">
      <w:pPr>
        <w:pStyle w:val="PL"/>
        <w:rPr>
          <w:lang w:val="en-US"/>
        </w:rPr>
      </w:pPr>
      <w:r w:rsidRPr="00616F0C">
        <w:rPr>
          <w:lang w:val="en-US"/>
        </w:rPr>
        <w:t xml:space="preserve">      - name: supported-features</w:t>
      </w:r>
    </w:p>
    <w:p w14:paraId="747D8240" w14:textId="77777777" w:rsidR="00E134FC" w:rsidRPr="00616F0C" w:rsidRDefault="00E134FC" w:rsidP="00E134FC">
      <w:pPr>
        <w:pStyle w:val="PL"/>
        <w:rPr>
          <w:lang w:val="en-US"/>
        </w:rPr>
      </w:pPr>
      <w:r w:rsidRPr="00616F0C">
        <w:rPr>
          <w:lang w:val="en-US"/>
        </w:rPr>
        <w:t xml:space="preserve">        in: query</w:t>
      </w:r>
    </w:p>
    <w:p w14:paraId="0DFAC46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84DF763" w14:textId="77777777" w:rsidR="00E134FC" w:rsidRPr="00616F0C" w:rsidRDefault="00E134FC" w:rsidP="00E134FC">
      <w:pPr>
        <w:pStyle w:val="PL"/>
        <w:rPr>
          <w:lang w:val="en-US"/>
        </w:rPr>
      </w:pPr>
      <w:r w:rsidRPr="00616F0C">
        <w:rPr>
          <w:lang w:val="en-US"/>
        </w:rPr>
        <w:t xml:space="preserve">        schema:</w:t>
      </w:r>
    </w:p>
    <w:p w14:paraId="12188BDA" w14:textId="77777777" w:rsidR="00E134FC" w:rsidRPr="00616F0C" w:rsidRDefault="00E134FC" w:rsidP="00E134FC">
      <w:pPr>
        <w:pStyle w:val="PL"/>
        <w:rPr>
          <w:lang w:val="en-US"/>
        </w:rPr>
      </w:pPr>
      <w:r w:rsidRPr="00616F0C">
        <w:rPr>
          <w:lang w:val="en-US"/>
        </w:rPr>
        <w:lastRenderedPageBreak/>
        <w:t xml:space="preserve">          $ref: 'TS29571_CommonData.yaml#/components/schemas/SupportedFeatures'</w:t>
      </w:r>
    </w:p>
    <w:p w14:paraId="52B9D979" w14:textId="77777777" w:rsidR="00E134FC" w:rsidRPr="00616F0C" w:rsidRDefault="00E134FC" w:rsidP="00E134FC">
      <w:pPr>
        <w:pStyle w:val="PL"/>
        <w:rPr>
          <w:lang w:val="en-US"/>
        </w:rPr>
      </w:pPr>
      <w:r w:rsidRPr="00616F0C">
        <w:rPr>
          <w:lang w:val="en-US"/>
        </w:rPr>
        <w:t xml:space="preserve">      responses:</w:t>
      </w:r>
    </w:p>
    <w:p w14:paraId="3ED8E866" w14:textId="77777777" w:rsidR="00E134FC" w:rsidRPr="00616F0C" w:rsidRDefault="00E134FC" w:rsidP="00E134FC">
      <w:pPr>
        <w:pStyle w:val="PL"/>
        <w:rPr>
          <w:lang w:val="en-US"/>
        </w:rPr>
      </w:pPr>
      <w:r w:rsidRPr="00616F0C">
        <w:rPr>
          <w:lang w:val="en-US"/>
        </w:rPr>
        <w:t xml:space="preserve">        '200':</w:t>
      </w:r>
    </w:p>
    <w:p w14:paraId="22586B0C" w14:textId="77777777" w:rsidR="00E134FC" w:rsidRPr="00616F0C" w:rsidRDefault="00E134FC" w:rsidP="00E134FC">
      <w:pPr>
        <w:pStyle w:val="PL"/>
        <w:rPr>
          <w:lang w:val="en-US"/>
        </w:rPr>
      </w:pPr>
      <w:r w:rsidRPr="00616F0C">
        <w:rPr>
          <w:lang w:val="en-US"/>
        </w:rPr>
        <w:t xml:space="preserve">          description: </w:t>
      </w:r>
      <w:r>
        <w:rPr>
          <w:lang w:val="en-US"/>
        </w:rPr>
        <w:t>Deleted NotificationSubscription if requested with get-previous</w:t>
      </w:r>
    </w:p>
    <w:p w14:paraId="350F649B" w14:textId="77777777" w:rsidR="00E134FC" w:rsidRPr="00616F0C" w:rsidRDefault="00E134FC" w:rsidP="00E134FC">
      <w:pPr>
        <w:pStyle w:val="PL"/>
        <w:rPr>
          <w:lang w:val="en-US"/>
        </w:rPr>
      </w:pPr>
      <w:r w:rsidRPr="00616F0C">
        <w:rPr>
          <w:lang w:val="en-US"/>
        </w:rPr>
        <w:t xml:space="preserve">          content:</w:t>
      </w:r>
    </w:p>
    <w:p w14:paraId="2A935F75" w14:textId="77777777" w:rsidR="00E134FC" w:rsidRPr="00616F0C" w:rsidRDefault="00E134FC" w:rsidP="00E134FC">
      <w:pPr>
        <w:pStyle w:val="PL"/>
        <w:rPr>
          <w:lang w:val="en-US"/>
        </w:rPr>
      </w:pPr>
      <w:r w:rsidRPr="00616F0C">
        <w:rPr>
          <w:lang w:val="en-US"/>
        </w:rPr>
        <w:t xml:space="preserve">            application/json:</w:t>
      </w:r>
    </w:p>
    <w:p w14:paraId="72C1DA7A" w14:textId="77777777" w:rsidR="00E134FC" w:rsidRDefault="00E134FC" w:rsidP="00E134FC">
      <w:pPr>
        <w:pStyle w:val="PL"/>
        <w:rPr>
          <w:lang w:val="en-US"/>
        </w:rPr>
      </w:pPr>
      <w:r w:rsidRPr="00616F0C">
        <w:rPr>
          <w:lang w:val="en-US"/>
        </w:rPr>
        <w:t xml:space="preserve">              schema:</w:t>
      </w:r>
    </w:p>
    <w:p w14:paraId="11E76565" w14:textId="77777777" w:rsidR="00E134FC" w:rsidRDefault="00E134FC" w:rsidP="00E134FC">
      <w:pPr>
        <w:pStyle w:val="PL"/>
        <w:rPr>
          <w:lang w:val="en-US"/>
        </w:rPr>
      </w:pPr>
      <w:r>
        <w:rPr>
          <w:lang w:val="en-US"/>
        </w:rPr>
        <w:t xml:space="preserve">                type: array</w:t>
      </w:r>
    </w:p>
    <w:p w14:paraId="75299CE5" w14:textId="77777777" w:rsidR="00E134FC" w:rsidRPr="00616F0C" w:rsidRDefault="00E134FC" w:rsidP="00E134FC">
      <w:pPr>
        <w:pStyle w:val="PL"/>
        <w:rPr>
          <w:lang w:val="en-US"/>
        </w:rPr>
      </w:pPr>
      <w:r>
        <w:rPr>
          <w:lang w:val="en-US"/>
        </w:rPr>
        <w:t xml:space="preserve">                items:</w:t>
      </w:r>
    </w:p>
    <w:p w14:paraId="5874E8CA"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181360EE" w14:textId="77777777" w:rsidR="00E134FC" w:rsidRPr="00616F0C" w:rsidRDefault="00E134FC" w:rsidP="00E134FC">
      <w:pPr>
        <w:pStyle w:val="PL"/>
        <w:rPr>
          <w:lang w:val="en-US"/>
        </w:rPr>
      </w:pPr>
      <w:r w:rsidRPr="00616F0C">
        <w:rPr>
          <w:lang w:val="en-US"/>
        </w:rPr>
        <w:t xml:space="preserve">        '204':</w:t>
      </w:r>
    </w:p>
    <w:p w14:paraId="3A7A523E" w14:textId="77777777" w:rsidR="00E134FC" w:rsidRPr="00616F0C" w:rsidRDefault="00E134FC" w:rsidP="00E134FC">
      <w:pPr>
        <w:pStyle w:val="PL"/>
        <w:rPr>
          <w:lang w:val="en-US"/>
        </w:rPr>
      </w:pPr>
      <w:r w:rsidRPr="00616F0C">
        <w:rPr>
          <w:lang w:val="en-US"/>
        </w:rPr>
        <w:t xml:space="preserve">          description: &gt;</w:t>
      </w:r>
      <w:del w:id="7465" w:author="CR0075r2" w:date="2024-04-22T16:25:00Z">
        <w:r w:rsidRPr="00616F0C" w:rsidDel="000331C8">
          <w:rPr>
            <w:lang w:val="en-US"/>
          </w:rPr>
          <w:delText>-</w:delText>
        </w:r>
      </w:del>
    </w:p>
    <w:p w14:paraId="01B1EED1" w14:textId="77777777" w:rsidR="00E134FC" w:rsidRPr="00616F0C" w:rsidRDefault="00E134FC" w:rsidP="00E134FC">
      <w:pPr>
        <w:pStyle w:val="PL"/>
        <w:rPr>
          <w:lang w:val="en-US"/>
        </w:rPr>
      </w:pPr>
      <w:r w:rsidRPr="00616F0C">
        <w:rPr>
          <w:lang w:val="en-US"/>
        </w:rPr>
        <w:t xml:space="preserve">            Successful case. </w:t>
      </w:r>
      <w:r>
        <w:rPr>
          <w:lang w:val="en-US"/>
        </w:rPr>
        <w:t>The SubscriptionNotification has</w:t>
      </w:r>
      <w:r w:rsidRPr="00616F0C">
        <w:rPr>
          <w:lang w:val="en-US"/>
        </w:rPr>
        <w:t xml:space="preserve"> been successfully deleted.</w:t>
      </w:r>
    </w:p>
    <w:p w14:paraId="222376AF" w14:textId="77777777" w:rsidR="00E134FC" w:rsidRPr="00616F0C" w:rsidRDefault="00E134FC" w:rsidP="00E134FC">
      <w:pPr>
        <w:pStyle w:val="PL"/>
        <w:rPr>
          <w:lang w:val="en-US"/>
        </w:rPr>
      </w:pPr>
      <w:r w:rsidRPr="00616F0C">
        <w:rPr>
          <w:lang w:val="en-US"/>
        </w:rPr>
        <w:t xml:space="preserve">        '400':</w:t>
      </w:r>
    </w:p>
    <w:p w14:paraId="458CD83D" w14:textId="77777777" w:rsidR="00E134FC" w:rsidRPr="00616F0C" w:rsidRDefault="00E134FC" w:rsidP="00E134FC">
      <w:pPr>
        <w:pStyle w:val="PL"/>
        <w:rPr>
          <w:lang w:val="en-US"/>
        </w:rPr>
      </w:pPr>
      <w:r w:rsidRPr="00616F0C">
        <w:rPr>
          <w:lang w:val="en-US"/>
        </w:rPr>
        <w:t xml:space="preserve">          $ref: 'TS29571_CommonData.yaml#/components/responses/400'</w:t>
      </w:r>
    </w:p>
    <w:p w14:paraId="475083A3" w14:textId="77777777" w:rsidR="00E134FC" w:rsidRPr="00616F0C" w:rsidRDefault="00E134FC" w:rsidP="00E134FC">
      <w:pPr>
        <w:pStyle w:val="PL"/>
        <w:rPr>
          <w:lang w:val="en-US"/>
        </w:rPr>
      </w:pPr>
      <w:r w:rsidRPr="00616F0C">
        <w:rPr>
          <w:lang w:val="en-US"/>
        </w:rPr>
        <w:t xml:space="preserve">        '401':</w:t>
      </w:r>
    </w:p>
    <w:p w14:paraId="76D6D822" w14:textId="77777777" w:rsidR="00E134FC" w:rsidRPr="00616F0C" w:rsidRDefault="00E134FC" w:rsidP="00E134FC">
      <w:pPr>
        <w:pStyle w:val="PL"/>
        <w:rPr>
          <w:lang w:val="en-US"/>
        </w:rPr>
      </w:pPr>
      <w:r w:rsidRPr="00616F0C">
        <w:rPr>
          <w:lang w:val="en-US"/>
        </w:rPr>
        <w:t xml:space="preserve">          $ref: 'TS29571_CommonData.yaml#/components/responses/401'</w:t>
      </w:r>
    </w:p>
    <w:p w14:paraId="2B2E7AFA" w14:textId="77777777" w:rsidR="00E134FC" w:rsidRPr="00616F0C" w:rsidRDefault="00E134FC" w:rsidP="00E134FC">
      <w:pPr>
        <w:pStyle w:val="PL"/>
        <w:rPr>
          <w:lang w:val="en-US"/>
        </w:rPr>
      </w:pPr>
      <w:r w:rsidRPr="00616F0C">
        <w:rPr>
          <w:lang w:val="en-US"/>
        </w:rPr>
        <w:t xml:space="preserve">        '403':</w:t>
      </w:r>
    </w:p>
    <w:p w14:paraId="31308E94" w14:textId="77777777" w:rsidR="00E134FC" w:rsidRPr="00616F0C" w:rsidRDefault="00E134FC" w:rsidP="00E134FC">
      <w:pPr>
        <w:pStyle w:val="PL"/>
        <w:rPr>
          <w:lang w:val="en-US"/>
        </w:rPr>
      </w:pPr>
      <w:r w:rsidRPr="00616F0C">
        <w:rPr>
          <w:lang w:val="en-US"/>
        </w:rPr>
        <w:t xml:space="preserve">          $ref: 'TS29571_CommonData.yaml#/components/responses/403'</w:t>
      </w:r>
    </w:p>
    <w:p w14:paraId="2EDAA1BA" w14:textId="77777777" w:rsidR="00E134FC" w:rsidRPr="00616F0C" w:rsidRDefault="00E134FC" w:rsidP="00E134FC">
      <w:pPr>
        <w:pStyle w:val="PL"/>
        <w:rPr>
          <w:lang w:val="en-US"/>
        </w:rPr>
      </w:pPr>
      <w:r w:rsidRPr="00616F0C">
        <w:rPr>
          <w:lang w:val="en-US"/>
        </w:rPr>
        <w:t xml:space="preserve">        '404':</w:t>
      </w:r>
    </w:p>
    <w:p w14:paraId="147B2DDF" w14:textId="77777777" w:rsidR="00E134FC" w:rsidRPr="00616F0C" w:rsidRDefault="00E134FC" w:rsidP="00E134FC">
      <w:pPr>
        <w:pStyle w:val="PL"/>
        <w:rPr>
          <w:lang w:val="en-US"/>
        </w:rPr>
      </w:pPr>
      <w:r w:rsidRPr="00616F0C">
        <w:rPr>
          <w:lang w:val="en-US"/>
        </w:rPr>
        <w:t xml:space="preserve">          $ref: 'TS29571_CommonData.yaml#/components/responses/404'</w:t>
      </w:r>
    </w:p>
    <w:p w14:paraId="549B7A8F" w14:textId="77777777" w:rsidR="00E134FC" w:rsidRPr="00616F0C" w:rsidRDefault="00E134FC" w:rsidP="00E134FC">
      <w:pPr>
        <w:pStyle w:val="PL"/>
        <w:rPr>
          <w:lang w:val="en-US"/>
        </w:rPr>
      </w:pPr>
      <w:r w:rsidRPr="00616F0C">
        <w:rPr>
          <w:lang w:val="en-US"/>
        </w:rPr>
        <w:t xml:space="preserve">        '408':</w:t>
      </w:r>
    </w:p>
    <w:p w14:paraId="6BB9A2C7" w14:textId="77777777" w:rsidR="00E134FC" w:rsidRPr="00616F0C" w:rsidRDefault="00E134FC" w:rsidP="00E134FC">
      <w:pPr>
        <w:pStyle w:val="PL"/>
        <w:rPr>
          <w:lang w:val="en-US"/>
        </w:rPr>
      </w:pPr>
      <w:r w:rsidRPr="00616F0C">
        <w:rPr>
          <w:lang w:val="en-US"/>
        </w:rPr>
        <w:t xml:space="preserve">          $ref: 'TS29571_CommonData.yaml#/components/responses/408'</w:t>
      </w:r>
    </w:p>
    <w:p w14:paraId="4BA69C89" w14:textId="77777777" w:rsidR="00E134FC" w:rsidRPr="00616F0C" w:rsidRDefault="00E134FC" w:rsidP="00E134FC">
      <w:pPr>
        <w:pStyle w:val="PL"/>
        <w:rPr>
          <w:lang w:val="en-US"/>
        </w:rPr>
      </w:pPr>
      <w:r w:rsidRPr="00616F0C">
        <w:rPr>
          <w:lang w:val="en-US"/>
        </w:rPr>
        <w:t xml:space="preserve">        '412'</w:t>
      </w:r>
      <w:r>
        <w:rPr>
          <w:lang w:val="en-US"/>
        </w:rPr>
        <w:t>:</w:t>
      </w:r>
    </w:p>
    <w:p w14:paraId="51D01181" w14:textId="77777777" w:rsidR="00E134FC" w:rsidRPr="000024AC" w:rsidRDefault="00E134FC" w:rsidP="00E134FC">
      <w:pPr>
        <w:pStyle w:val="PL"/>
        <w:rPr>
          <w:lang w:val="en-US"/>
        </w:rPr>
      </w:pPr>
      <w:r w:rsidRPr="00616F0C">
        <w:rPr>
          <w:lang w:val="en-US"/>
        </w:rPr>
        <w:t xml:space="preserve">          description</w:t>
      </w:r>
      <w:r w:rsidRPr="000024AC">
        <w:rPr>
          <w:lang w:val="en-US"/>
        </w:rPr>
        <w:t>: Return previous NotificationSubscription value if get-previous=true</w:t>
      </w:r>
    </w:p>
    <w:p w14:paraId="363C649F" w14:textId="77777777" w:rsidR="00E134FC" w:rsidRPr="000024AC" w:rsidRDefault="00E134FC" w:rsidP="00E134FC">
      <w:pPr>
        <w:pStyle w:val="PL"/>
        <w:rPr>
          <w:lang w:val="en-US"/>
        </w:rPr>
      </w:pPr>
      <w:r w:rsidRPr="000024AC">
        <w:rPr>
          <w:lang w:val="en-US"/>
        </w:rPr>
        <w:t xml:space="preserve">          content:</w:t>
      </w:r>
    </w:p>
    <w:p w14:paraId="45ECEAAC" w14:textId="77777777" w:rsidR="00E134FC" w:rsidRPr="00616F0C" w:rsidRDefault="00E134FC" w:rsidP="00E134FC">
      <w:pPr>
        <w:pStyle w:val="PL"/>
        <w:rPr>
          <w:lang w:val="en-US"/>
        </w:rPr>
      </w:pPr>
      <w:r w:rsidRPr="000024AC">
        <w:rPr>
          <w:lang w:val="en-US"/>
        </w:rPr>
        <w:t xml:space="preserve">            application/json:</w:t>
      </w:r>
    </w:p>
    <w:p w14:paraId="2CF3AA31" w14:textId="77777777" w:rsidR="00E134FC" w:rsidRDefault="00E134FC" w:rsidP="00E134FC">
      <w:pPr>
        <w:pStyle w:val="PL"/>
        <w:rPr>
          <w:lang w:val="en-US"/>
        </w:rPr>
      </w:pPr>
      <w:r w:rsidRPr="00616F0C">
        <w:rPr>
          <w:lang w:val="en-US"/>
        </w:rPr>
        <w:t xml:space="preserve">              schema:</w:t>
      </w:r>
    </w:p>
    <w:p w14:paraId="1AD4EE3F"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 xml:space="preserve">$ref: </w:t>
      </w:r>
      <w:r>
        <w:rPr>
          <w:lang w:val="en-US"/>
        </w:rPr>
        <w:t>'#/components/schemas/NotificationSubscription</w:t>
      </w:r>
      <w:r w:rsidRPr="00616F0C">
        <w:rPr>
          <w:lang w:val="en-US"/>
        </w:rPr>
        <w:t>'</w:t>
      </w:r>
    </w:p>
    <w:p w14:paraId="6A58F974"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7266B972"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75C4B58F" w14:textId="77777777" w:rsidR="00E134FC" w:rsidRPr="00616F0C" w:rsidRDefault="00E134FC" w:rsidP="00E134FC">
      <w:pPr>
        <w:pStyle w:val="PL"/>
        <w:rPr>
          <w:lang w:val="en-US"/>
        </w:rPr>
      </w:pPr>
      <w:r w:rsidRPr="00616F0C">
        <w:rPr>
          <w:lang w:val="en-US"/>
        </w:rPr>
        <w:t xml:space="preserve">        '500':</w:t>
      </w:r>
    </w:p>
    <w:p w14:paraId="16762484" w14:textId="77777777" w:rsidR="00E134FC" w:rsidRPr="00616F0C" w:rsidRDefault="00E134FC" w:rsidP="00E134FC">
      <w:pPr>
        <w:pStyle w:val="PL"/>
        <w:rPr>
          <w:lang w:val="en-US"/>
        </w:rPr>
      </w:pPr>
      <w:r w:rsidRPr="00616F0C">
        <w:rPr>
          <w:lang w:val="en-US"/>
        </w:rPr>
        <w:t xml:space="preserve">          $ref: 'TS29571_CommonData.yaml#/components/responses/500'</w:t>
      </w:r>
    </w:p>
    <w:p w14:paraId="64060F49"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57854334"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4D638F47" w14:textId="77777777" w:rsidR="00E134FC" w:rsidRPr="00616F0C" w:rsidRDefault="00E134FC" w:rsidP="00E134FC">
      <w:pPr>
        <w:pStyle w:val="PL"/>
        <w:rPr>
          <w:lang w:val="en-US"/>
        </w:rPr>
      </w:pPr>
      <w:r w:rsidRPr="00616F0C">
        <w:rPr>
          <w:lang w:val="en-US"/>
        </w:rPr>
        <w:t xml:space="preserve">        '503':</w:t>
      </w:r>
    </w:p>
    <w:p w14:paraId="7F7C80E3" w14:textId="77777777" w:rsidR="00E134FC" w:rsidRPr="00616F0C" w:rsidRDefault="00E134FC" w:rsidP="00E134FC">
      <w:pPr>
        <w:pStyle w:val="PL"/>
        <w:rPr>
          <w:lang w:val="en-US"/>
        </w:rPr>
      </w:pPr>
      <w:r w:rsidRPr="00616F0C">
        <w:rPr>
          <w:lang w:val="en-US"/>
        </w:rPr>
        <w:t xml:space="preserve">          $ref: 'TS29571_CommonData.yaml#/components/responses/503'</w:t>
      </w:r>
    </w:p>
    <w:p w14:paraId="66698C75" w14:textId="77777777" w:rsidR="00E134FC" w:rsidRPr="00616F0C" w:rsidRDefault="00E134FC" w:rsidP="00E134FC">
      <w:pPr>
        <w:pStyle w:val="PL"/>
        <w:rPr>
          <w:lang w:val="en-US"/>
        </w:rPr>
      </w:pPr>
      <w:r w:rsidRPr="00616F0C">
        <w:rPr>
          <w:lang w:val="en-US"/>
        </w:rPr>
        <w:t xml:space="preserve">        default:</w:t>
      </w:r>
    </w:p>
    <w:p w14:paraId="7A3E586A" w14:textId="77777777" w:rsidR="00E134FC" w:rsidRPr="00616F0C" w:rsidRDefault="00E134FC" w:rsidP="00E134FC">
      <w:pPr>
        <w:pStyle w:val="PL"/>
        <w:rPr>
          <w:lang w:val="en-US"/>
        </w:rPr>
      </w:pPr>
      <w:r w:rsidRPr="00616F0C">
        <w:rPr>
          <w:lang w:val="en-US"/>
        </w:rPr>
        <w:t xml:space="preserve">          $ref: 'TS29571_CommonData.yaml#/components/responses/default'</w:t>
      </w:r>
    </w:p>
    <w:p w14:paraId="44D2DAA3" w14:textId="77777777" w:rsidR="00E134FC" w:rsidRDefault="00E134FC" w:rsidP="00E134FC">
      <w:pPr>
        <w:pStyle w:val="PL"/>
        <w:rPr>
          <w:lang w:val="en-US"/>
        </w:rPr>
      </w:pPr>
    </w:p>
    <w:p w14:paraId="681A6A11" w14:textId="77777777" w:rsidR="00E134FC" w:rsidRPr="00616F0C" w:rsidRDefault="00E134FC" w:rsidP="00E134FC">
      <w:pPr>
        <w:pStyle w:val="PL"/>
        <w:rPr>
          <w:lang w:val="en-US"/>
        </w:rPr>
      </w:pPr>
      <w:r w:rsidRPr="00616F0C">
        <w:rPr>
          <w:lang w:val="en-US"/>
        </w:rPr>
        <w:t xml:space="preserve">    patch: # patch </w:t>
      </w:r>
      <w:r>
        <w:rPr>
          <w:lang w:val="en-US"/>
        </w:rPr>
        <w:t>NotificationSubscription</w:t>
      </w:r>
      <w:r w:rsidRPr="00616F0C">
        <w:rPr>
          <w:lang w:val="en-US"/>
        </w:rPr>
        <w:t xml:space="preserve"> data</w:t>
      </w:r>
    </w:p>
    <w:p w14:paraId="5863F99F" w14:textId="77777777" w:rsidR="00E134FC" w:rsidRPr="00616F0C" w:rsidRDefault="00E134FC" w:rsidP="00E134FC">
      <w:pPr>
        <w:pStyle w:val="PL"/>
        <w:rPr>
          <w:lang w:val="en-US"/>
        </w:rPr>
      </w:pPr>
      <w:r w:rsidRPr="00616F0C">
        <w:rPr>
          <w:lang w:val="en-US"/>
        </w:rPr>
        <w:t xml:space="preserve">      summary: </w:t>
      </w:r>
      <w:r>
        <w:rPr>
          <w:lang w:val="en-US"/>
        </w:rPr>
        <w:t>NotificationSubscription</w:t>
      </w:r>
      <w:r w:rsidRPr="00616F0C">
        <w:rPr>
          <w:lang w:val="en-US"/>
        </w:rPr>
        <w:t xml:space="preserve"> update</w:t>
      </w:r>
    </w:p>
    <w:p w14:paraId="0E6C34BD" w14:textId="77777777" w:rsidR="00E134FC" w:rsidRPr="00616F0C" w:rsidRDefault="00E134FC" w:rsidP="00E134FC">
      <w:pPr>
        <w:pStyle w:val="PL"/>
        <w:rPr>
          <w:lang w:val="en-US"/>
        </w:rPr>
      </w:pPr>
      <w:r w:rsidRPr="00616F0C">
        <w:rPr>
          <w:lang w:val="en-US"/>
        </w:rPr>
        <w:t xml:space="preserve">      description: update </w:t>
      </w:r>
      <w:r>
        <w:rPr>
          <w:lang w:val="en-US"/>
        </w:rPr>
        <w:t>a specific NotificationSubscription</w:t>
      </w:r>
    </w:p>
    <w:p w14:paraId="682FE051" w14:textId="77777777" w:rsidR="00E134FC" w:rsidRPr="00616F0C" w:rsidRDefault="00E134FC" w:rsidP="00E134FC">
      <w:pPr>
        <w:pStyle w:val="PL"/>
        <w:rPr>
          <w:lang w:val="en-US"/>
        </w:rPr>
      </w:pPr>
      <w:r>
        <w:rPr>
          <w:lang w:val="en-US"/>
        </w:rPr>
        <w:t xml:space="preserve">      operationId: UpdateNotificationSubscription</w:t>
      </w:r>
    </w:p>
    <w:p w14:paraId="0FBD8355" w14:textId="77777777" w:rsidR="00E134FC" w:rsidRPr="00616F0C" w:rsidRDefault="00E134FC" w:rsidP="00E134FC">
      <w:pPr>
        <w:pStyle w:val="PL"/>
        <w:rPr>
          <w:lang w:val="en-US"/>
        </w:rPr>
      </w:pPr>
      <w:r w:rsidRPr="00616F0C">
        <w:rPr>
          <w:lang w:val="en-US"/>
        </w:rPr>
        <w:t xml:space="preserve">      tags:</w:t>
      </w:r>
    </w:p>
    <w:p w14:paraId="746409AD" w14:textId="77777777" w:rsidR="00E134FC" w:rsidRPr="00616F0C" w:rsidRDefault="00E134FC" w:rsidP="00E134FC">
      <w:pPr>
        <w:pStyle w:val="PL"/>
        <w:rPr>
          <w:lang w:val="en-US"/>
        </w:rPr>
      </w:pPr>
      <w:r w:rsidRPr="00616F0C">
        <w:rPr>
          <w:lang w:val="en-US"/>
        </w:rPr>
        <w:t xml:space="preserve">      - </w:t>
      </w:r>
      <w:r>
        <w:rPr>
          <w:lang w:val="en-US"/>
        </w:rPr>
        <w:t>NotificationSubscription</w:t>
      </w:r>
      <w:r w:rsidRPr="00616F0C">
        <w:rPr>
          <w:lang w:val="en-US"/>
        </w:rPr>
        <w:t xml:space="preserve"> CRUD</w:t>
      </w:r>
    </w:p>
    <w:p w14:paraId="15258E3D" w14:textId="77777777" w:rsidR="00133BE2" w:rsidRDefault="00133BE2" w:rsidP="00133BE2">
      <w:pPr>
        <w:pStyle w:val="PL"/>
      </w:pPr>
      <w:r>
        <w:t xml:space="preserve">      security:</w:t>
      </w:r>
    </w:p>
    <w:p w14:paraId="5CCE779A" w14:textId="77777777" w:rsidR="00133BE2" w:rsidRDefault="00133BE2" w:rsidP="00133BE2">
      <w:pPr>
        <w:pStyle w:val="PL"/>
      </w:pPr>
      <w:r>
        <w:t xml:space="preserve">        - {}</w:t>
      </w:r>
    </w:p>
    <w:p w14:paraId="77CF26AF" w14:textId="77777777" w:rsidR="00133BE2" w:rsidRDefault="00133BE2" w:rsidP="00133BE2">
      <w:pPr>
        <w:pStyle w:val="PL"/>
      </w:pPr>
      <w:r>
        <w:t xml:space="preserve">        - oAuth2ClientCredentials:</w:t>
      </w:r>
    </w:p>
    <w:p w14:paraId="610BFC50" w14:textId="77777777" w:rsidR="00133BE2" w:rsidRDefault="00133BE2" w:rsidP="00133BE2">
      <w:pPr>
        <w:pStyle w:val="PL"/>
      </w:pPr>
      <w:r>
        <w:t xml:space="preserve">          - nudsf-dr</w:t>
      </w:r>
    </w:p>
    <w:p w14:paraId="23DB62E7" w14:textId="77777777" w:rsidR="00133BE2" w:rsidRDefault="00133BE2" w:rsidP="00133BE2">
      <w:pPr>
        <w:pStyle w:val="PL"/>
      </w:pPr>
      <w:r>
        <w:t xml:space="preserve">        - oAuth2ClientCredentials:</w:t>
      </w:r>
    </w:p>
    <w:p w14:paraId="326E0997" w14:textId="77777777" w:rsidR="00133BE2" w:rsidRDefault="00133BE2" w:rsidP="00133BE2">
      <w:pPr>
        <w:pStyle w:val="PL"/>
      </w:pPr>
      <w:r>
        <w:t xml:space="preserve">          - nudsf-dr</w:t>
      </w:r>
    </w:p>
    <w:p w14:paraId="4272BF3F" w14:textId="77777777" w:rsidR="00133BE2" w:rsidRDefault="00133BE2" w:rsidP="00133BE2">
      <w:pPr>
        <w:pStyle w:val="PL"/>
      </w:pPr>
      <w:r>
        <w:t xml:space="preserve">          - nudsf-dr:subscription:modify</w:t>
      </w:r>
    </w:p>
    <w:p w14:paraId="3CD41BB9" w14:textId="77777777" w:rsidR="00E134FC" w:rsidRPr="00616F0C" w:rsidRDefault="00E134FC" w:rsidP="00E134FC">
      <w:pPr>
        <w:pStyle w:val="PL"/>
        <w:rPr>
          <w:lang w:val="en-US"/>
        </w:rPr>
      </w:pPr>
      <w:r w:rsidRPr="00616F0C">
        <w:rPr>
          <w:lang w:val="en-US"/>
        </w:rPr>
        <w:t xml:space="preserve">      parameters:</w:t>
      </w:r>
    </w:p>
    <w:p w14:paraId="30385503" w14:textId="77777777" w:rsidR="00E134FC" w:rsidRPr="00616F0C" w:rsidRDefault="00E134FC" w:rsidP="00E134FC">
      <w:pPr>
        <w:pStyle w:val="PL"/>
        <w:rPr>
          <w:lang w:val="en-US"/>
        </w:rPr>
      </w:pPr>
      <w:r w:rsidRPr="00616F0C">
        <w:rPr>
          <w:lang w:val="en-US"/>
        </w:rPr>
        <w:t xml:space="preserve">      - name: realmId</w:t>
      </w:r>
    </w:p>
    <w:p w14:paraId="7C220E88" w14:textId="77777777" w:rsidR="00E134FC" w:rsidRPr="00616F0C" w:rsidRDefault="00E134FC" w:rsidP="00E134FC">
      <w:pPr>
        <w:pStyle w:val="PL"/>
        <w:rPr>
          <w:lang w:val="en-US"/>
        </w:rPr>
      </w:pPr>
      <w:r w:rsidRPr="00616F0C">
        <w:rPr>
          <w:lang w:val="en-US"/>
        </w:rPr>
        <w:t xml:space="preserve">        in: path</w:t>
      </w:r>
    </w:p>
    <w:p w14:paraId="41946B52" w14:textId="77777777" w:rsidR="00E134FC" w:rsidRPr="00616F0C" w:rsidRDefault="00E134FC" w:rsidP="00E134FC">
      <w:pPr>
        <w:pStyle w:val="PL"/>
        <w:rPr>
          <w:lang w:val="en-US"/>
        </w:rPr>
      </w:pPr>
      <w:r w:rsidRPr="00616F0C">
        <w:rPr>
          <w:lang w:val="en-US"/>
        </w:rPr>
        <w:t xml:space="preserve">        description: Identifier of the Realm</w:t>
      </w:r>
    </w:p>
    <w:p w14:paraId="75E602A0" w14:textId="77777777" w:rsidR="00E134FC" w:rsidRPr="00616F0C" w:rsidRDefault="00E134FC" w:rsidP="00E134FC">
      <w:pPr>
        <w:pStyle w:val="PL"/>
        <w:rPr>
          <w:lang w:val="en-US"/>
        </w:rPr>
      </w:pPr>
      <w:r w:rsidRPr="00616F0C">
        <w:rPr>
          <w:lang w:val="en-US"/>
        </w:rPr>
        <w:t xml:space="preserve">        required: true</w:t>
      </w:r>
    </w:p>
    <w:p w14:paraId="13FFAC2A" w14:textId="77777777" w:rsidR="00E134FC" w:rsidRPr="00616F0C" w:rsidRDefault="00E134FC" w:rsidP="00E134FC">
      <w:pPr>
        <w:pStyle w:val="PL"/>
        <w:rPr>
          <w:lang w:val="en-US"/>
        </w:rPr>
      </w:pPr>
      <w:r w:rsidRPr="00616F0C">
        <w:rPr>
          <w:lang w:val="en-US"/>
        </w:rPr>
        <w:t xml:space="preserve">        schema:</w:t>
      </w:r>
    </w:p>
    <w:p w14:paraId="527C7A6F" w14:textId="77777777" w:rsidR="00E134FC" w:rsidRPr="00616F0C" w:rsidRDefault="00E134FC" w:rsidP="00E134FC">
      <w:pPr>
        <w:pStyle w:val="PL"/>
        <w:rPr>
          <w:lang w:val="en-US"/>
        </w:rPr>
      </w:pPr>
      <w:r w:rsidRPr="00616F0C">
        <w:rPr>
          <w:lang w:val="en-US"/>
        </w:rPr>
        <w:t xml:space="preserve">          type: string</w:t>
      </w:r>
    </w:p>
    <w:p w14:paraId="0C71D07D" w14:textId="77777777" w:rsidR="00E134FC" w:rsidRPr="00616F0C" w:rsidRDefault="00E134FC" w:rsidP="00E134FC">
      <w:pPr>
        <w:pStyle w:val="PL"/>
        <w:rPr>
          <w:lang w:val="en-US"/>
        </w:rPr>
      </w:pPr>
      <w:r w:rsidRPr="00616F0C">
        <w:rPr>
          <w:lang w:val="en-US"/>
        </w:rPr>
        <w:t xml:space="preserve">          example: Realm01</w:t>
      </w:r>
    </w:p>
    <w:p w14:paraId="05580EED" w14:textId="77777777" w:rsidR="00E134FC" w:rsidRPr="00616F0C" w:rsidRDefault="00E134FC" w:rsidP="00E134FC">
      <w:pPr>
        <w:pStyle w:val="PL"/>
        <w:rPr>
          <w:lang w:val="en-US"/>
        </w:rPr>
      </w:pPr>
      <w:r w:rsidRPr="00616F0C">
        <w:rPr>
          <w:lang w:val="en-US"/>
        </w:rPr>
        <w:t xml:space="preserve">      - name: storageId</w:t>
      </w:r>
    </w:p>
    <w:p w14:paraId="1E414077" w14:textId="77777777" w:rsidR="00E134FC" w:rsidRPr="00616F0C" w:rsidRDefault="00E134FC" w:rsidP="00E134FC">
      <w:pPr>
        <w:pStyle w:val="PL"/>
        <w:rPr>
          <w:lang w:val="en-US"/>
        </w:rPr>
      </w:pPr>
      <w:r w:rsidRPr="00616F0C">
        <w:rPr>
          <w:lang w:val="en-US"/>
        </w:rPr>
        <w:t xml:space="preserve">        in: path</w:t>
      </w:r>
    </w:p>
    <w:p w14:paraId="4852C8B5" w14:textId="77777777" w:rsidR="00E134FC" w:rsidRPr="00616F0C" w:rsidRDefault="00E134FC" w:rsidP="00E134FC">
      <w:pPr>
        <w:pStyle w:val="PL"/>
        <w:rPr>
          <w:lang w:val="en-US"/>
        </w:rPr>
      </w:pPr>
      <w:r w:rsidRPr="00616F0C">
        <w:rPr>
          <w:lang w:val="en-US"/>
        </w:rPr>
        <w:t xml:space="preserve">        description: Identifier of the Storage</w:t>
      </w:r>
    </w:p>
    <w:p w14:paraId="2AEA996D" w14:textId="77777777" w:rsidR="00E134FC" w:rsidRPr="00616F0C" w:rsidRDefault="00E134FC" w:rsidP="00E134FC">
      <w:pPr>
        <w:pStyle w:val="PL"/>
        <w:rPr>
          <w:lang w:val="en-US"/>
        </w:rPr>
      </w:pPr>
      <w:r w:rsidRPr="00616F0C">
        <w:rPr>
          <w:lang w:val="en-US"/>
        </w:rPr>
        <w:t xml:space="preserve">        required: true</w:t>
      </w:r>
    </w:p>
    <w:p w14:paraId="050CC3FE" w14:textId="77777777" w:rsidR="00E134FC" w:rsidRPr="00616F0C" w:rsidRDefault="00E134FC" w:rsidP="00E134FC">
      <w:pPr>
        <w:pStyle w:val="PL"/>
        <w:rPr>
          <w:lang w:val="en-US"/>
        </w:rPr>
      </w:pPr>
      <w:r w:rsidRPr="00616F0C">
        <w:rPr>
          <w:lang w:val="en-US"/>
        </w:rPr>
        <w:t xml:space="preserve">        schema:</w:t>
      </w:r>
    </w:p>
    <w:p w14:paraId="55C78F22" w14:textId="77777777" w:rsidR="00E134FC" w:rsidRPr="00616F0C" w:rsidRDefault="00E134FC" w:rsidP="00E134FC">
      <w:pPr>
        <w:pStyle w:val="PL"/>
        <w:rPr>
          <w:lang w:val="en-US"/>
        </w:rPr>
      </w:pPr>
      <w:r w:rsidRPr="00616F0C">
        <w:rPr>
          <w:lang w:val="en-US"/>
        </w:rPr>
        <w:t xml:space="preserve">          type: string</w:t>
      </w:r>
    </w:p>
    <w:p w14:paraId="63CAFD77" w14:textId="77777777" w:rsidR="00E134FC" w:rsidRPr="00616F0C" w:rsidRDefault="00E134FC" w:rsidP="00E134FC">
      <w:pPr>
        <w:pStyle w:val="PL"/>
        <w:rPr>
          <w:lang w:val="en-US"/>
        </w:rPr>
      </w:pPr>
      <w:r w:rsidRPr="00616F0C">
        <w:rPr>
          <w:lang w:val="en-US"/>
        </w:rPr>
        <w:t xml:space="preserve">          example: Storage01</w:t>
      </w:r>
    </w:p>
    <w:p w14:paraId="7D6AB091"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0104B1ED" w14:textId="77777777" w:rsidR="00E134FC" w:rsidRPr="00616F0C" w:rsidRDefault="00E134FC" w:rsidP="00E134FC">
      <w:pPr>
        <w:pStyle w:val="PL"/>
        <w:rPr>
          <w:lang w:val="en-US"/>
        </w:rPr>
      </w:pPr>
      <w:r w:rsidRPr="00616F0C">
        <w:rPr>
          <w:lang w:val="en-US"/>
        </w:rPr>
        <w:t xml:space="preserve">        in: </w:t>
      </w:r>
      <w:r>
        <w:rPr>
          <w:lang w:val="en-US"/>
        </w:rPr>
        <w:t>path</w:t>
      </w:r>
    </w:p>
    <w:p w14:paraId="2C2A7F54"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75639620" w14:textId="77777777" w:rsidR="00E134FC" w:rsidRPr="00616F0C" w:rsidRDefault="00E134FC" w:rsidP="00E134FC">
      <w:pPr>
        <w:pStyle w:val="PL"/>
        <w:rPr>
          <w:lang w:val="en-US"/>
        </w:rPr>
      </w:pPr>
      <w:r w:rsidRPr="00616F0C">
        <w:rPr>
          <w:lang w:val="en-US"/>
        </w:rPr>
        <w:t xml:space="preserve">        required: true</w:t>
      </w:r>
    </w:p>
    <w:p w14:paraId="08834273" w14:textId="77777777" w:rsidR="00E134FC" w:rsidRPr="00616F0C" w:rsidRDefault="00E134FC" w:rsidP="00E134FC">
      <w:pPr>
        <w:pStyle w:val="PL"/>
        <w:rPr>
          <w:lang w:val="en-US"/>
        </w:rPr>
      </w:pPr>
      <w:r w:rsidRPr="00616F0C">
        <w:rPr>
          <w:lang w:val="en-US"/>
        </w:rPr>
        <w:t xml:space="preserve">        schema:</w:t>
      </w:r>
    </w:p>
    <w:p w14:paraId="2E98F88A" w14:textId="77777777" w:rsidR="00E134FC" w:rsidRPr="00616F0C" w:rsidRDefault="00E134FC" w:rsidP="00E134FC">
      <w:pPr>
        <w:pStyle w:val="PL"/>
        <w:rPr>
          <w:lang w:val="en-US"/>
        </w:rPr>
      </w:pPr>
      <w:r w:rsidRPr="00616F0C">
        <w:rPr>
          <w:lang w:val="en-US"/>
        </w:rPr>
        <w:t xml:space="preserve">          type: string</w:t>
      </w:r>
    </w:p>
    <w:p w14:paraId="3D8399E7"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7CB40F9A" w14:textId="77777777" w:rsidR="00E134FC" w:rsidRPr="00616F0C" w:rsidRDefault="00E134FC" w:rsidP="00E134FC">
      <w:pPr>
        <w:pStyle w:val="PL"/>
        <w:rPr>
          <w:lang w:val="en-US"/>
        </w:rPr>
      </w:pPr>
      <w:r w:rsidRPr="00616F0C">
        <w:rPr>
          <w:lang w:val="en-US"/>
        </w:rPr>
        <w:t xml:space="preserve">      - name: If-Match</w:t>
      </w:r>
    </w:p>
    <w:p w14:paraId="22C77B3C" w14:textId="77777777" w:rsidR="00E134FC" w:rsidRPr="00616F0C" w:rsidRDefault="00E134FC" w:rsidP="00E134FC">
      <w:pPr>
        <w:pStyle w:val="PL"/>
        <w:rPr>
          <w:lang w:val="en-US"/>
        </w:rPr>
      </w:pPr>
      <w:r w:rsidRPr="00616F0C">
        <w:rPr>
          <w:lang w:val="en-US"/>
        </w:rPr>
        <w:t xml:space="preserve">        in: header</w:t>
      </w:r>
    </w:p>
    <w:p w14:paraId="59CF830A" w14:textId="5DD4E0AF"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08E2F319" w14:textId="77777777" w:rsidR="00E134FC" w:rsidRPr="00616F0C" w:rsidRDefault="00E134FC" w:rsidP="00E134FC">
      <w:pPr>
        <w:pStyle w:val="PL"/>
        <w:rPr>
          <w:lang w:val="en-US"/>
        </w:rPr>
      </w:pPr>
      <w:r w:rsidRPr="00616F0C">
        <w:rPr>
          <w:lang w:val="en-US"/>
        </w:rPr>
        <w:lastRenderedPageBreak/>
        <w:t xml:space="preserve">        schema:</w:t>
      </w:r>
    </w:p>
    <w:p w14:paraId="0594BF1B" w14:textId="77777777" w:rsidR="00E134FC" w:rsidRPr="00616F0C" w:rsidRDefault="00E134FC" w:rsidP="00E134FC">
      <w:pPr>
        <w:pStyle w:val="PL"/>
        <w:rPr>
          <w:lang w:val="en-US"/>
        </w:rPr>
      </w:pPr>
      <w:r w:rsidRPr="00616F0C">
        <w:rPr>
          <w:lang w:val="en-US"/>
        </w:rPr>
        <w:t xml:space="preserve">          type: string</w:t>
      </w:r>
    </w:p>
    <w:p w14:paraId="36742B0D" w14:textId="77777777" w:rsidR="00E134FC" w:rsidRPr="00616F0C" w:rsidRDefault="00E134FC" w:rsidP="00E134FC">
      <w:pPr>
        <w:pStyle w:val="PL"/>
        <w:rPr>
          <w:lang w:val="en-US"/>
        </w:rPr>
      </w:pPr>
      <w:r w:rsidRPr="00616F0C">
        <w:rPr>
          <w:lang w:val="en-US"/>
        </w:rPr>
        <w:t xml:space="preserve">      - name: supported-features</w:t>
      </w:r>
    </w:p>
    <w:p w14:paraId="21A46D10" w14:textId="77777777" w:rsidR="00E134FC" w:rsidRPr="00616F0C" w:rsidRDefault="00E134FC" w:rsidP="00E134FC">
      <w:pPr>
        <w:pStyle w:val="PL"/>
        <w:rPr>
          <w:lang w:val="en-US"/>
        </w:rPr>
      </w:pPr>
      <w:r w:rsidRPr="00616F0C">
        <w:rPr>
          <w:lang w:val="en-US"/>
        </w:rPr>
        <w:t xml:space="preserve">        in: query</w:t>
      </w:r>
    </w:p>
    <w:p w14:paraId="3BF8C26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514696C0" w14:textId="77777777" w:rsidR="00E134FC" w:rsidRPr="00616F0C" w:rsidRDefault="00E134FC" w:rsidP="00E134FC">
      <w:pPr>
        <w:pStyle w:val="PL"/>
        <w:rPr>
          <w:lang w:val="en-US"/>
        </w:rPr>
      </w:pPr>
      <w:r w:rsidRPr="00616F0C">
        <w:rPr>
          <w:lang w:val="en-US"/>
        </w:rPr>
        <w:t xml:space="preserve">        schema:</w:t>
      </w:r>
    </w:p>
    <w:p w14:paraId="1C121978"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D67E2A3" w14:textId="77777777" w:rsidR="00E134FC" w:rsidRPr="00616F0C" w:rsidRDefault="00E134FC" w:rsidP="00E134FC">
      <w:pPr>
        <w:pStyle w:val="PL"/>
        <w:rPr>
          <w:lang w:val="en-US"/>
        </w:rPr>
      </w:pPr>
      <w:r w:rsidRPr="00616F0C">
        <w:rPr>
          <w:lang w:val="en-US"/>
        </w:rPr>
        <w:t xml:space="preserve">      requestBody:</w:t>
      </w:r>
    </w:p>
    <w:p w14:paraId="156E8373" w14:textId="77777777" w:rsidR="00E134FC" w:rsidRPr="00616F0C" w:rsidRDefault="00E134FC" w:rsidP="00E134FC">
      <w:pPr>
        <w:pStyle w:val="PL"/>
        <w:rPr>
          <w:lang w:val="en-US"/>
        </w:rPr>
      </w:pPr>
      <w:r w:rsidRPr="00616F0C">
        <w:rPr>
          <w:lang w:val="en-US"/>
        </w:rPr>
        <w:t xml:space="preserve">        description: </w:t>
      </w:r>
      <w:r>
        <w:rPr>
          <w:lang w:val="en-US"/>
        </w:rPr>
        <w:t>data</w:t>
      </w:r>
      <w:r w:rsidRPr="00616F0C">
        <w:rPr>
          <w:lang w:val="en-US"/>
        </w:rPr>
        <w:t xml:space="preserve"> to patch</w:t>
      </w:r>
    </w:p>
    <w:p w14:paraId="4BB58C8C" w14:textId="77777777" w:rsidR="00E134FC" w:rsidRPr="00616F0C" w:rsidRDefault="00E134FC" w:rsidP="00E134FC">
      <w:pPr>
        <w:pStyle w:val="PL"/>
        <w:rPr>
          <w:lang w:val="en-US"/>
        </w:rPr>
      </w:pPr>
      <w:r w:rsidRPr="00616F0C">
        <w:rPr>
          <w:lang w:val="en-US"/>
        </w:rPr>
        <w:t xml:space="preserve">        content:</w:t>
      </w:r>
    </w:p>
    <w:p w14:paraId="0EDDB26D" w14:textId="77777777" w:rsidR="00E134FC" w:rsidRPr="00616F0C" w:rsidRDefault="00E134FC" w:rsidP="00E134FC">
      <w:pPr>
        <w:pStyle w:val="PL"/>
        <w:rPr>
          <w:lang w:val="en-US"/>
        </w:rPr>
      </w:pPr>
      <w:r w:rsidRPr="00616F0C">
        <w:rPr>
          <w:lang w:val="en-US"/>
        </w:rPr>
        <w:t xml:space="preserve">          application/json-patch+json:</w:t>
      </w:r>
    </w:p>
    <w:p w14:paraId="6A12B1B9" w14:textId="77777777" w:rsidR="00E134FC" w:rsidRPr="00616F0C" w:rsidRDefault="00E134FC" w:rsidP="00E134FC">
      <w:pPr>
        <w:pStyle w:val="PL"/>
        <w:rPr>
          <w:lang w:val="en-US"/>
        </w:rPr>
      </w:pPr>
      <w:r w:rsidRPr="00616F0C">
        <w:rPr>
          <w:lang w:val="en-US"/>
        </w:rPr>
        <w:t xml:space="preserve">            example: '</w:t>
      </w:r>
      <w:r>
        <w:rPr>
          <w:lang w:val="en-US"/>
        </w:rPr>
        <w:t>TBD</w:t>
      </w:r>
      <w:r w:rsidRPr="00616F0C">
        <w:rPr>
          <w:lang w:val="en-US"/>
        </w:rPr>
        <w:t>'</w:t>
      </w:r>
    </w:p>
    <w:p w14:paraId="6A38F3E6" w14:textId="77777777" w:rsidR="00E134FC" w:rsidRPr="00616F0C" w:rsidRDefault="00E134FC" w:rsidP="00E134FC">
      <w:pPr>
        <w:pStyle w:val="PL"/>
        <w:rPr>
          <w:lang w:val="en-US"/>
        </w:rPr>
      </w:pPr>
      <w:r w:rsidRPr="00616F0C">
        <w:rPr>
          <w:lang w:val="en-US"/>
        </w:rPr>
        <w:t xml:space="preserve">            schema:</w:t>
      </w:r>
    </w:p>
    <w:p w14:paraId="25F1BBC3" w14:textId="77777777" w:rsidR="00E134FC" w:rsidRPr="00616F0C" w:rsidRDefault="00E134FC" w:rsidP="00E134FC">
      <w:pPr>
        <w:pStyle w:val="PL"/>
        <w:rPr>
          <w:lang w:val="en-US"/>
        </w:rPr>
      </w:pPr>
      <w:r w:rsidRPr="00616F0C">
        <w:rPr>
          <w:lang w:val="en-US"/>
        </w:rPr>
        <w:t xml:space="preserve">              type: array</w:t>
      </w:r>
    </w:p>
    <w:p w14:paraId="45BCEF52" w14:textId="77777777" w:rsidR="00E134FC" w:rsidRPr="00616F0C" w:rsidRDefault="00E134FC" w:rsidP="00E134FC">
      <w:pPr>
        <w:pStyle w:val="PL"/>
        <w:rPr>
          <w:lang w:val="en-US"/>
        </w:rPr>
      </w:pPr>
      <w:r w:rsidRPr="00616F0C">
        <w:rPr>
          <w:lang w:val="en-US"/>
        </w:rPr>
        <w:t xml:space="preserve">              items:</w:t>
      </w:r>
    </w:p>
    <w:p w14:paraId="7C360190" w14:textId="77777777" w:rsidR="00E134FC" w:rsidRPr="00616F0C" w:rsidRDefault="00E134FC" w:rsidP="00E134FC">
      <w:pPr>
        <w:pStyle w:val="PL"/>
        <w:rPr>
          <w:lang w:val="en-US"/>
        </w:rPr>
      </w:pPr>
      <w:r w:rsidRPr="00616F0C">
        <w:rPr>
          <w:lang w:val="en-US"/>
        </w:rPr>
        <w:t xml:space="preserve">                $ref: 'TS29571_CommonData.yaml#/components/schemas/PatchItem'</w:t>
      </w:r>
    </w:p>
    <w:p w14:paraId="3EE6FD47" w14:textId="77777777" w:rsidR="00E134FC" w:rsidRDefault="00E134FC" w:rsidP="00E134FC">
      <w:pPr>
        <w:pStyle w:val="PL"/>
        <w:rPr>
          <w:lang w:val="en-US"/>
        </w:rPr>
      </w:pPr>
      <w:r>
        <w:rPr>
          <w:lang w:val="en-US"/>
        </w:rPr>
        <w:t xml:space="preserve">              minItems: 1</w:t>
      </w:r>
    </w:p>
    <w:p w14:paraId="3E8F7252" w14:textId="77777777" w:rsidR="00E134FC" w:rsidRPr="00616F0C" w:rsidRDefault="00E134FC" w:rsidP="00E134FC">
      <w:pPr>
        <w:pStyle w:val="PL"/>
        <w:rPr>
          <w:lang w:val="en-US"/>
        </w:rPr>
      </w:pPr>
      <w:r w:rsidRPr="00616F0C">
        <w:rPr>
          <w:lang w:val="en-US"/>
        </w:rPr>
        <w:t xml:space="preserve">        required: true</w:t>
      </w:r>
    </w:p>
    <w:p w14:paraId="2021925A" w14:textId="77777777" w:rsidR="00E134FC" w:rsidRPr="00616F0C" w:rsidRDefault="00E134FC" w:rsidP="00E134FC">
      <w:pPr>
        <w:pStyle w:val="PL"/>
        <w:rPr>
          <w:lang w:val="en-US"/>
        </w:rPr>
      </w:pPr>
      <w:r w:rsidRPr="00616F0C">
        <w:rPr>
          <w:lang w:val="en-US"/>
        </w:rPr>
        <w:t xml:space="preserve">      responses:</w:t>
      </w:r>
    </w:p>
    <w:p w14:paraId="42F84303" w14:textId="77777777" w:rsidR="00E134FC" w:rsidRPr="00616F0C" w:rsidRDefault="00E134FC" w:rsidP="00E134FC">
      <w:pPr>
        <w:pStyle w:val="PL"/>
        <w:rPr>
          <w:lang w:val="en-US"/>
        </w:rPr>
      </w:pPr>
      <w:r w:rsidRPr="00616F0C">
        <w:rPr>
          <w:lang w:val="en-US"/>
        </w:rPr>
        <w:t xml:space="preserve">        '200':</w:t>
      </w:r>
    </w:p>
    <w:p w14:paraId="492FAC65" w14:textId="77777777" w:rsidR="00E134FC" w:rsidRPr="00616F0C" w:rsidRDefault="00E134FC" w:rsidP="00E134FC">
      <w:pPr>
        <w:pStyle w:val="PL"/>
        <w:rPr>
          <w:lang w:val="en-US"/>
        </w:rPr>
      </w:pPr>
      <w:r w:rsidRPr="00616F0C">
        <w:rPr>
          <w:lang w:val="en-US"/>
        </w:rPr>
        <w:t xml:space="preserve">          description: &gt;</w:t>
      </w:r>
      <w:del w:id="7466" w:author="CR0075r2" w:date="2024-04-22T16:25:00Z">
        <w:r w:rsidRPr="00616F0C" w:rsidDel="000331C8">
          <w:rPr>
            <w:lang w:val="en-US"/>
          </w:rPr>
          <w:delText>-</w:delText>
        </w:r>
      </w:del>
    </w:p>
    <w:p w14:paraId="6EAF73B5" w14:textId="77777777" w:rsidR="000331C8" w:rsidRDefault="00E134FC" w:rsidP="00E134FC">
      <w:pPr>
        <w:pStyle w:val="PL"/>
        <w:rPr>
          <w:ins w:id="7467" w:author="CR0075r2" w:date="2024-04-22T16:25:00Z"/>
          <w:lang w:val="en-US"/>
        </w:rPr>
      </w:pPr>
      <w:r w:rsidRPr="00616F0C">
        <w:rPr>
          <w:lang w:val="en-US"/>
        </w:rPr>
        <w:t xml:space="preserve">            One or more modification instructions have been discarded,</w:t>
      </w:r>
    </w:p>
    <w:p w14:paraId="44F58485" w14:textId="758F3F96" w:rsidR="00E134FC" w:rsidRPr="00616F0C" w:rsidRDefault="000331C8" w:rsidP="00E134FC">
      <w:pPr>
        <w:pStyle w:val="PL"/>
        <w:rPr>
          <w:lang w:val="en-US"/>
        </w:rPr>
      </w:pPr>
      <w:ins w:id="7468" w:author="CR0075r2" w:date="2024-04-22T16:25:00Z">
        <w:r>
          <w:rPr>
            <w:lang w:val="en-US"/>
          </w:rPr>
          <w:t xml:space="preserve">           </w:t>
        </w:r>
      </w:ins>
      <w:r w:rsidR="00E134FC" w:rsidRPr="00616F0C">
        <w:rPr>
          <w:lang w:val="en-US"/>
        </w:rPr>
        <w:t xml:space="preserve"> the execution report is returned in response PatchResult.</w:t>
      </w:r>
    </w:p>
    <w:p w14:paraId="19E9B663" w14:textId="77777777" w:rsidR="00E134FC" w:rsidRPr="00616F0C" w:rsidRDefault="00E134FC" w:rsidP="00E134FC">
      <w:pPr>
        <w:pStyle w:val="PL"/>
        <w:rPr>
          <w:lang w:val="en-US"/>
        </w:rPr>
      </w:pPr>
      <w:r w:rsidRPr="00616F0C">
        <w:rPr>
          <w:lang w:val="en-US"/>
        </w:rPr>
        <w:t xml:space="preserve">          content:</w:t>
      </w:r>
    </w:p>
    <w:p w14:paraId="3606C62A" w14:textId="77777777" w:rsidR="00E134FC" w:rsidRPr="00616F0C" w:rsidRDefault="00E134FC" w:rsidP="00E134FC">
      <w:pPr>
        <w:pStyle w:val="PL"/>
        <w:rPr>
          <w:lang w:val="en-US"/>
        </w:rPr>
      </w:pPr>
      <w:r w:rsidRPr="00616F0C">
        <w:rPr>
          <w:lang w:val="en-US"/>
        </w:rPr>
        <w:t xml:space="preserve">            application/json:</w:t>
      </w:r>
    </w:p>
    <w:p w14:paraId="3CECF6B3" w14:textId="77777777" w:rsidR="00E134FC" w:rsidRPr="00616F0C" w:rsidRDefault="00E134FC" w:rsidP="00E134FC">
      <w:pPr>
        <w:pStyle w:val="PL"/>
        <w:rPr>
          <w:lang w:val="en-US"/>
        </w:rPr>
      </w:pPr>
      <w:r w:rsidRPr="00616F0C">
        <w:rPr>
          <w:lang w:val="en-US"/>
        </w:rPr>
        <w:t xml:space="preserve">              example:</w:t>
      </w:r>
    </w:p>
    <w:p w14:paraId="69C108C4" w14:textId="77777777" w:rsidR="00E134FC" w:rsidRPr="00616F0C" w:rsidRDefault="00E134FC" w:rsidP="00E134FC">
      <w:pPr>
        <w:pStyle w:val="PL"/>
        <w:rPr>
          <w:lang w:val="en-US"/>
        </w:rPr>
      </w:pPr>
      <w:r w:rsidRPr="00616F0C">
        <w:rPr>
          <w:lang w:val="en-US"/>
        </w:rPr>
        <w:t xml:space="preserve">              schema:</w:t>
      </w:r>
    </w:p>
    <w:p w14:paraId="2D7A3BF1" w14:textId="77777777" w:rsidR="00E134FC" w:rsidRPr="00616F0C" w:rsidRDefault="00E134FC" w:rsidP="00E134FC">
      <w:pPr>
        <w:pStyle w:val="PL"/>
        <w:rPr>
          <w:lang w:val="en-US"/>
        </w:rPr>
      </w:pPr>
      <w:r w:rsidRPr="00616F0C">
        <w:rPr>
          <w:lang w:val="en-US"/>
        </w:rPr>
        <w:t xml:space="preserve">                $ref: 'TS29571_CommonData.yaml#/components/schemas/PatchResult'</w:t>
      </w:r>
    </w:p>
    <w:p w14:paraId="455A663D" w14:textId="77777777" w:rsidR="00E134FC" w:rsidRPr="00616F0C" w:rsidRDefault="00E134FC" w:rsidP="00E134FC">
      <w:pPr>
        <w:pStyle w:val="PL"/>
        <w:rPr>
          <w:lang w:val="en-US"/>
        </w:rPr>
      </w:pPr>
      <w:r w:rsidRPr="00616F0C">
        <w:rPr>
          <w:lang w:val="en-US"/>
        </w:rPr>
        <w:t xml:space="preserve">          headers:</w:t>
      </w:r>
    </w:p>
    <w:p w14:paraId="38111C42" w14:textId="77777777" w:rsidR="00E134FC" w:rsidRPr="00616F0C" w:rsidRDefault="00E134FC" w:rsidP="00E134FC">
      <w:pPr>
        <w:pStyle w:val="PL"/>
        <w:rPr>
          <w:lang w:val="en-US"/>
        </w:rPr>
      </w:pPr>
      <w:r w:rsidRPr="00616F0C">
        <w:rPr>
          <w:lang w:val="en-US"/>
        </w:rPr>
        <w:t xml:space="preserve">            Cache-Control:</w:t>
      </w:r>
    </w:p>
    <w:p w14:paraId="0375F19D" w14:textId="77777777" w:rsidR="00E134FC" w:rsidRPr="00616F0C" w:rsidRDefault="00E134FC" w:rsidP="00E134FC">
      <w:pPr>
        <w:pStyle w:val="PL"/>
        <w:rPr>
          <w:lang w:val="en-US"/>
        </w:rPr>
      </w:pPr>
      <w:r w:rsidRPr="00616F0C">
        <w:rPr>
          <w:lang w:val="en-US"/>
        </w:rPr>
        <w:t xml:space="preserve">              $ref: '#/components/headers/Cache-Control'</w:t>
      </w:r>
    </w:p>
    <w:p w14:paraId="5EC2BB25" w14:textId="77777777" w:rsidR="00E134FC" w:rsidRPr="00616F0C" w:rsidRDefault="00E134FC" w:rsidP="00E134FC">
      <w:pPr>
        <w:pStyle w:val="PL"/>
        <w:rPr>
          <w:lang w:val="en-US"/>
        </w:rPr>
      </w:pPr>
      <w:r w:rsidRPr="00616F0C">
        <w:rPr>
          <w:lang w:val="en-US"/>
        </w:rPr>
        <w:t xml:space="preserve">            ETag:</w:t>
      </w:r>
    </w:p>
    <w:p w14:paraId="6F927399" w14:textId="77777777" w:rsidR="00E134FC" w:rsidRPr="00616F0C" w:rsidRDefault="00E134FC" w:rsidP="00E134FC">
      <w:pPr>
        <w:pStyle w:val="PL"/>
        <w:rPr>
          <w:lang w:val="en-US"/>
        </w:rPr>
      </w:pPr>
      <w:r w:rsidRPr="00616F0C">
        <w:rPr>
          <w:lang w:val="en-US"/>
        </w:rPr>
        <w:t xml:space="preserve">              $ref: '#/components/headers/ETag'</w:t>
      </w:r>
    </w:p>
    <w:p w14:paraId="6069A9C5" w14:textId="77777777" w:rsidR="00E134FC" w:rsidRPr="00616F0C" w:rsidRDefault="00E134FC" w:rsidP="00E134FC">
      <w:pPr>
        <w:pStyle w:val="PL"/>
        <w:rPr>
          <w:lang w:val="en-US"/>
        </w:rPr>
      </w:pPr>
      <w:r w:rsidRPr="00616F0C">
        <w:rPr>
          <w:lang w:val="en-US"/>
        </w:rPr>
        <w:t xml:space="preserve">            Last-Modified:</w:t>
      </w:r>
    </w:p>
    <w:p w14:paraId="50A2C7B4" w14:textId="77777777" w:rsidR="00E134FC" w:rsidRPr="00616F0C" w:rsidRDefault="00E134FC" w:rsidP="00E134FC">
      <w:pPr>
        <w:pStyle w:val="PL"/>
        <w:rPr>
          <w:lang w:val="en-US"/>
        </w:rPr>
      </w:pPr>
      <w:r w:rsidRPr="00616F0C">
        <w:rPr>
          <w:lang w:val="en-US"/>
        </w:rPr>
        <w:t xml:space="preserve">              $ref: '#/components/headers/Last-Modified'</w:t>
      </w:r>
    </w:p>
    <w:p w14:paraId="0FD415C4" w14:textId="77777777" w:rsidR="00E134FC" w:rsidRPr="00616F0C" w:rsidRDefault="00E134FC" w:rsidP="00E134FC">
      <w:pPr>
        <w:pStyle w:val="PL"/>
        <w:rPr>
          <w:lang w:val="en-US"/>
        </w:rPr>
      </w:pPr>
      <w:r w:rsidRPr="00616F0C">
        <w:rPr>
          <w:lang w:val="en-US"/>
        </w:rPr>
        <w:t xml:space="preserve">        '204':</w:t>
      </w:r>
    </w:p>
    <w:p w14:paraId="5653BDB8" w14:textId="77777777" w:rsidR="00E134FC" w:rsidRPr="00616F0C" w:rsidRDefault="00E134FC" w:rsidP="00E134FC">
      <w:pPr>
        <w:pStyle w:val="PL"/>
        <w:rPr>
          <w:lang w:val="en-US"/>
        </w:rPr>
      </w:pPr>
      <w:r w:rsidRPr="00616F0C">
        <w:rPr>
          <w:lang w:val="en-US"/>
        </w:rPr>
        <w:t xml:space="preserve">          description: &gt;</w:t>
      </w:r>
      <w:del w:id="7469" w:author="CR0075r2" w:date="2024-04-22T16:25:00Z">
        <w:r w:rsidRPr="00616F0C" w:rsidDel="000331C8">
          <w:rPr>
            <w:lang w:val="en-US"/>
          </w:rPr>
          <w:delText>-</w:delText>
        </w:r>
      </w:del>
    </w:p>
    <w:p w14:paraId="65A21A8D" w14:textId="77777777" w:rsidR="00E134FC" w:rsidRPr="00616F0C" w:rsidRDefault="00E134FC" w:rsidP="00E134FC">
      <w:pPr>
        <w:pStyle w:val="PL"/>
        <w:rPr>
          <w:lang w:val="en-US"/>
        </w:rPr>
      </w:pPr>
      <w:r w:rsidRPr="00616F0C">
        <w:rPr>
          <w:lang w:val="en-US"/>
        </w:rPr>
        <w:t xml:space="preserve">            Successful case. The meta has been successfully updated and no return is expected.</w:t>
      </w:r>
    </w:p>
    <w:p w14:paraId="16E183D8" w14:textId="77777777" w:rsidR="00E134FC" w:rsidRPr="00616F0C" w:rsidRDefault="00E134FC" w:rsidP="00E134FC">
      <w:pPr>
        <w:pStyle w:val="PL"/>
        <w:rPr>
          <w:lang w:val="en-US"/>
        </w:rPr>
      </w:pPr>
      <w:r w:rsidRPr="00616F0C">
        <w:rPr>
          <w:lang w:val="en-US"/>
        </w:rPr>
        <w:t xml:space="preserve">          headers:</w:t>
      </w:r>
    </w:p>
    <w:p w14:paraId="648BA92B" w14:textId="77777777" w:rsidR="00E134FC" w:rsidRPr="00616F0C" w:rsidRDefault="00E134FC" w:rsidP="00E134FC">
      <w:pPr>
        <w:pStyle w:val="PL"/>
        <w:rPr>
          <w:lang w:val="en-US"/>
        </w:rPr>
      </w:pPr>
      <w:r w:rsidRPr="00616F0C">
        <w:rPr>
          <w:lang w:val="en-US"/>
        </w:rPr>
        <w:t xml:space="preserve">            Cache-Control:</w:t>
      </w:r>
    </w:p>
    <w:p w14:paraId="5CE5BD32" w14:textId="77777777" w:rsidR="00E134FC" w:rsidRPr="00616F0C" w:rsidRDefault="00E134FC" w:rsidP="00E134FC">
      <w:pPr>
        <w:pStyle w:val="PL"/>
        <w:rPr>
          <w:lang w:val="en-US"/>
        </w:rPr>
      </w:pPr>
      <w:r w:rsidRPr="00616F0C">
        <w:rPr>
          <w:lang w:val="en-US"/>
        </w:rPr>
        <w:t xml:space="preserve">              $ref: '#/components/headers/Cache-Control'</w:t>
      </w:r>
    </w:p>
    <w:p w14:paraId="74981A8D" w14:textId="77777777" w:rsidR="00E134FC" w:rsidRPr="00616F0C" w:rsidRDefault="00E134FC" w:rsidP="00E134FC">
      <w:pPr>
        <w:pStyle w:val="PL"/>
        <w:rPr>
          <w:lang w:val="en-US"/>
        </w:rPr>
      </w:pPr>
      <w:r w:rsidRPr="00616F0C">
        <w:rPr>
          <w:lang w:val="en-US"/>
        </w:rPr>
        <w:t xml:space="preserve">            ETag:</w:t>
      </w:r>
    </w:p>
    <w:p w14:paraId="0A3F88F0" w14:textId="77777777" w:rsidR="00E134FC" w:rsidRPr="00616F0C" w:rsidRDefault="00E134FC" w:rsidP="00E134FC">
      <w:pPr>
        <w:pStyle w:val="PL"/>
        <w:rPr>
          <w:lang w:val="en-US"/>
        </w:rPr>
      </w:pPr>
      <w:r w:rsidRPr="00616F0C">
        <w:rPr>
          <w:lang w:val="en-US"/>
        </w:rPr>
        <w:t xml:space="preserve">              $ref: '#/components/headers/ETag'</w:t>
      </w:r>
    </w:p>
    <w:p w14:paraId="42752073" w14:textId="77777777" w:rsidR="00E134FC" w:rsidRPr="00616F0C" w:rsidRDefault="00E134FC" w:rsidP="00E134FC">
      <w:pPr>
        <w:pStyle w:val="PL"/>
        <w:rPr>
          <w:lang w:val="en-US"/>
        </w:rPr>
      </w:pPr>
      <w:r w:rsidRPr="00616F0C">
        <w:rPr>
          <w:lang w:val="en-US"/>
        </w:rPr>
        <w:t xml:space="preserve">            Last-Modified:</w:t>
      </w:r>
    </w:p>
    <w:p w14:paraId="226ABDA3" w14:textId="77777777" w:rsidR="00E134FC" w:rsidRPr="00616F0C" w:rsidRDefault="00E134FC" w:rsidP="00E134FC">
      <w:pPr>
        <w:pStyle w:val="PL"/>
        <w:rPr>
          <w:lang w:val="en-US"/>
        </w:rPr>
      </w:pPr>
      <w:r w:rsidRPr="00616F0C">
        <w:rPr>
          <w:lang w:val="en-US"/>
        </w:rPr>
        <w:t xml:space="preserve">              $ref: '#/components/headers/Last-Modified'</w:t>
      </w:r>
    </w:p>
    <w:p w14:paraId="73F9D23B" w14:textId="77777777" w:rsidR="00E134FC" w:rsidRPr="00616F0C" w:rsidRDefault="00E134FC" w:rsidP="00E134FC">
      <w:pPr>
        <w:pStyle w:val="PL"/>
        <w:rPr>
          <w:lang w:val="en-US"/>
        </w:rPr>
      </w:pPr>
      <w:r w:rsidRPr="00616F0C">
        <w:rPr>
          <w:lang w:val="en-US"/>
        </w:rPr>
        <w:t xml:space="preserve">        '304':</w:t>
      </w:r>
    </w:p>
    <w:p w14:paraId="52030E3B" w14:textId="77777777" w:rsidR="00E134FC" w:rsidRPr="00616F0C" w:rsidRDefault="00E134FC" w:rsidP="00E134FC">
      <w:pPr>
        <w:pStyle w:val="PL"/>
        <w:rPr>
          <w:lang w:val="en-US"/>
        </w:rPr>
      </w:pPr>
      <w:r w:rsidRPr="00616F0C">
        <w:rPr>
          <w:lang w:val="en-US"/>
        </w:rPr>
        <w:t xml:space="preserve">          $ref: '#/components/responses/304'</w:t>
      </w:r>
    </w:p>
    <w:p w14:paraId="5A45BD61" w14:textId="77777777" w:rsidR="00E134FC" w:rsidRPr="00616F0C" w:rsidRDefault="00E134FC" w:rsidP="00E134FC">
      <w:pPr>
        <w:pStyle w:val="PL"/>
        <w:rPr>
          <w:lang w:val="en-US"/>
        </w:rPr>
      </w:pPr>
      <w:r w:rsidRPr="00616F0C">
        <w:rPr>
          <w:lang w:val="en-US"/>
        </w:rPr>
        <w:t xml:space="preserve">        '400':</w:t>
      </w:r>
    </w:p>
    <w:p w14:paraId="407F2B2C" w14:textId="77777777" w:rsidR="00E134FC" w:rsidRPr="00616F0C" w:rsidRDefault="00E134FC" w:rsidP="00E134FC">
      <w:pPr>
        <w:pStyle w:val="PL"/>
        <w:rPr>
          <w:lang w:val="en-US"/>
        </w:rPr>
      </w:pPr>
      <w:r w:rsidRPr="00616F0C">
        <w:rPr>
          <w:lang w:val="en-US"/>
        </w:rPr>
        <w:t xml:space="preserve">          $ref: 'TS29571_CommonData.yaml#/components/responses/400'</w:t>
      </w:r>
    </w:p>
    <w:p w14:paraId="69A81744" w14:textId="77777777" w:rsidR="00E134FC" w:rsidRPr="00616F0C" w:rsidRDefault="00E134FC" w:rsidP="00E134FC">
      <w:pPr>
        <w:pStyle w:val="PL"/>
        <w:rPr>
          <w:lang w:val="en-US"/>
        </w:rPr>
      </w:pPr>
      <w:r w:rsidRPr="00616F0C">
        <w:rPr>
          <w:lang w:val="en-US"/>
        </w:rPr>
        <w:t xml:space="preserve">        '401':</w:t>
      </w:r>
    </w:p>
    <w:p w14:paraId="70917533" w14:textId="77777777" w:rsidR="00E134FC" w:rsidRPr="00616F0C" w:rsidRDefault="00E134FC" w:rsidP="00E134FC">
      <w:pPr>
        <w:pStyle w:val="PL"/>
        <w:rPr>
          <w:lang w:val="en-US"/>
        </w:rPr>
      </w:pPr>
      <w:r w:rsidRPr="00616F0C">
        <w:rPr>
          <w:lang w:val="en-US"/>
        </w:rPr>
        <w:t xml:space="preserve">          $ref: 'TS29571_CommonData.yaml#/components/responses/401'</w:t>
      </w:r>
    </w:p>
    <w:p w14:paraId="174A1C24" w14:textId="77777777" w:rsidR="00E134FC" w:rsidRPr="00616F0C" w:rsidRDefault="00E134FC" w:rsidP="00E134FC">
      <w:pPr>
        <w:pStyle w:val="PL"/>
        <w:rPr>
          <w:lang w:val="en-US"/>
        </w:rPr>
      </w:pPr>
      <w:r w:rsidRPr="00616F0C">
        <w:rPr>
          <w:lang w:val="en-US"/>
        </w:rPr>
        <w:t xml:space="preserve">        '403':</w:t>
      </w:r>
    </w:p>
    <w:p w14:paraId="1126593D" w14:textId="77777777" w:rsidR="00E134FC" w:rsidRPr="00616F0C" w:rsidRDefault="00E134FC" w:rsidP="00E134FC">
      <w:pPr>
        <w:pStyle w:val="PL"/>
        <w:rPr>
          <w:lang w:val="en-US"/>
        </w:rPr>
      </w:pPr>
      <w:r w:rsidRPr="00616F0C">
        <w:rPr>
          <w:lang w:val="en-US"/>
        </w:rPr>
        <w:t xml:space="preserve">          $ref: 'TS29571_CommonData.yaml#/components/responses/403'</w:t>
      </w:r>
    </w:p>
    <w:p w14:paraId="073A2991" w14:textId="77777777" w:rsidR="00E134FC" w:rsidRPr="00616F0C" w:rsidRDefault="00E134FC" w:rsidP="00E134FC">
      <w:pPr>
        <w:pStyle w:val="PL"/>
        <w:rPr>
          <w:lang w:val="en-US"/>
        </w:rPr>
      </w:pPr>
      <w:r w:rsidRPr="00616F0C">
        <w:rPr>
          <w:lang w:val="en-US"/>
        </w:rPr>
        <w:t xml:space="preserve">        '404':</w:t>
      </w:r>
    </w:p>
    <w:p w14:paraId="5D596030" w14:textId="77777777" w:rsidR="00E134FC" w:rsidRPr="00616F0C" w:rsidRDefault="00E134FC" w:rsidP="00E134FC">
      <w:pPr>
        <w:pStyle w:val="PL"/>
        <w:rPr>
          <w:lang w:val="en-US"/>
        </w:rPr>
      </w:pPr>
      <w:r w:rsidRPr="00616F0C">
        <w:rPr>
          <w:lang w:val="en-US"/>
        </w:rPr>
        <w:t xml:space="preserve">          $ref: 'TS29571_CommonData.yaml#/components/responses/404'</w:t>
      </w:r>
    </w:p>
    <w:p w14:paraId="48CBFA56" w14:textId="77777777" w:rsidR="00E134FC" w:rsidRPr="00616F0C" w:rsidRDefault="00E134FC" w:rsidP="00E134FC">
      <w:pPr>
        <w:pStyle w:val="PL"/>
        <w:rPr>
          <w:lang w:val="en-US"/>
        </w:rPr>
      </w:pPr>
      <w:r w:rsidRPr="00616F0C">
        <w:rPr>
          <w:lang w:val="en-US"/>
        </w:rPr>
        <w:t xml:space="preserve">        '408':</w:t>
      </w:r>
    </w:p>
    <w:p w14:paraId="544F9A78" w14:textId="77777777" w:rsidR="00E134FC" w:rsidRPr="00616F0C" w:rsidRDefault="00E134FC" w:rsidP="00E134FC">
      <w:pPr>
        <w:pStyle w:val="PL"/>
        <w:rPr>
          <w:lang w:val="en-US"/>
        </w:rPr>
      </w:pPr>
      <w:r w:rsidRPr="00616F0C">
        <w:rPr>
          <w:lang w:val="en-US"/>
        </w:rPr>
        <w:t xml:space="preserve">          $ref: 'TS29571_CommonData.yaml#/components/responses/408'</w:t>
      </w:r>
    </w:p>
    <w:p w14:paraId="178837C2" w14:textId="77777777" w:rsidR="00080C9C" w:rsidRPr="00616F0C" w:rsidRDefault="00080C9C" w:rsidP="00080C9C">
      <w:pPr>
        <w:pStyle w:val="PL"/>
        <w:rPr>
          <w:lang w:val="en-US"/>
        </w:rPr>
      </w:pPr>
      <w:r w:rsidRPr="00616F0C">
        <w:rPr>
          <w:lang w:val="en-US"/>
        </w:rPr>
        <w:t xml:space="preserve">        '</w:t>
      </w:r>
      <w:r>
        <w:rPr>
          <w:lang w:val="en-US"/>
        </w:rPr>
        <w:t>411</w:t>
      </w:r>
      <w:r w:rsidRPr="00616F0C">
        <w:rPr>
          <w:lang w:val="en-US"/>
        </w:rPr>
        <w:t>':</w:t>
      </w:r>
    </w:p>
    <w:p w14:paraId="5FCFC7EB"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411</w:t>
      </w:r>
      <w:r w:rsidRPr="00616F0C">
        <w:rPr>
          <w:lang w:val="en-US"/>
        </w:rPr>
        <w:t>'</w:t>
      </w:r>
    </w:p>
    <w:p w14:paraId="41357649" w14:textId="77777777" w:rsidR="00080C9C" w:rsidRPr="00616F0C" w:rsidRDefault="00080C9C" w:rsidP="00080C9C">
      <w:pPr>
        <w:pStyle w:val="PL"/>
        <w:rPr>
          <w:lang w:val="en-US"/>
        </w:rPr>
      </w:pPr>
      <w:r w:rsidRPr="00616F0C">
        <w:rPr>
          <w:lang w:val="en-US"/>
        </w:rPr>
        <w:t xml:space="preserve">        '</w:t>
      </w:r>
      <w:r>
        <w:rPr>
          <w:lang w:val="en-US"/>
        </w:rPr>
        <w:t>413</w:t>
      </w:r>
      <w:r w:rsidRPr="00616F0C">
        <w:rPr>
          <w:lang w:val="en-US"/>
        </w:rPr>
        <w:t>':</w:t>
      </w:r>
    </w:p>
    <w:p w14:paraId="3B07A849"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413</w:t>
      </w:r>
      <w:r w:rsidRPr="00616F0C">
        <w:rPr>
          <w:lang w:val="en-US"/>
        </w:rPr>
        <w:t>'</w:t>
      </w:r>
    </w:p>
    <w:p w14:paraId="2FCFC339" w14:textId="77777777" w:rsidR="00080C9C" w:rsidRPr="00616F0C" w:rsidRDefault="00080C9C" w:rsidP="00080C9C">
      <w:pPr>
        <w:pStyle w:val="PL"/>
        <w:rPr>
          <w:lang w:val="en-US"/>
        </w:rPr>
      </w:pPr>
      <w:r w:rsidRPr="00616F0C">
        <w:rPr>
          <w:lang w:val="en-US"/>
        </w:rPr>
        <w:t xml:space="preserve">        '</w:t>
      </w:r>
      <w:r>
        <w:rPr>
          <w:lang w:val="en-US"/>
        </w:rPr>
        <w:t>415</w:t>
      </w:r>
      <w:r w:rsidRPr="00616F0C">
        <w:rPr>
          <w:lang w:val="en-US"/>
        </w:rPr>
        <w:t>':</w:t>
      </w:r>
    </w:p>
    <w:p w14:paraId="50813F38"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415</w:t>
      </w:r>
      <w:r w:rsidRPr="00616F0C">
        <w:rPr>
          <w:lang w:val="en-US"/>
        </w:rPr>
        <w:t>'</w:t>
      </w:r>
    </w:p>
    <w:p w14:paraId="09631533" w14:textId="77777777" w:rsidR="00080C9C" w:rsidRPr="00616F0C" w:rsidRDefault="00080C9C" w:rsidP="00080C9C">
      <w:pPr>
        <w:pStyle w:val="PL"/>
        <w:rPr>
          <w:lang w:val="en-US"/>
        </w:rPr>
      </w:pPr>
      <w:r w:rsidRPr="00616F0C">
        <w:rPr>
          <w:lang w:val="en-US"/>
        </w:rPr>
        <w:t xml:space="preserve">        '</w:t>
      </w:r>
      <w:r>
        <w:rPr>
          <w:lang w:val="en-US"/>
        </w:rPr>
        <w:t>429</w:t>
      </w:r>
      <w:r w:rsidRPr="00616F0C">
        <w:rPr>
          <w:lang w:val="en-US"/>
        </w:rPr>
        <w:t>':</w:t>
      </w:r>
    </w:p>
    <w:p w14:paraId="3930EE70" w14:textId="77777777" w:rsidR="00080C9C" w:rsidRPr="00616F0C" w:rsidRDefault="00080C9C" w:rsidP="00080C9C">
      <w:pPr>
        <w:pStyle w:val="PL"/>
        <w:rPr>
          <w:lang w:val="en-US"/>
        </w:rPr>
      </w:pPr>
      <w:r w:rsidRPr="00616F0C">
        <w:rPr>
          <w:lang w:val="en-US"/>
        </w:rPr>
        <w:t xml:space="preserve">          $ref: 'TS29571_CommonData.yaml#/components/responses/</w:t>
      </w:r>
      <w:r>
        <w:rPr>
          <w:lang w:val="en-US"/>
        </w:rPr>
        <w:t>429</w:t>
      </w:r>
      <w:r w:rsidRPr="00616F0C">
        <w:rPr>
          <w:lang w:val="en-US"/>
        </w:rPr>
        <w:t>'</w:t>
      </w:r>
    </w:p>
    <w:p w14:paraId="0CE5D6A6" w14:textId="77777777" w:rsidR="00E134FC" w:rsidRPr="00616F0C" w:rsidRDefault="00E134FC" w:rsidP="00E134FC">
      <w:pPr>
        <w:pStyle w:val="PL"/>
        <w:rPr>
          <w:lang w:val="en-US"/>
        </w:rPr>
      </w:pPr>
      <w:r w:rsidRPr="00616F0C">
        <w:rPr>
          <w:lang w:val="en-US"/>
        </w:rPr>
        <w:t xml:space="preserve">        '500':</w:t>
      </w:r>
    </w:p>
    <w:p w14:paraId="686844BE" w14:textId="77777777" w:rsidR="00E134FC" w:rsidRPr="00616F0C" w:rsidRDefault="00E134FC" w:rsidP="00E134FC">
      <w:pPr>
        <w:pStyle w:val="PL"/>
        <w:rPr>
          <w:lang w:val="en-US"/>
        </w:rPr>
      </w:pPr>
      <w:r w:rsidRPr="00616F0C">
        <w:rPr>
          <w:lang w:val="en-US"/>
        </w:rPr>
        <w:t xml:space="preserve">          $ref: 'TS29571_CommonData.yaml#/components/responses/500'</w:t>
      </w:r>
    </w:p>
    <w:p w14:paraId="2D75B408" w14:textId="77777777" w:rsidR="00080C9C" w:rsidRPr="00616F0C" w:rsidRDefault="00080C9C" w:rsidP="00080C9C">
      <w:pPr>
        <w:pStyle w:val="PL"/>
        <w:rPr>
          <w:lang w:val="en-US"/>
        </w:rPr>
      </w:pPr>
      <w:r w:rsidRPr="00616F0C">
        <w:rPr>
          <w:lang w:val="en-US"/>
        </w:rPr>
        <w:t xml:space="preserve">        '50</w:t>
      </w:r>
      <w:r>
        <w:rPr>
          <w:lang w:val="en-US"/>
        </w:rPr>
        <w:t>2</w:t>
      </w:r>
      <w:r w:rsidRPr="00616F0C">
        <w:rPr>
          <w:lang w:val="en-US"/>
        </w:rPr>
        <w:t>':</w:t>
      </w:r>
    </w:p>
    <w:p w14:paraId="17886090" w14:textId="77777777" w:rsidR="00080C9C" w:rsidRPr="00616F0C" w:rsidRDefault="00080C9C" w:rsidP="00080C9C">
      <w:pPr>
        <w:pStyle w:val="PL"/>
        <w:rPr>
          <w:lang w:val="en-US"/>
        </w:rPr>
      </w:pPr>
      <w:r w:rsidRPr="00616F0C">
        <w:rPr>
          <w:lang w:val="en-US"/>
        </w:rPr>
        <w:t xml:space="preserve">          $ref: 'TS29571_CommonData.yaml#/components/responses/50</w:t>
      </w:r>
      <w:r>
        <w:rPr>
          <w:lang w:val="en-US"/>
        </w:rPr>
        <w:t>2</w:t>
      </w:r>
      <w:r w:rsidRPr="00616F0C">
        <w:rPr>
          <w:lang w:val="en-US"/>
        </w:rPr>
        <w:t>'</w:t>
      </w:r>
    </w:p>
    <w:p w14:paraId="03220DD6" w14:textId="77777777" w:rsidR="00E134FC" w:rsidRPr="00616F0C" w:rsidRDefault="00E134FC" w:rsidP="00E134FC">
      <w:pPr>
        <w:pStyle w:val="PL"/>
        <w:rPr>
          <w:lang w:val="en-US"/>
        </w:rPr>
      </w:pPr>
      <w:r w:rsidRPr="00616F0C">
        <w:rPr>
          <w:lang w:val="en-US"/>
        </w:rPr>
        <w:t xml:space="preserve">        '503':</w:t>
      </w:r>
    </w:p>
    <w:p w14:paraId="4C7971EE" w14:textId="77777777" w:rsidR="00E134FC" w:rsidRPr="00616F0C" w:rsidRDefault="00E134FC" w:rsidP="00E134FC">
      <w:pPr>
        <w:pStyle w:val="PL"/>
        <w:rPr>
          <w:lang w:val="en-US"/>
        </w:rPr>
      </w:pPr>
      <w:r w:rsidRPr="00616F0C">
        <w:rPr>
          <w:lang w:val="en-US"/>
        </w:rPr>
        <w:t xml:space="preserve">          $ref: 'TS29571_CommonData.yaml#/components/responses/503'</w:t>
      </w:r>
    </w:p>
    <w:p w14:paraId="6A14913A" w14:textId="77777777" w:rsidR="00E134FC" w:rsidRPr="00616F0C" w:rsidRDefault="00E134FC" w:rsidP="00E134FC">
      <w:pPr>
        <w:pStyle w:val="PL"/>
        <w:rPr>
          <w:lang w:val="en-US"/>
        </w:rPr>
      </w:pPr>
      <w:r w:rsidRPr="00616F0C">
        <w:rPr>
          <w:lang w:val="en-US"/>
        </w:rPr>
        <w:t xml:space="preserve">        default:</w:t>
      </w:r>
    </w:p>
    <w:p w14:paraId="32143FC7" w14:textId="77777777" w:rsidR="00E134FC" w:rsidRPr="00616F0C" w:rsidRDefault="00E134FC" w:rsidP="00E134FC">
      <w:pPr>
        <w:pStyle w:val="PL"/>
        <w:rPr>
          <w:lang w:val="en-US"/>
        </w:rPr>
      </w:pPr>
      <w:r w:rsidRPr="00616F0C">
        <w:rPr>
          <w:lang w:val="en-US"/>
        </w:rPr>
        <w:t xml:space="preserve">          $ref: 'TS29571_CommonData.yaml#/components/responses/default'</w:t>
      </w:r>
    </w:p>
    <w:p w14:paraId="4DDF89BD" w14:textId="77777777" w:rsidR="00E134FC" w:rsidRDefault="00E134FC" w:rsidP="00E134FC">
      <w:pPr>
        <w:pStyle w:val="PL"/>
        <w:rPr>
          <w:lang w:val="en-US"/>
        </w:rPr>
      </w:pPr>
    </w:p>
    <w:p w14:paraId="13B3E657" w14:textId="77777777" w:rsidR="00E134FC" w:rsidRPr="009F4882" w:rsidRDefault="00E134FC" w:rsidP="00E134FC">
      <w:pPr>
        <w:pStyle w:val="PL"/>
      </w:pPr>
      <w:r w:rsidRPr="00533C32">
        <w:t xml:space="preserve">    </w:t>
      </w:r>
      <w:r w:rsidRPr="009F4882">
        <w:t>put:</w:t>
      </w:r>
    </w:p>
    <w:p w14:paraId="77984070" w14:textId="77777777" w:rsidR="00E134FC" w:rsidRPr="009F4882" w:rsidRDefault="00E134FC" w:rsidP="00E134FC">
      <w:pPr>
        <w:pStyle w:val="PL"/>
      </w:pPr>
      <w:r>
        <w:t xml:space="preserve">      summary: NotificationSubscription Create/Update</w:t>
      </w:r>
    </w:p>
    <w:p w14:paraId="26ED08AB" w14:textId="77777777" w:rsidR="00E134FC" w:rsidRPr="009F4882" w:rsidRDefault="00E134FC" w:rsidP="00E134FC">
      <w:pPr>
        <w:pStyle w:val="PL"/>
      </w:pPr>
      <w:r w:rsidRPr="009F4882">
        <w:t xml:space="preserve">      operationId: </w:t>
      </w:r>
      <w:r w:rsidRPr="009F4882">
        <w:rPr>
          <w:lang w:val="en-US"/>
        </w:rPr>
        <w:t>CreateAndUpdateNotificationSubscription</w:t>
      </w:r>
    </w:p>
    <w:p w14:paraId="6E7244E3" w14:textId="77777777" w:rsidR="00E134FC" w:rsidRPr="009F4882" w:rsidRDefault="00E134FC" w:rsidP="00E134FC">
      <w:pPr>
        <w:pStyle w:val="PL"/>
      </w:pPr>
      <w:r w:rsidRPr="009F4882">
        <w:t xml:space="preserve">      tags:</w:t>
      </w:r>
    </w:p>
    <w:p w14:paraId="30C99E38" w14:textId="77777777" w:rsidR="00E134FC" w:rsidRPr="009F4882" w:rsidRDefault="00E134FC" w:rsidP="00E134FC">
      <w:pPr>
        <w:pStyle w:val="PL"/>
      </w:pPr>
      <w:r w:rsidRPr="009F4882">
        <w:lastRenderedPageBreak/>
        <w:t xml:space="preserve">        - </w:t>
      </w:r>
      <w:r>
        <w:rPr>
          <w:lang w:val="en-US"/>
        </w:rPr>
        <w:t>NotificationSubscription</w:t>
      </w:r>
      <w:r w:rsidRPr="00616F0C">
        <w:rPr>
          <w:lang w:val="en-US"/>
        </w:rPr>
        <w:t xml:space="preserve"> CRUD</w:t>
      </w:r>
    </w:p>
    <w:p w14:paraId="2AAB0088" w14:textId="77777777" w:rsidR="00133BE2" w:rsidRDefault="00133BE2" w:rsidP="00133BE2">
      <w:pPr>
        <w:pStyle w:val="PL"/>
      </w:pPr>
      <w:r>
        <w:t xml:space="preserve">      security:</w:t>
      </w:r>
    </w:p>
    <w:p w14:paraId="7D401D7F" w14:textId="77777777" w:rsidR="00133BE2" w:rsidRDefault="00133BE2" w:rsidP="00133BE2">
      <w:pPr>
        <w:pStyle w:val="PL"/>
      </w:pPr>
      <w:r>
        <w:t xml:space="preserve">        - {}</w:t>
      </w:r>
    </w:p>
    <w:p w14:paraId="1FB884E7" w14:textId="77777777" w:rsidR="00133BE2" w:rsidRDefault="00133BE2" w:rsidP="00133BE2">
      <w:pPr>
        <w:pStyle w:val="PL"/>
      </w:pPr>
      <w:r>
        <w:t xml:space="preserve">        - oAuth2ClientCredentials:</w:t>
      </w:r>
    </w:p>
    <w:p w14:paraId="04CF5DD3" w14:textId="77777777" w:rsidR="00133BE2" w:rsidRDefault="00133BE2" w:rsidP="00133BE2">
      <w:pPr>
        <w:pStyle w:val="PL"/>
      </w:pPr>
      <w:r>
        <w:t xml:space="preserve">          - nudsf-dr</w:t>
      </w:r>
    </w:p>
    <w:p w14:paraId="224F1B35" w14:textId="77777777" w:rsidR="00133BE2" w:rsidRDefault="00133BE2" w:rsidP="00133BE2">
      <w:pPr>
        <w:pStyle w:val="PL"/>
      </w:pPr>
      <w:r>
        <w:t xml:space="preserve">        - oAuth2ClientCredentials:</w:t>
      </w:r>
    </w:p>
    <w:p w14:paraId="4FD37288" w14:textId="77777777" w:rsidR="00133BE2" w:rsidRDefault="00133BE2" w:rsidP="00133BE2">
      <w:pPr>
        <w:pStyle w:val="PL"/>
      </w:pPr>
      <w:r>
        <w:t xml:space="preserve">          - nudsf-dr</w:t>
      </w:r>
    </w:p>
    <w:p w14:paraId="7DDDA0AC" w14:textId="77777777" w:rsidR="00133BE2" w:rsidRDefault="00133BE2" w:rsidP="00133BE2">
      <w:pPr>
        <w:pStyle w:val="PL"/>
      </w:pPr>
      <w:r>
        <w:t xml:space="preserve">          - nudsf-dr:subscription:create</w:t>
      </w:r>
    </w:p>
    <w:p w14:paraId="41C79798" w14:textId="77777777" w:rsidR="00E134FC" w:rsidRPr="009F4882" w:rsidRDefault="00E134FC" w:rsidP="00E134FC">
      <w:pPr>
        <w:pStyle w:val="PL"/>
        <w:rPr>
          <w:lang w:val="en-US"/>
        </w:rPr>
      </w:pPr>
      <w:r w:rsidRPr="009F4882">
        <w:rPr>
          <w:lang w:val="en-US"/>
        </w:rPr>
        <w:t xml:space="preserve">      parameters:</w:t>
      </w:r>
    </w:p>
    <w:p w14:paraId="210F867A" w14:textId="77777777" w:rsidR="00E134FC" w:rsidRPr="009F4882" w:rsidRDefault="00E134FC" w:rsidP="00E134FC">
      <w:pPr>
        <w:pStyle w:val="PL"/>
        <w:rPr>
          <w:lang w:val="en-US"/>
        </w:rPr>
      </w:pPr>
      <w:r w:rsidRPr="009F4882">
        <w:rPr>
          <w:lang w:val="en-US"/>
        </w:rPr>
        <w:t xml:space="preserve">      - name: realmId</w:t>
      </w:r>
    </w:p>
    <w:p w14:paraId="6BA6AB24" w14:textId="77777777" w:rsidR="00E134FC" w:rsidRPr="009F4882" w:rsidRDefault="00E134FC" w:rsidP="00E134FC">
      <w:pPr>
        <w:pStyle w:val="PL"/>
        <w:rPr>
          <w:lang w:val="en-US"/>
        </w:rPr>
      </w:pPr>
      <w:r w:rsidRPr="009F4882">
        <w:rPr>
          <w:lang w:val="en-US"/>
        </w:rPr>
        <w:t xml:space="preserve">        in: path</w:t>
      </w:r>
    </w:p>
    <w:p w14:paraId="74008673" w14:textId="77777777" w:rsidR="00E134FC" w:rsidRPr="009F4882" w:rsidRDefault="00E134FC" w:rsidP="00E134FC">
      <w:pPr>
        <w:pStyle w:val="PL"/>
        <w:rPr>
          <w:lang w:val="en-US"/>
        </w:rPr>
      </w:pPr>
      <w:r w:rsidRPr="009F4882">
        <w:rPr>
          <w:lang w:val="en-US"/>
        </w:rPr>
        <w:t xml:space="preserve">        description: Identifier of the Realm</w:t>
      </w:r>
    </w:p>
    <w:p w14:paraId="5332EC14" w14:textId="77777777" w:rsidR="00E134FC" w:rsidRPr="009F4882" w:rsidRDefault="00E134FC" w:rsidP="00E134FC">
      <w:pPr>
        <w:pStyle w:val="PL"/>
        <w:rPr>
          <w:lang w:val="en-US"/>
        </w:rPr>
      </w:pPr>
      <w:r w:rsidRPr="009F4882">
        <w:rPr>
          <w:lang w:val="en-US"/>
        </w:rPr>
        <w:t xml:space="preserve">        required: true</w:t>
      </w:r>
    </w:p>
    <w:p w14:paraId="6397904F" w14:textId="77777777" w:rsidR="00E134FC" w:rsidRPr="009F4882" w:rsidRDefault="00E134FC" w:rsidP="00E134FC">
      <w:pPr>
        <w:pStyle w:val="PL"/>
        <w:rPr>
          <w:lang w:val="en-US"/>
        </w:rPr>
      </w:pPr>
      <w:r w:rsidRPr="009F4882">
        <w:rPr>
          <w:lang w:val="en-US"/>
        </w:rPr>
        <w:t xml:space="preserve">        schema:</w:t>
      </w:r>
    </w:p>
    <w:p w14:paraId="488806C2" w14:textId="77777777" w:rsidR="00E134FC" w:rsidRPr="009F4882" w:rsidRDefault="00E134FC" w:rsidP="00E134FC">
      <w:pPr>
        <w:pStyle w:val="PL"/>
        <w:rPr>
          <w:lang w:val="en-US"/>
        </w:rPr>
      </w:pPr>
      <w:r w:rsidRPr="009F4882">
        <w:rPr>
          <w:lang w:val="en-US"/>
        </w:rPr>
        <w:t xml:space="preserve">          type: string</w:t>
      </w:r>
    </w:p>
    <w:p w14:paraId="25781513" w14:textId="77777777" w:rsidR="00E134FC" w:rsidRPr="009F4882" w:rsidRDefault="00E134FC" w:rsidP="00E134FC">
      <w:pPr>
        <w:pStyle w:val="PL"/>
        <w:rPr>
          <w:lang w:val="en-US"/>
        </w:rPr>
      </w:pPr>
      <w:r w:rsidRPr="009F4882">
        <w:rPr>
          <w:lang w:val="en-US"/>
        </w:rPr>
        <w:t xml:space="preserve">          example: Realm01</w:t>
      </w:r>
    </w:p>
    <w:p w14:paraId="0ACD3027" w14:textId="77777777" w:rsidR="00E134FC" w:rsidRPr="009F4882" w:rsidRDefault="00E134FC" w:rsidP="00E134FC">
      <w:pPr>
        <w:pStyle w:val="PL"/>
        <w:rPr>
          <w:lang w:val="en-US"/>
        </w:rPr>
      </w:pPr>
      <w:r w:rsidRPr="009F4882">
        <w:rPr>
          <w:lang w:val="en-US"/>
        </w:rPr>
        <w:t xml:space="preserve">      - name: storageId</w:t>
      </w:r>
    </w:p>
    <w:p w14:paraId="7CBD0F1F" w14:textId="77777777" w:rsidR="00E134FC" w:rsidRPr="009F4882" w:rsidRDefault="00E134FC" w:rsidP="00E134FC">
      <w:pPr>
        <w:pStyle w:val="PL"/>
        <w:rPr>
          <w:lang w:val="en-US"/>
        </w:rPr>
      </w:pPr>
      <w:r w:rsidRPr="009F4882">
        <w:rPr>
          <w:lang w:val="en-US"/>
        </w:rPr>
        <w:t xml:space="preserve">        in: path</w:t>
      </w:r>
    </w:p>
    <w:p w14:paraId="7BFA18FC" w14:textId="77777777" w:rsidR="00E134FC" w:rsidRPr="009F4882" w:rsidRDefault="00E134FC" w:rsidP="00E134FC">
      <w:pPr>
        <w:pStyle w:val="PL"/>
        <w:rPr>
          <w:lang w:val="en-US"/>
        </w:rPr>
      </w:pPr>
      <w:r w:rsidRPr="009F4882">
        <w:rPr>
          <w:lang w:val="en-US"/>
        </w:rPr>
        <w:t xml:space="preserve">        description: Identifier of the Storage</w:t>
      </w:r>
    </w:p>
    <w:p w14:paraId="449D7E26" w14:textId="77777777" w:rsidR="00E134FC" w:rsidRPr="009F4882" w:rsidRDefault="00E134FC" w:rsidP="00E134FC">
      <w:pPr>
        <w:pStyle w:val="PL"/>
        <w:rPr>
          <w:lang w:val="en-US"/>
        </w:rPr>
      </w:pPr>
      <w:r w:rsidRPr="009F4882">
        <w:rPr>
          <w:lang w:val="en-US"/>
        </w:rPr>
        <w:t xml:space="preserve">        required: true</w:t>
      </w:r>
    </w:p>
    <w:p w14:paraId="68FD425B" w14:textId="77777777" w:rsidR="00E134FC" w:rsidRPr="009F4882" w:rsidRDefault="00E134FC" w:rsidP="00E134FC">
      <w:pPr>
        <w:pStyle w:val="PL"/>
        <w:rPr>
          <w:lang w:val="en-US"/>
        </w:rPr>
      </w:pPr>
      <w:r w:rsidRPr="009F4882">
        <w:rPr>
          <w:lang w:val="en-US"/>
        </w:rPr>
        <w:t xml:space="preserve">        schema:</w:t>
      </w:r>
    </w:p>
    <w:p w14:paraId="56E792FF" w14:textId="77777777" w:rsidR="00E134FC" w:rsidRPr="009F4882" w:rsidRDefault="00E134FC" w:rsidP="00E134FC">
      <w:pPr>
        <w:pStyle w:val="PL"/>
        <w:rPr>
          <w:lang w:val="en-US"/>
        </w:rPr>
      </w:pPr>
      <w:r w:rsidRPr="009F4882">
        <w:rPr>
          <w:lang w:val="en-US"/>
        </w:rPr>
        <w:t xml:space="preserve">          type: string</w:t>
      </w:r>
    </w:p>
    <w:p w14:paraId="0CFF16BC" w14:textId="77777777" w:rsidR="00E134FC" w:rsidRPr="009F4882" w:rsidRDefault="00E134FC" w:rsidP="00E134FC">
      <w:pPr>
        <w:pStyle w:val="PL"/>
        <w:rPr>
          <w:lang w:val="en-US"/>
        </w:rPr>
      </w:pPr>
      <w:r w:rsidRPr="009F4882">
        <w:rPr>
          <w:lang w:val="en-US"/>
        </w:rPr>
        <w:t xml:space="preserve">          example: Storage01</w:t>
      </w:r>
    </w:p>
    <w:p w14:paraId="3117D276" w14:textId="77777777" w:rsidR="00E134FC" w:rsidRPr="00616F0C" w:rsidRDefault="00E134FC" w:rsidP="00E134FC">
      <w:pPr>
        <w:pStyle w:val="PL"/>
        <w:rPr>
          <w:lang w:val="en-US"/>
        </w:rPr>
      </w:pPr>
      <w:r>
        <w:rPr>
          <w:lang w:val="en-US"/>
        </w:rPr>
        <w:t xml:space="preserve">      </w:t>
      </w:r>
      <w:r w:rsidRPr="00616F0C">
        <w:rPr>
          <w:lang w:val="en-US"/>
        </w:rPr>
        <w:t xml:space="preserve">- name: </w:t>
      </w:r>
      <w:r>
        <w:rPr>
          <w:lang w:val="en-US"/>
        </w:rPr>
        <w:t>subs</w:t>
      </w:r>
      <w:r>
        <w:t>cription</w:t>
      </w:r>
      <w:r>
        <w:rPr>
          <w:lang w:val="en-US"/>
        </w:rPr>
        <w:t>Id</w:t>
      </w:r>
    </w:p>
    <w:p w14:paraId="79F1BA20" w14:textId="77777777" w:rsidR="00E134FC" w:rsidRPr="00616F0C" w:rsidRDefault="00E134FC" w:rsidP="00E134FC">
      <w:pPr>
        <w:pStyle w:val="PL"/>
        <w:rPr>
          <w:lang w:val="en-US"/>
        </w:rPr>
      </w:pPr>
      <w:r w:rsidRPr="00616F0C">
        <w:rPr>
          <w:lang w:val="en-US"/>
        </w:rPr>
        <w:t xml:space="preserve">        in: </w:t>
      </w:r>
      <w:r>
        <w:rPr>
          <w:lang w:val="en-US"/>
        </w:rPr>
        <w:t>path</w:t>
      </w:r>
    </w:p>
    <w:p w14:paraId="497E65D8" w14:textId="77777777" w:rsidR="00E134FC" w:rsidRPr="00616F0C" w:rsidRDefault="00E134FC" w:rsidP="00E134FC">
      <w:pPr>
        <w:pStyle w:val="PL"/>
        <w:rPr>
          <w:lang w:val="en-US"/>
        </w:rPr>
      </w:pPr>
      <w:r w:rsidRPr="00616F0C">
        <w:rPr>
          <w:lang w:val="en-US"/>
        </w:rPr>
        <w:t xml:space="preserve">        description: </w:t>
      </w:r>
      <w:r>
        <w:rPr>
          <w:lang w:val="en-US"/>
        </w:rPr>
        <w:t>Identifier of the NotificationSubscription</w:t>
      </w:r>
    </w:p>
    <w:p w14:paraId="1115F201" w14:textId="77777777" w:rsidR="00E134FC" w:rsidRPr="00616F0C" w:rsidRDefault="00E134FC" w:rsidP="00E134FC">
      <w:pPr>
        <w:pStyle w:val="PL"/>
        <w:rPr>
          <w:lang w:val="en-US"/>
        </w:rPr>
      </w:pPr>
      <w:r w:rsidRPr="00616F0C">
        <w:rPr>
          <w:lang w:val="en-US"/>
        </w:rPr>
        <w:t xml:space="preserve">        required: true</w:t>
      </w:r>
    </w:p>
    <w:p w14:paraId="11F1BE5F" w14:textId="77777777" w:rsidR="00E134FC" w:rsidRPr="00616F0C" w:rsidRDefault="00E134FC" w:rsidP="00E134FC">
      <w:pPr>
        <w:pStyle w:val="PL"/>
        <w:rPr>
          <w:lang w:val="en-US"/>
        </w:rPr>
      </w:pPr>
      <w:r w:rsidRPr="00616F0C">
        <w:rPr>
          <w:lang w:val="en-US"/>
        </w:rPr>
        <w:t xml:space="preserve">        schema:</w:t>
      </w:r>
    </w:p>
    <w:p w14:paraId="02210A39" w14:textId="77777777" w:rsidR="00E134FC" w:rsidRPr="00616F0C" w:rsidRDefault="00E134FC" w:rsidP="00E134FC">
      <w:pPr>
        <w:pStyle w:val="PL"/>
        <w:rPr>
          <w:lang w:val="en-US"/>
        </w:rPr>
      </w:pPr>
      <w:r w:rsidRPr="00616F0C">
        <w:rPr>
          <w:lang w:val="en-US"/>
        </w:rPr>
        <w:t xml:space="preserve">          type: string</w:t>
      </w:r>
    </w:p>
    <w:p w14:paraId="4891D9AA" w14:textId="77777777" w:rsidR="00E134FC" w:rsidRPr="00616F0C" w:rsidRDefault="00E134FC" w:rsidP="00E134FC">
      <w:pPr>
        <w:pStyle w:val="PL"/>
        <w:rPr>
          <w:lang w:val="en-US"/>
        </w:rPr>
      </w:pPr>
      <w:r w:rsidRPr="00616F0C">
        <w:rPr>
          <w:lang w:val="en-US"/>
        </w:rPr>
        <w:t xml:space="preserve">          example: </w:t>
      </w:r>
      <w:r>
        <w:rPr>
          <w:lang w:val="en-US"/>
        </w:rPr>
        <w:t>Subscription01</w:t>
      </w:r>
    </w:p>
    <w:p w14:paraId="1E582801" w14:textId="77777777" w:rsidR="00E134FC" w:rsidRPr="00616F0C" w:rsidRDefault="00E134FC" w:rsidP="00E134FC">
      <w:pPr>
        <w:pStyle w:val="PL"/>
        <w:rPr>
          <w:lang w:val="en-US"/>
        </w:rPr>
      </w:pPr>
      <w:r w:rsidRPr="00616F0C">
        <w:rPr>
          <w:lang w:val="en-US"/>
        </w:rPr>
        <w:t xml:space="preserve">      - name: supported-features</w:t>
      </w:r>
    </w:p>
    <w:p w14:paraId="37035F4B" w14:textId="77777777" w:rsidR="00E134FC" w:rsidRPr="00616F0C" w:rsidRDefault="00E134FC" w:rsidP="00E134FC">
      <w:pPr>
        <w:pStyle w:val="PL"/>
        <w:rPr>
          <w:lang w:val="en-US"/>
        </w:rPr>
      </w:pPr>
      <w:r w:rsidRPr="00616F0C">
        <w:rPr>
          <w:lang w:val="en-US"/>
        </w:rPr>
        <w:t xml:space="preserve">        in: query</w:t>
      </w:r>
    </w:p>
    <w:p w14:paraId="176B8B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13C70967" w14:textId="77777777" w:rsidR="00E134FC" w:rsidRPr="00616F0C" w:rsidRDefault="00E134FC" w:rsidP="00E134FC">
      <w:pPr>
        <w:pStyle w:val="PL"/>
        <w:rPr>
          <w:lang w:val="en-US"/>
        </w:rPr>
      </w:pPr>
      <w:r w:rsidRPr="00616F0C">
        <w:rPr>
          <w:lang w:val="en-US"/>
        </w:rPr>
        <w:t xml:space="preserve">        schema:</w:t>
      </w:r>
    </w:p>
    <w:p w14:paraId="55C075E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37815AE" w14:textId="77777777" w:rsidR="00E134FC" w:rsidRPr="00616F0C" w:rsidRDefault="00E134FC" w:rsidP="00E134FC">
      <w:pPr>
        <w:pStyle w:val="PL"/>
        <w:rPr>
          <w:lang w:val="en-US"/>
        </w:rPr>
      </w:pPr>
      <w:r>
        <w:rPr>
          <w:lang w:val="en-US"/>
        </w:rPr>
        <w:t xml:space="preserve">      </w:t>
      </w:r>
      <w:r w:rsidRPr="00616F0C">
        <w:rPr>
          <w:lang w:val="en-US"/>
        </w:rPr>
        <w:t>- name: If-None-Match</w:t>
      </w:r>
    </w:p>
    <w:p w14:paraId="40E48A3B" w14:textId="77777777" w:rsidR="00E134FC" w:rsidRPr="00616F0C" w:rsidRDefault="00E134FC" w:rsidP="00E134FC">
      <w:pPr>
        <w:pStyle w:val="PL"/>
        <w:rPr>
          <w:lang w:val="en-US"/>
        </w:rPr>
      </w:pPr>
      <w:r w:rsidRPr="00616F0C">
        <w:rPr>
          <w:lang w:val="en-US"/>
        </w:rPr>
        <w:t xml:space="preserve">        in: header</w:t>
      </w:r>
    </w:p>
    <w:p w14:paraId="1A97C0FE" w14:textId="3C70667D"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AD395A8" w14:textId="77777777" w:rsidR="00E134FC" w:rsidRPr="00616F0C" w:rsidRDefault="00E134FC" w:rsidP="00E134FC">
      <w:pPr>
        <w:pStyle w:val="PL"/>
        <w:rPr>
          <w:lang w:val="en-US"/>
        </w:rPr>
      </w:pPr>
      <w:r w:rsidRPr="00616F0C">
        <w:rPr>
          <w:lang w:val="en-US"/>
        </w:rPr>
        <w:t xml:space="preserve">        schema:</w:t>
      </w:r>
    </w:p>
    <w:p w14:paraId="32212F84" w14:textId="77777777" w:rsidR="00E134FC" w:rsidRPr="00616F0C" w:rsidRDefault="00E134FC" w:rsidP="00E134FC">
      <w:pPr>
        <w:pStyle w:val="PL"/>
        <w:rPr>
          <w:lang w:val="en-US"/>
        </w:rPr>
      </w:pPr>
      <w:r w:rsidRPr="00616F0C">
        <w:rPr>
          <w:lang w:val="en-US"/>
        </w:rPr>
        <w:t xml:space="preserve">          type: string</w:t>
      </w:r>
    </w:p>
    <w:p w14:paraId="3E289A7E" w14:textId="77777777" w:rsidR="00E134FC" w:rsidRPr="00616F0C" w:rsidRDefault="00E134FC" w:rsidP="00E134FC">
      <w:pPr>
        <w:pStyle w:val="PL"/>
        <w:rPr>
          <w:lang w:val="en-US"/>
        </w:rPr>
      </w:pPr>
      <w:r>
        <w:rPr>
          <w:lang w:val="en-US"/>
        </w:rPr>
        <w:t xml:space="preserve">      </w:t>
      </w:r>
      <w:r w:rsidRPr="00616F0C">
        <w:rPr>
          <w:lang w:val="en-US"/>
        </w:rPr>
        <w:t>- name: If-Match</w:t>
      </w:r>
    </w:p>
    <w:p w14:paraId="36BBAED0" w14:textId="77777777" w:rsidR="00E134FC" w:rsidRPr="00616F0C" w:rsidRDefault="00E134FC" w:rsidP="00E134FC">
      <w:pPr>
        <w:pStyle w:val="PL"/>
        <w:rPr>
          <w:lang w:val="en-US"/>
        </w:rPr>
      </w:pPr>
      <w:r w:rsidRPr="00616F0C">
        <w:rPr>
          <w:lang w:val="en-US"/>
        </w:rPr>
        <w:t xml:space="preserve">        in: header</w:t>
      </w:r>
    </w:p>
    <w:p w14:paraId="592E2FA3" w14:textId="2E166D1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5BE66465" w14:textId="77777777" w:rsidR="00E134FC" w:rsidRPr="00616F0C" w:rsidRDefault="00E134FC" w:rsidP="00E134FC">
      <w:pPr>
        <w:pStyle w:val="PL"/>
        <w:rPr>
          <w:lang w:val="en-US"/>
        </w:rPr>
      </w:pPr>
      <w:r w:rsidRPr="00616F0C">
        <w:rPr>
          <w:lang w:val="en-US"/>
        </w:rPr>
        <w:t xml:space="preserve">        schema:</w:t>
      </w:r>
    </w:p>
    <w:p w14:paraId="30A64AE9" w14:textId="77777777" w:rsidR="00E134FC" w:rsidRPr="00616F0C" w:rsidRDefault="00E134FC" w:rsidP="00E134FC">
      <w:pPr>
        <w:pStyle w:val="PL"/>
        <w:rPr>
          <w:lang w:val="en-US"/>
        </w:rPr>
      </w:pPr>
      <w:r w:rsidRPr="00616F0C">
        <w:rPr>
          <w:lang w:val="en-US"/>
        </w:rPr>
        <w:t xml:space="preserve">          type: string</w:t>
      </w:r>
    </w:p>
    <w:p w14:paraId="7694ACC6" w14:textId="77777777" w:rsidR="00E134FC" w:rsidRPr="009F4882" w:rsidRDefault="00E134FC" w:rsidP="00E134FC">
      <w:pPr>
        <w:pStyle w:val="PL"/>
      </w:pPr>
      <w:r w:rsidRPr="009F4882">
        <w:t xml:space="preserve">      requestBody:</w:t>
      </w:r>
    </w:p>
    <w:p w14:paraId="40B529DB" w14:textId="77777777" w:rsidR="00E134FC" w:rsidRPr="009F4882" w:rsidRDefault="00E134FC" w:rsidP="00E134FC">
      <w:pPr>
        <w:pStyle w:val="PL"/>
      </w:pPr>
      <w:r w:rsidRPr="009F4882">
        <w:t xml:space="preserve">        content:</w:t>
      </w:r>
    </w:p>
    <w:p w14:paraId="01138F34" w14:textId="77777777" w:rsidR="00E134FC" w:rsidRPr="009F4882" w:rsidRDefault="00E134FC" w:rsidP="00E134FC">
      <w:pPr>
        <w:pStyle w:val="PL"/>
      </w:pPr>
      <w:r w:rsidRPr="009F4882">
        <w:t xml:space="preserve">          application/json:</w:t>
      </w:r>
    </w:p>
    <w:p w14:paraId="66696CCB" w14:textId="77777777" w:rsidR="00E134FC" w:rsidRPr="009F4882" w:rsidRDefault="00E134FC" w:rsidP="00E134FC">
      <w:pPr>
        <w:pStyle w:val="PL"/>
      </w:pPr>
      <w:r w:rsidRPr="009F4882">
        <w:t xml:space="preserve">            schema:</w:t>
      </w:r>
    </w:p>
    <w:p w14:paraId="757F9CB5" w14:textId="77777777" w:rsidR="00E134FC" w:rsidRPr="009F4882" w:rsidRDefault="00E134FC" w:rsidP="00E134FC">
      <w:pPr>
        <w:pStyle w:val="PL"/>
      </w:pPr>
      <w:r w:rsidRPr="009F4882">
        <w:t xml:space="preserve">              $ref: '#/components/schemas/NotificationSubscription'</w:t>
      </w:r>
    </w:p>
    <w:p w14:paraId="3BABC5D0" w14:textId="77777777" w:rsidR="00E134FC" w:rsidRPr="009F4882" w:rsidRDefault="00E134FC" w:rsidP="00E134FC">
      <w:pPr>
        <w:pStyle w:val="PL"/>
      </w:pPr>
      <w:r w:rsidRPr="009F4882">
        <w:t xml:space="preserve">        required: true</w:t>
      </w:r>
    </w:p>
    <w:p w14:paraId="47D0925B" w14:textId="77777777" w:rsidR="00E134FC" w:rsidRPr="009F4882" w:rsidRDefault="00E134FC" w:rsidP="00E134FC">
      <w:pPr>
        <w:pStyle w:val="PL"/>
      </w:pPr>
      <w:r w:rsidRPr="009F4882">
        <w:t xml:space="preserve">      responses:</w:t>
      </w:r>
    </w:p>
    <w:p w14:paraId="278B8613" w14:textId="77777777" w:rsidR="00E134FC" w:rsidRPr="009F4882" w:rsidRDefault="00E134FC" w:rsidP="00E134FC">
      <w:pPr>
        <w:pStyle w:val="PL"/>
        <w:rPr>
          <w:lang w:val="en-US"/>
        </w:rPr>
      </w:pPr>
      <w:r w:rsidRPr="009F4882">
        <w:rPr>
          <w:lang w:val="en-US"/>
        </w:rPr>
        <w:t xml:space="preserve">        '200' : # Update</w:t>
      </w:r>
    </w:p>
    <w:p w14:paraId="2EA358A7" w14:textId="77777777" w:rsidR="00E134FC" w:rsidRPr="009F4882" w:rsidRDefault="00E134FC" w:rsidP="00E134FC">
      <w:pPr>
        <w:pStyle w:val="PL"/>
      </w:pPr>
      <w:r w:rsidRPr="009F4882">
        <w:t xml:space="preserve">          description: Expected response to a valid update request</w:t>
      </w:r>
    </w:p>
    <w:p w14:paraId="4B8CB8A9" w14:textId="77777777" w:rsidR="00E134FC" w:rsidRPr="009F4882" w:rsidRDefault="00E134FC" w:rsidP="00E134FC">
      <w:pPr>
        <w:pStyle w:val="PL"/>
      </w:pPr>
      <w:r w:rsidRPr="009F4882">
        <w:t xml:space="preserve">          content:</w:t>
      </w:r>
    </w:p>
    <w:p w14:paraId="70951BDC" w14:textId="77777777" w:rsidR="00E134FC" w:rsidRPr="009F4882" w:rsidRDefault="00E134FC" w:rsidP="00E134FC">
      <w:pPr>
        <w:pStyle w:val="PL"/>
      </w:pPr>
      <w:r w:rsidRPr="009F4882">
        <w:t xml:space="preserve">            application/json:</w:t>
      </w:r>
    </w:p>
    <w:p w14:paraId="235AB96A" w14:textId="77777777" w:rsidR="00E134FC" w:rsidRPr="009F4882" w:rsidRDefault="00E134FC" w:rsidP="00E134FC">
      <w:pPr>
        <w:pStyle w:val="PL"/>
      </w:pPr>
      <w:r w:rsidRPr="009F4882">
        <w:t xml:space="preserve">              schema:</w:t>
      </w:r>
    </w:p>
    <w:p w14:paraId="6A87DFF6" w14:textId="77777777" w:rsidR="00E134FC" w:rsidRPr="009F4882" w:rsidRDefault="00E134FC" w:rsidP="00E134FC">
      <w:pPr>
        <w:pStyle w:val="PL"/>
        <w:rPr>
          <w:lang w:eastAsia="zh-CN"/>
        </w:rPr>
      </w:pPr>
      <w:r w:rsidRPr="009F4882">
        <w:t xml:space="preserve">                $ref: '#/components/schemas/NotificationSubscription'</w:t>
      </w:r>
    </w:p>
    <w:p w14:paraId="79A7D301" w14:textId="77777777" w:rsidR="00E134FC" w:rsidRPr="009F4882" w:rsidRDefault="00E134FC" w:rsidP="00E134FC">
      <w:pPr>
        <w:pStyle w:val="PL"/>
      </w:pPr>
      <w:r w:rsidRPr="009F4882">
        <w:t xml:space="preserve">        '201':</w:t>
      </w:r>
    </w:p>
    <w:p w14:paraId="3656CA1F" w14:textId="77777777" w:rsidR="00E134FC" w:rsidRPr="009F4882" w:rsidRDefault="00E134FC" w:rsidP="00E134FC">
      <w:pPr>
        <w:pStyle w:val="PL"/>
      </w:pPr>
      <w:r w:rsidRPr="009F4882">
        <w:t xml:space="preserve">          description: Expected response to a valid create request</w:t>
      </w:r>
    </w:p>
    <w:p w14:paraId="3A94CB5F" w14:textId="77777777" w:rsidR="00E134FC" w:rsidRPr="009F4882" w:rsidRDefault="00E134FC" w:rsidP="00E134FC">
      <w:pPr>
        <w:pStyle w:val="PL"/>
      </w:pPr>
      <w:r w:rsidRPr="009F4882">
        <w:t xml:space="preserve">          content:</w:t>
      </w:r>
    </w:p>
    <w:p w14:paraId="794AD99E" w14:textId="77777777" w:rsidR="00E134FC" w:rsidRPr="009F4882" w:rsidRDefault="00E134FC" w:rsidP="00E134FC">
      <w:pPr>
        <w:pStyle w:val="PL"/>
      </w:pPr>
      <w:r w:rsidRPr="009F4882">
        <w:t xml:space="preserve">            application/json:</w:t>
      </w:r>
    </w:p>
    <w:p w14:paraId="478B87FF" w14:textId="77777777" w:rsidR="00E134FC" w:rsidRPr="009F4882" w:rsidRDefault="00E134FC" w:rsidP="00E134FC">
      <w:pPr>
        <w:pStyle w:val="PL"/>
      </w:pPr>
      <w:r w:rsidRPr="009F4882">
        <w:t xml:space="preserve">              schema:</w:t>
      </w:r>
    </w:p>
    <w:p w14:paraId="4EED1661" w14:textId="77777777" w:rsidR="00E134FC" w:rsidRPr="009F4882" w:rsidRDefault="00E134FC" w:rsidP="00E134FC">
      <w:pPr>
        <w:pStyle w:val="PL"/>
        <w:rPr>
          <w:lang w:eastAsia="zh-CN"/>
        </w:rPr>
      </w:pPr>
      <w:r w:rsidRPr="009F4882">
        <w:t xml:space="preserve">                $ref: '#/components/schemas/NotificationSubscription'</w:t>
      </w:r>
    </w:p>
    <w:p w14:paraId="788071C8" w14:textId="77777777" w:rsidR="00E134FC" w:rsidRPr="009F4882" w:rsidRDefault="00E134FC" w:rsidP="00E134FC">
      <w:pPr>
        <w:pStyle w:val="PL"/>
      </w:pPr>
      <w:r w:rsidRPr="009F4882">
        <w:t xml:space="preserve">          headers:</w:t>
      </w:r>
    </w:p>
    <w:p w14:paraId="729A1118" w14:textId="77777777" w:rsidR="00E134FC" w:rsidRPr="009F4882" w:rsidRDefault="00E134FC" w:rsidP="00E134FC">
      <w:pPr>
        <w:pStyle w:val="PL"/>
      </w:pPr>
      <w:r w:rsidRPr="009F4882">
        <w:t xml:space="preserve">            Location:</w:t>
      </w:r>
    </w:p>
    <w:p w14:paraId="746F7A06" w14:textId="77777777" w:rsidR="00B176FC" w:rsidRDefault="00E134FC" w:rsidP="00E134FC">
      <w:pPr>
        <w:pStyle w:val="PL"/>
        <w:rPr>
          <w:ins w:id="7470" w:author="CR0075r2" w:date="2024-04-22T17:12:00Z"/>
        </w:rPr>
      </w:pPr>
      <w:r w:rsidRPr="009F4882">
        <w:t xml:space="preserve">              description: </w:t>
      </w:r>
      <w:ins w:id="7471" w:author="CR0075r2" w:date="2024-04-22T17:12:00Z">
        <w:r w:rsidR="00B176FC">
          <w:t>&gt;</w:t>
        </w:r>
      </w:ins>
    </w:p>
    <w:p w14:paraId="2EA85A04" w14:textId="35010498" w:rsidR="00A8742A" w:rsidRDefault="00B176FC" w:rsidP="00E134FC">
      <w:pPr>
        <w:pStyle w:val="PL"/>
        <w:rPr>
          <w:ins w:id="7472" w:author="CR0075r2" w:date="2024-04-22T16:26:00Z"/>
        </w:rPr>
      </w:pPr>
      <w:ins w:id="7473" w:author="CR0075r2" w:date="2024-04-22T17:12:00Z">
        <w:r>
          <w:t xml:space="preserve">             </w:t>
        </w:r>
        <w:r w:rsidR="0099158B">
          <w:t xml:space="preserve">   </w:t>
        </w:r>
      </w:ins>
      <w:r w:rsidR="00E134FC" w:rsidRPr="009F4882">
        <w:t>'Contains the URI of the newly created resource according to</w:t>
      </w:r>
    </w:p>
    <w:p w14:paraId="21B9CE26" w14:textId="4B2C6381" w:rsidR="00A8742A" w:rsidRDefault="00A8742A" w:rsidP="00E134FC">
      <w:pPr>
        <w:pStyle w:val="PL"/>
        <w:rPr>
          <w:ins w:id="7474" w:author="CR0075r2" w:date="2024-04-22T16:27:00Z"/>
        </w:rPr>
      </w:pPr>
      <w:ins w:id="7475" w:author="CR0075r2" w:date="2024-04-22T16:26:00Z">
        <w:r>
          <w:t xml:space="preserve">        </w:t>
        </w:r>
      </w:ins>
      <w:ins w:id="7476" w:author="CR0075r2" w:date="2024-04-22T16:27:00Z">
        <w:r>
          <w:t xml:space="preserve">     </w:t>
        </w:r>
      </w:ins>
      <w:r w:rsidR="00E134FC" w:rsidRPr="009F4882">
        <w:t xml:space="preserve"> </w:t>
      </w:r>
      <w:ins w:id="7477" w:author="CR0075r2" w:date="2024-04-22T17:12:00Z">
        <w:r w:rsidR="0099158B">
          <w:t xml:space="preserve">  </w:t>
        </w:r>
      </w:ins>
      <w:r w:rsidR="00E134FC" w:rsidRPr="009F4882">
        <w:t>the structure: {apiRoot}/nudsf-dr/&lt;apiVersion&gt;/{realmId}/{storageId}</w:t>
      </w:r>
    </w:p>
    <w:p w14:paraId="1B8EC746" w14:textId="34277EFF" w:rsidR="00E134FC" w:rsidRPr="009F4882" w:rsidRDefault="00A8742A" w:rsidP="00E134FC">
      <w:pPr>
        <w:pStyle w:val="PL"/>
      </w:pPr>
      <w:ins w:id="7478" w:author="CR0075r2" w:date="2024-04-22T16:27:00Z">
        <w:r>
          <w:t xml:space="preserve">              </w:t>
        </w:r>
      </w:ins>
      <w:ins w:id="7479" w:author="CR0075r2" w:date="2024-04-22T17:13:00Z">
        <w:r w:rsidR="0099158B">
          <w:t xml:space="preserve">  </w:t>
        </w:r>
      </w:ins>
      <w:r w:rsidR="00E134FC" w:rsidRPr="009F4882">
        <w:t>/subs-to-notify/{subscriptionId}'</w:t>
      </w:r>
    </w:p>
    <w:p w14:paraId="4F7F7E27" w14:textId="77777777" w:rsidR="00E134FC" w:rsidRPr="009F4882" w:rsidRDefault="00E134FC" w:rsidP="00E134FC">
      <w:pPr>
        <w:pStyle w:val="PL"/>
      </w:pPr>
      <w:r w:rsidRPr="009F4882">
        <w:t xml:space="preserve">              required: true</w:t>
      </w:r>
    </w:p>
    <w:p w14:paraId="69178112" w14:textId="77777777" w:rsidR="00E134FC" w:rsidRPr="009F4882" w:rsidRDefault="00E134FC" w:rsidP="00E134FC">
      <w:pPr>
        <w:pStyle w:val="PL"/>
      </w:pPr>
      <w:r w:rsidRPr="009F4882">
        <w:t xml:space="preserve">              schema:</w:t>
      </w:r>
    </w:p>
    <w:p w14:paraId="45BF86C0" w14:textId="77777777" w:rsidR="00E134FC" w:rsidRPr="009F4882" w:rsidRDefault="00E134FC" w:rsidP="00E134FC">
      <w:pPr>
        <w:pStyle w:val="PL"/>
        <w:rPr>
          <w:lang w:eastAsia="zh-CN"/>
        </w:rPr>
      </w:pPr>
      <w:r w:rsidRPr="009F4882">
        <w:t xml:space="preserve">                type: string</w:t>
      </w:r>
    </w:p>
    <w:p w14:paraId="5FA14D36" w14:textId="77777777" w:rsidR="00E134FC" w:rsidRPr="009F4882" w:rsidRDefault="00E134FC" w:rsidP="00E134FC">
      <w:pPr>
        <w:pStyle w:val="PL"/>
        <w:rPr>
          <w:lang w:val="en-US"/>
        </w:rPr>
      </w:pPr>
      <w:r w:rsidRPr="009F4882">
        <w:rPr>
          <w:lang w:val="en-US"/>
        </w:rPr>
        <w:t xml:space="preserve">            Cache-Control:</w:t>
      </w:r>
    </w:p>
    <w:p w14:paraId="4A1C0C2C" w14:textId="77777777" w:rsidR="00E134FC" w:rsidRPr="009F4882" w:rsidRDefault="00E134FC" w:rsidP="00E134FC">
      <w:pPr>
        <w:pStyle w:val="PL"/>
        <w:rPr>
          <w:lang w:val="en-US"/>
        </w:rPr>
      </w:pPr>
      <w:r w:rsidRPr="009F4882">
        <w:rPr>
          <w:lang w:val="en-US"/>
        </w:rPr>
        <w:t xml:space="preserve">              $ref: '#/components/headers/Cache-Control'</w:t>
      </w:r>
    </w:p>
    <w:p w14:paraId="310BE1FB" w14:textId="77777777" w:rsidR="00E134FC" w:rsidRPr="009F4882" w:rsidRDefault="00E134FC" w:rsidP="00E134FC">
      <w:pPr>
        <w:pStyle w:val="PL"/>
        <w:rPr>
          <w:lang w:val="en-US"/>
        </w:rPr>
      </w:pPr>
      <w:r w:rsidRPr="009F4882">
        <w:rPr>
          <w:lang w:val="en-US"/>
        </w:rPr>
        <w:t xml:space="preserve">            ETag:</w:t>
      </w:r>
    </w:p>
    <w:p w14:paraId="2FE92689" w14:textId="77777777" w:rsidR="00E134FC" w:rsidRPr="009F4882" w:rsidRDefault="00E134FC" w:rsidP="00E134FC">
      <w:pPr>
        <w:pStyle w:val="PL"/>
        <w:rPr>
          <w:lang w:val="en-US"/>
        </w:rPr>
      </w:pPr>
      <w:r w:rsidRPr="009F4882">
        <w:rPr>
          <w:lang w:val="en-US"/>
        </w:rPr>
        <w:t xml:space="preserve">              $ref: '#/components/headers/ETag'</w:t>
      </w:r>
    </w:p>
    <w:p w14:paraId="1E783322" w14:textId="77777777" w:rsidR="00E134FC" w:rsidRPr="009F4882" w:rsidRDefault="00E134FC" w:rsidP="00E134FC">
      <w:pPr>
        <w:pStyle w:val="PL"/>
        <w:rPr>
          <w:lang w:val="en-US"/>
        </w:rPr>
      </w:pPr>
      <w:r w:rsidRPr="009F4882">
        <w:rPr>
          <w:lang w:val="en-US"/>
        </w:rPr>
        <w:t xml:space="preserve">            Last-Modified:</w:t>
      </w:r>
    </w:p>
    <w:p w14:paraId="044E5F45" w14:textId="77777777" w:rsidR="00E134FC" w:rsidRPr="009F4882" w:rsidRDefault="00E134FC" w:rsidP="00E134FC">
      <w:pPr>
        <w:pStyle w:val="PL"/>
        <w:rPr>
          <w:lang w:val="en-US"/>
        </w:rPr>
      </w:pPr>
      <w:r w:rsidRPr="009F4882">
        <w:rPr>
          <w:lang w:val="en-US"/>
        </w:rPr>
        <w:lastRenderedPageBreak/>
        <w:t xml:space="preserve">              $ref: '#/components/headers/Last-Modified'</w:t>
      </w:r>
    </w:p>
    <w:p w14:paraId="4DA98B38" w14:textId="77777777" w:rsidR="00E134FC" w:rsidRPr="009F4882" w:rsidRDefault="00E134FC" w:rsidP="00E134FC">
      <w:pPr>
        <w:pStyle w:val="PL"/>
        <w:rPr>
          <w:lang w:val="en-US"/>
        </w:rPr>
      </w:pPr>
      <w:r w:rsidRPr="009F4882">
        <w:rPr>
          <w:lang w:val="en-US"/>
        </w:rPr>
        <w:t xml:space="preserve">        '304':</w:t>
      </w:r>
    </w:p>
    <w:p w14:paraId="7C4EC32C" w14:textId="77777777" w:rsidR="00E134FC" w:rsidRPr="00616F0C" w:rsidRDefault="00E134FC" w:rsidP="00E134FC">
      <w:pPr>
        <w:pStyle w:val="PL"/>
        <w:rPr>
          <w:lang w:val="en-US"/>
        </w:rPr>
      </w:pPr>
      <w:r w:rsidRPr="009F4882">
        <w:rPr>
          <w:lang w:val="en-US"/>
        </w:rPr>
        <w:t xml:space="preserve">          $ref: '#/components/responses/304'</w:t>
      </w:r>
    </w:p>
    <w:p w14:paraId="74A27B66" w14:textId="77777777" w:rsidR="00E134FC" w:rsidRPr="00F72404" w:rsidRDefault="00E134FC" w:rsidP="00E134FC">
      <w:pPr>
        <w:pStyle w:val="PL"/>
        <w:rPr>
          <w:lang w:val="en-US"/>
        </w:rPr>
      </w:pPr>
      <w:r w:rsidRPr="00F72404">
        <w:rPr>
          <w:lang w:val="en-US"/>
        </w:rPr>
        <w:t xml:space="preserve">        '400':</w:t>
      </w:r>
    </w:p>
    <w:p w14:paraId="1864E12F" w14:textId="77777777" w:rsidR="00E134FC" w:rsidRPr="00F72404" w:rsidRDefault="00E134FC" w:rsidP="00E134FC">
      <w:pPr>
        <w:pStyle w:val="PL"/>
        <w:rPr>
          <w:lang w:val="en-US"/>
        </w:rPr>
      </w:pPr>
      <w:r w:rsidRPr="00F72404">
        <w:rPr>
          <w:lang w:val="en-US"/>
        </w:rPr>
        <w:t xml:space="preserve">          $ref: 'TS29571_CommonData.yaml#/components/responses/400'</w:t>
      </w:r>
    </w:p>
    <w:p w14:paraId="711F758E" w14:textId="77777777" w:rsidR="00E134FC" w:rsidRPr="00F72404" w:rsidRDefault="00E134FC" w:rsidP="00E134FC">
      <w:pPr>
        <w:pStyle w:val="PL"/>
        <w:rPr>
          <w:lang w:val="en-US"/>
        </w:rPr>
      </w:pPr>
      <w:r w:rsidRPr="00F72404">
        <w:rPr>
          <w:lang w:val="en-US"/>
        </w:rPr>
        <w:t xml:space="preserve">        '401':</w:t>
      </w:r>
    </w:p>
    <w:p w14:paraId="5EEDAC3D" w14:textId="77777777" w:rsidR="00E134FC" w:rsidRPr="00F72404" w:rsidRDefault="00E134FC" w:rsidP="00E134FC">
      <w:pPr>
        <w:pStyle w:val="PL"/>
        <w:rPr>
          <w:lang w:val="en-US"/>
        </w:rPr>
      </w:pPr>
      <w:r w:rsidRPr="00F72404">
        <w:rPr>
          <w:lang w:val="en-US"/>
        </w:rPr>
        <w:t xml:space="preserve">          $ref: 'TS29571_CommonData.yaml#/components/responses/401'</w:t>
      </w:r>
    </w:p>
    <w:p w14:paraId="5EF5907A" w14:textId="77777777" w:rsidR="00E134FC" w:rsidRPr="00F72404" w:rsidRDefault="00E134FC" w:rsidP="00E134FC">
      <w:pPr>
        <w:pStyle w:val="PL"/>
        <w:rPr>
          <w:lang w:val="en-US"/>
        </w:rPr>
      </w:pPr>
      <w:r w:rsidRPr="00F72404">
        <w:rPr>
          <w:lang w:val="en-US"/>
        </w:rPr>
        <w:t xml:space="preserve">        '403':</w:t>
      </w:r>
    </w:p>
    <w:p w14:paraId="0DB47CE1" w14:textId="77777777" w:rsidR="00E134FC" w:rsidRPr="00F72404" w:rsidRDefault="00E134FC" w:rsidP="00E134FC">
      <w:pPr>
        <w:pStyle w:val="PL"/>
        <w:rPr>
          <w:lang w:val="en-US"/>
        </w:rPr>
      </w:pPr>
      <w:r w:rsidRPr="00F72404">
        <w:rPr>
          <w:lang w:val="en-US"/>
        </w:rPr>
        <w:t xml:space="preserve">          $ref: 'TS29571_CommonData.yaml#/components/responses/403'</w:t>
      </w:r>
    </w:p>
    <w:p w14:paraId="60276E12" w14:textId="77777777" w:rsidR="00E134FC" w:rsidRPr="00F72404" w:rsidRDefault="00E134FC" w:rsidP="00E134FC">
      <w:pPr>
        <w:pStyle w:val="PL"/>
        <w:rPr>
          <w:lang w:val="en-US"/>
        </w:rPr>
      </w:pPr>
      <w:r w:rsidRPr="00F72404">
        <w:rPr>
          <w:lang w:val="en-US"/>
        </w:rPr>
        <w:t xml:space="preserve">        '404':</w:t>
      </w:r>
    </w:p>
    <w:p w14:paraId="63B69A6E" w14:textId="77777777" w:rsidR="00E134FC" w:rsidRPr="00F72404" w:rsidRDefault="00E134FC" w:rsidP="00E134FC">
      <w:pPr>
        <w:pStyle w:val="PL"/>
        <w:rPr>
          <w:lang w:val="en-US"/>
        </w:rPr>
      </w:pPr>
      <w:r w:rsidRPr="00F72404">
        <w:rPr>
          <w:lang w:val="en-US"/>
        </w:rPr>
        <w:t xml:space="preserve">          $ref: 'TS29571_CommonData.yaml#/components/responses/404'</w:t>
      </w:r>
    </w:p>
    <w:p w14:paraId="6F4F4B65" w14:textId="77777777" w:rsidR="00E134FC" w:rsidRPr="00616F0C" w:rsidRDefault="00E134FC" w:rsidP="00E134FC">
      <w:pPr>
        <w:pStyle w:val="PL"/>
        <w:rPr>
          <w:lang w:val="en-US"/>
        </w:rPr>
      </w:pPr>
      <w:r w:rsidRPr="00616F0C">
        <w:rPr>
          <w:lang w:val="en-US"/>
        </w:rPr>
        <w:t xml:space="preserve">        '408':</w:t>
      </w:r>
    </w:p>
    <w:p w14:paraId="500C4EF0" w14:textId="77777777" w:rsidR="00E134FC" w:rsidRPr="00616F0C" w:rsidRDefault="00E134FC" w:rsidP="00E134FC">
      <w:pPr>
        <w:pStyle w:val="PL"/>
        <w:rPr>
          <w:lang w:val="en-US"/>
        </w:rPr>
      </w:pPr>
      <w:r w:rsidRPr="00616F0C">
        <w:rPr>
          <w:lang w:val="en-US"/>
        </w:rPr>
        <w:t xml:space="preserve">          $ref: 'TS29571_CommonData.yaml#/components/responses/408'</w:t>
      </w:r>
    </w:p>
    <w:p w14:paraId="033D20BD" w14:textId="77777777" w:rsidR="00E134FC" w:rsidRPr="00F72404" w:rsidRDefault="00E134FC" w:rsidP="00E134FC">
      <w:pPr>
        <w:pStyle w:val="PL"/>
        <w:rPr>
          <w:lang w:val="en-US"/>
        </w:rPr>
      </w:pPr>
      <w:r w:rsidRPr="00F72404">
        <w:rPr>
          <w:lang w:val="en-US"/>
        </w:rPr>
        <w:t xml:space="preserve">        '409':</w:t>
      </w:r>
    </w:p>
    <w:p w14:paraId="5B1D9414" w14:textId="77777777" w:rsidR="00E134FC" w:rsidRDefault="00E134FC" w:rsidP="00E134FC">
      <w:pPr>
        <w:pStyle w:val="PL"/>
      </w:pPr>
      <w:r>
        <w:t xml:space="preserve">          description: Conflict</w:t>
      </w:r>
    </w:p>
    <w:p w14:paraId="18C69D8F" w14:textId="77777777" w:rsidR="00E134FC" w:rsidRDefault="00E134FC" w:rsidP="00E134FC">
      <w:pPr>
        <w:pStyle w:val="PL"/>
      </w:pPr>
      <w:r>
        <w:t xml:space="preserve">          content:</w:t>
      </w:r>
    </w:p>
    <w:p w14:paraId="16973CB6" w14:textId="77777777" w:rsidR="00E134FC" w:rsidRDefault="00E134FC" w:rsidP="00E134FC">
      <w:pPr>
        <w:pStyle w:val="PL"/>
      </w:pPr>
      <w:r>
        <w:t xml:space="preserve">           application/json:</w:t>
      </w:r>
    </w:p>
    <w:p w14:paraId="4300C9B7" w14:textId="77777777" w:rsidR="00E134FC" w:rsidRDefault="00E134FC" w:rsidP="00E134FC">
      <w:pPr>
        <w:pStyle w:val="PL"/>
      </w:pPr>
      <w:r>
        <w:t xml:space="preserve">            schema:</w:t>
      </w:r>
    </w:p>
    <w:p w14:paraId="104742C8" w14:textId="77777777" w:rsidR="00E134FC" w:rsidRDefault="00E134FC" w:rsidP="00E134FC">
      <w:pPr>
        <w:pStyle w:val="PL"/>
      </w:pPr>
      <w:r>
        <w:t xml:space="preserve">              type: array</w:t>
      </w:r>
    </w:p>
    <w:p w14:paraId="18D9A935" w14:textId="77777777" w:rsidR="00E134FC" w:rsidRDefault="00E134FC" w:rsidP="00E134FC">
      <w:pPr>
        <w:pStyle w:val="PL"/>
      </w:pPr>
      <w:r>
        <w:t xml:space="preserve">              items:</w:t>
      </w:r>
    </w:p>
    <w:p w14:paraId="713D12B8" w14:textId="77777777" w:rsidR="00E134FC" w:rsidRDefault="00E134FC" w:rsidP="00E134FC">
      <w:pPr>
        <w:pStyle w:val="PL"/>
      </w:pPr>
      <w:r>
        <w:t xml:space="preserve">                $ref: 'TS29571_CommonData.yaml#/components/schemas/Uri'</w:t>
      </w:r>
    </w:p>
    <w:p w14:paraId="3CDA1DA7" w14:textId="77777777" w:rsidR="00625D61" w:rsidRPr="00616F0C" w:rsidRDefault="00625D61" w:rsidP="00625D61">
      <w:pPr>
        <w:pStyle w:val="PL"/>
        <w:rPr>
          <w:lang w:val="en-US"/>
        </w:rPr>
      </w:pPr>
      <w:r w:rsidRPr="00616F0C">
        <w:rPr>
          <w:lang w:val="en-US"/>
        </w:rPr>
        <w:t xml:space="preserve">        '</w:t>
      </w:r>
      <w:r>
        <w:rPr>
          <w:lang w:val="en-US"/>
        </w:rPr>
        <w:t>411</w:t>
      </w:r>
      <w:r w:rsidRPr="00616F0C">
        <w:rPr>
          <w:lang w:val="en-US"/>
        </w:rPr>
        <w:t>':</w:t>
      </w:r>
    </w:p>
    <w:p w14:paraId="16B06BFC" w14:textId="77777777" w:rsidR="00625D61" w:rsidRPr="00616F0C" w:rsidRDefault="00625D61" w:rsidP="00625D61">
      <w:pPr>
        <w:pStyle w:val="PL"/>
        <w:rPr>
          <w:lang w:val="en-US"/>
        </w:rPr>
      </w:pPr>
      <w:r w:rsidRPr="00616F0C">
        <w:rPr>
          <w:lang w:val="en-US"/>
        </w:rPr>
        <w:t xml:space="preserve">          $ref: 'TS29571_CommonData.yaml#/components/responses/</w:t>
      </w:r>
      <w:r>
        <w:rPr>
          <w:lang w:val="en-US"/>
        </w:rPr>
        <w:t>411</w:t>
      </w:r>
      <w:r w:rsidRPr="00616F0C">
        <w:rPr>
          <w:lang w:val="en-US"/>
        </w:rPr>
        <w:t>'</w:t>
      </w:r>
    </w:p>
    <w:p w14:paraId="4F040D16" w14:textId="77777777" w:rsidR="00E134FC" w:rsidRPr="009F4882" w:rsidRDefault="00E134FC" w:rsidP="00E134FC">
      <w:pPr>
        <w:pStyle w:val="PL"/>
        <w:rPr>
          <w:lang w:val="en-US"/>
        </w:rPr>
      </w:pPr>
      <w:r w:rsidRPr="009F4882">
        <w:rPr>
          <w:lang w:val="en-US"/>
        </w:rPr>
        <w:t xml:space="preserve">        '412':</w:t>
      </w:r>
    </w:p>
    <w:p w14:paraId="6976E2BA" w14:textId="77777777" w:rsidR="00E134FC" w:rsidRPr="009F4882" w:rsidRDefault="00E134FC" w:rsidP="00E134FC">
      <w:pPr>
        <w:pStyle w:val="PL"/>
        <w:rPr>
          <w:lang w:val="en-US"/>
        </w:rPr>
      </w:pPr>
      <w:r w:rsidRPr="009F4882">
        <w:rPr>
          <w:lang w:val="en-US"/>
        </w:rPr>
        <w:t xml:space="preserve">          $ref: 'TS29571_CommonData.yaml#/components/responses/412'</w:t>
      </w:r>
    </w:p>
    <w:p w14:paraId="6992A9AF" w14:textId="77777777" w:rsidR="006C6B19" w:rsidRPr="00616F0C" w:rsidRDefault="006C6B19" w:rsidP="006C6B19">
      <w:pPr>
        <w:pStyle w:val="PL"/>
        <w:rPr>
          <w:lang w:val="en-US"/>
        </w:rPr>
      </w:pPr>
      <w:r w:rsidRPr="00616F0C">
        <w:rPr>
          <w:lang w:val="en-US"/>
        </w:rPr>
        <w:t xml:space="preserve">        '</w:t>
      </w:r>
      <w:r>
        <w:rPr>
          <w:lang w:val="en-US"/>
        </w:rPr>
        <w:t>413</w:t>
      </w:r>
      <w:r w:rsidRPr="00616F0C">
        <w:rPr>
          <w:lang w:val="en-US"/>
        </w:rPr>
        <w:t>':</w:t>
      </w:r>
    </w:p>
    <w:p w14:paraId="3A849988"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413</w:t>
      </w:r>
      <w:r w:rsidRPr="00616F0C">
        <w:rPr>
          <w:lang w:val="en-US"/>
        </w:rPr>
        <w:t>'</w:t>
      </w:r>
    </w:p>
    <w:p w14:paraId="0C02D305" w14:textId="77777777" w:rsidR="006C6B19" w:rsidRPr="00616F0C" w:rsidRDefault="006C6B19" w:rsidP="006C6B19">
      <w:pPr>
        <w:pStyle w:val="PL"/>
        <w:rPr>
          <w:lang w:val="en-US"/>
        </w:rPr>
      </w:pPr>
      <w:r w:rsidRPr="00616F0C">
        <w:rPr>
          <w:lang w:val="en-US"/>
        </w:rPr>
        <w:t xml:space="preserve">        '</w:t>
      </w:r>
      <w:r>
        <w:rPr>
          <w:lang w:val="en-US"/>
        </w:rPr>
        <w:t>415</w:t>
      </w:r>
      <w:r w:rsidRPr="00616F0C">
        <w:rPr>
          <w:lang w:val="en-US"/>
        </w:rPr>
        <w:t>':</w:t>
      </w:r>
    </w:p>
    <w:p w14:paraId="63662DC6"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415</w:t>
      </w:r>
      <w:r w:rsidRPr="00616F0C">
        <w:rPr>
          <w:lang w:val="en-US"/>
        </w:rPr>
        <w:t>'</w:t>
      </w:r>
    </w:p>
    <w:p w14:paraId="61F6DF4B" w14:textId="77777777" w:rsidR="006C6B19" w:rsidRPr="00616F0C" w:rsidRDefault="006C6B19" w:rsidP="006C6B19">
      <w:pPr>
        <w:pStyle w:val="PL"/>
        <w:rPr>
          <w:lang w:val="en-US"/>
        </w:rPr>
      </w:pPr>
      <w:r w:rsidRPr="00616F0C">
        <w:rPr>
          <w:lang w:val="en-US"/>
        </w:rPr>
        <w:t xml:space="preserve">        '</w:t>
      </w:r>
      <w:r>
        <w:rPr>
          <w:lang w:val="en-US"/>
        </w:rPr>
        <w:t>429</w:t>
      </w:r>
      <w:r w:rsidRPr="00616F0C">
        <w:rPr>
          <w:lang w:val="en-US"/>
        </w:rPr>
        <w:t>':</w:t>
      </w:r>
    </w:p>
    <w:p w14:paraId="56E11C55" w14:textId="77777777" w:rsidR="006C6B19" w:rsidRPr="00616F0C" w:rsidRDefault="006C6B19" w:rsidP="006C6B19">
      <w:pPr>
        <w:pStyle w:val="PL"/>
        <w:rPr>
          <w:lang w:val="en-US"/>
        </w:rPr>
      </w:pPr>
      <w:r w:rsidRPr="00616F0C">
        <w:rPr>
          <w:lang w:val="en-US"/>
        </w:rPr>
        <w:t xml:space="preserve">          $ref: 'TS29571_CommonData.yaml#/components/responses/</w:t>
      </w:r>
      <w:r>
        <w:rPr>
          <w:lang w:val="en-US"/>
        </w:rPr>
        <w:t>429</w:t>
      </w:r>
      <w:r w:rsidRPr="00616F0C">
        <w:rPr>
          <w:lang w:val="en-US"/>
        </w:rPr>
        <w:t>'</w:t>
      </w:r>
    </w:p>
    <w:p w14:paraId="10E4DC54" w14:textId="77777777" w:rsidR="00E134FC" w:rsidRPr="009F4882" w:rsidRDefault="00E134FC" w:rsidP="00E134FC">
      <w:pPr>
        <w:pStyle w:val="PL"/>
        <w:rPr>
          <w:lang w:val="en-US"/>
        </w:rPr>
      </w:pPr>
      <w:r w:rsidRPr="009F4882">
        <w:rPr>
          <w:lang w:val="en-US"/>
        </w:rPr>
        <w:t xml:space="preserve">        '500':</w:t>
      </w:r>
    </w:p>
    <w:p w14:paraId="36E5456D" w14:textId="77777777" w:rsidR="00E134FC" w:rsidRPr="009F4882" w:rsidRDefault="00E134FC" w:rsidP="00E134FC">
      <w:pPr>
        <w:pStyle w:val="PL"/>
        <w:rPr>
          <w:lang w:val="en-US"/>
        </w:rPr>
      </w:pPr>
      <w:r w:rsidRPr="009F4882">
        <w:rPr>
          <w:lang w:val="en-US"/>
        </w:rPr>
        <w:t xml:space="preserve">          $ref: 'TS29571_CommonData.yaml#/components/responses/500'</w:t>
      </w:r>
    </w:p>
    <w:p w14:paraId="3F2D143D" w14:textId="77777777" w:rsidR="00683732" w:rsidRPr="00616F0C" w:rsidRDefault="00683732" w:rsidP="00683732">
      <w:pPr>
        <w:pStyle w:val="PL"/>
        <w:rPr>
          <w:lang w:val="en-US"/>
        </w:rPr>
      </w:pPr>
      <w:r w:rsidRPr="00616F0C">
        <w:rPr>
          <w:lang w:val="en-US"/>
        </w:rPr>
        <w:t xml:space="preserve">        '</w:t>
      </w:r>
      <w:r>
        <w:rPr>
          <w:lang w:val="en-US"/>
        </w:rPr>
        <w:t>502</w:t>
      </w:r>
      <w:r w:rsidRPr="00616F0C">
        <w:rPr>
          <w:lang w:val="en-US"/>
        </w:rPr>
        <w:t>':</w:t>
      </w:r>
    </w:p>
    <w:p w14:paraId="3F6E3AE2" w14:textId="77777777" w:rsidR="00683732" w:rsidRPr="00616F0C" w:rsidRDefault="00683732" w:rsidP="00683732">
      <w:pPr>
        <w:pStyle w:val="PL"/>
        <w:rPr>
          <w:lang w:val="en-US"/>
        </w:rPr>
      </w:pPr>
      <w:r w:rsidRPr="00616F0C">
        <w:rPr>
          <w:lang w:val="en-US"/>
        </w:rPr>
        <w:t xml:space="preserve">          $ref: 'TS29571_CommonData.yaml#/components/responses/</w:t>
      </w:r>
      <w:r>
        <w:rPr>
          <w:lang w:val="en-US"/>
        </w:rPr>
        <w:t>502</w:t>
      </w:r>
      <w:r w:rsidRPr="00616F0C">
        <w:rPr>
          <w:lang w:val="en-US"/>
        </w:rPr>
        <w:t>'</w:t>
      </w:r>
    </w:p>
    <w:p w14:paraId="14A5484F" w14:textId="77777777" w:rsidR="00E134FC" w:rsidRPr="009F4882" w:rsidRDefault="00E134FC" w:rsidP="00E134FC">
      <w:pPr>
        <w:pStyle w:val="PL"/>
        <w:rPr>
          <w:lang w:val="en-US"/>
        </w:rPr>
      </w:pPr>
      <w:r w:rsidRPr="009F4882">
        <w:rPr>
          <w:lang w:val="en-US"/>
        </w:rPr>
        <w:t xml:space="preserve">        '503':</w:t>
      </w:r>
    </w:p>
    <w:p w14:paraId="23D3ACC8" w14:textId="77777777" w:rsidR="00E134FC" w:rsidRPr="009F4882" w:rsidRDefault="00E134FC" w:rsidP="00E134FC">
      <w:pPr>
        <w:pStyle w:val="PL"/>
        <w:rPr>
          <w:lang w:val="en-US"/>
        </w:rPr>
      </w:pPr>
      <w:r w:rsidRPr="009F4882">
        <w:rPr>
          <w:lang w:val="en-US"/>
        </w:rPr>
        <w:t xml:space="preserve">          $ref: 'TS29571_CommonData.yaml#/components/responses/503'</w:t>
      </w:r>
    </w:p>
    <w:p w14:paraId="0A984356" w14:textId="77777777" w:rsidR="00E134FC" w:rsidRPr="009F4882" w:rsidRDefault="00E134FC" w:rsidP="00E134FC">
      <w:pPr>
        <w:pStyle w:val="PL"/>
      </w:pPr>
      <w:r w:rsidRPr="009F4882">
        <w:t xml:space="preserve">        default:</w:t>
      </w:r>
    </w:p>
    <w:p w14:paraId="0E5BE315" w14:textId="77777777" w:rsidR="00E134FC" w:rsidRPr="009F4882" w:rsidRDefault="00E134FC" w:rsidP="00E134FC">
      <w:pPr>
        <w:pStyle w:val="PL"/>
      </w:pPr>
      <w:r w:rsidRPr="009F4882">
        <w:t xml:space="preserve">          description: Unexpected error</w:t>
      </w:r>
    </w:p>
    <w:p w14:paraId="76234FE0" w14:textId="77777777" w:rsidR="00E134FC" w:rsidRPr="009F4882" w:rsidRDefault="00E134FC" w:rsidP="00E134FC">
      <w:pPr>
        <w:pStyle w:val="PL"/>
      </w:pPr>
      <w:r w:rsidRPr="009F4882">
        <w:t xml:space="preserve">          content:</w:t>
      </w:r>
    </w:p>
    <w:p w14:paraId="43BC4DDE" w14:textId="77777777" w:rsidR="00E134FC" w:rsidRPr="009F4882" w:rsidRDefault="00E134FC" w:rsidP="00E134FC">
      <w:pPr>
        <w:pStyle w:val="PL"/>
      </w:pPr>
      <w:r w:rsidRPr="009F4882">
        <w:t xml:space="preserve">            application/problem+json:</w:t>
      </w:r>
    </w:p>
    <w:p w14:paraId="2A04237A" w14:textId="77777777" w:rsidR="00E134FC" w:rsidRPr="009F4882" w:rsidRDefault="00E134FC" w:rsidP="00E134FC">
      <w:pPr>
        <w:pStyle w:val="PL"/>
      </w:pPr>
      <w:r w:rsidRPr="009F4882">
        <w:t xml:space="preserve">              schema:</w:t>
      </w:r>
    </w:p>
    <w:p w14:paraId="7BD1D363" w14:textId="77777777" w:rsidR="00E134FC" w:rsidRPr="009F4882" w:rsidRDefault="00E134FC" w:rsidP="00E134FC">
      <w:pPr>
        <w:pStyle w:val="PL"/>
      </w:pPr>
      <w:r w:rsidRPr="009F4882">
        <w:t xml:space="preserve">                $ref: 'TS29571_CommonData.yaml#/components/schemas/ProblemDetails'</w:t>
      </w:r>
    </w:p>
    <w:p w14:paraId="3BA77586" w14:textId="77777777" w:rsidR="00E134FC" w:rsidRPr="009F4882" w:rsidRDefault="00E134FC" w:rsidP="00E134FC">
      <w:pPr>
        <w:pStyle w:val="PL"/>
      </w:pPr>
      <w:r w:rsidRPr="009F4882">
        <w:t xml:space="preserve">      callbacks:</w:t>
      </w:r>
    </w:p>
    <w:p w14:paraId="22547990" w14:textId="77777777" w:rsidR="00E134FC" w:rsidRPr="009F4882" w:rsidRDefault="00E134FC" w:rsidP="00E134FC">
      <w:pPr>
        <w:pStyle w:val="PL"/>
      </w:pPr>
      <w:r w:rsidRPr="009F4882">
        <w:t xml:space="preserve">        onDataChange:</w:t>
      </w:r>
    </w:p>
    <w:p w14:paraId="1DC841A9" w14:textId="080B1B01" w:rsidR="00E134FC" w:rsidRPr="009F4882" w:rsidRDefault="00E134FC" w:rsidP="00E134FC">
      <w:pPr>
        <w:pStyle w:val="PL"/>
      </w:pPr>
      <w:r w:rsidRPr="009F4882">
        <w:t xml:space="preserve">          '{</w:t>
      </w:r>
      <w:ins w:id="7480" w:author="CR0074r1" w:date="2024-04-22T16:04:00Z">
        <w:r w:rsidR="001111E4">
          <w:t>$</w:t>
        </w:r>
      </w:ins>
      <w:r w:rsidRPr="009F4882">
        <w:t>request.body#/callbackReference}':</w:t>
      </w:r>
    </w:p>
    <w:p w14:paraId="268BBAA6" w14:textId="77777777" w:rsidR="00E134FC" w:rsidRPr="009F4882" w:rsidRDefault="00E134FC" w:rsidP="00E134FC">
      <w:pPr>
        <w:pStyle w:val="PL"/>
      </w:pPr>
      <w:r w:rsidRPr="009F4882">
        <w:t xml:space="preserve">            post:</w:t>
      </w:r>
    </w:p>
    <w:p w14:paraId="59844C5E" w14:textId="77777777" w:rsidR="00E134FC" w:rsidRPr="009F4882" w:rsidRDefault="00E134FC" w:rsidP="00E134FC">
      <w:pPr>
        <w:pStyle w:val="PL"/>
      </w:pPr>
      <w:r w:rsidRPr="009F4882">
        <w:t xml:space="preserve">              requestBody:</w:t>
      </w:r>
    </w:p>
    <w:p w14:paraId="437298BA" w14:textId="77777777" w:rsidR="00E134FC" w:rsidRPr="009F4882" w:rsidRDefault="00E134FC" w:rsidP="00E134FC">
      <w:pPr>
        <w:pStyle w:val="PL"/>
      </w:pPr>
      <w:r w:rsidRPr="009F4882">
        <w:t xml:space="preserve">                $ref: '#/</w:t>
      </w:r>
      <w:r w:rsidRPr="009F4882">
        <w:rPr>
          <w:lang w:val="en-US"/>
        </w:rPr>
        <w:t>components/requestBodies</w:t>
      </w:r>
      <w:r w:rsidRPr="009F4882">
        <w:t>/</w:t>
      </w:r>
      <w:r w:rsidRPr="009F4882">
        <w:rPr>
          <w:lang w:val="en-US"/>
        </w:rPr>
        <w:t>RecordNotificationBody</w:t>
      </w:r>
      <w:r w:rsidRPr="009F4882">
        <w:t>'</w:t>
      </w:r>
    </w:p>
    <w:p w14:paraId="1E59E499" w14:textId="77777777" w:rsidR="00E134FC" w:rsidRPr="009F4882" w:rsidRDefault="00E134FC" w:rsidP="00E134FC">
      <w:pPr>
        <w:pStyle w:val="PL"/>
      </w:pPr>
      <w:r w:rsidRPr="009F4882">
        <w:t xml:space="preserve">              responses:</w:t>
      </w:r>
    </w:p>
    <w:p w14:paraId="79A390EE" w14:textId="77777777" w:rsidR="00E134FC" w:rsidRPr="009F4882" w:rsidRDefault="00E134FC" w:rsidP="00E134FC">
      <w:pPr>
        <w:pStyle w:val="PL"/>
      </w:pPr>
      <w:r w:rsidRPr="009F4882">
        <w:t xml:space="preserve">                '204':</w:t>
      </w:r>
    </w:p>
    <w:p w14:paraId="12FBE204" w14:textId="77777777" w:rsidR="00E134FC" w:rsidRPr="009F4882" w:rsidRDefault="00E134FC" w:rsidP="00E134FC">
      <w:pPr>
        <w:pStyle w:val="PL"/>
      </w:pPr>
      <w:r w:rsidRPr="009F4882">
        <w:t xml:space="preserve">                  </w:t>
      </w:r>
      <w:r w:rsidRPr="009F4882">
        <w:rPr>
          <w:lang w:val="en-US"/>
        </w:rPr>
        <w:t>description: Callback executed successfully</w:t>
      </w:r>
    </w:p>
    <w:p w14:paraId="641A6820" w14:textId="77777777" w:rsidR="00E134FC" w:rsidRPr="009F4882" w:rsidRDefault="00E134FC" w:rsidP="00E134FC">
      <w:pPr>
        <w:pStyle w:val="PL"/>
        <w:rPr>
          <w:lang w:val="en-US"/>
        </w:rPr>
      </w:pPr>
      <w:r w:rsidRPr="009F4882">
        <w:rPr>
          <w:lang w:val="en-US"/>
        </w:rPr>
        <w:t xml:space="preserve">                '400':</w:t>
      </w:r>
    </w:p>
    <w:p w14:paraId="64198810" w14:textId="77777777" w:rsidR="00E134FC" w:rsidRPr="009F4882" w:rsidRDefault="00E134FC" w:rsidP="00E134FC">
      <w:pPr>
        <w:pStyle w:val="PL"/>
        <w:rPr>
          <w:lang w:val="en-US"/>
        </w:rPr>
      </w:pPr>
      <w:r w:rsidRPr="009F4882">
        <w:rPr>
          <w:lang w:val="en-US"/>
        </w:rPr>
        <w:t xml:space="preserve">                  $ref: 'TS29571_CommonData.yaml#/components/responses/400'</w:t>
      </w:r>
    </w:p>
    <w:p w14:paraId="4285B1FE" w14:textId="77777777" w:rsidR="00E134FC" w:rsidRPr="009F4882" w:rsidRDefault="00E134FC" w:rsidP="00E134FC">
      <w:pPr>
        <w:pStyle w:val="PL"/>
        <w:rPr>
          <w:lang w:val="en-US"/>
        </w:rPr>
      </w:pPr>
      <w:r w:rsidRPr="009F4882">
        <w:rPr>
          <w:lang w:val="en-US"/>
        </w:rPr>
        <w:t xml:space="preserve">                '401':</w:t>
      </w:r>
    </w:p>
    <w:p w14:paraId="1E0A317F" w14:textId="77777777" w:rsidR="00E134FC" w:rsidRPr="009F4882" w:rsidRDefault="00E134FC" w:rsidP="00E134FC">
      <w:pPr>
        <w:pStyle w:val="PL"/>
        <w:rPr>
          <w:lang w:val="en-US"/>
        </w:rPr>
      </w:pPr>
      <w:r w:rsidRPr="009F4882">
        <w:rPr>
          <w:lang w:val="en-US"/>
        </w:rPr>
        <w:t xml:space="preserve">                  $ref: 'TS29571_CommonData.yaml#/components/responses/401'</w:t>
      </w:r>
    </w:p>
    <w:p w14:paraId="08198EE9" w14:textId="77777777" w:rsidR="00E134FC" w:rsidRPr="009F4882" w:rsidRDefault="00E134FC" w:rsidP="00E134FC">
      <w:pPr>
        <w:pStyle w:val="PL"/>
        <w:rPr>
          <w:lang w:val="en-US"/>
        </w:rPr>
      </w:pPr>
      <w:r w:rsidRPr="009F4882">
        <w:rPr>
          <w:lang w:val="en-US"/>
        </w:rPr>
        <w:t xml:space="preserve">                '403':</w:t>
      </w:r>
    </w:p>
    <w:p w14:paraId="578C35D8" w14:textId="77777777" w:rsidR="00E134FC" w:rsidRPr="009F4882" w:rsidRDefault="00E134FC" w:rsidP="00E134FC">
      <w:pPr>
        <w:pStyle w:val="PL"/>
        <w:rPr>
          <w:lang w:val="en-US"/>
        </w:rPr>
      </w:pPr>
      <w:r w:rsidRPr="009F4882">
        <w:rPr>
          <w:lang w:val="en-US"/>
        </w:rPr>
        <w:t xml:space="preserve">                  $ref: 'TS29571_CommonData.yaml#/components/responses/403'</w:t>
      </w:r>
    </w:p>
    <w:p w14:paraId="3FEF9859" w14:textId="77777777" w:rsidR="00683732" w:rsidRPr="00616F0C" w:rsidRDefault="00683732" w:rsidP="00683732">
      <w:pPr>
        <w:pStyle w:val="PL"/>
        <w:rPr>
          <w:lang w:val="en-US"/>
        </w:rPr>
      </w:pPr>
      <w:r w:rsidRPr="00616F0C">
        <w:rPr>
          <w:lang w:val="en-US"/>
        </w:rPr>
        <w:t xml:space="preserve">                '40</w:t>
      </w:r>
      <w:r>
        <w:rPr>
          <w:lang w:val="en-US"/>
        </w:rPr>
        <w:t>4</w:t>
      </w:r>
      <w:r w:rsidRPr="00616F0C">
        <w:rPr>
          <w:lang w:val="en-US"/>
        </w:rPr>
        <w:t>':</w:t>
      </w:r>
    </w:p>
    <w:p w14:paraId="65B46BB1" w14:textId="77777777" w:rsidR="00683732" w:rsidRPr="00616F0C" w:rsidRDefault="00683732" w:rsidP="00683732">
      <w:pPr>
        <w:pStyle w:val="PL"/>
        <w:rPr>
          <w:lang w:val="en-US"/>
        </w:rPr>
      </w:pPr>
      <w:r w:rsidRPr="00616F0C">
        <w:rPr>
          <w:lang w:val="en-US"/>
        </w:rPr>
        <w:t xml:space="preserve">                  $ref: 'TS29571_CommonData.yaml#/components/responses/40</w:t>
      </w:r>
      <w:r>
        <w:rPr>
          <w:lang w:val="en-US"/>
        </w:rPr>
        <w:t>4</w:t>
      </w:r>
      <w:r w:rsidRPr="00616F0C">
        <w:rPr>
          <w:lang w:val="en-US"/>
        </w:rPr>
        <w:t>'</w:t>
      </w:r>
    </w:p>
    <w:p w14:paraId="55944B94" w14:textId="77777777" w:rsidR="00683732" w:rsidRPr="00616F0C" w:rsidRDefault="00683732" w:rsidP="00683732">
      <w:pPr>
        <w:pStyle w:val="PL"/>
        <w:rPr>
          <w:lang w:val="en-US"/>
        </w:rPr>
      </w:pPr>
      <w:r w:rsidRPr="00616F0C">
        <w:rPr>
          <w:lang w:val="en-US"/>
        </w:rPr>
        <w:t xml:space="preserve">                '4</w:t>
      </w:r>
      <w:r>
        <w:rPr>
          <w:lang w:val="en-US"/>
        </w:rPr>
        <w:t>11</w:t>
      </w:r>
      <w:r w:rsidRPr="00616F0C">
        <w:rPr>
          <w:lang w:val="en-US"/>
        </w:rPr>
        <w:t>':</w:t>
      </w:r>
    </w:p>
    <w:p w14:paraId="35244448"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11</w:t>
      </w:r>
      <w:r w:rsidRPr="00616F0C">
        <w:rPr>
          <w:lang w:val="en-US"/>
        </w:rPr>
        <w:t>'</w:t>
      </w:r>
    </w:p>
    <w:p w14:paraId="4B5C5DFD" w14:textId="77777777" w:rsidR="00683732" w:rsidRPr="00616F0C" w:rsidRDefault="00683732" w:rsidP="00683732">
      <w:pPr>
        <w:pStyle w:val="PL"/>
        <w:rPr>
          <w:lang w:val="en-US"/>
        </w:rPr>
      </w:pPr>
      <w:r w:rsidRPr="00616F0C">
        <w:rPr>
          <w:lang w:val="en-US"/>
        </w:rPr>
        <w:t xml:space="preserve">                '4</w:t>
      </w:r>
      <w:r>
        <w:rPr>
          <w:lang w:val="en-US"/>
        </w:rPr>
        <w:t>13</w:t>
      </w:r>
      <w:r w:rsidRPr="00616F0C">
        <w:rPr>
          <w:lang w:val="en-US"/>
        </w:rPr>
        <w:t>':</w:t>
      </w:r>
    </w:p>
    <w:p w14:paraId="318E98F7"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13</w:t>
      </w:r>
      <w:r w:rsidRPr="00616F0C">
        <w:rPr>
          <w:lang w:val="en-US"/>
        </w:rPr>
        <w:t>'</w:t>
      </w:r>
    </w:p>
    <w:p w14:paraId="468EFE57" w14:textId="77777777" w:rsidR="00683732" w:rsidRPr="00616F0C" w:rsidRDefault="00683732" w:rsidP="00683732">
      <w:pPr>
        <w:pStyle w:val="PL"/>
        <w:rPr>
          <w:lang w:val="en-US"/>
        </w:rPr>
      </w:pPr>
      <w:r w:rsidRPr="00616F0C">
        <w:rPr>
          <w:lang w:val="en-US"/>
        </w:rPr>
        <w:t xml:space="preserve">                '4</w:t>
      </w:r>
      <w:r>
        <w:rPr>
          <w:lang w:val="en-US"/>
        </w:rPr>
        <w:t>15</w:t>
      </w:r>
      <w:r w:rsidRPr="00616F0C">
        <w:rPr>
          <w:lang w:val="en-US"/>
        </w:rPr>
        <w:t>':</w:t>
      </w:r>
    </w:p>
    <w:p w14:paraId="76C03BCD"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15</w:t>
      </w:r>
      <w:r w:rsidRPr="00616F0C">
        <w:rPr>
          <w:lang w:val="en-US"/>
        </w:rPr>
        <w:t>'</w:t>
      </w:r>
    </w:p>
    <w:p w14:paraId="47C30C67" w14:textId="77777777" w:rsidR="00683732" w:rsidRPr="00616F0C" w:rsidRDefault="00683732" w:rsidP="00683732">
      <w:pPr>
        <w:pStyle w:val="PL"/>
        <w:rPr>
          <w:lang w:val="en-US"/>
        </w:rPr>
      </w:pPr>
      <w:r w:rsidRPr="00616F0C">
        <w:rPr>
          <w:lang w:val="en-US"/>
        </w:rPr>
        <w:t xml:space="preserve">                '4</w:t>
      </w:r>
      <w:r>
        <w:rPr>
          <w:lang w:val="en-US"/>
        </w:rPr>
        <w:t>29</w:t>
      </w:r>
      <w:r w:rsidRPr="00616F0C">
        <w:rPr>
          <w:lang w:val="en-US"/>
        </w:rPr>
        <w:t>':</w:t>
      </w:r>
    </w:p>
    <w:p w14:paraId="20BF98AC" w14:textId="77777777" w:rsidR="00683732" w:rsidRPr="00616F0C" w:rsidRDefault="00683732" w:rsidP="00683732">
      <w:pPr>
        <w:pStyle w:val="PL"/>
        <w:rPr>
          <w:lang w:val="en-US"/>
        </w:rPr>
      </w:pPr>
      <w:r w:rsidRPr="00616F0C">
        <w:rPr>
          <w:lang w:val="en-US"/>
        </w:rPr>
        <w:t xml:space="preserve">                  $ref: 'TS29571_CommonData.yaml#/components/responses/4</w:t>
      </w:r>
      <w:r>
        <w:rPr>
          <w:lang w:val="en-US"/>
        </w:rPr>
        <w:t>29</w:t>
      </w:r>
      <w:r w:rsidRPr="00616F0C">
        <w:rPr>
          <w:lang w:val="en-US"/>
        </w:rPr>
        <w:t>'</w:t>
      </w:r>
    </w:p>
    <w:p w14:paraId="38FA77F6" w14:textId="77777777" w:rsidR="00E134FC" w:rsidRPr="009F4882" w:rsidRDefault="00E134FC" w:rsidP="00E134FC">
      <w:pPr>
        <w:pStyle w:val="PL"/>
        <w:rPr>
          <w:lang w:val="en-US"/>
        </w:rPr>
      </w:pPr>
      <w:r w:rsidRPr="009F4882">
        <w:rPr>
          <w:lang w:val="en-US"/>
        </w:rPr>
        <w:t xml:space="preserve">                '500':</w:t>
      </w:r>
    </w:p>
    <w:p w14:paraId="7BD8DFB2" w14:textId="77777777" w:rsidR="00E134FC" w:rsidRPr="009F4882" w:rsidRDefault="00E134FC" w:rsidP="00E134FC">
      <w:pPr>
        <w:pStyle w:val="PL"/>
        <w:rPr>
          <w:lang w:val="en-US"/>
        </w:rPr>
      </w:pPr>
      <w:r w:rsidRPr="009F4882">
        <w:rPr>
          <w:lang w:val="en-US"/>
        </w:rPr>
        <w:t xml:space="preserve">                  $ref: 'TS29571_CommonData.yaml#/components/responses/500'</w:t>
      </w:r>
    </w:p>
    <w:p w14:paraId="7B4EDBBC"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B50ACBE"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4A0AACDE" w14:textId="77777777" w:rsidR="00E134FC" w:rsidRPr="009F4882" w:rsidRDefault="00E134FC" w:rsidP="00E134FC">
      <w:pPr>
        <w:pStyle w:val="PL"/>
        <w:rPr>
          <w:lang w:val="en-US"/>
        </w:rPr>
      </w:pPr>
      <w:r w:rsidRPr="009F4882">
        <w:rPr>
          <w:lang w:val="en-US"/>
        </w:rPr>
        <w:t xml:space="preserve">                '503':</w:t>
      </w:r>
    </w:p>
    <w:p w14:paraId="1696AE92" w14:textId="77777777" w:rsidR="00E134FC" w:rsidRPr="009F4882" w:rsidRDefault="00E134FC" w:rsidP="00E134FC">
      <w:pPr>
        <w:pStyle w:val="PL"/>
        <w:rPr>
          <w:lang w:val="en-US"/>
        </w:rPr>
      </w:pPr>
      <w:r w:rsidRPr="009F4882">
        <w:rPr>
          <w:lang w:val="en-US"/>
        </w:rPr>
        <w:t xml:space="preserve">                  $ref: 'TS29571_CommonData.yaml#/components/responses/503'</w:t>
      </w:r>
    </w:p>
    <w:p w14:paraId="2DB3DC6D" w14:textId="77777777" w:rsidR="00E134FC" w:rsidRPr="009F4882" w:rsidRDefault="00E134FC" w:rsidP="00E134FC">
      <w:pPr>
        <w:pStyle w:val="PL"/>
        <w:rPr>
          <w:lang w:val="en-US"/>
        </w:rPr>
      </w:pPr>
      <w:r w:rsidRPr="009F4882">
        <w:rPr>
          <w:lang w:val="en-US"/>
        </w:rPr>
        <w:t xml:space="preserve">                default:</w:t>
      </w:r>
    </w:p>
    <w:p w14:paraId="681BFCB7" w14:textId="77777777" w:rsidR="00E134FC" w:rsidRPr="00616F0C" w:rsidRDefault="00E134FC" w:rsidP="00E134FC">
      <w:pPr>
        <w:pStyle w:val="PL"/>
        <w:rPr>
          <w:lang w:val="en-US"/>
        </w:rPr>
      </w:pPr>
      <w:r w:rsidRPr="009F4882">
        <w:rPr>
          <w:lang w:val="en-US"/>
        </w:rPr>
        <w:t xml:space="preserve">                  $ref: 'TS29571_CommonData.yaml#/components/responses/default'</w:t>
      </w:r>
    </w:p>
    <w:p w14:paraId="14BADE63" w14:textId="77777777" w:rsidR="00E134FC" w:rsidRPr="00B06F7A" w:rsidRDefault="00E134FC" w:rsidP="00E134FC">
      <w:pPr>
        <w:pStyle w:val="PL"/>
      </w:pPr>
      <w:r w:rsidRPr="00B06F7A">
        <w:t xml:space="preserve">        </w:t>
      </w:r>
      <w:r>
        <w:t>subscriptionExpiry</w:t>
      </w:r>
      <w:r w:rsidRPr="00B06F7A">
        <w:t>Notification:</w:t>
      </w:r>
    </w:p>
    <w:p w14:paraId="5FF230A3" w14:textId="5E83ED05" w:rsidR="00E134FC" w:rsidRPr="00B06F7A" w:rsidRDefault="00E134FC" w:rsidP="00E134FC">
      <w:pPr>
        <w:pStyle w:val="PL"/>
      </w:pPr>
      <w:r w:rsidRPr="00B06F7A">
        <w:t xml:space="preserve">          '{</w:t>
      </w:r>
      <w:ins w:id="7481" w:author="CR0074r1" w:date="2024-04-22T16:04:00Z">
        <w:r w:rsidR="00140F65">
          <w:t>$</w:t>
        </w:r>
      </w:ins>
      <w:r w:rsidRPr="00B06F7A">
        <w:t>request.body#/</w:t>
      </w:r>
      <w:r>
        <w:t>expiryC</w:t>
      </w:r>
      <w:r w:rsidRPr="00B06F7A">
        <w:t>allbackReference}':</w:t>
      </w:r>
    </w:p>
    <w:p w14:paraId="6940D1A7" w14:textId="77777777" w:rsidR="00E134FC" w:rsidRPr="00B06F7A" w:rsidRDefault="00E134FC" w:rsidP="00E134FC">
      <w:pPr>
        <w:pStyle w:val="PL"/>
      </w:pPr>
      <w:r w:rsidRPr="00B06F7A">
        <w:lastRenderedPageBreak/>
        <w:t xml:space="preserve">            post:</w:t>
      </w:r>
    </w:p>
    <w:p w14:paraId="76B7D7D8" w14:textId="77777777" w:rsidR="00E134FC" w:rsidRPr="00B06F7A" w:rsidRDefault="00E134FC" w:rsidP="00E134FC">
      <w:pPr>
        <w:pStyle w:val="PL"/>
      </w:pPr>
      <w:r w:rsidRPr="00B06F7A">
        <w:t xml:space="preserve">              requestBody:</w:t>
      </w:r>
    </w:p>
    <w:p w14:paraId="05E0740E" w14:textId="77777777" w:rsidR="00E134FC" w:rsidRPr="00B06F7A" w:rsidRDefault="00E134FC" w:rsidP="00E134FC">
      <w:pPr>
        <w:pStyle w:val="PL"/>
      </w:pPr>
      <w:r w:rsidRPr="00B06F7A">
        <w:t xml:space="preserve">                required: true</w:t>
      </w:r>
    </w:p>
    <w:p w14:paraId="0ED0F6DC" w14:textId="77777777" w:rsidR="00E134FC" w:rsidRPr="00B06F7A" w:rsidRDefault="00E134FC" w:rsidP="00E134FC">
      <w:pPr>
        <w:pStyle w:val="PL"/>
      </w:pPr>
      <w:r w:rsidRPr="00B06F7A">
        <w:t xml:space="preserve">                content:</w:t>
      </w:r>
    </w:p>
    <w:p w14:paraId="019B0B20" w14:textId="77777777" w:rsidR="00E134FC" w:rsidRPr="00B06F7A" w:rsidRDefault="00E134FC" w:rsidP="00E134FC">
      <w:pPr>
        <w:pStyle w:val="PL"/>
      </w:pPr>
      <w:r w:rsidRPr="00B06F7A">
        <w:t xml:space="preserve">                  application/json:</w:t>
      </w:r>
    </w:p>
    <w:p w14:paraId="34067CC1" w14:textId="77777777" w:rsidR="00E134FC" w:rsidRPr="00B06F7A" w:rsidRDefault="00E134FC" w:rsidP="00E134FC">
      <w:pPr>
        <w:pStyle w:val="PL"/>
      </w:pPr>
      <w:r w:rsidRPr="00B06F7A">
        <w:t xml:space="preserve">                    schema:</w:t>
      </w:r>
    </w:p>
    <w:p w14:paraId="77ECBF71" w14:textId="77777777" w:rsidR="00E134FC" w:rsidRPr="00B06F7A" w:rsidRDefault="00E134FC" w:rsidP="00E134FC">
      <w:pPr>
        <w:pStyle w:val="PL"/>
      </w:pPr>
      <w:r w:rsidRPr="00B06F7A">
        <w:t xml:space="preserve">                      $ref: '#/components/schemas/</w:t>
      </w:r>
      <w:r>
        <w:t>NotificationInfo</w:t>
      </w:r>
      <w:r w:rsidRPr="00B06F7A">
        <w:t>'</w:t>
      </w:r>
    </w:p>
    <w:p w14:paraId="50795AC2" w14:textId="77777777" w:rsidR="00E134FC" w:rsidRPr="00B06F7A" w:rsidRDefault="00E134FC" w:rsidP="00E134FC">
      <w:pPr>
        <w:pStyle w:val="PL"/>
      </w:pPr>
      <w:r w:rsidRPr="00B06F7A">
        <w:t xml:space="preserve">              responses:</w:t>
      </w:r>
    </w:p>
    <w:p w14:paraId="5A9B9AB8" w14:textId="77777777" w:rsidR="00E134FC" w:rsidRPr="00B06F7A" w:rsidRDefault="00E134FC" w:rsidP="00E134FC">
      <w:pPr>
        <w:pStyle w:val="PL"/>
      </w:pPr>
      <w:r w:rsidRPr="00B06F7A">
        <w:t xml:space="preserve">                '204':</w:t>
      </w:r>
    </w:p>
    <w:p w14:paraId="1E8B614F" w14:textId="77777777" w:rsidR="00E134FC" w:rsidRPr="00B06F7A" w:rsidRDefault="00E134FC" w:rsidP="00E134FC">
      <w:pPr>
        <w:pStyle w:val="PL"/>
      </w:pPr>
      <w:r w:rsidRPr="00B06F7A">
        <w:t xml:space="preserve">                  description: Successful Notification response</w:t>
      </w:r>
    </w:p>
    <w:p w14:paraId="6420CCB8" w14:textId="77777777" w:rsidR="00E134FC" w:rsidRPr="00B06F7A" w:rsidRDefault="00E134FC" w:rsidP="00E134FC">
      <w:pPr>
        <w:pStyle w:val="PL"/>
        <w:rPr>
          <w:lang w:val="en-US"/>
        </w:rPr>
      </w:pPr>
      <w:r w:rsidRPr="00B06F7A">
        <w:rPr>
          <w:lang w:val="en-US"/>
        </w:rPr>
        <w:t xml:space="preserve">                '400':</w:t>
      </w:r>
    </w:p>
    <w:p w14:paraId="595A9173" w14:textId="77777777" w:rsidR="00E134FC" w:rsidRPr="00B06F7A" w:rsidRDefault="00E134FC" w:rsidP="00E134FC">
      <w:pPr>
        <w:pStyle w:val="PL"/>
      </w:pPr>
      <w:r w:rsidRPr="00B06F7A">
        <w:rPr>
          <w:lang w:val="en-US"/>
        </w:rPr>
        <w:t xml:space="preserve">                  </w:t>
      </w:r>
      <w:r w:rsidRPr="00B06F7A">
        <w:t>$ref: 'TS29571_CommonData.yaml#/components/responses/400'</w:t>
      </w:r>
    </w:p>
    <w:p w14:paraId="028AC41E" w14:textId="77777777" w:rsidR="00E134FC" w:rsidRPr="009F4882" w:rsidRDefault="00E134FC" w:rsidP="00E134FC">
      <w:pPr>
        <w:pStyle w:val="PL"/>
        <w:rPr>
          <w:lang w:val="en-US"/>
        </w:rPr>
      </w:pPr>
      <w:r w:rsidRPr="009F4882">
        <w:rPr>
          <w:lang w:val="en-US"/>
        </w:rPr>
        <w:t xml:space="preserve">                '401':</w:t>
      </w:r>
    </w:p>
    <w:p w14:paraId="2092767C" w14:textId="77777777" w:rsidR="00E134FC" w:rsidRPr="009F4882" w:rsidRDefault="00E134FC" w:rsidP="00E134FC">
      <w:pPr>
        <w:pStyle w:val="PL"/>
        <w:rPr>
          <w:lang w:val="en-US"/>
        </w:rPr>
      </w:pPr>
      <w:r w:rsidRPr="009F4882">
        <w:rPr>
          <w:lang w:val="en-US"/>
        </w:rPr>
        <w:t xml:space="preserve">                  $ref: 'TS29571_CommonData.yaml#/components/responses/401'</w:t>
      </w:r>
    </w:p>
    <w:p w14:paraId="2DD846BF" w14:textId="77777777" w:rsidR="00E134FC" w:rsidRPr="009F4882" w:rsidRDefault="00E134FC" w:rsidP="00E134FC">
      <w:pPr>
        <w:pStyle w:val="PL"/>
        <w:rPr>
          <w:lang w:val="en-US"/>
        </w:rPr>
      </w:pPr>
      <w:r w:rsidRPr="009F4882">
        <w:rPr>
          <w:lang w:val="en-US"/>
        </w:rPr>
        <w:t xml:space="preserve">                '403':</w:t>
      </w:r>
    </w:p>
    <w:p w14:paraId="5D1ED3BE" w14:textId="77777777" w:rsidR="00E134FC" w:rsidRPr="009F4882" w:rsidRDefault="00E134FC" w:rsidP="00E134FC">
      <w:pPr>
        <w:pStyle w:val="PL"/>
        <w:rPr>
          <w:lang w:val="en-US"/>
        </w:rPr>
      </w:pPr>
      <w:r w:rsidRPr="009F4882">
        <w:rPr>
          <w:lang w:val="en-US"/>
        </w:rPr>
        <w:t xml:space="preserve">                  $ref: 'TS29571_CommonData.yaml#/components/responses/403'</w:t>
      </w:r>
    </w:p>
    <w:p w14:paraId="02AE0F5F" w14:textId="77777777" w:rsidR="00E134FC" w:rsidRPr="00B06F7A" w:rsidRDefault="00E134FC" w:rsidP="00E134FC">
      <w:pPr>
        <w:pStyle w:val="PL"/>
      </w:pPr>
      <w:r w:rsidRPr="00B06F7A">
        <w:t xml:space="preserve">                '404':</w:t>
      </w:r>
    </w:p>
    <w:p w14:paraId="6A905FD7" w14:textId="77777777" w:rsidR="00E134FC" w:rsidRPr="00B06F7A" w:rsidRDefault="00E134FC" w:rsidP="00E134FC">
      <w:pPr>
        <w:pStyle w:val="PL"/>
        <w:rPr>
          <w:lang w:val="en-US"/>
        </w:rPr>
      </w:pPr>
      <w:r w:rsidRPr="00B06F7A">
        <w:rPr>
          <w:lang w:val="en-US"/>
        </w:rPr>
        <w:t xml:space="preserve">                  $ref: 'TS29571_CommonData.yaml#/components/responses/404'</w:t>
      </w:r>
    </w:p>
    <w:p w14:paraId="4BD3F30E" w14:textId="77777777" w:rsidR="003D5232" w:rsidRPr="00616F0C" w:rsidRDefault="003D5232" w:rsidP="003D5232">
      <w:pPr>
        <w:pStyle w:val="PL"/>
        <w:rPr>
          <w:lang w:val="en-US"/>
        </w:rPr>
      </w:pPr>
      <w:r w:rsidRPr="00616F0C">
        <w:rPr>
          <w:lang w:val="en-US"/>
        </w:rPr>
        <w:t xml:space="preserve">                '4</w:t>
      </w:r>
      <w:r>
        <w:rPr>
          <w:lang w:val="en-US"/>
        </w:rPr>
        <w:t>11</w:t>
      </w:r>
      <w:r w:rsidRPr="00616F0C">
        <w:rPr>
          <w:lang w:val="en-US"/>
        </w:rPr>
        <w:t>':</w:t>
      </w:r>
    </w:p>
    <w:p w14:paraId="1D20379B"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11</w:t>
      </w:r>
      <w:r w:rsidRPr="00616F0C">
        <w:rPr>
          <w:lang w:val="en-US"/>
        </w:rPr>
        <w:t>'</w:t>
      </w:r>
    </w:p>
    <w:p w14:paraId="7801EEC7" w14:textId="77777777" w:rsidR="003D5232" w:rsidRPr="00616F0C" w:rsidRDefault="003D5232" w:rsidP="003D5232">
      <w:pPr>
        <w:pStyle w:val="PL"/>
        <w:rPr>
          <w:lang w:val="en-US"/>
        </w:rPr>
      </w:pPr>
      <w:r w:rsidRPr="00616F0C">
        <w:rPr>
          <w:lang w:val="en-US"/>
        </w:rPr>
        <w:t xml:space="preserve">                '4</w:t>
      </w:r>
      <w:r>
        <w:rPr>
          <w:lang w:val="en-US"/>
        </w:rPr>
        <w:t>13</w:t>
      </w:r>
      <w:r w:rsidRPr="00616F0C">
        <w:rPr>
          <w:lang w:val="en-US"/>
        </w:rPr>
        <w:t>':</w:t>
      </w:r>
    </w:p>
    <w:p w14:paraId="7D322E58"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13</w:t>
      </w:r>
      <w:r w:rsidRPr="00616F0C">
        <w:rPr>
          <w:lang w:val="en-US"/>
        </w:rPr>
        <w:t>'</w:t>
      </w:r>
    </w:p>
    <w:p w14:paraId="0928CF19" w14:textId="77777777" w:rsidR="003D5232" w:rsidRPr="00616F0C" w:rsidRDefault="003D5232" w:rsidP="003D5232">
      <w:pPr>
        <w:pStyle w:val="PL"/>
        <w:rPr>
          <w:lang w:val="en-US"/>
        </w:rPr>
      </w:pPr>
      <w:r w:rsidRPr="00616F0C">
        <w:rPr>
          <w:lang w:val="en-US"/>
        </w:rPr>
        <w:t xml:space="preserve">                '4</w:t>
      </w:r>
      <w:r>
        <w:rPr>
          <w:lang w:val="en-US"/>
        </w:rPr>
        <w:t>15</w:t>
      </w:r>
      <w:r w:rsidRPr="00616F0C">
        <w:rPr>
          <w:lang w:val="en-US"/>
        </w:rPr>
        <w:t>':</w:t>
      </w:r>
    </w:p>
    <w:p w14:paraId="7D9D9F8F"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15</w:t>
      </w:r>
      <w:r w:rsidRPr="00616F0C">
        <w:rPr>
          <w:lang w:val="en-US"/>
        </w:rPr>
        <w:t>'</w:t>
      </w:r>
    </w:p>
    <w:p w14:paraId="22FF3AF8" w14:textId="77777777" w:rsidR="003D5232" w:rsidRPr="00616F0C" w:rsidRDefault="003D5232" w:rsidP="003D5232">
      <w:pPr>
        <w:pStyle w:val="PL"/>
        <w:rPr>
          <w:lang w:val="en-US"/>
        </w:rPr>
      </w:pPr>
      <w:r w:rsidRPr="00616F0C">
        <w:rPr>
          <w:lang w:val="en-US"/>
        </w:rPr>
        <w:t xml:space="preserve">                '4</w:t>
      </w:r>
      <w:r>
        <w:rPr>
          <w:lang w:val="en-US"/>
        </w:rPr>
        <w:t>29</w:t>
      </w:r>
      <w:r w:rsidRPr="00616F0C">
        <w:rPr>
          <w:lang w:val="en-US"/>
        </w:rPr>
        <w:t>':</w:t>
      </w:r>
    </w:p>
    <w:p w14:paraId="3486060D" w14:textId="77777777" w:rsidR="003D5232" w:rsidRPr="00616F0C" w:rsidRDefault="003D5232" w:rsidP="003D5232">
      <w:pPr>
        <w:pStyle w:val="PL"/>
        <w:rPr>
          <w:lang w:val="en-US"/>
        </w:rPr>
      </w:pPr>
      <w:r w:rsidRPr="00616F0C">
        <w:rPr>
          <w:lang w:val="en-US"/>
        </w:rPr>
        <w:t xml:space="preserve">                  $ref: 'TS29571_CommonData.yaml#/components/responses/4</w:t>
      </w:r>
      <w:r>
        <w:rPr>
          <w:lang w:val="en-US"/>
        </w:rPr>
        <w:t>29</w:t>
      </w:r>
      <w:r w:rsidRPr="00616F0C">
        <w:rPr>
          <w:lang w:val="en-US"/>
        </w:rPr>
        <w:t>'</w:t>
      </w:r>
    </w:p>
    <w:p w14:paraId="3FB99B04" w14:textId="77777777" w:rsidR="00E134FC" w:rsidRPr="00B06F7A" w:rsidRDefault="00E134FC" w:rsidP="00E134FC">
      <w:pPr>
        <w:pStyle w:val="PL"/>
        <w:rPr>
          <w:lang w:val="en-US"/>
        </w:rPr>
      </w:pPr>
      <w:r w:rsidRPr="00B06F7A">
        <w:rPr>
          <w:lang w:val="en-US"/>
        </w:rPr>
        <w:t xml:space="preserve">                '500':</w:t>
      </w:r>
    </w:p>
    <w:p w14:paraId="4E7CC61D" w14:textId="77777777" w:rsidR="00E134FC" w:rsidRPr="00B06F7A" w:rsidRDefault="00E134FC" w:rsidP="00E134FC">
      <w:pPr>
        <w:pStyle w:val="PL"/>
      </w:pPr>
      <w:r w:rsidRPr="00B06F7A">
        <w:rPr>
          <w:lang w:val="en-US"/>
        </w:rPr>
        <w:t xml:space="preserve">                  </w:t>
      </w:r>
      <w:r w:rsidRPr="00B06F7A">
        <w:t>$ref: 'TS29571_CommonData.yaml#/components/responses/500'</w:t>
      </w:r>
    </w:p>
    <w:p w14:paraId="2AB8F649" w14:textId="77777777" w:rsidR="003D5232" w:rsidRPr="009F4882" w:rsidRDefault="003D5232" w:rsidP="003D5232">
      <w:pPr>
        <w:pStyle w:val="PL"/>
        <w:rPr>
          <w:lang w:val="en-US"/>
        </w:rPr>
      </w:pPr>
      <w:r w:rsidRPr="009F4882">
        <w:rPr>
          <w:lang w:val="en-US"/>
        </w:rPr>
        <w:t xml:space="preserve">                '50</w:t>
      </w:r>
      <w:r>
        <w:rPr>
          <w:lang w:val="en-US"/>
        </w:rPr>
        <w:t>2</w:t>
      </w:r>
      <w:r w:rsidRPr="009F4882">
        <w:rPr>
          <w:lang w:val="en-US"/>
        </w:rPr>
        <w:t>':</w:t>
      </w:r>
    </w:p>
    <w:p w14:paraId="14CD0598" w14:textId="77777777" w:rsidR="003D5232" w:rsidRPr="009F4882" w:rsidRDefault="003D5232" w:rsidP="003D5232">
      <w:pPr>
        <w:pStyle w:val="PL"/>
        <w:rPr>
          <w:lang w:val="en-US"/>
        </w:rPr>
      </w:pPr>
      <w:r w:rsidRPr="009F4882">
        <w:rPr>
          <w:lang w:val="en-US"/>
        </w:rPr>
        <w:t xml:space="preserve">                  $ref: 'TS29571_CommonData.yaml#/components/responses/50</w:t>
      </w:r>
      <w:r>
        <w:rPr>
          <w:lang w:val="en-US"/>
        </w:rPr>
        <w:t>2</w:t>
      </w:r>
      <w:r w:rsidRPr="009F4882">
        <w:rPr>
          <w:lang w:val="en-US"/>
        </w:rPr>
        <w:t>'</w:t>
      </w:r>
    </w:p>
    <w:p w14:paraId="23C92253" w14:textId="77777777" w:rsidR="00E134FC" w:rsidRPr="00B06F7A" w:rsidRDefault="00E134FC" w:rsidP="00E134FC">
      <w:pPr>
        <w:pStyle w:val="PL"/>
        <w:rPr>
          <w:lang w:val="en-US"/>
        </w:rPr>
      </w:pPr>
      <w:r w:rsidRPr="00B06F7A">
        <w:rPr>
          <w:lang w:val="en-US"/>
        </w:rPr>
        <w:t xml:space="preserve">                '503':</w:t>
      </w:r>
    </w:p>
    <w:p w14:paraId="7636912E" w14:textId="77777777" w:rsidR="00E134FC" w:rsidRPr="00B06F7A" w:rsidRDefault="00E134FC" w:rsidP="00E134FC">
      <w:pPr>
        <w:pStyle w:val="PL"/>
        <w:rPr>
          <w:lang w:val="en-US"/>
        </w:rPr>
      </w:pPr>
      <w:r w:rsidRPr="00B06F7A">
        <w:t xml:space="preserve">                  $ref: 'TS29571_CommonData.yaml#/components/responses/503'</w:t>
      </w:r>
    </w:p>
    <w:p w14:paraId="266C9968" w14:textId="77777777" w:rsidR="00E134FC" w:rsidRPr="00B06F7A" w:rsidRDefault="00E134FC" w:rsidP="00E134FC">
      <w:pPr>
        <w:pStyle w:val="PL"/>
      </w:pPr>
      <w:r w:rsidRPr="00B06F7A">
        <w:t xml:space="preserve">                default:</w:t>
      </w:r>
    </w:p>
    <w:p w14:paraId="2F4602D3" w14:textId="77777777" w:rsidR="00E134FC" w:rsidRPr="00616F0C" w:rsidRDefault="00E134FC" w:rsidP="00E134FC">
      <w:pPr>
        <w:pStyle w:val="PL"/>
        <w:rPr>
          <w:lang w:val="en-US"/>
        </w:rPr>
      </w:pPr>
      <w:r w:rsidRPr="009F4882">
        <w:rPr>
          <w:lang w:val="en-US"/>
        </w:rPr>
        <w:t xml:space="preserve">                  $ref: 'TS29571_CommonData.yaml#/components/responses/default'</w:t>
      </w:r>
    </w:p>
    <w:p w14:paraId="2BE71C8A" w14:textId="77777777" w:rsidR="00E134FC" w:rsidRDefault="00E134FC" w:rsidP="00E134FC">
      <w:pPr>
        <w:pStyle w:val="PL"/>
        <w:rPr>
          <w:lang w:val="en-US"/>
        </w:rPr>
      </w:pPr>
    </w:p>
    <w:p w14:paraId="5C3EA356" w14:textId="77777777" w:rsidR="00E134FC" w:rsidRPr="00616F0C" w:rsidRDefault="00E134FC" w:rsidP="00E134FC">
      <w:pPr>
        <w:pStyle w:val="PL"/>
        <w:rPr>
          <w:lang w:val="en-US"/>
        </w:rPr>
      </w:pPr>
      <w:r w:rsidRPr="00616F0C">
        <w:rPr>
          <w:lang w:val="en-US"/>
        </w:rPr>
        <w:t xml:space="preserve">  /{realmId}/{storageId}/</w:t>
      </w:r>
      <w:r>
        <w:rPr>
          <w:lang w:val="en-US"/>
        </w:rPr>
        <w:t>meta-schemas</w:t>
      </w:r>
      <w:r w:rsidRPr="00616F0C">
        <w:rPr>
          <w:lang w:val="en-US"/>
        </w:rPr>
        <w:t>/{</w:t>
      </w:r>
      <w:r>
        <w:rPr>
          <w:lang w:val="en-US"/>
        </w:rPr>
        <w:t>schema</w:t>
      </w:r>
      <w:r w:rsidRPr="00616F0C">
        <w:rPr>
          <w:lang w:val="en-US"/>
        </w:rPr>
        <w:t>Id}:</w:t>
      </w:r>
    </w:p>
    <w:p w14:paraId="6A0D05D6" w14:textId="77777777" w:rsidR="00E134FC" w:rsidRPr="00616F0C" w:rsidRDefault="00E134FC" w:rsidP="00E134FC">
      <w:pPr>
        <w:pStyle w:val="PL"/>
        <w:rPr>
          <w:lang w:val="en-US"/>
        </w:rPr>
      </w:pPr>
      <w:r w:rsidRPr="00616F0C">
        <w:rPr>
          <w:lang w:val="en-US"/>
        </w:rPr>
        <w:t xml:space="preserve">    summary: Access to a specific </w:t>
      </w:r>
      <w:r>
        <w:rPr>
          <w:lang w:val="en-US"/>
        </w:rPr>
        <w:t>Meta Schema</w:t>
      </w:r>
      <w:r w:rsidRPr="00616F0C">
        <w:rPr>
          <w:lang w:val="en-US"/>
        </w:rPr>
        <w:t xml:space="preserve">, identified by its </w:t>
      </w:r>
      <w:r>
        <w:rPr>
          <w:lang w:val="en-US"/>
        </w:rPr>
        <w:t>Schema</w:t>
      </w:r>
      <w:r w:rsidRPr="00616F0C">
        <w:rPr>
          <w:lang w:val="en-US"/>
        </w:rPr>
        <w:t>Id</w:t>
      </w:r>
    </w:p>
    <w:p w14:paraId="10A5DCA7" w14:textId="77777777" w:rsidR="00E134FC" w:rsidRPr="00616F0C" w:rsidRDefault="00E134FC" w:rsidP="00E134FC">
      <w:pPr>
        <w:pStyle w:val="PL"/>
        <w:rPr>
          <w:lang w:val="en-US"/>
        </w:rPr>
      </w:pPr>
      <w:r w:rsidRPr="00616F0C">
        <w:rPr>
          <w:lang w:val="en-US"/>
        </w:rPr>
        <w:t xml:space="preserve">    description: &gt;</w:t>
      </w:r>
      <w:del w:id="7482" w:author="CR0075r2" w:date="2024-04-22T16:27:00Z">
        <w:r w:rsidRPr="00616F0C" w:rsidDel="00A8742A">
          <w:rPr>
            <w:lang w:val="en-US"/>
          </w:rPr>
          <w:delText>-</w:delText>
        </w:r>
      </w:del>
    </w:p>
    <w:p w14:paraId="460EBA73" w14:textId="77777777" w:rsidR="00E134FC" w:rsidRPr="00616F0C" w:rsidRDefault="00E134FC" w:rsidP="00E134FC">
      <w:pPr>
        <w:pStyle w:val="PL"/>
        <w:rPr>
          <w:lang w:val="en-US"/>
        </w:rPr>
      </w:pPr>
      <w:r w:rsidRPr="00616F0C">
        <w:rPr>
          <w:lang w:val="en-US"/>
        </w:rPr>
        <w:t xml:space="preserve">      Access to a specific </w:t>
      </w:r>
      <w:r>
        <w:rPr>
          <w:lang w:val="en-US"/>
        </w:rPr>
        <w:t>Meta Schema</w:t>
      </w:r>
    </w:p>
    <w:p w14:paraId="3E13A811" w14:textId="77777777" w:rsidR="00E134FC" w:rsidRPr="00616F0C" w:rsidRDefault="00E134FC" w:rsidP="00E134FC">
      <w:pPr>
        <w:pStyle w:val="PL"/>
        <w:rPr>
          <w:lang w:val="en-US"/>
        </w:rPr>
      </w:pPr>
      <w:r w:rsidRPr="00616F0C">
        <w:rPr>
          <w:lang w:val="en-US"/>
        </w:rPr>
        <w:t xml:space="preserve">    get:</w:t>
      </w:r>
    </w:p>
    <w:p w14:paraId="1323694C" w14:textId="77777777" w:rsidR="00E134FC" w:rsidRPr="00616F0C" w:rsidRDefault="00E134FC" w:rsidP="00E134FC">
      <w:pPr>
        <w:pStyle w:val="PL"/>
        <w:rPr>
          <w:lang w:val="en-US"/>
        </w:rPr>
      </w:pPr>
      <w:r w:rsidRPr="00616F0C">
        <w:rPr>
          <w:lang w:val="en-US"/>
        </w:rPr>
        <w:t xml:space="preserve">      summary: </w:t>
      </w:r>
      <w:r>
        <w:rPr>
          <w:lang w:val="en-US"/>
        </w:rPr>
        <w:t>Meta Schema</w:t>
      </w:r>
      <w:r w:rsidRPr="00616F0C">
        <w:rPr>
          <w:lang w:val="en-US"/>
        </w:rPr>
        <w:t xml:space="preserve"> access</w:t>
      </w:r>
    </w:p>
    <w:p w14:paraId="508B4946" w14:textId="77777777" w:rsidR="00E134FC" w:rsidRPr="00616F0C" w:rsidRDefault="00E134FC" w:rsidP="00E134FC">
      <w:pPr>
        <w:pStyle w:val="PL"/>
        <w:rPr>
          <w:lang w:val="en-US"/>
        </w:rPr>
      </w:pPr>
      <w:r w:rsidRPr="00616F0C">
        <w:rPr>
          <w:lang w:val="en-US"/>
        </w:rPr>
        <w:t xml:space="preserve">      description: retrieve one specific </w:t>
      </w:r>
      <w:r>
        <w:rPr>
          <w:lang w:val="en-US"/>
        </w:rPr>
        <w:t>Meta Schema</w:t>
      </w:r>
    </w:p>
    <w:p w14:paraId="0A86D2E8" w14:textId="77777777" w:rsidR="00E134FC" w:rsidRPr="003F79A8" w:rsidRDefault="00E134FC" w:rsidP="00E134FC">
      <w:pPr>
        <w:pStyle w:val="PL"/>
        <w:rPr>
          <w:lang w:val="en-US"/>
        </w:rPr>
      </w:pPr>
      <w:r w:rsidRPr="00616F0C">
        <w:rPr>
          <w:lang w:val="en-US"/>
        </w:rPr>
        <w:t xml:space="preserve">      </w:t>
      </w:r>
      <w:r w:rsidRPr="003F79A8">
        <w:rPr>
          <w:lang w:val="en-US"/>
        </w:rPr>
        <w:t>operationId: GetMetaSchema</w:t>
      </w:r>
    </w:p>
    <w:p w14:paraId="7155C4E7" w14:textId="77777777" w:rsidR="00E134FC" w:rsidRPr="003F79A8" w:rsidRDefault="00E134FC" w:rsidP="00E134FC">
      <w:pPr>
        <w:pStyle w:val="PL"/>
        <w:rPr>
          <w:lang w:val="en-US"/>
        </w:rPr>
      </w:pPr>
      <w:r w:rsidRPr="003F79A8">
        <w:rPr>
          <w:lang w:val="en-US"/>
        </w:rPr>
        <w:t xml:space="preserve">      tags:</w:t>
      </w:r>
    </w:p>
    <w:p w14:paraId="026FBBB9" w14:textId="77777777" w:rsidR="00E134FC" w:rsidRPr="003F79A8" w:rsidRDefault="00E134FC" w:rsidP="00E134FC">
      <w:pPr>
        <w:pStyle w:val="PL"/>
        <w:rPr>
          <w:lang w:val="en-US"/>
        </w:rPr>
      </w:pPr>
      <w:r w:rsidRPr="003F79A8">
        <w:rPr>
          <w:lang w:val="en-US"/>
        </w:rPr>
        <w:t xml:space="preserve">      - MetaSchema CRUD</w:t>
      </w:r>
    </w:p>
    <w:p w14:paraId="5AB5D788" w14:textId="77777777" w:rsidR="00133BE2" w:rsidRDefault="00133BE2" w:rsidP="00133BE2">
      <w:pPr>
        <w:pStyle w:val="PL"/>
      </w:pPr>
      <w:r>
        <w:t xml:space="preserve">      security:</w:t>
      </w:r>
    </w:p>
    <w:p w14:paraId="0D1A605D" w14:textId="77777777" w:rsidR="00133BE2" w:rsidRDefault="00133BE2" w:rsidP="00133BE2">
      <w:pPr>
        <w:pStyle w:val="PL"/>
      </w:pPr>
      <w:r>
        <w:t xml:space="preserve">        - {}</w:t>
      </w:r>
    </w:p>
    <w:p w14:paraId="47EF8F19" w14:textId="77777777" w:rsidR="00133BE2" w:rsidRDefault="00133BE2" w:rsidP="00133BE2">
      <w:pPr>
        <w:pStyle w:val="PL"/>
      </w:pPr>
      <w:r>
        <w:t xml:space="preserve">        - oAuth2ClientCredentials:</w:t>
      </w:r>
    </w:p>
    <w:p w14:paraId="4C519E94" w14:textId="77777777" w:rsidR="00133BE2" w:rsidRDefault="00133BE2" w:rsidP="00133BE2">
      <w:pPr>
        <w:pStyle w:val="PL"/>
      </w:pPr>
      <w:r>
        <w:t xml:space="preserve">          - nudsf-dr</w:t>
      </w:r>
    </w:p>
    <w:p w14:paraId="723D6E34" w14:textId="77777777" w:rsidR="00133BE2" w:rsidRDefault="00133BE2" w:rsidP="00133BE2">
      <w:pPr>
        <w:pStyle w:val="PL"/>
      </w:pPr>
      <w:r>
        <w:t xml:space="preserve">        - oAuth2ClientCredentials:</w:t>
      </w:r>
    </w:p>
    <w:p w14:paraId="39B9A3F2" w14:textId="77777777" w:rsidR="00133BE2" w:rsidRPr="004821DC" w:rsidRDefault="00133BE2" w:rsidP="00133BE2">
      <w:pPr>
        <w:pStyle w:val="PL"/>
        <w:rPr>
          <w:lang w:val="en-US"/>
        </w:rPr>
      </w:pPr>
      <w:r>
        <w:t xml:space="preserve">          </w:t>
      </w:r>
      <w:r w:rsidRPr="004821DC">
        <w:rPr>
          <w:lang w:val="en-US"/>
        </w:rPr>
        <w:t>- nudsf-dr</w:t>
      </w:r>
    </w:p>
    <w:p w14:paraId="21D359DA" w14:textId="77777777" w:rsidR="00133BE2" w:rsidRPr="004821DC" w:rsidRDefault="00133BE2" w:rsidP="00133BE2">
      <w:pPr>
        <w:pStyle w:val="PL"/>
        <w:rPr>
          <w:lang w:val="en-US"/>
        </w:rPr>
      </w:pPr>
      <w:r w:rsidRPr="004821DC">
        <w:rPr>
          <w:lang w:val="en-US"/>
        </w:rPr>
        <w:t xml:space="preserve">          - nudsf-dr:meta-schema:read</w:t>
      </w:r>
    </w:p>
    <w:p w14:paraId="1381479B" w14:textId="77777777" w:rsidR="00E134FC" w:rsidRPr="00616F0C" w:rsidRDefault="00E134FC" w:rsidP="00E134FC">
      <w:pPr>
        <w:pStyle w:val="PL"/>
        <w:rPr>
          <w:lang w:val="en-US"/>
        </w:rPr>
      </w:pPr>
      <w:r w:rsidRPr="004821DC">
        <w:rPr>
          <w:lang w:val="en-US"/>
        </w:rPr>
        <w:t xml:space="preserve">      </w:t>
      </w:r>
      <w:r w:rsidRPr="00616F0C">
        <w:rPr>
          <w:lang w:val="en-US"/>
        </w:rPr>
        <w:t>parameters:</w:t>
      </w:r>
    </w:p>
    <w:p w14:paraId="61A4BCE8" w14:textId="77777777" w:rsidR="00E134FC" w:rsidRPr="00616F0C" w:rsidRDefault="00E134FC" w:rsidP="00E134FC">
      <w:pPr>
        <w:pStyle w:val="PL"/>
        <w:rPr>
          <w:lang w:val="en-US"/>
        </w:rPr>
      </w:pPr>
      <w:r w:rsidRPr="00616F0C">
        <w:rPr>
          <w:lang w:val="en-US"/>
        </w:rPr>
        <w:t xml:space="preserve">        - name: realmId</w:t>
      </w:r>
    </w:p>
    <w:p w14:paraId="07EFF896" w14:textId="77777777" w:rsidR="00E134FC" w:rsidRPr="00616F0C" w:rsidRDefault="00E134FC" w:rsidP="00E134FC">
      <w:pPr>
        <w:pStyle w:val="PL"/>
        <w:rPr>
          <w:lang w:val="en-US"/>
        </w:rPr>
      </w:pPr>
      <w:r w:rsidRPr="00616F0C">
        <w:rPr>
          <w:lang w:val="en-US"/>
        </w:rPr>
        <w:t xml:space="preserve">          in: path</w:t>
      </w:r>
    </w:p>
    <w:p w14:paraId="1C203FFA" w14:textId="77777777" w:rsidR="00E134FC" w:rsidRPr="00616F0C" w:rsidRDefault="00E134FC" w:rsidP="00E134FC">
      <w:pPr>
        <w:pStyle w:val="PL"/>
        <w:rPr>
          <w:lang w:val="en-US"/>
        </w:rPr>
      </w:pPr>
      <w:r w:rsidRPr="00616F0C">
        <w:rPr>
          <w:lang w:val="en-US"/>
        </w:rPr>
        <w:t xml:space="preserve">          description: Identifier of the Realm</w:t>
      </w:r>
    </w:p>
    <w:p w14:paraId="1C43171D" w14:textId="77777777" w:rsidR="00E134FC" w:rsidRPr="00616F0C" w:rsidRDefault="00E134FC" w:rsidP="00E134FC">
      <w:pPr>
        <w:pStyle w:val="PL"/>
        <w:rPr>
          <w:lang w:val="en-US"/>
        </w:rPr>
      </w:pPr>
      <w:r w:rsidRPr="00616F0C">
        <w:rPr>
          <w:lang w:val="en-US"/>
        </w:rPr>
        <w:t xml:space="preserve">          required: true</w:t>
      </w:r>
    </w:p>
    <w:p w14:paraId="54DA7D57" w14:textId="77777777" w:rsidR="00E134FC" w:rsidRPr="00616F0C" w:rsidRDefault="00E134FC" w:rsidP="00E134FC">
      <w:pPr>
        <w:pStyle w:val="PL"/>
        <w:rPr>
          <w:lang w:val="en-US"/>
        </w:rPr>
      </w:pPr>
      <w:r w:rsidRPr="00616F0C">
        <w:rPr>
          <w:lang w:val="en-US"/>
        </w:rPr>
        <w:t xml:space="preserve">          schema:</w:t>
      </w:r>
    </w:p>
    <w:p w14:paraId="5D074939" w14:textId="77777777" w:rsidR="00E134FC" w:rsidRPr="00616F0C" w:rsidRDefault="00E134FC" w:rsidP="00E134FC">
      <w:pPr>
        <w:pStyle w:val="PL"/>
        <w:rPr>
          <w:lang w:val="en-US"/>
        </w:rPr>
      </w:pPr>
      <w:r w:rsidRPr="00616F0C">
        <w:rPr>
          <w:lang w:val="en-US"/>
        </w:rPr>
        <w:t xml:space="preserve">            type: string</w:t>
      </w:r>
    </w:p>
    <w:p w14:paraId="7B90E8A5" w14:textId="77777777" w:rsidR="00E134FC" w:rsidRPr="00616F0C" w:rsidRDefault="00E134FC" w:rsidP="00E134FC">
      <w:pPr>
        <w:pStyle w:val="PL"/>
        <w:rPr>
          <w:lang w:val="en-US"/>
        </w:rPr>
      </w:pPr>
      <w:r w:rsidRPr="00616F0C">
        <w:rPr>
          <w:lang w:val="en-US"/>
        </w:rPr>
        <w:t xml:space="preserve">            example: Realm01</w:t>
      </w:r>
    </w:p>
    <w:p w14:paraId="0139F316" w14:textId="77777777" w:rsidR="00E134FC" w:rsidRPr="00616F0C" w:rsidRDefault="00E134FC" w:rsidP="00E134FC">
      <w:pPr>
        <w:pStyle w:val="PL"/>
        <w:rPr>
          <w:lang w:val="en-US"/>
        </w:rPr>
      </w:pPr>
      <w:r w:rsidRPr="00616F0C">
        <w:rPr>
          <w:lang w:val="en-US"/>
        </w:rPr>
        <w:t xml:space="preserve">        - name: storageId</w:t>
      </w:r>
    </w:p>
    <w:p w14:paraId="272F5142" w14:textId="77777777" w:rsidR="00E134FC" w:rsidRPr="00616F0C" w:rsidRDefault="00E134FC" w:rsidP="00E134FC">
      <w:pPr>
        <w:pStyle w:val="PL"/>
        <w:rPr>
          <w:lang w:val="en-US"/>
        </w:rPr>
      </w:pPr>
      <w:r w:rsidRPr="00616F0C">
        <w:rPr>
          <w:lang w:val="en-US"/>
        </w:rPr>
        <w:t xml:space="preserve">          in: path</w:t>
      </w:r>
    </w:p>
    <w:p w14:paraId="5D4D28A4" w14:textId="77777777" w:rsidR="00E134FC" w:rsidRPr="00616F0C" w:rsidRDefault="00E134FC" w:rsidP="00E134FC">
      <w:pPr>
        <w:pStyle w:val="PL"/>
        <w:rPr>
          <w:lang w:val="en-US"/>
        </w:rPr>
      </w:pPr>
      <w:r w:rsidRPr="00616F0C">
        <w:rPr>
          <w:lang w:val="en-US"/>
        </w:rPr>
        <w:t xml:space="preserve">          description: Identifier of the Storage</w:t>
      </w:r>
    </w:p>
    <w:p w14:paraId="741D14D9" w14:textId="77777777" w:rsidR="00E134FC" w:rsidRPr="00616F0C" w:rsidRDefault="00E134FC" w:rsidP="00E134FC">
      <w:pPr>
        <w:pStyle w:val="PL"/>
        <w:rPr>
          <w:lang w:val="en-US"/>
        </w:rPr>
      </w:pPr>
      <w:r w:rsidRPr="00616F0C">
        <w:rPr>
          <w:lang w:val="en-US"/>
        </w:rPr>
        <w:t xml:space="preserve">          required: true</w:t>
      </w:r>
    </w:p>
    <w:p w14:paraId="1AB5B555" w14:textId="77777777" w:rsidR="00E134FC" w:rsidRPr="00616F0C" w:rsidRDefault="00E134FC" w:rsidP="00E134FC">
      <w:pPr>
        <w:pStyle w:val="PL"/>
        <w:rPr>
          <w:lang w:val="en-US"/>
        </w:rPr>
      </w:pPr>
      <w:r w:rsidRPr="00616F0C">
        <w:rPr>
          <w:lang w:val="en-US"/>
        </w:rPr>
        <w:t xml:space="preserve">          schema:</w:t>
      </w:r>
    </w:p>
    <w:p w14:paraId="47FA31F4" w14:textId="77777777" w:rsidR="00E134FC" w:rsidRPr="00616F0C" w:rsidRDefault="00E134FC" w:rsidP="00E134FC">
      <w:pPr>
        <w:pStyle w:val="PL"/>
        <w:rPr>
          <w:lang w:val="en-US"/>
        </w:rPr>
      </w:pPr>
      <w:r w:rsidRPr="00616F0C">
        <w:rPr>
          <w:lang w:val="en-US"/>
        </w:rPr>
        <w:t xml:space="preserve">            type: string</w:t>
      </w:r>
    </w:p>
    <w:p w14:paraId="645B40B2" w14:textId="77777777" w:rsidR="00E134FC" w:rsidRPr="00616F0C" w:rsidRDefault="00E134FC" w:rsidP="00E134FC">
      <w:pPr>
        <w:pStyle w:val="PL"/>
        <w:rPr>
          <w:lang w:val="en-US"/>
        </w:rPr>
      </w:pPr>
      <w:r w:rsidRPr="00616F0C">
        <w:rPr>
          <w:lang w:val="en-US"/>
        </w:rPr>
        <w:t xml:space="preserve">            example: Storage01</w:t>
      </w:r>
    </w:p>
    <w:p w14:paraId="1BCDCB73" w14:textId="77777777" w:rsidR="00E134FC" w:rsidRPr="00616F0C" w:rsidRDefault="00E134FC" w:rsidP="00E134FC">
      <w:pPr>
        <w:pStyle w:val="PL"/>
        <w:rPr>
          <w:lang w:val="en-US"/>
        </w:rPr>
      </w:pPr>
      <w:r w:rsidRPr="00616F0C">
        <w:rPr>
          <w:lang w:val="en-US"/>
        </w:rPr>
        <w:t xml:space="preserve">        - name: </w:t>
      </w:r>
      <w:r>
        <w:rPr>
          <w:lang w:val="en-US"/>
        </w:rPr>
        <w:t>schemaId</w:t>
      </w:r>
    </w:p>
    <w:p w14:paraId="4102CC00" w14:textId="77777777" w:rsidR="00E134FC" w:rsidRPr="00616F0C" w:rsidRDefault="00E134FC" w:rsidP="00E134FC">
      <w:pPr>
        <w:pStyle w:val="PL"/>
        <w:rPr>
          <w:lang w:val="en-US"/>
        </w:rPr>
      </w:pPr>
      <w:r w:rsidRPr="00616F0C">
        <w:rPr>
          <w:lang w:val="en-US"/>
        </w:rPr>
        <w:t xml:space="preserve">          in: path</w:t>
      </w:r>
    </w:p>
    <w:p w14:paraId="2358F1F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26469181" w14:textId="77777777" w:rsidR="00E134FC" w:rsidRPr="00616F0C" w:rsidRDefault="00E134FC" w:rsidP="00E134FC">
      <w:pPr>
        <w:pStyle w:val="PL"/>
        <w:rPr>
          <w:lang w:val="en-US"/>
        </w:rPr>
      </w:pPr>
      <w:r w:rsidRPr="00616F0C">
        <w:rPr>
          <w:lang w:val="en-US"/>
        </w:rPr>
        <w:t xml:space="preserve">          required: true</w:t>
      </w:r>
    </w:p>
    <w:p w14:paraId="7C48CB5D" w14:textId="77777777" w:rsidR="00E134FC" w:rsidRPr="00616F0C" w:rsidRDefault="00E134FC" w:rsidP="00E134FC">
      <w:pPr>
        <w:pStyle w:val="PL"/>
        <w:rPr>
          <w:lang w:val="en-US"/>
        </w:rPr>
      </w:pPr>
      <w:r w:rsidRPr="00616F0C">
        <w:rPr>
          <w:lang w:val="en-US"/>
        </w:rPr>
        <w:t xml:space="preserve">          schema:</w:t>
      </w:r>
    </w:p>
    <w:p w14:paraId="0FAEB64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3C92C50A" w14:textId="77777777" w:rsidR="00E134FC" w:rsidRPr="00616F0C" w:rsidRDefault="00E134FC" w:rsidP="00E134FC">
      <w:pPr>
        <w:pStyle w:val="PL"/>
        <w:rPr>
          <w:lang w:val="en-US"/>
        </w:rPr>
      </w:pPr>
      <w:r w:rsidRPr="00616F0C">
        <w:rPr>
          <w:lang w:val="en-US"/>
        </w:rPr>
        <w:t xml:space="preserve">        - name: If-None-Match</w:t>
      </w:r>
    </w:p>
    <w:p w14:paraId="659DD9E9" w14:textId="77777777" w:rsidR="00E134FC" w:rsidRPr="00616F0C" w:rsidRDefault="00E134FC" w:rsidP="00E134FC">
      <w:pPr>
        <w:pStyle w:val="PL"/>
        <w:rPr>
          <w:lang w:val="en-US"/>
        </w:rPr>
      </w:pPr>
      <w:r w:rsidRPr="00616F0C">
        <w:rPr>
          <w:lang w:val="en-US"/>
        </w:rPr>
        <w:t xml:space="preserve">          in: header</w:t>
      </w:r>
    </w:p>
    <w:p w14:paraId="73BDB235" w14:textId="0E8A772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4F6A910A" w14:textId="77777777" w:rsidR="00E134FC" w:rsidRPr="00616F0C" w:rsidRDefault="00E134FC" w:rsidP="00E134FC">
      <w:pPr>
        <w:pStyle w:val="PL"/>
        <w:rPr>
          <w:lang w:val="en-US"/>
        </w:rPr>
      </w:pPr>
      <w:r w:rsidRPr="00616F0C">
        <w:rPr>
          <w:lang w:val="en-US"/>
        </w:rPr>
        <w:t xml:space="preserve">          schema:</w:t>
      </w:r>
    </w:p>
    <w:p w14:paraId="464B1B27" w14:textId="77777777" w:rsidR="00E134FC" w:rsidRPr="00616F0C" w:rsidRDefault="00E134FC" w:rsidP="00E134FC">
      <w:pPr>
        <w:pStyle w:val="PL"/>
        <w:rPr>
          <w:lang w:val="en-US"/>
        </w:rPr>
      </w:pPr>
      <w:r w:rsidRPr="00616F0C">
        <w:rPr>
          <w:lang w:val="en-US"/>
        </w:rPr>
        <w:t xml:space="preserve">            type: string</w:t>
      </w:r>
    </w:p>
    <w:p w14:paraId="4A5D7DEF" w14:textId="77777777" w:rsidR="00E134FC" w:rsidRPr="00616F0C" w:rsidRDefault="00E134FC" w:rsidP="00E134FC">
      <w:pPr>
        <w:pStyle w:val="PL"/>
        <w:rPr>
          <w:lang w:val="en-US"/>
        </w:rPr>
      </w:pPr>
      <w:r w:rsidRPr="00616F0C">
        <w:rPr>
          <w:lang w:val="en-US"/>
        </w:rPr>
        <w:lastRenderedPageBreak/>
        <w:t xml:space="preserve">        - name: If-Modified-Since</w:t>
      </w:r>
    </w:p>
    <w:p w14:paraId="7FB520B2" w14:textId="77777777" w:rsidR="00E134FC" w:rsidRPr="00616F0C" w:rsidRDefault="00E134FC" w:rsidP="00E134FC">
      <w:pPr>
        <w:pStyle w:val="PL"/>
        <w:rPr>
          <w:lang w:val="en-US"/>
        </w:rPr>
      </w:pPr>
      <w:r w:rsidRPr="00616F0C">
        <w:rPr>
          <w:lang w:val="en-US"/>
        </w:rPr>
        <w:t xml:space="preserve">          in: header</w:t>
      </w:r>
    </w:p>
    <w:p w14:paraId="62B45BED" w14:textId="3BCF6ECC"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13.1.3</w:t>
      </w:r>
    </w:p>
    <w:p w14:paraId="3C377854" w14:textId="77777777" w:rsidR="00E134FC" w:rsidRPr="00616F0C" w:rsidRDefault="00E134FC" w:rsidP="00E134FC">
      <w:pPr>
        <w:pStyle w:val="PL"/>
        <w:rPr>
          <w:lang w:val="en-US"/>
        </w:rPr>
      </w:pPr>
      <w:r w:rsidRPr="00616F0C">
        <w:rPr>
          <w:lang w:val="en-US"/>
        </w:rPr>
        <w:t xml:space="preserve">          schema:</w:t>
      </w:r>
    </w:p>
    <w:p w14:paraId="370FF134" w14:textId="77777777" w:rsidR="00E134FC" w:rsidRPr="00616F0C" w:rsidRDefault="00E134FC" w:rsidP="00E134FC">
      <w:pPr>
        <w:pStyle w:val="PL"/>
        <w:rPr>
          <w:lang w:val="en-US"/>
        </w:rPr>
      </w:pPr>
      <w:r w:rsidRPr="00616F0C">
        <w:rPr>
          <w:lang w:val="en-US"/>
        </w:rPr>
        <w:t xml:space="preserve">            type: string</w:t>
      </w:r>
    </w:p>
    <w:p w14:paraId="79A524B0" w14:textId="77777777" w:rsidR="00E134FC" w:rsidRPr="00616F0C" w:rsidRDefault="00E134FC" w:rsidP="00E134FC">
      <w:pPr>
        <w:pStyle w:val="PL"/>
        <w:rPr>
          <w:lang w:val="en-US"/>
        </w:rPr>
      </w:pPr>
      <w:r w:rsidRPr="00616F0C">
        <w:rPr>
          <w:lang w:val="en-US"/>
        </w:rPr>
        <w:t xml:space="preserve">        - name: supported-features</w:t>
      </w:r>
    </w:p>
    <w:p w14:paraId="4F7D7B1C" w14:textId="77777777" w:rsidR="00E134FC" w:rsidRPr="00616F0C" w:rsidRDefault="00E134FC" w:rsidP="00E134FC">
      <w:pPr>
        <w:pStyle w:val="PL"/>
        <w:rPr>
          <w:lang w:val="en-US"/>
        </w:rPr>
      </w:pPr>
      <w:r w:rsidRPr="00616F0C">
        <w:rPr>
          <w:lang w:val="en-US"/>
        </w:rPr>
        <w:t xml:space="preserve">          in: query</w:t>
      </w:r>
    </w:p>
    <w:p w14:paraId="1BE8AEBA"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83C8F9" w14:textId="77777777" w:rsidR="00E134FC" w:rsidRPr="00616F0C" w:rsidRDefault="00E134FC" w:rsidP="00E134FC">
      <w:pPr>
        <w:pStyle w:val="PL"/>
        <w:rPr>
          <w:lang w:val="en-US"/>
        </w:rPr>
      </w:pPr>
      <w:r w:rsidRPr="00616F0C">
        <w:rPr>
          <w:lang w:val="en-US"/>
        </w:rPr>
        <w:t xml:space="preserve">          schema:</w:t>
      </w:r>
    </w:p>
    <w:p w14:paraId="02C1C32A"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E68D967" w14:textId="77777777" w:rsidR="00E134FC" w:rsidRDefault="00E134FC" w:rsidP="00E134FC">
      <w:pPr>
        <w:pStyle w:val="PL"/>
        <w:rPr>
          <w:lang w:val="en-US"/>
        </w:rPr>
      </w:pPr>
      <w:r w:rsidRPr="00616F0C">
        <w:rPr>
          <w:lang w:val="en-US"/>
        </w:rPr>
        <w:t xml:space="preserve">      responses:</w:t>
      </w:r>
    </w:p>
    <w:p w14:paraId="776938A2" w14:textId="77777777" w:rsidR="00E134FC" w:rsidRPr="00616F0C" w:rsidRDefault="00E134FC" w:rsidP="00E134FC">
      <w:pPr>
        <w:pStyle w:val="PL"/>
        <w:rPr>
          <w:lang w:val="en-US"/>
        </w:rPr>
      </w:pPr>
      <w:r w:rsidRPr="00616F0C">
        <w:rPr>
          <w:lang w:val="en-US"/>
        </w:rPr>
        <w:t xml:space="preserve">        '200' : #result ok</w:t>
      </w:r>
    </w:p>
    <w:p w14:paraId="1AAE8522" w14:textId="77777777" w:rsidR="00E134FC" w:rsidRPr="00616F0C" w:rsidRDefault="00E134FC" w:rsidP="00E134FC">
      <w:pPr>
        <w:pStyle w:val="PL"/>
        <w:rPr>
          <w:lang w:val="en-US"/>
        </w:rPr>
      </w:pPr>
      <w:r w:rsidRPr="00616F0C">
        <w:rPr>
          <w:lang w:val="en-US"/>
        </w:rPr>
        <w:t xml:space="preserve">          $ref: '#/components/responses/RecordBody'</w:t>
      </w:r>
    </w:p>
    <w:p w14:paraId="34361A95" w14:textId="77777777" w:rsidR="00E134FC" w:rsidRPr="00616F0C" w:rsidRDefault="00E134FC" w:rsidP="00E134FC">
      <w:pPr>
        <w:pStyle w:val="PL"/>
        <w:rPr>
          <w:lang w:val="en-US"/>
        </w:rPr>
      </w:pPr>
      <w:r w:rsidRPr="00616F0C">
        <w:rPr>
          <w:lang w:val="en-US"/>
        </w:rPr>
        <w:t xml:space="preserve">        '304':</w:t>
      </w:r>
    </w:p>
    <w:p w14:paraId="1AA68692" w14:textId="77777777" w:rsidR="00E134FC" w:rsidRPr="00616F0C" w:rsidRDefault="00E134FC" w:rsidP="00E134FC">
      <w:pPr>
        <w:pStyle w:val="PL"/>
        <w:rPr>
          <w:lang w:val="en-US"/>
        </w:rPr>
      </w:pPr>
      <w:r w:rsidRPr="00616F0C">
        <w:rPr>
          <w:lang w:val="en-US"/>
        </w:rPr>
        <w:t xml:space="preserve">          $ref: '#/components/responses/304'</w:t>
      </w:r>
    </w:p>
    <w:p w14:paraId="01854A9C" w14:textId="77777777" w:rsidR="00E134FC" w:rsidRPr="00616F0C" w:rsidRDefault="00E134FC" w:rsidP="00E134FC">
      <w:pPr>
        <w:pStyle w:val="PL"/>
        <w:rPr>
          <w:lang w:val="en-US"/>
        </w:rPr>
      </w:pPr>
      <w:r w:rsidRPr="00616F0C">
        <w:rPr>
          <w:lang w:val="en-US"/>
        </w:rPr>
        <w:t xml:space="preserve">        '400':</w:t>
      </w:r>
    </w:p>
    <w:p w14:paraId="718C05A8" w14:textId="77777777" w:rsidR="00E134FC" w:rsidRPr="00616F0C" w:rsidRDefault="00E134FC" w:rsidP="00E134FC">
      <w:pPr>
        <w:pStyle w:val="PL"/>
        <w:rPr>
          <w:lang w:val="en-US"/>
        </w:rPr>
      </w:pPr>
      <w:r w:rsidRPr="00616F0C">
        <w:rPr>
          <w:lang w:val="en-US"/>
        </w:rPr>
        <w:t xml:space="preserve">          $ref: 'TS29571_CommonData.yaml#/components/responses/400'</w:t>
      </w:r>
    </w:p>
    <w:p w14:paraId="23C1E6B6" w14:textId="77777777" w:rsidR="00E134FC" w:rsidRPr="00616F0C" w:rsidRDefault="00E134FC" w:rsidP="00E134FC">
      <w:pPr>
        <w:pStyle w:val="PL"/>
        <w:rPr>
          <w:lang w:val="en-US"/>
        </w:rPr>
      </w:pPr>
      <w:r w:rsidRPr="00616F0C">
        <w:rPr>
          <w:lang w:val="en-US"/>
        </w:rPr>
        <w:t xml:space="preserve">        '401':</w:t>
      </w:r>
    </w:p>
    <w:p w14:paraId="60BC89B0" w14:textId="77777777" w:rsidR="00E134FC" w:rsidRPr="00616F0C" w:rsidRDefault="00E134FC" w:rsidP="00E134FC">
      <w:pPr>
        <w:pStyle w:val="PL"/>
        <w:rPr>
          <w:lang w:val="en-US"/>
        </w:rPr>
      </w:pPr>
      <w:r w:rsidRPr="00616F0C">
        <w:rPr>
          <w:lang w:val="en-US"/>
        </w:rPr>
        <w:t xml:space="preserve">          $ref: 'TS29571_CommonData.yaml#/components/responses/401'</w:t>
      </w:r>
    </w:p>
    <w:p w14:paraId="3BFB2045" w14:textId="77777777" w:rsidR="00E134FC" w:rsidRPr="00616F0C" w:rsidRDefault="00E134FC" w:rsidP="00E134FC">
      <w:pPr>
        <w:pStyle w:val="PL"/>
        <w:rPr>
          <w:lang w:val="en-US"/>
        </w:rPr>
      </w:pPr>
      <w:r w:rsidRPr="00616F0C">
        <w:rPr>
          <w:lang w:val="en-US"/>
        </w:rPr>
        <w:t xml:space="preserve">        '403':</w:t>
      </w:r>
    </w:p>
    <w:p w14:paraId="2C11D028" w14:textId="77777777" w:rsidR="00E134FC" w:rsidRPr="00616F0C" w:rsidRDefault="00E134FC" w:rsidP="00E134FC">
      <w:pPr>
        <w:pStyle w:val="PL"/>
        <w:rPr>
          <w:lang w:val="en-US"/>
        </w:rPr>
      </w:pPr>
      <w:r w:rsidRPr="00616F0C">
        <w:rPr>
          <w:lang w:val="en-US"/>
        </w:rPr>
        <w:t xml:space="preserve">          $ref: 'TS29571_CommonData.yaml#/components/responses/403'</w:t>
      </w:r>
    </w:p>
    <w:p w14:paraId="426B673F" w14:textId="77777777" w:rsidR="00E134FC" w:rsidRPr="00616F0C" w:rsidRDefault="00E134FC" w:rsidP="00E134FC">
      <w:pPr>
        <w:pStyle w:val="PL"/>
        <w:rPr>
          <w:lang w:val="en-US"/>
        </w:rPr>
      </w:pPr>
      <w:r w:rsidRPr="00616F0C">
        <w:rPr>
          <w:lang w:val="en-US"/>
        </w:rPr>
        <w:t xml:space="preserve">        '404':</w:t>
      </w:r>
    </w:p>
    <w:p w14:paraId="2D64B820" w14:textId="77777777" w:rsidR="00E134FC" w:rsidRPr="00616F0C" w:rsidRDefault="00E134FC" w:rsidP="00E134FC">
      <w:pPr>
        <w:pStyle w:val="PL"/>
        <w:rPr>
          <w:lang w:val="en-US"/>
        </w:rPr>
      </w:pPr>
      <w:r w:rsidRPr="00616F0C">
        <w:rPr>
          <w:lang w:val="en-US"/>
        </w:rPr>
        <w:t xml:space="preserve">          $ref: 'TS29571_CommonData.yaml#/components/responses/404'</w:t>
      </w:r>
    </w:p>
    <w:p w14:paraId="5A1C9D96" w14:textId="77777777" w:rsidR="003D5232" w:rsidRPr="00616F0C" w:rsidRDefault="003D5232" w:rsidP="003D5232">
      <w:pPr>
        <w:pStyle w:val="PL"/>
        <w:rPr>
          <w:lang w:val="en-US"/>
        </w:rPr>
      </w:pPr>
      <w:r w:rsidRPr="00616F0C">
        <w:rPr>
          <w:lang w:val="en-US"/>
        </w:rPr>
        <w:t xml:space="preserve">        '406':</w:t>
      </w:r>
    </w:p>
    <w:p w14:paraId="16D671B7" w14:textId="77777777" w:rsidR="003D5232" w:rsidRPr="00616F0C" w:rsidRDefault="003D5232" w:rsidP="003D5232">
      <w:pPr>
        <w:pStyle w:val="PL"/>
        <w:rPr>
          <w:lang w:val="en-US"/>
        </w:rPr>
      </w:pPr>
      <w:r w:rsidRPr="00616F0C">
        <w:rPr>
          <w:lang w:val="en-US"/>
        </w:rPr>
        <w:t xml:space="preserve">          $ref: 'TS29571_CommonData.yaml#/components/responses/406'</w:t>
      </w:r>
    </w:p>
    <w:p w14:paraId="3BD53460"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7D4717DE"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0BF86E1B" w14:textId="77777777" w:rsidR="00E134FC" w:rsidRPr="00616F0C" w:rsidRDefault="00E134FC" w:rsidP="00E134FC">
      <w:pPr>
        <w:pStyle w:val="PL"/>
        <w:rPr>
          <w:lang w:val="en-US"/>
        </w:rPr>
      </w:pPr>
      <w:r w:rsidRPr="00616F0C">
        <w:rPr>
          <w:lang w:val="en-US"/>
        </w:rPr>
        <w:t xml:space="preserve">        '500':</w:t>
      </w:r>
    </w:p>
    <w:p w14:paraId="54A4CA6A" w14:textId="77777777" w:rsidR="00E134FC" w:rsidRPr="00616F0C" w:rsidRDefault="00E134FC" w:rsidP="00E134FC">
      <w:pPr>
        <w:pStyle w:val="PL"/>
        <w:rPr>
          <w:lang w:val="en-US"/>
        </w:rPr>
      </w:pPr>
      <w:r w:rsidRPr="00616F0C">
        <w:rPr>
          <w:lang w:val="en-US"/>
        </w:rPr>
        <w:t xml:space="preserve">          $ref: 'TS29571_CommonData.yaml#/components/responses/500'</w:t>
      </w:r>
    </w:p>
    <w:p w14:paraId="5FC7DF3F"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11CC5F90"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50F61EB9" w14:textId="77777777" w:rsidR="00E134FC" w:rsidRPr="00616F0C" w:rsidRDefault="00E134FC" w:rsidP="00E134FC">
      <w:pPr>
        <w:pStyle w:val="PL"/>
        <w:rPr>
          <w:lang w:val="en-US"/>
        </w:rPr>
      </w:pPr>
      <w:r w:rsidRPr="00616F0C">
        <w:rPr>
          <w:lang w:val="en-US"/>
        </w:rPr>
        <w:t xml:space="preserve">        '503':</w:t>
      </w:r>
    </w:p>
    <w:p w14:paraId="0D056D5C" w14:textId="77777777" w:rsidR="00E134FC" w:rsidRPr="00616F0C" w:rsidRDefault="00E134FC" w:rsidP="00E134FC">
      <w:pPr>
        <w:pStyle w:val="PL"/>
        <w:rPr>
          <w:lang w:val="en-US"/>
        </w:rPr>
      </w:pPr>
      <w:r w:rsidRPr="00616F0C">
        <w:rPr>
          <w:lang w:val="en-US"/>
        </w:rPr>
        <w:t xml:space="preserve">          $ref: 'TS29571_CommonData.yaml#/components/responses/503'</w:t>
      </w:r>
    </w:p>
    <w:p w14:paraId="24412735" w14:textId="77777777" w:rsidR="00E134FC" w:rsidRPr="00616F0C" w:rsidRDefault="00E134FC" w:rsidP="00E134FC">
      <w:pPr>
        <w:pStyle w:val="PL"/>
        <w:rPr>
          <w:lang w:val="en-US"/>
        </w:rPr>
      </w:pPr>
      <w:r w:rsidRPr="00616F0C">
        <w:rPr>
          <w:lang w:val="en-US"/>
        </w:rPr>
        <w:t xml:space="preserve">        default:</w:t>
      </w:r>
    </w:p>
    <w:p w14:paraId="7289EC59" w14:textId="77777777" w:rsidR="00E134FC" w:rsidRPr="00616F0C" w:rsidRDefault="00E134FC" w:rsidP="00E134FC">
      <w:pPr>
        <w:pStyle w:val="PL"/>
        <w:rPr>
          <w:lang w:val="en-US"/>
        </w:rPr>
      </w:pPr>
      <w:r w:rsidRPr="00616F0C">
        <w:rPr>
          <w:lang w:val="en-US"/>
        </w:rPr>
        <w:t xml:space="preserve">          $ref: 'TS29571_CommonData.yaml#/components/responses/default'</w:t>
      </w:r>
    </w:p>
    <w:p w14:paraId="303D1934" w14:textId="77777777" w:rsidR="00E134FC" w:rsidRPr="00616F0C" w:rsidRDefault="00E134FC" w:rsidP="00E134FC">
      <w:pPr>
        <w:pStyle w:val="PL"/>
        <w:rPr>
          <w:lang w:val="en-US"/>
        </w:rPr>
      </w:pPr>
      <w:r w:rsidRPr="00616F0C">
        <w:rPr>
          <w:lang w:val="en-US"/>
        </w:rPr>
        <w:t xml:space="preserve">    put:</w:t>
      </w:r>
    </w:p>
    <w:p w14:paraId="32FCB7EF" w14:textId="77777777" w:rsidR="00E134FC" w:rsidRPr="00616F0C" w:rsidRDefault="00E134FC" w:rsidP="00E134FC">
      <w:pPr>
        <w:pStyle w:val="PL"/>
        <w:rPr>
          <w:lang w:val="en-US"/>
        </w:rPr>
      </w:pPr>
      <w:r w:rsidRPr="00616F0C">
        <w:rPr>
          <w:lang w:val="en-US"/>
        </w:rPr>
        <w:t xml:space="preserve">      summary: Create/Modify </w:t>
      </w:r>
      <w:r>
        <w:rPr>
          <w:lang w:val="en-US"/>
        </w:rPr>
        <w:t>Meta Schema</w:t>
      </w:r>
    </w:p>
    <w:p w14:paraId="24290FB6" w14:textId="77777777" w:rsidR="00E134FC" w:rsidRPr="00616F0C" w:rsidRDefault="00E134FC" w:rsidP="00E134FC">
      <w:pPr>
        <w:pStyle w:val="PL"/>
        <w:rPr>
          <w:lang w:val="en-US"/>
        </w:rPr>
      </w:pPr>
      <w:r w:rsidRPr="00616F0C">
        <w:rPr>
          <w:lang w:val="en-US"/>
        </w:rPr>
        <w:t xml:space="preserve">      description: Create or Modify a </w:t>
      </w:r>
      <w:r>
        <w:rPr>
          <w:lang w:val="en-US"/>
        </w:rPr>
        <w:t>Meta Schema</w:t>
      </w:r>
      <w:r w:rsidRPr="00616F0C">
        <w:rPr>
          <w:lang w:val="en-US"/>
        </w:rPr>
        <w:t xml:space="preserve"> with a user provided </w:t>
      </w:r>
      <w:r>
        <w:rPr>
          <w:lang w:val="en-US"/>
        </w:rPr>
        <w:t>Schema</w:t>
      </w:r>
      <w:r w:rsidRPr="00616F0C">
        <w:rPr>
          <w:lang w:val="en-US"/>
        </w:rPr>
        <w:t>Id</w:t>
      </w:r>
    </w:p>
    <w:p w14:paraId="564C8252" w14:textId="77777777" w:rsidR="00E134FC" w:rsidRPr="00616F0C" w:rsidRDefault="00E134FC" w:rsidP="00E134FC">
      <w:pPr>
        <w:pStyle w:val="PL"/>
        <w:rPr>
          <w:lang w:val="en-US"/>
        </w:rPr>
      </w:pPr>
      <w:r w:rsidRPr="00616F0C">
        <w:rPr>
          <w:lang w:val="en-US"/>
        </w:rPr>
        <w:t xml:space="preserve">      operationId: CreateOrModify</w:t>
      </w:r>
      <w:r>
        <w:rPr>
          <w:lang w:val="en-US"/>
        </w:rPr>
        <w:t>MetaSchema</w:t>
      </w:r>
    </w:p>
    <w:p w14:paraId="50306F63" w14:textId="77777777" w:rsidR="00E134FC" w:rsidRPr="00616F0C" w:rsidRDefault="00E134FC" w:rsidP="00E134FC">
      <w:pPr>
        <w:pStyle w:val="PL"/>
        <w:rPr>
          <w:lang w:val="en-US"/>
        </w:rPr>
      </w:pPr>
      <w:r w:rsidRPr="00616F0C">
        <w:rPr>
          <w:lang w:val="en-US"/>
        </w:rPr>
        <w:t xml:space="preserve">      tags:</w:t>
      </w:r>
    </w:p>
    <w:p w14:paraId="6D2DFC82" w14:textId="77777777" w:rsidR="00E134FC" w:rsidRDefault="00E134FC" w:rsidP="00E134FC">
      <w:pPr>
        <w:pStyle w:val="PL"/>
        <w:rPr>
          <w:lang w:val="en-US"/>
        </w:rPr>
      </w:pPr>
      <w:r w:rsidRPr="00616F0C">
        <w:rPr>
          <w:lang w:val="en-US"/>
        </w:rPr>
        <w:t xml:space="preserve">        - </w:t>
      </w:r>
      <w:r>
        <w:rPr>
          <w:lang w:val="en-US"/>
        </w:rPr>
        <w:t>MetaSchema</w:t>
      </w:r>
      <w:r w:rsidRPr="00616F0C">
        <w:rPr>
          <w:lang w:val="en-US"/>
        </w:rPr>
        <w:t xml:space="preserve"> CRUD</w:t>
      </w:r>
    </w:p>
    <w:p w14:paraId="523BF40E" w14:textId="77777777" w:rsidR="00133BE2" w:rsidRDefault="00133BE2" w:rsidP="00133BE2">
      <w:pPr>
        <w:pStyle w:val="PL"/>
      </w:pPr>
      <w:r>
        <w:t xml:space="preserve">      security:</w:t>
      </w:r>
    </w:p>
    <w:p w14:paraId="610E9F3E" w14:textId="77777777" w:rsidR="00133BE2" w:rsidRDefault="00133BE2" w:rsidP="00133BE2">
      <w:pPr>
        <w:pStyle w:val="PL"/>
      </w:pPr>
      <w:r>
        <w:t xml:space="preserve">        - {}</w:t>
      </w:r>
    </w:p>
    <w:p w14:paraId="08FFE56B" w14:textId="77777777" w:rsidR="00133BE2" w:rsidRDefault="00133BE2" w:rsidP="00133BE2">
      <w:pPr>
        <w:pStyle w:val="PL"/>
      </w:pPr>
      <w:r>
        <w:t xml:space="preserve">        - oAuth2ClientCredentials:</w:t>
      </w:r>
    </w:p>
    <w:p w14:paraId="5C10EFD1" w14:textId="77777777" w:rsidR="00133BE2" w:rsidRDefault="00133BE2" w:rsidP="00133BE2">
      <w:pPr>
        <w:pStyle w:val="PL"/>
      </w:pPr>
      <w:r>
        <w:t xml:space="preserve">          - nudsf-dr</w:t>
      </w:r>
    </w:p>
    <w:p w14:paraId="10CD1CBD" w14:textId="77777777" w:rsidR="00133BE2" w:rsidRDefault="00133BE2" w:rsidP="00133BE2">
      <w:pPr>
        <w:pStyle w:val="PL"/>
      </w:pPr>
      <w:r>
        <w:t xml:space="preserve">        - oAuth2ClientCredentials:</w:t>
      </w:r>
    </w:p>
    <w:p w14:paraId="27D44325" w14:textId="77777777" w:rsidR="00133BE2" w:rsidRDefault="00133BE2" w:rsidP="00133BE2">
      <w:pPr>
        <w:pStyle w:val="PL"/>
      </w:pPr>
      <w:r>
        <w:t xml:space="preserve">          - nudsf-dr</w:t>
      </w:r>
    </w:p>
    <w:p w14:paraId="1520BD08" w14:textId="77777777" w:rsidR="00133BE2" w:rsidRDefault="00133BE2" w:rsidP="00133BE2">
      <w:pPr>
        <w:pStyle w:val="PL"/>
      </w:pPr>
      <w:r>
        <w:t xml:space="preserve">          - nudsf-dr:meta-schema:create</w:t>
      </w:r>
    </w:p>
    <w:p w14:paraId="183CF560" w14:textId="77777777" w:rsidR="00E134FC" w:rsidRPr="00616F0C" w:rsidRDefault="00E134FC" w:rsidP="00E134FC">
      <w:pPr>
        <w:pStyle w:val="PL"/>
        <w:rPr>
          <w:lang w:val="en-US"/>
        </w:rPr>
      </w:pPr>
      <w:r w:rsidRPr="00616F0C">
        <w:rPr>
          <w:lang w:val="en-US"/>
        </w:rPr>
        <w:t xml:space="preserve">      parameters:</w:t>
      </w:r>
    </w:p>
    <w:p w14:paraId="759E17F2" w14:textId="77777777" w:rsidR="00E134FC" w:rsidRPr="00616F0C" w:rsidRDefault="00E134FC" w:rsidP="00E134FC">
      <w:pPr>
        <w:pStyle w:val="PL"/>
        <w:rPr>
          <w:lang w:val="en-US"/>
        </w:rPr>
      </w:pPr>
      <w:r w:rsidRPr="00616F0C">
        <w:rPr>
          <w:lang w:val="en-US"/>
        </w:rPr>
        <w:t xml:space="preserve">        - name: realmId</w:t>
      </w:r>
    </w:p>
    <w:p w14:paraId="4D09A855" w14:textId="77777777" w:rsidR="00E134FC" w:rsidRPr="00616F0C" w:rsidRDefault="00E134FC" w:rsidP="00E134FC">
      <w:pPr>
        <w:pStyle w:val="PL"/>
        <w:rPr>
          <w:lang w:val="en-US"/>
        </w:rPr>
      </w:pPr>
      <w:r w:rsidRPr="00616F0C">
        <w:rPr>
          <w:lang w:val="en-US"/>
        </w:rPr>
        <w:t xml:space="preserve">          in: path</w:t>
      </w:r>
    </w:p>
    <w:p w14:paraId="068BA3D1" w14:textId="77777777" w:rsidR="00E134FC" w:rsidRPr="00616F0C" w:rsidRDefault="00E134FC" w:rsidP="00E134FC">
      <w:pPr>
        <w:pStyle w:val="PL"/>
        <w:rPr>
          <w:lang w:val="en-US"/>
        </w:rPr>
      </w:pPr>
      <w:r w:rsidRPr="00616F0C">
        <w:rPr>
          <w:lang w:val="en-US"/>
        </w:rPr>
        <w:t xml:space="preserve">          description: Identifier(name) of the Realm</w:t>
      </w:r>
    </w:p>
    <w:p w14:paraId="361841B9" w14:textId="77777777" w:rsidR="00E134FC" w:rsidRPr="00616F0C" w:rsidRDefault="00E134FC" w:rsidP="00E134FC">
      <w:pPr>
        <w:pStyle w:val="PL"/>
        <w:rPr>
          <w:lang w:val="en-US"/>
        </w:rPr>
      </w:pPr>
      <w:r w:rsidRPr="00616F0C">
        <w:rPr>
          <w:lang w:val="en-US"/>
        </w:rPr>
        <w:t xml:space="preserve">          required: true</w:t>
      </w:r>
    </w:p>
    <w:p w14:paraId="5B9E23E8" w14:textId="77777777" w:rsidR="00E134FC" w:rsidRPr="00616F0C" w:rsidRDefault="00E134FC" w:rsidP="00E134FC">
      <w:pPr>
        <w:pStyle w:val="PL"/>
        <w:rPr>
          <w:lang w:val="en-US"/>
        </w:rPr>
      </w:pPr>
      <w:r w:rsidRPr="00616F0C">
        <w:rPr>
          <w:lang w:val="en-US"/>
        </w:rPr>
        <w:t xml:space="preserve">          schema:</w:t>
      </w:r>
    </w:p>
    <w:p w14:paraId="5CD462FB" w14:textId="77777777" w:rsidR="00E134FC" w:rsidRPr="00616F0C" w:rsidRDefault="00E134FC" w:rsidP="00E134FC">
      <w:pPr>
        <w:pStyle w:val="PL"/>
        <w:rPr>
          <w:lang w:val="en-US"/>
        </w:rPr>
      </w:pPr>
      <w:r w:rsidRPr="00616F0C">
        <w:rPr>
          <w:lang w:val="en-US"/>
        </w:rPr>
        <w:t xml:space="preserve">            type: string</w:t>
      </w:r>
    </w:p>
    <w:p w14:paraId="5AE62002" w14:textId="77777777" w:rsidR="00E134FC" w:rsidRPr="00616F0C" w:rsidRDefault="00E134FC" w:rsidP="00E134FC">
      <w:pPr>
        <w:pStyle w:val="PL"/>
        <w:rPr>
          <w:lang w:val="en-US"/>
        </w:rPr>
      </w:pPr>
      <w:r w:rsidRPr="00616F0C">
        <w:rPr>
          <w:lang w:val="en-US"/>
        </w:rPr>
        <w:t xml:space="preserve">            example: Realm01</w:t>
      </w:r>
    </w:p>
    <w:p w14:paraId="4966CAFC" w14:textId="77777777" w:rsidR="00E134FC" w:rsidRPr="00616F0C" w:rsidRDefault="00E134FC" w:rsidP="00E134FC">
      <w:pPr>
        <w:pStyle w:val="PL"/>
        <w:rPr>
          <w:lang w:val="en-US"/>
        </w:rPr>
      </w:pPr>
      <w:r w:rsidRPr="00616F0C">
        <w:rPr>
          <w:lang w:val="en-US"/>
        </w:rPr>
        <w:t xml:space="preserve">        - name: storageId</w:t>
      </w:r>
    </w:p>
    <w:p w14:paraId="078612B9" w14:textId="77777777" w:rsidR="00E134FC" w:rsidRPr="00616F0C" w:rsidRDefault="00E134FC" w:rsidP="00E134FC">
      <w:pPr>
        <w:pStyle w:val="PL"/>
        <w:rPr>
          <w:lang w:val="en-US"/>
        </w:rPr>
      </w:pPr>
      <w:r w:rsidRPr="00616F0C">
        <w:rPr>
          <w:lang w:val="en-US"/>
        </w:rPr>
        <w:t xml:space="preserve">          in: path</w:t>
      </w:r>
    </w:p>
    <w:p w14:paraId="3D88E945" w14:textId="77777777" w:rsidR="00E134FC" w:rsidRPr="00616F0C" w:rsidRDefault="00E134FC" w:rsidP="00E134FC">
      <w:pPr>
        <w:pStyle w:val="PL"/>
        <w:rPr>
          <w:lang w:val="en-US"/>
        </w:rPr>
      </w:pPr>
      <w:r w:rsidRPr="00616F0C">
        <w:rPr>
          <w:lang w:val="en-US"/>
        </w:rPr>
        <w:t xml:space="preserve">          description: Identifier of the Storage</w:t>
      </w:r>
    </w:p>
    <w:p w14:paraId="4869E065" w14:textId="77777777" w:rsidR="00E134FC" w:rsidRPr="00616F0C" w:rsidRDefault="00E134FC" w:rsidP="00E134FC">
      <w:pPr>
        <w:pStyle w:val="PL"/>
        <w:rPr>
          <w:lang w:val="en-US"/>
        </w:rPr>
      </w:pPr>
      <w:r w:rsidRPr="00616F0C">
        <w:rPr>
          <w:lang w:val="en-US"/>
        </w:rPr>
        <w:t xml:space="preserve">          required: true</w:t>
      </w:r>
    </w:p>
    <w:p w14:paraId="20D264DA" w14:textId="77777777" w:rsidR="00E134FC" w:rsidRPr="00616F0C" w:rsidRDefault="00E134FC" w:rsidP="00E134FC">
      <w:pPr>
        <w:pStyle w:val="PL"/>
        <w:rPr>
          <w:lang w:val="en-US"/>
        </w:rPr>
      </w:pPr>
      <w:r w:rsidRPr="00616F0C">
        <w:rPr>
          <w:lang w:val="en-US"/>
        </w:rPr>
        <w:t xml:space="preserve">          schema:</w:t>
      </w:r>
    </w:p>
    <w:p w14:paraId="4273B0B9" w14:textId="77777777" w:rsidR="00E134FC" w:rsidRPr="00616F0C" w:rsidRDefault="00E134FC" w:rsidP="00E134FC">
      <w:pPr>
        <w:pStyle w:val="PL"/>
        <w:rPr>
          <w:lang w:val="en-US"/>
        </w:rPr>
      </w:pPr>
      <w:r w:rsidRPr="00616F0C">
        <w:rPr>
          <w:lang w:val="en-US"/>
        </w:rPr>
        <w:t xml:space="preserve">            type: string</w:t>
      </w:r>
    </w:p>
    <w:p w14:paraId="6B4F8584" w14:textId="77777777" w:rsidR="00E134FC" w:rsidRPr="00616F0C" w:rsidRDefault="00E134FC" w:rsidP="00E134FC">
      <w:pPr>
        <w:pStyle w:val="PL"/>
        <w:rPr>
          <w:lang w:val="en-US"/>
        </w:rPr>
      </w:pPr>
      <w:r w:rsidRPr="00616F0C">
        <w:rPr>
          <w:lang w:val="en-US"/>
        </w:rPr>
        <w:t xml:space="preserve">            example: Storage01</w:t>
      </w:r>
    </w:p>
    <w:p w14:paraId="64C210C3" w14:textId="77777777" w:rsidR="00E134FC" w:rsidRPr="00616F0C" w:rsidRDefault="00E134FC" w:rsidP="00E134FC">
      <w:pPr>
        <w:pStyle w:val="PL"/>
        <w:rPr>
          <w:lang w:val="en-US"/>
        </w:rPr>
      </w:pPr>
      <w:r w:rsidRPr="00616F0C">
        <w:rPr>
          <w:lang w:val="en-US"/>
        </w:rPr>
        <w:t xml:space="preserve">        - name: </w:t>
      </w:r>
      <w:r>
        <w:rPr>
          <w:lang w:val="en-US"/>
        </w:rPr>
        <w:t>schema</w:t>
      </w:r>
      <w:r w:rsidRPr="00616F0C">
        <w:rPr>
          <w:lang w:val="en-US"/>
        </w:rPr>
        <w:t>Id</w:t>
      </w:r>
    </w:p>
    <w:p w14:paraId="0409F3C4" w14:textId="77777777" w:rsidR="00E134FC" w:rsidRPr="00616F0C" w:rsidRDefault="00E134FC" w:rsidP="00E134FC">
      <w:pPr>
        <w:pStyle w:val="PL"/>
        <w:rPr>
          <w:lang w:val="en-US"/>
        </w:rPr>
      </w:pPr>
      <w:r w:rsidRPr="00616F0C">
        <w:rPr>
          <w:lang w:val="en-US"/>
        </w:rPr>
        <w:t xml:space="preserve">          in: path</w:t>
      </w:r>
    </w:p>
    <w:p w14:paraId="0CD96166"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A7A4C91" w14:textId="77777777" w:rsidR="00E134FC" w:rsidRPr="00616F0C" w:rsidRDefault="00E134FC" w:rsidP="00E134FC">
      <w:pPr>
        <w:pStyle w:val="PL"/>
        <w:rPr>
          <w:lang w:val="en-US"/>
        </w:rPr>
      </w:pPr>
      <w:r w:rsidRPr="00616F0C">
        <w:rPr>
          <w:lang w:val="en-US"/>
        </w:rPr>
        <w:t xml:space="preserve">          required: true</w:t>
      </w:r>
    </w:p>
    <w:p w14:paraId="10D8073C" w14:textId="77777777" w:rsidR="00E134FC" w:rsidRPr="00616F0C" w:rsidRDefault="00E134FC" w:rsidP="00E134FC">
      <w:pPr>
        <w:pStyle w:val="PL"/>
        <w:rPr>
          <w:lang w:val="en-US"/>
        </w:rPr>
      </w:pPr>
      <w:r w:rsidRPr="00616F0C">
        <w:rPr>
          <w:lang w:val="en-US"/>
        </w:rPr>
        <w:t xml:space="preserve">          schema:</w:t>
      </w:r>
    </w:p>
    <w:p w14:paraId="4A9A30E2"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18522EC3" w14:textId="77777777" w:rsidR="00E134FC" w:rsidRPr="00616F0C" w:rsidRDefault="00E134FC" w:rsidP="00E134FC">
      <w:pPr>
        <w:pStyle w:val="PL"/>
        <w:rPr>
          <w:lang w:val="en-US"/>
        </w:rPr>
      </w:pPr>
      <w:r w:rsidRPr="00616F0C">
        <w:rPr>
          <w:lang w:val="en-US"/>
        </w:rPr>
        <w:t xml:space="preserve">        - name: If-None-Match</w:t>
      </w:r>
    </w:p>
    <w:p w14:paraId="23D8AE75" w14:textId="77777777" w:rsidR="00E134FC" w:rsidRPr="00616F0C" w:rsidRDefault="00E134FC" w:rsidP="00E134FC">
      <w:pPr>
        <w:pStyle w:val="PL"/>
        <w:rPr>
          <w:lang w:val="en-US"/>
        </w:rPr>
      </w:pPr>
      <w:r w:rsidRPr="00616F0C">
        <w:rPr>
          <w:lang w:val="en-US"/>
        </w:rPr>
        <w:t xml:space="preserve">          in: header</w:t>
      </w:r>
    </w:p>
    <w:p w14:paraId="4AA97A26" w14:textId="19176B81" w:rsidR="00E134FC" w:rsidRPr="00616F0C" w:rsidRDefault="00E134FC" w:rsidP="00E134FC">
      <w:pPr>
        <w:pStyle w:val="PL"/>
        <w:rPr>
          <w:lang w:val="en-US"/>
        </w:rPr>
      </w:pPr>
      <w:r w:rsidRPr="00616F0C">
        <w:rPr>
          <w:lang w:val="en-US"/>
        </w:rPr>
        <w:t xml:space="preserve">          description: Validator for conditional requests, as described in RFC </w:t>
      </w:r>
      <w:r w:rsidR="00216CBE">
        <w:rPr>
          <w:lang w:val="en-US"/>
        </w:rPr>
        <w:t>9110</w:t>
      </w:r>
      <w:r w:rsidRPr="00616F0C">
        <w:rPr>
          <w:lang w:val="en-US"/>
        </w:rPr>
        <w:t xml:space="preserve">, </w:t>
      </w:r>
      <w:r w:rsidR="00216CBE">
        <w:rPr>
          <w:lang w:val="en-US"/>
        </w:rPr>
        <w:t>13.1.2</w:t>
      </w:r>
    </w:p>
    <w:p w14:paraId="62BFCDC2" w14:textId="77777777" w:rsidR="00E134FC" w:rsidRPr="00616F0C" w:rsidRDefault="00E134FC" w:rsidP="00E134FC">
      <w:pPr>
        <w:pStyle w:val="PL"/>
        <w:rPr>
          <w:lang w:val="en-US"/>
        </w:rPr>
      </w:pPr>
      <w:r w:rsidRPr="00616F0C">
        <w:rPr>
          <w:lang w:val="en-US"/>
        </w:rPr>
        <w:t xml:space="preserve">          schema:</w:t>
      </w:r>
    </w:p>
    <w:p w14:paraId="73457007" w14:textId="77777777" w:rsidR="00E134FC" w:rsidRPr="00616F0C" w:rsidRDefault="00E134FC" w:rsidP="00E134FC">
      <w:pPr>
        <w:pStyle w:val="PL"/>
        <w:rPr>
          <w:lang w:val="en-US"/>
        </w:rPr>
      </w:pPr>
      <w:r w:rsidRPr="00616F0C">
        <w:rPr>
          <w:lang w:val="en-US"/>
        </w:rPr>
        <w:t xml:space="preserve">            type: string</w:t>
      </w:r>
    </w:p>
    <w:p w14:paraId="49E7B39B" w14:textId="77777777" w:rsidR="00E134FC" w:rsidRPr="00616F0C" w:rsidRDefault="00E134FC" w:rsidP="00E134FC">
      <w:pPr>
        <w:pStyle w:val="PL"/>
        <w:rPr>
          <w:lang w:val="en-US"/>
        </w:rPr>
      </w:pPr>
      <w:r w:rsidRPr="00616F0C">
        <w:rPr>
          <w:lang w:val="en-US"/>
        </w:rPr>
        <w:t xml:space="preserve">        - name: If-Match</w:t>
      </w:r>
    </w:p>
    <w:p w14:paraId="58E20CE9" w14:textId="77777777" w:rsidR="00E134FC" w:rsidRPr="00616F0C" w:rsidRDefault="00E134FC" w:rsidP="00E134FC">
      <w:pPr>
        <w:pStyle w:val="PL"/>
        <w:rPr>
          <w:lang w:val="en-US"/>
        </w:rPr>
      </w:pPr>
      <w:r w:rsidRPr="00616F0C">
        <w:rPr>
          <w:lang w:val="en-US"/>
        </w:rPr>
        <w:t xml:space="preserve">          in: header</w:t>
      </w:r>
    </w:p>
    <w:p w14:paraId="73162B0C" w14:textId="08409270" w:rsidR="00E134FC" w:rsidRPr="00616F0C" w:rsidRDefault="00E134FC" w:rsidP="00E134FC">
      <w:pPr>
        <w:pStyle w:val="PL"/>
        <w:rPr>
          <w:lang w:val="en-US"/>
        </w:rPr>
      </w:pPr>
      <w:r w:rsidRPr="00616F0C">
        <w:rPr>
          <w:lang w:val="en-US"/>
        </w:rPr>
        <w:t xml:space="preserve">          description: </w:t>
      </w:r>
      <w:r>
        <w:rPr>
          <w:lang w:val="en-US"/>
        </w:rPr>
        <w:t>V</w:t>
      </w:r>
      <w:r w:rsidRPr="00616F0C">
        <w:rPr>
          <w:lang w:val="en-US"/>
        </w:rPr>
        <w:t xml:space="preserve">alidator for conditional requests, as described in RFC </w:t>
      </w:r>
      <w:r w:rsidR="00216CBE">
        <w:rPr>
          <w:lang w:val="en-US"/>
        </w:rPr>
        <w:t>9110</w:t>
      </w:r>
      <w:r w:rsidRPr="00616F0C">
        <w:rPr>
          <w:lang w:val="en-US"/>
        </w:rPr>
        <w:t xml:space="preserve">, </w:t>
      </w:r>
      <w:r w:rsidR="00216CBE">
        <w:rPr>
          <w:lang w:val="en-US"/>
        </w:rPr>
        <w:t>13.1.1</w:t>
      </w:r>
    </w:p>
    <w:p w14:paraId="347E547C" w14:textId="77777777" w:rsidR="00E134FC" w:rsidRPr="00616F0C" w:rsidRDefault="00E134FC" w:rsidP="00E134FC">
      <w:pPr>
        <w:pStyle w:val="PL"/>
        <w:rPr>
          <w:lang w:val="en-US"/>
        </w:rPr>
      </w:pPr>
      <w:r w:rsidRPr="00616F0C">
        <w:rPr>
          <w:lang w:val="en-US"/>
        </w:rPr>
        <w:t xml:space="preserve">          schema:</w:t>
      </w:r>
    </w:p>
    <w:p w14:paraId="6D7BECE4" w14:textId="77777777" w:rsidR="00E134FC" w:rsidRPr="00616F0C" w:rsidRDefault="00E134FC" w:rsidP="00E134FC">
      <w:pPr>
        <w:pStyle w:val="PL"/>
        <w:rPr>
          <w:lang w:val="en-US"/>
        </w:rPr>
      </w:pPr>
      <w:r w:rsidRPr="00616F0C">
        <w:rPr>
          <w:lang w:val="en-US"/>
        </w:rPr>
        <w:lastRenderedPageBreak/>
        <w:t xml:space="preserve">            type: string</w:t>
      </w:r>
    </w:p>
    <w:p w14:paraId="463BCA7C" w14:textId="77777777" w:rsidR="00E134FC" w:rsidRPr="00616F0C" w:rsidRDefault="00E134FC" w:rsidP="00E134FC">
      <w:pPr>
        <w:pStyle w:val="PL"/>
        <w:rPr>
          <w:lang w:val="en-US"/>
        </w:rPr>
      </w:pPr>
      <w:r w:rsidRPr="00616F0C">
        <w:rPr>
          <w:lang w:val="en-US"/>
        </w:rPr>
        <w:t xml:space="preserve">        - name: get-previous</w:t>
      </w:r>
    </w:p>
    <w:p w14:paraId="7ED3C0FF" w14:textId="77777777" w:rsidR="00E134FC" w:rsidRPr="00616F0C" w:rsidRDefault="00E134FC" w:rsidP="00E134FC">
      <w:pPr>
        <w:pStyle w:val="PL"/>
        <w:rPr>
          <w:lang w:val="en-US"/>
        </w:rPr>
      </w:pPr>
      <w:r w:rsidRPr="00616F0C">
        <w:rPr>
          <w:lang w:val="en-US"/>
        </w:rPr>
        <w:t xml:space="preserve">          in: query</w:t>
      </w:r>
    </w:p>
    <w:p w14:paraId="1CA0018E"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update</w:t>
      </w:r>
    </w:p>
    <w:p w14:paraId="4168756F" w14:textId="77777777" w:rsidR="00E134FC" w:rsidRPr="00616F0C" w:rsidRDefault="00E134FC" w:rsidP="00E134FC">
      <w:pPr>
        <w:pStyle w:val="PL"/>
        <w:rPr>
          <w:lang w:val="en-US"/>
        </w:rPr>
      </w:pPr>
      <w:r w:rsidRPr="00616F0C">
        <w:rPr>
          <w:lang w:val="en-US"/>
        </w:rPr>
        <w:t xml:space="preserve">          required: false</w:t>
      </w:r>
    </w:p>
    <w:p w14:paraId="5F6DFCC9" w14:textId="77777777" w:rsidR="00E134FC" w:rsidRPr="00616F0C" w:rsidRDefault="00E134FC" w:rsidP="00E134FC">
      <w:pPr>
        <w:pStyle w:val="PL"/>
        <w:rPr>
          <w:lang w:val="en-US"/>
        </w:rPr>
      </w:pPr>
      <w:r w:rsidRPr="00616F0C">
        <w:rPr>
          <w:lang w:val="en-US"/>
        </w:rPr>
        <w:t xml:space="preserve">          schema:</w:t>
      </w:r>
    </w:p>
    <w:p w14:paraId="1987A694" w14:textId="77777777" w:rsidR="00E134FC" w:rsidRPr="00616F0C" w:rsidRDefault="00E134FC" w:rsidP="00E134FC">
      <w:pPr>
        <w:pStyle w:val="PL"/>
        <w:rPr>
          <w:lang w:val="en-US"/>
        </w:rPr>
      </w:pPr>
      <w:r w:rsidRPr="00616F0C">
        <w:rPr>
          <w:lang w:val="en-US"/>
        </w:rPr>
        <w:t xml:space="preserve">            type: boolean</w:t>
      </w:r>
    </w:p>
    <w:p w14:paraId="040E4367" w14:textId="77777777" w:rsidR="00E134FC" w:rsidRPr="00616F0C" w:rsidRDefault="00E134FC" w:rsidP="00E134FC">
      <w:pPr>
        <w:pStyle w:val="PL"/>
        <w:rPr>
          <w:lang w:val="en-US"/>
        </w:rPr>
      </w:pPr>
      <w:r w:rsidRPr="00616F0C">
        <w:rPr>
          <w:lang w:val="en-US"/>
        </w:rPr>
        <w:t xml:space="preserve">            default: false</w:t>
      </w:r>
    </w:p>
    <w:p w14:paraId="323C6C68" w14:textId="77777777" w:rsidR="00E134FC" w:rsidRPr="00616F0C" w:rsidRDefault="00E134FC" w:rsidP="00E134FC">
      <w:pPr>
        <w:pStyle w:val="PL"/>
        <w:rPr>
          <w:lang w:val="en-US"/>
        </w:rPr>
      </w:pPr>
      <w:r w:rsidRPr="00616F0C">
        <w:rPr>
          <w:lang w:val="en-US"/>
        </w:rPr>
        <w:t xml:space="preserve">        - name: supported-features</w:t>
      </w:r>
    </w:p>
    <w:p w14:paraId="5317AF24" w14:textId="77777777" w:rsidR="00E134FC" w:rsidRPr="00616F0C" w:rsidRDefault="00E134FC" w:rsidP="00E134FC">
      <w:pPr>
        <w:pStyle w:val="PL"/>
        <w:rPr>
          <w:lang w:val="en-US"/>
        </w:rPr>
      </w:pPr>
      <w:r w:rsidRPr="00616F0C">
        <w:rPr>
          <w:lang w:val="en-US"/>
        </w:rPr>
        <w:t xml:space="preserve">          in: query</w:t>
      </w:r>
    </w:p>
    <w:p w14:paraId="4EA6DE5B"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2AD2092" w14:textId="77777777" w:rsidR="00E134FC" w:rsidRPr="00616F0C" w:rsidRDefault="00E134FC" w:rsidP="00E134FC">
      <w:pPr>
        <w:pStyle w:val="PL"/>
        <w:rPr>
          <w:lang w:val="en-US"/>
        </w:rPr>
      </w:pPr>
      <w:r w:rsidRPr="00616F0C">
        <w:rPr>
          <w:lang w:val="en-US"/>
        </w:rPr>
        <w:t xml:space="preserve">          schema:</w:t>
      </w:r>
    </w:p>
    <w:p w14:paraId="76C7873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F9BEEEC" w14:textId="77777777" w:rsidR="00E134FC" w:rsidRPr="00616F0C" w:rsidRDefault="00E134FC" w:rsidP="00E134FC">
      <w:pPr>
        <w:pStyle w:val="PL"/>
        <w:rPr>
          <w:lang w:val="en-US"/>
        </w:rPr>
      </w:pPr>
      <w:r w:rsidRPr="00616F0C">
        <w:rPr>
          <w:lang w:val="en-US"/>
        </w:rPr>
        <w:t xml:space="preserve">      requestBody:</w:t>
      </w:r>
    </w:p>
    <w:p w14:paraId="7C29C3C0" w14:textId="77777777" w:rsidR="00E134FC" w:rsidRPr="00B3056F" w:rsidRDefault="00E134FC" w:rsidP="00E134FC">
      <w:pPr>
        <w:pStyle w:val="PL"/>
      </w:pPr>
      <w:r w:rsidRPr="00B3056F">
        <w:t xml:space="preserve">        content:</w:t>
      </w:r>
    </w:p>
    <w:p w14:paraId="69478BCB" w14:textId="77777777" w:rsidR="00E134FC" w:rsidRPr="00B3056F" w:rsidRDefault="00E134FC" w:rsidP="00E134FC">
      <w:pPr>
        <w:pStyle w:val="PL"/>
      </w:pPr>
      <w:r w:rsidRPr="00B3056F">
        <w:t xml:space="preserve">          application/json:</w:t>
      </w:r>
    </w:p>
    <w:p w14:paraId="78CACC13" w14:textId="77777777" w:rsidR="00E134FC" w:rsidRPr="00B3056F" w:rsidRDefault="00E134FC" w:rsidP="00E134FC">
      <w:pPr>
        <w:pStyle w:val="PL"/>
      </w:pPr>
      <w:r w:rsidRPr="00B3056F">
        <w:t xml:space="preserve">            schema:</w:t>
      </w:r>
    </w:p>
    <w:p w14:paraId="1703F33C" w14:textId="77777777" w:rsidR="00E134FC" w:rsidRPr="00B3056F" w:rsidRDefault="00E134FC" w:rsidP="00E134FC">
      <w:pPr>
        <w:pStyle w:val="PL"/>
      </w:pPr>
      <w:r w:rsidRPr="00B3056F">
        <w:t xml:space="preserve">              $ref: '#/components/schemas/</w:t>
      </w:r>
      <w:r>
        <w:t>MetaSchema</w:t>
      </w:r>
      <w:r w:rsidRPr="00B3056F">
        <w:t>'</w:t>
      </w:r>
    </w:p>
    <w:p w14:paraId="0D9701DE" w14:textId="77777777" w:rsidR="00E134FC" w:rsidRPr="00B3056F" w:rsidRDefault="00E134FC" w:rsidP="00E134FC">
      <w:pPr>
        <w:pStyle w:val="PL"/>
      </w:pPr>
      <w:r w:rsidRPr="00B3056F">
        <w:t xml:space="preserve">        required: true</w:t>
      </w:r>
    </w:p>
    <w:p w14:paraId="752F568B" w14:textId="77777777" w:rsidR="00E134FC" w:rsidRPr="00616F0C" w:rsidRDefault="00E134FC" w:rsidP="00E134FC">
      <w:pPr>
        <w:pStyle w:val="PL"/>
        <w:rPr>
          <w:lang w:val="en-US"/>
        </w:rPr>
      </w:pPr>
      <w:r w:rsidRPr="00616F0C">
        <w:rPr>
          <w:lang w:val="en-US"/>
        </w:rPr>
        <w:t xml:space="preserve">      responses:</w:t>
      </w:r>
    </w:p>
    <w:p w14:paraId="34181BD7" w14:textId="77777777" w:rsidR="00E134FC" w:rsidRPr="00616F0C" w:rsidRDefault="00E134FC" w:rsidP="00E134FC">
      <w:pPr>
        <w:pStyle w:val="PL"/>
        <w:rPr>
          <w:lang w:val="en-US"/>
        </w:rPr>
      </w:pPr>
      <w:r w:rsidRPr="00616F0C">
        <w:rPr>
          <w:lang w:val="en-US"/>
        </w:rPr>
        <w:t xml:space="preserve">        '200':</w:t>
      </w:r>
    </w:p>
    <w:p w14:paraId="1BF0DF00" w14:textId="77777777" w:rsidR="00E134FC" w:rsidRPr="00B3056F" w:rsidRDefault="00E134FC" w:rsidP="00E134FC">
      <w:pPr>
        <w:pStyle w:val="PL"/>
      </w:pPr>
      <w:r w:rsidRPr="00B3056F">
        <w:t xml:space="preserve">          description: </w:t>
      </w:r>
      <w:r>
        <w:t>Update with return</w:t>
      </w:r>
    </w:p>
    <w:p w14:paraId="02A7B8F4" w14:textId="77777777" w:rsidR="00E134FC" w:rsidRPr="00B3056F" w:rsidRDefault="00E134FC" w:rsidP="00E134FC">
      <w:pPr>
        <w:pStyle w:val="PL"/>
      </w:pPr>
      <w:r w:rsidRPr="00B3056F">
        <w:t xml:space="preserve">          content:</w:t>
      </w:r>
    </w:p>
    <w:p w14:paraId="776F13B9" w14:textId="77777777" w:rsidR="00E134FC" w:rsidRPr="00B3056F" w:rsidRDefault="00E134FC" w:rsidP="00E134FC">
      <w:pPr>
        <w:pStyle w:val="PL"/>
      </w:pPr>
      <w:r w:rsidRPr="00B3056F">
        <w:t xml:space="preserve">            application/json:</w:t>
      </w:r>
    </w:p>
    <w:p w14:paraId="7B548B0E" w14:textId="77777777" w:rsidR="00E134FC" w:rsidRPr="00B3056F" w:rsidRDefault="00E134FC" w:rsidP="00E134FC">
      <w:pPr>
        <w:pStyle w:val="PL"/>
      </w:pPr>
      <w:r w:rsidRPr="00B3056F">
        <w:t xml:space="preserve">              schema:</w:t>
      </w:r>
    </w:p>
    <w:p w14:paraId="756789C0"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01C79B9" w14:textId="77777777" w:rsidR="00E134FC" w:rsidRPr="00616F0C" w:rsidRDefault="00E134FC" w:rsidP="00E134FC">
      <w:pPr>
        <w:pStyle w:val="PL"/>
        <w:rPr>
          <w:lang w:val="en-US"/>
        </w:rPr>
      </w:pPr>
      <w:r w:rsidRPr="00616F0C">
        <w:rPr>
          <w:lang w:val="en-US"/>
        </w:rPr>
        <w:t xml:space="preserve">        '201':</w:t>
      </w:r>
    </w:p>
    <w:p w14:paraId="7F766221" w14:textId="77777777" w:rsidR="00E134FC" w:rsidRPr="00616F0C" w:rsidRDefault="00E134FC" w:rsidP="00E134FC">
      <w:pPr>
        <w:pStyle w:val="PL"/>
        <w:rPr>
          <w:lang w:val="en-US"/>
        </w:rPr>
      </w:pPr>
      <w:r w:rsidRPr="00616F0C">
        <w:rPr>
          <w:lang w:val="en-US"/>
        </w:rPr>
        <w:t xml:space="preserve">          description: &gt;</w:t>
      </w:r>
      <w:del w:id="7483" w:author="CR0075r2" w:date="2024-04-22T16:28:00Z">
        <w:r w:rsidRPr="00616F0C" w:rsidDel="00A8742A">
          <w:rPr>
            <w:lang w:val="en-US"/>
          </w:rPr>
          <w:delText>-</w:delText>
        </w:r>
      </w:del>
    </w:p>
    <w:p w14:paraId="7B9F8777" w14:textId="77777777" w:rsidR="00E134FC" w:rsidRPr="00616F0C" w:rsidRDefault="00E134FC" w:rsidP="00E134FC">
      <w:pPr>
        <w:pStyle w:val="PL"/>
        <w:rPr>
          <w:lang w:val="en-US"/>
        </w:rPr>
      </w:pPr>
      <w:r w:rsidRPr="00616F0C">
        <w:rPr>
          <w:lang w:val="en-US"/>
        </w:rPr>
        <w:t xml:space="preserve">            Create case. The resource has been successfully created, location header indicates</w:t>
      </w:r>
    </w:p>
    <w:p w14:paraId="321CED9F" w14:textId="07193B13" w:rsidR="00E134FC" w:rsidRPr="00616F0C" w:rsidRDefault="00E134FC" w:rsidP="00E134FC">
      <w:pPr>
        <w:pStyle w:val="PL"/>
        <w:rPr>
          <w:lang w:val="en-US"/>
        </w:rPr>
      </w:pPr>
      <w:r w:rsidRPr="00616F0C">
        <w:rPr>
          <w:lang w:val="en-US"/>
        </w:rPr>
        <w:t xml:space="preserve">            the URI of the created </w:t>
      </w:r>
      <w:del w:id="7484" w:author="CR0079" w:date="2024-06-03T17:21:00Z">
        <w:r w:rsidRPr="00616F0C" w:rsidDel="001E2237">
          <w:rPr>
            <w:lang w:val="en-US"/>
          </w:rPr>
          <w:delText>Record</w:delText>
        </w:r>
      </w:del>
      <w:ins w:id="7485" w:author="CR0079" w:date="2024-06-03T17:21:00Z">
        <w:r w:rsidR="001E2237">
          <w:rPr>
            <w:lang w:val="en-US"/>
          </w:rPr>
          <w:t>Meta Schema</w:t>
        </w:r>
      </w:ins>
      <w:r w:rsidRPr="00616F0C">
        <w:rPr>
          <w:lang w:val="en-US"/>
        </w:rPr>
        <w:t>.</w:t>
      </w:r>
    </w:p>
    <w:p w14:paraId="1CB1C66B" w14:textId="77777777" w:rsidR="0041607F" w:rsidRPr="00B3056F" w:rsidRDefault="0041607F" w:rsidP="0041607F">
      <w:pPr>
        <w:pStyle w:val="PL"/>
        <w:rPr>
          <w:ins w:id="7486" w:author="CR0079" w:date="2024-06-03T17:21:00Z"/>
        </w:rPr>
      </w:pPr>
      <w:ins w:id="7487" w:author="CR0079" w:date="2024-06-03T17:21:00Z">
        <w:r w:rsidRPr="00B3056F">
          <w:t xml:space="preserve">          content:</w:t>
        </w:r>
      </w:ins>
    </w:p>
    <w:p w14:paraId="6B15C22C" w14:textId="77777777" w:rsidR="0041607F" w:rsidRPr="00B3056F" w:rsidRDefault="0041607F" w:rsidP="0041607F">
      <w:pPr>
        <w:pStyle w:val="PL"/>
        <w:rPr>
          <w:ins w:id="7488" w:author="CR0079" w:date="2024-06-03T17:21:00Z"/>
        </w:rPr>
      </w:pPr>
      <w:ins w:id="7489" w:author="CR0079" w:date="2024-06-03T17:21:00Z">
        <w:r w:rsidRPr="00B3056F">
          <w:t xml:space="preserve">            application/json:</w:t>
        </w:r>
      </w:ins>
    </w:p>
    <w:p w14:paraId="3CC700E1" w14:textId="77777777" w:rsidR="0041607F" w:rsidRPr="00B3056F" w:rsidRDefault="0041607F" w:rsidP="0041607F">
      <w:pPr>
        <w:pStyle w:val="PL"/>
        <w:rPr>
          <w:ins w:id="7490" w:author="CR0079" w:date="2024-06-03T17:21:00Z"/>
        </w:rPr>
      </w:pPr>
      <w:ins w:id="7491" w:author="CR0079" w:date="2024-06-03T17:21:00Z">
        <w:r w:rsidRPr="00B3056F">
          <w:t xml:space="preserve">              schema:</w:t>
        </w:r>
      </w:ins>
    </w:p>
    <w:p w14:paraId="39798AFC" w14:textId="77777777" w:rsidR="0041607F" w:rsidRPr="00616F0C" w:rsidRDefault="0041607F" w:rsidP="0041607F">
      <w:pPr>
        <w:pStyle w:val="PL"/>
        <w:rPr>
          <w:ins w:id="7492" w:author="CR0079" w:date="2024-06-03T17:21:00Z"/>
          <w:lang w:val="en-US"/>
        </w:rPr>
      </w:pPr>
      <w:ins w:id="7493" w:author="CR0079" w:date="2024-06-03T17:21:00Z">
        <w:r w:rsidRPr="00B3056F">
          <w:t xml:space="preserve">                $ref: '#/components/schemas/</w:t>
        </w:r>
        <w:r>
          <w:rPr>
            <w:lang w:val="en-US"/>
          </w:rPr>
          <w:t>MetaSchema</w:t>
        </w:r>
        <w:r w:rsidRPr="00616F0C">
          <w:rPr>
            <w:lang w:val="en-US"/>
          </w:rPr>
          <w:t>'</w:t>
        </w:r>
      </w:ins>
    </w:p>
    <w:p w14:paraId="1AD4BD50" w14:textId="30392E4B" w:rsidR="00E134FC" w:rsidRPr="00616F0C" w:rsidDel="0041607F" w:rsidRDefault="00E134FC" w:rsidP="00E134FC">
      <w:pPr>
        <w:pStyle w:val="PL"/>
        <w:rPr>
          <w:del w:id="7494" w:author="CR0079" w:date="2024-06-03T17:21:00Z"/>
          <w:lang w:val="en-US"/>
        </w:rPr>
      </w:pPr>
      <w:del w:id="7495" w:author="CR0079" w:date="2024-06-03T17:21:00Z">
        <w:r w:rsidDel="0041607F">
          <w:rPr>
            <w:lang w:val="en-US"/>
          </w:rPr>
          <w:delText xml:space="preserve">            </w:delText>
        </w:r>
        <w:r w:rsidRPr="00616F0C" w:rsidDel="0041607F">
          <w:rPr>
            <w:lang w:val="en-US"/>
          </w:rPr>
          <w:delText>$ref: '#/components/responses/RecordBody'</w:delText>
        </w:r>
      </w:del>
    </w:p>
    <w:p w14:paraId="6E6F63A7" w14:textId="77777777" w:rsidR="00E134FC" w:rsidRPr="00616F0C" w:rsidRDefault="00E134FC" w:rsidP="00E134FC">
      <w:pPr>
        <w:pStyle w:val="PL"/>
        <w:rPr>
          <w:lang w:val="en-US"/>
        </w:rPr>
      </w:pPr>
      <w:r w:rsidRPr="00616F0C">
        <w:rPr>
          <w:lang w:val="en-US"/>
        </w:rPr>
        <w:t xml:space="preserve">          headers:</w:t>
      </w:r>
    </w:p>
    <w:p w14:paraId="424EE359" w14:textId="77777777" w:rsidR="00E134FC" w:rsidRPr="00616F0C" w:rsidRDefault="00E134FC" w:rsidP="00E134FC">
      <w:pPr>
        <w:pStyle w:val="PL"/>
        <w:rPr>
          <w:lang w:val="en-US"/>
        </w:rPr>
      </w:pPr>
      <w:r w:rsidRPr="00616F0C">
        <w:rPr>
          <w:lang w:val="en-US"/>
        </w:rPr>
        <w:t xml:space="preserve">            Location:</w:t>
      </w:r>
    </w:p>
    <w:p w14:paraId="6774938A" w14:textId="77777777" w:rsidR="00E134FC" w:rsidRPr="00616F0C" w:rsidRDefault="00E134FC" w:rsidP="00E134FC">
      <w:pPr>
        <w:pStyle w:val="PL"/>
        <w:rPr>
          <w:lang w:val="en-US"/>
        </w:rPr>
      </w:pPr>
      <w:r w:rsidRPr="00616F0C">
        <w:rPr>
          <w:lang w:val="en-US"/>
        </w:rPr>
        <w:t xml:space="preserve">              $ref: '#/components/headers/Location'</w:t>
      </w:r>
    </w:p>
    <w:p w14:paraId="7E4CF689" w14:textId="77777777" w:rsidR="00E134FC" w:rsidRPr="00616F0C" w:rsidRDefault="00E134FC" w:rsidP="00E134FC">
      <w:pPr>
        <w:pStyle w:val="PL"/>
        <w:rPr>
          <w:lang w:val="en-US"/>
        </w:rPr>
      </w:pPr>
      <w:r w:rsidRPr="00616F0C">
        <w:rPr>
          <w:lang w:val="en-US"/>
        </w:rPr>
        <w:t xml:space="preserve">            Cache-Control:</w:t>
      </w:r>
    </w:p>
    <w:p w14:paraId="699AEB11" w14:textId="77777777" w:rsidR="00E134FC" w:rsidRPr="00616F0C" w:rsidRDefault="00E134FC" w:rsidP="00E134FC">
      <w:pPr>
        <w:pStyle w:val="PL"/>
        <w:rPr>
          <w:lang w:val="en-US"/>
        </w:rPr>
      </w:pPr>
      <w:r w:rsidRPr="00616F0C">
        <w:rPr>
          <w:lang w:val="en-US"/>
        </w:rPr>
        <w:t xml:space="preserve">              $ref: '#/components/headers/Cache-Control'</w:t>
      </w:r>
    </w:p>
    <w:p w14:paraId="7738CA68" w14:textId="77777777" w:rsidR="00E134FC" w:rsidRPr="00616F0C" w:rsidRDefault="00E134FC" w:rsidP="00E134FC">
      <w:pPr>
        <w:pStyle w:val="PL"/>
        <w:rPr>
          <w:lang w:val="en-US"/>
        </w:rPr>
      </w:pPr>
      <w:r w:rsidRPr="00616F0C">
        <w:rPr>
          <w:lang w:val="en-US"/>
        </w:rPr>
        <w:t xml:space="preserve">            ETag:</w:t>
      </w:r>
    </w:p>
    <w:p w14:paraId="58B9F2D0" w14:textId="77777777" w:rsidR="00E134FC" w:rsidRPr="00616F0C" w:rsidRDefault="00E134FC" w:rsidP="00E134FC">
      <w:pPr>
        <w:pStyle w:val="PL"/>
        <w:rPr>
          <w:lang w:val="en-US"/>
        </w:rPr>
      </w:pPr>
      <w:r w:rsidRPr="00616F0C">
        <w:rPr>
          <w:lang w:val="en-US"/>
        </w:rPr>
        <w:t xml:space="preserve">              $ref: '#/components/headers/ETag'</w:t>
      </w:r>
    </w:p>
    <w:p w14:paraId="70A4F94A" w14:textId="77777777" w:rsidR="00E134FC" w:rsidRPr="00616F0C" w:rsidRDefault="00E134FC" w:rsidP="00E134FC">
      <w:pPr>
        <w:pStyle w:val="PL"/>
        <w:rPr>
          <w:lang w:val="en-US"/>
        </w:rPr>
      </w:pPr>
      <w:r w:rsidRPr="00616F0C">
        <w:rPr>
          <w:lang w:val="en-US"/>
        </w:rPr>
        <w:t xml:space="preserve">            Last-Modified:</w:t>
      </w:r>
    </w:p>
    <w:p w14:paraId="03FC8306" w14:textId="77777777" w:rsidR="00E134FC" w:rsidRPr="00616F0C" w:rsidRDefault="00E134FC" w:rsidP="00E134FC">
      <w:pPr>
        <w:pStyle w:val="PL"/>
        <w:rPr>
          <w:lang w:val="en-US"/>
        </w:rPr>
      </w:pPr>
      <w:r w:rsidRPr="00616F0C">
        <w:rPr>
          <w:lang w:val="en-US"/>
        </w:rPr>
        <w:t xml:space="preserve">              $ref: '#/components/headers/Last-Modified'</w:t>
      </w:r>
    </w:p>
    <w:p w14:paraId="093B2977" w14:textId="77777777" w:rsidR="00E134FC" w:rsidRPr="00616F0C" w:rsidRDefault="00E134FC" w:rsidP="00E134FC">
      <w:pPr>
        <w:pStyle w:val="PL"/>
        <w:rPr>
          <w:lang w:val="en-US"/>
        </w:rPr>
      </w:pPr>
      <w:r w:rsidRPr="00616F0C">
        <w:rPr>
          <w:lang w:val="en-US"/>
        </w:rPr>
        <w:t xml:space="preserve">        '204': # Update without return</w:t>
      </w:r>
    </w:p>
    <w:p w14:paraId="3DB27B1E" w14:textId="77777777" w:rsidR="00E134FC" w:rsidRPr="00616F0C" w:rsidRDefault="00E134FC" w:rsidP="00E134FC">
      <w:pPr>
        <w:pStyle w:val="PL"/>
        <w:rPr>
          <w:lang w:val="en-US"/>
        </w:rPr>
      </w:pPr>
      <w:r w:rsidRPr="00616F0C">
        <w:rPr>
          <w:lang w:val="en-US"/>
        </w:rPr>
        <w:t xml:space="preserve">          description: &gt;</w:t>
      </w:r>
      <w:del w:id="7496" w:author="CR0075r2" w:date="2024-04-22T16:28:00Z">
        <w:r w:rsidRPr="00616F0C" w:rsidDel="00A8742A">
          <w:rPr>
            <w:lang w:val="en-US"/>
          </w:rPr>
          <w:delText>-</w:delText>
        </w:r>
      </w:del>
    </w:p>
    <w:p w14:paraId="032A1348" w14:textId="77777777" w:rsidR="00E134FC" w:rsidRPr="00616F0C" w:rsidRDefault="00E134FC" w:rsidP="00E134FC">
      <w:pPr>
        <w:pStyle w:val="PL"/>
        <w:rPr>
          <w:lang w:val="en-US"/>
        </w:rPr>
      </w:pPr>
      <w:r w:rsidRPr="00616F0C">
        <w:rPr>
          <w:lang w:val="en-US"/>
        </w:rPr>
        <w:t xml:space="preserve">            Update case. The resource has been successfully updated and no</w:t>
      </w:r>
    </w:p>
    <w:p w14:paraId="00325B6C" w14:textId="77777777" w:rsidR="00E134FC" w:rsidRPr="00616F0C" w:rsidRDefault="00E134FC" w:rsidP="00E134FC">
      <w:pPr>
        <w:pStyle w:val="PL"/>
        <w:rPr>
          <w:lang w:val="en-US"/>
        </w:rPr>
      </w:pPr>
      <w:r w:rsidRPr="00616F0C">
        <w:rPr>
          <w:lang w:val="en-US"/>
        </w:rPr>
        <w:t xml:space="preserve">            additional content is included in the response message.</w:t>
      </w:r>
    </w:p>
    <w:p w14:paraId="26E9DC6F" w14:textId="77777777" w:rsidR="00E134FC" w:rsidRPr="00616F0C" w:rsidRDefault="00E134FC" w:rsidP="00E134FC">
      <w:pPr>
        <w:pStyle w:val="PL"/>
        <w:rPr>
          <w:lang w:val="en-US"/>
        </w:rPr>
      </w:pPr>
      <w:r w:rsidRPr="00616F0C">
        <w:rPr>
          <w:lang w:val="en-US"/>
        </w:rPr>
        <w:t xml:space="preserve">          headers:</w:t>
      </w:r>
    </w:p>
    <w:p w14:paraId="74BA6083" w14:textId="77777777" w:rsidR="00E134FC" w:rsidRPr="00616F0C" w:rsidRDefault="00E134FC" w:rsidP="00E134FC">
      <w:pPr>
        <w:pStyle w:val="PL"/>
        <w:rPr>
          <w:lang w:val="en-US"/>
        </w:rPr>
      </w:pPr>
      <w:r w:rsidRPr="00616F0C">
        <w:rPr>
          <w:lang w:val="en-US"/>
        </w:rPr>
        <w:t xml:space="preserve">            Cache-Control:</w:t>
      </w:r>
    </w:p>
    <w:p w14:paraId="2D157B80" w14:textId="77777777" w:rsidR="00E134FC" w:rsidRPr="00616F0C" w:rsidRDefault="00E134FC" w:rsidP="00E134FC">
      <w:pPr>
        <w:pStyle w:val="PL"/>
        <w:rPr>
          <w:lang w:val="en-US"/>
        </w:rPr>
      </w:pPr>
      <w:r w:rsidRPr="00616F0C">
        <w:rPr>
          <w:lang w:val="en-US"/>
        </w:rPr>
        <w:t xml:space="preserve">              $ref: '#/components/headers/Cache-Control'</w:t>
      </w:r>
    </w:p>
    <w:p w14:paraId="2C2FA55C" w14:textId="77777777" w:rsidR="00E134FC" w:rsidRPr="00616F0C" w:rsidRDefault="00E134FC" w:rsidP="00E134FC">
      <w:pPr>
        <w:pStyle w:val="PL"/>
        <w:rPr>
          <w:lang w:val="en-US"/>
        </w:rPr>
      </w:pPr>
      <w:r w:rsidRPr="00616F0C">
        <w:rPr>
          <w:lang w:val="en-US"/>
        </w:rPr>
        <w:t xml:space="preserve">            ETag:</w:t>
      </w:r>
    </w:p>
    <w:p w14:paraId="3AE77551" w14:textId="77777777" w:rsidR="00E134FC" w:rsidRPr="00616F0C" w:rsidRDefault="00E134FC" w:rsidP="00E134FC">
      <w:pPr>
        <w:pStyle w:val="PL"/>
        <w:rPr>
          <w:lang w:val="en-US"/>
        </w:rPr>
      </w:pPr>
      <w:r w:rsidRPr="00616F0C">
        <w:rPr>
          <w:lang w:val="en-US"/>
        </w:rPr>
        <w:t xml:space="preserve">              $ref: '#/components/headers/ETag'</w:t>
      </w:r>
    </w:p>
    <w:p w14:paraId="5C8C756C" w14:textId="77777777" w:rsidR="00E134FC" w:rsidRPr="00616F0C" w:rsidRDefault="00E134FC" w:rsidP="00E134FC">
      <w:pPr>
        <w:pStyle w:val="PL"/>
        <w:rPr>
          <w:lang w:val="en-US"/>
        </w:rPr>
      </w:pPr>
      <w:r w:rsidRPr="00616F0C">
        <w:rPr>
          <w:lang w:val="en-US"/>
        </w:rPr>
        <w:t xml:space="preserve">            Last-Modified:</w:t>
      </w:r>
    </w:p>
    <w:p w14:paraId="138197A3" w14:textId="77777777" w:rsidR="00E134FC" w:rsidRPr="00616F0C" w:rsidRDefault="00E134FC" w:rsidP="00E134FC">
      <w:pPr>
        <w:pStyle w:val="PL"/>
        <w:rPr>
          <w:lang w:val="en-US"/>
        </w:rPr>
      </w:pPr>
      <w:r w:rsidRPr="00616F0C">
        <w:rPr>
          <w:lang w:val="en-US"/>
        </w:rPr>
        <w:t xml:space="preserve">              $ref: '#/components/headers/Last-Modified'</w:t>
      </w:r>
    </w:p>
    <w:p w14:paraId="6DA3152A" w14:textId="77777777" w:rsidR="00E134FC" w:rsidRPr="00616F0C" w:rsidRDefault="00E134FC" w:rsidP="00E134FC">
      <w:pPr>
        <w:pStyle w:val="PL"/>
        <w:rPr>
          <w:lang w:val="en-US"/>
        </w:rPr>
      </w:pPr>
      <w:r w:rsidRPr="00616F0C">
        <w:rPr>
          <w:lang w:val="en-US"/>
        </w:rPr>
        <w:t xml:space="preserve">        '304':</w:t>
      </w:r>
    </w:p>
    <w:p w14:paraId="246FDB01" w14:textId="77777777" w:rsidR="00E134FC" w:rsidRPr="00616F0C" w:rsidRDefault="00E134FC" w:rsidP="00E134FC">
      <w:pPr>
        <w:pStyle w:val="PL"/>
        <w:rPr>
          <w:lang w:val="en-US"/>
        </w:rPr>
      </w:pPr>
      <w:r w:rsidRPr="00616F0C">
        <w:rPr>
          <w:lang w:val="en-US"/>
        </w:rPr>
        <w:t xml:space="preserve">          $ref: '#/components/responses/304'</w:t>
      </w:r>
    </w:p>
    <w:p w14:paraId="72317AD2" w14:textId="77777777" w:rsidR="00E134FC" w:rsidRPr="00616F0C" w:rsidRDefault="00E134FC" w:rsidP="00E134FC">
      <w:pPr>
        <w:pStyle w:val="PL"/>
        <w:rPr>
          <w:lang w:val="en-US"/>
        </w:rPr>
      </w:pPr>
      <w:r w:rsidRPr="00616F0C">
        <w:rPr>
          <w:lang w:val="en-US"/>
        </w:rPr>
        <w:t xml:space="preserve">        '400':</w:t>
      </w:r>
    </w:p>
    <w:p w14:paraId="6F41B2BD" w14:textId="77777777" w:rsidR="00E134FC" w:rsidRPr="00616F0C" w:rsidRDefault="00E134FC" w:rsidP="00E134FC">
      <w:pPr>
        <w:pStyle w:val="PL"/>
        <w:rPr>
          <w:lang w:val="en-US"/>
        </w:rPr>
      </w:pPr>
      <w:r w:rsidRPr="00616F0C">
        <w:rPr>
          <w:lang w:val="en-US"/>
        </w:rPr>
        <w:t xml:space="preserve">          $ref: 'TS29571_CommonData.yaml#/components/responses/400'</w:t>
      </w:r>
    </w:p>
    <w:p w14:paraId="4672DE97" w14:textId="77777777" w:rsidR="00E134FC" w:rsidRPr="00616F0C" w:rsidRDefault="00E134FC" w:rsidP="00E134FC">
      <w:pPr>
        <w:pStyle w:val="PL"/>
        <w:rPr>
          <w:lang w:val="en-US"/>
        </w:rPr>
      </w:pPr>
      <w:r w:rsidRPr="00616F0C">
        <w:rPr>
          <w:lang w:val="en-US"/>
        </w:rPr>
        <w:t xml:space="preserve">        '401':</w:t>
      </w:r>
    </w:p>
    <w:p w14:paraId="3FD23048" w14:textId="77777777" w:rsidR="00E134FC" w:rsidRPr="00616F0C" w:rsidRDefault="00E134FC" w:rsidP="00E134FC">
      <w:pPr>
        <w:pStyle w:val="PL"/>
        <w:rPr>
          <w:lang w:val="en-US"/>
        </w:rPr>
      </w:pPr>
      <w:r w:rsidRPr="00616F0C">
        <w:rPr>
          <w:lang w:val="en-US"/>
        </w:rPr>
        <w:t xml:space="preserve">          $ref: 'TS29571_CommonData.yaml#/components/responses/401'</w:t>
      </w:r>
    </w:p>
    <w:p w14:paraId="7D93036F" w14:textId="77777777" w:rsidR="00E134FC" w:rsidRPr="00616F0C" w:rsidRDefault="00E134FC" w:rsidP="00E134FC">
      <w:pPr>
        <w:pStyle w:val="PL"/>
        <w:rPr>
          <w:lang w:val="en-US"/>
        </w:rPr>
      </w:pPr>
      <w:r w:rsidRPr="00616F0C">
        <w:rPr>
          <w:lang w:val="en-US"/>
        </w:rPr>
        <w:t xml:space="preserve">        '403':</w:t>
      </w:r>
    </w:p>
    <w:p w14:paraId="0BF7ABE5" w14:textId="77777777" w:rsidR="00E134FC" w:rsidRPr="00616F0C" w:rsidRDefault="00E134FC" w:rsidP="00E134FC">
      <w:pPr>
        <w:pStyle w:val="PL"/>
        <w:rPr>
          <w:lang w:val="en-US"/>
        </w:rPr>
      </w:pPr>
      <w:r w:rsidRPr="00616F0C">
        <w:rPr>
          <w:lang w:val="en-US"/>
        </w:rPr>
        <w:t xml:space="preserve">          $ref: 'TS29571_CommonData.yaml#/components/responses/403'</w:t>
      </w:r>
    </w:p>
    <w:p w14:paraId="378A1954" w14:textId="77777777" w:rsidR="00E134FC" w:rsidRPr="00616F0C" w:rsidRDefault="00E134FC" w:rsidP="00E134FC">
      <w:pPr>
        <w:pStyle w:val="PL"/>
        <w:rPr>
          <w:lang w:val="en-US"/>
        </w:rPr>
      </w:pPr>
      <w:r w:rsidRPr="00616F0C">
        <w:rPr>
          <w:lang w:val="en-US"/>
        </w:rPr>
        <w:t xml:space="preserve">        '404':</w:t>
      </w:r>
    </w:p>
    <w:p w14:paraId="47FA7AA4" w14:textId="77777777" w:rsidR="00E134FC" w:rsidRPr="00616F0C" w:rsidRDefault="00E134FC" w:rsidP="00E134FC">
      <w:pPr>
        <w:pStyle w:val="PL"/>
        <w:rPr>
          <w:lang w:val="en-US"/>
        </w:rPr>
      </w:pPr>
      <w:r w:rsidRPr="00616F0C">
        <w:rPr>
          <w:lang w:val="en-US"/>
        </w:rPr>
        <w:t xml:space="preserve">          $ref: 'TS29571_CommonData.yaml#/components/responses/404'</w:t>
      </w:r>
    </w:p>
    <w:p w14:paraId="6F3FB839" w14:textId="77777777" w:rsidR="00E134FC" w:rsidRPr="00616F0C" w:rsidRDefault="00E134FC" w:rsidP="00E134FC">
      <w:pPr>
        <w:pStyle w:val="PL"/>
        <w:rPr>
          <w:lang w:val="en-US"/>
        </w:rPr>
      </w:pPr>
      <w:r w:rsidRPr="00616F0C">
        <w:rPr>
          <w:lang w:val="en-US"/>
        </w:rPr>
        <w:t xml:space="preserve">        '408':</w:t>
      </w:r>
    </w:p>
    <w:p w14:paraId="7A8B49F4" w14:textId="77777777" w:rsidR="00E134FC" w:rsidRPr="00616F0C" w:rsidRDefault="00E134FC" w:rsidP="00E134FC">
      <w:pPr>
        <w:pStyle w:val="PL"/>
        <w:rPr>
          <w:lang w:val="en-US"/>
        </w:rPr>
      </w:pPr>
      <w:r w:rsidRPr="00616F0C">
        <w:rPr>
          <w:lang w:val="en-US"/>
        </w:rPr>
        <w:t xml:space="preserve">          $ref: 'TS29571_CommonData.yaml#/components/responses/408'</w:t>
      </w:r>
    </w:p>
    <w:p w14:paraId="2524A07E" w14:textId="77777777" w:rsidR="003D5232" w:rsidRPr="00616F0C" w:rsidRDefault="003D5232" w:rsidP="003D5232">
      <w:pPr>
        <w:pStyle w:val="PL"/>
        <w:rPr>
          <w:lang w:val="en-US"/>
        </w:rPr>
      </w:pPr>
      <w:r w:rsidRPr="00616F0C">
        <w:rPr>
          <w:lang w:val="en-US"/>
        </w:rPr>
        <w:t xml:space="preserve">        '</w:t>
      </w:r>
      <w:r>
        <w:rPr>
          <w:lang w:val="en-US"/>
        </w:rPr>
        <w:t>411</w:t>
      </w:r>
      <w:r w:rsidRPr="00616F0C">
        <w:rPr>
          <w:lang w:val="en-US"/>
        </w:rPr>
        <w:t>':</w:t>
      </w:r>
    </w:p>
    <w:p w14:paraId="092DD360"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411</w:t>
      </w:r>
      <w:r w:rsidRPr="00616F0C">
        <w:rPr>
          <w:lang w:val="en-US"/>
        </w:rPr>
        <w:t>'</w:t>
      </w:r>
    </w:p>
    <w:p w14:paraId="4CA12188" w14:textId="77777777" w:rsidR="00E134FC" w:rsidRPr="00616F0C" w:rsidRDefault="00E134FC" w:rsidP="00E134FC">
      <w:pPr>
        <w:pStyle w:val="PL"/>
        <w:rPr>
          <w:lang w:val="en-US"/>
        </w:rPr>
      </w:pPr>
      <w:r w:rsidRPr="00616F0C">
        <w:rPr>
          <w:lang w:val="en-US"/>
        </w:rPr>
        <w:t xml:space="preserve">        '412':</w:t>
      </w:r>
    </w:p>
    <w:p w14:paraId="5C903D0A" w14:textId="77777777" w:rsidR="00E134FC" w:rsidRPr="00B3056F" w:rsidRDefault="00E134FC" w:rsidP="00E134FC">
      <w:pPr>
        <w:pStyle w:val="PL"/>
      </w:pPr>
      <w:r w:rsidRPr="00B3056F">
        <w:t xml:space="preserve">          description: </w:t>
      </w:r>
      <w:r>
        <w:t>Return Meta Schema value if get-previous=true</w:t>
      </w:r>
    </w:p>
    <w:p w14:paraId="24829249" w14:textId="77777777" w:rsidR="00E134FC" w:rsidRPr="00B3056F" w:rsidRDefault="00E134FC" w:rsidP="00E134FC">
      <w:pPr>
        <w:pStyle w:val="PL"/>
      </w:pPr>
      <w:r w:rsidRPr="00B3056F">
        <w:t xml:space="preserve">          content:</w:t>
      </w:r>
    </w:p>
    <w:p w14:paraId="4032B257" w14:textId="77777777" w:rsidR="00E134FC" w:rsidRPr="00B3056F" w:rsidRDefault="00E134FC" w:rsidP="00E134FC">
      <w:pPr>
        <w:pStyle w:val="PL"/>
      </w:pPr>
      <w:r w:rsidRPr="00B3056F">
        <w:t xml:space="preserve">            application/json:</w:t>
      </w:r>
    </w:p>
    <w:p w14:paraId="73F099CE" w14:textId="77777777" w:rsidR="00E134FC" w:rsidRPr="00B3056F" w:rsidRDefault="00E134FC" w:rsidP="00E134FC">
      <w:pPr>
        <w:pStyle w:val="PL"/>
      </w:pPr>
      <w:r w:rsidRPr="00B3056F">
        <w:t xml:space="preserve">              schema:</w:t>
      </w:r>
    </w:p>
    <w:p w14:paraId="70496ABF"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B91056A" w14:textId="77777777" w:rsidR="00E134FC" w:rsidRPr="00616F0C" w:rsidRDefault="00E134FC" w:rsidP="00E134FC">
      <w:pPr>
        <w:pStyle w:val="PL"/>
        <w:rPr>
          <w:lang w:val="en-US"/>
        </w:rPr>
      </w:pPr>
      <w:r w:rsidRPr="00616F0C">
        <w:rPr>
          <w:lang w:val="en-US"/>
        </w:rPr>
        <w:t xml:space="preserve">        '413':</w:t>
      </w:r>
    </w:p>
    <w:p w14:paraId="1589A03B" w14:textId="77777777" w:rsidR="00E134FC" w:rsidRPr="00616F0C" w:rsidRDefault="00E134FC" w:rsidP="00E134FC">
      <w:pPr>
        <w:pStyle w:val="PL"/>
        <w:rPr>
          <w:lang w:val="en-US"/>
        </w:rPr>
      </w:pPr>
      <w:r w:rsidRPr="00616F0C">
        <w:rPr>
          <w:lang w:val="en-US"/>
        </w:rPr>
        <w:t xml:space="preserve">          $ref: 'TS29571_CommonData.yaml#/components/responses/413'</w:t>
      </w:r>
    </w:p>
    <w:p w14:paraId="01F04D5F" w14:textId="77777777" w:rsidR="003D5232" w:rsidRPr="00616F0C" w:rsidRDefault="003D5232" w:rsidP="003D5232">
      <w:pPr>
        <w:pStyle w:val="PL"/>
        <w:rPr>
          <w:lang w:val="en-US"/>
        </w:rPr>
      </w:pPr>
      <w:r w:rsidRPr="00616F0C">
        <w:rPr>
          <w:lang w:val="en-US"/>
        </w:rPr>
        <w:t xml:space="preserve">        '</w:t>
      </w:r>
      <w:r>
        <w:rPr>
          <w:lang w:val="en-US"/>
        </w:rPr>
        <w:t>415</w:t>
      </w:r>
      <w:r w:rsidRPr="00616F0C">
        <w:rPr>
          <w:lang w:val="en-US"/>
        </w:rPr>
        <w:t>':</w:t>
      </w:r>
    </w:p>
    <w:p w14:paraId="7AD4F725" w14:textId="77777777" w:rsidR="003D5232" w:rsidRPr="00616F0C" w:rsidRDefault="003D5232" w:rsidP="003D5232">
      <w:pPr>
        <w:pStyle w:val="PL"/>
        <w:rPr>
          <w:lang w:val="en-US"/>
        </w:rPr>
      </w:pPr>
      <w:r w:rsidRPr="00616F0C">
        <w:rPr>
          <w:lang w:val="en-US"/>
        </w:rPr>
        <w:lastRenderedPageBreak/>
        <w:t xml:space="preserve">          $ref: 'TS29571_CommonData.yaml#/components/responses/</w:t>
      </w:r>
      <w:r>
        <w:rPr>
          <w:lang w:val="en-US"/>
        </w:rPr>
        <w:t>415</w:t>
      </w:r>
      <w:r w:rsidRPr="00616F0C">
        <w:rPr>
          <w:lang w:val="en-US"/>
        </w:rPr>
        <w:t>'</w:t>
      </w:r>
    </w:p>
    <w:p w14:paraId="571A4B2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26C188DC"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BD4C06A" w14:textId="77777777" w:rsidR="00E134FC" w:rsidRPr="00616F0C" w:rsidRDefault="00E134FC" w:rsidP="00E134FC">
      <w:pPr>
        <w:pStyle w:val="PL"/>
        <w:rPr>
          <w:lang w:val="en-US"/>
        </w:rPr>
      </w:pPr>
      <w:r w:rsidRPr="00616F0C">
        <w:rPr>
          <w:lang w:val="en-US"/>
        </w:rPr>
        <w:t xml:space="preserve">        '500':</w:t>
      </w:r>
    </w:p>
    <w:p w14:paraId="0BE67934" w14:textId="77777777" w:rsidR="00E134FC" w:rsidRPr="00616F0C" w:rsidRDefault="00E134FC" w:rsidP="00E134FC">
      <w:pPr>
        <w:pStyle w:val="PL"/>
        <w:rPr>
          <w:lang w:val="en-US"/>
        </w:rPr>
      </w:pPr>
      <w:r w:rsidRPr="00616F0C">
        <w:rPr>
          <w:lang w:val="en-US"/>
        </w:rPr>
        <w:t xml:space="preserve">          $ref: 'TS29571_CommonData.yaml#/components/responses/500'</w:t>
      </w:r>
    </w:p>
    <w:p w14:paraId="23C47970" w14:textId="77777777" w:rsidR="00E134FC" w:rsidRPr="00616F0C" w:rsidRDefault="00E134FC" w:rsidP="00E134FC">
      <w:pPr>
        <w:pStyle w:val="PL"/>
        <w:rPr>
          <w:lang w:val="en-US"/>
        </w:rPr>
      </w:pPr>
      <w:r w:rsidRPr="00616F0C">
        <w:rPr>
          <w:lang w:val="en-US"/>
        </w:rPr>
        <w:t xml:space="preserve">        '50</w:t>
      </w:r>
      <w:r>
        <w:rPr>
          <w:lang w:val="en-US"/>
        </w:rPr>
        <w:t>1</w:t>
      </w:r>
      <w:r w:rsidRPr="00616F0C">
        <w:rPr>
          <w:lang w:val="en-US"/>
        </w:rPr>
        <w:t>':</w:t>
      </w:r>
    </w:p>
    <w:p w14:paraId="43738458" w14:textId="77777777" w:rsidR="00E134FC" w:rsidRPr="00616F0C" w:rsidRDefault="00E134FC" w:rsidP="00E134FC">
      <w:pPr>
        <w:pStyle w:val="PL"/>
        <w:rPr>
          <w:lang w:val="en-US"/>
        </w:rPr>
      </w:pPr>
      <w:r w:rsidRPr="00616F0C">
        <w:rPr>
          <w:lang w:val="en-US"/>
        </w:rPr>
        <w:t xml:space="preserve">          $ref: 'TS29571_CommonData.yaml#/components/responses/50</w:t>
      </w:r>
      <w:r>
        <w:rPr>
          <w:lang w:val="en-US"/>
        </w:rPr>
        <w:t>1</w:t>
      </w:r>
      <w:r w:rsidRPr="00616F0C">
        <w:rPr>
          <w:lang w:val="en-US"/>
        </w:rPr>
        <w:t>'</w:t>
      </w:r>
    </w:p>
    <w:p w14:paraId="620243FA" w14:textId="77777777" w:rsidR="003D5232" w:rsidRPr="00616F0C" w:rsidRDefault="003D5232" w:rsidP="003D5232">
      <w:pPr>
        <w:pStyle w:val="PL"/>
        <w:rPr>
          <w:lang w:val="en-US"/>
        </w:rPr>
      </w:pPr>
      <w:r w:rsidRPr="00616F0C">
        <w:rPr>
          <w:lang w:val="en-US"/>
        </w:rPr>
        <w:t xml:space="preserve">        '</w:t>
      </w:r>
      <w:r>
        <w:rPr>
          <w:lang w:val="en-US"/>
        </w:rPr>
        <w:t>502</w:t>
      </w:r>
      <w:r w:rsidRPr="00616F0C">
        <w:rPr>
          <w:lang w:val="en-US"/>
        </w:rPr>
        <w:t>':</w:t>
      </w:r>
    </w:p>
    <w:p w14:paraId="0BF6BA9F"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502</w:t>
      </w:r>
      <w:r w:rsidRPr="00616F0C">
        <w:rPr>
          <w:lang w:val="en-US"/>
        </w:rPr>
        <w:t>'</w:t>
      </w:r>
    </w:p>
    <w:p w14:paraId="41A908D3" w14:textId="77777777" w:rsidR="00E134FC" w:rsidRPr="00616F0C" w:rsidRDefault="00E134FC" w:rsidP="00E134FC">
      <w:pPr>
        <w:pStyle w:val="PL"/>
        <w:rPr>
          <w:lang w:val="en-US"/>
        </w:rPr>
      </w:pPr>
      <w:r w:rsidRPr="00616F0C">
        <w:rPr>
          <w:lang w:val="en-US"/>
        </w:rPr>
        <w:t xml:space="preserve">        '503':</w:t>
      </w:r>
    </w:p>
    <w:p w14:paraId="0CC44CDD" w14:textId="77777777" w:rsidR="00E134FC" w:rsidRPr="00616F0C" w:rsidRDefault="00E134FC" w:rsidP="00E134FC">
      <w:pPr>
        <w:pStyle w:val="PL"/>
        <w:rPr>
          <w:lang w:val="en-US"/>
        </w:rPr>
      </w:pPr>
      <w:r w:rsidRPr="00616F0C">
        <w:rPr>
          <w:lang w:val="en-US"/>
        </w:rPr>
        <w:t xml:space="preserve">          $ref: 'TS29571_CommonData.yaml#/components/responses/503'</w:t>
      </w:r>
    </w:p>
    <w:p w14:paraId="61C57554" w14:textId="77777777" w:rsidR="00E134FC" w:rsidRPr="00616F0C" w:rsidRDefault="00E134FC" w:rsidP="00E134FC">
      <w:pPr>
        <w:pStyle w:val="PL"/>
        <w:rPr>
          <w:lang w:val="en-US"/>
        </w:rPr>
      </w:pPr>
      <w:r w:rsidRPr="00616F0C">
        <w:rPr>
          <w:lang w:val="en-US"/>
        </w:rPr>
        <w:t xml:space="preserve">        default:</w:t>
      </w:r>
    </w:p>
    <w:p w14:paraId="6F32F672" w14:textId="77777777" w:rsidR="00E134FC" w:rsidRPr="00616F0C" w:rsidRDefault="00E134FC" w:rsidP="00E134FC">
      <w:pPr>
        <w:pStyle w:val="PL"/>
        <w:rPr>
          <w:lang w:val="en-US"/>
        </w:rPr>
      </w:pPr>
      <w:r w:rsidRPr="00616F0C">
        <w:rPr>
          <w:lang w:val="en-US"/>
        </w:rPr>
        <w:t xml:space="preserve">          $ref: 'TS29571_CommonData.yaml#/components/responses/default'</w:t>
      </w:r>
    </w:p>
    <w:p w14:paraId="112578F1" w14:textId="77777777" w:rsidR="00E134FC" w:rsidRPr="00616F0C" w:rsidRDefault="00E134FC" w:rsidP="00E134FC">
      <w:pPr>
        <w:pStyle w:val="PL"/>
        <w:rPr>
          <w:lang w:val="en-US"/>
        </w:rPr>
      </w:pPr>
      <w:r w:rsidRPr="00616F0C">
        <w:rPr>
          <w:lang w:val="en-US"/>
        </w:rPr>
        <w:t xml:space="preserve">    delete:</w:t>
      </w:r>
    </w:p>
    <w:p w14:paraId="659D5D09" w14:textId="77777777" w:rsidR="00E134FC" w:rsidRPr="00616F0C" w:rsidRDefault="00E134FC" w:rsidP="00E134FC">
      <w:pPr>
        <w:pStyle w:val="PL"/>
        <w:rPr>
          <w:lang w:val="en-US"/>
        </w:rPr>
      </w:pPr>
      <w:r w:rsidRPr="00616F0C">
        <w:rPr>
          <w:lang w:val="en-US"/>
        </w:rPr>
        <w:t xml:space="preserve">      summary: Delete a </w:t>
      </w:r>
      <w:r>
        <w:rPr>
          <w:lang w:val="en-US"/>
        </w:rPr>
        <w:t>Meta Schema</w:t>
      </w:r>
      <w:r w:rsidRPr="00616F0C">
        <w:rPr>
          <w:lang w:val="en-US"/>
        </w:rPr>
        <w:t xml:space="preserve"> with an user provided </w:t>
      </w:r>
      <w:r>
        <w:rPr>
          <w:lang w:val="en-US"/>
        </w:rPr>
        <w:t>Schema</w:t>
      </w:r>
      <w:r w:rsidRPr="00616F0C">
        <w:rPr>
          <w:lang w:val="en-US"/>
        </w:rPr>
        <w:t>Id</w:t>
      </w:r>
    </w:p>
    <w:p w14:paraId="610717E8" w14:textId="77777777" w:rsidR="00E134FC" w:rsidRPr="004821DC" w:rsidRDefault="00E134FC" w:rsidP="00E134FC">
      <w:pPr>
        <w:pStyle w:val="PL"/>
        <w:rPr>
          <w:lang w:val="en-US"/>
        </w:rPr>
      </w:pPr>
      <w:r w:rsidRPr="00616F0C">
        <w:rPr>
          <w:lang w:val="en-US"/>
        </w:rPr>
        <w:t xml:space="preserve">      </w:t>
      </w:r>
      <w:r w:rsidRPr="004821DC">
        <w:rPr>
          <w:lang w:val="en-US"/>
        </w:rPr>
        <w:t>operationId: DeleteMetaSchema</w:t>
      </w:r>
    </w:p>
    <w:p w14:paraId="682CFFDD" w14:textId="77777777" w:rsidR="00E134FC" w:rsidRPr="004821DC" w:rsidRDefault="00E134FC" w:rsidP="00E134FC">
      <w:pPr>
        <w:pStyle w:val="PL"/>
        <w:rPr>
          <w:lang w:val="en-US"/>
        </w:rPr>
      </w:pPr>
      <w:r w:rsidRPr="004821DC">
        <w:rPr>
          <w:lang w:val="en-US"/>
        </w:rPr>
        <w:t xml:space="preserve">      tags:</w:t>
      </w:r>
    </w:p>
    <w:p w14:paraId="2160A04C" w14:textId="77777777" w:rsidR="00E134FC" w:rsidRPr="004821DC" w:rsidRDefault="00E134FC" w:rsidP="00E134FC">
      <w:pPr>
        <w:pStyle w:val="PL"/>
        <w:rPr>
          <w:lang w:val="en-US"/>
        </w:rPr>
      </w:pPr>
      <w:r w:rsidRPr="004821DC">
        <w:rPr>
          <w:lang w:val="en-US"/>
        </w:rPr>
        <w:t xml:space="preserve">        - MetaSchema CRUD</w:t>
      </w:r>
    </w:p>
    <w:p w14:paraId="3597E41E" w14:textId="77777777" w:rsidR="00133BE2" w:rsidRDefault="00133BE2" w:rsidP="00133BE2">
      <w:pPr>
        <w:pStyle w:val="PL"/>
      </w:pPr>
      <w:r>
        <w:t xml:space="preserve">      security:</w:t>
      </w:r>
    </w:p>
    <w:p w14:paraId="1F172ED6" w14:textId="77777777" w:rsidR="00133BE2" w:rsidRDefault="00133BE2" w:rsidP="00133BE2">
      <w:pPr>
        <w:pStyle w:val="PL"/>
      </w:pPr>
      <w:r>
        <w:t xml:space="preserve">        - {}</w:t>
      </w:r>
    </w:p>
    <w:p w14:paraId="576C9CB6" w14:textId="77777777" w:rsidR="00133BE2" w:rsidRDefault="00133BE2" w:rsidP="00133BE2">
      <w:pPr>
        <w:pStyle w:val="PL"/>
      </w:pPr>
      <w:r>
        <w:t xml:space="preserve">        - oAuth2ClientCredentials:</w:t>
      </w:r>
    </w:p>
    <w:p w14:paraId="7CC4CB34" w14:textId="77777777" w:rsidR="00133BE2" w:rsidRDefault="00133BE2" w:rsidP="00133BE2">
      <w:pPr>
        <w:pStyle w:val="PL"/>
      </w:pPr>
      <w:r>
        <w:t xml:space="preserve">          - nudsf-dr</w:t>
      </w:r>
    </w:p>
    <w:p w14:paraId="24B488F9" w14:textId="77777777" w:rsidR="00133BE2" w:rsidRDefault="00133BE2" w:rsidP="00133BE2">
      <w:pPr>
        <w:pStyle w:val="PL"/>
      </w:pPr>
      <w:r>
        <w:t xml:space="preserve">        - oAuth2ClientCredentials:</w:t>
      </w:r>
    </w:p>
    <w:p w14:paraId="3CF76E55" w14:textId="77777777" w:rsidR="00133BE2" w:rsidRPr="004821DC" w:rsidRDefault="00133BE2" w:rsidP="00133BE2">
      <w:pPr>
        <w:pStyle w:val="PL"/>
        <w:rPr>
          <w:lang w:val="en-US"/>
        </w:rPr>
      </w:pPr>
      <w:r>
        <w:t xml:space="preserve">          </w:t>
      </w:r>
      <w:r w:rsidRPr="004821DC">
        <w:rPr>
          <w:lang w:val="en-US"/>
        </w:rPr>
        <w:t>- nudsf-dr</w:t>
      </w:r>
    </w:p>
    <w:p w14:paraId="7B507D5B" w14:textId="77777777" w:rsidR="00133BE2" w:rsidRPr="004821DC" w:rsidRDefault="00133BE2" w:rsidP="00133BE2">
      <w:pPr>
        <w:pStyle w:val="PL"/>
        <w:rPr>
          <w:lang w:val="en-US"/>
        </w:rPr>
      </w:pPr>
      <w:r w:rsidRPr="004821DC">
        <w:rPr>
          <w:lang w:val="en-US"/>
        </w:rPr>
        <w:t xml:space="preserve">          - nudsf-dr:meta-schema:modify</w:t>
      </w:r>
    </w:p>
    <w:p w14:paraId="12F24360" w14:textId="77777777" w:rsidR="00E134FC" w:rsidRPr="004821DC" w:rsidRDefault="00E134FC" w:rsidP="00E134FC">
      <w:pPr>
        <w:pStyle w:val="PL"/>
        <w:rPr>
          <w:lang w:val="en-US"/>
        </w:rPr>
      </w:pPr>
      <w:r w:rsidRPr="004821DC">
        <w:rPr>
          <w:lang w:val="en-US"/>
        </w:rPr>
        <w:t xml:space="preserve">      parameters:</w:t>
      </w:r>
    </w:p>
    <w:p w14:paraId="730F8374" w14:textId="77777777" w:rsidR="00E134FC" w:rsidRPr="00616F0C" w:rsidRDefault="00E134FC" w:rsidP="00E134FC">
      <w:pPr>
        <w:pStyle w:val="PL"/>
        <w:rPr>
          <w:lang w:val="en-US"/>
        </w:rPr>
      </w:pPr>
      <w:r w:rsidRPr="004821DC">
        <w:rPr>
          <w:lang w:val="en-US"/>
        </w:rPr>
        <w:t xml:space="preserve">        </w:t>
      </w:r>
      <w:r w:rsidRPr="00616F0C">
        <w:rPr>
          <w:lang w:val="en-US"/>
        </w:rPr>
        <w:t>- name: realmId</w:t>
      </w:r>
    </w:p>
    <w:p w14:paraId="3532E138" w14:textId="77777777" w:rsidR="00E134FC" w:rsidRPr="00616F0C" w:rsidRDefault="00E134FC" w:rsidP="00E134FC">
      <w:pPr>
        <w:pStyle w:val="PL"/>
        <w:rPr>
          <w:lang w:val="en-US"/>
        </w:rPr>
      </w:pPr>
      <w:r w:rsidRPr="00616F0C">
        <w:rPr>
          <w:lang w:val="en-US"/>
        </w:rPr>
        <w:t xml:space="preserve">          in: path</w:t>
      </w:r>
    </w:p>
    <w:p w14:paraId="7BF6E05B" w14:textId="77777777" w:rsidR="00E134FC" w:rsidRPr="00616F0C" w:rsidRDefault="00E134FC" w:rsidP="00E134FC">
      <w:pPr>
        <w:pStyle w:val="PL"/>
        <w:rPr>
          <w:lang w:val="en-US"/>
        </w:rPr>
      </w:pPr>
      <w:r w:rsidRPr="00616F0C">
        <w:rPr>
          <w:lang w:val="en-US"/>
        </w:rPr>
        <w:t xml:space="preserve">          description: Identifier(name) of the Realm</w:t>
      </w:r>
    </w:p>
    <w:p w14:paraId="4909FA0B" w14:textId="77777777" w:rsidR="00E134FC" w:rsidRPr="00616F0C" w:rsidRDefault="00E134FC" w:rsidP="00E134FC">
      <w:pPr>
        <w:pStyle w:val="PL"/>
        <w:rPr>
          <w:lang w:val="en-US"/>
        </w:rPr>
      </w:pPr>
      <w:r w:rsidRPr="00616F0C">
        <w:rPr>
          <w:lang w:val="en-US"/>
        </w:rPr>
        <w:t xml:space="preserve">          required: true</w:t>
      </w:r>
    </w:p>
    <w:p w14:paraId="1ECA62EC" w14:textId="77777777" w:rsidR="00E134FC" w:rsidRPr="00616F0C" w:rsidRDefault="00E134FC" w:rsidP="00E134FC">
      <w:pPr>
        <w:pStyle w:val="PL"/>
        <w:rPr>
          <w:lang w:val="en-US"/>
        </w:rPr>
      </w:pPr>
      <w:r w:rsidRPr="00616F0C">
        <w:rPr>
          <w:lang w:val="en-US"/>
        </w:rPr>
        <w:t xml:space="preserve">          schema:</w:t>
      </w:r>
    </w:p>
    <w:p w14:paraId="5541B2ED" w14:textId="77777777" w:rsidR="00E134FC" w:rsidRPr="00616F0C" w:rsidRDefault="00E134FC" w:rsidP="00E134FC">
      <w:pPr>
        <w:pStyle w:val="PL"/>
        <w:rPr>
          <w:lang w:val="en-US"/>
        </w:rPr>
      </w:pPr>
      <w:r w:rsidRPr="00616F0C">
        <w:rPr>
          <w:lang w:val="en-US"/>
        </w:rPr>
        <w:t xml:space="preserve">            type: string</w:t>
      </w:r>
    </w:p>
    <w:p w14:paraId="547A1AF8" w14:textId="77777777" w:rsidR="00E134FC" w:rsidRPr="00616F0C" w:rsidRDefault="00E134FC" w:rsidP="00E134FC">
      <w:pPr>
        <w:pStyle w:val="PL"/>
        <w:rPr>
          <w:lang w:val="en-US"/>
        </w:rPr>
      </w:pPr>
      <w:r w:rsidRPr="00616F0C">
        <w:rPr>
          <w:lang w:val="en-US"/>
        </w:rPr>
        <w:t xml:space="preserve">            example: Realm01</w:t>
      </w:r>
    </w:p>
    <w:p w14:paraId="6B697302" w14:textId="77777777" w:rsidR="00E134FC" w:rsidRPr="00616F0C" w:rsidRDefault="00E134FC" w:rsidP="00E134FC">
      <w:pPr>
        <w:pStyle w:val="PL"/>
        <w:rPr>
          <w:lang w:val="en-US"/>
        </w:rPr>
      </w:pPr>
      <w:r w:rsidRPr="00616F0C">
        <w:rPr>
          <w:lang w:val="en-US"/>
        </w:rPr>
        <w:t xml:space="preserve">        - name: storageId</w:t>
      </w:r>
    </w:p>
    <w:p w14:paraId="476E088A" w14:textId="77777777" w:rsidR="00E134FC" w:rsidRPr="00616F0C" w:rsidRDefault="00E134FC" w:rsidP="00E134FC">
      <w:pPr>
        <w:pStyle w:val="PL"/>
        <w:rPr>
          <w:lang w:val="en-US"/>
        </w:rPr>
      </w:pPr>
      <w:r w:rsidRPr="00616F0C">
        <w:rPr>
          <w:lang w:val="en-US"/>
        </w:rPr>
        <w:t xml:space="preserve">          in: path</w:t>
      </w:r>
    </w:p>
    <w:p w14:paraId="634A76DD" w14:textId="77777777" w:rsidR="00E134FC" w:rsidRPr="00616F0C" w:rsidRDefault="00E134FC" w:rsidP="00E134FC">
      <w:pPr>
        <w:pStyle w:val="PL"/>
        <w:rPr>
          <w:lang w:val="en-US"/>
        </w:rPr>
      </w:pPr>
      <w:r w:rsidRPr="00616F0C">
        <w:rPr>
          <w:lang w:val="en-US"/>
        </w:rPr>
        <w:t xml:space="preserve">          description: Identifier of the Storage</w:t>
      </w:r>
    </w:p>
    <w:p w14:paraId="3ABEE93B" w14:textId="77777777" w:rsidR="00E134FC" w:rsidRPr="00616F0C" w:rsidRDefault="00E134FC" w:rsidP="00E134FC">
      <w:pPr>
        <w:pStyle w:val="PL"/>
        <w:rPr>
          <w:lang w:val="en-US"/>
        </w:rPr>
      </w:pPr>
      <w:r w:rsidRPr="00616F0C">
        <w:rPr>
          <w:lang w:val="en-US"/>
        </w:rPr>
        <w:t xml:space="preserve">          required: true</w:t>
      </w:r>
    </w:p>
    <w:p w14:paraId="49065A52" w14:textId="77777777" w:rsidR="00E134FC" w:rsidRPr="00616F0C" w:rsidRDefault="00E134FC" w:rsidP="00E134FC">
      <w:pPr>
        <w:pStyle w:val="PL"/>
        <w:rPr>
          <w:lang w:val="en-US"/>
        </w:rPr>
      </w:pPr>
      <w:r w:rsidRPr="00616F0C">
        <w:rPr>
          <w:lang w:val="en-US"/>
        </w:rPr>
        <w:t xml:space="preserve">          schema:</w:t>
      </w:r>
    </w:p>
    <w:p w14:paraId="13C3C61F" w14:textId="77777777" w:rsidR="00E134FC" w:rsidRPr="00616F0C" w:rsidRDefault="00E134FC" w:rsidP="00E134FC">
      <w:pPr>
        <w:pStyle w:val="PL"/>
        <w:rPr>
          <w:lang w:val="en-US"/>
        </w:rPr>
      </w:pPr>
      <w:r w:rsidRPr="00616F0C">
        <w:rPr>
          <w:lang w:val="en-US"/>
        </w:rPr>
        <w:t xml:space="preserve">            type: string</w:t>
      </w:r>
    </w:p>
    <w:p w14:paraId="58944DEE" w14:textId="77777777" w:rsidR="00E134FC" w:rsidRPr="00616F0C" w:rsidRDefault="00E134FC" w:rsidP="00E134FC">
      <w:pPr>
        <w:pStyle w:val="PL"/>
        <w:rPr>
          <w:lang w:val="en-US"/>
        </w:rPr>
      </w:pPr>
      <w:r w:rsidRPr="00616F0C">
        <w:rPr>
          <w:lang w:val="en-US"/>
        </w:rPr>
        <w:t xml:space="preserve">            example: Storage01</w:t>
      </w:r>
    </w:p>
    <w:p w14:paraId="4C7E85EB" w14:textId="77777777" w:rsidR="00E134FC" w:rsidRDefault="00E134FC" w:rsidP="00E134FC">
      <w:pPr>
        <w:pStyle w:val="PL"/>
        <w:rPr>
          <w:lang w:val="en-US"/>
        </w:rPr>
      </w:pPr>
      <w:r w:rsidRPr="00616F0C">
        <w:rPr>
          <w:lang w:val="en-US"/>
        </w:rPr>
        <w:t xml:space="preserve">        - name: </w:t>
      </w:r>
      <w:r>
        <w:rPr>
          <w:lang w:val="en-US"/>
        </w:rPr>
        <w:t>schema</w:t>
      </w:r>
      <w:r w:rsidRPr="00616F0C">
        <w:rPr>
          <w:lang w:val="en-US"/>
        </w:rPr>
        <w:t>Id</w:t>
      </w:r>
    </w:p>
    <w:p w14:paraId="2CE455C6" w14:textId="77777777" w:rsidR="00E134FC" w:rsidRPr="00616F0C" w:rsidRDefault="00E134FC" w:rsidP="00E134FC">
      <w:pPr>
        <w:pStyle w:val="PL"/>
        <w:rPr>
          <w:lang w:val="en-US"/>
        </w:rPr>
      </w:pPr>
      <w:r w:rsidRPr="00616F0C">
        <w:rPr>
          <w:lang w:val="en-US"/>
        </w:rPr>
        <w:t xml:space="preserve">          in: path</w:t>
      </w:r>
    </w:p>
    <w:p w14:paraId="4EBB58C2" w14:textId="77777777" w:rsidR="00E134FC" w:rsidRPr="00616F0C" w:rsidRDefault="00E134FC" w:rsidP="00E134FC">
      <w:pPr>
        <w:pStyle w:val="PL"/>
        <w:rPr>
          <w:lang w:val="en-US"/>
        </w:rPr>
      </w:pPr>
      <w:r w:rsidRPr="00616F0C">
        <w:rPr>
          <w:lang w:val="en-US"/>
        </w:rPr>
        <w:t xml:space="preserve">          description: Identifier of the </w:t>
      </w:r>
      <w:r>
        <w:rPr>
          <w:lang w:val="en-US"/>
        </w:rPr>
        <w:t>Meta Schema</w:t>
      </w:r>
    </w:p>
    <w:p w14:paraId="0448DD6D" w14:textId="77777777" w:rsidR="00E134FC" w:rsidRPr="00616F0C" w:rsidRDefault="00E134FC" w:rsidP="00E134FC">
      <w:pPr>
        <w:pStyle w:val="PL"/>
        <w:rPr>
          <w:lang w:val="en-US"/>
        </w:rPr>
      </w:pPr>
      <w:r w:rsidRPr="00616F0C">
        <w:rPr>
          <w:lang w:val="en-US"/>
        </w:rPr>
        <w:t xml:space="preserve">          required: true</w:t>
      </w:r>
    </w:p>
    <w:p w14:paraId="7A6354FE" w14:textId="77777777" w:rsidR="00E134FC" w:rsidRPr="00616F0C" w:rsidRDefault="00E134FC" w:rsidP="00E134FC">
      <w:pPr>
        <w:pStyle w:val="PL"/>
        <w:rPr>
          <w:lang w:val="en-US"/>
        </w:rPr>
      </w:pPr>
      <w:r w:rsidRPr="00616F0C">
        <w:rPr>
          <w:lang w:val="en-US"/>
        </w:rPr>
        <w:t xml:space="preserve">          schema:</w:t>
      </w:r>
    </w:p>
    <w:p w14:paraId="4FC08F88" w14:textId="77777777" w:rsidR="00E134FC" w:rsidRPr="00616F0C" w:rsidRDefault="00E134FC" w:rsidP="00E134FC">
      <w:pPr>
        <w:pStyle w:val="PL"/>
        <w:rPr>
          <w:lang w:val="en-US"/>
        </w:rPr>
      </w:pPr>
      <w:r w:rsidRPr="00616F0C">
        <w:rPr>
          <w:lang w:val="en-US"/>
        </w:rPr>
        <w:t xml:space="preserve">            </w:t>
      </w:r>
      <w:r>
        <w:rPr>
          <w:lang w:val="en-US"/>
        </w:rPr>
        <w:t>$ref: '#/components/schemas/SchemaId'</w:t>
      </w:r>
    </w:p>
    <w:p w14:paraId="294F269B" w14:textId="77777777" w:rsidR="00E134FC" w:rsidRPr="00616F0C" w:rsidRDefault="00E134FC" w:rsidP="00E134FC">
      <w:pPr>
        <w:pStyle w:val="PL"/>
        <w:rPr>
          <w:lang w:val="en-US"/>
        </w:rPr>
      </w:pPr>
      <w:r w:rsidRPr="00616F0C">
        <w:rPr>
          <w:lang w:val="en-US"/>
        </w:rPr>
        <w:t xml:space="preserve">        - name: If-Match</w:t>
      </w:r>
    </w:p>
    <w:p w14:paraId="5C88C5C0" w14:textId="77777777" w:rsidR="00E134FC" w:rsidRPr="00616F0C" w:rsidRDefault="00E134FC" w:rsidP="00E134FC">
      <w:pPr>
        <w:pStyle w:val="PL"/>
        <w:rPr>
          <w:lang w:val="en-US"/>
        </w:rPr>
      </w:pPr>
      <w:r w:rsidRPr="00616F0C">
        <w:rPr>
          <w:lang w:val="en-US"/>
        </w:rPr>
        <w:t xml:space="preserve">          in: header</w:t>
      </w:r>
    </w:p>
    <w:p w14:paraId="06172E7F" w14:textId="6A2C453D" w:rsidR="00E134FC" w:rsidRPr="00616F0C" w:rsidRDefault="00E134FC" w:rsidP="00E134FC">
      <w:pPr>
        <w:pStyle w:val="PL"/>
        <w:rPr>
          <w:lang w:val="en-US"/>
        </w:rPr>
      </w:pPr>
      <w:r w:rsidRPr="00616F0C">
        <w:rPr>
          <w:lang w:val="en-US"/>
        </w:rPr>
        <w:t xml:space="preserve">          description: Record validator for conditional requests, as described in RFC </w:t>
      </w:r>
      <w:r w:rsidR="00216CBE">
        <w:rPr>
          <w:lang w:val="en-US"/>
        </w:rPr>
        <w:t>9110</w:t>
      </w:r>
      <w:r w:rsidRPr="00616F0C">
        <w:rPr>
          <w:lang w:val="en-US"/>
        </w:rPr>
        <w:t xml:space="preserve">, </w:t>
      </w:r>
      <w:r w:rsidR="00216CBE">
        <w:rPr>
          <w:lang w:val="en-US"/>
        </w:rPr>
        <w:t>13.1.1</w:t>
      </w:r>
    </w:p>
    <w:p w14:paraId="425F6626" w14:textId="77777777" w:rsidR="00E134FC" w:rsidRPr="00616F0C" w:rsidRDefault="00E134FC" w:rsidP="00E134FC">
      <w:pPr>
        <w:pStyle w:val="PL"/>
        <w:rPr>
          <w:lang w:val="en-US"/>
        </w:rPr>
      </w:pPr>
      <w:r w:rsidRPr="00616F0C">
        <w:rPr>
          <w:lang w:val="en-US"/>
        </w:rPr>
        <w:t xml:space="preserve">          schema:</w:t>
      </w:r>
    </w:p>
    <w:p w14:paraId="60DE997E" w14:textId="77777777" w:rsidR="00E134FC" w:rsidRPr="00616F0C" w:rsidRDefault="00E134FC" w:rsidP="00E134FC">
      <w:pPr>
        <w:pStyle w:val="PL"/>
        <w:rPr>
          <w:lang w:val="en-US"/>
        </w:rPr>
      </w:pPr>
      <w:r w:rsidRPr="00616F0C">
        <w:rPr>
          <w:lang w:val="en-US"/>
        </w:rPr>
        <w:t xml:space="preserve">            type: string</w:t>
      </w:r>
    </w:p>
    <w:p w14:paraId="56B360DF" w14:textId="77777777" w:rsidR="00E134FC" w:rsidRPr="00616F0C" w:rsidRDefault="00E134FC" w:rsidP="00E134FC">
      <w:pPr>
        <w:pStyle w:val="PL"/>
        <w:rPr>
          <w:lang w:val="en-US"/>
        </w:rPr>
      </w:pPr>
      <w:r w:rsidRPr="00616F0C">
        <w:rPr>
          <w:lang w:val="en-US"/>
        </w:rPr>
        <w:t xml:space="preserve">        - name: get-previous</w:t>
      </w:r>
    </w:p>
    <w:p w14:paraId="3A982CA5" w14:textId="77777777" w:rsidR="00E134FC" w:rsidRPr="00616F0C" w:rsidRDefault="00E134FC" w:rsidP="00E134FC">
      <w:pPr>
        <w:pStyle w:val="PL"/>
        <w:rPr>
          <w:lang w:val="en-US"/>
        </w:rPr>
      </w:pPr>
      <w:r w:rsidRPr="00616F0C">
        <w:rPr>
          <w:lang w:val="en-US"/>
        </w:rPr>
        <w:t xml:space="preserve">          in: query</w:t>
      </w:r>
    </w:p>
    <w:p w14:paraId="7AF5836A" w14:textId="77777777" w:rsidR="00E134FC" w:rsidRPr="00616F0C" w:rsidRDefault="00E134FC" w:rsidP="00E134FC">
      <w:pPr>
        <w:pStyle w:val="PL"/>
        <w:rPr>
          <w:lang w:val="en-US"/>
        </w:rPr>
      </w:pPr>
      <w:r w:rsidRPr="00616F0C">
        <w:rPr>
          <w:lang w:val="en-US"/>
        </w:rPr>
        <w:t xml:space="preserve">          description: Retrieve the </w:t>
      </w:r>
      <w:r>
        <w:rPr>
          <w:lang w:val="en-US"/>
        </w:rPr>
        <w:t>Meta Schema</w:t>
      </w:r>
      <w:r w:rsidRPr="00616F0C">
        <w:rPr>
          <w:lang w:val="en-US"/>
        </w:rPr>
        <w:t xml:space="preserve"> before delete</w:t>
      </w:r>
    </w:p>
    <w:p w14:paraId="37BF72AB" w14:textId="77777777" w:rsidR="00E134FC" w:rsidRPr="00616F0C" w:rsidRDefault="00E134FC" w:rsidP="00E134FC">
      <w:pPr>
        <w:pStyle w:val="PL"/>
        <w:rPr>
          <w:lang w:val="en-US"/>
        </w:rPr>
      </w:pPr>
      <w:r w:rsidRPr="00616F0C">
        <w:rPr>
          <w:lang w:val="en-US"/>
        </w:rPr>
        <w:t xml:space="preserve">          required: false</w:t>
      </w:r>
    </w:p>
    <w:p w14:paraId="469ED905" w14:textId="77777777" w:rsidR="00E134FC" w:rsidRPr="00616F0C" w:rsidRDefault="00E134FC" w:rsidP="00E134FC">
      <w:pPr>
        <w:pStyle w:val="PL"/>
        <w:rPr>
          <w:lang w:val="en-US"/>
        </w:rPr>
      </w:pPr>
      <w:r w:rsidRPr="00616F0C">
        <w:rPr>
          <w:lang w:val="en-US"/>
        </w:rPr>
        <w:t xml:space="preserve">          schema:</w:t>
      </w:r>
    </w:p>
    <w:p w14:paraId="56F878EB" w14:textId="77777777" w:rsidR="00E134FC" w:rsidRPr="00616F0C" w:rsidRDefault="00E134FC" w:rsidP="00E134FC">
      <w:pPr>
        <w:pStyle w:val="PL"/>
        <w:rPr>
          <w:lang w:val="en-US"/>
        </w:rPr>
      </w:pPr>
      <w:r w:rsidRPr="00616F0C">
        <w:rPr>
          <w:lang w:val="en-US"/>
        </w:rPr>
        <w:t xml:space="preserve">            type: boolean</w:t>
      </w:r>
    </w:p>
    <w:p w14:paraId="1543C2FD" w14:textId="77777777" w:rsidR="00E134FC" w:rsidRPr="00616F0C" w:rsidRDefault="00E134FC" w:rsidP="00E134FC">
      <w:pPr>
        <w:pStyle w:val="PL"/>
        <w:rPr>
          <w:lang w:val="en-US"/>
        </w:rPr>
      </w:pPr>
      <w:r w:rsidRPr="00616F0C">
        <w:rPr>
          <w:lang w:val="en-US"/>
        </w:rPr>
        <w:t xml:space="preserve">            default: false</w:t>
      </w:r>
    </w:p>
    <w:p w14:paraId="639C21CD" w14:textId="77777777" w:rsidR="00E134FC" w:rsidRPr="00616F0C" w:rsidRDefault="00E134FC" w:rsidP="00E134FC">
      <w:pPr>
        <w:pStyle w:val="PL"/>
        <w:rPr>
          <w:lang w:val="en-US"/>
        </w:rPr>
      </w:pPr>
      <w:r w:rsidRPr="00616F0C">
        <w:rPr>
          <w:lang w:val="en-US"/>
        </w:rPr>
        <w:t xml:space="preserve">        - name: supported-features</w:t>
      </w:r>
    </w:p>
    <w:p w14:paraId="77C990A8" w14:textId="77777777" w:rsidR="00E134FC" w:rsidRPr="00616F0C" w:rsidRDefault="00E134FC" w:rsidP="00E134FC">
      <w:pPr>
        <w:pStyle w:val="PL"/>
        <w:rPr>
          <w:lang w:val="en-US"/>
        </w:rPr>
      </w:pPr>
      <w:r w:rsidRPr="00616F0C">
        <w:rPr>
          <w:lang w:val="en-US"/>
        </w:rPr>
        <w:t xml:space="preserve">          in: query</w:t>
      </w:r>
    </w:p>
    <w:p w14:paraId="0ABF7F69"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F8794B7" w14:textId="77777777" w:rsidR="00E134FC" w:rsidRPr="00616F0C" w:rsidRDefault="00E134FC" w:rsidP="00E134FC">
      <w:pPr>
        <w:pStyle w:val="PL"/>
        <w:rPr>
          <w:lang w:val="en-US"/>
        </w:rPr>
      </w:pPr>
      <w:r w:rsidRPr="00616F0C">
        <w:rPr>
          <w:lang w:val="en-US"/>
        </w:rPr>
        <w:t xml:space="preserve">          schema:</w:t>
      </w:r>
    </w:p>
    <w:p w14:paraId="3F612BD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0DDAA3CE" w14:textId="77777777" w:rsidR="00E134FC" w:rsidRPr="00616F0C" w:rsidRDefault="00E134FC" w:rsidP="00E134FC">
      <w:pPr>
        <w:pStyle w:val="PL"/>
        <w:rPr>
          <w:lang w:val="en-US"/>
        </w:rPr>
      </w:pPr>
      <w:r w:rsidRPr="00616F0C">
        <w:rPr>
          <w:lang w:val="en-US"/>
        </w:rPr>
        <w:t xml:space="preserve">      responses:</w:t>
      </w:r>
    </w:p>
    <w:p w14:paraId="17CAD621" w14:textId="77777777" w:rsidR="00E134FC" w:rsidRPr="00616F0C" w:rsidRDefault="00E134FC" w:rsidP="00E134FC">
      <w:pPr>
        <w:pStyle w:val="PL"/>
        <w:rPr>
          <w:lang w:val="en-US"/>
        </w:rPr>
      </w:pPr>
      <w:r w:rsidRPr="00616F0C">
        <w:rPr>
          <w:lang w:val="en-US"/>
        </w:rPr>
        <w:t xml:space="preserve">        '200':</w:t>
      </w:r>
    </w:p>
    <w:p w14:paraId="5B855D9E" w14:textId="77777777" w:rsidR="00E134FC" w:rsidRPr="00B3056F" w:rsidRDefault="00E134FC" w:rsidP="00E134FC">
      <w:pPr>
        <w:pStyle w:val="PL"/>
      </w:pPr>
      <w:r w:rsidRPr="00B3056F">
        <w:t xml:space="preserve">          description: OK</w:t>
      </w:r>
    </w:p>
    <w:p w14:paraId="266567FE" w14:textId="77777777" w:rsidR="00E134FC" w:rsidRPr="00B3056F" w:rsidRDefault="00E134FC" w:rsidP="00E134FC">
      <w:pPr>
        <w:pStyle w:val="PL"/>
      </w:pPr>
      <w:r w:rsidRPr="00B3056F">
        <w:t xml:space="preserve">          content:</w:t>
      </w:r>
    </w:p>
    <w:p w14:paraId="1B533CD7" w14:textId="77777777" w:rsidR="00E134FC" w:rsidRPr="00B3056F" w:rsidRDefault="00E134FC" w:rsidP="00E134FC">
      <w:pPr>
        <w:pStyle w:val="PL"/>
      </w:pPr>
      <w:r w:rsidRPr="00B3056F">
        <w:t xml:space="preserve">            application/json:</w:t>
      </w:r>
    </w:p>
    <w:p w14:paraId="6351B51B" w14:textId="77777777" w:rsidR="00E134FC" w:rsidRPr="00B3056F" w:rsidRDefault="00E134FC" w:rsidP="00E134FC">
      <w:pPr>
        <w:pStyle w:val="PL"/>
      </w:pPr>
      <w:r w:rsidRPr="00B3056F">
        <w:t xml:space="preserve">              schema:</w:t>
      </w:r>
    </w:p>
    <w:p w14:paraId="509DC511"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4F9E0B78" w14:textId="77777777" w:rsidR="00E134FC" w:rsidRPr="00616F0C" w:rsidRDefault="00E134FC" w:rsidP="00E134FC">
      <w:pPr>
        <w:pStyle w:val="PL"/>
        <w:rPr>
          <w:lang w:val="en-US"/>
        </w:rPr>
      </w:pPr>
      <w:r w:rsidRPr="00616F0C">
        <w:rPr>
          <w:lang w:val="en-US"/>
        </w:rPr>
        <w:t xml:space="preserve">        '204':</w:t>
      </w:r>
    </w:p>
    <w:p w14:paraId="7D2AE2D1" w14:textId="77777777" w:rsidR="00E134FC" w:rsidRPr="00616F0C" w:rsidRDefault="00E134FC" w:rsidP="00E134FC">
      <w:pPr>
        <w:pStyle w:val="PL"/>
        <w:rPr>
          <w:lang w:val="en-US"/>
        </w:rPr>
      </w:pPr>
      <w:r w:rsidRPr="00616F0C">
        <w:rPr>
          <w:lang w:val="en-US"/>
        </w:rPr>
        <w:t xml:space="preserve">          description: Successful case.</w:t>
      </w:r>
    </w:p>
    <w:p w14:paraId="714C5F2A" w14:textId="77777777" w:rsidR="00E134FC" w:rsidRPr="00616F0C" w:rsidRDefault="00E134FC" w:rsidP="00E134FC">
      <w:pPr>
        <w:pStyle w:val="PL"/>
        <w:rPr>
          <w:lang w:val="en-US"/>
        </w:rPr>
      </w:pPr>
      <w:r w:rsidRPr="00616F0C">
        <w:rPr>
          <w:lang w:val="en-US"/>
        </w:rPr>
        <w:t xml:space="preserve">          headers:</w:t>
      </w:r>
    </w:p>
    <w:p w14:paraId="19EBB630" w14:textId="77777777" w:rsidR="00E134FC" w:rsidRPr="00616F0C" w:rsidRDefault="00E134FC" w:rsidP="00E134FC">
      <w:pPr>
        <w:pStyle w:val="PL"/>
        <w:rPr>
          <w:lang w:val="en-US"/>
        </w:rPr>
      </w:pPr>
      <w:r w:rsidRPr="00616F0C">
        <w:rPr>
          <w:lang w:val="en-US"/>
        </w:rPr>
        <w:t xml:space="preserve">            ETag:</w:t>
      </w:r>
    </w:p>
    <w:p w14:paraId="02B90085" w14:textId="77777777" w:rsidR="00E134FC" w:rsidRPr="00616F0C" w:rsidRDefault="00E134FC" w:rsidP="00E134FC">
      <w:pPr>
        <w:pStyle w:val="PL"/>
        <w:rPr>
          <w:lang w:val="en-US"/>
        </w:rPr>
      </w:pPr>
      <w:r w:rsidRPr="00616F0C">
        <w:rPr>
          <w:lang w:val="en-US"/>
        </w:rPr>
        <w:t xml:space="preserve">              $ref: '#/components/headers/ETag'</w:t>
      </w:r>
    </w:p>
    <w:p w14:paraId="0E55A0D2" w14:textId="77777777" w:rsidR="00E134FC" w:rsidRPr="00616F0C" w:rsidRDefault="00E134FC" w:rsidP="00E134FC">
      <w:pPr>
        <w:pStyle w:val="PL"/>
        <w:rPr>
          <w:lang w:val="en-US"/>
        </w:rPr>
      </w:pPr>
      <w:r w:rsidRPr="00616F0C">
        <w:rPr>
          <w:lang w:val="en-US"/>
        </w:rPr>
        <w:t xml:space="preserve">            Last-Modified:</w:t>
      </w:r>
    </w:p>
    <w:p w14:paraId="06075C1B" w14:textId="77777777" w:rsidR="00E134FC" w:rsidRPr="00616F0C" w:rsidRDefault="00E134FC" w:rsidP="00E134FC">
      <w:pPr>
        <w:pStyle w:val="PL"/>
        <w:rPr>
          <w:lang w:val="en-US"/>
        </w:rPr>
      </w:pPr>
      <w:r w:rsidRPr="00616F0C">
        <w:rPr>
          <w:lang w:val="en-US"/>
        </w:rPr>
        <w:t xml:space="preserve">              $ref: '#/components/headers/Last-Modified'</w:t>
      </w:r>
    </w:p>
    <w:p w14:paraId="63652AAF" w14:textId="77777777" w:rsidR="00E134FC" w:rsidRPr="00616F0C" w:rsidRDefault="00E134FC" w:rsidP="00E134FC">
      <w:pPr>
        <w:pStyle w:val="PL"/>
        <w:rPr>
          <w:lang w:val="en-US"/>
        </w:rPr>
      </w:pPr>
      <w:r w:rsidRPr="00616F0C">
        <w:rPr>
          <w:lang w:val="en-US"/>
        </w:rPr>
        <w:t xml:space="preserve">        '304':</w:t>
      </w:r>
    </w:p>
    <w:p w14:paraId="3B23623A" w14:textId="77777777" w:rsidR="00E134FC" w:rsidRPr="00616F0C" w:rsidRDefault="00E134FC" w:rsidP="00E134FC">
      <w:pPr>
        <w:pStyle w:val="PL"/>
        <w:rPr>
          <w:lang w:val="en-US"/>
        </w:rPr>
      </w:pPr>
      <w:r w:rsidRPr="00616F0C">
        <w:rPr>
          <w:lang w:val="en-US"/>
        </w:rPr>
        <w:lastRenderedPageBreak/>
        <w:t xml:space="preserve">          $ref: '#/components/responses/304'</w:t>
      </w:r>
    </w:p>
    <w:p w14:paraId="577C1F10" w14:textId="77777777" w:rsidR="00E134FC" w:rsidRPr="00616F0C" w:rsidRDefault="00E134FC" w:rsidP="00E134FC">
      <w:pPr>
        <w:pStyle w:val="PL"/>
        <w:rPr>
          <w:lang w:val="en-US"/>
        </w:rPr>
      </w:pPr>
      <w:r w:rsidRPr="00616F0C">
        <w:rPr>
          <w:lang w:val="en-US"/>
        </w:rPr>
        <w:t xml:space="preserve">        '400':</w:t>
      </w:r>
    </w:p>
    <w:p w14:paraId="4FC09A67" w14:textId="77777777" w:rsidR="00E134FC" w:rsidRPr="00616F0C" w:rsidRDefault="00E134FC" w:rsidP="00E134FC">
      <w:pPr>
        <w:pStyle w:val="PL"/>
        <w:rPr>
          <w:lang w:val="en-US"/>
        </w:rPr>
      </w:pPr>
      <w:r w:rsidRPr="00616F0C">
        <w:rPr>
          <w:lang w:val="en-US"/>
        </w:rPr>
        <w:t xml:space="preserve">          $ref: 'TS29571_CommonData.yaml#/components/responses/400'</w:t>
      </w:r>
    </w:p>
    <w:p w14:paraId="2AF04958" w14:textId="77777777" w:rsidR="00E134FC" w:rsidRPr="00616F0C" w:rsidRDefault="00E134FC" w:rsidP="00E134FC">
      <w:pPr>
        <w:pStyle w:val="PL"/>
        <w:rPr>
          <w:lang w:val="en-US"/>
        </w:rPr>
      </w:pPr>
      <w:r w:rsidRPr="00616F0C">
        <w:rPr>
          <w:lang w:val="en-US"/>
        </w:rPr>
        <w:t xml:space="preserve">        '401':</w:t>
      </w:r>
    </w:p>
    <w:p w14:paraId="5F3A8C55" w14:textId="77777777" w:rsidR="00E134FC" w:rsidRPr="00616F0C" w:rsidRDefault="00E134FC" w:rsidP="00E134FC">
      <w:pPr>
        <w:pStyle w:val="PL"/>
        <w:rPr>
          <w:lang w:val="en-US"/>
        </w:rPr>
      </w:pPr>
      <w:r w:rsidRPr="00616F0C">
        <w:rPr>
          <w:lang w:val="en-US"/>
        </w:rPr>
        <w:t xml:space="preserve">          $ref: 'TS29571_CommonData.yaml#/components/responses/401'</w:t>
      </w:r>
    </w:p>
    <w:p w14:paraId="64269123" w14:textId="77777777" w:rsidR="00E134FC" w:rsidRPr="00616F0C" w:rsidRDefault="00E134FC" w:rsidP="00E134FC">
      <w:pPr>
        <w:pStyle w:val="PL"/>
        <w:rPr>
          <w:lang w:val="en-US"/>
        </w:rPr>
      </w:pPr>
      <w:r w:rsidRPr="00616F0C">
        <w:rPr>
          <w:lang w:val="en-US"/>
        </w:rPr>
        <w:t xml:space="preserve">        '403':</w:t>
      </w:r>
    </w:p>
    <w:p w14:paraId="369ADA03" w14:textId="77777777" w:rsidR="00E134FC" w:rsidRPr="00616F0C" w:rsidRDefault="00E134FC" w:rsidP="00E134FC">
      <w:pPr>
        <w:pStyle w:val="PL"/>
        <w:rPr>
          <w:lang w:val="en-US"/>
        </w:rPr>
      </w:pPr>
      <w:r w:rsidRPr="00616F0C">
        <w:rPr>
          <w:lang w:val="en-US"/>
        </w:rPr>
        <w:t xml:space="preserve">          $ref: 'TS29571_CommonData.yaml#/components/responses/403'</w:t>
      </w:r>
    </w:p>
    <w:p w14:paraId="6DAA66F3" w14:textId="77777777" w:rsidR="00E134FC" w:rsidRPr="00616F0C" w:rsidRDefault="00E134FC" w:rsidP="00E134FC">
      <w:pPr>
        <w:pStyle w:val="PL"/>
        <w:rPr>
          <w:lang w:val="en-US"/>
        </w:rPr>
      </w:pPr>
      <w:r w:rsidRPr="00616F0C">
        <w:rPr>
          <w:lang w:val="en-US"/>
        </w:rPr>
        <w:t xml:space="preserve">        '404':</w:t>
      </w:r>
    </w:p>
    <w:p w14:paraId="3D3C6B84" w14:textId="77777777" w:rsidR="00E134FC" w:rsidRPr="00616F0C" w:rsidRDefault="00E134FC" w:rsidP="00E134FC">
      <w:pPr>
        <w:pStyle w:val="PL"/>
        <w:rPr>
          <w:lang w:val="en-US"/>
        </w:rPr>
      </w:pPr>
      <w:r w:rsidRPr="00616F0C">
        <w:rPr>
          <w:lang w:val="en-US"/>
        </w:rPr>
        <w:t xml:space="preserve">          $ref: 'TS29571_CommonData.yaml#/components/responses/404'</w:t>
      </w:r>
    </w:p>
    <w:p w14:paraId="51F58EE1" w14:textId="77777777" w:rsidR="00E134FC" w:rsidRPr="00616F0C" w:rsidRDefault="00E134FC" w:rsidP="00E134FC">
      <w:pPr>
        <w:pStyle w:val="PL"/>
        <w:rPr>
          <w:lang w:val="en-US"/>
        </w:rPr>
      </w:pPr>
      <w:r w:rsidRPr="00616F0C">
        <w:rPr>
          <w:lang w:val="en-US"/>
        </w:rPr>
        <w:t xml:space="preserve">        '408':</w:t>
      </w:r>
    </w:p>
    <w:p w14:paraId="5477251B" w14:textId="77777777" w:rsidR="00E134FC" w:rsidRPr="00616F0C" w:rsidRDefault="00E134FC" w:rsidP="00E134FC">
      <w:pPr>
        <w:pStyle w:val="PL"/>
        <w:rPr>
          <w:lang w:val="en-US"/>
        </w:rPr>
      </w:pPr>
      <w:r w:rsidRPr="00616F0C">
        <w:rPr>
          <w:lang w:val="en-US"/>
        </w:rPr>
        <w:t xml:space="preserve">          $ref: 'TS29571_CommonData.yaml#/components/responses/408'</w:t>
      </w:r>
    </w:p>
    <w:p w14:paraId="79D74EB4" w14:textId="77777777" w:rsidR="00E134FC" w:rsidRPr="00616F0C" w:rsidRDefault="00E134FC" w:rsidP="00E134FC">
      <w:pPr>
        <w:pStyle w:val="PL"/>
        <w:rPr>
          <w:lang w:val="en-US"/>
        </w:rPr>
      </w:pPr>
      <w:r w:rsidRPr="00616F0C">
        <w:rPr>
          <w:lang w:val="en-US"/>
        </w:rPr>
        <w:t xml:space="preserve">        '412':</w:t>
      </w:r>
    </w:p>
    <w:p w14:paraId="53F33DAF" w14:textId="77777777" w:rsidR="00E134FC" w:rsidRPr="00B3056F" w:rsidRDefault="00E134FC" w:rsidP="00E134FC">
      <w:pPr>
        <w:pStyle w:val="PL"/>
      </w:pPr>
      <w:r w:rsidRPr="00B3056F">
        <w:t xml:space="preserve">          description: </w:t>
      </w:r>
      <w:r>
        <w:t>Return value if get-previous=true</w:t>
      </w:r>
    </w:p>
    <w:p w14:paraId="35924ACD" w14:textId="77777777" w:rsidR="00E134FC" w:rsidRPr="00B3056F" w:rsidRDefault="00E134FC" w:rsidP="00E134FC">
      <w:pPr>
        <w:pStyle w:val="PL"/>
      </w:pPr>
      <w:r w:rsidRPr="00B3056F">
        <w:t xml:space="preserve">          content:</w:t>
      </w:r>
    </w:p>
    <w:p w14:paraId="484C6759" w14:textId="77777777" w:rsidR="00E134FC" w:rsidRPr="00B3056F" w:rsidRDefault="00E134FC" w:rsidP="00E134FC">
      <w:pPr>
        <w:pStyle w:val="PL"/>
      </w:pPr>
      <w:r w:rsidRPr="00B3056F">
        <w:t xml:space="preserve">            application/json:</w:t>
      </w:r>
    </w:p>
    <w:p w14:paraId="3625A91C" w14:textId="77777777" w:rsidR="00E134FC" w:rsidRPr="00B3056F" w:rsidRDefault="00E134FC" w:rsidP="00E134FC">
      <w:pPr>
        <w:pStyle w:val="PL"/>
      </w:pPr>
      <w:r w:rsidRPr="00B3056F">
        <w:t xml:space="preserve">              schema:</w:t>
      </w:r>
    </w:p>
    <w:p w14:paraId="5DD5609A" w14:textId="77777777" w:rsidR="00E134FC" w:rsidRPr="00616F0C" w:rsidRDefault="00E134FC" w:rsidP="00E134FC">
      <w:pPr>
        <w:pStyle w:val="PL"/>
        <w:rPr>
          <w:lang w:val="en-US"/>
        </w:rPr>
      </w:pPr>
      <w:r w:rsidRPr="00B3056F">
        <w:t xml:space="preserve">                $ref: '#/components/schemas/</w:t>
      </w:r>
      <w:r>
        <w:rPr>
          <w:lang w:val="en-US"/>
        </w:rPr>
        <w:t>MetaSchema</w:t>
      </w:r>
      <w:r w:rsidRPr="00616F0C">
        <w:rPr>
          <w:lang w:val="en-US"/>
        </w:rPr>
        <w:t>'</w:t>
      </w:r>
    </w:p>
    <w:p w14:paraId="23B0CD34" w14:textId="77777777" w:rsidR="003D5232" w:rsidRPr="00616F0C" w:rsidRDefault="003D5232" w:rsidP="003D5232">
      <w:pPr>
        <w:pStyle w:val="PL"/>
        <w:rPr>
          <w:lang w:val="en-US"/>
        </w:rPr>
      </w:pPr>
      <w:r w:rsidRPr="00616F0C">
        <w:rPr>
          <w:lang w:val="en-US"/>
        </w:rPr>
        <w:t xml:space="preserve">        '</w:t>
      </w:r>
      <w:r>
        <w:rPr>
          <w:lang w:val="en-US"/>
        </w:rPr>
        <w:t>429</w:t>
      </w:r>
      <w:r w:rsidRPr="00616F0C">
        <w:rPr>
          <w:lang w:val="en-US"/>
        </w:rPr>
        <w:t>':</w:t>
      </w:r>
    </w:p>
    <w:p w14:paraId="50BD0707" w14:textId="77777777" w:rsidR="003D5232" w:rsidRPr="00616F0C" w:rsidRDefault="003D5232" w:rsidP="003D5232">
      <w:pPr>
        <w:pStyle w:val="PL"/>
        <w:rPr>
          <w:lang w:val="en-US"/>
        </w:rPr>
      </w:pPr>
      <w:r w:rsidRPr="00616F0C">
        <w:rPr>
          <w:lang w:val="en-US"/>
        </w:rPr>
        <w:t xml:space="preserve">          $ref: 'TS29571_CommonData.yaml#/components/responses/</w:t>
      </w:r>
      <w:r>
        <w:rPr>
          <w:lang w:val="en-US"/>
        </w:rPr>
        <w:t>429</w:t>
      </w:r>
      <w:r w:rsidRPr="00616F0C">
        <w:rPr>
          <w:lang w:val="en-US"/>
        </w:rPr>
        <w:t>'</w:t>
      </w:r>
    </w:p>
    <w:p w14:paraId="5DE7CE15" w14:textId="77777777" w:rsidR="00E134FC" w:rsidRPr="00616F0C" w:rsidRDefault="00E134FC" w:rsidP="00E134FC">
      <w:pPr>
        <w:pStyle w:val="PL"/>
        <w:rPr>
          <w:lang w:val="en-US"/>
        </w:rPr>
      </w:pPr>
      <w:r w:rsidRPr="00616F0C">
        <w:rPr>
          <w:lang w:val="en-US"/>
        </w:rPr>
        <w:t xml:space="preserve">        '500':</w:t>
      </w:r>
    </w:p>
    <w:p w14:paraId="20D9E92D" w14:textId="77777777" w:rsidR="00E134FC" w:rsidRPr="00616F0C" w:rsidRDefault="00E134FC" w:rsidP="00E134FC">
      <w:pPr>
        <w:pStyle w:val="PL"/>
        <w:rPr>
          <w:lang w:val="en-US"/>
        </w:rPr>
      </w:pPr>
      <w:r w:rsidRPr="00616F0C">
        <w:rPr>
          <w:lang w:val="en-US"/>
        </w:rPr>
        <w:t xml:space="preserve">          $ref: 'TS29571_CommonData.yaml#/components/responses/500'</w:t>
      </w:r>
    </w:p>
    <w:p w14:paraId="06E6FAF8" w14:textId="77777777" w:rsidR="003D5232" w:rsidRPr="00616F0C" w:rsidRDefault="003D5232" w:rsidP="003D5232">
      <w:pPr>
        <w:pStyle w:val="PL"/>
        <w:rPr>
          <w:lang w:val="en-US"/>
        </w:rPr>
      </w:pPr>
      <w:r w:rsidRPr="00616F0C">
        <w:rPr>
          <w:lang w:val="en-US"/>
        </w:rPr>
        <w:t xml:space="preserve">        '50</w:t>
      </w:r>
      <w:r>
        <w:rPr>
          <w:lang w:val="en-US"/>
        </w:rPr>
        <w:t>2</w:t>
      </w:r>
      <w:r w:rsidRPr="00616F0C">
        <w:rPr>
          <w:lang w:val="en-US"/>
        </w:rPr>
        <w:t>':</w:t>
      </w:r>
    </w:p>
    <w:p w14:paraId="6636A84D" w14:textId="77777777" w:rsidR="003D5232" w:rsidRPr="00616F0C" w:rsidRDefault="003D5232" w:rsidP="003D5232">
      <w:pPr>
        <w:pStyle w:val="PL"/>
        <w:rPr>
          <w:lang w:val="en-US"/>
        </w:rPr>
      </w:pPr>
      <w:r w:rsidRPr="00616F0C">
        <w:rPr>
          <w:lang w:val="en-US"/>
        </w:rPr>
        <w:t xml:space="preserve">          $ref: 'TS29571_CommonData.yaml#/components/responses/50</w:t>
      </w:r>
      <w:r>
        <w:rPr>
          <w:lang w:val="en-US"/>
        </w:rPr>
        <w:t>2</w:t>
      </w:r>
      <w:r w:rsidRPr="00616F0C">
        <w:rPr>
          <w:lang w:val="en-US"/>
        </w:rPr>
        <w:t>'</w:t>
      </w:r>
    </w:p>
    <w:p w14:paraId="62D32C40" w14:textId="77777777" w:rsidR="00E134FC" w:rsidRPr="00616F0C" w:rsidRDefault="00E134FC" w:rsidP="00E134FC">
      <w:pPr>
        <w:pStyle w:val="PL"/>
        <w:rPr>
          <w:lang w:val="en-US"/>
        </w:rPr>
      </w:pPr>
      <w:r w:rsidRPr="00616F0C">
        <w:rPr>
          <w:lang w:val="en-US"/>
        </w:rPr>
        <w:t xml:space="preserve">        '503':</w:t>
      </w:r>
    </w:p>
    <w:p w14:paraId="5A558956" w14:textId="77777777" w:rsidR="00E134FC" w:rsidRPr="00616F0C" w:rsidRDefault="00E134FC" w:rsidP="00E134FC">
      <w:pPr>
        <w:pStyle w:val="PL"/>
        <w:rPr>
          <w:lang w:val="en-US"/>
        </w:rPr>
      </w:pPr>
      <w:r w:rsidRPr="00616F0C">
        <w:rPr>
          <w:lang w:val="en-US"/>
        </w:rPr>
        <w:t xml:space="preserve">          $ref: 'TS29571_CommonData.yaml#/components/responses/503'</w:t>
      </w:r>
    </w:p>
    <w:p w14:paraId="1E828C46" w14:textId="77777777" w:rsidR="00E134FC" w:rsidRPr="00616F0C" w:rsidRDefault="00E134FC" w:rsidP="00E134FC">
      <w:pPr>
        <w:pStyle w:val="PL"/>
        <w:rPr>
          <w:lang w:val="en-US"/>
        </w:rPr>
      </w:pPr>
      <w:r w:rsidRPr="00616F0C">
        <w:rPr>
          <w:lang w:val="en-US"/>
        </w:rPr>
        <w:t xml:space="preserve">        default:</w:t>
      </w:r>
    </w:p>
    <w:p w14:paraId="114C1FB7" w14:textId="77777777" w:rsidR="00E134FC" w:rsidRPr="00616F0C" w:rsidRDefault="00E134FC" w:rsidP="00E134FC">
      <w:pPr>
        <w:pStyle w:val="PL"/>
        <w:rPr>
          <w:lang w:val="en-US"/>
        </w:rPr>
      </w:pPr>
      <w:r w:rsidRPr="00616F0C">
        <w:rPr>
          <w:lang w:val="en-US"/>
        </w:rPr>
        <w:t xml:space="preserve">          $ref: 'TS29571_CommonData.yaml#/components/responses/default'</w:t>
      </w:r>
    </w:p>
    <w:p w14:paraId="3069717E" w14:textId="77777777" w:rsidR="00E134FC" w:rsidRPr="00616F0C" w:rsidRDefault="00E134FC" w:rsidP="00E134FC">
      <w:pPr>
        <w:pStyle w:val="PL"/>
        <w:rPr>
          <w:lang w:val="en-US"/>
        </w:rPr>
      </w:pPr>
    </w:p>
    <w:p w14:paraId="5833C996" w14:textId="77777777" w:rsidR="00E134FC" w:rsidRPr="00616F0C" w:rsidRDefault="00E134FC" w:rsidP="00E134FC">
      <w:pPr>
        <w:pStyle w:val="PL"/>
        <w:rPr>
          <w:lang w:val="en-US"/>
        </w:rPr>
      </w:pPr>
      <w:r w:rsidRPr="00616F0C">
        <w:rPr>
          <w:lang w:val="en-US"/>
        </w:rPr>
        <w:t>components:</w:t>
      </w:r>
    </w:p>
    <w:p w14:paraId="55C95F06" w14:textId="77777777" w:rsidR="00E134FC" w:rsidRPr="00616F0C" w:rsidRDefault="00E134FC" w:rsidP="00E134FC">
      <w:pPr>
        <w:pStyle w:val="PL"/>
        <w:rPr>
          <w:lang w:val="en-US"/>
        </w:rPr>
      </w:pPr>
      <w:r w:rsidRPr="00616F0C">
        <w:rPr>
          <w:lang w:val="en-US"/>
        </w:rPr>
        <w:t xml:space="preserve">  securitySchemes:</w:t>
      </w:r>
    </w:p>
    <w:p w14:paraId="294F59B9" w14:textId="77777777" w:rsidR="00E134FC" w:rsidRPr="00616F0C" w:rsidRDefault="00E134FC" w:rsidP="00E134FC">
      <w:pPr>
        <w:pStyle w:val="PL"/>
        <w:rPr>
          <w:lang w:val="en-US"/>
        </w:rPr>
      </w:pPr>
      <w:r w:rsidRPr="00616F0C">
        <w:rPr>
          <w:lang w:val="en-US"/>
        </w:rPr>
        <w:t xml:space="preserve">    oAuth2ClientCredentials:</w:t>
      </w:r>
    </w:p>
    <w:p w14:paraId="6431E14D" w14:textId="77777777" w:rsidR="00E134FC" w:rsidRPr="00616F0C" w:rsidRDefault="00E134FC" w:rsidP="00E134FC">
      <w:pPr>
        <w:pStyle w:val="PL"/>
        <w:rPr>
          <w:lang w:val="en-US"/>
        </w:rPr>
      </w:pPr>
      <w:r w:rsidRPr="00616F0C">
        <w:rPr>
          <w:lang w:val="en-US"/>
        </w:rPr>
        <w:t xml:space="preserve">      type: oauth2</w:t>
      </w:r>
    </w:p>
    <w:p w14:paraId="689D31AB" w14:textId="77777777" w:rsidR="00E134FC" w:rsidRPr="00616F0C" w:rsidRDefault="00E134FC" w:rsidP="00E134FC">
      <w:pPr>
        <w:pStyle w:val="PL"/>
        <w:rPr>
          <w:lang w:val="en-US"/>
        </w:rPr>
      </w:pPr>
      <w:r w:rsidRPr="00616F0C">
        <w:rPr>
          <w:lang w:val="en-US"/>
        </w:rPr>
        <w:t xml:space="preserve">      flows:</w:t>
      </w:r>
    </w:p>
    <w:p w14:paraId="71876022" w14:textId="77777777" w:rsidR="00E134FC" w:rsidRPr="00616F0C" w:rsidRDefault="00E134FC" w:rsidP="00E134FC">
      <w:pPr>
        <w:pStyle w:val="PL"/>
        <w:rPr>
          <w:lang w:val="en-US"/>
        </w:rPr>
      </w:pPr>
      <w:r w:rsidRPr="00616F0C">
        <w:rPr>
          <w:lang w:val="en-US"/>
        </w:rPr>
        <w:t xml:space="preserve">        clientCredentials:</w:t>
      </w:r>
    </w:p>
    <w:p w14:paraId="717FF195" w14:textId="77777777" w:rsidR="00E134FC" w:rsidRPr="00616F0C" w:rsidRDefault="00E134FC" w:rsidP="00E134FC">
      <w:pPr>
        <w:pStyle w:val="PL"/>
        <w:rPr>
          <w:lang w:val="en-US"/>
        </w:rPr>
      </w:pPr>
      <w:r w:rsidRPr="00616F0C">
        <w:rPr>
          <w:lang w:val="en-US"/>
        </w:rPr>
        <w:t xml:space="preserve">          tokenUrl: '{nrfApiRoot}/oauth2/token'</w:t>
      </w:r>
    </w:p>
    <w:p w14:paraId="5463DD6F" w14:textId="77777777" w:rsidR="00E134FC" w:rsidRPr="00616F0C" w:rsidRDefault="00E134FC" w:rsidP="00E134FC">
      <w:pPr>
        <w:pStyle w:val="PL"/>
        <w:rPr>
          <w:lang w:val="en-US"/>
        </w:rPr>
      </w:pPr>
      <w:r w:rsidRPr="00616F0C">
        <w:rPr>
          <w:lang w:val="en-US"/>
        </w:rPr>
        <w:t xml:space="preserve">          scopes:</w:t>
      </w:r>
    </w:p>
    <w:p w14:paraId="1632D25A" w14:textId="77777777" w:rsidR="00E134FC" w:rsidRPr="00616F0C" w:rsidRDefault="00E134FC" w:rsidP="00E134FC">
      <w:pPr>
        <w:pStyle w:val="PL"/>
        <w:rPr>
          <w:lang w:val="en-US"/>
        </w:rPr>
      </w:pPr>
      <w:r w:rsidRPr="00616F0C">
        <w:rPr>
          <w:lang w:val="en-US"/>
        </w:rPr>
        <w:t xml:space="preserve">            nudsf-dr: Access to the </w:t>
      </w:r>
      <w:r w:rsidRPr="00616F0C">
        <w:t>nudsf-dr</w:t>
      </w:r>
      <w:r w:rsidRPr="00616F0C">
        <w:rPr>
          <w:lang w:eastAsia="zh-CN"/>
        </w:rPr>
        <w:t xml:space="preserve"> </w:t>
      </w:r>
      <w:r w:rsidRPr="00616F0C">
        <w:rPr>
          <w:lang w:val="en-US"/>
        </w:rPr>
        <w:t>API</w:t>
      </w:r>
    </w:p>
    <w:p w14:paraId="39CF2353" w14:textId="77777777" w:rsidR="00133BE2" w:rsidRDefault="00133BE2" w:rsidP="00133BE2">
      <w:pPr>
        <w:pStyle w:val="PL"/>
      </w:pPr>
      <w:r>
        <w:t xml:space="preserve">            </w:t>
      </w:r>
      <w:r w:rsidRPr="00286949">
        <w:t>n</w:t>
      </w:r>
      <w:r>
        <w:t>udsf</w:t>
      </w:r>
      <w:r w:rsidRPr="00286949">
        <w:t>-</w:t>
      </w:r>
      <w:r>
        <w:t>dr</w:t>
      </w:r>
      <w:r w:rsidRPr="00286949">
        <w:t>:</w:t>
      </w:r>
      <w:r>
        <w:t>record:read: Access to read records</w:t>
      </w:r>
    </w:p>
    <w:p w14:paraId="5A8AF24E" w14:textId="77777777" w:rsidR="00133BE2" w:rsidRDefault="00133BE2" w:rsidP="00133BE2">
      <w:pPr>
        <w:pStyle w:val="PL"/>
      </w:pPr>
      <w:r>
        <w:t xml:space="preserve">            </w:t>
      </w:r>
      <w:r w:rsidRPr="00286949">
        <w:t>n</w:t>
      </w:r>
      <w:r>
        <w:t>udsf</w:t>
      </w:r>
      <w:r w:rsidRPr="00286949">
        <w:t>-</w:t>
      </w:r>
      <w:r>
        <w:t>dr</w:t>
      </w:r>
      <w:r w:rsidRPr="00286949">
        <w:t>:</w:t>
      </w:r>
      <w:r>
        <w:t>record:modify: Access to update records</w:t>
      </w:r>
    </w:p>
    <w:p w14:paraId="1F7E89AF" w14:textId="77777777" w:rsidR="00133BE2" w:rsidRDefault="00133BE2" w:rsidP="00133BE2">
      <w:pPr>
        <w:pStyle w:val="PL"/>
      </w:pPr>
      <w:r>
        <w:t xml:space="preserve">            </w:t>
      </w:r>
      <w:r w:rsidRPr="00286949">
        <w:t>n</w:t>
      </w:r>
      <w:r>
        <w:t>udsf</w:t>
      </w:r>
      <w:r w:rsidRPr="00286949">
        <w:t>-</w:t>
      </w:r>
      <w:r>
        <w:t>dr</w:t>
      </w:r>
      <w:r w:rsidRPr="00286949">
        <w:t>:</w:t>
      </w:r>
      <w:r>
        <w:t>record:create: Access to create records</w:t>
      </w:r>
    </w:p>
    <w:p w14:paraId="5474AEE7" w14:textId="77777777" w:rsidR="00133BE2" w:rsidRDefault="00133BE2" w:rsidP="00133BE2">
      <w:pPr>
        <w:pStyle w:val="PL"/>
      </w:pPr>
      <w:r>
        <w:t xml:space="preserve">            </w:t>
      </w:r>
      <w:r w:rsidRPr="00286949">
        <w:t>n</w:t>
      </w:r>
      <w:r>
        <w:t>udsf</w:t>
      </w:r>
      <w:r w:rsidRPr="00286949">
        <w:t>-</w:t>
      </w:r>
      <w:r>
        <w:t>dr</w:t>
      </w:r>
      <w:r w:rsidRPr="00286949">
        <w:t>:</w:t>
      </w:r>
      <w:r>
        <w:t>record-meta:read: Access to read a record</w:t>
      </w:r>
      <w:r w:rsidRPr="00B06F7A">
        <w:rPr>
          <w:lang w:val="en-US"/>
        </w:rPr>
        <w:t>'</w:t>
      </w:r>
      <w:r>
        <w:t>s meta</w:t>
      </w:r>
    </w:p>
    <w:p w14:paraId="1B66B3D4" w14:textId="77777777" w:rsidR="00133BE2" w:rsidRDefault="00133BE2" w:rsidP="00133BE2">
      <w:pPr>
        <w:pStyle w:val="PL"/>
      </w:pPr>
      <w:r>
        <w:t xml:space="preserve">            </w:t>
      </w:r>
      <w:r w:rsidRPr="00286949">
        <w:t>n</w:t>
      </w:r>
      <w:r>
        <w:t>udsf</w:t>
      </w:r>
      <w:r w:rsidRPr="00286949">
        <w:t>-</w:t>
      </w:r>
      <w:r>
        <w:t>dr</w:t>
      </w:r>
      <w:r w:rsidRPr="00286949">
        <w:t>:</w:t>
      </w:r>
      <w:r>
        <w:t>record-meta:modify: Access to update a record</w:t>
      </w:r>
      <w:r w:rsidRPr="00B06F7A">
        <w:rPr>
          <w:lang w:val="en-US"/>
        </w:rPr>
        <w:t>'</w:t>
      </w:r>
      <w:r>
        <w:t>s meta</w:t>
      </w:r>
    </w:p>
    <w:p w14:paraId="4E0D92AC" w14:textId="77777777" w:rsidR="00133BE2" w:rsidRDefault="00133BE2" w:rsidP="00133BE2">
      <w:pPr>
        <w:pStyle w:val="PL"/>
      </w:pPr>
      <w:r>
        <w:t xml:space="preserve">            </w:t>
      </w:r>
      <w:r w:rsidRPr="00286949">
        <w:t>n</w:t>
      </w:r>
      <w:r>
        <w:t>udsf</w:t>
      </w:r>
      <w:r w:rsidRPr="00286949">
        <w:t>-</w:t>
      </w:r>
      <w:r>
        <w:t>dr</w:t>
      </w:r>
      <w:r w:rsidRPr="00286949">
        <w:t>:</w:t>
      </w:r>
      <w:r>
        <w:t>block:read: Access to read blocks</w:t>
      </w:r>
    </w:p>
    <w:p w14:paraId="79C0B556" w14:textId="77777777" w:rsidR="00133BE2" w:rsidRDefault="00133BE2" w:rsidP="00133BE2">
      <w:pPr>
        <w:pStyle w:val="PL"/>
      </w:pPr>
      <w:r>
        <w:t xml:space="preserve">            </w:t>
      </w:r>
      <w:r w:rsidRPr="00286949">
        <w:t>n</w:t>
      </w:r>
      <w:r>
        <w:t>udsf</w:t>
      </w:r>
      <w:r w:rsidRPr="00286949">
        <w:t>-</w:t>
      </w:r>
      <w:r>
        <w:t>dr</w:t>
      </w:r>
      <w:r w:rsidRPr="00286949">
        <w:t>:</w:t>
      </w:r>
      <w:r>
        <w:t>block:modify: Access to update blocks</w:t>
      </w:r>
    </w:p>
    <w:p w14:paraId="70F990D0" w14:textId="77777777" w:rsidR="00133BE2" w:rsidRDefault="00133BE2" w:rsidP="00133BE2">
      <w:pPr>
        <w:pStyle w:val="PL"/>
      </w:pPr>
      <w:r>
        <w:t xml:space="preserve">            </w:t>
      </w:r>
      <w:r w:rsidRPr="00286949">
        <w:t>n</w:t>
      </w:r>
      <w:r>
        <w:t>udsf</w:t>
      </w:r>
      <w:r w:rsidRPr="00286949">
        <w:t>-</w:t>
      </w:r>
      <w:r>
        <w:t>dr</w:t>
      </w:r>
      <w:r w:rsidRPr="00286949">
        <w:t>:</w:t>
      </w:r>
      <w:r>
        <w:t>block:create: Access to create blocks</w:t>
      </w:r>
    </w:p>
    <w:p w14:paraId="31355D0C" w14:textId="77777777" w:rsidR="00133BE2" w:rsidRDefault="00133BE2" w:rsidP="00133BE2">
      <w:pPr>
        <w:pStyle w:val="PL"/>
      </w:pPr>
      <w:r>
        <w:t xml:space="preserve">            </w:t>
      </w:r>
      <w:r w:rsidRPr="00286949">
        <w:t>n</w:t>
      </w:r>
      <w:r>
        <w:t>udsf</w:t>
      </w:r>
      <w:r w:rsidRPr="00286949">
        <w:t>-</w:t>
      </w:r>
      <w:r>
        <w:t>dr</w:t>
      </w:r>
      <w:r w:rsidRPr="00286949">
        <w:t>:</w:t>
      </w:r>
      <w:r>
        <w:t>subscription:read: Access to read subscriptions</w:t>
      </w:r>
    </w:p>
    <w:p w14:paraId="673F54F9" w14:textId="77777777" w:rsidR="00133BE2" w:rsidRDefault="00133BE2" w:rsidP="00133BE2">
      <w:pPr>
        <w:pStyle w:val="PL"/>
      </w:pPr>
      <w:r>
        <w:t xml:space="preserve">            </w:t>
      </w:r>
      <w:r w:rsidRPr="00286949">
        <w:t>n</w:t>
      </w:r>
      <w:r>
        <w:t>udsf</w:t>
      </w:r>
      <w:r w:rsidRPr="00286949">
        <w:t>-</w:t>
      </w:r>
      <w:r>
        <w:t>dr</w:t>
      </w:r>
      <w:r w:rsidRPr="00286949">
        <w:t>:</w:t>
      </w:r>
      <w:r>
        <w:t>subscription:modify: Access to update subscriptions</w:t>
      </w:r>
    </w:p>
    <w:p w14:paraId="03ABB678" w14:textId="77777777" w:rsidR="00133BE2" w:rsidRDefault="00133BE2" w:rsidP="00133BE2">
      <w:pPr>
        <w:pStyle w:val="PL"/>
      </w:pPr>
      <w:r>
        <w:t xml:space="preserve">            </w:t>
      </w:r>
      <w:r w:rsidRPr="00286949">
        <w:t>n</w:t>
      </w:r>
      <w:r>
        <w:t>udsf</w:t>
      </w:r>
      <w:r w:rsidRPr="00286949">
        <w:t>-</w:t>
      </w:r>
      <w:r>
        <w:t>dr</w:t>
      </w:r>
      <w:r w:rsidRPr="00286949">
        <w:t>:</w:t>
      </w:r>
      <w:r>
        <w:t>subscription:create: Access to create subscriptions</w:t>
      </w:r>
    </w:p>
    <w:p w14:paraId="6D83BD2F" w14:textId="77777777" w:rsidR="00133BE2" w:rsidRDefault="00133BE2" w:rsidP="00133BE2">
      <w:pPr>
        <w:pStyle w:val="PL"/>
      </w:pPr>
      <w:r>
        <w:t xml:space="preserve">            </w:t>
      </w:r>
      <w:r w:rsidRPr="00286949">
        <w:t>n</w:t>
      </w:r>
      <w:r>
        <w:t>udsf</w:t>
      </w:r>
      <w:r w:rsidRPr="00286949">
        <w:t>-</w:t>
      </w:r>
      <w:r>
        <w:t>dr</w:t>
      </w:r>
      <w:r w:rsidRPr="00286949">
        <w:t>:</w:t>
      </w:r>
      <w:r>
        <w:t>meta-schema:read: Access to read meta schema</w:t>
      </w:r>
    </w:p>
    <w:p w14:paraId="71FD98A0" w14:textId="77777777" w:rsidR="00133BE2" w:rsidRDefault="00133BE2" w:rsidP="00133BE2">
      <w:pPr>
        <w:pStyle w:val="PL"/>
      </w:pPr>
      <w:r>
        <w:t xml:space="preserve">            </w:t>
      </w:r>
      <w:r w:rsidRPr="00286949">
        <w:t>n</w:t>
      </w:r>
      <w:r>
        <w:t>udsf</w:t>
      </w:r>
      <w:r w:rsidRPr="00286949">
        <w:t>-</w:t>
      </w:r>
      <w:r>
        <w:t>dr</w:t>
      </w:r>
      <w:r w:rsidRPr="00286949">
        <w:t>:</w:t>
      </w:r>
      <w:r>
        <w:t>meta-schema:modify: Access to update meta schema</w:t>
      </w:r>
    </w:p>
    <w:p w14:paraId="28D52956" w14:textId="77777777" w:rsidR="00133BE2" w:rsidRDefault="00133BE2" w:rsidP="00133BE2">
      <w:pPr>
        <w:pStyle w:val="PL"/>
      </w:pPr>
      <w:r>
        <w:t xml:space="preserve">            </w:t>
      </w:r>
      <w:r w:rsidRPr="00286949">
        <w:t>n</w:t>
      </w:r>
      <w:r>
        <w:t>udsf</w:t>
      </w:r>
      <w:r w:rsidRPr="00286949">
        <w:t>-</w:t>
      </w:r>
      <w:r>
        <w:t>dr</w:t>
      </w:r>
      <w:r w:rsidRPr="00286949">
        <w:t>:</w:t>
      </w:r>
      <w:r>
        <w:t>meta-schema:create: Access to create meta schema</w:t>
      </w:r>
    </w:p>
    <w:p w14:paraId="36BC972B" w14:textId="77777777" w:rsidR="00E134FC" w:rsidRPr="00DB3846" w:rsidRDefault="00E134FC" w:rsidP="00E134FC">
      <w:pPr>
        <w:pStyle w:val="PL"/>
      </w:pPr>
    </w:p>
    <w:p w14:paraId="7C00299B" w14:textId="77777777" w:rsidR="00E134FC" w:rsidRPr="00616F0C" w:rsidRDefault="00E134FC" w:rsidP="00E134FC">
      <w:pPr>
        <w:pStyle w:val="PL"/>
        <w:rPr>
          <w:lang w:val="en-US"/>
        </w:rPr>
      </w:pPr>
      <w:r w:rsidRPr="00616F0C">
        <w:rPr>
          <w:lang w:val="en-US"/>
        </w:rPr>
        <w:t xml:space="preserve">  schemas:</w:t>
      </w:r>
    </w:p>
    <w:p w14:paraId="2D49091C" w14:textId="77777777" w:rsidR="00E134FC" w:rsidRPr="00616F0C" w:rsidRDefault="00E134FC" w:rsidP="00E134FC">
      <w:pPr>
        <w:pStyle w:val="PL"/>
        <w:rPr>
          <w:lang w:val="en-US"/>
        </w:rPr>
      </w:pPr>
      <w:r w:rsidRPr="00616F0C">
        <w:rPr>
          <w:lang w:val="en-US"/>
        </w:rPr>
        <w:t xml:space="preserve">    RecordSearchResult:</w:t>
      </w:r>
    </w:p>
    <w:p w14:paraId="65EF3CEE" w14:textId="77777777" w:rsidR="00E134FC" w:rsidRPr="00616F0C" w:rsidRDefault="00E134FC" w:rsidP="00E134FC">
      <w:pPr>
        <w:pStyle w:val="PL"/>
        <w:rPr>
          <w:lang w:val="en-US"/>
        </w:rPr>
      </w:pPr>
      <w:r w:rsidRPr="00616F0C">
        <w:rPr>
          <w:lang w:val="en-US"/>
        </w:rPr>
        <w:t xml:space="preserve">      description: Count and collection of Record references matching the providing filter.</w:t>
      </w:r>
    </w:p>
    <w:p w14:paraId="2601546C" w14:textId="77777777" w:rsidR="00E134FC" w:rsidRPr="00616F0C" w:rsidRDefault="00E134FC" w:rsidP="00E134FC">
      <w:pPr>
        <w:pStyle w:val="PL"/>
        <w:rPr>
          <w:lang w:val="en-US"/>
        </w:rPr>
      </w:pPr>
      <w:r w:rsidRPr="00616F0C">
        <w:rPr>
          <w:lang w:val="en-US"/>
        </w:rPr>
        <w:t xml:space="preserve">      type: object</w:t>
      </w:r>
    </w:p>
    <w:p w14:paraId="1C108489" w14:textId="77777777" w:rsidR="00E134FC" w:rsidRPr="00616F0C" w:rsidRDefault="00E134FC" w:rsidP="00E134FC">
      <w:pPr>
        <w:pStyle w:val="PL"/>
        <w:rPr>
          <w:lang w:val="en-US"/>
        </w:rPr>
      </w:pPr>
      <w:r w:rsidRPr="00616F0C">
        <w:rPr>
          <w:lang w:val="en-US"/>
        </w:rPr>
        <w:t xml:space="preserve">      properties:</w:t>
      </w:r>
    </w:p>
    <w:p w14:paraId="40B93251" w14:textId="77777777" w:rsidR="00E134FC" w:rsidRPr="00616F0C" w:rsidRDefault="00E134FC" w:rsidP="00E134FC">
      <w:pPr>
        <w:pStyle w:val="PL"/>
        <w:rPr>
          <w:lang w:val="en-US"/>
        </w:rPr>
      </w:pPr>
      <w:r w:rsidRPr="00616F0C">
        <w:rPr>
          <w:lang w:val="en-US"/>
        </w:rPr>
        <w:t xml:space="preserve">        count:      # The </w:t>
      </w:r>
      <w:r>
        <w:rPr>
          <w:lang w:val="en-US"/>
        </w:rPr>
        <w:t xml:space="preserve">total </w:t>
      </w:r>
      <w:r w:rsidRPr="00616F0C">
        <w:rPr>
          <w:lang w:val="en-US"/>
        </w:rPr>
        <w:t xml:space="preserve">number of elements </w:t>
      </w:r>
      <w:r>
        <w:rPr>
          <w:lang w:val="en-US"/>
        </w:rPr>
        <w:t>found</w:t>
      </w:r>
      <w:r w:rsidRPr="00616F0C">
        <w:rPr>
          <w:lang w:val="en-US"/>
        </w:rPr>
        <w:t>.</w:t>
      </w:r>
    </w:p>
    <w:p w14:paraId="1BCC3042" w14:textId="77777777" w:rsidR="00E134FC" w:rsidRPr="00616F0C" w:rsidRDefault="00E134FC" w:rsidP="00E134FC">
      <w:pPr>
        <w:pStyle w:val="PL"/>
        <w:rPr>
          <w:lang w:val="en-US"/>
        </w:rPr>
      </w:pPr>
      <w:r w:rsidRPr="00616F0C">
        <w:rPr>
          <w:lang w:val="en-US"/>
        </w:rPr>
        <w:t xml:space="preserve">          $ref: 'TS29571_CommonData.yaml#/components/schemas/Uinteger'</w:t>
      </w:r>
    </w:p>
    <w:p w14:paraId="03641DDC" w14:textId="77777777" w:rsidR="00E134FC" w:rsidRPr="00616F0C" w:rsidRDefault="00E134FC" w:rsidP="00E134FC">
      <w:pPr>
        <w:pStyle w:val="PL"/>
        <w:rPr>
          <w:lang w:val="en-US"/>
        </w:rPr>
      </w:pPr>
      <w:r w:rsidRPr="00616F0C">
        <w:rPr>
          <w:lang w:val="en-US"/>
        </w:rPr>
        <w:t xml:space="preserve">        references: # The Record references found. If count-indicator is true, no references are sent back.</w:t>
      </w:r>
    </w:p>
    <w:p w14:paraId="32DA3825" w14:textId="77777777" w:rsidR="00E134FC" w:rsidRPr="00616F0C" w:rsidRDefault="00E134FC" w:rsidP="00E134FC">
      <w:pPr>
        <w:pStyle w:val="PL"/>
        <w:rPr>
          <w:lang w:val="en-US"/>
        </w:rPr>
      </w:pPr>
      <w:r w:rsidRPr="00616F0C">
        <w:rPr>
          <w:lang w:val="en-US"/>
        </w:rPr>
        <w:t xml:space="preserve">          type: array</w:t>
      </w:r>
    </w:p>
    <w:p w14:paraId="78A8B842" w14:textId="77777777" w:rsidR="00E134FC" w:rsidRPr="00616F0C" w:rsidRDefault="00E134FC" w:rsidP="00E134FC">
      <w:pPr>
        <w:pStyle w:val="PL"/>
        <w:rPr>
          <w:lang w:val="en-US"/>
        </w:rPr>
      </w:pPr>
      <w:r w:rsidRPr="00616F0C">
        <w:rPr>
          <w:lang w:val="en-US"/>
        </w:rPr>
        <w:t xml:space="preserve">          items:</w:t>
      </w:r>
    </w:p>
    <w:p w14:paraId="7BB1AD7D" w14:textId="77777777" w:rsidR="00E134FC" w:rsidRPr="00616F0C" w:rsidRDefault="00E134FC" w:rsidP="00E134FC">
      <w:pPr>
        <w:pStyle w:val="PL"/>
        <w:rPr>
          <w:lang w:val="en-US"/>
        </w:rPr>
      </w:pPr>
      <w:r w:rsidRPr="00616F0C">
        <w:rPr>
          <w:lang w:val="en-US"/>
        </w:rPr>
        <w:t xml:space="preserve">            $ref: 'TS29571_CommonData.yaml#/components/schemas/Uri'</w:t>
      </w:r>
    </w:p>
    <w:p w14:paraId="6A599BCE" w14:textId="77777777" w:rsidR="00E134FC" w:rsidRDefault="00E134FC" w:rsidP="00E134FC">
      <w:pPr>
        <w:pStyle w:val="PL"/>
        <w:rPr>
          <w:lang w:val="en-US"/>
        </w:rPr>
      </w:pPr>
      <w:r>
        <w:rPr>
          <w:lang w:val="en-US"/>
        </w:rPr>
        <w:t xml:space="preserve">          minItems: 1</w:t>
      </w:r>
    </w:p>
    <w:p w14:paraId="0ABB105F" w14:textId="77777777" w:rsidR="00E134FC" w:rsidRPr="00616F0C" w:rsidRDefault="00E134FC" w:rsidP="00E134FC">
      <w:pPr>
        <w:pStyle w:val="PL"/>
        <w:rPr>
          <w:lang w:val="en-US"/>
        </w:rPr>
      </w:pPr>
      <w:r w:rsidRPr="00616F0C">
        <w:rPr>
          <w:lang w:val="en-US"/>
        </w:rPr>
        <w:t xml:space="preserve">        </w:t>
      </w:r>
      <w:r>
        <w:rPr>
          <w:lang w:val="en-US"/>
        </w:rPr>
        <w:t>supportedFeatures:</w:t>
      </w:r>
    </w:p>
    <w:p w14:paraId="456FBA85" w14:textId="77777777" w:rsidR="00E134FC" w:rsidRPr="00616F0C" w:rsidRDefault="00E134FC" w:rsidP="00E134FC">
      <w:pPr>
        <w:pStyle w:val="PL"/>
        <w:rPr>
          <w:lang w:val="en-US"/>
        </w:rPr>
      </w:pPr>
      <w:r w:rsidRPr="00616F0C">
        <w:rPr>
          <w:lang w:val="en-US"/>
        </w:rPr>
        <w:t xml:space="preserve">          </w:t>
      </w:r>
      <w:r w:rsidRPr="00B3056F">
        <w:t>$ref: 'TS29571_CommonData.yaml#/components/schemas/SupportedFeatures'</w:t>
      </w:r>
    </w:p>
    <w:p w14:paraId="6A534805" w14:textId="77777777" w:rsidR="00E134FC" w:rsidRDefault="00E134FC" w:rsidP="00E134FC">
      <w:pPr>
        <w:pStyle w:val="PL"/>
      </w:pPr>
      <w:r>
        <w:t xml:space="preserve">        matchingRecords:</w:t>
      </w:r>
    </w:p>
    <w:p w14:paraId="17FEE181" w14:textId="77777777" w:rsidR="00E134FC" w:rsidRDefault="00E134FC" w:rsidP="00E134FC">
      <w:pPr>
        <w:pStyle w:val="PL"/>
      </w:pPr>
      <w:r>
        <w:t xml:space="preserve">          description: A map (list of key-value pairs where recordId serves as key) of Records</w:t>
      </w:r>
    </w:p>
    <w:p w14:paraId="281DC4BE" w14:textId="77777777" w:rsidR="00E134FC" w:rsidRDefault="00E134FC" w:rsidP="00E134FC">
      <w:pPr>
        <w:pStyle w:val="PL"/>
      </w:pPr>
      <w:r>
        <w:t xml:space="preserve">          type: object</w:t>
      </w:r>
    </w:p>
    <w:p w14:paraId="19116D51" w14:textId="77777777" w:rsidR="00E134FC" w:rsidRDefault="00E134FC" w:rsidP="00E134FC">
      <w:pPr>
        <w:pStyle w:val="PL"/>
      </w:pPr>
      <w:r>
        <w:t xml:space="preserve">          additionalProperties:</w:t>
      </w:r>
    </w:p>
    <w:p w14:paraId="4C9B6A0F" w14:textId="77777777" w:rsidR="00E134FC" w:rsidRDefault="00E134FC" w:rsidP="00E134FC">
      <w:pPr>
        <w:pStyle w:val="PL"/>
      </w:pPr>
      <w:r>
        <w:t xml:space="preserve">            $ref: '#/components/schemas/Record'</w:t>
      </w:r>
    </w:p>
    <w:p w14:paraId="01408CAE" w14:textId="77777777" w:rsidR="00E134FC" w:rsidRPr="00616F0C" w:rsidRDefault="00E134FC" w:rsidP="00E134FC">
      <w:pPr>
        <w:pStyle w:val="PL"/>
        <w:rPr>
          <w:lang w:val="en-US"/>
        </w:rPr>
      </w:pPr>
      <w:r>
        <w:t xml:space="preserve">          minProperties: 1</w:t>
      </w:r>
    </w:p>
    <w:p w14:paraId="6C59B8BF" w14:textId="77777777" w:rsidR="002276D2" w:rsidRPr="00462011" w:rsidRDefault="002276D2" w:rsidP="002276D2">
      <w:pPr>
        <w:pStyle w:val="PL"/>
        <w:rPr>
          <w:lang w:val="en-US"/>
        </w:rPr>
      </w:pPr>
      <w:r>
        <w:rPr>
          <w:lang w:val="en-US"/>
        </w:rPr>
        <w:t xml:space="preserve">        </w:t>
      </w:r>
      <w:r w:rsidRPr="00462011">
        <w:rPr>
          <w:lang w:val="en-US"/>
        </w:rPr>
        <w:t>tagCountResult:</w:t>
      </w:r>
    </w:p>
    <w:p w14:paraId="49117B2F" w14:textId="77777777" w:rsidR="002276D2" w:rsidRPr="00462011" w:rsidRDefault="002276D2" w:rsidP="002276D2">
      <w:pPr>
        <w:pStyle w:val="PL"/>
        <w:rPr>
          <w:lang w:val="en-US"/>
        </w:rPr>
      </w:pPr>
      <w:r w:rsidRPr="00462011">
        <w:rPr>
          <w:lang w:val="en-US"/>
        </w:rPr>
        <w:t xml:space="preserve">          description: A map o</w:t>
      </w:r>
      <w:r>
        <w:rPr>
          <w:lang w:val="en-US"/>
        </w:rPr>
        <w:t>f</w:t>
      </w:r>
      <w:r w:rsidRPr="00462011">
        <w:rPr>
          <w:lang w:val="en-US"/>
        </w:rPr>
        <w:t xml:space="preserve"> TagCount </w:t>
      </w:r>
      <w:r>
        <w:rPr>
          <w:lang w:val="en-US"/>
        </w:rPr>
        <w:t xml:space="preserve">(list of key-value pairs with </w:t>
      </w:r>
      <w:r w:rsidRPr="00462011">
        <w:rPr>
          <w:lang w:val="en-US"/>
        </w:rPr>
        <w:t xml:space="preserve">unique indentifier </w:t>
      </w:r>
      <w:r>
        <w:rPr>
          <w:lang w:val="en-US"/>
        </w:rPr>
        <w:t>as key</w:t>
      </w:r>
      <w:r w:rsidRPr="00462011">
        <w:rPr>
          <w:lang w:val="en-US"/>
        </w:rPr>
        <w:t>)</w:t>
      </w:r>
    </w:p>
    <w:p w14:paraId="3EAFA765" w14:textId="77777777" w:rsidR="002276D2" w:rsidRPr="00462011" w:rsidRDefault="002276D2" w:rsidP="002276D2">
      <w:pPr>
        <w:pStyle w:val="PL"/>
        <w:rPr>
          <w:lang w:val="en-US"/>
        </w:rPr>
      </w:pPr>
      <w:r w:rsidRPr="00462011">
        <w:rPr>
          <w:lang w:val="en-US"/>
        </w:rPr>
        <w:t xml:space="preserve">          type: object</w:t>
      </w:r>
    </w:p>
    <w:p w14:paraId="73B5A80D" w14:textId="77777777" w:rsidR="002276D2" w:rsidRPr="00462011" w:rsidRDefault="002276D2" w:rsidP="002276D2">
      <w:pPr>
        <w:pStyle w:val="PL"/>
        <w:rPr>
          <w:lang w:val="en-US"/>
        </w:rPr>
      </w:pPr>
      <w:r w:rsidRPr="00462011">
        <w:rPr>
          <w:lang w:val="en-US"/>
        </w:rPr>
        <w:t xml:space="preserve">          items:</w:t>
      </w:r>
    </w:p>
    <w:p w14:paraId="1AFCFD2D" w14:textId="77777777" w:rsidR="002276D2" w:rsidRPr="00462011" w:rsidRDefault="002276D2" w:rsidP="002276D2">
      <w:pPr>
        <w:pStyle w:val="PL"/>
        <w:rPr>
          <w:lang w:val="en-US"/>
        </w:rPr>
      </w:pPr>
      <w:r w:rsidRPr="00462011">
        <w:rPr>
          <w:lang w:val="en-US"/>
        </w:rPr>
        <w:t xml:space="preserve">            $ref: '#/components/schemas/TagCount'</w:t>
      </w:r>
    </w:p>
    <w:p w14:paraId="768963F6" w14:textId="77777777" w:rsidR="002276D2" w:rsidRPr="00AB2B59" w:rsidRDefault="002276D2" w:rsidP="002276D2">
      <w:pPr>
        <w:pStyle w:val="PL"/>
        <w:rPr>
          <w:lang w:val="en-US"/>
        </w:rPr>
      </w:pPr>
      <w:r w:rsidRPr="00462011">
        <w:rPr>
          <w:lang w:val="en-US"/>
        </w:rPr>
        <w:lastRenderedPageBreak/>
        <w:t xml:space="preserve">          example: {"</w:t>
      </w:r>
      <w:r>
        <w:rPr>
          <w:lang w:val="en-US"/>
        </w:rPr>
        <w:t>advancedTagCount</w:t>
      </w:r>
      <w:r w:rsidRPr="00462011">
        <w:rPr>
          <w:lang w:val="en-US"/>
        </w:rPr>
        <w:t>1" : {"tag1" : 1}, "</w:t>
      </w:r>
      <w:r>
        <w:rPr>
          <w:lang w:val="en-US"/>
        </w:rPr>
        <w:t>advancedTagCount</w:t>
      </w:r>
      <w:r w:rsidRPr="00462011">
        <w:rPr>
          <w:lang w:val="en-US"/>
        </w:rPr>
        <w:t>2" : {"tag2" : 2}}</w:t>
      </w:r>
    </w:p>
    <w:p w14:paraId="2461B0C6" w14:textId="77777777" w:rsidR="00E134FC" w:rsidRPr="00616F0C" w:rsidRDefault="00E134FC" w:rsidP="00E134FC">
      <w:pPr>
        <w:pStyle w:val="PL"/>
        <w:rPr>
          <w:lang w:val="en-US"/>
        </w:rPr>
      </w:pPr>
      <w:r w:rsidRPr="00616F0C">
        <w:rPr>
          <w:lang w:val="en-US"/>
        </w:rPr>
        <w:t xml:space="preserve">      required:</w:t>
      </w:r>
    </w:p>
    <w:p w14:paraId="52C7734C" w14:textId="77777777" w:rsidR="00E134FC" w:rsidRPr="00616F0C" w:rsidRDefault="00E134FC" w:rsidP="00E134FC">
      <w:pPr>
        <w:pStyle w:val="PL"/>
        <w:rPr>
          <w:lang w:val="en-US"/>
        </w:rPr>
      </w:pPr>
      <w:r w:rsidRPr="00616F0C">
        <w:rPr>
          <w:lang w:val="en-US"/>
        </w:rPr>
        <w:t xml:space="preserve">        - count</w:t>
      </w:r>
    </w:p>
    <w:p w14:paraId="489F0802" w14:textId="77777777" w:rsidR="00E134FC" w:rsidRPr="00616F0C" w:rsidRDefault="00E134FC" w:rsidP="00E134FC">
      <w:pPr>
        <w:pStyle w:val="PL"/>
        <w:rPr>
          <w:lang w:val="en-US"/>
        </w:rPr>
      </w:pPr>
      <w:r w:rsidRPr="00616F0C">
        <w:rPr>
          <w:lang w:val="en-US"/>
        </w:rPr>
        <w:t xml:space="preserve">    RecordMeta:</w:t>
      </w:r>
    </w:p>
    <w:p w14:paraId="18030B59" w14:textId="77777777" w:rsidR="00E134FC" w:rsidRPr="00616F0C" w:rsidRDefault="00E134FC" w:rsidP="00E134FC">
      <w:pPr>
        <w:pStyle w:val="PL"/>
        <w:rPr>
          <w:lang w:val="en-US"/>
        </w:rPr>
      </w:pPr>
      <w:r w:rsidRPr="00616F0C">
        <w:rPr>
          <w:lang w:val="en-US"/>
        </w:rPr>
        <w:t xml:space="preserve">      description: Meta data of a Record</w:t>
      </w:r>
    </w:p>
    <w:p w14:paraId="47D707E9" w14:textId="77777777" w:rsidR="00E134FC" w:rsidRPr="00616F0C" w:rsidRDefault="00E134FC" w:rsidP="00E134FC">
      <w:pPr>
        <w:pStyle w:val="PL"/>
        <w:rPr>
          <w:lang w:val="en-US"/>
        </w:rPr>
      </w:pPr>
      <w:r w:rsidRPr="00616F0C">
        <w:rPr>
          <w:lang w:val="en-US"/>
        </w:rPr>
        <w:t xml:space="preserve">      type: object</w:t>
      </w:r>
    </w:p>
    <w:p w14:paraId="1F57406D" w14:textId="77777777" w:rsidR="00E134FC" w:rsidRPr="00616F0C" w:rsidRDefault="00E134FC" w:rsidP="00E134FC">
      <w:pPr>
        <w:pStyle w:val="PL"/>
        <w:rPr>
          <w:lang w:val="en-US"/>
        </w:rPr>
      </w:pPr>
      <w:r w:rsidRPr="00616F0C">
        <w:rPr>
          <w:lang w:val="en-US"/>
        </w:rPr>
        <w:t xml:space="preserve">      properties:</w:t>
      </w:r>
    </w:p>
    <w:p w14:paraId="714F53B6" w14:textId="77777777" w:rsidR="00E134FC" w:rsidRPr="00616F0C" w:rsidRDefault="00E134FC" w:rsidP="00E134FC">
      <w:pPr>
        <w:pStyle w:val="PL"/>
        <w:rPr>
          <w:lang w:val="en-US"/>
        </w:rPr>
      </w:pPr>
      <w:r w:rsidRPr="00616F0C">
        <w:rPr>
          <w:lang w:val="en-US"/>
        </w:rPr>
        <w:t xml:space="preserve">        ttl:</w:t>
      </w:r>
    </w:p>
    <w:p w14:paraId="0B4B5D37" w14:textId="77777777" w:rsidR="00E134FC" w:rsidRPr="00616F0C" w:rsidRDefault="00E134FC" w:rsidP="00E134FC">
      <w:pPr>
        <w:pStyle w:val="PL"/>
        <w:rPr>
          <w:lang w:val="en-US"/>
        </w:rPr>
      </w:pPr>
      <w:r w:rsidRPr="00616F0C">
        <w:rPr>
          <w:lang w:val="en-US"/>
        </w:rPr>
        <w:t xml:space="preserve">          $ref: 'TS29571_CommonData.yaml#/components/schemas/DateTime'</w:t>
      </w:r>
    </w:p>
    <w:p w14:paraId="6543B044" w14:textId="77777777" w:rsidR="00E134FC" w:rsidRPr="00616F0C" w:rsidRDefault="00E134FC" w:rsidP="00E134FC">
      <w:pPr>
        <w:pStyle w:val="PL"/>
        <w:rPr>
          <w:lang w:val="en-US"/>
        </w:rPr>
      </w:pPr>
      <w:r w:rsidRPr="00616F0C">
        <w:rPr>
          <w:lang w:val="en-US"/>
        </w:rPr>
        <w:t xml:space="preserve">        callbackReference:</w:t>
      </w:r>
    </w:p>
    <w:p w14:paraId="70CDFDC3" w14:textId="77777777" w:rsidR="00E134FC" w:rsidRPr="00616F0C" w:rsidRDefault="00E134FC" w:rsidP="00E134FC">
      <w:pPr>
        <w:pStyle w:val="PL"/>
        <w:rPr>
          <w:lang w:val="en-US"/>
        </w:rPr>
      </w:pPr>
      <w:r w:rsidRPr="00616F0C">
        <w:rPr>
          <w:lang w:val="en-US"/>
        </w:rPr>
        <w:t xml:space="preserve">          $ref: 'TS29571_CommonData.yaml#/components/schemas/Uri'</w:t>
      </w:r>
    </w:p>
    <w:p w14:paraId="298D129C" w14:textId="77777777" w:rsidR="00E134FC" w:rsidRPr="00616F0C" w:rsidRDefault="00E134FC" w:rsidP="00E134FC">
      <w:pPr>
        <w:pStyle w:val="PL"/>
        <w:rPr>
          <w:lang w:val="en-US"/>
        </w:rPr>
      </w:pPr>
      <w:r w:rsidRPr="00616F0C">
        <w:rPr>
          <w:lang w:val="en-US"/>
        </w:rPr>
        <w:t xml:space="preserve">        tags:</w:t>
      </w:r>
    </w:p>
    <w:p w14:paraId="240FAC63" w14:textId="77777777" w:rsidR="00E134FC" w:rsidRPr="00616F0C" w:rsidRDefault="00E134FC" w:rsidP="00E134FC">
      <w:pPr>
        <w:pStyle w:val="PL"/>
        <w:rPr>
          <w:lang w:val="en-US"/>
        </w:rPr>
      </w:pPr>
      <w:r w:rsidRPr="00616F0C">
        <w:rPr>
          <w:lang w:val="en-US"/>
        </w:rPr>
        <w:t xml:space="preserve">          type: object # dictionary type</w:t>
      </w:r>
    </w:p>
    <w:p w14:paraId="085510E9" w14:textId="77777777" w:rsidR="00E134FC" w:rsidRPr="00616F0C" w:rsidRDefault="00E134FC" w:rsidP="00E134FC">
      <w:pPr>
        <w:pStyle w:val="PL"/>
        <w:rPr>
          <w:lang w:val="en-US"/>
        </w:rPr>
      </w:pPr>
      <w:r w:rsidRPr="00616F0C">
        <w:rPr>
          <w:lang w:val="en-US"/>
        </w:rPr>
        <w:t xml:space="preserve">          description: &gt;</w:t>
      </w:r>
      <w:del w:id="7497" w:author="CR0075r2" w:date="2024-04-22T16:28:00Z">
        <w:r w:rsidRPr="00616F0C" w:rsidDel="0003180A">
          <w:rPr>
            <w:lang w:val="en-US"/>
          </w:rPr>
          <w:delText>-</w:delText>
        </w:r>
      </w:del>
    </w:p>
    <w:p w14:paraId="6568973C" w14:textId="77777777" w:rsidR="0003180A" w:rsidRDefault="00E134FC" w:rsidP="00E134FC">
      <w:pPr>
        <w:pStyle w:val="PL"/>
        <w:rPr>
          <w:ins w:id="7498" w:author="CR0075r2" w:date="2024-04-22T16:28:00Z"/>
          <w:lang w:val="en-US"/>
        </w:rPr>
      </w:pPr>
      <w:r w:rsidRPr="00616F0C">
        <w:rPr>
          <w:lang w:val="en-US"/>
        </w:rPr>
        <w:t xml:space="preserve">            </w:t>
      </w:r>
      <w:del w:id="7499" w:author="CR0075r2" w:date="2024-04-22T17:13:00Z">
        <w:r w:rsidRPr="00616F0C" w:rsidDel="00CF35C1">
          <w:rPr>
            <w:lang w:val="en-US"/>
          </w:rPr>
          <w:delText xml:space="preserve">  </w:delText>
        </w:r>
      </w:del>
      <w:r w:rsidRPr="00616F0C">
        <w:rPr>
          <w:lang w:val="en-US"/>
        </w:rPr>
        <w:t>A dictionary of {"tagName": [ "tagValue", ...] }. A tag name can be used</w:t>
      </w:r>
    </w:p>
    <w:p w14:paraId="42765DF0" w14:textId="6F0E3095" w:rsidR="00E134FC" w:rsidRPr="00616F0C" w:rsidRDefault="0003180A" w:rsidP="00E134FC">
      <w:pPr>
        <w:pStyle w:val="PL"/>
        <w:rPr>
          <w:lang w:val="en-US"/>
        </w:rPr>
      </w:pPr>
      <w:ins w:id="7500" w:author="CR0075r2" w:date="2024-04-22T16:28:00Z">
        <w:r>
          <w:rPr>
            <w:lang w:val="en-US"/>
          </w:rPr>
          <w:t xml:space="preserve">           </w:t>
        </w:r>
      </w:ins>
      <w:r w:rsidR="00E134FC" w:rsidRPr="00616F0C">
        <w:rPr>
          <w:lang w:val="en-US"/>
        </w:rPr>
        <w:t xml:space="preserve"> to retrieve a Record. The tagValue are unique.</w:t>
      </w:r>
    </w:p>
    <w:p w14:paraId="51FE88DE" w14:textId="77777777" w:rsidR="00E134FC" w:rsidRPr="00616F0C" w:rsidRDefault="00E134FC" w:rsidP="00E134FC">
      <w:pPr>
        <w:pStyle w:val="PL"/>
        <w:rPr>
          <w:lang w:val="en-US"/>
        </w:rPr>
      </w:pPr>
      <w:r w:rsidRPr="00616F0C">
        <w:rPr>
          <w:lang w:val="en-US"/>
        </w:rPr>
        <w:t xml:space="preserve">          additionalProperties:</w:t>
      </w:r>
    </w:p>
    <w:p w14:paraId="2CD58DD5" w14:textId="77777777" w:rsidR="00E134FC" w:rsidRPr="00616F0C" w:rsidRDefault="00E134FC" w:rsidP="00E134FC">
      <w:pPr>
        <w:pStyle w:val="PL"/>
        <w:rPr>
          <w:lang w:val="en-US"/>
        </w:rPr>
      </w:pPr>
      <w:r w:rsidRPr="00616F0C">
        <w:rPr>
          <w:lang w:val="en-US"/>
        </w:rPr>
        <w:t xml:space="preserve">            type: array</w:t>
      </w:r>
    </w:p>
    <w:p w14:paraId="17AEEE69" w14:textId="77777777" w:rsidR="00E134FC" w:rsidRPr="00616F0C" w:rsidRDefault="00E134FC" w:rsidP="00E134FC">
      <w:pPr>
        <w:pStyle w:val="PL"/>
        <w:rPr>
          <w:lang w:val="en-US"/>
        </w:rPr>
      </w:pPr>
      <w:r w:rsidRPr="00616F0C">
        <w:rPr>
          <w:lang w:val="en-US"/>
        </w:rPr>
        <w:t xml:space="preserve">            items:</w:t>
      </w:r>
    </w:p>
    <w:p w14:paraId="2CFCF74E" w14:textId="77777777" w:rsidR="00E134FC" w:rsidRPr="00616F0C" w:rsidRDefault="00E134FC" w:rsidP="00E134FC">
      <w:pPr>
        <w:pStyle w:val="PL"/>
        <w:rPr>
          <w:lang w:val="en-US"/>
        </w:rPr>
      </w:pPr>
      <w:r w:rsidRPr="00616F0C">
        <w:rPr>
          <w:lang w:val="en-US"/>
        </w:rPr>
        <w:t xml:space="preserve">              type: string</w:t>
      </w:r>
    </w:p>
    <w:p w14:paraId="7FA837E9" w14:textId="77777777" w:rsidR="00E134FC" w:rsidRPr="00616F0C" w:rsidRDefault="00E134FC" w:rsidP="00E134FC">
      <w:pPr>
        <w:pStyle w:val="PL"/>
        <w:rPr>
          <w:lang w:val="en-US"/>
        </w:rPr>
      </w:pPr>
      <w:r w:rsidRPr="00616F0C">
        <w:rPr>
          <w:lang w:val="en-US"/>
        </w:rPr>
        <w:t xml:space="preserve">            uniqueItems: true</w:t>
      </w:r>
    </w:p>
    <w:p w14:paraId="7375D7E8" w14:textId="77777777" w:rsidR="00E134FC" w:rsidRDefault="00E134FC" w:rsidP="00E134FC">
      <w:pPr>
        <w:pStyle w:val="PL"/>
        <w:rPr>
          <w:lang w:val="en-US"/>
        </w:rPr>
      </w:pPr>
      <w:r w:rsidRPr="00616F0C">
        <w:rPr>
          <w:lang w:val="en-US"/>
        </w:rPr>
        <w:t xml:space="preserve">            </w:t>
      </w:r>
      <w:r>
        <w:rPr>
          <w:lang w:val="en-US"/>
        </w:rPr>
        <w:t>minItems: 1</w:t>
      </w:r>
    </w:p>
    <w:p w14:paraId="0AE8DFA3" w14:textId="77777777" w:rsidR="00E134FC" w:rsidRPr="00616F0C" w:rsidRDefault="00E134FC" w:rsidP="00E134FC">
      <w:pPr>
        <w:pStyle w:val="PL"/>
        <w:rPr>
          <w:lang w:val="en-US"/>
        </w:rPr>
      </w:pPr>
      <w:r w:rsidRPr="00616F0C">
        <w:rPr>
          <w:lang w:val="en-US"/>
        </w:rPr>
        <w:t xml:space="preserve">          </w:t>
      </w:r>
      <w:r>
        <w:rPr>
          <w:lang w:val="en-US"/>
        </w:rPr>
        <w:t>minProperties: 1</w:t>
      </w:r>
    </w:p>
    <w:p w14:paraId="22D82989" w14:textId="77777777" w:rsidR="00E134FC" w:rsidRPr="00616F0C" w:rsidRDefault="00E134FC" w:rsidP="00E134FC">
      <w:pPr>
        <w:pStyle w:val="PL"/>
        <w:rPr>
          <w:lang w:val="en-US"/>
        </w:rPr>
      </w:pPr>
      <w:r w:rsidRPr="00616F0C">
        <w:rPr>
          <w:lang w:val="en-US"/>
        </w:rPr>
        <w:t xml:space="preserve">          example:  '{"ueId" : [ "455345", "455346" ], "recordId" : [ "1000106" ] }'</w:t>
      </w:r>
    </w:p>
    <w:p w14:paraId="59BE44E2" w14:textId="77777777" w:rsidR="00E134FC" w:rsidRPr="00616F0C" w:rsidRDefault="00E134FC" w:rsidP="00E134FC">
      <w:pPr>
        <w:pStyle w:val="PL"/>
        <w:rPr>
          <w:lang w:val="en-US"/>
        </w:rPr>
      </w:pPr>
      <w:r w:rsidRPr="00616F0C">
        <w:rPr>
          <w:lang w:val="en-US"/>
        </w:rPr>
        <w:t xml:space="preserve">      example: &gt;-</w:t>
      </w:r>
    </w:p>
    <w:p w14:paraId="73658351" w14:textId="77777777" w:rsidR="00E134FC" w:rsidRPr="00616F0C" w:rsidRDefault="00E134FC" w:rsidP="00E134FC">
      <w:pPr>
        <w:pStyle w:val="PL"/>
        <w:rPr>
          <w:lang w:val="en-US"/>
        </w:rPr>
      </w:pPr>
      <w:r w:rsidRPr="00616F0C">
        <w:rPr>
          <w:lang w:val="en-US"/>
        </w:rPr>
        <w:t xml:space="preserve">        { "tags" : {"ueId" : [ "455345", "455346" ], "recordId" : [ "1000106" ] }}</w:t>
      </w:r>
    </w:p>
    <w:p w14:paraId="186BA5E0" w14:textId="77777777" w:rsidR="00E134FC" w:rsidRPr="000B44AB" w:rsidRDefault="00E134FC" w:rsidP="00E134FC">
      <w:pPr>
        <w:pStyle w:val="PL"/>
        <w:rPr>
          <w:lang w:val="en-US"/>
        </w:rPr>
      </w:pPr>
      <w:r>
        <w:rPr>
          <w:lang w:val="en-US"/>
        </w:rPr>
        <w:t xml:space="preserve">        </w:t>
      </w:r>
      <w:r w:rsidRPr="000B44AB">
        <w:rPr>
          <w:lang w:val="en-US"/>
        </w:rPr>
        <w:t>schemaId:</w:t>
      </w:r>
    </w:p>
    <w:p w14:paraId="74C74821" w14:textId="77777777" w:rsidR="00E134FC" w:rsidRDefault="00E134FC" w:rsidP="00E134FC">
      <w:pPr>
        <w:pStyle w:val="PL"/>
        <w:rPr>
          <w:lang w:val="en-US"/>
        </w:rPr>
      </w:pPr>
      <w:r w:rsidRPr="000B44AB">
        <w:rPr>
          <w:lang w:val="en-US"/>
        </w:rPr>
        <w:t xml:space="preserve">          $ref: '#/components/schemas/SchemaId'</w:t>
      </w:r>
    </w:p>
    <w:p w14:paraId="1C271E50" w14:textId="77777777" w:rsidR="00E134FC" w:rsidRPr="00616F0C" w:rsidRDefault="00E134FC" w:rsidP="00E134FC">
      <w:pPr>
        <w:pStyle w:val="PL"/>
        <w:rPr>
          <w:lang w:val="en-US"/>
        </w:rPr>
      </w:pPr>
    </w:p>
    <w:p w14:paraId="23C2B483" w14:textId="77777777" w:rsidR="00E134FC" w:rsidRPr="00616F0C" w:rsidRDefault="00E134FC" w:rsidP="00E134FC">
      <w:pPr>
        <w:pStyle w:val="PL"/>
        <w:rPr>
          <w:lang w:val="en-US"/>
        </w:rPr>
      </w:pPr>
      <w:r w:rsidRPr="00616F0C">
        <w:rPr>
          <w:lang w:val="en-US"/>
        </w:rPr>
        <w:t xml:space="preserve">    Record:</w:t>
      </w:r>
    </w:p>
    <w:p w14:paraId="7F93CA12" w14:textId="77777777" w:rsidR="00E134FC" w:rsidRPr="00616F0C" w:rsidRDefault="00E134FC" w:rsidP="00E134FC">
      <w:pPr>
        <w:pStyle w:val="PL"/>
        <w:rPr>
          <w:lang w:val="en-US"/>
        </w:rPr>
      </w:pPr>
      <w:r w:rsidRPr="00616F0C">
        <w:rPr>
          <w:lang w:val="en-US"/>
        </w:rPr>
        <w:t xml:space="preserve">      description: Definition of a Record</w:t>
      </w:r>
    </w:p>
    <w:p w14:paraId="63BC157D" w14:textId="77777777" w:rsidR="00E134FC" w:rsidRPr="00616F0C" w:rsidRDefault="00E134FC" w:rsidP="00E134FC">
      <w:pPr>
        <w:pStyle w:val="PL"/>
        <w:rPr>
          <w:lang w:val="en-US"/>
        </w:rPr>
      </w:pPr>
      <w:r w:rsidRPr="00616F0C">
        <w:rPr>
          <w:lang w:val="en-US"/>
        </w:rPr>
        <w:t xml:space="preserve">      type: object</w:t>
      </w:r>
    </w:p>
    <w:p w14:paraId="41914D7A" w14:textId="77777777" w:rsidR="00E134FC" w:rsidRPr="00616F0C" w:rsidRDefault="00E134FC" w:rsidP="00E134FC">
      <w:pPr>
        <w:pStyle w:val="PL"/>
        <w:rPr>
          <w:lang w:val="en-US"/>
        </w:rPr>
      </w:pPr>
      <w:r w:rsidRPr="00616F0C">
        <w:rPr>
          <w:lang w:val="en-US"/>
        </w:rPr>
        <w:t xml:space="preserve">      properties:</w:t>
      </w:r>
    </w:p>
    <w:p w14:paraId="7E561ED4" w14:textId="77777777" w:rsidR="00E134FC" w:rsidRPr="00616F0C" w:rsidRDefault="00E134FC" w:rsidP="00E134FC">
      <w:pPr>
        <w:pStyle w:val="PL"/>
        <w:rPr>
          <w:lang w:val="en-US"/>
        </w:rPr>
      </w:pPr>
      <w:r w:rsidRPr="00616F0C">
        <w:rPr>
          <w:lang w:val="en-US"/>
        </w:rPr>
        <w:t xml:space="preserve">        meta:</w:t>
      </w:r>
    </w:p>
    <w:p w14:paraId="48E99F3B" w14:textId="77777777" w:rsidR="00E134FC" w:rsidRPr="00616F0C" w:rsidRDefault="00E134FC" w:rsidP="00E134FC">
      <w:pPr>
        <w:pStyle w:val="PL"/>
        <w:rPr>
          <w:lang w:val="en-US"/>
        </w:rPr>
      </w:pPr>
      <w:r w:rsidRPr="00616F0C">
        <w:rPr>
          <w:lang w:val="en-US"/>
        </w:rPr>
        <w:t xml:space="preserve">          # json representation of the Meta Data</w:t>
      </w:r>
    </w:p>
    <w:p w14:paraId="458E69C8" w14:textId="77777777" w:rsidR="00E134FC" w:rsidRPr="00616F0C" w:rsidRDefault="00E134FC" w:rsidP="00E134FC">
      <w:pPr>
        <w:pStyle w:val="PL"/>
        <w:rPr>
          <w:lang w:val="en-US"/>
        </w:rPr>
      </w:pPr>
      <w:r w:rsidRPr="00616F0C">
        <w:rPr>
          <w:lang w:val="en-US"/>
        </w:rPr>
        <w:t xml:space="preserve">          $ref: '#/components/schemas/RecordMeta'</w:t>
      </w:r>
    </w:p>
    <w:p w14:paraId="037D0536" w14:textId="77777777" w:rsidR="00E134FC" w:rsidRPr="00616F0C" w:rsidRDefault="00E134FC" w:rsidP="00E134FC">
      <w:pPr>
        <w:pStyle w:val="PL"/>
        <w:rPr>
          <w:lang w:val="en-US"/>
        </w:rPr>
      </w:pPr>
      <w:r w:rsidRPr="00616F0C">
        <w:rPr>
          <w:lang w:val="en-US"/>
        </w:rPr>
        <w:t xml:space="preserve">        blocks:</w:t>
      </w:r>
    </w:p>
    <w:p w14:paraId="6E3D9D24" w14:textId="77777777" w:rsidR="00E134FC" w:rsidRPr="00616F0C" w:rsidRDefault="00E134FC" w:rsidP="00E134FC">
      <w:pPr>
        <w:pStyle w:val="PL"/>
        <w:rPr>
          <w:lang w:val="en-US"/>
        </w:rPr>
      </w:pPr>
      <w:r w:rsidRPr="00616F0C">
        <w:rPr>
          <w:lang w:val="en-US"/>
        </w:rPr>
        <w:t xml:space="preserve">          # List of multipart data</w:t>
      </w:r>
    </w:p>
    <w:p w14:paraId="4CC25494" w14:textId="77777777" w:rsidR="00E134FC" w:rsidRPr="00616F0C" w:rsidRDefault="00E134FC" w:rsidP="00E134FC">
      <w:pPr>
        <w:pStyle w:val="PL"/>
        <w:rPr>
          <w:lang w:val="en-US"/>
        </w:rPr>
      </w:pPr>
      <w:r w:rsidRPr="00616F0C">
        <w:rPr>
          <w:lang w:val="en-US"/>
        </w:rPr>
        <w:t xml:space="preserve">          type: array</w:t>
      </w:r>
    </w:p>
    <w:p w14:paraId="56339E30" w14:textId="77777777" w:rsidR="00E134FC" w:rsidRPr="00616F0C" w:rsidRDefault="00E134FC" w:rsidP="00E134FC">
      <w:pPr>
        <w:pStyle w:val="PL"/>
        <w:rPr>
          <w:lang w:val="en-US"/>
        </w:rPr>
      </w:pPr>
      <w:r w:rsidRPr="00616F0C">
        <w:rPr>
          <w:lang w:val="en-US"/>
        </w:rPr>
        <w:t xml:space="preserve">          description: list of opaque Block's in this Record</w:t>
      </w:r>
    </w:p>
    <w:p w14:paraId="15486AE9" w14:textId="77777777" w:rsidR="00E134FC" w:rsidRPr="00616F0C" w:rsidRDefault="00E134FC" w:rsidP="00E134FC">
      <w:pPr>
        <w:pStyle w:val="PL"/>
        <w:rPr>
          <w:lang w:val="en-US"/>
        </w:rPr>
      </w:pPr>
      <w:r w:rsidRPr="00616F0C">
        <w:rPr>
          <w:lang w:val="en-US"/>
        </w:rPr>
        <w:t xml:space="preserve">          items:</w:t>
      </w:r>
    </w:p>
    <w:p w14:paraId="163A2D76" w14:textId="77777777" w:rsidR="00E134FC" w:rsidRPr="00616F0C" w:rsidRDefault="00E134FC" w:rsidP="00E134FC">
      <w:pPr>
        <w:pStyle w:val="PL"/>
        <w:rPr>
          <w:lang w:val="en-US"/>
        </w:rPr>
      </w:pPr>
      <w:r w:rsidRPr="00616F0C">
        <w:rPr>
          <w:lang w:val="en-US"/>
        </w:rPr>
        <w:t xml:space="preserve">            $ref: '#/components/schemas/Block'</w:t>
      </w:r>
    </w:p>
    <w:p w14:paraId="50EEBFEA" w14:textId="77777777" w:rsidR="00E134FC" w:rsidRDefault="00E134FC" w:rsidP="00E134FC">
      <w:pPr>
        <w:pStyle w:val="PL"/>
        <w:rPr>
          <w:lang w:val="en-US"/>
        </w:rPr>
      </w:pPr>
      <w:r>
        <w:rPr>
          <w:lang w:val="en-US"/>
        </w:rPr>
        <w:t xml:space="preserve">          minItems: 1</w:t>
      </w:r>
    </w:p>
    <w:p w14:paraId="724548C0" w14:textId="77777777" w:rsidR="00E134FC" w:rsidRPr="00616F0C" w:rsidRDefault="00E134FC" w:rsidP="00E134FC">
      <w:pPr>
        <w:pStyle w:val="PL"/>
        <w:rPr>
          <w:lang w:val="en-US"/>
        </w:rPr>
      </w:pPr>
      <w:r w:rsidRPr="00616F0C">
        <w:rPr>
          <w:lang w:val="en-US"/>
        </w:rPr>
        <w:t xml:space="preserve">      required:</w:t>
      </w:r>
    </w:p>
    <w:p w14:paraId="6704D84C" w14:textId="77777777" w:rsidR="00E134FC" w:rsidRPr="00616F0C" w:rsidRDefault="00E134FC" w:rsidP="00E134FC">
      <w:pPr>
        <w:pStyle w:val="PL"/>
        <w:rPr>
          <w:lang w:val="en-US"/>
        </w:rPr>
      </w:pPr>
      <w:r w:rsidRPr="00616F0C">
        <w:rPr>
          <w:lang w:val="en-US"/>
        </w:rPr>
        <w:t xml:space="preserve">        - meta</w:t>
      </w:r>
    </w:p>
    <w:p w14:paraId="3FEAC0D6" w14:textId="77777777" w:rsidR="00E134FC" w:rsidRPr="00616F0C" w:rsidRDefault="00E134FC" w:rsidP="00E134FC">
      <w:pPr>
        <w:pStyle w:val="PL"/>
        <w:rPr>
          <w:lang w:val="en-US"/>
        </w:rPr>
      </w:pPr>
      <w:r w:rsidRPr="00616F0C">
        <w:rPr>
          <w:lang w:val="en-US"/>
        </w:rPr>
        <w:t xml:space="preserve">      example: &gt;-</w:t>
      </w:r>
    </w:p>
    <w:p w14:paraId="2BF4BACB" w14:textId="77777777" w:rsidR="00E134FC" w:rsidRPr="00616F0C" w:rsidRDefault="00E134FC" w:rsidP="00E134FC">
      <w:pPr>
        <w:pStyle w:val="PL"/>
        <w:rPr>
          <w:lang w:val="en-US"/>
        </w:rPr>
      </w:pPr>
      <w:r w:rsidRPr="00616F0C">
        <w:rPr>
          <w:lang w:val="en-US"/>
        </w:rPr>
        <w:t xml:space="preserve">        {"meta": { "tags" : {"tag1" : ["value1"], "tag2" :["value2"] } }, "blocks": [{"Content-I</w:t>
      </w:r>
      <w:r>
        <w:rPr>
          <w:lang w:val="en-US"/>
        </w:rPr>
        <w:t>d</w:t>
      </w:r>
      <w:r w:rsidRPr="00616F0C">
        <w:rPr>
          <w:lang w:val="en-US"/>
        </w:rPr>
        <w:t>": "userDefBinaryBlob", "Content-Type": "text/plain", "content": "QmxvY2sgY29udGVudA=="}, {"Content-Id": "userDefJsonBlob", "Content-Type": "application/json", "content": "{"key": "ftsimpletype-999550000000002", "value": "A3E71A78377179B5B91A;imsi-999550000000123"}]}</w:t>
      </w:r>
    </w:p>
    <w:p w14:paraId="66AECA8C" w14:textId="77777777" w:rsidR="00E134FC" w:rsidRDefault="00E134FC" w:rsidP="00E134FC">
      <w:pPr>
        <w:pStyle w:val="PL"/>
        <w:rPr>
          <w:lang w:val="en-US"/>
        </w:rPr>
      </w:pPr>
    </w:p>
    <w:p w14:paraId="2E9481E1" w14:textId="77777777" w:rsidR="00153228" w:rsidRPr="00B7306A" w:rsidRDefault="00153228" w:rsidP="00153228">
      <w:pPr>
        <w:pStyle w:val="PL"/>
        <w:rPr>
          <w:lang w:val="en-US"/>
        </w:rPr>
      </w:pPr>
      <w:r w:rsidRPr="00282C3E">
        <w:rPr>
          <w:lang w:val="en-US"/>
        </w:rPr>
        <w:t xml:space="preserve">    </w:t>
      </w:r>
      <w:r w:rsidRPr="00B7306A">
        <w:rPr>
          <w:lang w:val="en-US"/>
        </w:rPr>
        <w:t>RecordPatch:</w:t>
      </w:r>
    </w:p>
    <w:p w14:paraId="12474EA9" w14:textId="77777777" w:rsidR="00153228" w:rsidRPr="00B7306A" w:rsidRDefault="00153228" w:rsidP="00153228">
      <w:pPr>
        <w:pStyle w:val="PL"/>
        <w:rPr>
          <w:lang w:val="en-US"/>
        </w:rPr>
      </w:pPr>
      <w:r w:rsidRPr="00B7306A">
        <w:rPr>
          <w:lang w:val="en-US"/>
        </w:rPr>
        <w:t xml:space="preserve">      description: Definition of a Record Patch</w:t>
      </w:r>
    </w:p>
    <w:p w14:paraId="54A16C88" w14:textId="77777777" w:rsidR="00153228" w:rsidRPr="00B7306A" w:rsidRDefault="00153228" w:rsidP="00153228">
      <w:pPr>
        <w:pStyle w:val="PL"/>
        <w:rPr>
          <w:lang w:val="en-US"/>
        </w:rPr>
      </w:pPr>
      <w:r w:rsidRPr="00B7306A">
        <w:rPr>
          <w:lang w:val="en-US"/>
        </w:rPr>
        <w:t xml:space="preserve">      type: object</w:t>
      </w:r>
    </w:p>
    <w:p w14:paraId="4FCD6DA7" w14:textId="77777777" w:rsidR="00153228" w:rsidRPr="00B7306A" w:rsidRDefault="00153228" w:rsidP="00153228">
      <w:pPr>
        <w:pStyle w:val="PL"/>
        <w:rPr>
          <w:lang w:val="en-US"/>
        </w:rPr>
      </w:pPr>
      <w:r w:rsidRPr="00B7306A">
        <w:rPr>
          <w:lang w:val="en-US"/>
        </w:rPr>
        <w:t xml:space="preserve">      properties:</w:t>
      </w:r>
    </w:p>
    <w:p w14:paraId="16F48E1D" w14:textId="77777777" w:rsidR="00153228" w:rsidRPr="00B7306A" w:rsidRDefault="00153228" w:rsidP="00153228">
      <w:pPr>
        <w:pStyle w:val="PL"/>
        <w:rPr>
          <w:lang w:val="en-US"/>
        </w:rPr>
      </w:pPr>
      <w:r w:rsidRPr="00B7306A">
        <w:rPr>
          <w:lang w:val="en-US"/>
        </w:rPr>
        <w:t xml:space="preserve">        patch:</w:t>
      </w:r>
    </w:p>
    <w:p w14:paraId="3EFCBE56" w14:textId="77777777" w:rsidR="00153228" w:rsidRPr="00B7306A" w:rsidRDefault="00153228" w:rsidP="00153228">
      <w:pPr>
        <w:pStyle w:val="PL"/>
        <w:rPr>
          <w:lang w:val="en-US"/>
        </w:rPr>
      </w:pPr>
      <w:r w:rsidRPr="00B7306A">
        <w:rPr>
          <w:lang w:val="en-US"/>
        </w:rPr>
        <w:t xml:space="preserve">          # json patch as defined in RFC 6902</w:t>
      </w:r>
    </w:p>
    <w:p w14:paraId="011EADE1" w14:textId="77777777" w:rsidR="00153228" w:rsidRPr="00B7306A" w:rsidRDefault="00153228" w:rsidP="00153228">
      <w:pPr>
        <w:pStyle w:val="PL"/>
        <w:rPr>
          <w:lang w:val="en-US"/>
        </w:rPr>
      </w:pPr>
      <w:r w:rsidRPr="00B7306A">
        <w:rPr>
          <w:lang w:val="en-US"/>
        </w:rPr>
        <w:t xml:space="preserve">          type: array</w:t>
      </w:r>
    </w:p>
    <w:p w14:paraId="110152E7" w14:textId="77777777" w:rsidR="00153228" w:rsidRPr="00B7306A" w:rsidRDefault="00153228" w:rsidP="00153228">
      <w:pPr>
        <w:pStyle w:val="PL"/>
        <w:rPr>
          <w:lang w:val="en-US"/>
        </w:rPr>
      </w:pPr>
      <w:r w:rsidRPr="00B7306A">
        <w:rPr>
          <w:lang w:val="en-US"/>
        </w:rPr>
        <w:t xml:space="preserve">          items:</w:t>
      </w:r>
    </w:p>
    <w:p w14:paraId="7AD62A4D" w14:textId="77777777" w:rsidR="00153228" w:rsidRPr="00B7306A" w:rsidRDefault="00153228" w:rsidP="00153228">
      <w:pPr>
        <w:pStyle w:val="PL"/>
        <w:rPr>
          <w:lang w:val="en-US"/>
        </w:rPr>
      </w:pPr>
      <w:r w:rsidRPr="00B7306A">
        <w:rPr>
          <w:lang w:val="en-US"/>
        </w:rPr>
        <w:t xml:space="preserve">            $ref: 'TS29571_CommonData.yaml#/components/schemas/PatchItem'</w:t>
      </w:r>
    </w:p>
    <w:p w14:paraId="0521D522" w14:textId="77777777" w:rsidR="00153228" w:rsidRPr="00B7306A" w:rsidRDefault="00153228" w:rsidP="00153228">
      <w:pPr>
        <w:pStyle w:val="PL"/>
        <w:rPr>
          <w:lang w:val="en-US"/>
        </w:rPr>
      </w:pPr>
      <w:r w:rsidRPr="00B7306A">
        <w:rPr>
          <w:lang w:val="en-US"/>
        </w:rPr>
        <w:t xml:space="preserve">          minItems: 1</w:t>
      </w:r>
    </w:p>
    <w:p w14:paraId="7DFA2CAD" w14:textId="77777777" w:rsidR="00153228" w:rsidRPr="00B7306A" w:rsidRDefault="00153228" w:rsidP="00153228">
      <w:pPr>
        <w:pStyle w:val="PL"/>
        <w:rPr>
          <w:lang w:val="en-US"/>
        </w:rPr>
      </w:pPr>
      <w:r w:rsidRPr="00B7306A">
        <w:rPr>
          <w:lang w:val="en-US"/>
        </w:rPr>
        <w:t xml:space="preserve">        blocks:</w:t>
      </w:r>
    </w:p>
    <w:p w14:paraId="0190D2F3" w14:textId="77777777" w:rsidR="00153228" w:rsidRPr="00B7306A" w:rsidRDefault="00153228" w:rsidP="00153228">
      <w:pPr>
        <w:pStyle w:val="PL"/>
        <w:rPr>
          <w:lang w:val="en-US"/>
        </w:rPr>
      </w:pPr>
      <w:r w:rsidRPr="00B7306A">
        <w:rPr>
          <w:lang w:val="en-US"/>
        </w:rPr>
        <w:t xml:space="preserve">          # List of multipart data</w:t>
      </w:r>
    </w:p>
    <w:p w14:paraId="2BF96F8C" w14:textId="77777777" w:rsidR="00153228" w:rsidRPr="00B7306A" w:rsidRDefault="00153228" w:rsidP="00153228">
      <w:pPr>
        <w:pStyle w:val="PL"/>
        <w:rPr>
          <w:lang w:val="en-US"/>
        </w:rPr>
      </w:pPr>
      <w:r w:rsidRPr="00B7306A">
        <w:rPr>
          <w:lang w:val="en-US"/>
        </w:rPr>
        <w:t xml:space="preserve">          type: array</w:t>
      </w:r>
    </w:p>
    <w:p w14:paraId="1B391B57" w14:textId="77777777" w:rsidR="00153228" w:rsidRPr="00B7306A" w:rsidRDefault="00153228" w:rsidP="00153228">
      <w:pPr>
        <w:pStyle w:val="PL"/>
        <w:rPr>
          <w:lang w:val="en-US"/>
        </w:rPr>
      </w:pPr>
      <w:r w:rsidRPr="00B7306A">
        <w:rPr>
          <w:lang w:val="en-US"/>
        </w:rPr>
        <w:t xml:space="preserve">          description: list of opaque Block's being refe</w:t>
      </w:r>
      <w:r>
        <w:rPr>
          <w:lang w:val="en-US"/>
        </w:rPr>
        <w:t>r</w:t>
      </w:r>
      <w:r w:rsidRPr="00B7306A">
        <w:rPr>
          <w:lang w:val="en-US"/>
        </w:rPr>
        <w:t>red to by PatchItems</w:t>
      </w:r>
    </w:p>
    <w:p w14:paraId="78DA9089" w14:textId="77777777" w:rsidR="00153228" w:rsidRPr="00B7306A" w:rsidRDefault="00153228" w:rsidP="00153228">
      <w:pPr>
        <w:pStyle w:val="PL"/>
        <w:rPr>
          <w:lang w:val="en-US"/>
        </w:rPr>
      </w:pPr>
      <w:r w:rsidRPr="00B7306A">
        <w:rPr>
          <w:lang w:val="en-US"/>
        </w:rPr>
        <w:t xml:space="preserve">          items:</w:t>
      </w:r>
    </w:p>
    <w:p w14:paraId="73E7DB9A" w14:textId="77777777" w:rsidR="00153228" w:rsidRPr="00B7306A" w:rsidRDefault="00153228" w:rsidP="00153228">
      <w:pPr>
        <w:pStyle w:val="PL"/>
        <w:rPr>
          <w:lang w:val="en-US"/>
        </w:rPr>
      </w:pPr>
      <w:r w:rsidRPr="00B7306A">
        <w:rPr>
          <w:lang w:val="en-US"/>
        </w:rPr>
        <w:t xml:space="preserve">            $ref: '#/components/schemas/Block'</w:t>
      </w:r>
    </w:p>
    <w:p w14:paraId="20E0A6E5" w14:textId="77777777" w:rsidR="00153228" w:rsidRPr="00B7306A" w:rsidRDefault="00153228" w:rsidP="00153228">
      <w:pPr>
        <w:pStyle w:val="PL"/>
        <w:rPr>
          <w:lang w:val="en-US"/>
        </w:rPr>
      </w:pPr>
      <w:r w:rsidRPr="00B7306A">
        <w:rPr>
          <w:lang w:val="en-US"/>
        </w:rPr>
        <w:t xml:space="preserve">          minItems: 1</w:t>
      </w:r>
    </w:p>
    <w:p w14:paraId="656F7415" w14:textId="77777777" w:rsidR="00153228" w:rsidRPr="00B7306A" w:rsidRDefault="00153228" w:rsidP="00153228">
      <w:pPr>
        <w:pStyle w:val="PL"/>
        <w:rPr>
          <w:lang w:val="en-US"/>
        </w:rPr>
      </w:pPr>
      <w:r w:rsidRPr="00B7306A">
        <w:rPr>
          <w:lang w:val="en-US"/>
        </w:rPr>
        <w:t xml:space="preserve">      required:</w:t>
      </w:r>
    </w:p>
    <w:p w14:paraId="7FC5421C" w14:textId="77777777" w:rsidR="00153228" w:rsidRPr="00B7306A" w:rsidRDefault="00153228" w:rsidP="00153228">
      <w:pPr>
        <w:pStyle w:val="PL"/>
        <w:rPr>
          <w:lang w:val="en-US"/>
        </w:rPr>
      </w:pPr>
      <w:r w:rsidRPr="00B7306A">
        <w:rPr>
          <w:lang w:val="en-US"/>
        </w:rPr>
        <w:t xml:space="preserve">        - patch</w:t>
      </w:r>
    </w:p>
    <w:p w14:paraId="4D862F5F" w14:textId="77777777" w:rsidR="00153228" w:rsidRPr="00B7306A" w:rsidRDefault="00153228" w:rsidP="00153228">
      <w:pPr>
        <w:pStyle w:val="PL"/>
        <w:rPr>
          <w:lang w:val="en-US"/>
        </w:rPr>
      </w:pPr>
      <w:r w:rsidRPr="00B7306A">
        <w:rPr>
          <w:lang w:val="en-US"/>
        </w:rPr>
        <w:t xml:space="preserve">      example: &gt;-</w:t>
      </w:r>
    </w:p>
    <w:p w14:paraId="2FD42B73" w14:textId="77777777" w:rsidR="00153228" w:rsidRDefault="00153228" w:rsidP="00153228">
      <w:pPr>
        <w:pStyle w:val="PL"/>
        <w:rPr>
          <w:lang w:val="en-US"/>
        </w:rPr>
      </w:pPr>
      <w:r w:rsidRPr="00B7306A">
        <w:rPr>
          <w:lang w:val="en-US"/>
        </w:rPr>
        <w:t xml:space="preserve">        {"patch": [{ "op": "add", "path": "/meta/callbackReference", "value": "https://example.com" }, { "op": "copy", "from": "/blocks/blockID1", "to": "/blocks/blockID2" }, { "op": "add", "path": "/blocks/blockID1", "value": "addedBlock1" }], "blocks": [{"Content-Id": "addedBlock1", "Content-Type": "text/plain", "content": "QmxvY2sgY29udGVudA=="}]}</w:t>
      </w:r>
    </w:p>
    <w:p w14:paraId="7993AFBE" w14:textId="77777777" w:rsidR="00153228" w:rsidRDefault="00153228" w:rsidP="00153228">
      <w:pPr>
        <w:pStyle w:val="PL"/>
        <w:rPr>
          <w:lang w:val="en-US"/>
        </w:rPr>
      </w:pPr>
    </w:p>
    <w:p w14:paraId="5A9D3DAA" w14:textId="77777777" w:rsidR="00E134FC" w:rsidRPr="00616F0C" w:rsidRDefault="00E134FC" w:rsidP="00E134FC">
      <w:pPr>
        <w:pStyle w:val="PL"/>
        <w:rPr>
          <w:lang w:val="en-US"/>
        </w:rPr>
      </w:pPr>
      <w:r w:rsidRPr="00616F0C">
        <w:rPr>
          <w:lang w:val="en-US"/>
        </w:rPr>
        <w:t xml:space="preserve">    Record</w:t>
      </w:r>
      <w:r>
        <w:rPr>
          <w:lang w:val="en-US"/>
        </w:rPr>
        <w:t>IdList</w:t>
      </w:r>
      <w:r w:rsidRPr="00616F0C">
        <w:rPr>
          <w:lang w:val="en-US"/>
        </w:rPr>
        <w:t>:</w:t>
      </w:r>
    </w:p>
    <w:p w14:paraId="5D5396AC" w14:textId="77777777" w:rsidR="00E134FC" w:rsidRPr="00616F0C" w:rsidRDefault="00E134FC" w:rsidP="00E134FC">
      <w:pPr>
        <w:pStyle w:val="PL"/>
        <w:rPr>
          <w:lang w:val="en-US"/>
        </w:rPr>
      </w:pPr>
      <w:r w:rsidRPr="00616F0C">
        <w:rPr>
          <w:lang w:val="en-US"/>
        </w:rPr>
        <w:t xml:space="preserve">      description: </w:t>
      </w:r>
      <w:r>
        <w:rPr>
          <w:lang w:val="en-US"/>
        </w:rPr>
        <w:t xml:space="preserve">List of </w:t>
      </w:r>
      <w:r w:rsidRPr="00616F0C">
        <w:rPr>
          <w:lang w:val="en-US"/>
        </w:rPr>
        <w:t>Record</w:t>
      </w:r>
      <w:r>
        <w:rPr>
          <w:lang w:val="en-US"/>
        </w:rPr>
        <w:t xml:space="preserve"> IDs</w:t>
      </w:r>
    </w:p>
    <w:p w14:paraId="6AC81E3F" w14:textId="77777777" w:rsidR="00E134FC" w:rsidRPr="00616F0C" w:rsidRDefault="00E134FC" w:rsidP="00E134FC">
      <w:pPr>
        <w:pStyle w:val="PL"/>
        <w:rPr>
          <w:lang w:val="en-US"/>
        </w:rPr>
      </w:pPr>
      <w:r w:rsidRPr="00616F0C">
        <w:rPr>
          <w:lang w:val="en-US"/>
        </w:rPr>
        <w:lastRenderedPageBreak/>
        <w:t xml:space="preserve">      type: object</w:t>
      </w:r>
    </w:p>
    <w:p w14:paraId="1A3D47F5" w14:textId="77777777" w:rsidR="00E134FC" w:rsidRPr="00616F0C" w:rsidRDefault="00E134FC" w:rsidP="00E134FC">
      <w:pPr>
        <w:pStyle w:val="PL"/>
        <w:rPr>
          <w:lang w:val="en-US"/>
        </w:rPr>
      </w:pPr>
      <w:r w:rsidRPr="00616F0C">
        <w:rPr>
          <w:lang w:val="en-US"/>
        </w:rPr>
        <w:t xml:space="preserve">      properties:</w:t>
      </w:r>
    </w:p>
    <w:p w14:paraId="3BFE393A" w14:textId="77777777" w:rsidR="00E134FC" w:rsidRPr="00616F0C" w:rsidRDefault="00E134FC" w:rsidP="00E134FC">
      <w:pPr>
        <w:pStyle w:val="PL"/>
        <w:rPr>
          <w:lang w:val="en-US"/>
        </w:rPr>
      </w:pPr>
      <w:r w:rsidRPr="00616F0C">
        <w:rPr>
          <w:lang w:val="en-US"/>
        </w:rPr>
        <w:t xml:space="preserve">        </w:t>
      </w:r>
      <w:r>
        <w:rPr>
          <w:lang w:val="en-US"/>
        </w:rPr>
        <w:t>recordIdList</w:t>
      </w:r>
      <w:r w:rsidRPr="00616F0C">
        <w:rPr>
          <w:lang w:val="en-US"/>
        </w:rPr>
        <w:t>:</w:t>
      </w:r>
    </w:p>
    <w:p w14:paraId="22E63AE4" w14:textId="77777777" w:rsidR="00E134FC" w:rsidRPr="008E4219" w:rsidRDefault="00E134FC" w:rsidP="00E134FC">
      <w:pPr>
        <w:pStyle w:val="PL"/>
        <w:rPr>
          <w:lang w:val="en-US"/>
        </w:rPr>
      </w:pPr>
      <w:r w:rsidRPr="00616F0C">
        <w:rPr>
          <w:lang w:val="en-US"/>
        </w:rPr>
        <w:t xml:space="preserve">          </w:t>
      </w:r>
      <w:r w:rsidRPr="008E4219">
        <w:rPr>
          <w:lang w:val="en-US"/>
        </w:rPr>
        <w:t>type: array</w:t>
      </w:r>
    </w:p>
    <w:p w14:paraId="756E07FA" w14:textId="77777777" w:rsidR="00E134FC" w:rsidRPr="008E4219" w:rsidRDefault="00E134FC" w:rsidP="00E134FC">
      <w:pPr>
        <w:pStyle w:val="PL"/>
        <w:rPr>
          <w:lang w:val="en-US"/>
        </w:rPr>
      </w:pPr>
      <w:r w:rsidRPr="008E4219">
        <w:rPr>
          <w:lang w:val="en-US"/>
        </w:rPr>
        <w:t xml:space="preserve">          items:</w:t>
      </w:r>
    </w:p>
    <w:p w14:paraId="19350925" w14:textId="77777777" w:rsidR="00E134FC" w:rsidRDefault="00E134FC" w:rsidP="00E134FC">
      <w:pPr>
        <w:pStyle w:val="PL"/>
        <w:rPr>
          <w:lang w:val="en-US"/>
        </w:rPr>
      </w:pPr>
      <w:r w:rsidRPr="008E4219">
        <w:rPr>
          <w:lang w:val="en-US"/>
        </w:rPr>
        <w:t xml:space="preserve">            </w:t>
      </w:r>
      <w:r>
        <w:rPr>
          <w:lang w:val="en-US"/>
        </w:rPr>
        <w:t>type: string</w:t>
      </w:r>
    </w:p>
    <w:p w14:paraId="22AC85B8" w14:textId="77777777" w:rsidR="00E134FC" w:rsidRPr="008E4219" w:rsidRDefault="00E134FC" w:rsidP="00E134FC">
      <w:pPr>
        <w:pStyle w:val="PL"/>
        <w:rPr>
          <w:lang w:val="en-US"/>
        </w:rPr>
      </w:pPr>
      <w:r>
        <w:rPr>
          <w:lang w:val="en-US"/>
        </w:rPr>
        <w:t xml:space="preserve">          minItems: 1</w:t>
      </w:r>
    </w:p>
    <w:p w14:paraId="4F929CF0" w14:textId="77777777" w:rsidR="00E134FC" w:rsidRDefault="00E134FC" w:rsidP="00E134FC">
      <w:pPr>
        <w:pStyle w:val="PL"/>
        <w:rPr>
          <w:lang w:val="en-US"/>
        </w:rPr>
      </w:pPr>
      <w:r>
        <w:rPr>
          <w:lang w:val="en-US"/>
        </w:rPr>
        <w:t xml:space="preserve">      required:</w:t>
      </w:r>
    </w:p>
    <w:p w14:paraId="469B8CC3" w14:textId="77777777" w:rsidR="00E134FC" w:rsidRDefault="00E134FC" w:rsidP="00E134FC">
      <w:pPr>
        <w:pStyle w:val="PL"/>
        <w:rPr>
          <w:lang w:val="en-US"/>
        </w:rPr>
      </w:pPr>
      <w:r>
        <w:rPr>
          <w:lang w:val="en-US"/>
        </w:rPr>
        <w:t xml:space="preserve">        - recordIdList</w:t>
      </w:r>
    </w:p>
    <w:p w14:paraId="5873EC0E" w14:textId="77777777" w:rsidR="00E134FC" w:rsidRPr="00616F0C" w:rsidRDefault="00E134FC" w:rsidP="00E134FC">
      <w:pPr>
        <w:pStyle w:val="PL"/>
        <w:rPr>
          <w:lang w:val="en-US"/>
        </w:rPr>
      </w:pPr>
    </w:p>
    <w:p w14:paraId="7233BF68" w14:textId="77777777" w:rsidR="00E134FC" w:rsidRPr="00616F0C" w:rsidRDefault="00E134FC" w:rsidP="00E134FC">
      <w:pPr>
        <w:pStyle w:val="PL"/>
        <w:rPr>
          <w:lang w:val="en-US"/>
        </w:rPr>
      </w:pPr>
      <w:r w:rsidRPr="00616F0C">
        <w:rPr>
          <w:lang w:val="en-US"/>
        </w:rPr>
        <w:t xml:space="preserve">    Block:</w:t>
      </w:r>
    </w:p>
    <w:p w14:paraId="4642EF51" w14:textId="77777777" w:rsidR="00E134FC" w:rsidRPr="00616F0C" w:rsidRDefault="00E134FC" w:rsidP="00E134FC">
      <w:pPr>
        <w:pStyle w:val="PL"/>
        <w:rPr>
          <w:lang w:val="en-US"/>
        </w:rPr>
      </w:pPr>
      <w:r w:rsidRPr="00616F0C">
        <w:rPr>
          <w:lang w:val="en-US"/>
        </w:rPr>
        <w:t xml:space="preserve">      description: A Block can be of any type</w:t>
      </w:r>
    </w:p>
    <w:p w14:paraId="10E3DE0E" w14:textId="77777777" w:rsidR="00E134FC" w:rsidRPr="00616F0C" w:rsidRDefault="00E134FC" w:rsidP="00E134FC">
      <w:pPr>
        <w:pStyle w:val="PL"/>
        <w:rPr>
          <w:lang w:val="en-US"/>
        </w:rPr>
      </w:pPr>
      <w:r w:rsidRPr="00616F0C">
        <w:rPr>
          <w:lang w:val="en-US"/>
        </w:rPr>
        <w:t xml:space="preserve">      example: &gt;-</w:t>
      </w:r>
    </w:p>
    <w:p w14:paraId="10CA7A95" w14:textId="77777777" w:rsidR="00E134FC" w:rsidRPr="00616F0C" w:rsidRDefault="00E134FC" w:rsidP="00E134FC">
      <w:pPr>
        <w:pStyle w:val="PL"/>
        <w:rPr>
          <w:lang w:val="en-US"/>
        </w:rPr>
      </w:pPr>
      <w:r w:rsidRPr="00616F0C">
        <w:rPr>
          <w:lang w:val="en-US"/>
        </w:rPr>
        <w:t xml:space="preserve">        "QmxvY2sgY29udGVudA=="</w:t>
      </w:r>
    </w:p>
    <w:p w14:paraId="42CD6226" w14:textId="77777777" w:rsidR="00E134FC" w:rsidRPr="009933D5" w:rsidRDefault="00E134FC" w:rsidP="00E134FC">
      <w:pPr>
        <w:pStyle w:val="PL"/>
        <w:rPr>
          <w:lang w:val="en-US"/>
        </w:rPr>
      </w:pPr>
      <w:r>
        <w:rPr>
          <w:lang w:val="en-US"/>
        </w:rPr>
        <w:t xml:space="preserve">    </w:t>
      </w:r>
      <w:r w:rsidRPr="009933D5">
        <w:rPr>
          <w:lang w:val="en-US"/>
        </w:rPr>
        <w:t>NotificationSubscription:</w:t>
      </w:r>
    </w:p>
    <w:p w14:paraId="5C3B123C" w14:textId="77777777" w:rsidR="00E134FC" w:rsidRPr="000A2355" w:rsidRDefault="00E134FC" w:rsidP="00E134FC">
      <w:pPr>
        <w:pStyle w:val="PL"/>
        <w:rPr>
          <w:lang w:val="en-US"/>
        </w:rPr>
      </w:pPr>
      <w:r w:rsidRPr="000A2355">
        <w:rPr>
          <w:lang w:val="en-US"/>
        </w:rPr>
        <w:t xml:space="preserve">      description: Definition of a notification subscription</w:t>
      </w:r>
    </w:p>
    <w:p w14:paraId="61377E1B" w14:textId="77777777" w:rsidR="00E134FC" w:rsidRPr="000A2355" w:rsidRDefault="00E134FC" w:rsidP="00E134FC">
      <w:pPr>
        <w:pStyle w:val="PL"/>
        <w:rPr>
          <w:lang w:val="en-US"/>
        </w:rPr>
      </w:pPr>
      <w:r w:rsidRPr="000A2355">
        <w:rPr>
          <w:lang w:val="en-US"/>
        </w:rPr>
        <w:t xml:space="preserve">      type: object</w:t>
      </w:r>
    </w:p>
    <w:p w14:paraId="28EDCABF" w14:textId="77777777" w:rsidR="00E134FC" w:rsidRPr="000A2355" w:rsidRDefault="00E134FC" w:rsidP="00E134FC">
      <w:pPr>
        <w:pStyle w:val="PL"/>
        <w:rPr>
          <w:lang w:val="en-US"/>
        </w:rPr>
      </w:pPr>
      <w:r w:rsidRPr="000A2355">
        <w:rPr>
          <w:lang w:val="en-US"/>
        </w:rPr>
        <w:t xml:space="preserve">      properties:</w:t>
      </w:r>
    </w:p>
    <w:p w14:paraId="4587BB4E" w14:textId="77777777" w:rsidR="00E134FC" w:rsidRDefault="00E134FC" w:rsidP="00E134FC">
      <w:pPr>
        <w:pStyle w:val="PL"/>
        <w:rPr>
          <w:lang w:val="en-US"/>
        </w:rPr>
      </w:pPr>
      <w:r>
        <w:rPr>
          <w:lang w:val="en-US"/>
        </w:rPr>
        <w:t xml:space="preserve">        clientId:</w:t>
      </w:r>
    </w:p>
    <w:p w14:paraId="032988D7" w14:textId="77777777" w:rsidR="00E134FC" w:rsidRDefault="00E134FC" w:rsidP="00E134FC">
      <w:pPr>
        <w:pStyle w:val="PL"/>
        <w:rPr>
          <w:lang w:val="en-US"/>
        </w:rPr>
      </w:pPr>
      <w:r>
        <w:rPr>
          <w:lang w:val="en-US"/>
        </w:rPr>
        <w:t xml:space="preserve">          </w:t>
      </w:r>
      <w:r w:rsidRPr="008E4219">
        <w:rPr>
          <w:lang w:val="en-US"/>
        </w:rPr>
        <w:t>$ref: '#/co</w:t>
      </w:r>
      <w:r>
        <w:rPr>
          <w:lang w:val="en-US"/>
        </w:rPr>
        <w:t>mponents/schemas/ClientId'</w:t>
      </w:r>
    </w:p>
    <w:p w14:paraId="6B7349FD" w14:textId="77777777" w:rsidR="00E134FC" w:rsidRPr="009933D5" w:rsidRDefault="00E134FC" w:rsidP="00E134FC">
      <w:pPr>
        <w:pStyle w:val="PL"/>
        <w:rPr>
          <w:lang w:val="en-US"/>
        </w:rPr>
      </w:pPr>
      <w:r w:rsidRPr="009933D5">
        <w:rPr>
          <w:lang w:val="en-US"/>
        </w:rPr>
        <w:t xml:space="preserve">        </w:t>
      </w:r>
      <w:r w:rsidRPr="00AF3914">
        <w:rPr>
          <w:lang w:val="en-US"/>
        </w:rPr>
        <w:t>callbackReference</w:t>
      </w:r>
      <w:r w:rsidRPr="009933D5">
        <w:rPr>
          <w:lang w:val="en-US"/>
        </w:rPr>
        <w:t>:</w:t>
      </w:r>
    </w:p>
    <w:p w14:paraId="40EA5D5B" w14:textId="77777777" w:rsidR="00E134FC" w:rsidRPr="000A2355" w:rsidRDefault="00E134FC" w:rsidP="00E134FC">
      <w:pPr>
        <w:pStyle w:val="PL"/>
        <w:rPr>
          <w:lang w:val="en-US"/>
        </w:rPr>
      </w:pPr>
      <w:r w:rsidRPr="000A2355">
        <w:rPr>
          <w:lang w:val="en-US"/>
        </w:rPr>
        <w:t xml:space="preserve">          $ref: 'TS29571_CommonData.yaml#/components/schemas/Uri'</w:t>
      </w:r>
    </w:p>
    <w:p w14:paraId="7A0C52EF" w14:textId="77777777" w:rsidR="00E134FC" w:rsidRPr="009933D5" w:rsidRDefault="00E134FC" w:rsidP="00E134FC">
      <w:pPr>
        <w:pStyle w:val="PL"/>
        <w:rPr>
          <w:lang w:val="en-US"/>
        </w:rPr>
      </w:pPr>
      <w:r w:rsidRPr="009933D5">
        <w:rPr>
          <w:lang w:val="en-US"/>
        </w:rPr>
        <w:t xml:space="preserve">        </w:t>
      </w:r>
      <w:r>
        <w:rPr>
          <w:lang w:val="en-US"/>
        </w:rPr>
        <w:t>expiryC</w:t>
      </w:r>
      <w:r w:rsidRPr="00AF3914">
        <w:rPr>
          <w:lang w:val="en-US"/>
        </w:rPr>
        <w:t>allbackReference</w:t>
      </w:r>
      <w:r w:rsidRPr="009933D5">
        <w:rPr>
          <w:lang w:val="en-US"/>
        </w:rPr>
        <w:t>:</w:t>
      </w:r>
    </w:p>
    <w:p w14:paraId="45D683B9" w14:textId="77777777" w:rsidR="00E134FC" w:rsidRPr="000A2355" w:rsidRDefault="00E134FC" w:rsidP="00E134FC">
      <w:pPr>
        <w:pStyle w:val="PL"/>
        <w:rPr>
          <w:lang w:val="en-US"/>
        </w:rPr>
      </w:pPr>
      <w:r w:rsidRPr="000A2355">
        <w:rPr>
          <w:lang w:val="en-US"/>
        </w:rPr>
        <w:t xml:space="preserve">          $ref: 'TS29571_CommonData.yaml#/components/schemas/Uri'</w:t>
      </w:r>
    </w:p>
    <w:p w14:paraId="5188356F" w14:textId="77777777" w:rsidR="00E134FC" w:rsidRPr="00AF3914" w:rsidRDefault="00E134FC" w:rsidP="00E134FC">
      <w:pPr>
        <w:pStyle w:val="PL"/>
        <w:rPr>
          <w:lang w:val="en-US"/>
        </w:rPr>
      </w:pPr>
      <w:r w:rsidRPr="00AF3914">
        <w:rPr>
          <w:lang w:val="en-US"/>
        </w:rPr>
        <w:t xml:space="preserve">        expiry:</w:t>
      </w:r>
    </w:p>
    <w:p w14:paraId="7176CC5F" w14:textId="77777777" w:rsidR="00E134FC" w:rsidRPr="009933D5" w:rsidRDefault="00E134FC" w:rsidP="00E134FC">
      <w:pPr>
        <w:pStyle w:val="PL"/>
        <w:rPr>
          <w:lang w:val="en-US"/>
        </w:rPr>
      </w:pPr>
      <w:r w:rsidRPr="00AF3914">
        <w:rPr>
          <w:lang w:val="en-US"/>
        </w:rPr>
        <w:t xml:space="preserve">          </w:t>
      </w:r>
      <w:r w:rsidRPr="009933D5">
        <w:rPr>
          <w:lang w:val="en-US"/>
        </w:rPr>
        <w:t>$ref: 'TS29571_CommonData.yaml#/components/schemas/DateTime'</w:t>
      </w:r>
    </w:p>
    <w:p w14:paraId="758B4BAC" w14:textId="77777777" w:rsidR="00E134FC" w:rsidRPr="00533C32" w:rsidRDefault="00E134FC" w:rsidP="00E134FC">
      <w:pPr>
        <w:pStyle w:val="PL"/>
      </w:pPr>
      <w:r>
        <w:t xml:space="preserve">        expiryNotification:</w:t>
      </w:r>
    </w:p>
    <w:p w14:paraId="7BE30CBA" w14:textId="77777777" w:rsidR="00E134FC" w:rsidRPr="00533C32" w:rsidRDefault="00E134FC" w:rsidP="00E134FC">
      <w:pPr>
        <w:pStyle w:val="PL"/>
        <w:rPr>
          <w:lang w:eastAsia="zh-CN"/>
        </w:rPr>
      </w:pPr>
      <w:r>
        <w:rPr>
          <w:lang w:eastAsia="zh-CN"/>
        </w:rPr>
        <w:t xml:space="preserve">          </w:t>
      </w:r>
      <w:r w:rsidRPr="00B06F7A">
        <w:rPr>
          <w:lang w:val="en-US"/>
        </w:rPr>
        <w:t xml:space="preserve">$ref: </w:t>
      </w:r>
      <w:r w:rsidRPr="00B06F7A">
        <w:t>'TS29571_CommonData.yaml#/components/schemas/Uinteger'</w:t>
      </w:r>
    </w:p>
    <w:p w14:paraId="506C3687" w14:textId="77777777" w:rsidR="00E134FC" w:rsidRDefault="00E134FC" w:rsidP="00E134FC">
      <w:pPr>
        <w:pStyle w:val="PL"/>
        <w:rPr>
          <w:lang w:val="en-US"/>
        </w:rPr>
      </w:pPr>
      <w:r>
        <w:rPr>
          <w:lang w:val="en-US"/>
        </w:rPr>
        <w:t xml:space="preserve">        subFilter:</w:t>
      </w:r>
    </w:p>
    <w:p w14:paraId="6274B5BA" w14:textId="77777777" w:rsidR="00E134FC" w:rsidRDefault="00E134FC" w:rsidP="00E134FC">
      <w:pPr>
        <w:pStyle w:val="PL"/>
        <w:rPr>
          <w:lang w:val="en-US"/>
        </w:rPr>
      </w:pPr>
      <w:r>
        <w:rPr>
          <w:lang w:val="en-US"/>
        </w:rPr>
        <w:t xml:space="preserve">          </w:t>
      </w:r>
      <w:r w:rsidRPr="008E4219">
        <w:rPr>
          <w:lang w:val="en-US"/>
        </w:rPr>
        <w:t>$ref: '#/co</w:t>
      </w:r>
      <w:r>
        <w:rPr>
          <w:lang w:val="en-US"/>
        </w:rPr>
        <w:t>mponents/schemas/SubscriptionFilter</w:t>
      </w:r>
      <w:r w:rsidRPr="008E4219">
        <w:rPr>
          <w:lang w:val="en-US"/>
        </w:rPr>
        <w:t>'</w:t>
      </w:r>
    </w:p>
    <w:p w14:paraId="326C94DC" w14:textId="77777777" w:rsidR="00E134FC" w:rsidRPr="00AF3914" w:rsidRDefault="00E134FC" w:rsidP="00E134FC">
      <w:pPr>
        <w:pStyle w:val="PL"/>
        <w:rPr>
          <w:lang w:val="en-US"/>
        </w:rPr>
      </w:pPr>
      <w:r w:rsidRPr="00AF3914">
        <w:rPr>
          <w:lang w:val="en-US"/>
        </w:rPr>
        <w:t xml:space="preserve">        supportedFeatures:</w:t>
      </w:r>
    </w:p>
    <w:p w14:paraId="0A97922B" w14:textId="77777777" w:rsidR="00E134FC" w:rsidRPr="00AF3914" w:rsidRDefault="00E134FC" w:rsidP="00E134FC">
      <w:pPr>
        <w:pStyle w:val="PL"/>
        <w:rPr>
          <w:lang w:val="en-US"/>
        </w:rPr>
      </w:pPr>
      <w:r w:rsidRPr="00AF3914">
        <w:rPr>
          <w:lang w:val="en-US"/>
        </w:rPr>
        <w:t xml:space="preserve">          </w:t>
      </w:r>
      <w:r w:rsidRPr="009933D5">
        <w:rPr>
          <w:lang w:val="en-US"/>
        </w:rPr>
        <w:t>$ref: 'TS29571_CommonData.yaml#/components/schemas/SupportedFeatures'</w:t>
      </w:r>
    </w:p>
    <w:p w14:paraId="73CF31B7" w14:textId="77777777" w:rsidR="00E134FC" w:rsidRPr="009933D5" w:rsidRDefault="00E134FC" w:rsidP="00E134FC">
      <w:pPr>
        <w:pStyle w:val="PL"/>
        <w:rPr>
          <w:lang w:val="en-US"/>
        </w:rPr>
      </w:pPr>
      <w:r w:rsidRPr="009933D5">
        <w:rPr>
          <w:lang w:val="en-US"/>
        </w:rPr>
        <w:t xml:space="preserve">      required:</w:t>
      </w:r>
    </w:p>
    <w:p w14:paraId="6EB33F3A" w14:textId="77777777" w:rsidR="00E134FC" w:rsidRDefault="00E134FC" w:rsidP="00E134FC">
      <w:pPr>
        <w:pStyle w:val="PL"/>
        <w:rPr>
          <w:lang w:val="en-US"/>
        </w:rPr>
      </w:pPr>
      <w:r>
        <w:rPr>
          <w:lang w:val="en-US"/>
        </w:rPr>
        <w:t xml:space="preserve">        - clientId</w:t>
      </w:r>
    </w:p>
    <w:p w14:paraId="6D8D76C0" w14:textId="77777777" w:rsidR="00E134FC" w:rsidRPr="009933D5" w:rsidRDefault="00E134FC" w:rsidP="00E134FC">
      <w:pPr>
        <w:pStyle w:val="PL"/>
        <w:rPr>
          <w:lang w:val="en-US"/>
        </w:rPr>
      </w:pPr>
      <w:r w:rsidRPr="000A2355">
        <w:rPr>
          <w:lang w:val="en-US"/>
        </w:rPr>
        <w:t xml:space="preserve">        - </w:t>
      </w:r>
      <w:r w:rsidRPr="00AF3914">
        <w:rPr>
          <w:lang w:val="en-US"/>
        </w:rPr>
        <w:t>callbackReference</w:t>
      </w:r>
    </w:p>
    <w:p w14:paraId="67118621" w14:textId="77777777" w:rsidR="00E134FC" w:rsidRDefault="00E134FC" w:rsidP="00E134FC">
      <w:pPr>
        <w:pStyle w:val="PL"/>
        <w:rPr>
          <w:lang w:val="en-US"/>
        </w:rPr>
      </w:pPr>
    </w:p>
    <w:p w14:paraId="26538CDC" w14:textId="77777777" w:rsidR="00E134FC" w:rsidRPr="008E4219" w:rsidRDefault="00E134FC" w:rsidP="00E134FC">
      <w:pPr>
        <w:pStyle w:val="PL"/>
        <w:rPr>
          <w:lang w:val="en-US"/>
        </w:rPr>
      </w:pPr>
      <w:r w:rsidRPr="008E4219">
        <w:rPr>
          <w:lang w:val="en-US"/>
        </w:rPr>
        <w:t xml:space="preserve">    RecordNotification:</w:t>
      </w:r>
    </w:p>
    <w:p w14:paraId="6E4FAAD6" w14:textId="77777777" w:rsidR="00E134FC" w:rsidRPr="008E4219" w:rsidRDefault="00E134FC" w:rsidP="00E134FC">
      <w:pPr>
        <w:pStyle w:val="PL"/>
        <w:rPr>
          <w:lang w:val="en-US"/>
        </w:rPr>
      </w:pPr>
      <w:r w:rsidRPr="008E4219">
        <w:rPr>
          <w:lang w:val="en-US"/>
        </w:rPr>
        <w:t xml:space="preserve">      description: Definition of a notification on a record</w:t>
      </w:r>
    </w:p>
    <w:p w14:paraId="0159C88F" w14:textId="77777777" w:rsidR="00E134FC" w:rsidRPr="008E4219" w:rsidRDefault="00E134FC" w:rsidP="00E134FC">
      <w:pPr>
        <w:pStyle w:val="PL"/>
        <w:rPr>
          <w:lang w:val="en-US"/>
        </w:rPr>
      </w:pPr>
      <w:r w:rsidRPr="008E4219">
        <w:rPr>
          <w:lang w:val="en-US"/>
        </w:rPr>
        <w:t xml:space="preserve">      type: object</w:t>
      </w:r>
    </w:p>
    <w:p w14:paraId="6C6FD051" w14:textId="77777777" w:rsidR="00E134FC" w:rsidRPr="008E4219" w:rsidRDefault="00E134FC" w:rsidP="00E134FC">
      <w:pPr>
        <w:pStyle w:val="PL"/>
        <w:rPr>
          <w:lang w:val="en-US"/>
        </w:rPr>
      </w:pPr>
      <w:r w:rsidRPr="008E4219">
        <w:rPr>
          <w:lang w:val="en-US"/>
        </w:rPr>
        <w:t xml:space="preserve">      properties:</w:t>
      </w:r>
    </w:p>
    <w:p w14:paraId="1897A060" w14:textId="77777777" w:rsidR="00E134FC" w:rsidRPr="008E4219" w:rsidRDefault="00E134FC" w:rsidP="00E134FC">
      <w:pPr>
        <w:pStyle w:val="PL"/>
        <w:rPr>
          <w:lang w:val="en-US"/>
        </w:rPr>
      </w:pPr>
      <w:r w:rsidRPr="008E4219">
        <w:rPr>
          <w:lang w:val="en-US"/>
        </w:rPr>
        <w:t xml:space="preserve">        descriptor:</w:t>
      </w:r>
    </w:p>
    <w:p w14:paraId="0BF045F0" w14:textId="77777777" w:rsidR="00E134FC" w:rsidRPr="008E4219" w:rsidRDefault="00E134FC" w:rsidP="00E134FC">
      <w:pPr>
        <w:pStyle w:val="PL"/>
        <w:rPr>
          <w:lang w:val="en-US"/>
        </w:rPr>
      </w:pPr>
      <w:r w:rsidRPr="008E4219">
        <w:rPr>
          <w:lang w:val="en-US"/>
        </w:rPr>
        <w:t xml:space="preserve">          # json representation of the </w:t>
      </w:r>
      <w:r>
        <w:rPr>
          <w:lang w:val="en-US"/>
        </w:rPr>
        <w:t>notification description</w:t>
      </w:r>
    </w:p>
    <w:p w14:paraId="1BB7D178" w14:textId="77777777" w:rsidR="00E134FC" w:rsidRPr="008E4219" w:rsidRDefault="00E134FC" w:rsidP="00E134FC">
      <w:pPr>
        <w:pStyle w:val="PL"/>
        <w:rPr>
          <w:lang w:val="en-US"/>
        </w:rPr>
      </w:pPr>
      <w:r w:rsidRPr="008E4219">
        <w:rPr>
          <w:lang w:val="en-US"/>
        </w:rPr>
        <w:t xml:space="preserve">          $ref: '#/components/schemas/NotificationDesc</w:t>
      </w:r>
      <w:r>
        <w:rPr>
          <w:lang w:val="en-US"/>
        </w:rPr>
        <w:t>ription</w:t>
      </w:r>
      <w:r w:rsidRPr="008E4219">
        <w:rPr>
          <w:lang w:val="en-US"/>
        </w:rPr>
        <w:t>'</w:t>
      </w:r>
    </w:p>
    <w:p w14:paraId="75EBB4CB" w14:textId="77777777" w:rsidR="00E134FC" w:rsidRPr="008E4219" w:rsidRDefault="00E134FC" w:rsidP="00E134FC">
      <w:pPr>
        <w:pStyle w:val="PL"/>
        <w:rPr>
          <w:lang w:val="en-US"/>
        </w:rPr>
      </w:pPr>
      <w:r w:rsidRPr="008E4219">
        <w:rPr>
          <w:lang w:val="en-US"/>
        </w:rPr>
        <w:t xml:space="preserve">        meta:</w:t>
      </w:r>
    </w:p>
    <w:p w14:paraId="6E83C588" w14:textId="77777777" w:rsidR="00E134FC" w:rsidRPr="008E4219" w:rsidRDefault="00E134FC" w:rsidP="00E134FC">
      <w:pPr>
        <w:pStyle w:val="PL"/>
        <w:rPr>
          <w:lang w:val="en-US"/>
        </w:rPr>
      </w:pPr>
      <w:r w:rsidRPr="008E4219">
        <w:rPr>
          <w:lang w:val="en-US"/>
        </w:rPr>
        <w:t xml:space="preserve">          # json representation of the Meta Data</w:t>
      </w:r>
    </w:p>
    <w:p w14:paraId="503DE0ED" w14:textId="77777777" w:rsidR="00E134FC" w:rsidRPr="008E4219" w:rsidRDefault="00E134FC" w:rsidP="00E134FC">
      <w:pPr>
        <w:pStyle w:val="PL"/>
        <w:rPr>
          <w:lang w:val="en-US"/>
        </w:rPr>
      </w:pPr>
      <w:r w:rsidRPr="008E4219">
        <w:rPr>
          <w:lang w:val="en-US"/>
        </w:rPr>
        <w:t xml:space="preserve">          $ref: '#/components/schemas/RecordMeta'</w:t>
      </w:r>
    </w:p>
    <w:p w14:paraId="70EABAF0" w14:textId="77777777" w:rsidR="00E134FC" w:rsidRPr="008E4219" w:rsidRDefault="00E134FC" w:rsidP="00E134FC">
      <w:pPr>
        <w:pStyle w:val="PL"/>
        <w:rPr>
          <w:lang w:val="en-US"/>
        </w:rPr>
      </w:pPr>
      <w:r w:rsidRPr="008E4219">
        <w:rPr>
          <w:lang w:val="en-US"/>
        </w:rPr>
        <w:t xml:space="preserve">        blocks:</w:t>
      </w:r>
    </w:p>
    <w:p w14:paraId="78127707" w14:textId="77777777" w:rsidR="00E134FC" w:rsidRPr="008E4219" w:rsidRDefault="00E134FC" w:rsidP="00E134FC">
      <w:pPr>
        <w:pStyle w:val="PL"/>
        <w:rPr>
          <w:lang w:val="en-US"/>
        </w:rPr>
      </w:pPr>
      <w:r w:rsidRPr="008E4219">
        <w:rPr>
          <w:lang w:val="en-US"/>
        </w:rPr>
        <w:t xml:space="preserve">          # List of multipart data</w:t>
      </w:r>
    </w:p>
    <w:p w14:paraId="776D52D5" w14:textId="77777777" w:rsidR="00E134FC" w:rsidRPr="008E4219" w:rsidRDefault="00E134FC" w:rsidP="00E134FC">
      <w:pPr>
        <w:pStyle w:val="PL"/>
        <w:rPr>
          <w:lang w:val="en-US"/>
        </w:rPr>
      </w:pPr>
      <w:r w:rsidRPr="008E4219">
        <w:rPr>
          <w:lang w:val="en-US"/>
        </w:rPr>
        <w:t xml:space="preserve">          type: array</w:t>
      </w:r>
    </w:p>
    <w:p w14:paraId="380FA8FE" w14:textId="77777777" w:rsidR="00E134FC" w:rsidRPr="008E4219" w:rsidRDefault="00E134FC" w:rsidP="00E134FC">
      <w:pPr>
        <w:pStyle w:val="PL"/>
        <w:rPr>
          <w:lang w:val="en-US"/>
        </w:rPr>
      </w:pPr>
      <w:r w:rsidRPr="008E4219">
        <w:rPr>
          <w:lang w:val="en-US"/>
        </w:rPr>
        <w:t xml:space="preserve">          description: list of opaque Block's in this Record</w:t>
      </w:r>
    </w:p>
    <w:p w14:paraId="4BD2FC9A" w14:textId="77777777" w:rsidR="00E134FC" w:rsidRPr="008E4219" w:rsidRDefault="00E134FC" w:rsidP="00E134FC">
      <w:pPr>
        <w:pStyle w:val="PL"/>
        <w:rPr>
          <w:lang w:val="en-US"/>
        </w:rPr>
      </w:pPr>
      <w:r w:rsidRPr="008E4219">
        <w:rPr>
          <w:lang w:val="en-US"/>
        </w:rPr>
        <w:t xml:space="preserve">          items:</w:t>
      </w:r>
    </w:p>
    <w:p w14:paraId="78318219" w14:textId="77777777" w:rsidR="00E134FC" w:rsidRPr="008E4219" w:rsidRDefault="00E134FC" w:rsidP="00E134FC">
      <w:pPr>
        <w:pStyle w:val="PL"/>
        <w:rPr>
          <w:lang w:val="en-US"/>
        </w:rPr>
      </w:pPr>
      <w:r w:rsidRPr="008E4219">
        <w:rPr>
          <w:lang w:val="en-US"/>
        </w:rPr>
        <w:t xml:space="preserve">            $ref: '#/components/schemas/Block'</w:t>
      </w:r>
    </w:p>
    <w:p w14:paraId="1E58F757" w14:textId="77777777" w:rsidR="00E134FC" w:rsidRPr="008E4219" w:rsidRDefault="00E134FC" w:rsidP="00E134FC">
      <w:pPr>
        <w:pStyle w:val="PL"/>
        <w:rPr>
          <w:lang w:val="en-US"/>
        </w:rPr>
      </w:pPr>
      <w:r w:rsidRPr="008E4219">
        <w:rPr>
          <w:lang w:val="en-US"/>
        </w:rPr>
        <w:t xml:space="preserve">      required:</w:t>
      </w:r>
    </w:p>
    <w:p w14:paraId="56157AA1" w14:textId="77777777" w:rsidR="00E134FC" w:rsidRDefault="00E134FC" w:rsidP="00E134FC">
      <w:pPr>
        <w:pStyle w:val="PL"/>
        <w:rPr>
          <w:lang w:val="en-US"/>
        </w:rPr>
      </w:pPr>
      <w:r>
        <w:rPr>
          <w:lang w:val="en-US"/>
        </w:rPr>
        <w:t xml:space="preserve">        - descriptor</w:t>
      </w:r>
    </w:p>
    <w:p w14:paraId="110E4AE8" w14:textId="77777777" w:rsidR="00E134FC" w:rsidRPr="008E4219" w:rsidRDefault="00E134FC" w:rsidP="00E134FC">
      <w:pPr>
        <w:pStyle w:val="PL"/>
        <w:rPr>
          <w:lang w:val="en-US"/>
        </w:rPr>
      </w:pPr>
      <w:r w:rsidRPr="008E4219">
        <w:rPr>
          <w:lang w:val="en-US"/>
        </w:rPr>
        <w:t xml:space="preserve">        - meta</w:t>
      </w:r>
    </w:p>
    <w:p w14:paraId="6C5C66A4" w14:textId="77777777" w:rsidR="00E134FC" w:rsidRPr="008E4219" w:rsidRDefault="00E134FC" w:rsidP="00E134FC">
      <w:pPr>
        <w:pStyle w:val="PL"/>
        <w:rPr>
          <w:lang w:val="en-US"/>
        </w:rPr>
      </w:pPr>
      <w:r w:rsidRPr="008E4219">
        <w:rPr>
          <w:lang w:val="en-US"/>
        </w:rPr>
        <w:t xml:space="preserve">      example: &gt;-</w:t>
      </w:r>
    </w:p>
    <w:p w14:paraId="2FDAA2E8" w14:textId="77777777" w:rsidR="00E134FC" w:rsidRPr="008E4219" w:rsidRDefault="00E134FC" w:rsidP="00E134FC">
      <w:pPr>
        <w:pStyle w:val="PL"/>
        <w:rPr>
          <w:lang w:val="en-US"/>
        </w:rPr>
      </w:pPr>
      <w:r w:rsidRPr="008E4219">
        <w:rPr>
          <w:lang w:val="en-US"/>
        </w:rPr>
        <w:t xml:space="preserve">        {"descriptor": { "record</w:t>
      </w:r>
      <w:r>
        <w:rPr>
          <w:lang w:val="en-US"/>
        </w:rPr>
        <w:t>Ref</w:t>
      </w:r>
      <w:r w:rsidRPr="008E4219">
        <w:rPr>
          <w:lang w:val="en-US"/>
        </w:rPr>
        <w:t>" : "...", "operation</w:t>
      </w:r>
      <w:r>
        <w:rPr>
          <w:lang w:val="en-US"/>
        </w:rPr>
        <w:t>Type</w:t>
      </w:r>
      <w:r w:rsidRPr="008E4219">
        <w:rPr>
          <w:lang w:val="en-US"/>
        </w:rPr>
        <w:t>" : "DELETED"}, "meta": { "tags" : {"tag1" : ["value1"], "tag2" :["value2"] } }, "blocks": [{"Content-I</w:t>
      </w:r>
      <w:r>
        <w:rPr>
          <w:lang w:val="en-US"/>
        </w:rPr>
        <w:t>d</w:t>
      </w:r>
      <w:r w:rsidRPr="008E4219">
        <w:rPr>
          <w:lang w:val="en-US"/>
        </w:rPr>
        <w:t>": "userDefBinaryBlob", "Content-Type": "text/plain", "content": "QmxvY2sgY29udGVudA=="}, {"Content-Id": "userDefJsonBlob", "Content-Type": "application/json", "content": "{"key": "ftsimpletype-999550000000002", "value": "A3E71A78377179B5B91A;imsi-999550000000123"}]}</w:t>
      </w:r>
    </w:p>
    <w:p w14:paraId="71A86589" w14:textId="77777777" w:rsidR="00E134FC" w:rsidRDefault="00E134FC" w:rsidP="00E134FC">
      <w:pPr>
        <w:pStyle w:val="PL"/>
        <w:rPr>
          <w:lang w:val="en-US"/>
        </w:rPr>
      </w:pPr>
    </w:p>
    <w:p w14:paraId="644C2F01" w14:textId="77777777" w:rsidR="00E134FC" w:rsidRPr="008E4219" w:rsidRDefault="00E134FC" w:rsidP="00E134FC">
      <w:pPr>
        <w:pStyle w:val="PL"/>
        <w:rPr>
          <w:lang w:val="en-US"/>
        </w:rPr>
      </w:pPr>
      <w:r w:rsidRPr="008E4219">
        <w:rPr>
          <w:lang w:val="en-US"/>
        </w:rPr>
        <w:t xml:space="preserve">    NotificationDesc</w:t>
      </w:r>
      <w:r>
        <w:rPr>
          <w:lang w:val="en-US"/>
        </w:rPr>
        <w:t>ription</w:t>
      </w:r>
      <w:r w:rsidRPr="008E4219">
        <w:rPr>
          <w:lang w:val="en-US"/>
        </w:rPr>
        <w:t>:</w:t>
      </w:r>
    </w:p>
    <w:p w14:paraId="59B42B7A" w14:textId="77777777" w:rsidR="00E134FC" w:rsidRPr="008E4219" w:rsidRDefault="00E134FC" w:rsidP="00E134FC">
      <w:pPr>
        <w:pStyle w:val="PL"/>
        <w:rPr>
          <w:lang w:val="en-US"/>
        </w:rPr>
      </w:pPr>
      <w:r>
        <w:rPr>
          <w:lang w:val="en-US"/>
        </w:rPr>
        <w:t xml:space="preserve">      description: Description</w:t>
      </w:r>
      <w:r w:rsidRPr="008E4219">
        <w:rPr>
          <w:lang w:val="en-US"/>
        </w:rPr>
        <w:t xml:space="preserve"> of a record notification</w:t>
      </w:r>
    </w:p>
    <w:p w14:paraId="6FF4D9A9" w14:textId="77777777" w:rsidR="00E134FC" w:rsidRPr="008E4219" w:rsidRDefault="00E134FC" w:rsidP="00E134FC">
      <w:pPr>
        <w:pStyle w:val="PL"/>
        <w:rPr>
          <w:lang w:val="en-US"/>
        </w:rPr>
      </w:pPr>
      <w:r w:rsidRPr="008E4219">
        <w:rPr>
          <w:lang w:val="en-US"/>
        </w:rPr>
        <w:t xml:space="preserve">      type: object</w:t>
      </w:r>
    </w:p>
    <w:p w14:paraId="1F4F0947" w14:textId="77777777" w:rsidR="00E134FC" w:rsidRPr="008E4219" w:rsidRDefault="00E134FC" w:rsidP="00E134FC">
      <w:pPr>
        <w:pStyle w:val="PL"/>
        <w:rPr>
          <w:lang w:val="en-US"/>
        </w:rPr>
      </w:pPr>
      <w:r w:rsidRPr="008E4219">
        <w:rPr>
          <w:lang w:val="en-US"/>
        </w:rPr>
        <w:t xml:space="preserve">      properties:</w:t>
      </w:r>
    </w:p>
    <w:p w14:paraId="3623BD63" w14:textId="77777777" w:rsidR="00E134FC" w:rsidRPr="008E4219" w:rsidRDefault="00E134FC" w:rsidP="00E134FC">
      <w:pPr>
        <w:pStyle w:val="PL"/>
        <w:rPr>
          <w:lang w:val="en-US"/>
        </w:rPr>
      </w:pPr>
      <w:r w:rsidRPr="008E4219">
        <w:rPr>
          <w:lang w:val="en-US"/>
        </w:rPr>
        <w:t xml:space="preserve">        record</w:t>
      </w:r>
      <w:r>
        <w:rPr>
          <w:lang w:val="en-US"/>
        </w:rPr>
        <w:t>Ref</w:t>
      </w:r>
      <w:r w:rsidRPr="008E4219">
        <w:rPr>
          <w:lang w:val="en-US"/>
        </w:rPr>
        <w:t>:</w:t>
      </w:r>
    </w:p>
    <w:p w14:paraId="14255B94" w14:textId="77777777" w:rsidR="00E134FC" w:rsidRPr="008E4219" w:rsidRDefault="00E134FC" w:rsidP="00E134FC">
      <w:pPr>
        <w:pStyle w:val="PL"/>
        <w:rPr>
          <w:lang w:val="en-US"/>
        </w:rPr>
      </w:pPr>
      <w:r w:rsidRPr="008E4219">
        <w:rPr>
          <w:lang w:val="en-US"/>
        </w:rPr>
        <w:t xml:space="preserve">          $ref: 'TS29571_CommonData.yaml#/components/schemas/Uri'</w:t>
      </w:r>
    </w:p>
    <w:p w14:paraId="783703B8" w14:textId="77777777" w:rsidR="00E134FC" w:rsidRPr="008E4219" w:rsidRDefault="00E134FC" w:rsidP="00E134FC">
      <w:pPr>
        <w:pStyle w:val="PL"/>
        <w:rPr>
          <w:lang w:val="en-US"/>
        </w:rPr>
      </w:pPr>
      <w:r w:rsidRPr="008E4219">
        <w:rPr>
          <w:lang w:val="en-US"/>
        </w:rPr>
        <w:t xml:space="preserve">        operation</w:t>
      </w:r>
      <w:r>
        <w:rPr>
          <w:lang w:val="en-US"/>
        </w:rPr>
        <w:t>Type</w:t>
      </w:r>
      <w:r w:rsidRPr="008E4219">
        <w:rPr>
          <w:lang w:val="en-US"/>
        </w:rPr>
        <w:t>:</w:t>
      </w:r>
    </w:p>
    <w:p w14:paraId="7196AA91" w14:textId="77777777" w:rsidR="00E134FC" w:rsidRPr="008E4219" w:rsidRDefault="00E134FC" w:rsidP="00E134FC">
      <w:pPr>
        <w:pStyle w:val="PL"/>
        <w:rPr>
          <w:lang w:val="en-US"/>
        </w:rPr>
      </w:pPr>
      <w:r w:rsidRPr="008E4219">
        <w:rPr>
          <w:lang w:val="en-US"/>
        </w:rPr>
        <w:t xml:space="preserve">          $ref: '#/components/schemas/RecordOperation'</w:t>
      </w:r>
    </w:p>
    <w:p w14:paraId="3C1A7F47" w14:textId="77777777" w:rsidR="00E134FC" w:rsidRDefault="00E134FC" w:rsidP="00E134FC">
      <w:pPr>
        <w:pStyle w:val="PL"/>
        <w:rPr>
          <w:lang w:val="en-US"/>
        </w:rPr>
      </w:pPr>
      <w:r>
        <w:rPr>
          <w:lang w:val="en-US"/>
        </w:rPr>
        <w:t xml:space="preserve">        subs</w:t>
      </w:r>
      <w:r>
        <w:t>cription</w:t>
      </w:r>
      <w:r>
        <w:rPr>
          <w:lang w:val="en-US"/>
        </w:rPr>
        <w:t>Id:</w:t>
      </w:r>
    </w:p>
    <w:p w14:paraId="5F919158" w14:textId="77777777" w:rsidR="00E134FC" w:rsidRDefault="00E134FC" w:rsidP="00E134FC">
      <w:pPr>
        <w:pStyle w:val="PL"/>
        <w:rPr>
          <w:lang w:val="en-US"/>
        </w:rPr>
      </w:pPr>
      <w:r>
        <w:rPr>
          <w:lang w:val="en-US"/>
        </w:rPr>
        <w:t xml:space="preserve">          # unique identifier of the NotificationSubscription</w:t>
      </w:r>
    </w:p>
    <w:p w14:paraId="6E81D2E7" w14:textId="77777777" w:rsidR="00E134FC" w:rsidRDefault="00E134FC" w:rsidP="00E134FC">
      <w:pPr>
        <w:pStyle w:val="PL"/>
        <w:rPr>
          <w:lang w:val="en-US"/>
        </w:rPr>
      </w:pPr>
      <w:r>
        <w:rPr>
          <w:lang w:val="en-US"/>
        </w:rPr>
        <w:t xml:space="preserve">          type: string</w:t>
      </w:r>
    </w:p>
    <w:p w14:paraId="0584E461" w14:textId="77777777" w:rsidR="00E134FC" w:rsidRDefault="00E134FC" w:rsidP="00E134FC">
      <w:pPr>
        <w:pStyle w:val="PL"/>
        <w:rPr>
          <w:lang w:val="en-US"/>
        </w:rPr>
      </w:pPr>
      <w:r>
        <w:rPr>
          <w:lang w:val="en-US"/>
        </w:rPr>
        <w:t xml:space="preserve">      required:</w:t>
      </w:r>
    </w:p>
    <w:p w14:paraId="563A0579" w14:textId="77777777" w:rsidR="00E134FC" w:rsidRDefault="00E134FC" w:rsidP="00E134FC">
      <w:pPr>
        <w:pStyle w:val="PL"/>
        <w:rPr>
          <w:lang w:val="en-US"/>
        </w:rPr>
      </w:pPr>
      <w:r>
        <w:rPr>
          <w:lang w:val="en-US"/>
        </w:rPr>
        <w:t xml:space="preserve">        - recordRef</w:t>
      </w:r>
    </w:p>
    <w:p w14:paraId="0AF0E18E" w14:textId="77777777" w:rsidR="00E134FC" w:rsidRDefault="00E134FC" w:rsidP="00E134FC">
      <w:pPr>
        <w:pStyle w:val="PL"/>
        <w:rPr>
          <w:lang w:val="en-US"/>
        </w:rPr>
      </w:pPr>
      <w:r>
        <w:rPr>
          <w:lang w:val="en-US"/>
        </w:rPr>
        <w:t xml:space="preserve">        - </w:t>
      </w:r>
      <w:r w:rsidRPr="00FD4011">
        <w:rPr>
          <w:lang w:val="en-US"/>
        </w:rPr>
        <w:t>operationType</w:t>
      </w:r>
    </w:p>
    <w:p w14:paraId="5609BBF5" w14:textId="77777777" w:rsidR="00E134FC" w:rsidRPr="008E4219" w:rsidRDefault="00E134FC" w:rsidP="00E134FC">
      <w:pPr>
        <w:pStyle w:val="PL"/>
        <w:rPr>
          <w:lang w:val="en-US"/>
        </w:rPr>
      </w:pPr>
      <w:r w:rsidRPr="008E4219">
        <w:rPr>
          <w:lang w:val="en-US"/>
        </w:rPr>
        <w:t xml:space="preserve">      example: &gt;-</w:t>
      </w:r>
    </w:p>
    <w:p w14:paraId="4E7C88C2" w14:textId="77777777" w:rsidR="00E134FC" w:rsidRPr="008E4219" w:rsidRDefault="00E134FC" w:rsidP="00E134FC">
      <w:pPr>
        <w:pStyle w:val="PL"/>
        <w:rPr>
          <w:lang w:val="en-US"/>
        </w:rPr>
      </w:pPr>
      <w:r w:rsidRPr="008E4219">
        <w:rPr>
          <w:lang w:val="en-US"/>
        </w:rPr>
        <w:t xml:space="preserve">        { "record" : "...", "operation</w:t>
      </w:r>
      <w:r>
        <w:rPr>
          <w:lang w:val="en-US"/>
        </w:rPr>
        <w:t>Type</w:t>
      </w:r>
      <w:r w:rsidRPr="008E4219">
        <w:rPr>
          <w:lang w:val="en-US"/>
        </w:rPr>
        <w:t>" : "DELETED"}</w:t>
      </w:r>
    </w:p>
    <w:p w14:paraId="1A9763C1" w14:textId="77777777" w:rsidR="00E134FC" w:rsidRDefault="00E134FC" w:rsidP="00E134FC">
      <w:pPr>
        <w:pStyle w:val="PL"/>
        <w:rPr>
          <w:lang w:val="en-US"/>
        </w:rPr>
      </w:pPr>
    </w:p>
    <w:p w14:paraId="3CDA9E75" w14:textId="77777777" w:rsidR="00E134FC" w:rsidRPr="008E4219" w:rsidRDefault="00E134FC" w:rsidP="00E134FC">
      <w:pPr>
        <w:pStyle w:val="PL"/>
        <w:rPr>
          <w:lang w:val="en-US"/>
        </w:rPr>
      </w:pPr>
      <w:r w:rsidRPr="008E4219">
        <w:rPr>
          <w:lang w:val="en-US"/>
        </w:rPr>
        <w:t xml:space="preserve">    </w:t>
      </w:r>
      <w:r>
        <w:rPr>
          <w:lang w:val="en-US"/>
        </w:rPr>
        <w:t>SubscriptionFilter</w:t>
      </w:r>
      <w:r w:rsidRPr="008E4219">
        <w:rPr>
          <w:lang w:val="en-US"/>
        </w:rPr>
        <w:t>:</w:t>
      </w:r>
    </w:p>
    <w:p w14:paraId="29FDC2F3" w14:textId="77777777" w:rsidR="00E134FC" w:rsidRPr="008E4219" w:rsidRDefault="00E134FC" w:rsidP="00E134FC">
      <w:pPr>
        <w:pStyle w:val="PL"/>
        <w:rPr>
          <w:lang w:val="en-US"/>
        </w:rPr>
      </w:pPr>
      <w:r>
        <w:rPr>
          <w:lang w:val="en-US"/>
        </w:rPr>
        <w:t xml:space="preserve">      description: A subscription filter</w:t>
      </w:r>
    </w:p>
    <w:p w14:paraId="072CB2F5" w14:textId="77777777" w:rsidR="00E134FC" w:rsidRPr="008E4219" w:rsidRDefault="00E134FC" w:rsidP="00E134FC">
      <w:pPr>
        <w:pStyle w:val="PL"/>
        <w:rPr>
          <w:lang w:val="en-US"/>
        </w:rPr>
      </w:pPr>
      <w:r w:rsidRPr="008E4219">
        <w:rPr>
          <w:lang w:val="en-US"/>
        </w:rPr>
        <w:t xml:space="preserve">      type: object</w:t>
      </w:r>
    </w:p>
    <w:p w14:paraId="58DA09D7" w14:textId="77777777" w:rsidR="00E134FC" w:rsidRPr="008E4219" w:rsidRDefault="00E134FC" w:rsidP="00E134FC">
      <w:pPr>
        <w:pStyle w:val="PL"/>
        <w:rPr>
          <w:lang w:val="en-US"/>
        </w:rPr>
      </w:pPr>
      <w:r w:rsidRPr="008E4219">
        <w:rPr>
          <w:lang w:val="en-US"/>
        </w:rPr>
        <w:t xml:space="preserve">      properties:</w:t>
      </w:r>
    </w:p>
    <w:p w14:paraId="3FB856B8" w14:textId="77777777" w:rsidR="00E134FC" w:rsidRPr="009933D5" w:rsidRDefault="00E134FC" w:rsidP="00E134FC">
      <w:pPr>
        <w:pStyle w:val="PL"/>
        <w:rPr>
          <w:lang w:val="en-US"/>
        </w:rPr>
      </w:pPr>
      <w:r w:rsidRPr="000A2355">
        <w:rPr>
          <w:lang w:val="en-US"/>
        </w:rPr>
        <w:t xml:space="preserve">        </w:t>
      </w:r>
      <w:r w:rsidRPr="00AF3914">
        <w:rPr>
          <w:lang w:val="en-US"/>
        </w:rPr>
        <w:t>monitoredResourceUris</w:t>
      </w:r>
      <w:r w:rsidRPr="009933D5">
        <w:rPr>
          <w:lang w:val="en-US"/>
        </w:rPr>
        <w:t>:</w:t>
      </w:r>
    </w:p>
    <w:p w14:paraId="1DE3B3FA" w14:textId="77777777" w:rsidR="00E134FC" w:rsidRPr="000A2355" w:rsidRDefault="00E134FC" w:rsidP="00E134FC">
      <w:pPr>
        <w:pStyle w:val="PL"/>
        <w:rPr>
          <w:lang w:val="en-US"/>
        </w:rPr>
      </w:pPr>
      <w:r w:rsidRPr="000A2355">
        <w:rPr>
          <w:lang w:val="en-US"/>
        </w:rPr>
        <w:t xml:space="preserve">        </w:t>
      </w:r>
      <w:r>
        <w:rPr>
          <w:lang w:val="en-US"/>
        </w:rPr>
        <w:t xml:space="preserve">  </w:t>
      </w:r>
      <w:r w:rsidRPr="000A2355">
        <w:rPr>
          <w:lang w:val="en-US"/>
        </w:rPr>
        <w:t>type: array</w:t>
      </w:r>
    </w:p>
    <w:p w14:paraId="437C3D36"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10450DB9" w14:textId="77777777" w:rsidR="00E134FC" w:rsidRPr="000A2355" w:rsidRDefault="00E134FC" w:rsidP="00E134FC">
      <w:pPr>
        <w:pStyle w:val="PL"/>
        <w:rPr>
          <w:lang w:val="en-US"/>
        </w:rPr>
      </w:pPr>
      <w:r w:rsidRPr="000A2355">
        <w:rPr>
          <w:lang w:val="en-US"/>
        </w:rPr>
        <w:t xml:space="preserve">          items:</w:t>
      </w:r>
    </w:p>
    <w:p w14:paraId="442C2229" w14:textId="77777777" w:rsidR="00E134FC" w:rsidRPr="00375AA1" w:rsidRDefault="00E134FC" w:rsidP="00E134FC">
      <w:pPr>
        <w:pStyle w:val="PL"/>
        <w:rPr>
          <w:lang w:val="en-US"/>
        </w:rPr>
      </w:pPr>
      <w:r w:rsidRPr="00375AA1">
        <w:rPr>
          <w:lang w:val="en-US"/>
        </w:rPr>
        <w:t xml:space="preserve">            $ref: 'TS29571_CommonData.yaml#/components/schemas/Uri'</w:t>
      </w:r>
    </w:p>
    <w:p w14:paraId="6C276252" w14:textId="77777777" w:rsidR="00E134FC" w:rsidRDefault="00E134FC" w:rsidP="00E134FC">
      <w:pPr>
        <w:pStyle w:val="PL"/>
        <w:rPr>
          <w:lang w:val="en-US"/>
        </w:rPr>
      </w:pPr>
      <w:r w:rsidRPr="00AF3914">
        <w:rPr>
          <w:lang w:val="en-US"/>
        </w:rPr>
        <w:t xml:space="preserve">          </w:t>
      </w:r>
      <w:r w:rsidRPr="009933D5">
        <w:rPr>
          <w:lang w:val="en-US"/>
        </w:rPr>
        <w:t>minItems: 1</w:t>
      </w:r>
    </w:p>
    <w:p w14:paraId="3DF3E56A" w14:textId="77777777" w:rsidR="00E134FC" w:rsidRDefault="00E134FC" w:rsidP="00E134FC">
      <w:pPr>
        <w:pStyle w:val="PL"/>
        <w:rPr>
          <w:lang w:val="en-US"/>
        </w:rPr>
      </w:pPr>
      <w:r>
        <w:rPr>
          <w:lang w:val="en-US"/>
        </w:rPr>
        <w:t xml:space="preserve">        operations:</w:t>
      </w:r>
    </w:p>
    <w:p w14:paraId="50B4F6A3" w14:textId="77777777" w:rsidR="00E134FC" w:rsidRDefault="00E134FC" w:rsidP="00E134FC">
      <w:pPr>
        <w:pStyle w:val="PL"/>
        <w:rPr>
          <w:lang w:val="en-US"/>
        </w:rPr>
      </w:pPr>
      <w:r>
        <w:rPr>
          <w:lang w:val="en-US"/>
        </w:rPr>
        <w:t xml:space="preserve">          type: array</w:t>
      </w:r>
    </w:p>
    <w:p w14:paraId="4966B0F8" w14:textId="77777777" w:rsidR="00E134FC" w:rsidRPr="009933D5" w:rsidRDefault="00E134FC" w:rsidP="00E134FC">
      <w:pPr>
        <w:pStyle w:val="PL"/>
        <w:rPr>
          <w:lang w:val="en-US"/>
        </w:rPr>
      </w:pPr>
      <w:r w:rsidRPr="000A2355">
        <w:rPr>
          <w:lang w:val="en-US"/>
        </w:rPr>
        <w:t xml:space="preserve">          description: list </w:t>
      </w:r>
      <w:r w:rsidRPr="00AF3914">
        <w:rPr>
          <w:lang w:val="en-US"/>
        </w:rPr>
        <w:t>of resources applicable to the subscription</w:t>
      </w:r>
    </w:p>
    <w:p w14:paraId="039FE733" w14:textId="77777777" w:rsidR="00E134FC" w:rsidRPr="000A2355" w:rsidRDefault="00E134FC" w:rsidP="00E134FC">
      <w:pPr>
        <w:pStyle w:val="PL"/>
        <w:rPr>
          <w:lang w:val="en-US"/>
        </w:rPr>
      </w:pPr>
      <w:r w:rsidRPr="000A2355">
        <w:rPr>
          <w:lang w:val="en-US"/>
        </w:rPr>
        <w:t xml:space="preserve">          items:</w:t>
      </w:r>
    </w:p>
    <w:p w14:paraId="28753F7C" w14:textId="77777777" w:rsidR="00E134FC" w:rsidRPr="00375AA1" w:rsidRDefault="00E134FC" w:rsidP="00E134FC">
      <w:pPr>
        <w:pStyle w:val="PL"/>
        <w:rPr>
          <w:lang w:val="en-US"/>
        </w:rPr>
      </w:pPr>
      <w:r w:rsidRPr="00375AA1">
        <w:rPr>
          <w:lang w:val="en-US"/>
        </w:rPr>
        <w:t xml:space="preserve">            </w:t>
      </w:r>
      <w:r w:rsidRPr="008E4219">
        <w:rPr>
          <w:lang w:val="en-US"/>
        </w:rPr>
        <w:t>$ref: '#/components/schemas/RecordOperation'</w:t>
      </w:r>
    </w:p>
    <w:p w14:paraId="3511351D" w14:textId="77777777" w:rsidR="00E134FC" w:rsidRPr="00AF3914" w:rsidRDefault="00E134FC" w:rsidP="00E134FC">
      <w:pPr>
        <w:pStyle w:val="PL"/>
        <w:rPr>
          <w:lang w:val="en-US"/>
        </w:rPr>
      </w:pPr>
      <w:r w:rsidRPr="00AF3914">
        <w:rPr>
          <w:lang w:val="en-US"/>
        </w:rPr>
        <w:t xml:space="preserve">          </w:t>
      </w:r>
      <w:r>
        <w:rPr>
          <w:lang w:val="en-US"/>
        </w:rPr>
        <w:t>maxItems: 3</w:t>
      </w:r>
    </w:p>
    <w:p w14:paraId="702F74CC" w14:textId="77777777" w:rsidR="00E134FC" w:rsidRDefault="00E134FC" w:rsidP="00E134FC">
      <w:pPr>
        <w:pStyle w:val="PL"/>
        <w:rPr>
          <w:lang w:val="en-US"/>
        </w:rPr>
      </w:pPr>
    </w:p>
    <w:p w14:paraId="67A09916" w14:textId="77777777" w:rsidR="00E134FC" w:rsidRPr="008E4219" w:rsidRDefault="00E134FC" w:rsidP="00E134FC">
      <w:pPr>
        <w:pStyle w:val="PL"/>
        <w:rPr>
          <w:lang w:val="en-US"/>
        </w:rPr>
      </w:pPr>
      <w:r w:rsidRPr="008E4219">
        <w:rPr>
          <w:lang w:val="en-US"/>
        </w:rPr>
        <w:t xml:space="preserve">    </w:t>
      </w:r>
      <w:r>
        <w:rPr>
          <w:lang w:val="en-US"/>
        </w:rPr>
        <w:t>ClientId</w:t>
      </w:r>
      <w:r w:rsidRPr="008E4219">
        <w:rPr>
          <w:lang w:val="en-US"/>
        </w:rPr>
        <w:t>:</w:t>
      </w:r>
    </w:p>
    <w:p w14:paraId="171DDF40" w14:textId="77777777" w:rsidR="00E134FC" w:rsidRPr="008E4219" w:rsidRDefault="00E134FC" w:rsidP="00E134FC">
      <w:pPr>
        <w:pStyle w:val="PL"/>
        <w:rPr>
          <w:lang w:val="en-US"/>
        </w:rPr>
      </w:pPr>
      <w:r>
        <w:rPr>
          <w:lang w:val="en-US"/>
        </w:rPr>
        <w:t xml:space="preserve">      description: Defines the identity of the NF Consumer</w:t>
      </w:r>
    </w:p>
    <w:p w14:paraId="700A5032" w14:textId="77777777" w:rsidR="00E134FC" w:rsidRPr="008E4219" w:rsidRDefault="00E134FC" w:rsidP="00E134FC">
      <w:pPr>
        <w:pStyle w:val="PL"/>
        <w:rPr>
          <w:lang w:val="en-US"/>
        </w:rPr>
      </w:pPr>
      <w:r w:rsidRPr="008E4219">
        <w:rPr>
          <w:lang w:val="en-US"/>
        </w:rPr>
        <w:t xml:space="preserve">      type: object</w:t>
      </w:r>
    </w:p>
    <w:p w14:paraId="56B385F9" w14:textId="77777777" w:rsidR="00E134FC" w:rsidRPr="008E4219" w:rsidRDefault="00E134FC" w:rsidP="00E134FC">
      <w:pPr>
        <w:pStyle w:val="PL"/>
        <w:rPr>
          <w:lang w:val="en-US"/>
        </w:rPr>
      </w:pPr>
      <w:r w:rsidRPr="008E4219">
        <w:rPr>
          <w:lang w:val="en-US"/>
        </w:rPr>
        <w:t xml:space="preserve">      properties:</w:t>
      </w:r>
    </w:p>
    <w:p w14:paraId="40278C61" w14:textId="77777777" w:rsidR="00E134FC" w:rsidRPr="009933D5" w:rsidRDefault="00E134FC" w:rsidP="00E134FC">
      <w:pPr>
        <w:pStyle w:val="PL"/>
        <w:rPr>
          <w:lang w:val="en-US"/>
        </w:rPr>
      </w:pPr>
      <w:r w:rsidRPr="000A2355">
        <w:rPr>
          <w:lang w:val="en-US"/>
        </w:rPr>
        <w:t xml:space="preserve">        </w:t>
      </w:r>
      <w:r>
        <w:rPr>
          <w:lang w:val="en-US"/>
        </w:rPr>
        <w:t>nfId</w:t>
      </w:r>
      <w:r w:rsidRPr="009933D5">
        <w:rPr>
          <w:lang w:val="en-US"/>
        </w:rPr>
        <w:t>:</w:t>
      </w:r>
    </w:p>
    <w:p w14:paraId="484146CB"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NfInstanceId</w:t>
      </w:r>
      <w:r w:rsidRPr="00375AA1">
        <w:rPr>
          <w:lang w:val="en-US"/>
        </w:rPr>
        <w:t>'</w:t>
      </w:r>
    </w:p>
    <w:p w14:paraId="0B45C69F" w14:textId="77777777" w:rsidR="00E134FC" w:rsidRPr="009933D5" w:rsidRDefault="00E134FC" w:rsidP="00E134FC">
      <w:pPr>
        <w:pStyle w:val="PL"/>
        <w:rPr>
          <w:lang w:val="en-US"/>
        </w:rPr>
      </w:pPr>
      <w:r w:rsidRPr="000A2355">
        <w:rPr>
          <w:lang w:val="en-US"/>
        </w:rPr>
        <w:t xml:space="preserve">        </w:t>
      </w:r>
      <w:r>
        <w:rPr>
          <w:lang w:val="en-US"/>
        </w:rPr>
        <w:t>nfSetId</w:t>
      </w:r>
      <w:r w:rsidRPr="009933D5">
        <w:rPr>
          <w:lang w:val="en-US"/>
        </w:rPr>
        <w:t>:</w:t>
      </w:r>
    </w:p>
    <w:p w14:paraId="0EE17252" w14:textId="77777777" w:rsidR="00E134FC" w:rsidRPr="00375AA1" w:rsidRDefault="00E134FC" w:rsidP="00E134FC">
      <w:pPr>
        <w:pStyle w:val="PL"/>
        <w:rPr>
          <w:lang w:val="en-US"/>
        </w:rPr>
      </w:pPr>
      <w:r w:rsidRPr="00375AA1">
        <w:rPr>
          <w:lang w:val="en-US"/>
        </w:rPr>
        <w:t xml:space="preserve">          $ref: 'TS29571_CommonData.yaml#/components/schemas/</w:t>
      </w:r>
      <w:r>
        <w:rPr>
          <w:lang w:val="en-US"/>
        </w:rPr>
        <w:t>NfSetId</w:t>
      </w:r>
      <w:r w:rsidRPr="00375AA1">
        <w:rPr>
          <w:lang w:val="en-US"/>
        </w:rPr>
        <w:t>'</w:t>
      </w:r>
    </w:p>
    <w:p w14:paraId="79EB5BDF" w14:textId="77777777" w:rsidR="00E134FC" w:rsidRPr="008E4219" w:rsidRDefault="00E134FC" w:rsidP="00E134FC">
      <w:pPr>
        <w:pStyle w:val="PL"/>
        <w:rPr>
          <w:lang w:val="en-US"/>
        </w:rPr>
      </w:pPr>
    </w:p>
    <w:p w14:paraId="55308108" w14:textId="77777777" w:rsidR="00E134FC" w:rsidRPr="008E4219" w:rsidRDefault="00E134FC" w:rsidP="00E134FC">
      <w:pPr>
        <w:pStyle w:val="PL"/>
        <w:rPr>
          <w:lang w:val="en-US"/>
        </w:rPr>
      </w:pPr>
      <w:r w:rsidRPr="008E4219">
        <w:rPr>
          <w:lang w:val="en-US"/>
        </w:rPr>
        <w:t xml:space="preserve">    RecordOperation:</w:t>
      </w:r>
    </w:p>
    <w:p w14:paraId="40D2F609" w14:textId="77777777" w:rsidR="00E134FC" w:rsidRPr="008E4219" w:rsidRDefault="00E134FC" w:rsidP="00E134FC">
      <w:pPr>
        <w:pStyle w:val="PL"/>
        <w:rPr>
          <w:lang w:val="en-US"/>
        </w:rPr>
      </w:pPr>
      <w:r w:rsidRPr="008E4219">
        <w:rPr>
          <w:lang w:val="en-US"/>
        </w:rPr>
        <w:t xml:space="preserve">      description: Indicate operation made on a record</w:t>
      </w:r>
    </w:p>
    <w:p w14:paraId="783580D9" w14:textId="77777777" w:rsidR="00E134FC" w:rsidRPr="00595E17" w:rsidRDefault="00E134FC" w:rsidP="00E134FC">
      <w:pPr>
        <w:pStyle w:val="PL"/>
        <w:rPr>
          <w:lang w:val="en-US"/>
        </w:rPr>
      </w:pPr>
      <w:r>
        <w:rPr>
          <w:lang w:val="en-US"/>
        </w:rPr>
        <w:t xml:space="preserve">      </w:t>
      </w:r>
      <w:r w:rsidRPr="00595E17">
        <w:rPr>
          <w:lang w:val="en-US"/>
        </w:rPr>
        <w:t>anyOf:</w:t>
      </w:r>
    </w:p>
    <w:p w14:paraId="379CECE9" w14:textId="77777777" w:rsidR="00E134FC" w:rsidRPr="00A960E7" w:rsidRDefault="00E134FC" w:rsidP="00E134FC">
      <w:pPr>
        <w:pStyle w:val="PL"/>
        <w:rPr>
          <w:lang w:val="en-US"/>
        </w:rPr>
      </w:pPr>
      <w:r w:rsidRPr="007F3BC4">
        <w:rPr>
          <w:lang w:val="en-US"/>
        </w:rPr>
        <w:t xml:space="preserve">      - </w:t>
      </w:r>
      <w:r w:rsidRPr="00A960E7">
        <w:rPr>
          <w:lang w:val="en-US"/>
        </w:rPr>
        <w:t>type: string</w:t>
      </w:r>
    </w:p>
    <w:p w14:paraId="1A3965A9" w14:textId="77777777" w:rsidR="00E134FC" w:rsidRPr="00595E17" w:rsidRDefault="00E134FC" w:rsidP="00E134FC">
      <w:pPr>
        <w:pStyle w:val="PL"/>
        <w:rPr>
          <w:lang w:val="en-US"/>
        </w:rPr>
      </w:pPr>
      <w:r w:rsidRPr="00D04554">
        <w:rPr>
          <w:lang w:val="en-US"/>
        </w:rPr>
        <w:t xml:space="preserve">      </w:t>
      </w:r>
      <w:r w:rsidRPr="00595E17">
        <w:rPr>
          <w:lang w:val="en-US"/>
        </w:rPr>
        <w:t xml:space="preserve">  enum:</w:t>
      </w:r>
    </w:p>
    <w:p w14:paraId="26FDD505" w14:textId="77777777" w:rsidR="00E134FC" w:rsidRPr="00595E17" w:rsidRDefault="00E134FC" w:rsidP="00E134FC">
      <w:pPr>
        <w:pStyle w:val="PL"/>
        <w:rPr>
          <w:lang w:val="en-US"/>
        </w:rPr>
      </w:pPr>
      <w:r w:rsidRPr="00595E17">
        <w:rPr>
          <w:lang w:val="en-US"/>
        </w:rPr>
        <w:t xml:space="preserve">          - CREATED</w:t>
      </w:r>
    </w:p>
    <w:p w14:paraId="72E1E55F" w14:textId="77777777" w:rsidR="00E134FC" w:rsidRPr="00595E17" w:rsidRDefault="00E134FC" w:rsidP="00E134FC">
      <w:pPr>
        <w:pStyle w:val="PL"/>
        <w:rPr>
          <w:lang w:val="en-US"/>
        </w:rPr>
      </w:pPr>
      <w:r w:rsidRPr="00595E17">
        <w:rPr>
          <w:lang w:val="en-US"/>
        </w:rPr>
        <w:t xml:space="preserve">          - UPDATED</w:t>
      </w:r>
    </w:p>
    <w:p w14:paraId="5F29756E" w14:textId="77777777" w:rsidR="00E134FC" w:rsidRPr="00595E17" w:rsidRDefault="00E134FC" w:rsidP="00E134FC">
      <w:pPr>
        <w:pStyle w:val="PL"/>
        <w:rPr>
          <w:lang w:val="en-US"/>
        </w:rPr>
      </w:pPr>
      <w:r w:rsidRPr="00595E17">
        <w:rPr>
          <w:lang w:val="en-US"/>
        </w:rPr>
        <w:t xml:space="preserve">          - DELETED</w:t>
      </w:r>
    </w:p>
    <w:p w14:paraId="548AE9FB" w14:textId="77777777" w:rsidR="00E134FC" w:rsidRPr="007F3BC4" w:rsidRDefault="00E134FC" w:rsidP="00E134FC">
      <w:pPr>
        <w:pStyle w:val="PL"/>
        <w:rPr>
          <w:lang w:val="en-US"/>
        </w:rPr>
      </w:pPr>
      <w:r w:rsidRPr="007F3BC4">
        <w:rPr>
          <w:lang w:val="en-US"/>
        </w:rPr>
        <w:t xml:space="preserve">      - type: string</w:t>
      </w:r>
    </w:p>
    <w:p w14:paraId="703F2709" w14:textId="77777777" w:rsidR="00E134FC" w:rsidRPr="00D04554" w:rsidRDefault="00E134FC" w:rsidP="00E134FC">
      <w:pPr>
        <w:pStyle w:val="PL"/>
        <w:rPr>
          <w:lang w:val="en-US"/>
        </w:rPr>
      </w:pPr>
    </w:p>
    <w:p w14:paraId="41C970D7" w14:textId="77777777" w:rsidR="00E134FC" w:rsidRPr="00D04554" w:rsidRDefault="00E134FC" w:rsidP="00E134FC">
      <w:pPr>
        <w:pStyle w:val="PL"/>
        <w:rPr>
          <w:lang w:val="en-US"/>
        </w:rPr>
      </w:pPr>
      <w:r w:rsidRPr="00D04554">
        <w:rPr>
          <w:lang w:val="en-US"/>
        </w:rPr>
        <w:t xml:space="preserve">    ConditionOperator:</w:t>
      </w:r>
    </w:p>
    <w:p w14:paraId="67FAC996" w14:textId="77777777" w:rsidR="00E134FC" w:rsidRPr="00C12D4D" w:rsidRDefault="00E134FC" w:rsidP="00E134FC">
      <w:pPr>
        <w:pStyle w:val="PL"/>
        <w:rPr>
          <w:lang w:val="en-US"/>
        </w:rPr>
      </w:pPr>
      <w:r w:rsidRPr="00D04554">
        <w:rPr>
          <w:lang w:val="en-US"/>
        </w:rPr>
        <w:t xml:space="preserve">      description: </w:t>
      </w:r>
      <w:r w:rsidRPr="00C12D4D">
        <w:rPr>
          <w:lang w:val="en-US"/>
        </w:rPr>
        <w:t>TBD</w:t>
      </w:r>
    </w:p>
    <w:p w14:paraId="1B146566" w14:textId="77777777" w:rsidR="00E134FC" w:rsidRPr="00595E17" w:rsidRDefault="00E134FC" w:rsidP="00E134FC">
      <w:pPr>
        <w:pStyle w:val="PL"/>
        <w:rPr>
          <w:lang w:val="en-US"/>
        </w:rPr>
      </w:pPr>
      <w:r w:rsidRPr="00595E17">
        <w:rPr>
          <w:lang w:val="en-US"/>
        </w:rPr>
        <w:t xml:space="preserve">      anyOf:</w:t>
      </w:r>
    </w:p>
    <w:p w14:paraId="7882AEBA" w14:textId="77777777" w:rsidR="00E134FC" w:rsidRPr="00595E17" w:rsidRDefault="00E134FC" w:rsidP="00E134FC">
      <w:pPr>
        <w:pStyle w:val="PL"/>
        <w:rPr>
          <w:lang w:val="en-US"/>
        </w:rPr>
      </w:pPr>
      <w:r w:rsidRPr="00595E17">
        <w:rPr>
          <w:lang w:val="en-US"/>
        </w:rPr>
        <w:t xml:space="preserve">      - type: string</w:t>
      </w:r>
    </w:p>
    <w:p w14:paraId="48760A02" w14:textId="77777777" w:rsidR="00E134FC" w:rsidRPr="00C12D4D" w:rsidRDefault="00E134FC" w:rsidP="00E134FC">
      <w:pPr>
        <w:pStyle w:val="PL"/>
        <w:rPr>
          <w:lang w:val="en-US"/>
        </w:rPr>
      </w:pPr>
      <w:r w:rsidRPr="00595E17">
        <w:rPr>
          <w:lang w:val="en-US"/>
        </w:rPr>
        <w:t xml:space="preserve">      </w:t>
      </w:r>
      <w:r>
        <w:rPr>
          <w:lang w:val="en-US"/>
        </w:rPr>
        <w:t xml:space="preserve">  </w:t>
      </w:r>
      <w:r w:rsidRPr="00C12D4D">
        <w:rPr>
          <w:lang w:val="en-US"/>
        </w:rPr>
        <w:t>enum:</w:t>
      </w:r>
    </w:p>
    <w:p w14:paraId="736AD30D" w14:textId="77777777" w:rsidR="00E134FC" w:rsidRPr="00A960E7" w:rsidRDefault="00E134FC" w:rsidP="00E134FC">
      <w:pPr>
        <w:pStyle w:val="PL"/>
        <w:rPr>
          <w:lang w:val="en-US"/>
        </w:rPr>
      </w:pPr>
      <w:r w:rsidRPr="00595E17">
        <w:rPr>
          <w:lang w:val="en-US"/>
        </w:rPr>
        <w:t xml:space="preserve">         </w:t>
      </w:r>
      <w:r>
        <w:rPr>
          <w:lang w:val="en-US"/>
        </w:rPr>
        <w:t xml:space="preserve"> </w:t>
      </w:r>
      <w:r w:rsidRPr="00A960E7">
        <w:rPr>
          <w:lang w:val="en-US"/>
        </w:rPr>
        <w:t>- AND</w:t>
      </w:r>
    </w:p>
    <w:p w14:paraId="642FA23D"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OR</w:t>
      </w:r>
    </w:p>
    <w:p w14:paraId="126FFC91" w14:textId="77777777" w:rsidR="00E134FC" w:rsidRPr="00A960E7" w:rsidRDefault="00E134FC" w:rsidP="00E134FC">
      <w:pPr>
        <w:pStyle w:val="PL"/>
        <w:rPr>
          <w:lang w:val="en-US"/>
        </w:rPr>
      </w:pPr>
      <w:r w:rsidRPr="00A960E7">
        <w:rPr>
          <w:lang w:val="en-US"/>
        </w:rPr>
        <w:t xml:space="preserve">         </w:t>
      </w:r>
      <w:r>
        <w:rPr>
          <w:lang w:val="en-US"/>
        </w:rPr>
        <w:t xml:space="preserve"> </w:t>
      </w:r>
      <w:r w:rsidRPr="00A960E7">
        <w:rPr>
          <w:lang w:val="en-US"/>
        </w:rPr>
        <w:t>- NOT</w:t>
      </w:r>
    </w:p>
    <w:p w14:paraId="6D390A8F" w14:textId="77777777" w:rsidR="00E134FC" w:rsidRDefault="00E134FC" w:rsidP="00E134FC">
      <w:pPr>
        <w:pStyle w:val="PL"/>
        <w:rPr>
          <w:lang w:val="en-US"/>
        </w:rPr>
      </w:pPr>
      <w:r>
        <w:rPr>
          <w:lang w:val="en-US"/>
        </w:rPr>
        <w:t xml:space="preserve">      - type: string</w:t>
      </w:r>
    </w:p>
    <w:p w14:paraId="4056FF85" w14:textId="77777777" w:rsidR="00E134FC" w:rsidRPr="00616F0C" w:rsidRDefault="00E134FC" w:rsidP="00E134FC">
      <w:pPr>
        <w:pStyle w:val="PL"/>
        <w:rPr>
          <w:lang w:val="en-US"/>
        </w:rPr>
      </w:pPr>
    </w:p>
    <w:p w14:paraId="649556A0" w14:textId="77777777" w:rsidR="00E134FC" w:rsidRPr="00616F0C" w:rsidRDefault="00E134FC" w:rsidP="00E134FC">
      <w:pPr>
        <w:pStyle w:val="PL"/>
        <w:rPr>
          <w:lang w:val="en-US"/>
        </w:rPr>
      </w:pPr>
      <w:r w:rsidRPr="00616F0C">
        <w:rPr>
          <w:lang w:val="en-US"/>
        </w:rPr>
        <w:t xml:space="preserve">    ComparisonOperator:</w:t>
      </w:r>
    </w:p>
    <w:p w14:paraId="502912A3" w14:textId="77777777" w:rsidR="00E134FC" w:rsidRPr="00616F0C" w:rsidRDefault="00E134FC" w:rsidP="00E134FC">
      <w:pPr>
        <w:pStyle w:val="PL"/>
        <w:rPr>
          <w:lang w:val="en-US"/>
        </w:rPr>
      </w:pPr>
      <w:r w:rsidRPr="00616F0C">
        <w:rPr>
          <w:lang w:val="en-US"/>
        </w:rPr>
        <w:t xml:space="preserve">      description: TBD</w:t>
      </w:r>
    </w:p>
    <w:p w14:paraId="52BCE13D" w14:textId="77777777" w:rsidR="00E134FC" w:rsidRPr="00616F0C" w:rsidRDefault="00E134FC" w:rsidP="00E134FC">
      <w:pPr>
        <w:pStyle w:val="PL"/>
        <w:rPr>
          <w:lang w:val="en-US"/>
        </w:rPr>
      </w:pPr>
      <w:r w:rsidRPr="00616F0C">
        <w:rPr>
          <w:lang w:val="en-US"/>
        </w:rPr>
        <w:t xml:space="preserve">      anyOf:</w:t>
      </w:r>
    </w:p>
    <w:p w14:paraId="3319BBD3" w14:textId="77777777" w:rsidR="00E134FC" w:rsidRPr="00616F0C" w:rsidRDefault="00E134FC" w:rsidP="00E134FC">
      <w:pPr>
        <w:pStyle w:val="PL"/>
        <w:rPr>
          <w:lang w:val="en-US"/>
        </w:rPr>
      </w:pPr>
      <w:r w:rsidRPr="00616F0C">
        <w:rPr>
          <w:lang w:val="en-US"/>
        </w:rPr>
        <w:t xml:space="preserve">        - type: string</w:t>
      </w:r>
    </w:p>
    <w:p w14:paraId="7D475F3F" w14:textId="77777777" w:rsidR="00E134FC" w:rsidRPr="00616F0C" w:rsidRDefault="00E134FC" w:rsidP="00E134FC">
      <w:pPr>
        <w:pStyle w:val="PL"/>
        <w:rPr>
          <w:lang w:val="en-US"/>
        </w:rPr>
      </w:pPr>
      <w:r w:rsidRPr="00616F0C">
        <w:rPr>
          <w:lang w:val="en-US"/>
        </w:rPr>
        <w:t xml:space="preserve">          enum:</w:t>
      </w:r>
    </w:p>
    <w:p w14:paraId="361DECAC" w14:textId="77777777" w:rsidR="00E134FC" w:rsidRPr="00616F0C" w:rsidRDefault="00E134FC" w:rsidP="00E134FC">
      <w:pPr>
        <w:pStyle w:val="PL"/>
        <w:rPr>
          <w:lang w:val="en-US"/>
        </w:rPr>
      </w:pPr>
      <w:r w:rsidRPr="00616F0C">
        <w:rPr>
          <w:lang w:val="en-US"/>
        </w:rPr>
        <w:t xml:space="preserve">            # Equals</w:t>
      </w:r>
    </w:p>
    <w:p w14:paraId="350D54D5" w14:textId="77777777" w:rsidR="00E134FC" w:rsidRPr="00616F0C" w:rsidRDefault="00E134FC" w:rsidP="00E134FC">
      <w:pPr>
        <w:pStyle w:val="PL"/>
        <w:rPr>
          <w:lang w:val="en-US"/>
        </w:rPr>
      </w:pPr>
      <w:r w:rsidRPr="00616F0C">
        <w:rPr>
          <w:lang w:val="en-US"/>
        </w:rPr>
        <w:t xml:space="preserve">            - EQ</w:t>
      </w:r>
    </w:p>
    <w:p w14:paraId="5B7C3AC1" w14:textId="77777777" w:rsidR="00E134FC" w:rsidRPr="00616F0C" w:rsidRDefault="00E134FC" w:rsidP="00E134FC">
      <w:pPr>
        <w:pStyle w:val="PL"/>
        <w:rPr>
          <w:lang w:val="en-US"/>
        </w:rPr>
      </w:pPr>
      <w:r w:rsidRPr="00616F0C">
        <w:rPr>
          <w:lang w:val="en-US"/>
        </w:rPr>
        <w:t xml:space="preserve">            # Not Equal</w:t>
      </w:r>
    </w:p>
    <w:p w14:paraId="47E6F3FA" w14:textId="77777777" w:rsidR="00E134FC" w:rsidRPr="00616F0C" w:rsidRDefault="00E134FC" w:rsidP="00E134FC">
      <w:pPr>
        <w:pStyle w:val="PL"/>
        <w:rPr>
          <w:lang w:val="en-US"/>
        </w:rPr>
      </w:pPr>
      <w:r w:rsidRPr="00616F0C">
        <w:rPr>
          <w:lang w:val="en-US"/>
        </w:rPr>
        <w:t xml:space="preserve">            - NEQ</w:t>
      </w:r>
    </w:p>
    <w:p w14:paraId="022A8CF3" w14:textId="77777777" w:rsidR="00E134FC" w:rsidRPr="00616F0C" w:rsidRDefault="00E134FC" w:rsidP="00E134FC">
      <w:pPr>
        <w:pStyle w:val="PL"/>
        <w:rPr>
          <w:lang w:val="en-US"/>
        </w:rPr>
      </w:pPr>
      <w:r w:rsidRPr="00616F0C">
        <w:rPr>
          <w:lang w:val="en-US"/>
        </w:rPr>
        <w:t xml:space="preserve">            # Greater Than</w:t>
      </w:r>
    </w:p>
    <w:p w14:paraId="356DF290" w14:textId="77777777" w:rsidR="00E134FC" w:rsidRPr="00616F0C" w:rsidRDefault="00E134FC" w:rsidP="00E134FC">
      <w:pPr>
        <w:pStyle w:val="PL"/>
        <w:rPr>
          <w:lang w:val="en-US"/>
        </w:rPr>
      </w:pPr>
      <w:r w:rsidRPr="00616F0C">
        <w:rPr>
          <w:lang w:val="en-US"/>
        </w:rPr>
        <w:t xml:space="preserve">            - GT</w:t>
      </w:r>
    </w:p>
    <w:p w14:paraId="55FF3F34" w14:textId="77777777" w:rsidR="00E134FC" w:rsidRPr="00616F0C" w:rsidRDefault="00E134FC" w:rsidP="00E134FC">
      <w:pPr>
        <w:pStyle w:val="PL"/>
        <w:rPr>
          <w:lang w:val="en-US"/>
        </w:rPr>
      </w:pPr>
      <w:r w:rsidRPr="00616F0C">
        <w:rPr>
          <w:lang w:val="en-US"/>
        </w:rPr>
        <w:t xml:space="preserve">            # Greater Than or Equal</w:t>
      </w:r>
    </w:p>
    <w:p w14:paraId="3C2883E9" w14:textId="77777777" w:rsidR="00E134FC" w:rsidRPr="00616F0C" w:rsidRDefault="00E134FC" w:rsidP="00E134FC">
      <w:pPr>
        <w:pStyle w:val="PL"/>
        <w:rPr>
          <w:lang w:val="en-US"/>
        </w:rPr>
      </w:pPr>
      <w:r w:rsidRPr="00616F0C">
        <w:rPr>
          <w:lang w:val="en-US"/>
        </w:rPr>
        <w:t xml:space="preserve">            - GTE</w:t>
      </w:r>
    </w:p>
    <w:p w14:paraId="79594933" w14:textId="77777777" w:rsidR="00E134FC" w:rsidRPr="00616F0C" w:rsidRDefault="00E134FC" w:rsidP="00E134FC">
      <w:pPr>
        <w:pStyle w:val="PL"/>
        <w:rPr>
          <w:lang w:val="en-US"/>
        </w:rPr>
      </w:pPr>
      <w:r w:rsidRPr="00616F0C">
        <w:rPr>
          <w:lang w:val="en-US"/>
        </w:rPr>
        <w:t xml:space="preserve">            # Less Than</w:t>
      </w:r>
    </w:p>
    <w:p w14:paraId="715A1546" w14:textId="77777777" w:rsidR="00E134FC" w:rsidRPr="00616F0C" w:rsidRDefault="00E134FC" w:rsidP="00E134FC">
      <w:pPr>
        <w:pStyle w:val="PL"/>
        <w:rPr>
          <w:lang w:val="en-US"/>
        </w:rPr>
      </w:pPr>
      <w:r w:rsidRPr="00616F0C">
        <w:rPr>
          <w:lang w:val="en-US"/>
        </w:rPr>
        <w:t xml:space="preserve">            - LT</w:t>
      </w:r>
    </w:p>
    <w:p w14:paraId="27EF0010" w14:textId="77777777" w:rsidR="00E134FC" w:rsidRPr="00616F0C" w:rsidRDefault="00E134FC" w:rsidP="00E134FC">
      <w:pPr>
        <w:pStyle w:val="PL"/>
        <w:rPr>
          <w:lang w:val="en-US"/>
        </w:rPr>
      </w:pPr>
      <w:r w:rsidRPr="00616F0C">
        <w:rPr>
          <w:lang w:val="en-US"/>
        </w:rPr>
        <w:t xml:space="preserve">            # Less Than or Equal</w:t>
      </w:r>
    </w:p>
    <w:p w14:paraId="16E2335E" w14:textId="77777777" w:rsidR="00E134FC" w:rsidRPr="00616F0C" w:rsidRDefault="00E134FC" w:rsidP="00E134FC">
      <w:pPr>
        <w:pStyle w:val="PL"/>
        <w:rPr>
          <w:lang w:val="en-US"/>
        </w:rPr>
      </w:pPr>
      <w:r w:rsidRPr="00616F0C">
        <w:rPr>
          <w:lang w:val="en-US"/>
        </w:rPr>
        <w:t xml:space="preserve">            - LTE</w:t>
      </w:r>
    </w:p>
    <w:p w14:paraId="7ED9508C" w14:textId="77777777" w:rsidR="00E134FC" w:rsidRPr="00616F0C" w:rsidRDefault="00E134FC" w:rsidP="00E134FC">
      <w:pPr>
        <w:pStyle w:val="PL"/>
        <w:rPr>
          <w:lang w:val="en-US"/>
        </w:rPr>
      </w:pPr>
      <w:r w:rsidRPr="00616F0C">
        <w:rPr>
          <w:lang w:val="en-US"/>
        </w:rPr>
        <w:t xml:space="preserve">        - type: string</w:t>
      </w:r>
    </w:p>
    <w:p w14:paraId="71F3FBEC" w14:textId="77777777" w:rsidR="00E134FC" w:rsidRPr="00616F0C" w:rsidRDefault="00E134FC" w:rsidP="00E134FC">
      <w:pPr>
        <w:pStyle w:val="PL"/>
        <w:rPr>
          <w:lang w:val="en-US"/>
        </w:rPr>
      </w:pPr>
    </w:p>
    <w:p w14:paraId="2DC52C3F" w14:textId="77777777" w:rsidR="002276D2" w:rsidRPr="00C0120B" w:rsidRDefault="002276D2" w:rsidP="002276D2">
      <w:pPr>
        <w:pStyle w:val="PL"/>
        <w:rPr>
          <w:lang w:val="en-US"/>
        </w:rPr>
      </w:pPr>
      <w:r>
        <w:rPr>
          <w:lang w:val="en-US"/>
        </w:rPr>
        <w:t xml:space="preserve">    CountExpression</w:t>
      </w:r>
      <w:r w:rsidRPr="00C0120B">
        <w:rPr>
          <w:lang w:val="en-US"/>
        </w:rPr>
        <w:t>:</w:t>
      </w:r>
    </w:p>
    <w:p w14:paraId="3FDB4D4D" w14:textId="77777777" w:rsidR="0073032F" w:rsidRDefault="002276D2" w:rsidP="002276D2">
      <w:pPr>
        <w:pStyle w:val="PL"/>
        <w:rPr>
          <w:ins w:id="7501" w:author="CR0075r2" w:date="2024-04-22T16:30:00Z"/>
          <w:lang w:val="en-US"/>
        </w:rPr>
      </w:pPr>
      <w:r w:rsidRPr="00C0120B">
        <w:rPr>
          <w:lang w:val="en-US"/>
        </w:rPr>
        <w:t xml:space="preserve">      description: </w:t>
      </w:r>
      <w:ins w:id="7502" w:author="CR0075r2" w:date="2024-04-22T16:30:00Z">
        <w:r w:rsidR="00B10638">
          <w:rPr>
            <w:lang w:val="en-US"/>
          </w:rPr>
          <w:t>&gt;</w:t>
        </w:r>
      </w:ins>
    </w:p>
    <w:p w14:paraId="003F28D5" w14:textId="39507896" w:rsidR="002276D2" w:rsidRPr="00C0120B" w:rsidRDefault="0073032F" w:rsidP="002276D2">
      <w:pPr>
        <w:pStyle w:val="PL"/>
        <w:rPr>
          <w:lang w:val="en-US"/>
        </w:rPr>
      </w:pPr>
      <w:ins w:id="7503" w:author="CR0075r2" w:date="2024-04-22T16:30:00Z">
        <w:r>
          <w:rPr>
            <w:lang w:val="en-US"/>
          </w:rPr>
          <w:t xml:space="preserve">      </w:t>
        </w:r>
      </w:ins>
      <w:ins w:id="7504" w:author="CR0075r2" w:date="2024-04-22T17:16:00Z">
        <w:r w:rsidR="00C51BF2">
          <w:rPr>
            <w:lang w:val="en-US"/>
          </w:rPr>
          <w:t xml:space="preserve">  </w:t>
        </w:r>
      </w:ins>
      <w:r w:rsidR="002276D2" w:rsidRPr="00C0120B">
        <w:rPr>
          <w:lang w:val="en-US"/>
        </w:rPr>
        <w:t xml:space="preserve">A map containing parameters for </w:t>
      </w:r>
      <w:r w:rsidR="002276D2">
        <w:rPr>
          <w:lang w:val="en-US"/>
        </w:rPr>
        <w:t>advanced</w:t>
      </w:r>
      <w:r w:rsidR="002276D2" w:rsidRPr="00C0120B">
        <w:rPr>
          <w:lang w:val="en-US"/>
        </w:rPr>
        <w:t xml:space="preserve"> counting feature with unique key for each request</w:t>
      </w:r>
    </w:p>
    <w:p w14:paraId="120E32D9" w14:textId="77777777" w:rsidR="002276D2" w:rsidRPr="00C0120B" w:rsidRDefault="002276D2" w:rsidP="002276D2">
      <w:pPr>
        <w:pStyle w:val="PL"/>
        <w:rPr>
          <w:lang w:val="en-US"/>
        </w:rPr>
      </w:pPr>
      <w:r>
        <w:rPr>
          <w:lang w:val="en-US"/>
        </w:rPr>
        <w:t xml:space="preserve">      </w:t>
      </w:r>
      <w:r w:rsidRPr="00C0120B">
        <w:rPr>
          <w:lang w:val="en-US"/>
        </w:rPr>
        <w:t>type: object</w:t>
      </w:r>
    </w:p>
    <w:p w14:paraId="45C15C8A" w14:textId="77777777" w:rsidR="002276D2" w:rsidRPr="00C0120B" w:rsidRDefault="002276D2" w:rsidP="002276D2">
      <w:pPr>
        <w:pStyle w:val="PL"/>
        <w:rPr>
          <w:lang w:val="en-US"/>
        </w:rPr>
      </w:pPr>
      <w:r w:rsidRPr="00C0120B">
        <w:rPr>
          <w:lang w:val="en-US"/>
        </w:rPr>
        <w:t xml:space="preserve">      properties:</w:t>
      </w:r>
    </w:p>
    <w:p w14:paraId="2607FAB3" w14:textId="77777777" w:rsidR="002276D2" w:rsidRPr="00C0120B" w:rsidRDefault="002276D2" w:rsidP="002276D2">
      <w:pPr>
        <w:pStyle w:val="PL"/>
        <w:rPr>
          <w:lang w:val="en-US"/>
        </w:rPr>
      </w:pPr>
      <w:r w:rsidRPr="00C0120B">
        <w:rPr>
          <w:lang w:val="en-US"/>
        </w:rPr>
        <w:t xml:space="preserve">        tag:</w:t>
      </w:r>
    </w:p>
    <w:p w14:paraId="1B29658B" w14:textId="77777777" w:rsidR="002276D2" w:rsidRPr="00C0120B" w:rsidRDefault="002276D2" w:rsidP="002276D2">
      <w:pPr>
        <w:pStyle w:val="PL"/>
        <w:rPr>
          <w:lang w:val="en-US"/>
        </w:rPr>
      </w:pPr>
      <w:r w:rsidRPr="00C0120B">
        <w:rPr>
          <w:lang w:val="en-US"/>
        </w:rPr>
        <w:t xml:space="preserve">          type: string</w:t>
      </w:r>
    </w:p>
    <w:p w14:paraId="1E294809" w14:textId="77777777" w:rsidR="002276D2" w:rsidRPr="00C0120B" w:rsidRDefault="002276D2" w:rsidP="002276D2">
      <w:pPr>
        <w:pStyle w:val="PL"/>
        <w:rPr>
          <w:lang w:val="en-US"/>
        </w:rPr>
      </w:pPr>
      <w:r w:rsidRPr="00C0120B">
        <w:rPr>
          <w:lang w:val="en-US"/>
        </w:rPr>
        <w:t xml:space="preserve">        countType:</w:t>
      </w:r>
    </w:p>
    <w:p w14:paraId="30BD4023" w14:textId="77777777" w:rsidR="002276D2" w:rsidRPr="00C0120B" w:rsidRDefault="002276D2" w:rsidP="002276D2">
      <w:pPr>
        <w:pStyle w:val="PL"/>
        <w:rPr>
          <w:lang w:val="en-US"/>
        </w:rPr>
      </w:pPr>
      <w:r w:rsidRPr="00C0120B">
        <w:rPr>
          <w:lang w:val="en-US"/>
        </w:rPr>
        <w:t xml:space="preserve">          $ref: '#/components/schemas/TagCountType'</w:t>
      </w:r>
    </w:p>
    <w:p w14:paraId="67524166" w14:textId="77777777" w:rsidR="002276D2" w:rsidRPr="00C0120B" w:rsidRDefault="002276D2" w:rsidP="002276D2">
      <w:pPr>
        <w:pStyle w:val="PL"/>
        <w:rPr>
          <w:lang w:val="en-US"/>
        </w:rPr>
      </w:pPr>
      <w:r w:rsidRPr="00C0120B">
        <w:rPr>
          <w:lang w:val="en-US"/>
        </w:rPr>
        <w:t xml:space="preserve">        filter:</w:t>
      </w:r>
    </w:p>
    <w:p w14:paraId="59A3D938" w14:textId="77777777" w:rsidR="002276D2" w:rsidRPr="00C0120B" w:rsidRDefault="002276D2" w:rsidP="002276D2">
      <w:pPr>
        <w:pStyle w:val="PL"/>
        <w:rPr>
          <w:lang w:val="en-US"/>
        </w:rPr>
      </w:pPr>
      <w:r w:rsidRPr="00C0120B">
        <w:rPr>
          <w:lang w:val="en-US"/>
        </w:rPr>
        <w:t xml:space="preserve">          $ref: '#/components/schemas/SearchExpression'</w:t>
      </w:r>
    </w:p>
    <w:p w14:paraId="7DD11A26" w14:textId="77777777" w:rsidR="002276D2" w:rsidRPr="00C0120B" w:rsidRDefault="002276D2" w:rsidP="002276D2">
      <w:pPr>
        <w:pStyle w:val="PL"/>
        <w:rPr>
          <w:lang w:val="en-US"/>
        </w:rPr>
      </w:pPr>
      <w:r w:rsidRPr="00C0120B">
        <w:rPr>
          <w:lang w:val="en-US"/>
        </w:rPr>
        <w:t xml:space="preserve">      required:</w:t>
      </w:r>
    </w:p>
    <w:p w14:paraId="59E517B8" w14:textId="77777777" w:rsidR="002276D2" w:rsidRPr="00C0120B" w:rsidRDefault="002276D2" w:rsidP="002276D2">
      <w:pPr>
        <w:pStyle w:val="PL"/>
        <w:rPr>
          <w:lang w:val="en-US"/>
        </w:rPr>
      </w:pPr>
      <w:r w:rsidRPr="00C0120B">
        <w:rPr>
          <w:lang w:val="en-US"/>
        </w:rPr>
        <w:lastRenderedPageBreak/>
        <w:t xml:space="preserve">        - </w:t>
      </w:r>
      <w:r>
        <w:rPr>
          <w:lang w:val="en-US"/>
        </w:rPr>
        <w:t>countType</w:t>
      </w:r>
    </w:p>
    <w:p w14:paraId="44CBC7AF" w14:textId="77777777" w:rsidR="002276D2" w:rsidRPr="00C0120B" w:rsidRDefault="002276D2" w:rsidP="002276D2">
      <w:pPr>
        <w:pStyle w:val="PL"/>
        <w:rPr>
          <w:lang w:val="en-US"/>
        </w:rPr>
      </w:pPr>
      <w:r w:rsidRPr="00C0120B">
        <w:rPr>
          <w:lang w:val="en-US"/>
        </w:rPr>
        <w:t xml:space="preserve">      example:</w:t>
      </w:r>
    </w:p>
    <w:p w14:paraId="58B8563F" w14:textId="77777777" w:rsidR="002276D2" w:rsidRPr="00C0120B" w:rsidRDefault="002276D2" w:rsidP="002276D2">
      <w:pPr>
        <w:pStyle w:val="PL"/>
        <w:rPr>
          <w:lang w:val="en-US"/>
        </w:rPr>
      </w:pPr>
      <w:r w:rsidRPr="00C0120B">
        <w:rPr>
          <w:lang w:val="en-US"/>
        </w:rPr>
        <w:t xml:space="preserve">        {"</w:t>
      </w:r>
      <w:r>
        <w:rPr>
          <w:lang w:val="en-US"/>
        </w:rPr>
        <w:t>advancedTagCount</w:t>
      </w:r>
      <w:r w:rsidRPr="00C0120B">
        <w:rPr>
          <w:lang w:val="en-US"/>
        </w:rPr>
        <w:t>1":{"tag" : "tag1", countType : UNIQUE_COUNT , "filter" : NULL}, "</w:t>
      </w:r>
      <w:r>
        <w:rPr>
          <w:lang w:val="en-US"/>
        </w:rPr>
        <w:t>advancedTagCount</w:t>
      </w:r>
      <w:r w:rsidRPr="00C0120B">
        <w:rPr>
          <w:lang w:val="en-US"/>
        </w:rPr>
        <w:t>2":{"tag" : "tag2", countType : AGGREGATE_COUNT, "filter" : NULL}}</w:t>
      </w:r>
    </w:p>
    <w:p w14:paraId="32D18847" w14:textId="77777777" w:rsidR="002276D2" w:rsidRPr="00C0120B" w:rsidRDefault="002276D2" w:rsidP="002276D2">
      <w:pPr>
        <w:pStyle w:val="PL"/>
        <w:rPr>
          <w:lang w:val="en-US"/>
        </w:rPr>
      </w:pPr>
    </w:p>
    <w:p w14:paraId="2B65DA05" w14:textId="77777777" w:rsidR="002276D2" w:rsidRPr="00C0120B" w:rsidRDefault="002276D2" w:rsidP="002276D2">
      <w:pPr>
        <w:pStyle w:val="PL"/>
        <w:rPr>
          <w:lang w:val="en-US"/>
        </w:rPr>
      </w:pPr>
      <w:r w:rsidRPr="00C0120B">
        <w:rPr>
          <w:lang w:val="en-US"/>
        </w:rPr>
        <w:t xml:space="preserve">    TagCountType:</w:t>
      </w:r>
    </w:p>
    <w:p w14:paraId="7D69BD91" w14:textId="77777777" w:rsidR="002276D2" w:rsidRPr="00C0120B" w:rsidRDefault="002276D2" w:rsidP="002276D2">
      <w:pPr>
        <w:pStyle w:val="PL"/>
        <w:rPr>
          <w:lang w:val="en-US"/>
        </w:rPr>
      </w:pPr>
      <w:r w:rsidRPr="00C0120B">
        <w:rPr>
          <w:lang w:val="en-US"/>
        </w:rPr>
        <w:t xml:space="preserve">      description: Indicate mode of tag count operations</w:t>
      </w:r>
    </w:p>
    <w:p w14:paraId="5C9A5604" w14:textId="77777777" w:rsidR="002276D2" w:rsidRPr="00C0120B" w:rsidRDefault="002276D2" w:rsidP="002276D2">
      <w:pPr>
        <w:pStyle w:val="PL"/>
        <w:rPr>
          <w:lang w:val="en-US"/>
        </w:rPr>
      </w:pPr>
      <w:r w:rsidRPr="00C0120B">
        <w:rPr>
          <w:lang w:val="en-US"/>
        </w:rPr>
        <w:t xml:space="preserve">      anyOf:</w:t>
      </w:r>
    </w:p>
    <w:p w14:paraId="27E2B87D" w14:textId="77777777" w:rsidR="002276D2" w:rsidRPr="00C0120B" w:rsidRDefault="002276D2" w:rsidP="002276D2">
      <w:pPr>
        <w:pStyle w:val="PL"/>
        <w:rPr>
          <w:lang w:val="en-US"/>
        </w:rPr>
      </w:pPr>
      <w:r w:rsidRPr="00C0120B">
        <w:rPr>
          <w:lang w:val="en-US"/>
        </w:rPr>
        <w:t xml:space="preserve">      - type: string</w:t>
      </w:r>
    </w:p>
    <w:p w14:paraId="3FCC4F81" w14:textId="77777777" w:rsidR="002276D2" w:rsidRPr="00C0120B" w:rsidRDefault="002276D2" w:rsidP="002276D2">
      <w:pPr>
        <w:pStyle w:val="PL"/>
        <w:rPr>
          <w:lang w:val="en-US"/>
        </w:rPr>
      </w:pPr>
      <w:r w:rsidRPr="00C0120B">
        <w:rPr>
          <w:lang w:val="en-US"/>
        </w:rPr>
        <w:t xml:space="preserve">        enum:</w:t>
      </w:r>
    </w:p>
    <w:p w14:paraId="1C12D544" w14:textId="77777777" w:rsidR="002276D2" w:rsidRPr="00C0120B" w:rsidRDefault="002276D2" w:rsidP="002276D2">
      <w:pPr>
        <w:pStyle w:val="PL"/>
        <w:rPr>
          <w:lang w:val="en-US"/>
        </w:rPr>
      </w:pPr>
      <w:r w:rsidRPr="00C0120B">
        <w:rPr>
          <w:lang w:val="en-US"/>
        </w:rPr>
        <w:t xml:space="preserve">          - UNIQUE_COUNT</w:t>
      </w:r>
    </w:p>
    <w:p w14:paraId="198C5D89" w14:textId="77777777" w:rsidR="002276D2" w:rsidRDefault="002276D2" w:rsidP="002276D2">
      <w:pPr>
        <w:pStyle w:val="PL"/>
        <w:rPr>
          <w:lang w:val="en-US"/>
        </w:rPr>
      </w:pPr>
      <w:r w:rsidRPr="00C0120B">
        <w:rPr>
          <w:lang w:val="en-US"/>
        </w:rPr>
        <w:t xml:space="preserve">          - AGGREGATE_COUNT</w:t>
      </w:r>
    </w:p>
    <w:p w14:paraId="38ECFD5A" w14:textId="77777777" w:rsidR="002276D2" w:rsidRPr="00C0120B" w:rsidRDefault="002276D2" w:rsidP="002276D2">
      <w:pPr>
        <w:pStyle w:val="PL"/>
        <w:rPr>
          <w:lang w:val="en-US"/>
        </w:rPr>
      </w:pPr>
      <w:r w:rsidRPr="00996124">
        <w:rPr>
          <w:lang w:val="en-US"/>
        </w:rPr>
        <w:t xml:space="preserve">          - </w:t>
      </w:r>
      <w:r>
        <w:rPr>
          <w:lang w:val="en-US"/>
        </w:rPr>
        <w:t>TOTAL</w:t>
      </w:r>
      <w:r w:rsidRPr="00996124">
        <w:rPr>
          <w:lang w:val="en-US"/>
        </w:rPr>
        <w:t>_COUNT</w:t>
      </w:r>
    </w:p>
    <w:p w14:paraId="76C04274" w14:textId="77777777" w:rsidR="002276D2" w:rsidRPr="00C0120B" w:rsidRDefault="002276D2" w:rsidP="002276D2">
      <w:pPr>
        <w:pStyle w:val="PL"/>
        <w:rPr>
          <w:lang w:val="en-US"/>
        </w:rPr>
      </w:pPr>
      <w:r w:rsidRPr="00C0120B">
        <w:rPr>
          <w:lang w:val="en-US"/>
        </w:rPr>
        <w:t xml:space="preserve">      - type: string</w:t>
      </w:r>
    </w:p>
    <w:p w14:paraId="48C25766" w14:textId="77777777" w:rsidR="002276D2" w:rsidRPr="00C0120B" w:rsidRDefault="002276D2" w:rsidP="002276D2">
      <w:pPr>
        <w:pStyle w:val="PL"/>
        <w:rPr>
          <w:lang w:val="en-US"/>
        </w:rPr>
      </w:pPr>
    </w:p>
    <w:p w14:paraId="241F990E" w14:textId="77777777" w:rsidR="002276D2" w:rsidRPr="00C0120B" w:rsidRDefault="002276D2" w:rsidP="002276D2">
      <w:pPr>
        <w:pStyle w:val="PL"/>
        <w:rPr>
          <w:lang w:val="en-US"/>
        </w:rPr>
      </w:pPr>
      <w:r w:rsidRPr="00C0120B">
        <w:rPr>
          <w:lang w:val="en-US"/>
        </w:rPr>
        <w:t xml:space="preserve">    </w:t>
      </w:r>
      <w:r>
        <w:rPr>
          <w:lang w:val="en-US"/>
        </w:rPr>
        <w:t>Tag</w:t>
      </w:r>
      <w:r w:rsidRPr="00C0120B">
        <w:rPr>
          <w:lang w:val="en-US"/>
        </w:rPr>
        <w:t>Count:</w:t>
      </w:r>
    </w:p>
    <w:p w14:paraId="6B3F85D3" w14:textId="77777777" w:rsidR="002276D2" w:rsidRPr="00C0120B" w:rsidRDefault="002276D2" w:rsidP="002276D2">
      <w:pPr>
        <w:pStyle w:val="PL"/>
        <w:rPr>
          <w:lang w:val="en-US"/>
        </w:rPr>
      </w:pPr>
      <w:r w:rsidRPr="00C0120B">
        <w:rPr>
          <w:lang w:val="en-US"/>
        </w:rPr>
        <w:t xml:space="preserve">      descripti</w:t>
      </w:r>
      <w:r>
        <w:rPr>
          <w:lang w:val="en-US"/>
        </w:rPr>
        <w:t>o</w:t>
      </w:r>
      <w:r w:rsidRPr="00C0120B">
        <w:rPr>
          <w:lang w:val="en-US"/>
        </w:rPr>
        <w:t>n: The TagCount result of a_</w:t>
      </w:r>
      <w:r>
        <w:rPr>
          <w:lang w:val="en-US"/>
        </w:rPr>
        <w:t>Advanced Count</w:t>
      </w:r>
      <w:r w:rsidRPr="00C0120B">
        <w:rPr>
          <w:lang w:val="en-US"/>
        </w:rPr>
        <w:t xml:space="preserve"> request</w:t>
      </w:r>
    </w:p>
    <w:p w14:paraId="7EFDE463" w14:textId="77777777" w:rsidR="002276D2" w:rsidRPr="00C0120B" w:rsidRDefault="002276D2" w:rsidP="002276D2">
      <w:pPr>
        <w:pStyle w:val="PL"/>
        <w:rPr>
          <w:lang w:val="en-US"/>
        </w:rPr>
      </w:pPr>
      <w:r w:rsidRPr="00C0120B">
        <w:rPr>
          <w:lang w:val="en-US"/>
        </w:rPr>
        <w:t xml:space="preserve">      type: object</w:t>
      </w:r>
    </w:p>
    <w:p w14:paraId="6D2FAA2A" w14:textId="77777777" w:rsidR="002276D2" w:rsidRPr="00C0120B" w:rsidRDefault="002276D2" w:rsidP="002276D2">
      <w:pPr>
        <w:pStyle w:val="PL"/>
        <w:rPr>
          <w:lang w:val="en-US"/>
        </w:rPr>
      </w:pPr>
      <w:r w:rsidRPr="00C0120B">
        <w:rPr>
          <w:lang w:val="en-US"/>
        </w:rPr>
        <w:t xml:space="preserve">      properties:</w:t>
      </w:r>
    </w:p>
    <w:p w14:paraId="58A0055E" w14:textId="77777777" w:rsidR="002276D2" w:rsidRPr="00C0120B" w:rsidRDefault="002276D2" w:rsidP="002276D2">
      <w:pPr>
        <w:pStyle w:val="PL"/>
        <w:rPr>
          <w:lang w:val="en-US"/>
        </w:rPr>
      </w:pPr>
      <w:bookmarkStart w:id="7505" w:name="_Hlk125548771"/>
      <w:r w:rsidRPr="00C0120B">
        <w:rPr>
          <w:lang w:val="en-US"/>
        </w:rPr>
        <w:t xml:space="preserve">        tag:</w:t>
      </w:r>
    </w:p>
    <w:p w14:paraId="0DFAC796" w14:textId="77777777" w:rsidR="002276D2" w:rsidRPr="00C0120B" w:rsidRDefault="002276D2" w:rsidP="002276D2">
      <w:pPr>
        <w:pStyle w:val="PL"/>
        <w:rPr>
          <w:lang w:val="en-US"/>
        </w:rPr>
      </w:pPr>
      <w:r w:rsidRPr="00C0120B">
        <w:rPr>
          <w:lang w:val="en-US"/>
        </w:rPr>
        <w:t xml:space="preserve">          type: string</w:t>
      </w:r>
    </w:p>
    <w:bookmarkEnd w:id="7505"/>
    <w:p w14:paraId="68C77033" w14:textId="77777777" w:rsidR="002276D2" w:rsidRPr="00C0120B" w:rsidRDefault="002276D2" w:rsidP="002276D2">
      <w:pPr>
        <w:pStyle w:val="PL"/>
        <w:rPr>
          <w:lang w:val="en-US"/>
        </w:rPr>
      </w:pPr>
      <w:r w:rsidRPr="00C0120B">
        <w:rPr>
          <w:lang w:val="en-US"/>
        </w:rPr>
        <w:t xml:space="preserve">        count:</w:t>
      </w:r>
    </w:p>
    <w:p w14:paraId="462842E6" w14:textId="77777777" w:rsidR="002276D2" w:rsidRDefault="002276D2" w:rsidP="002276D2">
      <w:pPr>
        <w:pStyle w:val="PL"/>
        <w:rPr>
          <w:lang w:val="en-US"/>
        </w:rPr>
      </w:pPr>
      <w:r w:rsidRPr="00C0120B">
        <w:rPr>
          <w:lang w:val="en-US"/>
        </w:rPr>
        <w:t xml:space="preserve">          $ref: 'TS29571_CommonData.yaml#/components/schemas/Uinteger'</w:t>
      </w:r>
    </w:p>
    <w:p w14:paraId="119B3A63" w14:textId="569B9160" w:rsidR="002276D2" w:rsidRDefault="002276D2" w:rsidP="002276D2">
      <w:pPr>
        <w:pStyle w:val="PL"/>
        <w:rPr>
          <w:lang w:val="en-US"/>
        </w:rPr>
      </w:pPr>
      <w:r>
        <w:rPr>
          <w:lang w:val="en-US"/>
        </w:rPr>
        <w:t xml:space="preserve">        </w:t>
      </w:r>
      <w:r w:rsidR="00DF7DB0">
        <w:rPr>
          <w:lang w:val="en-US"/>
        </w:rPr>
        <w:t>v</w:t>
      </w:r>
      <w:r>
        <w:rPr>
          <w:lang w:val="en-US"/>
        </w:rPr>
        <w:t>alueCount:</w:t>
      </w:r>
    </w:p>
    <w:p w14:paraId="0B1BB0B9" w14:textId="77777777" w:rsidR="002276D2" w:rsidRDefault="002276D2" w:rsidP="002276D2">
      <w:pPr>
        <w:pStyle w:val="PL"/>
        <w:rPr>
          <w:lang w:val="en-US"/>
        </w:rPr>
      </w:pPr>
      <w:r w:rsidRPr="00C0120B">
        <w:rPr>
          <w:lang w:val="en-US"/>
        </w:rPr>
        <w:t xml:space="preserve">        </w:t>
      </w:r>
      <w:r>
        <w:rPr>
          <w:lang w:val="en-US"/>
        </w:rPr>
        <w:t xml:space="preserve">  type</w:t>
      </w:r>
      <w:r w:rsidRPr="00C0120B">
        <w:rPr>
          <w:lang w:val="en-US"/>
        </w:rPr>
        <w:t>:</w:t>
      </w:r>
      <w:r>
        <w:rPr>
          <w:lang w:val="en-US"/>
        </w:rPr>
        <w:t xml:space="preserve"> array</w:t>
      </w:r>
    </w:p>
    <w:p w14:paraId="40576AFF" w14:textId="77777777" w:rsidR="002276D2" w:rsidRPr="00C0120B" w:rsidRDefault="002276D2" w:rsidP="002276D2">
      <w:pPr>
        <w:pStyle w:val="PL"/>
        <w:rPr>
          <w:lang w:val="en-US"/>
        </w:rPr>
      </w:pPr>
      <w:r>
        <w:rPr>
          <w:lang w:val="en-US"/>
        </w:rPr>
        <w:t xml:space="preserve">          items:</w:t>
      </w:r>
    </w:p>
    <w:p w14:paraId="74B07E8B" w14:textId="77777777" w:rsidR="002276D2" w:rsidRPr="00C0120B" w:rsidRDefault="002276D2" w:rsidP="002276D2">
      <w:pPr>
        <w:pStyle w:val="PL"/>
        <w:rPr>
          <w:lang w:val="en-US"/>
        </w:rPr>
      </w:pPr>
      <w:r w:rsidRPr="00C0120B">
        <w:rPr>
          <w:lang w:val="en-US"/>
        </w:rPr>
        <w:t xml:space="preserve">            $ref: '#/components/schemas/ValueCount'</w:t>
      </w:r>
    </w:p>
    <w:p w14:paraId="31F38665" w14:textId="77777777" w:rsidR="002276D2" w:rsidRDefault="002276D2" w:rsidP="002276D2">
      <w:pPr>
        <w:pStyle w:val="PL"/>
        <w:rPr>
          <w:lang w:val="en-US"/>
        </w:rPr>
      </w:pPr>
    </w:p>
    <w:p w14:paraId="667799BF" w14:textId="77777777" w:rsidR="002276D2" w:rsidRPr="00C0120B" w:rsidRDefault="002276D2" w:rsidP="002276D2">
      <w:pPr>
        <w:pStyle w:val="PL"/>
        <w:rPr>
          <w:lang w:val="en-US"/>
        </w:rPr>
      </w:pPr>
      <w:r w:rsidRPr="00C0120B">
        <w:rPr>
          <w:lang w:val="en-US"/>
        </w:rPr>
        <w:t xml:space="preserve">    ValueCount:</w:t>
      </w:r>
    </w:p>
    <w:p w14:paraId="1552120D" w14:textId="77777777" w:rsidR="002276D2" w:rsidRPr="00C0120B" w:rsidRDefault="002276D2" w:rsidP="002276D2">
      <w:pPr>
        <w:pStyle w:val="PL"/>
        <w:rPr>
          <w:lang w:val="en-US"/>
        </w:rPr>
      </w:pPr>
      <w:r w:rsidRPr="00C0120B">
        <w:rPr>
          <w:lang w:val="en-US"/>
        </w:rPr>
        <w:t xml:space="preserve">      description: The AggregateCount map</w:t>
      </w:r>
    </w:p>
    <w:p w14:paraId="088B3226" w14:textId="77777777" w:rsidR="002276D2" w:rsidRPr="00C0120B" w:rsidRDefault="002276D2" w:rsidP="002276D2">
      <w:pPr>
        <w:pStyle w:val="PL"/>
        <w:rPr>
          <w:lang w:val="en-US"/>
        </w:rPr>
      </w:pPr>
      <w:r w:rsidRPr="00C0120B">
        <w:rPr>
          <w:lang w:val="en-US"/>
        </w:rPr>
        <w:t xml:space="preserve">      type: object</w:t>
      </w:r>
    </w:p>
    <w:p w14:paraId="5F0FA2D6" w14:textId="77777777" w:rsidR="002276D2" w:rsidRPr="00C0120B" w:rsidRDefault="002276D2" w:rsidP="002276D2">
      <w:pPr>
        <w:pStyle w:val="PL"/>
        <w:rPr>
          <w:lang w:val="en-US"/>
        </w:rPr>
      </w:pPr>
      <w:r w:rsidRPr="00C0120B">
        <w:rPr>
          <w:lang w:val="en-US"/>
        </w:rPr>
        <w:t xml:space="preserve">      properties:</w:t>
      </w:r>
    </w:p>
    <w:p w14:paraId="75E6CD12" w14:textId="77777777" w:rsidR="002276D2" w:rsidRPr="00C0120B" w:rsidRDefault="002276D2" w:rsidP="002276D2">
      <w:pPr>
        <w:pStyle w:val="PL"/>
        <w:rPr>
          <w:lang w:val="en-US"/>
        </w:rPr>
      </w:pPr>
      <w:r w:rsidRPr="00C0120B">
        <w:rPr>
          <w:lang w:val="en-US"/>
        </w:rPr>
        <w:t xml:space="preserve">        value:</w:t>
      </w:r>
    </w:p>
    <w:p w14:paraId="325629DF" w14:textId="77777777" w:rsidR="002276D2" w:rsidRPr="00C0120B" w:rsidRDefault="002276D2" w:rsidP="002276D2">
      <w:pPr>
        <w:pStyle w:val="PL"/>
        <w:rPr>
          <w:lang w:val="en-US"/>
        </w:rPr>
      </w:pPr>
      <w:r w:rsidRPr="00C0120B">
        <w:rPr>
          <w:lang w:val="en-US"/>
        </w:rPr>
        <w:t xml:space="preserve">          type: string</w:t>
      </w:r>
    </w:p>
    <w:p w14:paraId="2E910D14" w14:textId="77777777" w:rsidR="002276D2" w:rsidRPr="00C0120B" w:rsidRDefault="002276D2" w:rsidP="002276D2">
      <w:pPr>
        <w:pStyle w:val="PL"/>
        <w:rPr>
          <w:lang w:val="en-US"/>
        </w:rPr>
      </w:pPr>
      <w:r w:rsidRPr="00C0120B">
        <w:rPr>
          <w:lang w:val="en-US"/>
        </w:rPr>
        <w:t xml:space="preserve">        count:</w:t>
      </w:r>
    </w:p>
    <w:p w14:paraId="0DAF9388" w14:textId="77777777" w:rsidR="002276D2" w:rsidRPr="00C0120B" w:rsidRDefault="002276D2" w:rsidP="002276D2">
      <w:pPr>
        <w:pStyle w:val="PL"/>
        <w:rPr>
          <w:lang w:val="en-US"/>
        </w:rPr>
      </w:pPr>
      <w:r w:rsidRPr="00C0120B">
        <w:rPr>
          <w:lang w:val="en-US"/>
        </w:rPr>
        <w:t xml:space="preserve">    </w:t>
      </w:r>
      <w:r>
        <w:rPr>
          <w:lang w:val="en-US"/>
        </w:rPr>
        <w:t xml:space="preserve">  </w:t>
      </w:r>
      <w:r w:rsidRPr="00C0120B">
        <w:rPr>
          <w:lang w:val="en-US"/>
        </w:rPr>
        <w:t xml:space="preserve">    $ref: 'TS29571_CommonData.yaml#/components/schemas/Uinteger'</w:t>
      </w:r>
    </w:p>
    <w:p w14:paraId="23BB8506" w14:textId="77777777" w:rsidR="002276D2" w:rsidRDefault="002276D2" w:rsidP="00E134FC">
      <w:pPr>
        <w:pStyle w:val="PL"/>
        <w:rPr>
          <w:lang w:val="en-US"/>
        </w:rPr>
      </w:pPr>
    </w:p>
    <w:p w14:paraId="381490AF" w14:textId="77777777" w:rsidR="00E134FC" w:rsidRPr="00616F0C" w:rsidRDefault="00E134FC" w:rsidP="00E134FC">
      <w:pPr>
        <w:pStyle w:val="PL"/>
        <w:rPr>
          <w:lang w:val="en-US"/>
        </w:rPr>
      </w:pPr>
      <w:r w:rsidRPr="00616F0C">
        <w:rPr>
          <w:lang w:val="en-US"/>
        </w:rPr>
        <w:t xml:space="preserve">    SearchExpression:</w:t>
      </w:r>
    </w:p>
    <w:p w14:paraId="07FF5E79" w14:textId="77777777" w:rsidR="00E134FC" w:rsidRPr="00616F0C" w:rsidRDefault="00E134FC" w:rsidP="00E134FC">
      <w:pPr>
        <w:pStyle w:val="PL"/>
        <w:rPr>
          <w:lang w:val="en-US"/>
        </w:rPr>
      </w:pPr>
      <w:r w:rsidRPr="00616F0C">
        <w:rPr>
          <w:lang w:val="en-US"/>
        </w:rPr>
        <w:t xml:space="preserve">      description: A logical expression element</w:t>
      </w:r>
    </w:p>
    <w:p w14:paraId="6AD7F3B6" w14:textId="77777777" w:rsidR="00E134FC" w:rsidRPr="00616F0C" w:rsidRDefault="00E134FC" w:rsidP="00E134FC">
      <w:pPr>
        <w:pStyle w:val="PL"/>
        <w:rPr>
          <w:lang w:val="en-US"/>
        </w:rPr>
      </w:pPr>
      <w:r w:rsidRPr="00616F0C">
        <w:rPr>
          <w:lang w:val="en-US"/>
        </w:rPr>
        <w:t xml:space="preserve">      type: object</w:t>
      </w:r>
    </w:p>
    <w:p w14:paraId="79AD9050" w14:textId="77777777" w:rsidR="00E134FC" w:rsidRPr="00616F0C" w:rsidRDefault="00E134FC" w:rsidP="00E134FC">
      <w:pPr>
        <w:pStyle w:val="PL"/>
        <w:rPr>
          <w:lang w:val="en-US"/>
        </w:rPr>
      </w:pPr>
      <w:r w:rsidRPr="00616F0C">
        <w:rPr>
          <w:lang w:val="en-US"/>
        </w:rPr>
        <w:t xml:space="preserve">      oneOf:</w:t>
      </w:r>
    </w:p>
    <w:p w14:paraId="12864F5E" w14:textId="77777777" w:rsidR="00E134FC" w:rsidRPr="00616F0C" w:rsidRDefault="00E134FC" w:rsidP="00E134FC">
      <w:pPr>
        <w:pStyle w:val="PL"/>
        <w:rPr>
          <w:lang w:val="en-US"/>
        </w:rPr>
      </w:pPr>
      <w:r w:rsidRPr="00616F0C">
        <w:rPr>
          <w:lang w:val="en-US"/>
        </w:rPr>
        <w:t xml:space="preserve">        - $ref: '#/components/schemas/SearchCondition'</w:t>
      </w:r>
    </w:p>
    <w:p w14:paraId="459F77D4" w14:textId="77777777" w:rsidR="00E134FC" w:rsidRPr="00616F0C" w:rsidRDefault="00E134FC" w:rsidP="00E134FC">
      <w:pPr>
        <w:pStyle w:val="PL"/>
        <w:rPr>
          <w:lang w:val="en-US"/>
        </w:rPr>
      </w:pPr>
      <w:r w:rsidRPr="00616F0C">
        <w:rPr>
          <w:lang w:val="en-US"/>
        </w:rPr>
        <w:t xml:space="preserve">        - $ref: '#/components/schemas/SearchComparison'</w:t>
      </w:r>
    </w:p>
    <w:p w14:paraId="11C4E014" w14:textId="77777777" w:rsidR="00E134FC" w:rsidRPr="00616F0C" w:rsidRDefault="00E134FC" w:rsidP="00E134FC">
      <w:pPr>
        <w:pStyle w:val="PL"/>
        <w:rPr>
          <w:lang w:val="en-US"/>
        </w:rPr>
      </w:pPr>
      <w:r>
        <w:rPr>
          <w:lang w:val="en-US"/>
        </w:rPr>
        <w:t xml:space="preserve">        - $ref: '#/components/schemas/RecordIdList'</w:t>
      </w:r>
    </w:p>
    <w:p w14:paraId="48D50D7F" w14:textId="77777777" w:rsidR="00E134FC" w:rsidRPr="00616F0C" w:rsidRDefault="00E134FC" w:rsidP="00E134FC">
      <w:pPr>
        <w:pStyle w:val="PL"/>
        <w:rPr>
          <w:lang w:val="en-US"/>
        </w:rPr>
      </w:pPr>
      <w:r w:rsidRPr="00616F0C">
        <w:rPr>
          <w:lang w:val="en-US"/>
        </w:rPr>
        <w:t xml:space="preserve">      example:</w:t>
      </w:r>
    </w:p>
    <w:p w14:paraId="30739DC0"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E7795B5" w14:textId="77777777" w:rsidR="00E134FC" w:rsidRPr="00616F0C" w:rsidRDefault="00E134FC" w:rsidP="00E134FC">
      <w:pPr>
        <w:pStyle w:val="PL"/>
        <w:rPr>
          <w:lang w:val="en-US"/>
        </w:rPr>
      </w:pPr>
    </w:p>
    <w:p w14:paraId="2CB71B1E" w14:textId="77777777" w:rsidR="00E134FC" w:rsidRPr="00616F0C" w:rsidRDefault="00E134FC" w:rsidP="00E134FC">
      <w:pPr>
        <w:pStyle w:val="PL"/>
        <w:rPr>
          <w:lang w:val="en-US"/>
        </w:rPr>
      </w:pPr>
      <w:r w:rsidRPr="00616F0C">
        <w:rPr>
          <w:lang w:val="en-US"/>
        </w:rPr>
        <w:t xml:space="preserve">    SearchCondition:</w:t>
      </w:r>
    </w:p>
    <w:p w14:paraId="079829FD" w14:textId="77777777" w:rsidR="00E134FC" w:rsidRPr="00616F0C" w:rsidRDefault="00E134FC" w:rsidP="00E134FC">
      <w:pPr>
        <w:pStyle w:val="PL"/>
        <w:rPr>
          <w:lang w:val="en-US"/>
        </w:rPr>
      </w:pPr>
      <w:r w:rsidRPr="00616F0C">
        <w:rPr>
          <w:lang w:val="en-US"/>
        </w:rPr>
        <w:t xml:space="preserve">      description: A logical condition</w:t>
      </w:r>
    </w:p>
    <w:p w14:paraId="738F8B73" w14:textId="77777777" w:rsidR="00E134FC" w:rsidRPr="00616F0C" w:rsidRDefault="00E134FC" w:rsidP="00E134FC">
      <w:pPr>
        <w:pStyle w:val="PL"/>
        <w:rPr>
          <w:lang w:val="en-US"/>
        </w:rPr>
      </w:pPr>
      <w:r w:rsidRPr="00616F0C">
        <w:rPr>
          <w:lang w:val="en-US"/>
        </w:rPr>
        <w:t xml:space="preserve">      type: object</w:t>
      </w:r>
    </w:p>
    <w:p w14:paraId="64E5B1FD" w14:textId="77777777" w:rsidR="00E134FC" w:rsidRPr="00616F0C" w:rsidRDefault="00E134FC" w:rsidP="00E134FC">
      <w:pPr>
        <w:pStyle w:val="PL"/>
        <w:rPr>
          <w:lang w:val="en-US"/>
        </w:rPr>
      </w:pPr>
      <w:r w:rsidRPr="00616F0C">
        <w:rPr>
          <w:lang w:val="en-US"/>
        </w:rPr>
        <w:t xml:space="preserve">      properties:</w:t>
      </w:r>
    </w:p>
    <w:p w14:paraId="5AEA1073" w14:textId="77777777" w:rsidR="00E134FC" w:rsidRPr="00616F0C" w:rsidRDefault="00E134FC" w:rsidP="00E134FC">
      <w:pPr>
        <w:pStyle w:val="PL"/>
        <w:rPr>
          <w:lang w:val="en-US"/>
        </w:rPr>
      </w:pPr>
      <w:r w:rsidRPr="00616F0C">
        <w:rPr>
          <w:lang w:val="en-US"/>
        </w:rPr>
        <w:t xml:space="preserve">        cond:</w:t>
      </w:r>
    </w:p>
    <w:p w14:paraId="6085E7F0" w14:textId="77777777" w:rsidR="00E134FC" w:rsidRPr="00616F0C" w:rsidRDefault="00E134FC" w:rsidP="00E134FC">
      <w:pPr>
        <w:pStyle w:val="PL"/>
        <w:rPr>
          <w:lang w:val="en-US"/>
        </w:rPr>
      </w:pPr>
      <w:r w:rsidRPr="00616F0C">
        <w:rPr>
          <w:lang w:val="en-US"/>
        </w:rPr>
        <w:t xml:space="preserve">          $ref: '#/components/schemas/ConditionOperator'</w:t>
      </w:r>
    </w:p>
    <w:p w14:paraId="0C1FCC11" w14:textId="77777777" w:rsidR="00E134FC" w:rsidRPr="00616F0C" w:rsidRDefault="00E134FC" w:rsidP="00E134FC">
      <w:pPr>
        <w:pStyle w:val="PL"/>
        <w:rPr>
          <w:lang w:val="en-US"/>
        </w:rPr>
      </w:pPr>
      <w:r w:rsidRPr="00616F0C">
        <w:rPr>
          <w:lang w:val="en-US"/>
        </w:rPr>
        <w:t xml:space="preserve">        units:</w:t>
      </w:r>
    </w:p>
    <w:p w14:paraId="3AE44E8A" w14:textId="77777777" w:rsidR="00E134FC" w:rsidRPr="00616F0C" w:rsidRDefault="00E134FC" w:rsidP="00E134FC">
      <w:pPr>
        <w:pStyle w:val="PL"/>
        <w:rPr>
          <w:lang w:val="en-US"/>
        </w:rPr>
      </w:pPr>
      <w:r w:rsidRPr="00616F0C">
        <w:rPr>
          <w:lang w:val="en-US"/>
        </w:rPr>
        <w:t xml:space="preserve">          type: array</w:t>
      </w:r>
    </w:p>
    <w:p w14:paraId="63A5DDF8" w14:textId="77777777" w:rsidR="00E134FC" w:rsidRPr="00616F0C" w:rsidRDefault="00E134FC" w:rsidP="00E134FC">
      <w:pPr>
        <w:pStyle w:val="PL"/>
        <w:rPr>
          <w:lang w:val="en-US"/>
        </w:rPr>
      </w:pPr>
      <w:r w:rsidRPr="00616F0C">
        <w:rPr>
          <w:lang w:val="en-US"/>
        </w:rPr>
        <w:t xml:space="preserve">          items:</w:t>
      </w:r>
    </w:p>
    <w:p w14:paraId="6D416B20" w14:textId="77777777" w:rsidR="00E134FC" w:rsidRPr="00616F0C" w:rsidRDefault="00E134FC" w:rsidP="00E134FC">
      <w:pPr>
        <w:pStyle w:val="PL"/>
        <w:rPr>
          <w:lang w:val="en-US"/>
        </w:rPr>
      </w:pPr>
      <w:r w:rsidRPr="00616F0C">
        <w:rPr>
          <w:lang w:val="en-US"/>
        </w:rPr>
        <w:t xml:space="preserve">            $ref: '#/components/schemas/SearchExpression'</w:t>
      </w:r>
    </w:p>
    <w:p w14:paraId="01B7AA62" w14:textId="77777777" w:rsidR="00E134FC" w:rsidRPr="00616F0C" w:rsidRDefault="00E134FC" w:rsidP="00E134FC">
      <w:pPr>
        <w:pStyle w:val="PL"/>
        <w:rPr>
          <w:lang w:val="en-US"/>
        </w:rPr>
      </w:pPr>
      <w:r w:rsidRPr="00616F0C">
        <w:rPr>
          <w:lang w:val="en-US"/>
        </w:rPr>
        <w:t xml:space="preserve">          minItems: 1</w:t>
      </w:r>
    </w:p>
    <w:p w14:paraId="7E101989" w14:textId="77777777" w:rsidR="00E134FC" w:rsidRDefault="00E134FC" w:rsidP="00E134FC">
      <w:pPr>
        <w:pStyle w:val="PL"/>
        <w:rPr>
          <w:lang w:val="en-US"/>
        </w:rPr>
      </w:pPr>
      <w:r>
        <w:rPr>
          <w:lang w:val="en-US"/>
        </w:rPr>
        <w:t xml:space="preserve">        schemaId:</w:t>
      </w:r>
    </w:p>
    <w:p w14:paraId="4AB095DB" w14:textId="77777777" w:rsidR="00E134FC" w:rsidRDefault="00E134FC" w:rsidP="00E134FC">
      <w:pPr>
        <w:pStyle w:val="PL"/>
        <w:rPr>
          <w:lang w:val="en-US"/>
        </w:rPr>
      </w:pPr>
      <w:r w:rsidRPr="00616F0C">
        <w:rPr>
          <w:lang w:val="en-US"/>
        </w:rPr>
        <w:t xml:space="preserve">          $ref: '#/components/schemas/</w:t>
      </w:r>
      <w:r>
        <w:rPr>
          <w:lang w:val="en-US"/>
        </w:rPr>
        <w:t>SchemaId</w:t>
      </w:r>
      <w:r w:rsidRPr="00616F0C">
        <w:rPr>
          <w:lang w:val="en-US"/>
        </w:rPr>
        <w:t>'</w:t>
      </w:r>
    </w:p>
    <w:p w14:paraId="7371D17D" w14:textId="77777777" w:rsidR="00E134FC" w:rsidRPr="00616F0C" w:rsidRDefault="00E134FC" w:rsidP="00E134FC">
      <w:pPr>
        <w:pStyle w:val="PL"/>
        <w:rPr>
          <w:lang w:val="en-US"/>
        </w:rPr>
      </w:pPr>
      <w:r w:rsidRPr="00616F0C">
        <w:rPr>
          <w:lang w:val="en-US"/>
        </w:rPr>
        <w:t xml:space="preserve">      required:</w:t>
      </w:r>
    </w:p>
    <w:p w14:paraId="707EADEE" w14:textId="77777777" w:rsidR="00E134FC" w:rsidRPr="00616F0C" w:rsidRDefault="00E134FC" w:rsidP="00E134FC">
      <w:pPr>
        <w:pStyle w:val="PL"/>
        <w:rPr>
          <w:lang w:val="en-US"/>
        </w:rPr>
      </w:pPr>
      <w:r w:rsidRPr="00616F0C">
        <w:rPr>
          <w:lang w:val="en-US"/>
        </w:rPr>
        <w:t xml:space="preserve">        - cond</w:t>
      </w:r>
    </w:p>
    <w:p w14:paraId="46E377AD" w14:textId="77777777" w:rsidR="00E134FC" w:rsidRPr="00616F0C" w:rsidRDefault="00E134FC" w:rsidP="00E134FC">
      <w:pPr>
        <w:pStyle w:val="PL"/>
        <w:rPr>
          <w:lang w:val="en-US"/>
        </w:rPr>
      </w:pPr>
      <w:r w:rsidRPr="00616F0C">
        <w:rPr>
          <w:lang w:val="en-US"/>
        </w:rPr>
        <w:t xml:space="preserve">        - units</w:t>
      </w:r>
    </w:p>
    <w:p w14:paraId="1F72F733" w14:textId="77777777" w:rsidR="00E134FC" w:rsidRPr="00616F0C" w:rsidRDefault="00E134FC" w:rsidP="00E134FC">
      <w:pPr>
        <w:pStyle w:val="PL"/>
        <w:rPr>
          <w:lang w:val="en-US"/>
        </w:rPr>
      </w:pPr>
      <w:r w:rsidRPr="00616F0C">
        <w:rPr>
          <w:lang w:val="en-US"/>
        </w:rPr>
        <w:t xml:space="preserve">      example:</w:t>
      </w:r>
    </w:p>
    <w:p w14:paraId="188220B8" w14:textId="77777777" w:rsidR="00E134FC" w:rsidRPr="00616F0C" w:rsidRDefault="00E134FC" w:rsidP="00E134FC">
      <w:pPr>
        <w:pStyle w:val="PL"/>
        <w:rPr>
          <w:lang w:val="en-US"/>
        </w:rPr>
      </w:pPr>
      <w:r w:rsidRPr="00616F0C">
        <w:rPr>
          <w:lang w:val="en-US"/>
        </w:rPr>
        <w:t xml:space="preserve">        { "cond": "OR", "units": [ { "op": "EQ", "tag" : "ueId", "value" : "455345" }, { "op": "EQ", "tag" : "supi", "value" : "imsi-999559807001001" } ] }</w:t>
      </w:r>
    </w:p>
    <w:p w14:paraId="532DE75E" w14:textId="77777777" w:rsidR="00E134FC" w:rsidRPr="00616F0C" w:rsidRDefault="00E134FC" w:rsidP="00E134FC">
      <w:pPr>
        <w:pStyle w:val="PL"/>
        <w:rPr>
          <w:lang w:val="en-US"/>
        </w:rPr>
      </w:pPr>
    </w:p>
    <w:p w14:paraId="2311E7A7" w14:textId="77777777" w:rsidR="00E134FC" w:rsidRPr="00616F0C" w:rsidRDefault="00E134FC" w:rsidP="00E134FC">
      <w:pPr>
        <w:pStyle w:val="PL"/>
        <w:rPr>
          <w:lang w:val="en-US"/>
        </w:rPr>
      </w:pPr>
      <w:r w:rsidRPr="00616F0C">
        <w:rPr>
          <w:lang w:val="en-US"/>
        </w:rPr>
        <w:t xml:space="preserve">    SearchComparison:</w:t>
      </w:r>
    </w:p>
    <w:p w14:paraId="00F0B7BB" w14:textId="77777777" w:rsidR="00E134FC" w:rsidRPr="00616F0C" w:rsidRDefault="00E134FC" w:rsidP="00E134FC">
      <w:pPr>
        <w:pStyle w:val="PL"/>
        <w:rPr>
          <w:lang w:val="en-US"/>
        </w:rPr>
      </w:pPr>
      <w:r w:rsidRPr="00616F0C">
        <w:rPr>
          <w:lang w:val="en-US"/>
        </w:rPr>
        <w:t xml:space="preserve">      description: A comparison to apply on tag/values pairs.</w:t>
      </w:r>
    </w:p>
    <w:p w14:paraId="2DC52E0B" w14:textId="77777777" w:rsidR="00E134FC" w:rsidRPr="00616F0C" w:rsidRDefault="00E134FC" w:rsidP="00E134FC">
      <w:pPr>
        <w:pStyle w:val="PL"/>
        <w:rPr>
          <w:lang w:val="en-US"/>
        </w:rPr>
      </w:pPr>
      <w:r w:rsidRPr="00616F0C">
        <w:rPr>
          <w:lang w:val="en-US"/>
        </w:rPr>
        <w:t xml:space="preserve">      type: object</w:t>
      </w:r>
    </w:p>
    <w:p w14:paraId="00841CD0" w14:textId="77777777" w:rsidR="00E134FC" w:rsidRPr="00616F0C" w:rsidRDefault="00E134FC" w:rsidP="00E134FC">
      <w:pPr>
        <w:pStyle w:val="PL"/>
        <w:rPr>
          <w:lang w:val="en-US"/>
        </w:rPr>
      </w:pPr>
      <w:r w:rsidRPr="00616F0C">
        <w:rPr>
          <w:lang w:val="en-US"/>
        </w:rPr>
        <w:t xml:space="preserve">      properties:</w:t>
      </w:r>
    </w:p>
    <w:p w14:paraId="67521B1C" w14:textId="77777777" w:rsidR="00E134FC" w:rsidRPr="00616F0C" w:rsidRDefault="00E134FC" w:rsidP="00E134FC">
      <w:pPr>
        <w:pStyle w:val="PL"/>
        <w:rPr>
          <w:lang w:val="en-US"/>
        </w:rPr>
      </w:pPr>
      <w:r w:rsidRPr="00616F0C">
        <w:rPr>
          <w:lang w:val="en-US"/>
        </w:rPr>
        <w:t xml:space="preserve">        op:</w:t>
      </w:r>
    </w:p>
    <w:p w14:paraId="53E6E491" w14:textId="77777777" w:rsidR="00E134FC" w:rsidRPr="00616F0C" w:rsidRDefault="00E134FC" w:rsidP="00E134FC">
      <w:pPr>
        <w:pStyle w:val="PL"/>
        <w:rPr>
          <w:lang w:val="en-US"/>
        </w:rPr>
      </w:pPr>
      <w:r w:rsidRPr="00616F0C">
        <w:rPr>
          <w:lang w:val="en-US"/>
        </w:rPr>
        <w:t xml:space="preserve">          $ref: '#/components/schemas/ComparisonOperator'</w:t>
      </w:r>
    </w:p>
    <w:p w14:paraId="5BDB5EC6" w14:textId="77777777" w:rsidR="00E134FC" w:rsidRPr="00616F0C" w:rsidRDefault="00E134FC" w:rsidP="00E134FC">
      <w:pPr>
        <w:pStyle w:val="PL"/>
        <w:rPr>
          <w:lang w:val="en-US"/>
        </w:rPr>
      </w:pPr>
      <w:r w:rsidRPr="00616F0C">
        <w:rPr>
          <w:lang w:val="en-US"/>
        </w:rPr>
        <w:t xml:space="preserve">        tag:</w:t>
      </w:r>
    </w:p>
    <w:p w14:paraId="09CFB271" w14:textId="77777777" w:rsidR="00E134FC" w:rsidRPr="00616F0C" w:rsidRDefault="00E134FC" w:rsidP="00E134FC">
      <w:pPr>
        <w:pStyle w:val="PL"/>
        <w:rPr>
          <w:lang w:val="en-US"/>
        </w:rPr>
      </w:pPr>
      <w:r w:rsidRPr="00616F0C">
        <w:rPr>
          <w:lang w:val="en-US"/>
        </w:rPr>
        <w:t xml:space="preserve">          type: string</w:t>
      </w:r>
    </w:p>
    <w:p w14:paraId="7FFD4ABA" w14:textId="77777777" w:rsidR="00E134FC" w:rsidRPr="00616F0C" w:rsidRDefault="00E134FC" w:rsidP="00E134FC">
      <w:pPr>
        <w:pStyle w:val="PL"/>
        <w:rPr>
          <w:lang w:val="en-US"/>
        </w:rPr>
      </w:pPr>
      <w:r w:rsidRPr="00616F0C">
        <w:rPr>
          <w:lang w:val="en-US"/>
        </w:rPr>
        <w:t xml:space="preserve">        value:</w:t>
      </w:r>
    </w:p>
    <w:p w14:paraId="3328ABD2" w14:textId="77777777" w:rsidR="00E134FC" w:rsidRPr="00616F0C" w:rsidRDefault="00E134FC" w:rsidP="00E134FC">
      <w:pPr>
        <w:pStyle w:val="PL"/>
        <w:rPr>
          <w:lang w:val="en-US"/>
        </w:rPr>
      </w:pPr>
      <w:r w:rsidRPr="00616F0C">
        <w:rPr>
          <w:lang w:val="en-US"/>
        </w:rPr>
        <w:t xml:space="preserve">          type: string</w:t>
      </w:r>
    </w:p>
    <w:p w14:paraId="3A5460A5" w14:textId="77777777" w:rsidR="00E134FC" w:rsidRPr="00616F0C" w:rsidRDefault="00E134FC" w:rsidP="00E134FC">
      <w:pPr>
        <w:pStyle w:val="PL"/>
        <w:rPr>
          <w:lang w:val="en-US"/>
        </w:rPr>
      </w:pPr>
      <w:r w:rsidRPr="00616F0C">
        <w:rPr>
          <w:lang w:val="en-US"/>
        </w:rPr>
        <w:lastRenderedPageBreak/>
        <w:t xml:space="preserve">      required:</w:t>
      </w:r>
    </w:p>
    <w:p w14:paraId="520C6D1C" w14:textId="77777777" w:rsidR="00E134FC" w:rsidRDefault="00E134FC" w:rsidP="00E134FC">
      <w:pPr>
        <w:pStyle w:val="PL"/>
        <w:rPr>
          <w:lang w:val="en-US"/>
        </w:rPr>
      </w:pPr>
      <w:r>
        <w:rPr>
          <w:lang w:val="en-US"/>
        </w:rPr>
        <w:t xml:space="preserve">        - op</w:t>
      </w:r>
    </w:p>
    <w:p w14:paraId="41C2BCD7" w14:textId="77777777" w:rsidR="00E134FC" w:rsidRPr="00616F0C" w:rsidRDefault="00E134FC" w:rsidP="00E134FC">
      <w:pPr>
        <w:pStyle w:val="PL"/>
        <w:rPr>
          <w:lang w:val="en-US"/>
        </w:rPr>
      </w:pPr>
      <w:r w:rsidRPr="00616F0C">
        <w:rPr>
          <w:lang w:val="en-US"/>
        </w:rPr>
        <w:t xml:space="preserve">        - tag</w:t>
      </w:r>
    </w:p>
    <w:p w14:paraId="66D34CA2" w14:textId="77777777" w:rsidR="00E134FC" w:rsidRPr="00616F0C" w:rsidRDefault="00E134FC" w:rsidP="00E134FC">
      <w:pPr>
        <w:pStyle w:val="PL"/>
        <w:rPr>
          <w:lang w:val="en-US"/>
        </w:rPr>
      </w:pPr>
      <w:r w:rsidRPr="00616F0C">
        <w:rPr>
          <w:lang w:val="en-US"/>
        </w:rPr>
        <w:t xml:space="preserve">        - value</w:t>
      </w:r>
    </w:p>
    <w:p w14:paraId="532FDC76" w14:textId="77777777" w:rsidR="00E134FC" w:rsidRPr="00616F0C" w:rsidRDefault="00E134FC" w:rsidP="00E134FC">
      <w:pPr>
        <w:pStyle w:val="PL"/>
        <w:rPr>
          <w:lang w:val="en-US"/>
        </w:rPr>
      </w:pPr>
      <w:r w:rsidRPr="00616F0C">
        <w:rPr>
          <w:lang w:val="en-US"/>
        </w:rPr>
        <w:t xml:space="preserve">      example:</w:t>
      </w:r>
    </w:p>
    <w:p w14:paraId="6E296D23" w14:textId="77777777" w:rsidR="00E134FC" w:rsidRPr="00616F0C" w:rsidRDefault="00E134FC" w:rsidP="00E134FC">
      <w:pPr>
        <w:pStyle w:val="PL"/>
        <w:rPr>
          <w:lang w:val="en-US"/>
        </w:rPr>
      </w:pPr>
      <w:r w:rsidRPr="00616F0C">
        <w:rPr>
          <w:lang w:val="en-US"/>
        </w:rPr>
        <w:t xml:space="preserve">        { "op": "EQ", "tag" : "supi", "value" : "imsi-999559807001001" }</w:t>
      </w:r>
    </w:p>
    <w:p w14:paraId="464CC27D" w14:textId="77777777" w:rsidR="00E134FC" w:rsidRPr="00616F0C" w:rsidRDefault="00E134FC" w:rsidP="00E134FC">
      <w:pPr>
        <w:pStyle w:val="PL"/>
        <w:rPr>
          <w:lang w:val="en-US"/>
        </w:rPr>
      </w:pPr>
    </w:p>
    <w:p w14:paraId="09CE091C" w14:textId="77777777" w:rsidR="00E134FC" w:rsidRPr="00B004E7" w:rsidRDefault="00E134FC" w:rsidP="00E134FC">
      <w:pPr>
        <w:pStyle w:val="PL"/>
        <w:rPr>
          <w:lang w:val="de-DE"/>
        </w:rPr>
      </w:pPr>
      <w:r w:rsidRPr="008E4219">
        <w:rPr>
          <w:lang w:val="en-US"/>
        </w:rPr>
        <w:t xml:space="preserve">    </w:t>
      </w:r>
      <w:r w:rsidRPr="00B004E7">
        <w:rPr>
          <w:lang w:val="de-DE"/>
        </w:rPr>
        <w:t>MetaSchema:</w:t>
      </w:r>
    </w:p>
    <w:p w14:paraId="40402687" w14:textId="77777777" w:rsidR="00E134FC" w:rsidRPr="00B004E7" w:rsidRDefault="00E134FC" w:rsidP="00E134FC">
      <w:pPr>
        <w:pStyle w:val="PL"/>
        <w:rPr>
          <w:lang w:val="de-DE"/>
        </w:rPr>
      </w:pPr>
      <w:r w:rsidRPr="00B004E7">
        <w:rPr>
          <w:lang w:val="de-DE"/>
        </w:rPr>
        <w:t xml:space="preserve">      description: Defines the Meta Schema</w:t>
      </w:r>
    </w:p>
    <w:p w14:paraId="7812DB16" w14:textId="77777777" w:rsidR="00E134FC" w:rsidRDefault="00E134FC" w:rsidP="00E134FC">
      <w:pPr>
        <w:pStyle w:val="PL"/>
        <w:rPr>
          <w:lang w:val="en-US"/>
        </w:rPr>
      </w:pPr>
      <w:r w:rsidRPr="00B004E7">
        <w:rPr>
          <w:lang w:val="de-DE"/>
        </w:rPr>
        <w:t xml:space="preserve">      </w:t>
      </w:r>
      <w:r w:rsidRPr="008E4219">
        <w:rPr>
          <w:lang w:val="en-US"/>
        </w:rPr>
        <w:t>type: object</w:t>
      </w:r>
    </w:p>
    <w:p w14:paraId="066BD73A" w14:textId="77777777" w:rsidR="00E134FC" w:rsidRDefault="00E134FC" w:rsidP="00E134FC">
      <w:pPr>
        <w:pStyle w:val="PL"/>
        <w:rPr>
          <w:lang w:val="en-US"/>
        </w:rPr>
      </w:pPr>
      <w:r>
        <w:rPr>
          <w:lang w:val="en-US"/>
        </w:rPr>
        <w:t xml:space="preserve">      required:</w:t>
      </w:r>
    </w:p>
    <w:p w14:paraId="722C85D6" w14:textId="77777777" w:rsidR="00E134FC" w:rsidRDefault="00E134FC" w:rsidP="00E134FC">
      <w:pPr>
        <w:pStyle w:val="PL"/>
        <w:rPr>
          <w:lang w:val="en-US"/>
        </w:rPr>
      </w:pPr>
      <w:r>
        <w:rPr>
          <w:lang w:val="en-US"/>
        </w:rPr>
        <w:t xml:space="preserve">        - schemaId</w:t>
      </w:r>
    </w:p>
    <w:p w14:paraId="311764AB" w14:textId="77777777" w:rsidR="00E134FC" w:rsidRPr="008E4219" w:rsidRDefault="00E134FC" w:rsidP="00E134FC">
      <w:pPr>
        <w:pStyle w:val="PL"/>
        <w:rPr>
          <w:lang w:val="en-US"/>
        </w:rPr>
      </w:pPr>
      <w:r>
        <w:rPr>
          <w:lang w:val="en-US"/>
        </w:rPr>
        <w:t xml:space="preserve">        - metaTags</w:t>
      </w:r>
    </w:p>
    <w:p w14:paraId="697DCCC2" w14:textId="77777777" w:rsidR="00E134FC" w:rsidRPr="008E4219" w:rsidRDefault="00E134FC" w:rsidP="00E134FC">
      <w:pPr>
        <w:pStyle w:val="PL"/>
        <w:rPr>
          <w:lang w:val="en-US"/>
        </w:rPr>
      </w:pPr>
      <w:r w:rsidRPr="008E4219">
        <w:rPr>
          <w:lang w:val="en-US"/>
        </w:rPr>
        <w:t xml:space="preserve">      properties:</w:t>
      </w:r>
    </w:p>
    <w:p w14:paraId="1A252A1C" w14:textId="77777777" w:rsidR="00E134FC" w:rsidRPr="00B004E7" w:rsidRDefault="00E134FC" w:rsidP="00E134FC">
      <w:pPr>
        <w:pStyle w:val="PL"/>
        <w:rPr>
          <w:lang w:val="de-DE"/>
        </w:rPr>
      </w:pPr>
      <w:r w:rsidRPr="000A2355">
        <w:rPr>
          <w:lang w:val="en-US"/>
        </w:rPr>
        <w:t xml:space="preserve">        </w:t>
      </w:r>
      <w:r w:rsidRPr="00B004E7">
        <w:rPr>
          <w:lang w:val="de-DE"/>
        </w:rPr>
        <w:t>schemaId:</w:t>
      </w:r>
    </w:p>
    <w:p w14:paraId="1ECD42C6" w14:textId="77777777" w:rsidR="00E134FC" w:rsidRPr="00B004E7" w:rsidRDefault="00E134FC" w:rsidP="00E134FC">
      <w:pPr>
        <w:pStyle w:val="PL"/>
        <w:rPr>
          <w:lang w:val="de-DE"/>
        </w:rPr>
      </w:pPr>
      <w:r w:rsidRPr="00B004E7">
        <w:rPr>
          <w:lang w:val="de-DE"/>
        </w:rPr>
        <w:t xml:space="preserve">          $ref: '#/components/schemas/SchemaId'</w:t>
      </w:r>
    </w:p>
    <w:p w14:paraId="43876E29" w14:textId="77777777" w:rsidR="00E134FC" w:rsidRPr="00B004E7" w:rsidRDefault="00E134FC" w:rsidP="00E134FC">
      <w:pPr>
        <w:pStyle w:val="PL"/>
        <w:rPr>
          <w:lang w:val="de-DE"/>
        </w:rPr>
      </w:pPr>
      <w:r w:rsidRPr="00B004E7">
        <w:rPr>
          <w:lang w:val="de-DE"/>
        </w:rPr>
        <w:t xml:space="preserve">        metaTags:</w:t>
      </w:r>
    </w:p>
    <w:p w14:paraId="3D99F8A1" w14:textId="77777777" w:rsidR="00E134FC" w:rsidRDefault="00E134FC" w:rsidP="00E134FC">
      <w:pPr>
        <w:pStyle w:val="PL"/>
        <w:rPr>
          <w:lang w:val="en-US"/>
        </w:rPr>
      </w:pPr>
      <w:r w:rsidRPr="00B004E7">
        <w:rPr>
          <w:lang w:val="de-DE"/>
        </w:rPr>
        <w:t xml:space="preserve">          </w:t>
      </w:r>
      <w:r>
        <w:rPr>
          <w:lang w:val="en-US"/>
        </w:rPr>
        <w:t>type: array</w:t>
      </w:r>
    </w:p>
    <w:p w14:paraId="56E41B3E" w14:textId="77777777" w:rsidR="00E134FC" w:rsidRPr="009933D5" w:rsidRDefault="00E134FC" w:rsidP="00E134FC">
      <w:pPr>
        <w:pStyle w:val="PL"/>
        <w:rPr>
          <w:lang w:val="en-US"/>
        </w:rPr>
      </w:pPr>
      <w:r>
        <w:rPr>
          <w:lang w:val="en-US"/>
        </w:rPr>
        <w:t xml:space="preserve">          items:</w:t>
      </w:r>
    </w:p>
    <w:p w14:paraId="07F602CD" w14:textId="77777777" w:rsidR="00E134FC" w:rsidRPr="00375AA1" w:rsidRDefault="00E134FC" w:rsidP="00E134FC">
      <w:pPr>
        <w:pStyle w:val="PL"/>
        <w:rPr>
          <w:lang w:val="en-US"/>
        </w:rPr>
      </w:pPr>
      <w:r w:rsidRPr="00375AA1">
        <w:rPr>
          <w:lang w:val="en-US"/>
        </w:rPr>
        <w:t xml:space="preserve">      </w:t>
      </w:r>
      <w:r>
        <w:rPr>
          <w:lang w:val="en-US"/>
        </w:rPr>
        <w:t xml:space="preserve">  </w:t>
      </w:r>
      <w:r w:rsidRPr="00375AA1">
        <w:rPr>
          <w:lang w:val="en-US"/>
        </w:rPr>
        <w:t xml:space="preserve">    $ref: '#/components/schemas/</w:t>
      </w:r>
      <w:r>
        <w:rPr>
          <w:lang w:val="en-US"/>
        </w:rPr>
        <w:t>TagType</w:t>
      </w:r>
      <w:r w:rsidRPr="00375AA1">
        <w:rPr>
          <w:lang w:val="en-US"/>
        </w:rPr>
        <w:t>'</w:t>
      </w:r>
    </w:p>
    <w:p w14:paraId="03D62DD2" w14:textId="77777777" w:rsidR="00E134FC" w:rsidRDefault="00E134FC" w:rsidP="00E134FC">
      <w:pPr>
        <w:pStyle w:val="PL"/>
        <w:rPr>
          <w:lang w:val="en-US"/>
        </w:rPr>
      </w:pPr>
    </w:p>
    <w:p w14:paraId="4AA87F5F" w14:textId="77777777" w:rsidR="00E134FC" w:rsidRPr="008E4219" w:rsidRDefault="00E134FC" w:rsidP="00E134FC">
      <w:pPr>
        <w:pStyle w:val="PL"/>
        <w:rPr>
          <w:lang w:val="en-US"/>
        </w:rPr>
      </w:pPr>
      <w:r w:rsidRPr="008E4219">
        <w:rPr>
          <w:lang w:val="en-US"/>
        </w:rPr>
        <w:t xml:space="preserve">    </w:t>
      </w:r>
      <w:r>
        <w:rPr>
          <w:lang w:val="en-US"/>
        </w:rPr>
        <w:t>TagType</w:t>
      </w:r>
      <w:r w:rsidRPr="008E4219">
        <w:rPr>
          <w:lang w:val="en-US"/>
        </w:rPr>
        <w:t>:</w:t>
      </w:r>
    </w:p>
    <w:p w14:paraId="3D2B2E30" w14:textId="77777777" w:rsidR="00E134FC" w:rsidRPr="008E4219" w:rsidRDefault="00E134FC" w:rsidP="00E134FC">
      <w:pPr>
        <w:pStyle w:val="PL"/>
        <w:rPr>
          <w:lang w:val="en-US"/>
        </w:rPr>
      </w:pPr>
      <w:r>
        <w:rPr>
          <w:lang w:val="en-US"/>
        </w:rPr>
        <w:t xml:space="preserve">      description: Defines the Tag Type</w:t>
      </w:r>
    </w:p>
    <w:p w14:paraId="3C97B6A3" w14:textId="77777777" w:rsidR="00E134FC" w:rsidRDefault="00E134FC" w:rsidP="00E134FC">
      <w:pPr>
        <w:pStyle w:val="PL"/>
        <w:rPr>
          <w:lang w:val="en-US"/>
        </w:rPr>
      </w:pPr>
      <w:r w:rsidRPr="008E4219">
        <w:rPr>
          <w:lang w:val="en-US"/>
        </w:rPr>
        <w:t xml:space="preserve">      type: object</w:t>
      </w:r>
    </w:p>
    <w:p w14:paraId="234664D5" w14:textId="77777777" w:rsidR="00E134FC" w:rsidRDefault="00E134FC" w:rsidP="00E134FC">
      <w:pPr>
        <w:pStyle w:val="PL"/>
        <w:rPr>
          <w:lang w:val="en-US"/>
        </w:rPr>
      </w:pPr>
      <w:r>
        <w:rPr>
          <w:lang w:val="en-US"/>
        </w:rPr>
        <w:t xml:space="preserve">      required:</w:t>
      </w:r>
    </w:p>
    <w:p w14:paraId="5E96FC25" w14:textId="77777777" w:rsidR="00E134FC" w:rsidRDefault="00E134FC" w:rsidP="00E134FC">
      <w:pPr>
        <w:pStyle w:val="PL"/>
        <w:rPr>
          <w:lang w:val="en-US"/>
        </w:rPr>
      </w:pPr>
      <w:r>
        <w:rPr>
          <w:lang w:val="en-US"/>
        </w:rPr>
        <w:t xml:space="preserve">        - tagName</w:t>
      </w:r>
    </w:p>
    <w:p w14:paraId="6153FD31" w14:textId="77777777" w:rsidR="00E134FC" w:rsidRPr="008E4219" w:rsidRDefault="00E134FC" w:rsidP="00E134FC">
      <w:pPr>
        <w:pStyle w:val="PL"/>
        <w:rPr>
          <w:lang w:val="en-US"/>
        </w:rPr>
      </w:pPr>
      <w:r>
        <w:rPr>
          <w:lang w:val="en-US"/>
        </w:rPr>
        <w:t xml:space="preserve">        - keyType</w:t>
      </w:r>
    </w:p>
    <w:p w14:paraId="6E253443" w14:textId="77777777" w:rsidR="00E134FC" w:rsidRPr="008E4219" w:rsidRDefault="00E134FC" w:rsidP="00E134FC">
      <w:pPr>
        <w:pStyle w:val="PL"/>
        <w:rPr>
          <w:lang w:val="en-US"/>
        </w:rPr>
      </w:pPr>
      <w:r w:rsidRPr="008E4219">
        <w:rPr>
          <w:lang w:val="en-US"/>
        </w:rPr>
        <w:t xml:space="preserve">      properties:</w:t>
      </w:r>
    </w:p>
    <w:p w14:paraId="2452EB06" w14:textId="77777777" w:rsidR="00E134FC" w:rsidRPr="009933D5" w:rsidRDefault="00E134FC" w:rsidP="00E134FC">
      <w:pPr>
        <w:pStyle w:val="PL"/>
        <w:rPr>
          <w:lang w:val="en-US"/>
        </w:rPr>
      </w:pPr>
      <w:r w:rsidRPr="000A2355">
        <w:rPr>
          <w:lang w:val="en-US"/>
        </w:rPr>
        <w:t xml:space="preserve">        </w:t>
      </w:r>
      <w:r>
        <w:rPr>
          <w:lang w:val="en-US"/>
        </w:rPr>
        <w:t>tagName</w:t>
      </w:r>
      <w:r w:rsidRPr="009933D5">
        <w:rPr>
          <w:lang w:val="en-US"/>
        </w:rPr>
        <w:t>:</w:t>
      </w:r>
    </w:p>
    <w:p w14:paraId="1C0F0240" w14:textId="77777777" w:rsidR="00E134FC" w:rsidRDefault="00E134FC" w:rsidP="00E134FC">
      <w:pPr>
        <w:pStyle w:val="PL"/>
        <w:rPr>
          <w:lang w:val="en-US"/>
        </w:rPr>
      </w:pPr>
      <w:r w:rsidRPr="00375AA1">
        <w:rPr>
          <w:lang w:val="en-US"/>
        </w:rPr>
        <w:t xml:space="preserve">          </w:t>
      </w:r>
      <w:r>
        <w:rPr>
          <w:lang w:val="en-US"/>
        </w:rPr>
        <w:t>type: string</w:t>
      </w:r>
    </w:p>
    <w:p w14:paraId="06D60627" w14:textId="77777777" w:rsidR="00E134FC" w:rsidRDefault="00E134FC" w:rsidP="00E134FC">
      <w:pPr>
        <w:pStyle w:val="PL"/>
        <w:rPr>
          <w:lang w:val="en-US"/>
        </w:rPr>
      </w:pPr>
      <w:r w:rsidRPr="000A2355">
        <w:rPr>
          <w:lang w:val="en-US"/>
        </w:rPr>
        <w:t xml:space="preserve">        </w:t>
      </w:r>
      <w:r>
        <w:rPr>
          <w:lang w:val="en-US"/>
        </w:rPr>
        <w:t>keyType</w:t>
      </w:r>
      <w:r w:rsidRPr="009933D5">
        <w:rPr>
          <w:lang w:val="en-US"/>
        </w:rPr>
        <w:t>:</w:t>
      </w:r>
    </w:p>
    <w:p w14:paraId="5BB6C2C9" w14:textId="77777777" w:rsidR="00E134FC" w:rsidRDefault="00E134FC" w:rsidP="00E134FC">
      <w:pPr>
        <w:pStyle w:val="PL"/>
        <w:rPr>
          <w:lang w:val="en-US"/>
        </w:rPr>
      </w:pPr>
      <w:r>
        <w:rPr>
          <w:lang w:val="en-US"/>
        </w:rPr>
        <w:t xml:space="preserve">          </w:t>
      </w:r>
      <w:r w:rsidRPr="00375AA1">
        <w:rPr>
          <w:lang w:val="en-US"/>
        </w:rPr>
        <w:t>$ref: '#/components/schemas/</w:t>
      </w:r>
      <w:r>
        <w:rPr>
          <w:lang w:val="en-US"/>
        </w:rPr>
        <w:t>KeyType</w:t>
      </w:r>
      <w:r w:rsidRPr="00375AA1">
        <w:rPr>
          <w:lang w:val="en-US"/>
        </w:rPr>
        <w:t>'</w:t>
      </w:r>
    </w:p>
    <w:p w14:paraId="0D5B70D7" w14:textId="77777777" w:rsidR="00E134FC" w:rsidRDefault="00E134FC" w:rsidP="00E134FC">
      <w:pPr>
        <w:pStyle w:val="PL"/>
        <w:rPr>
          <w:lang w:val="en-US"/>
        </w:rPr>
      </w:pPr>
      <w:r>
        <w:rPr>
          <w:lang w:val="en-US"/>
        </w:rPr>
        <w:t xml:space="preserve">        sort:</w:t>
      </w:r>
    </w:p>
    <w:p w14:paraId="08049717" w14:textId="77777777" w:rsidR="00E134FC" w:rsidRDefault="00E134FC" w:rsidP="00E134FC">
      <w:pPr>
        <w:pStyle w:val="PL"/>
        <w:rPr>
          <w:lang w:val="en-US"/>
        </w:rPr>
      </w:pPr>
      <w:r>
        <w:rPr>
          <w:lang w:val="en-US"/>
        </w:rPr>
        <w:t xml:space="preserve">          type: boolean</w:t>
      </w:r>
    </w:p>
    <w:p w14:paraId="3324FC90" w14:textId="77777777" w:rsidR="00E134FC" w:rsidRDefault="00E134FC" w:rsidP="00E134FC">
      <w:pPr>
        <w:pStyle w:val="PL"/>
        <w:rPr>
          <w:lang w:val="en-US"/>
        </w:rPr>
      </w:pPr>
      <w:r>
        <w:rPr>
          <w:lang w:val="en-US"/>
        </w:rPr>
        <w:t xml:space="preserve">          default: false</w:t>
      </w:r>
    </w:p>
    <w:p w14:paraId="2CF9E46C" w14:textId="77777777" w:rsidR="00E134FC" w:rsidRDefault="00E134FC" w:rsidP="00E134FC">
      <w:pPr>
        <w:pStyle w:val="PL"/>
        <w:rPr>
          <w:lang w:val="en-US"/>
        </w:rPr>
      </w:pPr>
      <w:r>
        <w:rPr>
          <w:lang w:val="en-US"/>
        </w:rPr>
        <w:t xml:space="preserve">        presence:</w:t>
      </w:r>
    </w:p>
    <w:p w14:paraId="09BCE159" w14:textId="77777777" w:rsidR="00E134FC" w:rsidRPr="00375AA1" w:rsidRDefault="00E134FC" w:rsidP="00E134FC">
      <w:pPr>
        <w:pStyle w:val="PL"/>
        <w:rPr>
          <w:lang w:val="en-US"/>
        </w:rPr>
      </w:pPr>
      <w:r>
        <w:rPr>
          <w:lang w:val="en-US"/>
        </w:rPr>
        <w:t xml:space="preserve">          type: boolean</w:t>
      </w:r>
    </w:p>
    <w:p w14:paraId="2E1DCC34" w14:textId="77777777" w:rsidR="00E134FC" w:rsidRDefault="00E134FC" w:rsidP="00E134FC">
      <w:pPr>
        <w:pStyle w:val="PL"/>
        <w:rPr>
          <w:lang w:val="en-US"/>
        </w:rPr>
      </w:pPr>
    </w:p>
    <w:p w14:paraId="482FBB8F" w14:textId="77777777" w:rsidR="00E134FC" w:rsidRDefault="00E134FC" w:rsidP="00E134FC">
      <w:pPr>
        <w:pStyle w:val="PL"/>
        <w:rPr>
          <w:lang w:val="en-US"/>
        </w:rPr>
      </w:pPr>
      <w:r>
        <w:rPr>
          <w:lang w:val="en-US"/>
        </w:rPr>
        <w:t xml:space="preserve">    SchemaId:</w:t>
      </w:r>
    </w:p>
    <w:p w14:paraId="6A3B4087" w14:textId="77777777" w:rsidR="00E134FC" w:rsidRDefault="00E134FC" w:rsidP="00E134FC">
      <w:pPr>
        <w:pStyle w:val="PL"/>
        <w:rPr>
          <w:lang w:val="en-US"/>
        </w:rPr>
      </w:pPr>
      <w:r>
        <w:rPr>
          <w:lang w:val="en-US"/>
        </w:rPr>
        <w:t xml:space="preserve">      description: Represents the </w:t>
      </w:r>
      <w:r>
        <w:rPr>
          <w:rFonts w:cs="Arial"/>
          <w:szCs w:val="18"/>
          <w:lang w:val="en-US"/>
        </w:rPr>
        <w:t>Identifier of a Meta schema</w:t>
      </w:r>
      <w:r>
        <w:rPr>
          <w:lang w:val="en-US"/>
        </w:rPr>
        <w:t>.</w:t>
      </w:r>
    </w:p>
    <w:p w14:paraId="7E27643D" w14:textId="77777777" w:rsidR="00E134FC" w:rsidRDefault="00E134FC" w:rsidP="00E134FC">
      <w:pPr>
        <w:pStyle w:val="PL"/>
        <w:rPr>
          <w:lang w:val="en-US"/>
        </w:rPr>
      </w:pPr>
      <w:r>
        <w:rPr>
          <w:lang w:val="en-US"/>
        </w:rPr>
        <w:t xml:space="preserve">      type: string</w:t>
      </w:r>
    </w:p>
    <w:p w14:paraId="483D7943" w14:textId="77777777" w:rsidR="00E134FC" w:rsidRPr="00B3056F" w:rsidRDefault="00E134FC" w:rsidP="00E134FC">
      <w:pPr>
        <w:pStyle w:val="PL"/>
      </w:pPr>
    </w:p>
    <w:p w14:paraId="7961D7FA" w14:textId="77777777" w:rsidR="00E134FC" w:rsidRPr="00B3056F" w:rsidRDefault="00E134FC" w:rsidP="00E134FC">
      <w:pPr>
        <w:pStyle w:val="PL"/>
      </w:pPr>
      <w:r w:rsidRPr="00B3056F">
        <w:t xml:space="preserve">    </w:t>
      </w:r>
      <w:r>
        <w:t>KeyType</w:t>
      </w:r>
      <w:r w:rsidRPr="00B3056F">
        <w:t>:</w:t>
      </w:r>
    </w:p>
    <w:p w14:paraId="39A78D74" w14:textId="77777777" w:rsidR="00E134FC" w:rsidRDefault="00E134FC" w:rsidP="00E134FC">
      <w:pPr>
        <w:pStyle w:val="PL"/>
        <w:rPr>
          <w:lang w:val="en-US"/>
        </w:rPr>
      </w:pPr>
      <w:r>
        <w:rPr>
          <w:lang w:val="en-US"/>
        </w:rPr>
        <w:t xml:space="preserve">      description: Represents the </w:t>
      </w:r>
      <w:r>
        <w:rPr>
          <w:rFonts w:cs="Arial"/>
          <w:szCs w:val="18"/>
          <w:lang w:val="en-US"/>
        </w:rPr>
        <w:t>type of a key</w:t>
      </w:r>
      <w:r>
        <w:rPr>
          <w:lang w:val="en-US"/>
        </w:rPr>
        <w:t>.</w:t>
      </w:r>
    </w:p>
    <w:p w14:paraId="6BEA69E3" w14:textId="77777777" w:rsidR="00E134FC" w:rsidRPr="00B3056F" w:rsidRDefault="00E134FC" w:rsidP="00E134FC">
      <w:pPr>
        <w:pStyle w:val="PL"/>
      </w:pPr>
      <w:r w:rsidRPr="00B3056F">
        <w:t xml:space="preserve">      anyOf:</w:t>
      </w:r>
    </w:p>
    <w:p w14:paraId="1AED2600" w14:textId="77777777" w:rsidR="00E134FC" w:rsidRPr="00B3056F" w:rsidRDefault="00E134FC" w:rsidP="00E134FC">
      <w:pPr>
        <w:pStyle w:val="PL"/>
      </w:pPr>
      <w:r w:rsidRPr="00B3056F">
        <w:t xml:space="preserve">        - type: string</w:t>
      </w:r>
    </w:p>
    <w:p w14:paraId="16D77D48" w14:textId="77777777" w:rsidR="00E134FC" w:rsidRPr="00B3056F" w:rsidRDefault="00E134FC" w:rsidP="00E134FC">
      <w:pPr>
        <w:pStyle w:val="PL"/>
      </w:pPr>
      <w:r w:rsidRPr="00B3056F">
        <w:t xml:space="preserve">          enum:</w:t>
      </w:r>
    </w:p>
    <w:p w14:paraId="63EDFE3C" w14:textId="77777777" w:rsidR="00E134FC" w:rsidRPr="00B3056F" w:rsidRDefault="00E134FC" w:rsidP="00E134FC">
      <w:pPr>
        <w:pStyle w:val="PL"/>
      </w:pPr>
      <w:r w:rsidRPr="00B3056F">
        <w:t xml:space="preserve">          - </w:t>
      </w:r>
      <w:r>
        <w:t>UNIQUE_KEY</w:t>
      </w:r>
    </w:p>
    <w:p w14:paraId="3C3F1DC9" w14:textId="77777777" w:rsidR="00E134FC" w:rsidRDefault="00E134FC" w:rsidP="00E134FC">
      <w:pPr>
        <w:pStyle w:val="PL"/>
      </w:pPr>
      <w:r w:rsidRPr="00B3056F">
        <w:t xml:space="preserve">          - </w:t>
      </w:r>
      <w:r>
        <w:t>SEARCH_KEY</w:t>
      </w:r>
    </w:p>
    <w:p w14:paraId="5C6687A0" w14:textId="77777777" w:rsidR="00E134FC" w:rsidRDefault="00E134FC" w:rsidP="00E134FC">
      <w:pPr>
        <w:pStyle w:val="PL"/>
      </w:pPr>
      <w:r>
        <w:t xml:space="preserve">          - COUNT_KEY</w:t>
      </w:r>
    </w:p>
    <w:p w14:paraId="646DFCA2" w14:textId="77777777" w:rsidR="00E134FC" w:rsidRPr="00B3056F" w:rsidRDefault="00E134FC" w:rsidP="00E134FC">
      <w:pPr>
        <w:pStyle w:val="PL"/>
      </w:pPr>
      <w:r>
        <w:t xml:space="preserve">          - SEARCH_AND_COUNT_KEY</w:t>
      </w:r>
    </w:p>
    <w:p w14:paraId="6A81C830" w14:textId="77777777" w:rsidR="00E134FC" w:rsidRPr="00B3056F" w:rsidRDefault="00E134FC" w:rsidP="00E134FC">
      <w:pPr>
        <w:pStyle w:val="PL"/>
      </w:pPr>
      <w:r w:rsidRPr="00B3056F">
        <w:t xml:space="preserve">          - </w:t>
      </w:r>
      <w:r>
        <w:t>OTHER_TAG</w:t>
      </w:r>
    </w:p>
    <w:p w14:paraId="0FE9C483" w14:textId="77777777" w:rsidR="00E134FC" w:rsidRPr="00B3056F" w:rsidRDefault="00E134FC" w:rsidP="00E134FC">
      <w:pPr>
        <w:pStyle w:val="PL"/>
      </w:pPr>
      <w:r w:rsidRPr="00B3056F">
        <w:t xml:space="preserve">        - type: string</w:t>
      </w:r>
    </w:p>
    <w:p w14:paraId="16249EB9" w14:textId="77777777" w:rsidR="00E134FC" w:rsidRDefault="00E134FC" w:rsidP="00E134FC">
      <w:pPr>
        <w:pStyle w:val="PL"/>
        <w:rPr>
          <w:lang w:val="en-US"/>
        </w:rPr>
      </w:pPr>
    </w:p>
    <w:p w14:paraId="15E9DD7A" w14:textId="77777777" w:rsidR="00E134FC" w:rsidRPr="00B3056F" w:rsidRDefault="00E134FC" w:rsidP="00E134FC">
      <w:pPr>
        <w:pStyle w:val="PL"/>
      </w:pPr>
      <w:r w:rsidRPr="00B3056F">
        <w:t xml:space="preserve">    </w:t>
      </w:r>
      <w:r>
        <w:t>RetrieveRecords</w:t>
      </w:r>
      <w:r w:rsidRPr="00B3056F">
        <w:t>:</w:t>
      </w:r>
    </w:p>
    <w:p w14:paraId="47E2429F" w14:textId="77777777" w:rsidR="00E134FC" w:rsidRDefault="00E134FC" w:rsidP="00E134FC">
      <w:pPr>
        <w:pStyle w:val="PL"/>
        <w:rPr>
          <w:lang w:val="en-US"/>
        </w:rPr>
      </w:pPr>
      <w:r>
        <w:rPr>
          <w:lang w:val="en-US"/>
        </w:rPr>
        <w:t xml:space="preserve">      description: Indicates the data to be retrieved.</w:t>
      </w:r>
    </w:p>
    <w:p w14:paraId="4E22BB88" w14:textId="77777777" w:rsidR="00E134FC" w:rsidRPr="00B3056F" w:rsidRDefault="00E134FC" w:rsidP="00E134FC">
      <w:pPr>
        <w:pStyle w:val="PL"/>
      </w:pPr>
      <w:r w:rsidRPr="00B3056F">
        <w:t xml:space="preserve">      anyOf:</w:t>
      </w:r>
    </w:p>
    <w:p w14:paraId="25812E38" w14:textId="77777777" w:rsidR="00E134FC" w:rsidRPr="00B3056F" w:rsidRDefault="00E134FC" w:rsidP="00E134FC">
      <w:pPr>
        <w:pStyle w:val="PL"/>
      </w:pPr>
      <w:r w:rsidRPr="00B3056F">
        <w:t xml:space="preserve">        - type: string</w:t>
      </w:r>
    </w:p>
    <w:p w14:paraId="67D6DDB4" w14:textId="77777777" w:rsidR="00E134FC" w:rsidRPr="00B3056F" w:rsidRDefault="00E134FC" w:rsidP="00E134FC">
      <w:pPr>
        <w:pStyle w:val="PL"/>
      </w:pPr>
      <w:r w:rsidRPr="00B3056F">
        <w:t xml:space="preserve">          enum:</w:t>
      </w:r>
    </w:p>
    <w:p w14:paraId="3904278B" w14:textId="77777777" w:rsidR="00E134FC" w:rsidRPr="00B3056F" w:rsidRDefault="00E134FC" w:rsidP="00E134FC">
      <w:pPr>
        <w:pStyle w:val="PL"/>
      </w:pPr>
      <w:r w:rsidRPr="00B3056F">
        <w:t xml:space="preserve">          - </w:t>
      </w:r>
      <w:r>
        <w:t>ONLY_META</w:t>
      </w:r>
    </w:p>
    <w:p w14:paraId="6F6DE193" w14:textId="77777777" w:rsidR="00E134FC" w:rsidRDefault="00E134FC" w:rsidP="00E134FC">
      <w:pPr>
        <w:pStyle w:val="PL"/>
      </w:pPr>
      <w:r w:rsidRPr="00B3056F">
        <w:t xml:space="preserve">          - </w:t>
      </w:r>
      <w:r>
        <w:t>META_AND_BLOCKS</w:t>
      </w:r>
    </w:p>
    <w:p w14:paraId="6573BBB0" w14:textId="77777777" w:rsidR="00E134FC" w:rsidRPr="00B3056F" w:rsidRDefault="00E134FC" w:rsidP="00E134FC">
      <w:pPr>
        <w:pStyle w:val="PL"/>
      </w:pPr>
      <w:r w:rsidRPr="00B3056F">
        <w:t xml:space="preserve">        - type: string</w:t>
      </w:r>
    </w:p>
    <w:p w14:paraId="23F42F5F" w14:textId="77777777" w:rsidR="00E134FC" w:rsidRDefault="00E134FC" w:rsidP="00E134FC">
      <w:pPr>
        <w:pStyle w:val="PL"/>
        <w:rPr>
          <w:lang w:val="en-US"/>
        </w:rPr>
      </w:pPr>
    </w:p>
    <w:p w14:paraId="69CA2095" w14:textId="77777777" w:rsidR="00E134FC" w:rsidRPr="00B06F7A" w:rsidRDefault="00E134FC" w:rsidP="00E134FC">
      <w:pPr>
        <w:pStyle w:val="PL"/>
        <w:rPr>
          <w:lang w:val="en-US"/>
        </w:rPr>
      </w:pPr>
      <w:r w:rsidRPr="00B06F7A">
        <w:rPr>
          <w:lang w:val="en-US"/>
        </w:rPr>
        <w:t xml:space="preserve">    </w:t>
      </w:r>
      <w:r>
        <w:rPr>
          <w:lang w:val="en-US"/>
        </w:rPr>
        <w:t>NotificationInfo</w:t>
      </w:r>
      <w:r w:rsidRPr="00B06F7A">
        <w:rPr>
          <w:lang w:val="en-US"/>
        </w:rPr>
        <w:t>:</w:t>
      </w:r>
    </w:p>
    <w:p w14:paraId="0A50E280" w14:textId="77777777" w:rsidR="00E134FC" w:rsidRPr="00B06F7A" w:rsidRDefault="00E134FC" w:rsidP="00E134FC">
      <w:pPr>
        <w:pStyle w:val="PL"/>
      </w:pPr>
      <w:r w:rsidRPr="00B06F7A">
        <w:t xml:space="preserve">      type: object</w:t>
      </w:r>
    </w:p>
    <w:p w14:paraId="5C0E1154" w14:textId="77777777" w:rsidR="00E134FC" w:rsidRPr="00B06F7A" w:rsidRDefault="00E134FC" w:rsidP="00E134FC">
      <w:pPr>
        <w:pStyle w:val="PL"/>
      </w:pPr>
      <w:r w:rsidRPr="00B06F7A">
        <w:t xml:space="preserve">      required:</w:t>
      </w:r>
    </w:p>
    <w:p w14:paraId="22BBB2A3" w14:textId="77777777" w:rsidR="00E134FC" w:rsidRPr="00B06F7A" w:rsidRDefault="00E134FC" w:rsidP="00E134FC">
      <w:pPr>
        <w:pStyle w:val="PL"/>
      </w:pPr>
      <w:r w:rsidRPr="00B06F7A">
        <w:t xml:space="preserve">        - </w:t>
      </w:r>
      <w:r>
        <w:t>expiredSubscriptions</w:t>
      </w:r>
    </w:p>
    <w:p w14:paraId="15C0D901" w14:textId="77777777" w:rsidR="00E134FC" w:rsidRPr="00B06F7A" w:rsidRDefault="00E134FC" w:rsidP="00E134FC">
      <w:pPr>
        <w:pStyle w:val="PL"/>
      </w:pPr>
      <w:r w:rsidRPr="00B06F7A">
        <w:t xml:space="preserve">      properties:</w:t>
      </w:r>
    </w:p>
    <w:p w14:paraId="2251C146" w14:textId="77777777" w:rsidR="00E134FC" w:rsidRPr="00B06F7A" w:rsidRDefault="00E134FC" w:rsidP="00E134FC">
      <w:pPr>
        <w:pStyle w:val="PL"/>
      </w:pPr>
      <w:r w:rsidRPr="00B06F7A">
        <w:t xml:space="preserve">        </w:t>
      </w:r>
      <w:r>
        <w:t>expiredSubscriptions</w:t>
      </w:r>
      <w:r w:rsidRPr="00B06F7A">
        <w:t>:</w:t>
      </w:r>
    </w:p>
    <w:p w14:paraId="35705FF7" w14:textId="77777777" w:rsidR="00E134FC" w:rsidRPr="00B06F7A" w:rsidRDefault="00E134FC" w:rsidP="00E134FC">
      <w:pPr>
        <w:pStyle w:val="PL"/>
      </w:pPr>
      <w:r w:rsidRPr="00B06F7A">
        <w:t xml:space="preserve">          type: array</w:t>
      </w:r>
    </w:p>
    <w:p w14:paraId="331E4FC9" w14:textId="77777777" w:rsidR="00E134FC" w:rsidRPr="00B06F7A" w:rsidRDefault="00E134FC" w:rsidP="00E134FC">
      <w:pPr>
        <w:pStyle w:val="PL"/>
      </w:pPr>
      <w:r w:rsidRPr="00B06F7A">
        <w:t xml:space="preserve">          items:</w:t>
      </w:r>
    </w:p>
    <w:p w14:paraId="2CE7AFAE" w14:textId="77777777" w:rsidR="00E134FC" w:rsidRPr="00B06F7A" w:rsidRDefault="00E134FC" w:rsidP="00E134FC">
      <w:pPr>
        <w:pStyle w:val="PL"/>
      </w:pPr>
      <w:r w:rsidRPr="00B06F7A">
        <w:t xml:space="preserve">            $ref: '#/components/schemas/</w:t>
      </w:r>
      <w:r w:rsidRPr="009933D5">
        <w:rPr>
          <w:lang w:val="en-US"/>
        </w:rPr>
        <w:t>NotificationSubscription</w:t>
      </w:r>
      <w:r>
        <w:t>'</w:t>
      </w:r>
    </w:p>
    <w:p w14:paraId="4F4B81FF" w14:textId="77777777" w:rsidR="00E134FC" w:rsidRPr="00B06F7A" w:rsidRDefault="00E134FC" w:rsidP="00E134FC">
      <w:pPr>
        <w:pStyle w:val="PL"/>
      </w:pPr>
      <w:r w:rsidRPr="00B06F7A">
        <w:t xml:space="preserve">          minItems: 1</w:t>
      </w:r>
    </w:p>
    <w:p w14:paraId="383F1A8B" w14:textId="77777777" w:rsidR="00EC08D6" w:rsidRDefault="00EC08D6" w:rsidP="00EC08D6">
      <w:pPr>
        <w:pStyle w:val="PL"/>
      </w:pPr>
    </w:p>
    <w:p w14:paraId="69E7FBC7" w14:textId="77777777" w:rsidR="007D6108" w:rsidRDefault="007D6108" w:rsidP="007D6108">
      <w:pPr>
        <w:pStyle w:val="PL"/>
      </w:pPr>
      <w:r>
        <w:t xml:space="preserve">    ExtendedProblemDetails:</w:t>
      </w:r>
    </w:p>
    <w:p w14:paraId="03B2ECE5" w14:textId="77777777" w:rsidR="007D6108" w:rsidRDefault="007D6108" w:rsidP="007D6108">
      <w:pPr>
        <w:pStyle w:val="PL"/>
      </w:pPr>
      <w:r>
        <w:t xml:space="preserve">      description: Extending problemDetails</w:t>
      </w:r>
    </w:p>
    <w:p w14:paraId="0236BA61" w14:textId="77777777" w:rsidR="007D6108" w:rsidRDefault="007D6108" w:rsidP="007D6108">
      <w:pPr>
        <w:pStyle w:val="PL"/>
      </w:pPr>
      <w:r>
        <w:t xml:space="preserve">      allOf:</w:t>
      </w:r>
    </w:p>
    <w:p w14:paraId="0898BCA9" w14:textId="77777777" w:rsidR="007D6108" w:rsidRDefault="007D6108" w:rsidP="007D6108">
      <w:pPr>
        <w:pStyle w:val="PL"/>
      </w:pPr>
      <w:r>
        <w:t xml:space="preserve">        - $ref: 'TS29571_CommonData.yaml#/components/schemas/ProblemDetails'</w:t>
      </w:r>
    </w:p>
    <w:p w14:paraId="668A5352" w14:textId="77777777" w:rsidR="007D6108" w:rsidRDefault="007D6108" w:rsidP="007D6108">
      <w:pPr>
        <w:pStyle w:val="PL"/>
      </w:pPr>
      <w:r>
        <w:lastRenderedPageBreak/>
        <w:t xml:space="preserve">        - $ref: '#/components/schemas/ProblemDetailsExtension'</w:t>
      </w:r>
    </w:p>
    <w:p w14:paraId="63AB5CE6" w14:textId="77777777" w:rsidR="007D6108" w:rsidRDefault="007D6108" w:rsidP="007D6108">
      <w:pPr>
        <w:pStyle w:val="PL"/>
      </w:pPr>
    </w:p>
    <w:p w14:paraId="4017D898" w14:textId="77777777" w:rsidR="007D6108" w:rsidRDefault="007D6108" w:rsidP="007D6108">
      <w:pPr>
        <w:pStyle w:val="PL"/>
      </w:pPr>
      <w:r>
        <w:t xml:space="preserve">    ProblemDetailsExtension:</w:t>
      </w:r>
    </w:p>
    <w:p w14:paraId="6DDD0E6A" w14:textId="77777777" w:rsidR="007D6108" w:rsidRDefault="007D6108" w:rsidP="007D6108">
      <w:pPr>
        <w:pStyle w:val="PL"/>
      </w:pPr>
      <w:r>
        <w:t xml:space="preserve">      anyOf:</w:t>
      </w:r>
    </w:p>
    <w:p w14:paraId="547EF87C" w14:textId="77777777" w:rsidR="007D6108" w:rsidRDefault="007D6108" w:rsidP="007D6108">
      <w:pPr>
        <w:pStyle w:val="PL"/>
      </w:pPr>
      <w:r>
        <w:t xml:space="preserve">        - $ref: '#/components/schemas/Record'</w:t>
      </w:r>
    </w:p>
    <w:p w14:paraId="260F902E" w14:textId="77777777" w:rsidR="007D6108" w:rsidRDefault="007D6108" w:rsidP="007D6108">
      <w:pPr>
        <w:pStyle w:val="PL"/>
      </w:pPr>
      <w:r>
        <w:t xml:space="preserve">        - $ref: '#/components/schemas/RecordMeta'</w:t>
      </w:r>
    </w:p>
    <w:p w14:paraId="3E1AF41A" w14:textId="77777777" w:rsidR="007D6108" w:rsidRPr="00616F0C" w:rsidRDefault="007D6108" w:rsidP="007D6108">
      <w:pPr>
        <w:pStyle w:val="PL"/>
        <w:rPr>
          <w:lang w:val="en-US"/>
        </w:rPr>
      </w:pPr>
    </w:p>
    <w:p w14:paraId="537F713D" w14:textId="77777777" w:rsidR="00E134FC" w:rsidRPr="00616F0C" w:rsidRDefault="00E134FC" w:rsidP="00E134FC">
      <w:pPr>
        <w:pStyle w:val="PL"/>
        <w:rPr>
          <w:lang w:val="en-US"/>
        </w:rPr>
      </w:pPr>
      <w:r w:rsidRPr="00616F0C">
        <w:rPr>
          <w:lang w:val="en-US"/>
        </w:rPr>
        <w:t xml:space="preserve">  headers:</w:t>
      </w:r>
    </w:p>
    <w:p w14:paraId="5B280920" w14:textId="77777777" w:rsidR="00E134FC" w:rsidRPr="00616F0C" w:rsidRDefault="00E134FC" w:rsidP="00E134FC">
      <w:pPr>
        <w:pStyle w:val="PL"/>
        <w:rPr>
          <w:lang w:val="en-US"/>
        </w:rPr>
      </w:pPr>
      <w:r w:rsidRPr="00616F0C">
        <w:rPr>
          <w:lang w:val="en-US"/>
        </w:rPr>
        <w:t xml:space="preserve">    Cache-Control:</w:t>
      </w:r>
    </w:p>
    <w:p w14:paraId="29F2F3E8" w14:textId="3F69190A" w:rsidR="00E134FC" w:rsidRPr="00616F0C" w:rsidRDefault="00E134FC" w:rsidP="00E134FC">
      <w:pPr>
        <w:pStyle w:val="PL"/>
        <w:rPr>
          <w:lang w:val="en-US"/>
        </w:rPr>
      </w:pPr>
      <w:r w:rsidRPr="00616F0C">
        <w:rPr>
          <w:lang w:val="en-US"/>
        </w:rPr>
        <w:t xml:space="preserve">      description: Cache-Control containing max-age, as described in RFC </w:t>
      </w:r>
      <w:r w:rsidR="00590B4C">
        <w:rPr>
          <w:lang w:val="en-US"/>
        </w:rPr>
        <w:t>9111</w:t>
      </w:r>
      <w:r w:rsidRPr="00616F0C">
        <w:rPr>
          <w:lang w:val="en-US"/>
        </w:rPr>
        <w:t>, 5.2</w:t>
      </w:r>
    </w:p>
    <w:p w14:paraId="6883D89B" w14:textId="77777777" w:rsidR="00E134FC" w:rsidRPr="00616F0C" w:rsidRDefault="00E134FC" w:rsidP="00E134FC">
      <w:pPr>
        <w:pStyle w:val="PL"/>
        <w:rPr>
          <w:lang w:val="en-US"/>
        </w:rPr>
      </w:pPr>
      <w:r w:rsidRPr="00616F0C">
        <w:rPr>
          <w:lang w:val="en-US"/>
        </w:rPr>
        <w:t xml:space="preserve">      schema:</w:t>
      </w:r>
    </w:p>
    <w:p w14:paraId="25199D88" w14:textId="77777777" w:rsidR="00E134FC" w:rsidRPr="00616F0C" w:rsidRDefault="00E134FC" w:rsidP="00E134FC">
      <w:pPr>
        <w:pStyle w:val="PL"/>
        <w:rPr>
          <w:lang w:val="en-US"/>
        </w:rPr>
      </w:pPr>
      <w:r w:rsidRPr="00616F0C">
        <w:rPr>
          <w:lang w:val="en-US"/>
        </w:rPr>
        <w:t xml:space="preserve">        type: string</w:t>
      </w:r>
    </w:p>
    <w:p w14:paraId="62BD4179" w14:textId="77777777" w:rsidR="00E134FC" w:rsidRPr="00616F0C" w:rsidRDefault="00E134FC" w:rsidP="00E134FC">
      <w:pPr>
        <w:pStyle w:val="PL"/>
        <w:rPr>
          <w:lang w:val="en-US"/>
        </w:rPr>
      </w:pPr>
      <w:r w:rsidRPr="00616F0C">
        <w:rPr>
          <w:lang w:val="en-US"/>
        </w:rPr>
        <w:t xml:space="preserve">    ETag:</w:t>
      </w:r>
    </w:p>
    <w:p w14:paraId="11859B59" w14:textId="193FC13A" w:rsidR="00E134FC" w:rsidRPr="00616F0C" w:rsidRDefault="00E134FC" w:rsidP="00E134FC">
      <w:pPr>
        <w:pStyle w:val="PL"/>
        <w:rPr>
          <w:lang w:val="en-US"/>
        </w:rPr>
      </w:pPr>
      <w:r w:rsidRPr="00616F0C">
        <w:rPr>
          <w:lang w:val="en-US"/>
        </w:rPr>
        <w:t xml:space="preserve">      description: Entity Tag, containing a strong validator, as described in RFC </w:t>
      </w:r>
      <w:r w:rsidR="00216CBE">
        <w:rPr>
          <w:lang w:val="en-US"/>
        </w:rPr>
        <w:t>9110</w:t>
      </w:r>
      <w:r w:rsidRPr="00616F0C">
        <w:rPr>
          <w:lang w:val="en-US"/>
        </w:rPr>
        <w:t xml:space="preserve">, </w:t>
      </w:r>
      <w:r w:rsidR="00590B4C">
        <w:rPr>
          <w:lang w:val="en-US"/>
        </w:rPr>
        <w:t>8.8.3</w:t>
      </w:r>
    </w:p>
    <w:p w14:paraId="4DA55762" w14:textId="77777777" w:rsidR="00E134FC" w:rsidRPr="00616F0C" w:rsidRDefault="00E134FC" w:rsidP="00E134FC">
      <w:pPr>
        <w:pStyle w:val="PL"/>
        <w:rPr>
          <w:lang w:val="en-US"/>
        </w:rPr>
      </w:pPr>
      <w:r w:rsidRPr="00616F0C">
        <w:rPr>
          <w:lang w:val="en-US"/>
        </w:rPr>
        <w:t xml:space="preserve">      schema:</w:t>
      </w:r>
    </w:p>
    <w:p w14:paraId="5B163154" w14:textId="77777777" w:rsidR="00E134FC" w:rsidRPr="00616F0C" w:rsidRDefault="00E134FC" w:rsidP="00E134FC">
      <w:pPr>
        <w:pStyle w:val="PL"/>
        <w:rPr>
          <w:lang w:val="en-US"/>
        </w:rPr>
      </w:pPr>
      <w:r w:rsidRPr="00616F0C">
        <w:rPr>
          <w:lang w:val="en-US"/>
        </w:rPr>
        <w:t xml:space="preserve">        type: string</w:t>
      </w:r>
    </w:p>
    <w:p w14:paraId="7D6F3E7A" w14:textId="77777777" w:rsidR="00E134FC" w:rsidRPr="00616F0C" w:rsidRDefault="00E134FC" w:rsidP="00E134FC">
      <w:pPr>
        <w:pStyle w:val="PL"/>
        <w:rPr>
          <w:lang w:val="en-US"/>
        </w:rPr>
      </w:pPr>
      <w:r w:rsidRPr="00616F0C">
        <w:rPr>
          <w:lang w:val="en-US"/>
        </w:rPr>
        <w:t xml:space="preserve">    Last-Modified:</w:t>
      </w:r>
    </w:p>
    <w:p w14:paraId="2FBCBBCB" w14:textId="02534926" w:rsidR="00E134FC" w:rsidRPr="00616F0C" w:rsidRDefault="00E134FC" w:rsidP="00E134FC">
      <w:pPr>
        <w:pStyle w:val="PL"/>
        <w:rPr>
          <w:lang w:val="en-US"/>
        </w:rPr>
      </w:pPr>
      <w:r w:rsidRPr="00616F0C">
        <w:rPr>
          <w:lang w:val="en-US"/>
        </w:rPr>
        <w:t xml:space="preserve">      description: Timestamp for last modification of the resource, as described in RFC </w:t>
      </w:r>
      <w:r w:rsidR="00590B4C">
        <w:rPr>
          <w:lang w:val="en-US"/>
        </w:rPr>
        <w:t>9110</w:t>
      </w:r>
      <w:r w:rsidRPr="00616F0C">
        <w:rPr>
          <w:lang w:val="en-US"/>
        </w:rPr>
        <w:t xml:space="preserve">, </w:t>
      </w:r>
      <w:r w:rsidR="00590B4C">
        <w:rPr>
          <w:lang w:val="en-US"/>
        </w:rPr>
        <w:t>8.8.2</w:t>
      </w:r>
    </w:p>
    <w:p w14:paraId="767D1CC1" w14:textId="77777777" w:rsidR="00E134FC" w:rsidRPr="00616F0C" w:rsidRDefault="00E134FC" w:rsidP="00E134FC">
      <w:pPr>
        <w:pStyle w:val="PL"/>
        <w:rPr>
          <w:lang w:val="en-US"/>
        </w:rPr>
      </w:pPr>
      <w:r w:rsidRPr="00616F0C">
        <w:rPr>
          <w:lang w:val="en-US"/>
        </w:rPr>
        <w:t xml:space="preserve">      schema:</w:t>
      </w:r>
    </w:p>
    <w:p w14:paraId="38C5194A" w14:textId="77777777" w:rsidR="00E134FC" w:rsidRPr="00616F0C" w:rsidRDefault="00E134FC" w:rsidP="00E134FC">
      <w:pPr>
        <w:pStyle w:val="PL"/>
        <w:rPr>
          <w:lang w:val="en-US"/>
        </w:rPr>
      </w:pPr>
      <w:r w:rsidRPr="00616F0C">
        <w:rPr>
          <w:lang w:val="en-US"/>
        </w:rPr>
        <w:t xml:space="preserve">        type: string</w:t>
      </w:r>
    </w:p>
    <w:p w14:paraId="7C680B6A" w14:textId="77777777" w:rsidR="00E134FC" w:rsidRPr="00616F0C" w:rsidRDefault="00E134FC" w:rsidP="00E134FC">
      <w:pPr>
        <w:pStyle w:val="PL"/>
        <w:rPr>
          <w:lang w:val="en-US"/>
        </w:rPr>
      </w:pPr>
      <w:r w:rsidRPr="00616F0C">
        <w:rPr>
          <w:lang w:val="en-US"/>
        </w:rPr>
        <w:t xml:space="preserve">    Location:</w:t>
      </w:r>
    </w:p>
    <w:p w14:paraId="3E8AD20D" w14:textId="77777777" w:rsidR="00E134FC" w:rsidRPr="00616F0C" w:rsidRDefault="00E134FC" w:rsidP="00E134FC">
      <w:pPr>
        <w:pStyle w:val="PL"/>
        <w:rPr>
          <w:lang w:val="en-US"/>
        </w:rPr>
      </w:pPr>
      <w:r w:rsidRPr="00616F0C">
        <w:rPr>
          <w:lang w:val="en-US"/>
        </w:rPr>
        <w:t xml:space="preserve">      description: Contains the URI of the newly created resource</w:t>
      </w:r>
    </w:p>
    <w:p w14:paraId="6EA90FF7" w14:textId="77777777" w:rsidR="00E134FC" w:rsidRPr="00616F0C" w:rsidRDefault="00E134FC" w:rsidP="00E134FC">
      <w:pPr>
        <w:pStyle w:val="PL"/>
        <w:rPr>
          <w:lang w:val="en-US"/>
        </w:rPr>
      </w:pPr>
      <w:r w:rsidRPr="00616F0C">
        <w:rPr>
          <w:lang w:val="en-US"/>
        </w:rPr>
        <w:t xml:space="preserve">      required: true</w:t>
      </w:r>
    </w:p>
    <w:p w14:paraId="66D66F5D" w14:textId="77777777" w:rsidR="00E134FC" w:rsidRPr="00616F0C" w:rsidRDefault="00E134FC" w:rsidP="00E134FC">
      <w:pPr>
        <w:pStyle w:val="PL"/>
        <w:rPr>
          <w:lang w:val="en-US"/>
        </w:rPr>
      </w:pPr>
      <w:r w:rsidRPr="00616F0C">
        <w:rPr>
          <w:lang w:val="en-US"/>
        </w:rPr>
        <w:t xml:space="preserve">      schema:</w:t>
      </w:r>
    </w:p>
    <w:p w14:paraId="4B7B2DB5" w14:textId="77777777" w:rsidR="00E134FC" w:rsidRPr="00616F0C" w:rsidRDefault="00E134FC" w:rsidP="00E134FC">
      <w:pPr>
        <w:pStyle w:val="PL"/>
        <w:rPr>
          <w:lang w:val="en-US"/>
        </w:rPr>
      </w:pPr>
      <w:r w:rsidRPr="00616F0C">
        <w:rPr>
          <w:lang w:val="en-US"/>
        </w:rPr>
        <w:t xml:space="preserve">        type: string</w:t>
      </w:r>
    </w:p>
    <w:p w14:paraId="4F955A4F" w14:textId="77777777" w:rsidR="00E134FC" w:rsidRPr="00616F0C" w:rsidRDefault="00E134FC" w:rsidP="00E134FC">
      <w:pPr>
        <w:pStyle w:val="PL"/>
        <w:rPr>
          <w:lang w:val="en-US"/>
        </w:rPr>
      </w:pPr>
      <w:r w:rsidRPr="00616F0C">
        <w:rPr>
          <w:lang w:val="en-US"/>
        </w:rPr>
        <w:t xml:space="preserve">    Retry-After:</w:t>
      </w:r>
    </w:p>
    <w:p w14:paraId="0F4C8DB9" w14:textId="77777777" w:rsidR="00A456BE" w:rsidRDefault="00E134FC" w:rsidP="00E134FC">
      <w:pPr>
        <w:pStyle w:val="PL"/>
        <w:rPr>
          <w:ins w:id="7506" w:author="CR0075r2" w:date="2024-04-22T16:31:00Z"/>
          <w:lang w:val="en-US"/>
        </w:rPr>
      </w:pPr>
      <w:r w:rsidRPr="00616F0C">
        <w:rPr>
          <w:lang w:val="en-US"/>
        </w:rPr>
        <w:t xml:space="preserve">      description: </w:t>
      </w:r>
      <w:ins w:id="7507" w:author="CR0075r2" w:date="2024-04-22T16:31:00Z">
        <w:r w:rsidR="0073032F">
          <w:rPr>
            <w:lang w:val="en-US"/>
          </w:rPr>
          <w:t>&gt;</w:t>
        </w:r>
      </w:ins>
    </w:p>
    <w:p w14:paraId="539347F0" w14:textId="77777777" w:rsidR="00A456BE" w:rsidRDefault="00A456BE" w:rsidP="00E134FC">
      <w:pPr>
        <w:pStyle w:val="PL"/>
        <w:rPr>
          <w:ins w:id="7508" w:author="CR0075r2" w:date="2024-04-22T16:32:00Z"/>
          <w:lang w:val="en-US"/>
        </w:rPr>
      </w:pPr>
      <w:ins w:id="7509" w:author="CR0075r2" w:date="2024-04-22T16:31:00Z">
        <w:r>
          <w:rPr>
            <w:lang w:val="en-US"/>
          </w:rPr>
          <w:t xml:space="preserve">        </w:t>
        </w:r>
      </w:ins>
      <w:r w:rsidR="00E134FC" w:rsidRPr="00616F0C">
        <w:rPr>
          <w:lang w:val="en-US"/>
        </w:rPr>
        <w:t>'Indicates the time the NF Consumer has to wait before making a new request.</w:t>
      </w:r>
    </w:p>
    <w:p w14:paraId="4D49C34B" w14:textId="77777777" w:rsidR="005405A6" w:rsidRDefault="00A456BE" w:rsidP="00E134FC">
      <w:pPr>
        <w:pStyle w:val="PL"/>
        <w:rPr>
          <w:ins w:id="7510" w:author="CR0075r2" w:date="2024-04-22T16:32:00Z"/>
          <w:lang w:val="en-US"/>
        </w:rPr>
      </w:pPr>
      <w:ins w:id="7511" w:author="CR0075r2" w:date="2024-04-22T16:32:00Z">
        <w:r>
          <w:rPr>
            <w:lang w:val="en-US"/>
          </w:rPr>
          <w:t xml:space="preserve">       </w:t>
        </w:r>
      </w:ins>
      <w:r w:rsidR="00E134FC" w:rsidRPr="00616F0C">
        <w:rPr>
          <w:lang w:val="en-US"/>
        </w:rPr>
        <w:t xml:space="preserve"> It can be a non-negative integer (decimal number) indicating the number of</w:t>
      </w:r>
    </w:p>
    <w:p w14:paraId="7CF3BE6D" w14:textId="77777777" w:rsidR="00176810" w:rsidRDefault="005405A6" w:rsidP="00E134FC">
      <w:pPr>
        <w:pStyle w:val="PL"/>
        <w:rPr>
          <w:ins w:id="7512" w:author="CR0075r2" w:date="2024-04-22T16:33:00Z"/>
          <w:lang w:val="en-US"/>
        </w:rPr>
      </w:pPr>
      <w:ins w:id="7513" w:author="CR0075r2" w:date="2024-04-22T16:32:00Z">
        <w:r>
          <w:rPr>
            <w:lang w:val="en-US"/>
          </w:rPr>
          <w:t xml:space="preserve">       </w:t>
        </w:r>
      </w:ins>
      <w:r w:rsidR="00E134FC" w:rsidRPr="00616F0C">
        <w:rPr>
          <w:lang w:val="en-US"/>
        </w:rPr>
        <w:t xml:space="preserve"> seconds the NF Consumer has to wait before making a new request or an</w:t>
      </w:r>
    </w:p>
    <w:p w14:paraId="2FB67592" w14:textId="31DEC417" w:rsidR="00E134FC" w:rsidRPr="00616F0C" w:rsidRDefault="00176810" w:rsidP="00E134FC">
      <w:pPr>
        <w:pStyle w:val="PL"/>
        <w:rPr>
          <w:lang w:val="en-US"/>
        </w:rPr>
      </w:pPr>
      <w:ins w:id="7514" w:author="CR0075r2" w:date="2024-04-22T16:33:00Z">
        <w:r>
          <w:rPr>
            <w:lang w:val="en-US"/>
          </w:rPr>
          <w:t xml:space="preserve"> </w:t>
        </w:r>
      </w:ins>
      <w:ins w:id="7515" w:author="CR0075r2" w:date="2024-04-22T16:34:00Z">
        <w:r>
          <w:rPr>
            <w:lang w:val="en-US"/>
          </w:rPr>
          <w:t xml:space="preserve">      </w:t>
        </w:r>
      </w:ins>
      <w:r w:rsidR="00E134FC" w:rsidRPr="00616F0C">
        <w:rPr>
          <w:lang w:val="en-US"/>
        </w:rPr>
        <w:t xml:space="preserve"> HTTP-date after which the AF can retry a new request.'</w:t>
      </w:r>
    </w:p>
    <w:p w14:paraId="05C938F6" w14:textId="77777777" w:rsidR="00E134FC" w:rsidRPr="00616F0C" w:rsidRDefault="00E134FC" w:rsidP="00E134FC">
      <w:pPr>
        <w:pStyle w:val="PL"/>
        <w:rPr>
          <w:lang w:val="en-US"/>
        </w:rPr>
      </w:pPr>
      <w:r w:rsidRPr="00616F0C">
        <w:rPr>
          <w:lang w:val="en-US"/>
        </w:rPr>
        <w:t xml:space="preserve">      schema:</w:t>
      </w:r>
    </w:p>
    <w:p w14:paraId="139ADD75" w14:textId="77777777" w:rsidR="00E134FC" w:rsidRPr="00616F0C" w:rsidRDefault="00E134FC" w:rsidP="00E134FC">
      <w:pPr>
        <w:pStyle w:val="PL"/>
        <w:rPr>
          <w:lang w:val="en-US"/>
        </w:rPr>
      </w:pPr>
      <w:r w:rsidRPr="00616F0C">
        <w:rPr>
          <w:lang w:val="en-US"/>
        </w:rPr>
        <w:t xml:space="preserve">        anyOf:</w:t>
      </w:r>
    </w:p>
    <w:p w14:paraId="372E8BCD" w14:textId="77777777" w:rsidR="00E134FC" w:rsidRPr="00616F0C" w:rsidRDefault="00E134FC" w:rsidP="00E134FC">
      <w:pPr>
        <w:pStyle w:val="PL"/>
        <w:rPr>
          <w:lang w:val="en-US"/>
        </w:rPr>
      </w:pPr>
      <w:r w:rsidRPr="00616F0C">
        <w:rPr>
          <w:lang w:val="en-US"/>
        </w:rPr>
        <w:t xml:space="preserve">          - type: integer</w:t>
      </w:r>
    </w:p>
    <w:p w14:paraId="0FB5F717" w14:textId="77777777" w:rsidR="00E134FC" w:rsidRPr="00616F0C" w:rsidRDefault="00E134FC" w:rsidP="00E134FC">
      <w:pPr>
        <w:pStyle w:val="PL"/>
        <w:rPr>
          <w:lang w:val="en-US"/>
        </w:rPr>
      </w:pPr>
      <w:r w:rsidRPr="00616F0C">
        <w:rPr>
          <w:lang w:val="en-US"/>
        </w:rPr>
        <w:t xml:space="preserve">          - type: string</w:t>
      </w:r>
    </w:p>
    <w:p w14:paraId="52D4E8FF" w14:textId="77777777" w:rsidR="00E134FC" w:rsidRPr="00616F0C" w:rsidRDefault="00E134FC" w:rsidP="00E134FC">
      <w:pPr>
        <w:pStyle w:val="PL"/>
        <w:rPr>
          <w:lang w:val="en-US"/>
        </w:rPr>
      </w:pPr>
    </w:p>
    <w:p w14:paraId="4CFB6EF4" w14:textId="77777777" w:rsidR="00E134FC" w:rsidRPr="00616F0C" w:rsidRDefault="00E134FC" w:rsidP="00E134FC">
      <w:pPr>
        <w:pStyle w:val="PL"/>
        <w:rPr>
          <w:lang w:val="en-US"/>
        </w:rPr>
      </w:pPr>
      <w:r w:rsidRPr="00616F0C">
        <w:rPr>
          <w:lang w:val="en-US"/>
        </w:rPr>
        <w:t xml:space="preserve">  requestBodies:</w:t>
      </w:r>
    </w:p>
    <w:p w14:paraId="64DC6B31" w14:textId="77777777" w:rsidR="00E134FC" w:rsidRPr="00616F0C" w:rsidRDefault="00E134FC" w:rsidP="00E134FC">
      <w:pPr>
        <w:pStyle w:val="PL"/>
        <w:rPr>
          <w:lang w:val="en-US"/>
        </w:rPr>
      </w:pPr>
      <w:r w:rsidRPr="00616F0C">
        <w:rPr>
          <w:lang w:val="en-US"/>
        </w:rPr>
        <w:t xml:space="preserve">    RecordBody:</w:t>
      </w:r>
    </w:p>
    <w:p w14:paraId="6D5329B6" w14:textId="77777777" w:rsidR="004464E3" w:rsidRDefault="00E134FC" w:rsidP="00E134FC">
      <w:pPr>
        <w:pStyle w:val="PL"/>
        <w:rPr>
          <w:ins w:id="7516" w:author="CR0075r2" w:date="2024-04-22T16:34:00Z"/>
          <w:lang w:val="en-US"/>
        </w:rPr>
      </w:pPr>
      <w:r w:rsidRPr="00616F0C">
        <w:rPr>
          <w:lang w:val="en-US"/>
        </w:rPr>
        <w:t xml:space="preserve">      description: </w:t>
      </w:r>
      <w:ins w:id="7517" w:author="CR0075r2" w:date="2024-04-22T16:34:00Z">
        <w:r w:rsidR="004464E3">
          <w:rPr>
            <w:lang w:val="en-US"/>
          </w:rPr>
          <w:t>&gt;</w:t>
        </w:r>
      </w:ins>
    </w:p>
    <w:p w14:paraId="7C6E430F" w14:textId="77777777" w:rsidR="002D44A5" w:rsidRDefault="004464E3" w:rsidP="00E134FC">
      <w:pPr>
        <w:pStyle w:val="PL"/>
        <w:rPr>
          <w:ins w:id="7518" w:author="CR0075r2" w:date="2024-04-22T17:17:00Z"/>
          <w:lang w:val="en-US"/>
        </w:rPr>
      </w:pPr>
      <w:ins w:id="7519" w:author="CR0075r2" w:date="2024-04-22T16:34:00Z">
        <w:r>
          <w:rPr>
            <w:lang w:val="en-US"/>
          </w:rPr>
          <w:t xml:space="preserve">        </w:t>
        </w:r>
      </w:ins>
      <w:r w:rsidR="00E134FC" w:rsidRPr="00616F0C">
        <w:rPr>
          <w:lang w:val="en-US"/>
        </w:rPr>
        <w:t>The record multipart request body. The meta part shall be the first part</w:t>
      </w:r>
    </w:p>
    <w:p w14:paraId="77092DDC" w14:textId="68D9A0C8" w:rsidR="00E134FC" w:rsidRPr="00616F0C" w:rsidRDefault="002D44A5" w:rsidP="00E134FC">
      <w:pPr>
        <w:pStyle w:val="PL"/>
        <w:rPr>
          <w:lang w:val="en-US"/>
        </w:rPr>
      </w:pPr>
      <w:ins w:id="7520" w:author="CR0075r2" w:date="2024-04-22T17:17:00Z">
        <w:r>
          <w:rPr>
            <w:lang w:val="en-US"/>
          </w:rPr>
          <w:t xml:space="preserve">       </w:t>
        </w:r>
      </w:ins>
      <w:r w:rsidR="00E134FC" w:rsidRPr="00616F0C">
        <w:rPr>
          <w:lang w:val="en-US"/>
        </w:rPr>
        <w:t xml:space="preserve"> and is mandatory but can be empty and zero or more block parts may follow the meta part.</w:t>
      </w:r>
    </w:p>
    <w:p w14:paraId="363142D0" w14:textId="77777777" w:rsidR="00E134FC" w:rsidRPr="00616F0C" w:rsidRDefault="00E134FC" w:rsidP="00E134FC">
      <w:pPr>
        <w:pStyle w:val="PL"/>
        <w:rPr>
          <w:lang w:val="en-US"/>
        </w:rPr>
      </w:pPr>
      <w:r w:rsidRPr="00616F0C">
        <w:rPr>
          <w:lang w:val="en-US"/>
        </w:rPr>
        <w:t xml:space="preserve">      required: true</w:t>
      </w:r>
    </w:p>
    <w:p w14:paraId="1ADD0300" w14:textId="77777777" w:rsidR="00E134FC" w:rsidRPr="00616F0C" w:rsidRDefault="00E134FC" w:rsidP="00E134FC">
      <w:pPr>
        <w:pStyle w:val="PL"/>
        <w:rPr>
          <w:lang w:val="en-US"/>
        </w:rPr>
      </w:pPr>
      <w:r w:rsidRPr="00616F0C">
        <w:rPr>
          <w:lang w:val="en-US"/>
        </w:rPr>
        <w:t xml:space="preserve">      content:</w:t>
      </w:r>
    </w:p>
    <w:p w14:paraId="2BC8DDE2" w14:textId="77777777" w:rsidR="00E134FC" w:rsidRPr="00616F0C" w:rsidRDefault="00E134FC" w:rsidP="00E134FC">
      <w:pPr>
        <w:pStyle w:val="PL"/>
        <w:rPr>
          <w:lang w:val="en-US"/>
        </w:rPr>
      </w:pPr>
      <w:r w:rsidRPr="00616F0C">
        <w:rPr>
          <w:lang w:val="en-US"/>
        </w:rPr>
        <w:t xml:space="preserve">        multipart/mixed:</w:t>
      </w:r>
    </w:p>
    <w:p w14:paraId="53F4FA7F" w14:textId="77777777" w:rsidR="00E134FC" w:rsidRPr="00616F0C" w:rsidRDefault="00E134FC" w:rsidP="00E134FC">
      <w:pPr>
        <w:pStyle w:val="PL"/>
        <w:rPr>
          <w:lang w:val="en-US"/>
        </w:rPr>
      </w:pPr>
      <w:r w:rsidRPr="00616F0C">
        <w:rPr>
          <w:lang w:val="en-US"/>
        </w:rPr>
        <w:t xml:space="preserve">          schema:</w:t>
      </w:r>
    </w:p>
    <w:p w14:paraId="783ABA57" w14:textId="77777777" w:rsidR="00E134FC" w:rsidRPr="00616F0C" w:rsidRDefault="00E134FC" w:rsidP="00E134FC">
      <w:pPr>
        <w:pStyle w:val="PL"/>
        <w:rPr>
          <w:lang w:val="en-US"/>
        </w:rPr>
      </w:pPr>
      <w:r w:rsidRPr="00616F0C">
        <w:rPr>
          <w:lang w:val="en-US"/>
        </w:rPr>
        <w:t xml:space="preserve">            $ref: '#/components/schemas/Record'</w:t>
      </w:r>
    </w:p>
    <w:p w14:paraId="000BA481" w14:textId="77777777" w:rsidR="00E134FC" w:rsidRPr="00616F0C" w:rsidRDefault="00E134FC" w:rsidP="00E134FC">
      <w:pPr>
        <w:pStyle w:val="PL"/>
        <w:rPr>
          <w:lang w:val="en-US"/>
        </w:rPr>
      </w:pPr>
      <w:r w:rsidRPr="00616F0C">
        <w:rPr>
          <w:lang w:val="en-US"/>
        </w:rPr>
        <w:t xml:space="preserve">          encoding:</w:t>
      </w:r>
    </w:p>
    <w:p w14:paraId="59B296F1"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33559097" w14:textId="77777777" w:rsidR="00E134FC" w:rsidRPr="00616F0C" w:rsidRDefault="00E134FC" w:rsidP="00E134FC">
      <w:pPr>
        <w:pStyle w:val="PL"/>
        <w:rPr>
          <w:lang w:val="en-US"/>
        </w:rPr>
      </w:pPr>
      <w:r w:rsidRPr="00616F0C">
        <w:rPr>
          <w:lang w:val="en-US"/>
        </w:rPr>
        <w:t xml:space="preserve">              contentType: application/json</w:t>
      </w:r>
    </w:p>
    <w:p w14:paraId="7498CDB0" w14:textId="77777777" w:rsidR="00E134FC" w:rsidRPr="00616F0C" w:rsidRDefault="00E134FC" w:rsidP="00E134FC">
      <w:pPr>
        <w:pStyle w:val="PL"/>
        <w:rPr>
          <w:lang w:val="en-US"/>
        </w:rPr>
      </w:pPr>
      <w:r w:rsidRPr="00616F0C">
        <w:rPr>
          <w:lang w:val="en-US"/>
        </w:rPr>
        <w:t xml:space="preserve">              headers:</w:t>
      </w:r>
    </w:p>
    <w:p w14:paraId="2517DB2A"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w:t>
      </w:r>
    </w:p>
    <w:p w14:paraId="1F3FA869" w14:textId="77777777" w:rsidR="00E134FC" w:rsidRPr="00616F0C" w:rsidRDefault="00E134FC" w:rsidP="00E134FC">
      <w:pPr>
        <w:pStyle w:val="PL"/>
        <w:rPr>
          <w:lang w:val="en-US"/>
        </w:rPr>
      </w:pPr>
      <w:r w:rsidRPr="00616F0C">
        <w:rPr>
          <w:lang w:val="en-US"/>
        </w:rPr>
        <w:t xml:space="preserve">                  schema:</w:t>
      </w:r>
    </w:p>
    <w:p w14:paraId="682C88ED" w14:textId="77777777" w:rsidR="00E134FC" w:rsidRPr="00616F0C" w:rsidRDefault="00E134FC" w:rsidP="00E134FC">
      <w:pPr>
        <w:pStyle w:val="PL"/>
        <w:rPr>
          <w:lang w:val="en-US"/>
        </w:rPr>
      </w:pPr>
      <w:r w:rsidRPr="00616F0C">
        <w:rPr>
          <w:lang w:val="en-US"/>
        </w:rPr>
        <w:t xml:space="preserve">                    type: string</w:t>
      </w:r>
    </w:p>
    <w:p w14:paraId="0F8DE290" w14:textId="77777777" w:rsidR="00E134FC" w:rsidRPr="00616F0C" w:rsidRDefault="00E134FC" w:rsidP="00E134FC">
      <w:pPr>
        <w:pStyle w:val="PL"/>
        <w:rPr>
          <w:lang w:val="en-US"/>
        </w:rPr>
      </w:pPr>
      <w:r w:rsidRPr="00616F0C">
        <w:rPr>
          <w:lang w:val="en-US"/>
        </w:rPr>
        <w:t xml:space="preserve">                  required: true</w:t>
      </w:r>
    </w:p>
    <w:p w14:paraId="51396875" w14:textId="77777777" w:rsidR="00E134FC" w:rsidRPr="00616F0C" w:rsidRDefault="00E134FC" w:rsidP="00E134FC">
      <w:pPr>
        <w:pStyle w:val="PL"/>
        <w:rPr>
          <w:lang w:val="en-US"/>
        </w:rPr>
      </w:pPr>
      <w:r w:rsidRPr="00616F0C">
        <w:rPr>
          <w:lang w:val="en-US"/>
        </w:rPr>
        <w:t xml:space="preserve">            blocks: # 0 or more block parts may follow the meta part</w:t>
      </w:r>
    </w:p>
    <w:p w14:paraId="2269288C" w14:textId="77777777" w:rsidR="00E134FC" w:rsidRPr="00616F0C" w:rsidRDefault="00E134FC" w:rsidP="00E134FC">
      <w:pPr>
        <w:pStyle w:val="PL"/>
        <w:rPr>
          <w:lang w:val="en-US"/>
        </w:rPr>
      </w:pPr>
      <w:r w:rsidRPr="00616F0C">
        <w:rPr>
          <w:lang w:val="en-US"/>
        </w:rPr>
        <w:t xml:space="preserve">              contentType: '*/*' # Block part can be of any type</w:t>
      </w:r>
    </w:p>
    <w:p w14:paraId="374546BF" w14:textId="77777777" w:rsidR="00E134FC" w:rsidRPr="00616F0C" w:rsidRDefault="00E134FC" w:rsidP="00E134FC">
      <w:pPr>
        <w:pStyle w:val="PL"/>
        <w:rPr>
          <w:lang w:val="en-US"/>
        </w:rPr>
      </w:pPr>
      <w:r w:rsidRPr="00616F0C">
        <w:rPr>
          <w:lang w:val="en-US"/>
        </w:rPr>
        <w:t xml:space="preserve">              headers:</w:t>
      </w:r>
    </w:p>
    <w:p w14:paraId="77B7D697"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w:t>
      </w:r>
      <w:r>
        <w:rPr>
          <w:lang w:val="en-US"/>
        </w:rPr>
        <w:t>d</w:t>
      </w:r>
      <w:r w:rsidRPr="00616F0C">
        <w:rPr>
          <w:lang w:val="en-US"/>
        </w:rPr>
        <w:t xml:space="preserve"> header.</w:t>
      </w:r>
    </w:p>
    <w:p w14:paraId="62B04A73" w14:textId="77777777" w:rsidR="00E134FC" w:rsidRPr="00616F0C" w:rsidRDefault="00E134FC" w:rsidP="00E134FC">
      <w:pPr>
        <w:pStyle w:val="PL"/>
        <w:rPr>
          <w:lang w:val="en-US"/>
        </w:rPr>
      </w:pPr>
      <w:r w:rsidRPr="00616F0C">
        <w:rPr>
          <w:lang w:val="en-US"/>
        </w:rPr>
        <w:t xml:space="preserve">                  schema:</w:t>
      </w:r>
    </w:p>
    <w:p w14:paraId="202517B0" w14:textId="77777777" w:rsidR="00E134FC" w:rsidRPr="00616F0C" w:rsidRDefault="00E134FC" w:rsidP="00E134FC">
      <w:pPr>
        <w:pStyle w:val="PL"/>
        <w:rPr>
          <w:lang w:val="en-US"/>
        </w:rPr>
      </w:pPr>
      <w:r w:rsidRPr="00616F0C">
        <w:rPr>
          <w:lang w:val="en-US"/>
        </w:rPr>
        <w:t xml:space="preserve">                    type: string</w:t>
      </w:r>
    </w:p>
    <w:p w14:paraId="4A0A82B8" w14:textId="77777777" w:rsidR="00E134FC" w:rsidRPr="00616F0C" w:rsidRDefault="00E134FC" w:rsidP="00E134FC">
      <w:pPr>
        <w:pStyle w:val="PL"/>
        <w:rPr>
          <w:lang w:val="en-US"/>
        </w:rPr>
      </w:pPr>
      <w:r w:rsidRPr="00616F0C">
        <w:rPr>
          <w:lang w:val="en-US"/>
        </w:rPr>
        <w:t xml:space="preserve">                  required: true</w:t>
      </w:r>
    </w:p>
    <w:p w14:paraId="1045A723"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B299878" w14:textId="77777777" w:rsidR="00E134FC" w:rsidRPr="00616F0C" w:rsidRDefault="00E134FC" w:rsidP="00E134FC">
      <w:pPr>
        <w:pStyle w:val="PL"/>
        <w:rPr>
          <w:lang w:val="en-US"/>
        </w:rPr>
      </w:pPr>
      <w:r w:rsidRPr="00616F0C">
        <w:rPr>
          <w:lang w:val="en-US"/>
        </w:rPr>
        <w:t xml:space="preserve">                  schema:</w:t>
      </w:r>
    </w:p>
    <w:p w14:paraId="65CB1A9E" w14:textId="77777777" w:rsidR="00E134FC" w:rsidRPr="00616F0C" w:rsidRDefault="00E134FC" w:rsidP="00E134FC">
      <w:pPr>
        <w:pStyle w:val="PL"/>
        <w:rPr>
          <w:lang w:val="en-US"/>
        </w:rPr>
      </w:pPr>
      <w:r w:rsidRPr="00616F0C">
        <w:rPr>
          <w:lang w:val="en-US"/>
        </w:rPr>
        <w:t xml:space="preserve">                    type: string</w:t>
      </w:r>
    </w:p>
    <w:p w14:paraId="3BC9163C" w14:textId="77777777" w:rsidR="00E134FC" w:rsidRPr="00616F0C" w:rsidRDefault="00E134FC" w:rsidP="00E134FC">
      <w:pPr>
        <w:pStyle w:val="PL"/>
        <w:rPr>
          <w:lang w:val="en-US"/>
        </w:rPr>
      </w:pPr>
      <w:r w:rsidRPr="00616F0C">
        <w:rPr>
          <w:lang w:val="en-US"/>
        </w:rPr>
        <w:t xml:space="preserve">                  required: true</w:t>
      </w:r>
    </w:p>
    <w:p w14:paraId="2C66D8C9" w14:textId="77777777" w:rsidR="00E134FC" w:rsidRDefault="00E134FC" w:rsidP="00E134FC">
      <w:pPr>
        <w:pStyle w:val="PL"/>
        <w:rPr>
          <w:lang w:val="en-US"/>
        </w:rPr>
      </w:pPr>
    </w:p>
    <w:p w14:paraId="534C1A32" w14:textId="77777777" w:rsidR="00D85B63" w:rsidRPr="00664EE2" w:rsidRDefault="00D85B63" w:rsidP="00D85B63">
      <w:pPr>
        <w:pStyle w:val="PL"/>
        <w:rPr>
          <w:lang w:val="en-US"/>
        </w:rPr>
      </w:pPr>
      <w:r w:rsidRPr="00616F0C">
        <w:rPr>
          <w:lang w:val="en-US"/>
        </w:rPr>
        <w:t xml:space="preserve">    </w:t>
      </w:r>
      <w:r w:rsidRPr="00664EE2">
        <w:rPr>
          <w:lang w:val="en-US"/>
        </w:rPr>
        <w:t>RecordPatchBody:</w:t>
      </w:r>
    </w:p>
    <w:p w14:paraId="676744C5" w14:textId="77777777" w:rsidR="00382A4D" w:rsidRDefault="00D85B63" w:rsidP="00D85B63">
      <w:pPr>
        <w:pStyle w:val="PL"/>
        <w:rPr>
          <w:ins w:id="7521" w:author="CR0075r2" w:date="2024-04-22T16:35:00Z"/>
          <w:lang w:val="en-US"/>
        </w:rPr>
      </w:pPr>
      <w:r w:rsidRPr="00664EE2">
        <w:rPr>
          <w:lang w:val="en-US"/>
        </w:rPr>
        <w:t xml:space="preserve">      description: </w:t>
      </w:r>
      <w:ins w:id="7522" w:author="CR0075r2" w:date="2024-04-22T16:35:00Z">
        <w:r w:rsidR="00382A4D">
          <w:rPr>
            <w:lang w:val="en-US"/>
          </w:rPr>
          <w:t>&gt;</w:t>
        </w:r>
      </w:ins>
    </w:p>
    <w:p w14:paraId="57685382" w14:textId="77777777" w:rsidR="00382A4D" w:rsidRDefault="00382A4D" w:rsidP="00D85B63">
      <w:pPr>
        <w:pStyle w:val="PL"/>
        <w:rPr>
          <w:ins w:id="7523" w:author="CR0075r2" w:date="2024-04-22T16:35:00Z"/>
          <w:lang w:val="en-US"/>
        </w:rPr>
      </w:pPr>
      <w:ins w:id="7524" w:author="CR0075r2" w:date="2024-04-22T16:35:00Z">
        <w:r>
          <w:rPr>
            <w:lang w:val="en-US"/>
          </w:rPr>
          <w:t xml:space="preserve">        </w:t>
        </w:r>
      </w:ins>
      <w:r w:rsidR="00D85B63" w:rsidRPr="00664EE2">
        <w:rPr>
          <w:lang w:val="en-US"/>
        </w:rPr>
        <w:t>The patch record multipart request body. The patch part shall be the first part</w:t>
      </w:r>
    </w:p>
    <w:p w14:paraId="5E5B762F" w14:textId="77777777" w:rsidR="00382A4D" w:rsidRDefault="00382A4D" w:rsidP="00D85B63">
      <w:pPr>
        <w:pStyle w:val="PL"/>
        <w:rPr>
          <w:ins w:id="7525" w:author="CR0075r2" w:date="2024-04-22T16:35:00Z"/>
          <w:lang w:val="en-US"/>
        </w:rPr>
      </w:pPr>
      <w:ins w:id="7526" w:author="CR0075r2" w:date="2024-04-22T16:35:00Z">
        <w:r>
          <w:rPr>
            <w:lang w:val="en-US"/>
          </w:rPr>
          <w:t xml:space="preserve">       </w:t>
        </w:r>
      </w:ins>
      <w:r w:rsidR="00D85B63" w:rsidRPr="00664EE2">
        <w:rPr>
          <w:lang w:val="en-US"/>
        </w:rPr>
        <w:t xml:space="preserve"> and is mandatory and zero or more block parts being referred to by patch items</w:t>
      </w:r>
    </w:p>
    <w:p w14:paraId="2995C24A" w14:textId="3AEEEB19" w:rsidR="00D85B63" w:rsidRPr="00664EE2" w:rsidRDefault="00382A4D" w:rsidP="00D85B63">
      <w:pPr>
        <w:pStyle w:val="PL"/>
        <w:rPr>
          <w:lang w:val="en-US"/>
        </w:rPr>
      </w:pPr>
      <w:ins w:id="7527" w:author="CR0075r2" w:date="2024-04-22T16:35:00Z">
        <w:r>
          <w:rPr>
            <w:lang w:val="en-US"/>
          </w:rPr>
          <w:t xml:space="preserve">       </w:t>
        </w:r>
      </w:ins>
      <w:r w:rsidR="00D85B63" w:rsidRPr="00664EE2">
        <w:rPr>
          <w:lang w:val="en-US"/>
        </w:rPr>
        <w:t xml:space="preserve"> may follow the patch part.</w:t>
      </w:r>
    </w:p>
    <w:p w14:paraId="714B475A" w14:textId="77777777" w:rsidR="00D85B63" w:rsidRPr="00664EE2" w:rsidRDefault="00D85B63" w:rsidP="00D85B63">
      <w:pPr>
        <w:pStyle w:val="PL"/>
        <w:rPr>
          <w:lang w:val="en-US"/>
        </w:rPr>
      </w:pPr>
      <w:r w:rsidRPr="00664EE2">
        <w:rPr>
          <w:lang w:val="en-US"/>
        </w:rPr>
        <w:t xml:space="preserve">      required: true</w:t>
      </w:r>
    </w:p>
    <w:p w14:paraId="6FFD49EB" w14:textId="77777777" w:rsidR="00D85B63" w:rsidRPr="00664EE2" w:rsidRDefault="00D85B63" w:rsidP="00D85B63">
      <w:pPr>
        <w:pStyle w:val="PL"/>
        <w:rPr>
          <w:lang w:val="en-US"/>
        </w:rPr>
      </w:pPr>
      <w:r w:rsidRPr="00664EE2">
        <w:rPr>
          <w:lang w:val="en-US"/>
        </w:rPr>
        <w:t xml:space="preserve">      content:</w:t>
      </w:r>
    </w:p>
    <w:p w14:paraId="6309B0E2" w14:textId="77777777" w:rsidR="00D85B63" w:rsidRPr="00664EE2" w:rsidRDefault="00D85B63" w:rsidP="00D85B63">
      <w:pPr>
        <w:pStyle w:val="PL"/>
        <w:rPr>
          <w:lang w:val="en-US"/>
        </w:rPr>
      </w:pPr>
      <w:r w:rsidRPr="00664EE2">
        <w:rPr>
          <w:lang w:val="en-US"/>
        </w:rPr>
        <w:t xml:space="preserve">        multipart/mixed:</w:t>
      </w:r>
    </w:p>
    <w:p w14:paraId="05D3B954" w14:textId="77777777" w:rsidR="00D85B63" w:rsidRPr="00664EE2" w:rsidRDefault="00D85B63" w:rsidP="00D85B63">
      <w:pPr>
        <w:pStyle w:val="PL"/>
        <w:rPr>
          <w:lang w:val="en-US"/>
        </w:rPr>
      </w:pPr>
      <w:r w:rsidRPr="00664EE2">
        <w:rPr>
          <w:lang w:val="en-US"/>
        </w:rPr>
        <w:t xml:space="preserve">          schema:</w:t>
      </w:r>
    </w:p>
    <w:p w14:paraId="26797C39" w14:textId="77777777" w:rsidR="00D85B63" w:rsidRPr="00664EE2" w:rsidRDefault="00D85B63" w:rsidP="00D85B63">
      <w:pPr>
        <w:pStyle w:val="PL"/>
        <w:rPr>
          <w:lang w:val="en-US"/>
        </w:rPr>
      </w:pPr>
      <w:r w:rsidRPr="00664EE2">
        <w:rPr>
          <w:lang w:val="en-US"/>
        </w:rPr>
        <w:t xml:space="preserve">            $ref: '#/components/schemas/RecordPatch'</w:t>
      </w:r>
    </w:p>
    <w:p w14:paraId="1D9F4CBC" w14:textId="77777777" w:rsidR="00D85B63" w:rsidRPr="00664EE2" w:rsidRDefault="00D85B63" w:rsidP="00D85B63">
      <w:pPr>
        <w:pStyle w:val="PL"/>
        <w:rPr>
          <w:lang w:val="en-US"/>
        </w:rPr>
      </w:pPr>
      <w:r w:rsidRPr="00664EE2">
        <w:rPr>
          <w:lang w:val="en-US"/>
        </w:rPr>
        <w:t xml:space="preserve">          encoding:</w:t>
      </w:r>
    </w:p>
    <w:p w14:paraId="034F7A5A" w14:textId="77777777" w:rsidR="00D85B63" w:rsidRPr="00664EE2" w:rsidRDefault="00D85B63" w:rsidP="00D85B63">
      <w:pPr>
        <w:pStyle w:val="PL"/>
        <w:rPr>
          <w:lang w:val="en-US"/>
        </w:rPr>
      </w:pPr>
      <w:r w:rsidRPr="00664EE2">
        <w:rPr>
          <w:lang w:val="en-US"/>
        </w:rPr>
        <w:t xml:space="preserve">            patch: # The patch part shall be the first part</w:t>
      </w:r>
    </w:p>
    <w:p w14:paraId="1B158F10" w14:textId="77777777" w:rsidR="00D85B63" w:rsidRPr="00664EE2" w:rsidRDefault="00D85B63" w:rsidP="00D85B63">
      <w:pPr>
        <w:pStyle w:val="PL"/>
        <w:rPr>
          <w:lang w:val="en-US"/>
        </w:rPr>
      </w:pPr>
      <w:r w:rsidRPr="00664EE2">
        <w:rPr>
          <w:lang w:val="en-US"/>
        </w:rPr>
        <w:lastRenderedPageBreak/>
        <w:t xml:space="preserve">              contentType: application/json-patch+json</w:t>
      </w:r>
    </w:p>
    <w:p w14:paraId="251E0D6B" w14:textId="77777777" w:rsidR="00D85B63" w:rsidRPr="00664EE2" w:rsidRDefault="00D85B63" w:rsidP="00D85B63">
      <w:pPr>
        <w:pStyle w:val="PL"/>
        <w:rPr>
          <w:lang w:val="en-US"/>
        </w:rPr>
      </w:pPr>
      <w:r w:rsidRPr="00664EE2">
        <w:rPr>
          <w:lang w:val="en-US"/>
        </w:rPr>
        <w:t xml:space="preserve">              headers:</w:t>
      </w:r>
    </w:p>
    <w:p w14:paraId="0CF5799F" w14:textId="77777777" w:rsidR="00D85B63" w:rsidRPr="00664EE2" w:rsidRDefault="00D85B63" w:rsidP="00D85B63">
      <w:pPr>
        <w:pStyle w:val="PL"/>
        <w:rPr>
          <w:lang w:val="en-US"/>
        </w:rPr>
      </w:pPr>
      <w:r w:rsidRPr="00664EE2">
        <w:rPr>
          <w:lang w:val="en-US"/>
        </w:rPr>
        <w:t xml:space="preserve">                Content-Id:</w:t>
      </w:r>
    </w:p>
    <w:p w14:paraId="404781A2" w14:textId="77777777" w:rsidR="00D85B63" w:rsidRPr="00664EE2" w:rsidRDefault="00D85B63" w:rsidP="00D85B63">
      <w:pPr>
        <w:pStyle w:val="PL"/>
        <w:rPr>
          <w:lang w:val="en-US"/>
        </w:rPr>
      </w:pPr>
      <w:r w:rsidRPr="00664EE2">
        <w:rPr>
          <w:lang w:val="en-US"/>
        </w:rPr>
        <w:t xml:space="preserve">                  schema:</w:t>
      </w:r>
    </w:p>
    <w:p w14:paraId="1244F886" w14:textId="77777777" w:rsidR="00D85B63" w:rsidRPr="00664EE2" w:rsidRDefault="00D85B63" w:rsidP="00D85B63">
      <w:pPr>
        <w:pStyle w:val="PL"/>
        <w:rPr>
          <w:lang w:val="en-US"/>
        </w:rPr>
      </w:pPr>
      <w:r w:rsidRPr="00664EE2">
        <w:rPr>
          <w:lang w:val="en-US"/>
        </w:rPr>
        <w:t xml:space="preserve">                    type: string</w:t>
      </w:r>
    </w:p>
    <w:p w14:paraId="7AFEE9E5" w14:textId="77777777" w:rsidR="00D85B63" w:rsidRPr="00664EE2" w:rsidRDefault="00D85B63" w:rsidP="00D85B63">
      <w:pPr>
        <w:pStyle w:val="PL"/>
        <w:rPr>
          <w:lang w:val="en-US"/>
        </w:rPr>
      </w:pPr>
      <w:r w:rsidRPr="00664EE2">
        <w:rPr>
          <w:lang w:val="en-US"/>
        </w:rPr>
        <w:t xml:space="preserve">                  required: true</w:t>
      </w:r>
    </w:p>
    <w:p w14:paraId="205FDF65" w14:textId="77777777" w:rsidR="00D85B63" w:rsidRPr="00664EE2" w:rsidRDefault="00D85B63" w:rsidP="00D85B63">
      <w:pPr>
        <w:pStyle w:val="PL"/>
        <w:rPr>
          <w:lang w:val="en-US"/>
        </w:rPr>
      </w:pPr>
      <w:r w:rsidRPr="00664EE2">
        <w:rPr>
          <w:lang w:val="en-US"/>
        </w:rPr>
        <w:t xml:space="preserve">            blocks: # 0 or more block parts may follow the patch part</w:t>
      </w:r>
    </w:p>
    <w:p w14:paraId="1909DA12" w14:textId="77777777" w:rsidR="00D85B63" w:rsidRPr="00664EE2" w:rsidRDefault="00D85B63" w:rsidP="00D85B63">
      <w:pPr>
        <w:pStyle w:val="PL"/>
        <w:rPr>
          <w:lang w:val="en-US"/>
        </w:rPr>
      </w:pPr>
      <w:r w:rsidRPr="00664EE2">
        <w:rPr>
          <w:lang w:val="en-US"/>
        </w:rPr>
        <w:t xml:space="preserve">              contentType: '*/*' # Block part can be of any type</w:t>
      </w:r>
    </w:p>
    <w:p w14:paraId="29FF96BE" w14:textId="77777777" w:rsidR="00D85B63" w:rsidRPr="00664EE2" w:rsidRDefault="00D85B63" w:rsidP="00D85B63">
      <w:pPr>
        <w:pStyle w:val="PL"/>
        <w:rPr>
          <w:lang w:val="en-US"/>
        </w:rPr>
      </w:pPr>
      <w:r w:rsidRPr="00664EE2">
        <w:rPr>
          <w:lang w:val="en-US"/>
        </w:rPr>
        <w:t xml:space="preserve">              headers:</w:t>
      </w:r>
    </w:p>
    <w:p w14:paraId="4D46C553" w14:textId="77777777" w:rsidR="00D85B63" w:rsidRPr="00664EE2" w:rsidRDefault="00D85B63" w:rsidP="00D85B63">
      <w:pPr>
        <w:pStyle w:val="PL"/>
        <w:rPr>
          <w:lang w:val="en-US"/>
        </w:rPr>
      </w:pPr>
      <w:r w:rsidRPr="00664EE2">
        <w:rPr>
          <w:lang w:val="en-US"/>
        </w:rPr>
        <w:t xml:space="preserve">                Content-Id: # Block identifier is defined by the Content-Id header.</w:t>
      </w:r>
    </w:p>
    <w:p w14:paraId="2F0CD3E0" w14:textId="77777777" w:rsidR="00D85B63" w:rsidRPr="00664EE2" w:rsidRDefault="00D85B63" w:rsidP="00D85B63">
      <w:pPr>
        <w:pStyle w:val="PL"/>
        <w:rPr>
          <w:lang w:val="en-US"/>
        </w:rPr>
      </w:pPr>
      <w:r w:rsidRPr="00664EE2">
        <w:rPr>
          <w:lang w:val="en-US"/>
        </w:rPr>
        <w:t xml:space="preserve">                  schema:</w:t>
      </w:r>
    </w:p>
    <w:p w14:paraId="1A29003C" w14:textId="77777777" w:rsidR="00D85B63" w:rsidRPr="00664EE2" w:rsidRDefault="00D85B63" w:rsidP="00D85B63">
      <w:pPr>
        <w:pStyle w:val="PL"/>
        <w:rPr>
          <w:lang w:val="en-US"/>
        </w:rPr>
      </w:pPr>
      <w:r w:rsidRPr="00664EE2">
        <w:rPr>
          <w:lang w:val="en-US"/>
        </w:rPr>
        <w:t xml:space="preserve">                    type: string</w:t>
      </w:r>
    </w:p>
    <w:p w14:paraId="31FAB8B1" w14:textId="77777777" w:rsidR="00D85B63" w:rsidRPr="00664EE2" w:rsidRDefault="00D85B63" w:rsidP="00D85B63">
      <w:pPr>
        <w:pStyle w:val="PL"/>
        <w:rPr>
          <w:lang w:val="en-US"/>
        </w:rPr>
      </w:pPr>
      <w:r w:rsidRPr="00664EE2">
        <w:rPr>
          <w:lang w:val="en-US"/>
        </w:rPr>
        <w:t xml:space="preserve">                  required: true</w:t>
      </w:r>
    </w:p>
    <w:p w14:paraId="7A8C2F4C" w14:textId="77777777" w:rsidR="00D85B63" w:rsidRPr="00664EE2" w:rsidRDefault="00D85B63" w:rsidP="00D85B63">
      <w:pPr>
        <w:pStyle w:val="PL"/>
        <w:rPr>
          <w:lang w:val="en-US"/>
        </w:rPr>
      </w:pPr>
      <w:r w:rsidRPr="00664EE2">
        <w:rPr>
          <w:lang w:val="en-US"/>
        </w:rPr>
        <w:t xml:space="preserve">                Content-Transfer-Encoding:</w:t>
      </w:r>
    </w:p>
    <w:p w14:paraId="6EFF5E02" w14:textId="77777777" w:rsidR="00D85B63" w:rsidRPr="00664EE2" w:rsidRDefault="00D85B63" w:rsidP="00D85B63">
      <w:pPr>
        <w:pStyle w:val="PL"/>
        <w:rPr>
          <w:lang w:val="en-US"/>
        </w:rPr>
      </w:pPr>
      <w:r w:rsidRPr="00664EE2">
        <w:rPr>
          <w:lang w:val="en-US"/>
        </w:rPr>
        <w:t xml:space="preserve">                  schema:</w:t>
      </w:r>
    </w:p>
    <w:p w14:paraId="55C6660A" w14:textId="77777777" w:rsidR="00D85B63" w:rsidRPr="00664EE2" w:rsidRDefault="00D85B63" w:rsidP="00D85B63">
      <w:pPr>
        <w:pStyle w:val="PL"/>
        <w:rPr>
          <w:lang w:val="en-US"/>
        </w:rPr>
      </w:pPr>
      <w:r w:rsidRPr="00664EE2">
        <w:rPr>
          <w:lang w:val="en-US"/>
        </w:rPr>
        <w:t xml:space="preserve">                    type: string</w:t>
      </w:r>
    </w:p>
    <w:p w14:paraId="37457C74" w14:textId="77777777" w:rsidR="00D85B63" w:rsidRDefault="00D85B63" w:rsidP="00D85B63">
      <w:pPr>
        <w:pStyle w:val="PL"/>
        <w:rPr>
          <w:lang w:val="en-US"/>
        </w:rPr>
      </w:pPr>
      <w:r w:rsidRPr="00664EE2">
        <w:rPr>
          <w:lang w:val="en-US"/>
        </w:rPr>
        <w:t xml:space="preserve">                  required: true</w:t>
      </w:r>
    </w:p>
    <w:p w14:paraId="039ABB08" w14:textId="77777777" w:rsidR="00D85B63" w:rsidRDefault="00D85B63" w:rsidP="00D85B63">
      <w:pPr>
        <w:pStyle w:val="PL"/>
        <w:rPr>
          <w:lang w:val="en-US"/>
        </w:rPr>
      </w:pPr>
    </w:p>
    <w:p w14:paraId="00975A76" w14:textId="77777777" w:rsidR="00E134FC" w:rsidRPr="008E4219" w:rsidRDefault="00E134FC" w:rsidP="00E134FC">
      <w:pPr>
        <w:pStyle w:val="PL"/>
        <w:rPr>
          <w:lang w:val="en-US"/>
        </w:rPr>
      </w:pPr>
      <w:r w:rsidRPr="008E4219">
        <w:rPr>
          <w:lang w:val="en-US"/>
        </w:rPr>
        <w:t xml:space="preserve">    RecordNotificationBody:</w:t>
      </w:r>
    </w:p>
    <w:p w14:paraId="7AFEF8EE" w14:textId="77777777" w:rsidR="00382A4D" w:rsidRDefault="00E134FC" w:rsidP="00E134FC">
      <w:pPr>
        <w:pStyle w:val="PL"/>
        <w:rPr>
          <w:ins w:id="7528" w:author="CR0075r2" w:date="2024-04-22T16:35:00Z"/>
          <w:lang w:val="en-US"/>
        </w:rPr>
      </w:pPr>
      <w:r w:rsidRPr="008E4219">
        <w:rPr>
          <w:lang w:val="en-US"/>
        </w:rPr>
        <w:t xml:space="preserve">      description: </w:t>
      </w:r>
      <w:ins w:id="7529" w:author="CR0075r2" w:date="2024-04-22T16:35:00Z">
        <w:r w:rsidR="00382A4D">
          <w:rPr>
            <w:lang w:val="en-US"/>
          </w:rPr>
          <w:t>&gt;</w:t>
        </w:r>
      </w:ins>
    </w:p>
    <w:p w14:paraId="2042036D" w14:textId="77777777" w:rsidR="00382A4D" w:rsidRDefault="00382A4D" w:rsidP="00E134FC">
      <w:pPr>
        <w:pStyle w:val="PL"/>
        <w:rPr>
          <w:ins w:id="7530" w:author="CR0075r2" w:date="2024-04-22T16:35:00Z"/>
          <w:lang w:val="en-US"/>
        </w:rPr>
      </w:pPr>
      <w:ins w:id="7531" w:author="CR0075r2" w:date="2024-04-22T16:35:00Z">
        <w:r>
          <w:rPr>
            <w:lang w:val="en-US"/>
          </w:rPr>
          <w:t xml:space="preserve">        </w:t>
        </w:r>
      </w:ins>
      <w:r w:rsidR="00E134FC" w:rsidRPr="008E4219">
        <w:rPr>
          <w:lang w:val="en-US"/>
        </w:rPr>
        <w:t>The record notification multipart request body. The descriptor part shall be the</w:t>
      </w:r>
    </w:p>
    <w:p w14:paraId="49760043" w14:textId="2EAE646A" w:rsidR="00E134FC" w:rsidRPr="008E4219" w:rsidRDefault="00382A4D" w:rsidP="00E134FC">
      <w:pPr>
        <w:pStyle w:val="PL"/>
        <w:rPr>
          <w:lang w:val="en-US"/>
        </w:rPr>
      </w:pPr>
      <w:ins w:id="7532" w:author="CR0075r2" w:date="2024-04-22T16:35:00Z">
        <w:r>
          <w:rPr>
            <w:lang w:val="en-US"/>
          </w:rPr>
          <w:t xml:space="preserve">       </w:t>
        </w:r>
      </w:ins>
      <w:r w:rsidR="00E134FC" w:rsidRPr="008E4219">
        <w:rPr>
          <w:lang w:val="en-US"/>
        </w:rPr>
        <w:t xml:space="preserve"> first one, followed by record meta part and by zero or more block parts.</w:t>
      </w:r>
    </w:p>
    <w:p w14:paraId="4EF4E84D" w14:textId="77777777" w:rsidR="00E134FC" w:rsidRPr="008E4219" w:rsidRDefault="00E134FC" w:rsidP="00E134FC">
      <w:pPr>
        <w:pStyle w:val="PL"/>
        <w:rPr>
          <w:lang w:val="en-US"/>
        </w:rPr>
      </w:pPr>
      <w:r w:rsidRPr="008E4219">
        <w:rPr>
          <w:lang w:val="en-US"/>
        </w:rPr>
        <w:t xml:space="preserve">      required: true</w:t>
      </w:r>
    </w:p>
    <w:p w14:paraId="2480AEBC" w14:textId="77777777" w:rsidR="00E134FC" w:rsidRPr="008E4219" w:rsidRDefault="00E134FC" w:rsidP="00E134FC">
      <w:pPr>
        <w:pStyle w:val="PL"/>
        <w:rPr>
          <w:lang w:val="en-US"/>
        </w:rPr>
      </w:pPr>
      <w:r w:rsidRPr="008E4219">
        <w:rPr>
          <w:lang w:val="en-US"/>
        </w:rPr>
        <w:t xml:space="preserve">      content:</w:t>
      </w:r>
    </w:p>
    <w:p w14:paraId="77BC3730" w14:textId="77777777" w:rsidR="00E134FC" w:rsidRPr="008E4219" w:rsidRDefault="00E134FC" w:rsidP="00E134FC">
      <w:pPr>
        <w:pStyle w:val="PL"/>
        <w:rPr>
          <w:lang w:val="en-US"/>
        </w:rPr>
      </w:pPr>
      <w:r w:rsidRPr="008E4219">
        <w:rPr>
          <w:lang w:val="en-US"/>
        </w:rPr>
        <w:t xml:space="preserve">        multipart/mixed:</w:t>
      </w:r>
    </w:p>
    <w:p w14:paraId="0A9E24ED" w14:textId="77777777" w:rsidR="00E134FC" w:rsidRPr="008E4219" w:rsidRDefault="00E134FC" w:rsidP="00E134FC">
      <w:pPr>
        <w:pStyle w:val="PL"/>
        <w:rPr>
          <w:lang w:val="en-US"/>
        </w:rPr>
      </w:pPr>
      <w:r w:rsidRPr="008E4219">
        <w:rPr>
          <w:lang w:val="en-US"/>
        </w:rPr>
        <w:t xml:space="preserve">          schema:</w:t>
      </w:r>
    </w:p>
    <w:p w14:paraId="6FFB4E91" w14:textId="77777777" w:rsidR="00E134FC" w:rsidRPr="008E4219" w:rsidRDefault="00E134FC" w:rsidP="00E134FC">
      <w:pPr>
        <w:pStyle w:val="PL"/>
        <w:rPr>
          <w:lang w:val="en-US"/>
        </w:rPr>
      </w:pPr>
      <w:r w:rsidRPr="008E4219">
        <w:rPr>
          <w:lang w:val="en-US"/>
        </w:rPr>
        <w:t xml:space="preserve">            $ref: '#/components/schemas/RecordNotification'</w:t>
      </w:r>
    </w:p>
    <w:p w14:paraId="170212E7" w14:textId="77777777" w:rsidR="00E134FC" w:rsidRPr="008E4219" w:rsidRDefault="00E134FC" w:rsidP="00E134FC">
      <w:pPr>
        <w:pStyle w:val="PL"/>
        <w:rPr>
          <w:lang w:val="en-US"/>
        </w:rPr>
      </w:pPr>
      <w:r w:rsidRPr="008E4219">
        <w:rPr>
          <w:lang w:val="en-US"/>
        </w:rPr>
        <w:t xml:space="preserve">          encoding:</w:t>
      </w:r>
    </w:p>
    <w:p w14:paraId="459BF611" w14:textId="77777777" w:rsidR="00E134FC" w:rsidRPr="008E4219" w:rsidRDefault="00E134FC" w:rsidP="00E134FC">
      <w:pPr>
        <w:pStyle w:val="PL"/>
        <w:rPr>
          <w:lang w:val="en-US"/>
        </w:rPr>
      </w:pPr>
      <w:r w:rsidRPr="008E4219">
        <w:rPr>
          <w:lang w:val="en-US"/>
        </w:rPr>
        <w:t xml:space="preserve">            descriptor: # The descriptor part shall be the first part and is mandatory</w:t>
      </w:r>
    </w:p>
    <w:p w14:paraId="0B3BD554" w14:textId="77777777" w:rsidR="00E134FC" w:rsidRPr="008E4219" w:rsidRDefault="00E134FC" w:rsidP="00E134FC">
      <w:pPr>
        <w:pStyle w:val="PL"/>
        <w:rPr>
          <w:lang w:val="en-US"/>
        </w:rPr>
      </w:pPr>
      <w:r w:rsidRPr="008E4219">
        <w:rPr>
          <w:lang w:val="en-US"/>
        </w:rPr>
        <w:t xml:space="preserve">              contentType: application/json</w:t>
      </w:r>
    </w:p>
    <w:p w14:paraId="1173A141" w14:textId="77777777" w:rsidR="00E134FC" w:rsidRPr="008E4219" w:rsidRDefault="00E134FC" w:rsidP="00E134FC">
      <w:pPr>
        <w:pStyle w:val="PL"/>
        <w:rPr>
          <w:lang w:val="en-US"/>
        </w:rPr>
      </w:pPr>
      <w:r w:rsidRPr="008E4219">
        <w:rPr>
          <w:lang w:val="en-US"/>
        </w:rPr>
        <w:t xml:space="preserve">              headers:</w:t>
      </w:r>
    </w:p>
    <w:p w14:paraId="1BFDF4C3"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78A38E84" w14:textId="77777777" w:rsidR="00E134FC" w:rsidRPr="008E4219" w:rsidRDefault="00E134FC" w:rsidP="00E134FC">
      <w:pPr>
        <w:pStyle w:val="PL"/>
        <w:rPr>
          <w:lang w:val="en-US"/>
        </w:rPr>
      </w:pPr>
      <w:r w:rsidRPr="008E4219">
        <w:rPr>
          <w:lang w:val="en-US"/>
        </w:rPr>
        <w:t xml:space="preserve">                  schema:</w:t>
      </w:r>
    </w:p>
    <w:p w14:paraId="359F4834" w14:textId="77777777" w:rsidR="00E134FC" w:rsidRPr="008E4219" w:rsidRDefault="00E134FC" w:rsidP="00E134FC">
      <w:pPr>
        <w:pStyle w:val="PL"/>
        <w:rPr>
          <w:lang w:val="en-US"/>
        </w:rPr>
      </w:pPr>
      <w:r w:rsidRPr="008E4219">
        <w:rPr>
          <w:lang w:val="en-US"/>
        </w:rPr>
        <w:t xml:space="preserve">                    type: string</w:t>
      </w:r>
    </w:p>
    <w:p w14:paraId="3AA1BC3F" w14:textId="77777777" w:rsidR="00E134FC" w:rsidRPr="008E4219" w:rsidRDefault="00E134FC" w:rsidP="00E134FC">
      <w:pPr>
        <w:pStyle w:val="PL"/>
        <w:rPr>
          <w:lang w:val="en-US"/>
        </w:rPr>
      </w:pPr>
      <w:r w:rsidRPr="008E4219">
        <w:rPr>
          <w:lang w:val="en-US"/>
        </w:rPr>
        <w:t xml:space="preserve">                  required: true</w:t>
      </w:r>
    </w:p>
    <w:p w14:paraId="69BF900E" w14:textId="77777777" w:rsidR="00E134FC" w:rsidRPr="008E4219" w:rsidRDefault="00E134FC" w:rsidP="00E134FC">
      <w:pPr>
        <w:pStyle w:val="PL"/>
        <w:rPr>
          <w:lang w:val="en-US"/>
        </w:rPr>
      </w:pPr>
      <w:r w:rsidRPr="008E4219">
        <w:rPr>
          <w:lang w:val="en-US"/>
        </w:rPr>
        <w:t xml:space="preserve">            meta: # The meta part shall be the second part and is mandatory but can be empty</w:t>
      </w:r>
    </w:p>
    <w:p w14:paraId="75065AC0" w14:textId="77777777" w:rsidR="00E134FC" w:rsidRPr="008E4219" w:rsidRDefault="00E134FC" w:rsidP="00E134FC">
      <w:pPr>
        <w:pStyle w:val="PL"/>
        <w:rPr>
          <w:lang w:val="en-US"/>
        </w:rPr>
      </w:pPr>
      <w:r w:rsidRPr="008E4219">
        <w:rPr>
          <w:lang w:val="en-US"/>
        </w:rPr>
        <w:t xml:space="preserve">              contentType: application/json</w:t>
      </w:r>
    </w:p>
    <w:p w14:paraId="0FD466A6" w14:textId="77777777" w:rsidR="00E134FC" w:rsidRPr="008E4219" w:rsidRDefault="00E134FC" w:rsidP="00E134FC">
      <w:pPr>
        <w:pStyle w:val="PL"/>
        <w:rPr>
          <w:lang w:val="en-US"/>
        </w:rPr>
      </w:pPr>
      <w:r w:rsidRPr="008E4219">
        <w:rPr>
          <w:lang w:val="en-US"/>
        </w:rPr>
        <w:t xml:space="preserve">              headers:</w:t>
      </w:r>
    </w:p>
    <w:p w14:paraId="62729B2F"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w:t>
      </w:r>
    </w:p>
    <w:p w14:paraId="61B852B5" w14:textId="77777777" w:rsidR="00E134FC" w:rsidRPr="008E4219" w:rsidRDefault="00E134FC" w:rsidP="00E134FC">
      <w:pPr>
        <w:pStyle w:val="PL"/>
        <w:rPr>
          <w:lang w:val="en-US"/>
        </w:rPr>
      </w:pPr>
      <w:r w:rsidRPr="008E4219">
        <w:rPr>
          <w:lang w:val="en-US"/>
        </w:rPr>
        <w:t xml:space="preserve">                  schema:</w:t>
      </w:r>
    </w:p>
    <w:p w14:paraId="7749D486" w14:textId="77777777" w:rsidR="00E134FC" w:rsidRPr="008E4219" w:rsidRDefault="00E134FC" w:rsidP="00E134FC">
      <w:pPr>
        <w:pStyle w:val="PL"/>
        <w:rPr>
          <w:lang w:val="en-US"/>
        </w:rPr>
      </w:pPr>
      <w:r w:rsidRPr="008E4219">
        <w:rPr>
          <w:lang w:val="en-US"/>
        </w:rPr>
        <w:t xml:space="preserve">                    type: string</w:t>
      </w:r>
    </w:p>
    <w:p w14:paraId="666B12A9" w14:textId="77777777" w:rsidR="00E134FC" w:rsidRPr="008E4219" w:rsidRDefault="00E134FC" w:rsidP="00E134FC">
      <w:pPr>
        <w:pStyle w:val="PL"/>
        <w:rPr>
          <w:lang w:val="en-US"/>
        </w:rPr>
      </w:pPr>
      <w:r w:rsidRPr="008E4219">
        <w:rPr>
          <w:lang w:val="en-US"/>
        </w:rPr>
        <w:t xml:space="preserve">                  required: true</w:t>
      </w:r>
    </w:p>
    <w:p w14:paraId="34B7D282" w14:textId="77777777" w:rsidR="00E134FC" w:rsidRPr="008E4219" w:rsidRDefault="00E134FC" w:rsidP="00E134FC">
      <w:pPr>
        <w:pStyle w:val="PL"/>
        <w:rPr>
          <w:lang w:val="en-US"/>
        </w:rPr>
      </w:pPr>
      <w:r w:rsidRPr="008E4219">
        <w:rPr>
          <w:lang w:val="en-US"/>
        </w:rPr>
        <w:t xml:space="preserve">            blocks: # 0 or more block parts may follow the meta part</w:t>
      </w:r>
    </w:p>
    <w:p w14:paraId="0B139B66" w14:textId="77777777" w:rsidR="00E134FC" w:rsidRPr="008E4219" w:rsidRDefault="00E134FC" w:rsidP="00E134FC">
      <w:pPr>
        <w:pStyle w:val="PL"/>
        <w:rPr>
          <w:lang w:val="en-US"/>
        </w:rPr>
      </w:pPr>
      <w:r w:rsidRPr="008E4219">
        <w:rPr>
          <w:lang w:val="en-US"/>
        </w:rPr>
        <w:t xml:space="preserve">              contentType: '*/*' # Block part can be of any type</w:t>
      </w:r>
    </w:p>
    <w:p w14:paraId="0A3D4730" w14:textId="77777777" w:rsidR="00E134FC" w:rsidRPr="008E4219" w:rsidRDefault="00E134FC" w:rsidP="00E134FC">
      <w:pPr>
        <w:pStyle w:val="PL"/>
        <w:rPr>
          <w:lang w:val="en-US"/>
        </w:rPr>
      </w:pPr>
      <w:r w:rsidRPr="008E4219">
        <w:rPr>
          <w:lang w:val="en-US"/>
        </w:rPr>
        <w:t xml:space="preserve">              headers:</w:t>
      </w:r>
    </w:p>
    <w:p w14:paraId="6BE0B994" w14:textId="77777777" w:rsidR="00E134FC" w:rsidRPr="008E4219" w:rsidRDefault="00E134FC" w:rsidP="00E134FC">
      <w:pPr>
        <w:pStyle w:val="PL"/>
        <w:rPr>
          <w:lang w:val="en-US"/>
        </w:rPr>
      </w:pPr>
      <w:r w:rsidRPr="008E4219">
        <w:rPr>
          <w:lang w:val="en-US"/>
        </w:rPr>
        <w:t xml:space="preserve">                Content-I</w:t>
      </w:r>
      <w:r>
        <w:rPr>
          <w:lang w:val="en-US"/>
        </w:rPr>
        <w:t>d</w:t>
      </w:r>
      <w:r w:rsidRPr="008E4219">
        <w:rPr>
          <w:lang w:val="en-US"/>
        </w:rPr>
        <w:t>: # Block identifier is defined by the Content-I</w:t>
      </w:r>
      <w:r>
        <w:rPr>
          <w:lang w:val="en-US"/>
        </w:rPr>
        <w:t>d</w:t>
      </w:r>
      <w:r w:rsidRPr="008E4219">
        <w:rPr>
          <w:lang w:val="en-US"/>
        </w:rPr>
        <w:t xml:space="preserve"> header.</w:t>
      </w:r>
    </w:p>
    <w:p w14:paraId="273C4500" w14:textId="77777777" w:rsidR="00E134FC" w:rsidRPr="008E4219" w:rsidRDefault="00E134FC" w:rsidP="00E134FC">
      <w:pPr>
        <w:pStyle w:val="PL"/>
        <w:rPr>
          <w:lang w:val="en-US"/>
        </w:rPr>
      </w:pPr>
      <w:r w:rsidRPr="008E4219">
        <w:rPr>
          <w:lang w:val="en-US"/>
        </w:rPr>
        <w:t xml:space="preserve">                  schema:</w:t>
      </w:r>
    </w:p>
    <w:p w14:paraId="4E2FC992" w14:textId="77777777" w:rsidR="00E134FC" w:rsidRPr="008E4219" w:rsidRDefault="00E134FC" w:rsidP="00E134FC">
      <w:pPr>
        <w:pStyle w:val="PL"/>
        <w:rPr>
          <w:lang w:val="en-US"/>
        </w:rPr>
      </w:pPr>
      <w:r w:rsidRPr="008E4219">
        <w:rPr>
          <w:lang w:val="en-US"/>
        </w:rPr>
        <w:t xml:space="preserve">                    type: string</w:t>
      </w:r>
    </w:p>
    <w:p w14:paraId="1A54C533" w14:textId="77777777" w:rsidR="00E134FC" w:rsidRPr="008E4219" w:rsidRDefault="00E134FC" w:rsidP="00E134FC">
      <w:pPr>
        <w:pStyle w:val="PL"/>
        <w:rPr>
          <w:lang w:val="en-US"/>
        </w:rPr>
      </w:pPr>
      <w:r w:rsidRPr="008E4219">
        <w:rPr>
          <w:lang w:val="en-US"/>
        </w:rPr>
        <w:t xml:space="preserve">                  required: true</w:t>
      </w:r>
    </w:p>
    <w:p w14:paraId="411E033A" w14:textId="77777777" w:rsidR="00E134FC" w:rsidRPr="008E4219" w:rsidRDefault="00E134FC" w:rsidP="00E134FC">
      <w:pPr>
        <w:pStyle w:val="PL"/>
        <w:rPr>
          <w:lang w:val="en-US"/>
        </w:rPr>
      </w:pPr>
      <w:r w:rsidRPr="008E4219">
        <w:rPr>
          <w:lang w:val="en-US"/>
        </w:rPr>
        <w:t xml:space="preserve">                Content-Transfer-Encoding:</w:t>
      </w:r>
    </w:p>
    <w:p w14:paraId="376EAFC6" w14:textId="77777777" w:rsidR="00E134FC" w:rsidRPr="008E4219" w:rsidRDefault="00E134FC" w:rsidP="00E134FC">
      <w:pPr>
        <w:pStyle w:val="PL"/>
        <w:rPr>
          <w:lang w:val="en-US"/>
        </w:rPr>
      </w:pPr>
      <w:r w:rsidRPr="008E4219">
        <w:rPr>
          <w:lang w:val="en-US"/>
        </w:rPr>
        <w:t xml:space="preserve">                  schema:</w:t>
      </w:r>
    </w:p>
    <w:p w14:paraId="2C5A0165" w14:textId="77777777" w:rsidR="00E134FC" w:rsidRPr="008E4219" w:rsidRDefault="00E134FC" w:rsidP="00E134FC">
      <w:pPr>
        <w:pStyle w:val="PL"/>
        <w:rPr>
          <w:lang w:val="en-US"/>
        </w:rPr>
      </w:pPr>
      <w:r w:rsidRPr="008E4219">
        <w:rPr>
          <w:lang w:val="en-US"/>
        </w:rPr>
        <w:t xml:space="preserve">                    type: string</w:t>
      </w:r>
    </w:p>
    <w:p w14:paraId="13F43797" w14:textId="77777777" w:rsidR="00E134FC" w:rsidRDefault="00E134FC" w:rsidP="00E134FC">
      <w:pPr>
        <w:pStyle w:val="PL"/>
        <w:rPr>
          <w:lang w:val="en-US"/>
        </w:rPr>
      </w:pPr>
      <w:r w:rsidRPr="008E4219">
        <w:rPr>
          <w:lang w:val="en-US"/>
        </w:rPr>
        <w:t xml:space="preserve">                  required: true</w:t>
      </w:r>
    </w:p>
    <w:p w14:paraId="1B0562AA" w14:textId="77777777" w:rsidR="00E134FC" w:rsidRPr="00616F0C" w:rsidRDefault="00E134FC" w:rsidP="00E134FC">
      <w:pPr>
        <w:pStyle w:val="PL"/>
        <w:rPr>
          <w:lang w:val="en-US"/>
        </w:rPr>
      </w:pPr>
    </w:p>
    <w:p w14:paraId="38A6E02F" w14:textId="77777777" w:rsidR="00E134FC" w:rsidRPr="00616F0C" w:rsidRDefault="00E134FC" w:rsidP="00E134FC">
      <w:pPr>
        <w:pStyle w:val="PL"/>
        <w:rPr>
          <w:lang w:val="en-US"/>
        </w:rPr>
      </w:pPr>
      <w:r w:rsidRPr="00616F0C">
        <w:rPr>
          <w:lang w:val="en-US"/>
        </w:rPr>
        <w:t xml:space="preserve">  responses:</w:t>
      </w:r>
    </w:p>
    <w:p w14:paraId="74F34F66" w14:textId="77777777" w:rsidR="00E134FC" w:rsidRPr="00616F0C" w:rsidRDefault="00E134FC" w:rsidP="00E134FC">
      <w:pPr>
        <w:pStyle w:val="PL"/>
        <w:rPr>
          <w:lang w:val="en-US"/>
        </w:rPr>
      </w:pPr>
      <w:r w:rsidRPr="00616F0C">
        <w:rPr>
          <w:lang w:val="en-US"/>
        </w:rPr>
        <w:t xml:space="preserve">    '304': # Etag response if the value might differ from that sent</w:t>
      </w:r>
    </w:p>
    <w:p w14:paraId="353A0493" w14:textId="77777777" w:rsidR="00E134FC" w:rsidRPr="00616F0C" w:rsidRDefault="00E134FC" w:rsidP="00E134FC">
      <w:pPr>
        <w:pStyle w:val="PL"/>
        <w:rPr>
          <w:lang w:val="en-US"/>
        </w:rPr>
      </w:pPr>
      <w:r w:rsidRPr="00616F0C">
        <w:rPr>
          <w:lang w:val="en-US"/>
        </w:rPr>
        <w:t xml:space="preserve">      description: Not Modified</w:t>
      </w:r>
    </w:p>
    <w:p w14:paraId="0DCE5372" w14:textId="77777777" w:rsidR="00E134FC" w:rsidRPr="00616F0C" w:rsidRDefault="00E134FC" w:rsidP="00E134FC">
      <w:pPr>
        <w:pStyle w:val="PL"/>
        <w:rPr>
          <w:lang w:val="en-US"/>
        </w:rPr>
      </w:pPr>
      <w:r w:rsidRPr="00616F0C">
        <w:rPr>
          <w:lang w:val="en-US"/>
        </w:rPr>
        <w:t xml:space="preserve">      content:</w:t>
      </w:r>
    </w:p>
    <w:p w14:paraId="3F64004D" w14:textId="77777777" w:rsidR="00E134FC" w:rsidRPr="00616F0C" w:rsidRDefault="00E134FC" w:rsidP="00E134FC">
      <w:pPr>
        <w:pStyle w:val="PL"/>
        <w:rPr>
          <w:lang w:val="en-US"/>
        </w:rPr>
      </w:pPr>
      <w:r w:rsidRPr="00616F0C">
        <w:rPr>
          <w:lang w:val="en-US"/>
        </w:rPr>
        <w:t xml:space="preserve">        application/problem+json:</w:t>
      </w:r>
    </w:p>
    <w:p w14:paraId="7A6C532D" w14:textId="77777777" w:rsidR="00E134FC" w:rsidRPr="00616F0C" w:rsidRDefault="00E134FC" w:rsidP="00E134FC">
      <w:pPr>
        <w:pStyle w:val="PL"/>
        <w:rPr>
          <w:lang w:val="en-US"/>
        </w:rPr>
      </w:pPr>
      <w:r w:rsidRPr="00616F0C">
        <w:rPr>
          <w:lang w:val="en-US"/>
        </w:rPr>
        <w:t xml:space="preserve">          schema:</w:t>
      </w:r>
    </w:p>
    <w:p w14:paraId="28BFD0F2" w14:textId="77777777" w:rsidR="00E134FC" w:rsidRPr="00616F0C" w:rsidRDefault="00E134FC" w:rsidP="00E134FC">
      <w:pPr>
        <w:pStyle w:val="PL"/>
        <w:rPr>
          <w:lang w:val="en-US"/>
        </w:rPr>
      </w:pPr>
      <w:r w:rsidRPr="00616F0C">
        <w:rPr>
          <w:lang w:val="en-US"/>
        </w:rPr>
        <w:t xml:space="preserve">            $ref: 'TS29571_CommonData.yaml#/components/schemas/ProblemDetails'</w:t>
      </w:r>
    </w:p>
    <w:p w14:paraId="61BFA775" w14:textId="77777777" w:rsidR="00E134FC" w:rsidRPr="00616F0C" w:rsidRDefault="00E134FC" w:rsidP="00E134FC">
      <w:pPr>
        <w:pStyle w:val="PL"/>
        <w:rPr>
          <w:lang w:val="en-US"/>
        </w:rPr>
      </w:pPr>
      <w:r w:rsidRPr="00616F0C">
        <w:rPr>
          <w:lang w:val="en-US"/>
        </w:rPr>
        <w:t xml:space="preserve">      headers:</w:t>
      </w:r>
    </w:p>
    <w:p w14:paraId="108821A7" w14:textId="77777777" w:rsidR="00E134FC" w:rsidRPr="00616F0C" w:rsidRDefault="00E134FC" w:rsidP="00E134FC">
      <w:pPr>
        <w:pStyle w:val="PL"/>
        <w:rPr>
          <w:lang w:val="en-US"/>
        </w:rPr>
      </w:pPr>
      <w:r w:rsidRPr="00616F0C">
        <w:rPr>
          <w:lang w:val="en-US"/>
        </w:rPr>
        <w:t xml:space="preserve">        Cache-Control:</w:t>
      </w:r>
    </w:p>
    <w:p w14:paraId="517FB798" w14:textId="77777777" w:rsidR="00E134FC" w:rsidRPr="00616F0C" w:rsidRDefault="00E134FC" w:rsidP="00E134FC">
      <w:pPr>
        <w:pStyle w:val="PL"/>
        <w:rPr>
          <w:lang w:val="en-US"/>
        </w:rPr>
      </w:pPr>
      <w:r w:rsidRPr="00616F0C">
        <w:rPr>
          <w:lang w:val="en-US"/>
        </w:rPr>
        <w:t xml:space="preserve">          $ref: '#/components/headers/Cache-Control'</w:t>
      </w:r>
    </w:p>
    <w:p w14:paraId="2BB31757" w14:textId="77777777" w:rsidR="00E134FC" w:rsidRPr="00616F0C" w:rsidRDefault="00E134FC" w:rsidP="00E134FC">
      <w:pPr>
        <w:pStyle w:val="PL"/>
        <w:rPr>
          <w:lang w:val="en-US"/>
        </w:rPr>
      </w:pPr>
      <w:r w:rsidRPr="00616F0C">
        <w:rPr>
          <w:lang w:val="en-US"/>
        </w:rPr>
        <w:t xml:space="preserve">        ETag:</w:t>
      </w:r>
    </w:p>
    <w:p w14:paraId="10932546" w14:textId="77777777" w:rsidR="00E134FC" w:rsidRPr="00616F0C" w:rsidRDefault="00E134FC" w:rsidP="00E134FC">
      <w:pPr>
        <w:pStyle w:val="PL"/>
        <w:rPr>
          <w:lang w:val="en-US"/>
        </w:rPr>
      </w:pPr>
      <w:r w:rsidRPr="00616F0C">
        <w:rPr>
          <w:lang w:val="en-US"/>
        </w:rPr>
        <w:t xml:space="preserve">          $ref: '#/components/headers/ETag'</w:t>
      </w:r>
    </w:p>
    <w:p w14:paraId="78099889" w14:textId="77777777" w:rsidR="00E134FC" w:rsidRPr="00616F0C" w:rsidRDefault="00E134FC" w:rsidP="00E134FC">
      <w:pPr>
        <w:pStyle w:val="PL"/>
        <w:rPr>
          <w:lang w:val="en-US"/>
        </w:rPr>
      </w:pPr>
      <w:r w:rsidRPr="00616F0C">
        <w:rPr>
          <w:lang w:val="en-US"/>
        </w:rPr>
        <w:t xml:space="preserve">        Retry-After:</w:t>
      </w:r>
    </w:p>
    <w:p w14:paraId="232DC31F" w14:textId="77777777" w:rsidR="00E134FC" w:rsidRPr="00616F0C" w:rsidRDefault="00E134FC" w:rsidP="00E134FC">
      <w:pPr>
        <w:pStyle w:val="PL"/>
        <w:rPr>
          <w:lang w:val="en-US"/>
        </w:rPr>
      </w:pPr>
      <w:r w:rsidRPr="00616F0C">
        <w:rPr>
          <w:lang w:val="en-US"/>
        </w:rPr>
        <w:t xml:space="preserve">          $ref: '#/components/headers/Retry-After'</w:t>
      </w:r>
    </w:p>
    <w:p w14:paraId="2DA33FC6" w14:textId="77777777" w:rsidR="00E134FC" w:rsidRPr="00616F0C" w:rsidRDefault="00E134FC" w:rsidP="00E134FC">
      <w:pPr>
        <w:pStyle w:val="PL"/>
        <w:rPr>
          <w:lang w:val="en-US"/>
        </w:rPr>
      </w:pPr>
    </w:p>
    <w:p w14:paraId="6AD25BA7" w14:textId="77777777" w:rsidR="00E134FC" w:rsidRPr="00616F0C" w:rsidRDefault="00E134FC" w:rsidP="00E134FC">
      <w:pPr>
        <w:pStyle w:val="PL"/>
        <w:rPr>
          <w:lang w:val="en-US"/>
        </w:rPr>
      </w:pPr>
      <w:r w:rsidRPr="00616F0C">
        <w:rPr>
          <w:lang w:val="en-US"/>
        </w:rPr>
        <w:t xml:space="preserve">    'RecordBody': #  Record value with associated headers</w:t>
      </w:r>
    </w:p>
    <w:p w14:paraId="231315DF" w14:textId="77777777" w:rsidR="00E134FC" w:rsidRPr="00616F0C" w:rsidRDefault="00E134FC" w:rsidP="00E134FC">
      <w:pPr>
        <w:pStyle w:val="PL"/>
        <w:rPr>
          <w:lang w:val="en-US"/>
        </w:rPr>
      </w:pPr>
      <w:r w:rsidRPr="00616F0C">
        <w:rPr>
          <w:lang w:val="en-US"/>
        </w:rPr>
        <w:t xml:space="preserve">      description: &gt;</w:t>
      </w:r>
      <w:del w:id="7533" w:author="CR0075r2" w:date="2024-04-22T16:36:00Z">
        <w:r w:rsidRPr="00616F0C" w:rsidDel="00382A4D">
          <w:rPr>
            <w:lang w:val="en-US"/>
          </w:rPr>
          <w:delText>-</w:delText>
        </w:r>
      </w:del>
    </w:p>
    <w:p w14:paraId="04B99F22" w14:textId="20334E63" w:rsidR="00655D92" w:rsidRDefault="00E134FC" w:rsidP="00E134FC">
      <w:pPr>
        <w:pStyle w:val="PL"/>
        <w:rPr>
          <w:ins w:id="7534" w:author="CR0075r2" w:date="2024-04-22T16:36:00Z"/>
          <w:lang w:val="en-US"/>
        </w:rPr>
      </w:pPr>
      <w:r w:rsidRPr="00616F0C">
        <w:rPr>
          <w:lang w:val="en-US"/>
        </w:rPr>
        <w:t xml:space="preserve">        </w:t>
      </w:r>
      <w:del w:id="7535" w:author="CR0075r2" w:date="2024-04-22T16:37:00Z">
        <w:r w:rsidRPr="00616F0C" w:rsidDel="00C01DBC">
          <w:rPr>
            <w:lang w:val="en-US"/>
          </w:rPr>
          <w:delText xml:space="preserve"> </w:delText>
        </w:r>
      </w:del>
      <w:r w:rsidRPr="00616F0C">
        <w:rPr>
          <w:lang w:val="en-US"/>
        </w:rPr>
        <w:t>- 200 Update. The resource has been successfully updated and previous value</w:t>
      </w:r>
    </w:p>
    <w:p w14:paraId="2E3ADDC3" w14:textId="69CB7F79" w:rsidR="00E134FC" w:rsidRPr="00616F0C" w:rsidRDefault="00655D92" w:rsidP="00E134FC">
      <w:pPr>
        <w:pStyle w:val="PL"/>
        <w:rPr>
          <w:lang w:val="en-US"/>
        </w:rPr>
      </w:pPr>
      <w:ins w:id="7536" w:author="CR0075r2" w:date="2024-04-22T16:36:00Z">
        <w:r>
          <w:rPr>
            <w:lang w:val="en-US"/>
          </w:rPr>
          <w:t xml:space="preserve">        </w:t>
        </w:r>
      </w:ins>
      <w:r w:rsidR="00E134FC" w:rsidRPr="00616F0C">
        <w:rPr>
          <w:lang w:val="en-US"/>
        </w:rPr>
        <w:t xml:space="preserve"> </w:t>
      </w:r>
      <w:ins w:id="7537" w:author="CR0075r2" w:date="2024-04-22T16:38:00Z">
        <w:r w:rsidR="00D9297F">
          <w:rPr>
            <w:lang w:val="en-US"/>
          </w:rPr>
          <w:t xml:space="preserve"> </w:t>
        </w:r>
      </w:ins>
      <w:r w:rsidR="00E134FC" w:rsidRPr="00616F0C">
        <w:rPr>
          <w:lang w:val="en-US"/>
        </w:rPr>
        <w:t>must be sent in the response message if requested.</w:t>
      </w:r>
    </w:p>
    <w:p w14:paraId="235A3BD6" w14:textId="77777777" w:rsidR="00E134FC" w:rsidRPr="00616F0C" w:rsidRDefault="00E134FC" w:rsidP="00E134FC">
      <w:pPr>
        <w:pStyle w:val="PL"/>
        <w:rPr>
          <w:lang w:val="en-US"/>
        </w:rPr>
      </w:pPr>
      <w:r w:rsidRPr="00616F0C">
        <w:rPr>
          <w:lang w:val="en-US"/>
        </w:rPr>
        <w:t xml:space="preserve">        </w:t>
      </w:r>
      <w:del w:id="7538" w:author="CR0075r2" w:date="2024-04-22T16:37:00Z">
        <w:r w:rsidRPr="00616F0C" w:rsidDel="00F57A70">
          <w:rPr>
            <w:lang w:val="en-US"/>
          </w:rPr>
          <w:delText xml:space="preserve">  </w:delText>
        </w:r>
      </w:del>
      <w:r w:rsidRPr="00616F0C">
        <w:rPr>
          <w:lang w:val="en-US"/>
        </w:rPr>
        <w:t>- 200 Get. The resource exists, its value must be sent in the response message</w:t>
      </w:r>
    </w:p>
    <w:p w14:paraId="57B64AD8" w14:textId="77777777" w:rsidR="00E134FC" w:rsidRPr="00616F0C" w:rsidRDefault="00E134FC" w:rsidP="00E134FC">
      <w:pPr>
        <w:pStyle w:val="PL"/>
        <w:rPr>
          <w:lang w:val="en-US"/>
        </w:rPr>
      </w:pPr>
      <w:r w:rsidRPr="00616F0C">
        <w:rPr>
          <w:lang w:val="en-US"/>
        </w:rPr>
        <w:t xml:space="preserve">        </w:t>
      </w:r>
      <w:del w:id="7539" w:author="CR0075r2" w:date="2024-04-22T16:37:00Z">
        <w:r w:rsidRPr="00616F0C" w:rsidDel="00F57A70">
          <w:rPr>
            <w:lang w:val="en-US"/>
          </w:rPr>
          <w:delText xml:space="preserve">  </w:delText>
        </w:r>
      </w:del>
      <w:r w:rsidRPr="00616F0C">
        <w:rPr>
          <w:lang w:val="en-US"/>
        </w:rPr>
        <w:t>- 412 Precondition Failed, the previous value must be sent in response message if requested.</w:t>
      </w:r>
    </w:p>
    <w:p w14:paraId="076232F7" w14:textId="77777777" w:rsidR="00E134FC" w:rsidRPr="00616F0C" w:rsidRDefault="00E134FC" w:rsidP="00E134FC">
      <w:pPr>
        <w:pStyle w:val="PL"/>
        <w:rPr>
          <w:lang w:val="en-US"/>
        </w:rPr>
      </w:pPr>
      <w:r w:rsidRPr="00616F0C">
        <w:rPr>
          <w:lang w:val="en-US"/>
        </w:rPr>
        <w:t xml:space="preserve">      content:</w:t>
      </w:r>
    </w:p>
    <w:p w14:paraId="5D49CFD2" w14:textId="77777777" w:rsidR="00E134FC" w:rsidRPr="00616F0C" w:rsidRDefault="00E134FC" w:rsidP="00E134FC">
      <w:pPr>
        <w:pStyle w:val="PL"/>
        <w:rPr>
          <w:lang w:val="en-US"/>
        </w:rPr>
      </w:pPr>
      <w:r w:rsidRPr="00616F0C">
        <w:rPr>
          <w:lang w:val="en-US"/>
        </w:rPr>
        <w:t xml:space="preserve">        multipart/mixed:</w:t>
      </w:r>
    </w:p>
    <w:p w14:paraId="73B69DED" w14:textId="77777777" w:rsidR="00E134FC" w:rsidRPr="00616F0C" w:rsidRDefault="00E134FC" w:rsidP="00E134FC">
      <w:pPr>
        <w:pStyle w:val="PL"/>
        <w:rPr>
          <w:lang w:val="en-US"/>
        </w:rPr>
      </w:pPr>
      <w:r w:rsidRPr="00616F0C">
        <w:rPr>
          <w:lang w:val="en-US"/>
        </w:rPr>
        <w:lastRenderedPageBreak/>
        <w:t xml:space="preserve">          schema:</w:t>
      </w:r>
    </w:p>
    <w:p w14:paraId="3FD589DB" w14:textId="77777777" w:rsidR="00E134FC" w:rsidRPr="00616F0C" w:rsidRDefault="00E134FC" w:rsidP="00E134FC">
      <w:pPr>
        <w:pStyle w:val="PL"/>
        <w:rPr>
          <w:lang w:val="en-US"/>
        </w:rPr>
      </w:pPr>
      <w:r w:rsidRPr="00616F0C">
        <w:rPr>
          <w:lang w:val="en-US"/>
        </w:rPr>
        <w:t xml:space="preserve">            $ref: '#/components/schemas/Record'</w:t>
      </w:r>
    </w:p>
    <w:p w14:paraId="7E165AAA" w14:textId="77777777" w:rsidR="00E134FC" w:rsidRPr="00616F0C" w:rsidRDefault="00E134FC" w:rsidP="00E134FC">
      <w:pPr>
        <w:pStyle w:val="PL"/>
        <w:rPr>
          <w:lang w:val="en-US"/>
        </w:rPr>
      </w:pPr>
      <w:r w:rsidRPr="00616F0C">
        <w:rPr>
          <w:lang w:val="en-US"/>
        </w:rPr>
        <w:t xml:space="preserve">          encoding:</w:t>
      </w:r>
    </w:p>
    <w:p w14:paraId="3AA1303B" w14:textId="77777777" w:rsidR="00E134FC" w:rsidRPr="00616F0C" w:rsidRDefault="00E134FC" w:rsidP="00E134FC">
      <w:pPr>
        <w:pStyle w:val="PL"/>
        <w:rPr>
          <w:lang w:val="en-US"/>
        </w:rPr>
      </w:pPr>
      <w:r w:rsidRPr="00616F0C">
        <w:rPr>
          <w:lang w:val="en-US"/>
        </w:rPr>
        <w:t xml:space="preserve">              meta: # The meta part shall be the first part and is mandatory but can be empty.</w:t>
      </w:r>
    </w:p>
    <w:p w14:paraId="54C426AB" w14:textId="77777777" w:rsidR="00E134FC" w:rsidRPr="00616F0C" w:rsidRDefault="00E134FC" w:rsidP="00E134FC">
      <w:pPr>
        <w:pStyle w:val="PL"/>
        <w:rPr>
          <w:lang w:val="en-US"/>
        </w:rPr>
      </w:pPr>
      <w:r w:rsidRPr="00616F0C">
        <w:rPr>
          <w:lang w:val="en-US"/>
        </w:rPr>
        <w:t xml:space="preserve">                contentType: application/json</w:t>
      </w:r>
    </w:p>
    <w:p w14:paraId="040C42CB" w14:textId="77777777" w:rsidR="00E134FC" w:rsidRPr="00616F0C" w:rsidRDefault="00E134FC" w:rsidP="00E134FC">
      <w:pPr>
        <w:pStyle w:val="PL"/>
        <w:rPr>
          <w:lang w:val="en-US"/>
        </w:rPr>
      </w:pPr>
      <w:r w:rsidRPr="00616F0C">
        <w:rPr>
          <w:lang w:val="en-US"/>
        </w:rPr>
        <w:t xml:space="preserve">                headers:</w:t>
      </w:r>
    </w:p>
    <w:p w14:paraId="656B22F6" w14:textId="77777777" w:rsidR="00E134FC" w:rsidRPr="00616F0C" w:rsidRDefault="00E134FC" w:rsidP="00E134FC">
      <w:pPr>
        <w:pStyle w:val="PL"/>
        <w:rPr>
          <w:lang w:val="en-US"/>
        </w:rPr>
      </w:pPr>
      <w:r w:rsidRPr="00616F0C">
        <w:rPr>
          <w:lang w:val="en-US"/>
        </w:rPr>
        <w:t xml:space="preserve">                  Content-Id: # The meta part is identified by the 'meta' Content-Id header.</w:t>
      </w:r>
    </w:p>
    <w:p w14:paraId="5A292091" w14:textId="77777777" w:rsidR="00E134FC" w:rsidRPr="00616F0C" w:rsidRDefault="00E134FC" w:rsidP="00E134FC">
      <w:pPr>
        <w:pStyle w:val="PL"/>
        <w:rPr>
          <w:lang w:val="en-US"/>
        </w:rPr>
      </w:pPr>
      <w:r w:rsidRPr="00616F0C">
        <w:rPr>
          <w:lang w:val="en-US"/>
        </w:rPr>
        <w:t xml:space="preserve">                    schema:</w:t>
      </w:r>
    </w:p>
    <w:p w14:paraId="76D33569" w14:textId="77777777" w:rsidR="00E134FC" w:rsidRPr="00616F0C" w:rsidRDefault="00E134FC" w:rsidP="00E134FC">
      <w:pPr>
        <w:pStyle w:val="PL"/>
        <w:rPr>
          <w:lang w:val="en-US"/>
        </w:rPr>
      </w:pPr>
      <w:r w:rsidRPr="00616F0C">
        <w:rPr>
          <w:lang w:val="en-US"/>
        </w:rPr>
        <w:t xml:space="preserve">                      type: string</w:t>
      </w:r>
    </w:p>
    <w:p w14:paraId="1FB4FC13" w14:textId="77777777" w:rsidR="00E134FC" w:rsidRPr="00616F0C" w:rsidRDefault="00E134FC" w:rsidP="00E134FC">
      <w:pPr>
        <w:pStyle w:val="PL"/>
        <w:rPr>
          <w:lang w:val="en-US"/>
        </w:rPr>
      </w:pPr>
      <w:r w:rsidRPr="00616F0C">
        <w:rPr>
          <w:lang w:val="en-US"/>
        </w:rPr>
        <w:t xml:space="preserve">                    required: true</w:t>
      </w:r>
    </w:p>
    <w:p w14:paraId="7D373359"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49B9E45A" w14:textId="77777777" w:rsidR="00E134FC" w:rsidRPr="00616F0C" w:rsidRDefault="00E134FC" w:rsidP="00E134FC">
      <w:pPr>
        <w:pStyle w:val="PL"/>
        <w:rPr>
          <w:lang w:val="en-US"/>
        </w:rPr>
      </w:pPr>
      <w:r w:rsidRPr="00616F0C">
        <w:rPr>
          <w:lang w:val="en-US"/>
        </w:rPr>
        <w:t xml:space="preserve">                contentType: '*/*' # Block parts can be of any type.</w:t>
      </w:r>
    </w:p>
    <w:p w14:paraId="7B7A36D2" w14:textId="77777777" w:rsidR="00E134FC" w:rsidRPr="00616F0C" w:rsidRDefault="00E134FC" w:rsidP="00E134FC">
      <w:pPr>
        <w:pStyle w:val="PL"/>
        <w:rPr>
          <w:lang w:val="en-US"/>
        </w:rPr>
      </w:pPr>
      <w:r w:rsidRPr="00616F0C">
        <w:rPr>
          <w:lang w:val="en-US"/>
        </w:rPr>
        <w:t xml:space="preserve">                headers:</w:t>
      </w:r>
    </w:p>
    <w:p w14:paraId="1A96063C" w14:textId="77777777" w:rsidR="00E134FC" w:rsidRPr="00616F0C" w:rsidRDefault="00E134FC" w:rsidP="00E134FC">
      <w:pPr>
        <w:pStyle w:val="PL"/>
        <w:rPr>
          <w:lang w:val="en-US"/>
        </w:rPr>
      </w:pPr>
      <w:r w:rsidRPr="00616F0C">
        <w:rPr>
          <w:lang w:val="en-US"/>
        </w:rPr>
        <w:t xml:space="preserve">                  Content-Id: # Block identifier is defined by the Content-Id header.</w:t>
      </w:r>
    </w:p>
    <w:p w14:paraId="0879EDAA" w14:textId="77777777" w:rsidR="00E134FC" w:rsidRPr="00616F0C" w:rsidRDefault="00E134FC" w:rsidP="00E134FC">
      <w:pPr>
        <w:pStyle w:val="PL"/>
        <w:rPr>
          <w:lang w:val="en-US"/>
        </w:rPr>
      </w:pPr>
      <w:r w:rsidRPr="00616F0C">
        <w:rPr>
          <w:lang w:val="en-US"/>
        </w:rPr>
        <w:t xml:space="preserve">                    schema:</w:t>
      </w:r>
    </w:p>
    <w:p w14:paraId="489F3945" w14:textId="77777777" w:rsidR="00E134FC" w:rsidRPr="00616F0C" w:rsidRDefault="00E134FC" w:rsidP="00E134FC">
      <w:pPr>
        <w:pStyle w:val="PL"/>
        <w:rPr>
          <w:lang w:val="en-US"/>
        </w:rPr>
      </w:pPr>
      <w:r w:rsidRPr="00616F0C">
        <w:rPr>
          <w:lang w:val="en-US"/>
        </w:rPr>
        <w:t xml:space="preserve">                      type: string</w:t>
      </w:r>
    </w:p>
    <w:p w14:paraId="1F64F3D8" w14:textId="77777777" w:rsidR="00E134FC" w:rsidRPr="00616F0C" w:rsidRDefault="00E134FC" w:rsidP="00E134FC">
      <w:pPr>
        <w:pStyle w:val="PL"/>
        <w:rPr>
          <w:lang w:val="en-US"/>
        </w:rPr>
      </w:pPr>
      <w:r w:rsidRPr="00616F0C">
        <w:rPr>
          <w:lang w:val="en-US"/>
        </w:rPr>
        <w:t xml:space="preserve">                    required: true</w:t>
      </w:r>
    </w:p>
    <w:p w14:paraId="7EEB6EE5"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290A47B2" w14:textId="77777777" w:rsidR="00E134FC" w:rsidRPr="00616F0C" w:rsidRDefault="00E134FC" w:rsidP="00E134FC">
      <w:pPr>
        <w:pStyle w:val="PL"/>
        <w:rPr>
          <w:lang w:val="en-US"/>
        </w:rPr>
      </w:pPr>
      <w:r w:rsidRPr="00616F0C">
        <w:rPr>
          <w:lang w:val="en-US"/>
        </w:rPr>
        <w:t xml:space="preserve">                    schema:</w:t>
      </w:r>
    </w:p>
    <w:p w14:paraId="0A6D3EED" w14:textId="77777777" w:rsidR="00E134FC" w:rsidRPr="00616F0C" w:rsidRDefault="00E134FC" w:rsidP="00E134FC">
      <w:pPr>
        <w:pStyle w:val="PL"/>
        <w:rPr>
          <w:lang w:val="en-US"/>
        </w:rPr>
      </w:pPr>
      <w:r w:rsidRPr="00616F0C">
        <w:rPr>
          <w:lang w:val="en-US"/>
        </w:rPr>
        <w:t xml:space="preserve">                      type: string</w:t>
      </w:r>
    </w:p>
    <w:p w14:paraId="1C13B39C" w14:textId="77777777" w:rsidR="00E134FC" w:rsidRPr="00616F0C" w:rsidRDefault="00E134FC" w:rsidP="00E134FC">
      <w:pPr>
        <w:pStyle w:val="PL"/>
        <w:rPr>
          <w:lang w:val="en-US"/>
        </w:rPr>
      </w:pPr>
      <w:r w:rsidRPr="00616F0C">
        <w:rPr>
          <w:lang w:val="en-US"/>
        </w:rPr>
        <w:t xml:space="preserve">                    required: true</w:t>
      </w:r>
    </w:p>
    <w:p w14:paraId="3ADE3346" w14:textId="77777777" w:rsidR="00E134FC" w:rsidRPr="00616F0C" w:rsidRDefault="00E134FC" w:rsidP="00E134FC">
      <w:pPr>
        <w:pStyle w:val="PL"/>
        <w:rPr>
          <w:lang w:val="en-US"/>
        </w:rPr>
      </w:pPr>
      <w:r w:rsidRPr="00616F0C">
        <w:rPr>
          <w:lang w:val="en-US"/>
        </w:rPr>
        <w:t xml:space="preserve">      headers:</w:t>
      </w:r>
    </w:p>
    <w:p w14:paraId="7961E8D5" w14:textId="77777777" w:rsidR="00E134FC" w:rsidRPr="00616F0C" w:rsidRDefault="00E134FC" w:rsidP="00E134FC">
      <w:pPr>
        <w:pStyle w:val="PL"/>
        <w:rPr>
          <w:lang w:val="en-US"/>
        </w:rPr>
      </w:pPr>
      <w:r w:rsidRPr="00616F0C">
        <w:rPr>
          <w:lang w:val="en-US"/>
        </w:rPr>
        <w:t xml:space="preserve">        Cache-Control:</w:t>
      </w:r>
    </w:p>
    <w:p w14:paraId="3C2E1C81" w14:textId="77777777" w:rsidR="00E134FC" w:rsidRPr="00616F0C" w:rsidRDefault="00E134FC" w:rsidP="00E134FC">
      <w:pPr>
        <w:pStyle w:val="PL"/>
        <w:rPr>
          <w:lang w:val="en-US"/>
        </w:rPr>
      </w:pPr>
      <w:r w:rsidRPr="00616F0C">
        <w:rPr>
          <w:lang w:val="en-US"/>
        </w:rPr>
        <w:t xml:space="preserve">          $ref: '#/components/headers/Cache-Control'</w:t>
      </w:r>
    </w:p>
    <w:p w14:paraId="500854B5" w14:textId="77777777" w:rsidR="00E134FC" w:rsidRPr="00616F0C" w:rsidRDefault="00E134FC" w:rsidP="00E134FC">
      <w:pPr>
        <w:pStyle w:val="PL"/>
        <w:rPr>
          <w:lang w:val="en-US"/>
        </w:rPr>
      </w:pPr>
      <w:r w:rsidRPr="00616F0C">
        <w:rPr>
          <w:lang w:val="en-US"/>
        </w:rPr>
        <w:t xml:space="preserve">        ETag:</w:t>
      </w:r>
    </w:p>
    <w:p w14:paraId="6AA68768" w14:textId="77777777" w:rsidR="00E134FC" w:rsidRPr="00616F0C" w:rsidRDefault="00E134FC" w:rsidP="00E134FC">
      <w:pPr>
        <w:pStyle w:val="PL"/>
        <w:rPr>
          <w:lang w:val="en-US"/>
        </w:rPr>
      </w:pPr>
      <w:r w:rsidRPr="00616F0C">
        <w:rPr>
          <w:lang w:val="en-US"/>
        </w:rPr>
        <w:t xml:space="preserve">          $ref: '#/components/headers/ETag'</w:t>
      </w:r>
    </w:p>
    <w:p w14:paraId="11A590F4" w14:textId="77777777" w:rsidR="00E134FC" w:rsidRPr="00616F0C" w:rsidRDefault="00E134FC" w:rsidP="00E134FC">
      <w:pPr>
        <w:pStyle w:val="PL"/>
        <w:rPr>
          <w:lang w:val="en-US"/>
        </w:rPr>
      </w:pPr>
      <w:r w:rsidRPr="00616F0C">
        <w:rPr>
          <w:lang w:val="en-US"/>
        </w:rPr>
        <w:t xml:space="preserve">        Last-Modified:</w:t>
      </w:r>
    </w:p>
    <w:p w14:paraId="17B690E6" w14:textId="77777777" w:rsidR="00E134FC" w:rsidRPr="00616F0C" w:rsidRDefault="00E134FC" w:rsidP="00E134FC">
      <w:pPr>
        <w:pStyle w:val="PL"/>
        <w:rPr>
          <w:lang w:val="en-US"/>
        </w:rPr>
      </w:pPr>
      <w:r w:rsidRPr="00616F0C">
        <w:rPr>
          <w:lang w:val="en-US"/>
        </w:rPr>
        <w:t xml:space="preserve">          $ref: '#/components/headers/Last-Modified'</w:t>
      </w:r>
    </w:p>
    <w:p w14:paraId="51E17A21" w14:textId="77777777" w:rsidR="00E134FC" w:rsidRPr="00616F0C" w:rsidRDefault="00E134FC" w:rsidP="00E134FC">
      <w:pPr>
        <w:pStyle w:val="PL"/>
        <w:rPr>
          <w:lang w:val="en-US"/>
        </w:rPr>
      </w:pPr>
    </w:p>
    <w:p w14:paraId="52173521" w14:textId="77777777" w:rsidR="00E134FC" w:rsidRPr="00616F0C" w:rsidRDefault="00E134FC" w:rsidP="00E134FC">
      <w:pPr>
        <w:pStyle w:val="PL"/>
        <w:rPr>
          <w:lang w:val="en-US"/>
        </w:rPr>
      </w:pPr>
      <w:r w:rsidRPr="00616F0C">
        <w:rPr>
          <w:lang w:val="en-US"/>
        </w:rPr>
        <w:t xml:space="preserve">    'RecordBodyDelete': #  Record value with associated headers</w:t>
      </w:r>
    </w:p>
    <w:p w14:paraId="5F5E1777" w14:textId="77777777" w:rsidR="00E134FC" w:rsidRPr="00616F0C" w:rsidRDefault="00E134FC" w:rsidP="00E134FC">
      <w:pPr>
        <w:pStyle w:val="PL"/>
        <w:rPr>
          <w:lang w:val="en-US"/>
        </w:rPr>
      </w:pPr>
      <w:r w:rsidRPr="00616F0C">
        <w:rPr>
          <w:lang w:val="en-US"/>
        </w:rPr>
        <w:t xml:space="preserve">      description: &gt;</w:t>
      </w:r>
      <w:del w:id="7540" w:author="CR0075r2" w:date="2024-04-22T16:39:00Z">
        <w:r w:rsidRPr="00616F0C" w:rsidDel="003A2484">
          <w:rPr>
            <w:lang w:val="en-US"/>
          </w:rPr>
          <w:delText>-</w:delText>
        </w:r>
      </w:del>
    </w:p>
    <w:p w14:paraId="4FB8BCC7" w14:textId="4999BB40" w:rsidR="00147167" w:rsidRDefault="00E134FC" w:rsidP="00E134FC">
      <w:pPr>
        <w:pStyle w:val="PL"/>
        <w:rPr>
          <w:ins w:id="7541" w:author="CR0075r2" w:date="2024-04-22T16:39:00Z"/>
          <w:lang w:val="en-US"/>
        </w:rPr>
      </w:pPr>
      <w:r w:rsidRPr="00616F0C">
        <w:rPr>
          <w:lang w:val="en-US"/>
        </w:rPr>
        <w:t xml:space="preserve">        </w:t>
      </w:r>
      <w:del w:id="7542" w:author="CR0075r2" w:date="2024-04-22T16:41:00Z">
        <w:r w:rsidRPr="00616F0C" w:rsidDel="00D20E60">
          <w:rPr>
            <w:lang w:val="en-US"/>
          </w:rPr>
          <w:delText xml:space="preserve">  </w:delText>
        </w:r>
      </w:del>
      <w:r w:rsidRPr="00616F0C">
        <w:rPr>
          <w:lang w:val="en-US"/>
        </w:rPr>
        <w:t>- 200 Delete. The resource has been successfully delete and previous value</w:t>
      </w:r>
    </w:p>
    <w:p w14:paraId="37B72053" w14:textId="4AE286DA" w:rsidR="00E134FC" w:rsidRPr="00616F0C" w:rsidRDefault="002129CD" w:rsidP="00E134FC">
      <w:pPr>
        <w:pStyle w:val="PL"/>
        <w:rPr>
          <w:lang w:val="en-US"/>
        </w:rPr>
      </w:pPr>
      <w:ins w:id="7543" w:author="CR0075r2" w:date="2024-04-22T16:40:00Z">
        <w:r>
          <w:rPr>
            <w:lang w:val="en-US"/>
          </w:rPr>
          <w:t xml:space="preserve">      </w:t>
        </w:r>
      </w:ins>
      <w:ins w:id="7544" w:author="CR0075r2" w:date="2024-04-22T16:39:00Z">
        <w:r w:rsidR="00147167">
          <w:rPr>
            <w:lang w:val="en-US"/>
          </w:rPr>
          <w:t xml:space="preserve">   </w:t>
        </w:r>
      </w:ins>
      <w:r w:rsidR="00E134FC" w:rsidRPr="00616F0C">
        <w:rPr>
          <w:lang w:val="en-US"/>
        </w:rPr>
        <w:t xml:space="preserve"> must be sent in the response message if requested.</w:t>
      </w:r>
    </w:p>
    <w:p w14:paraId="075FDFCE" w14:textId="77777777" w:rsidR="00E134FC" w:rsidRPr="00616F0C" w:rsidRDefault="00E134FC" w:rsidP="00E134FC">
      <w:pPr>
        <w:pStyle w:val="PL"/>
        <w:rPr>
          <w:lang w:val="en-US"/>
        </w:rPr>
      </w:pPr>
      <w:r w:rsidRPr="00616F0C">
        <w:rPr>
          <w:lang w:val="en-US"/>
        </w:rPr>
        <w:t xml:space="preserve">      content:</w:t>
      </w:r>
    </w:p>
    <w:p w14:paraId="0419988A" w14:textId="77777777" w:rsidR="00E134FC" w:rsidRPr="00616F0C" w:rsidRDefault="00E134FC" w:rsidP="00E134FC">
      <w:pPr>
        <w:pStyle w:val="PL"/>
        <w:rPr>
          <w:lang w:val="en-US"/>
        </w:rPr>
      </w:pPr>
      <w:r w:rsidRPr="00616F0C">
        <w:rPr>
          <w:lang w:val="en-US"/>
        </w:rPr>
        <w:t xml:space="preserve">        multipart/mixed:</w:t>
      </w:r>
    </w:p>
    <w:p w14:paraId="64FD8A2C" w14:textId="77777777" w:rsidR="00E134FC" w:rsidRPr="00616F0C" w:rsidRDefault="00E134FC" w:rsidP="00E134FC">
      <w:pPr>
        <w:pStyle w:val="PL"/>
        <w:rPr>
          <w:lang w:val="en-US"/>
        </w:rPr>
      </w:pPr>
      <w:r w:rsidRPr="00616F0C">
        <w:rPr>
          <w:lang w:val="en-US"/>
        </w:rPr>
        <w:t xml:space="preserve">          schema:</w:t>
      </w:r>
    </w:p>
    <w:p w14:paraId="6DAAA1FB" w14:textId="77777777" w:rsidR="00E134FC" w:rsidRPr="00616F0C" w:rsidRDefault="00E134FC" w:rsidP="00E134FC">
      <w:pPr>
        <w:pStyle w:val="PL"/>
        <w:rPr>
          <w:lang w:val="en-US"/>
        </w:rPr>
      </w:pPr>
      <w:r w:rsidRPr="00616F0C">
        <w:rPr>
          <w:lang w:val="en-US"/>
        </w:rPr>
        <w:t xml:space="preserve">            $ref: '#/components/schemas/Record'</w:t>
      </w:r>
    </w:p>
    <w:p w14:paraId="46151EE2" w14:textId="77777777" w:rsidR="00E134FC" w:rsidRPr="00616F0C" w:rsidRDefault="00E134FC" w:rsidP="00E134FC">
      <w:pPr>
        <w:pStyle w:val="PL"/>
        <w:rPr>
          <w:lang w:val="en-US"/>
        </w:rPr>
      </w:pPr>
      <w:r w:rsidRPr="00616F0C">
        <w:rPr>
          <w:lang w:val="en-US"/>
        </w:rPr>
        <w:t xml:space="preserve">          encoding:</w:t>
      </w:r>
    </w:p>
    <w:p w14:paraId="334E91F4" w14:textId="77777777" w:rsidR="00E134FC" w:rsidRPr="00616F0C" w:rsidRDefault="00E134FC" w:rsidP="00E134FC">
      <w:pPr>
        <w:pStyle w:val="PL"/>
        <w:rPr>
          <w:lang w:val="en-US"/>
        </w:rPr>
      </w:pPr>
      <w:r w:rsidRPr="00616F0C">
        <w:rPr>
          <w:lang w:val="en-US"/>
        </w:rPr>
        <w:t xml:space="preserve">              meta: # The meta part shall be the first par and is mandatory but can be empty.</w:t>
      </w:r>
    </w:p>
    <w:p w14:paraId="68420CEA" w14:textId="77777777" w:rsidR="00E134FC" w:rsidRPr="00616F0C" w:rsidRDefault="00E134FC" w:rsidP="00E134FC">
      <w:pPr>
        <w:pStyle w:val="PL"/>
        <w:rPr>
          <w:lang w:val="en-US"/>
        </w:rPr>
      </w:pPr>
      <w:r w:rsidRPr="00616F0C">
        <w:rPr>
          <w:lang w:val="en-US"/>
        </w:rPr>
        <w:t xml:space="preserve">                contentType: application/json</w:t>
      </w:r>
    </w:p>
    <w:p w14:paraId="48F64D97" w14:textId="77777777" w:rsidR="00E134FC" w:rsidRPr="00616F0C" w:rsidRDefault="00E134FC" w:rsidP="00E134FC">
      <w:pPr>
        <w:pStyle w:val="PL"/>
        <w:rPr>
          <w:lang w:val="en-US"/>
        </w:rPr>
      </w:pPr>
      <w:r w:rsidRPr="00616F0C">
        <w:rPr>
          <w:lang w:val="en-US"/>
        </w:rPr>
        <w:t xml:space="preserve">                headers:</w:t>
      </w:r>
    </w:p>
    <w:p w14:paraId="2C0B78DE"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The meta part is identified by the Content-Id header.</w:t>
      </w:r>
    </w:p>
    <w:p w14:paraId="4F289C69" w14:textId="77777777" w:rsidR="00E134FC" w:rsidRPr="00616F0C" w:rsidRDefault="00E134FC" w:rsidP="00E134FC">
      <w:pPr>
        <w:pStyle w:val="PL"/>
        <w:rPr>
          <w:lang w:val="en-US"/>
        </w:rPr>
      </w:pPr>
      <w:r w:rsidRPr="00616F0C">
        <w:rPr>
          <w:lang w:val="en-US"/>
        </w:rPr>
        <w:t xml:space="preserve">                    schema:</w:t>
      </w:r>
    </w:p>
    <w:p w14:paraId="64055816" w14:textId="77777777" w:rsidR="00E134FC" w:rsidRPr="00616F0C" w:rsidRDefault="00E134FC" w:rsidP="00E134FC">
      <w:pPr>
        <w:pStyle w:val="PL"/>
        <w:rPr>
          <w:lang w:val="en-US"/>
        </w:rPr>
      </w:pPr>
      <w:r w:rsidRPr="00616F0C">
        <w:rPr>
          <w:lang w:val="en-US"/>
        </w:rPr>
        <w:t xml:space="preserve">                      type: string</w:t>
      </w:r>
    </w:p>
    <w:p w14:paraId="3C112C11" w14:textId="77777777" w:rsidR="00E134FC" w:rsidRPr="00616F0C" w:rsidRDefault="00E134FC" w:rsidP="00E134FC">
      <w:pPr>
        <w:pStyle w:val="PL"/>
        <w:rPr>
          <w:lang w:val="en-US"/>
        </w:rPr>
      </w:pPr>
      <w:r w:rsidRPr="00616F0C">
        <w:rPr>
          <w:lang w:val="en-US"/>
        </w:rPr>
        <w:t xml:space="preserve">                    required: true</w:t>
      </w:r>
    </w:p>
    <w:p w14:paraId="79D46D7A" w14:textId="77777777" w:rsidR="00E134FC" w:rsidRPr="00616F0C" w:rsidRDefault="00E134FC" w:rsidP="00E134FC">
      <w:pPr>
        <w:pStyle w:val="PL"/>
        <w:rPr>
          <w:lang w:val="en-US"/>
        </w:rPr>
      </w:pPr>
      <w:r w:rsidRPr="00616F0C">
        <w:rPr>
          <w:lang w:val="en-US"/>
        </w:rPr>
        <w:t xml:space="preserve">              blocks: # Zero or more block parts may follow the meta part.</w:t>
      </w:r>
    </w:p>
    <w:p w14:paraId="6578D156" w14:textId="77777777" w:rsidR="00E134FC" w:rsidRPr="00616F0C" w:rsidRDefault="00E134FC" w:rsidP="00E134FC">
      <w:pPr>
        <w:pStyle w:val="PL"/>
        <w:rPr>
          <w:lang w:val="en-US"/>
        </w:rPr>
      </w:pPr>
      <w:r w:rsidRPr="00616F0C">
        <w:rPr>
          <w:lang w:val="en-US"/>
        </w:rPr>
        <w:t xml:space="preserve">                contentType: '*/*' # Block parts can be of any type.</w:t>
      </w:r>
    </w:p>
    <w:p w14:paraId="6703BF5C" w14:textId="77777777" w:rsidR="00E134FC" w:rsidRPr="00616F0C" w:rsidRDefault="00E134FC" w:rsidP="00E134FC">
      <w:pPr>
        <w:pStyle w:val="PL"/>
        <w:rPr>
          <w:lang w:val="en-US"/>
        </w:rPr>
      </w:pPr>
      <w:r w:rsidRPr="00616F0C">
        <w:rPr>
          <w:lang w:val="en-US"/>
        </w:rPr>
        <w:t xml:space="preserve">                headers:</w:t>
      </w:r>
    </w:p>
    <w:p w14:paraId="15D11493" w14:textId="77777777" w:rsidR="00E134FC" w:rsidRPr="00616F0C" w:rsidRDefault="00E134FC" w:rsidP="00E134FC">
      <w:pPr>
        <w:pStyle w:val="PL"/>
        <w:rPr>
          <w:lang w:val="en-US"/>
        </w:rPr>
      </w:pPr>
      <w:r w:rsidRPr="00616F0C">
        <w:rPr>
          <w:lang w:val="en-US"/>
        </w:rPr>
        <w:t xml:space="preserve">                  Content-I</w:t>
      </w:r>
      <w:r>
        <w:rPr>
          <w:lang w:val="en-US"/>
        </w:rPr>
        <w:t>d</w:t>
      </w:r>
      <w:r w:rsidRPr="00616F0C">
        <w:rPr>
          <w:lang w:val="en-US"/>
        </w:rPr>
        <w:t>: # Block identifier is defined by the Content-Id header.</w:t>
      </w:r>
    </w:p>
    <w:p w14:paraId="110F1150" w14:textId="77777777" w:rsidR="00E134FC" w:rsidRPr="00616F0C" w:rsidRDefault="00E134FC" w:rsidP="00E134FC">
      <w:pPr>
        <w:pStyle w:val="PL"/>
        <w:rPr>
          <w:lang w:val="en-US"/>
        </w:rPr>
      </w:pPr>
      <w:r w:rsidRPr="00616F0C">
        <w:rPr>
          <w:lang w:val="en-US"/>
        </w:rPr>
        <w:t xml:space="preserve">                    schema:</w:t>
      </w:r>
    </w:p>
    <w:p w14:paraId="0A17EF99" w14:textId="77777777" w:rsidR="00E134FC" w:rsidRPr="00616F0C" w:rsidRDefault="00E134FC" w:rsidP="00E134FC">
      <w:pPr>
        <w:pStyle w:val="PL"/>
        <w:rPr>
          <w:lang w:val="en-US"/>
        </w:rPr>
      </w:pPr>
      <w:r w:rsidRPr="00616F0C">
        <w:rPr>
          <w:lang w:val="en-US"/>
        </w:rPr>
        <w:t xml:space="preserve">                      type: string</w:t>
      </w:r>
    </w:p>
    <w:p w14:paraId="534F89A3" w14:textId="77777777" w:rsidR="00E134FC" w:rsidRPr="00616F0C" w:rsidRDefault="00E134FC" w:rsidP="00E134FC">
      <w:pPr>
        <w:pStyle w:val="PL"/>
        <w:rPr>
          <w:lang w:val="en-US"/>
        </w:rPr>
      </w:pPr>
      <w:r w:rsidRPr="00616F0C">
        <w:rPr>
          <w:lang w:val="en-US"/>
        </w:rPr>
        <w:t xml:space="preserve">                    required: true</w:t>
      </w:r>
    </w:p>
    <w:p w14:paraId="2D600FE0" w14:textId="77777777" w:rsidR="00E134FC" w:rsidRPr="00616F0C" w:rsidRDefault="00E134FC" w:rsidP="00E134FC">
      <w:pPr>
        <w:pStyle w:val="PL"/>
        <w:rPr>
          <w:lang w:val="en-US"/>
        </w:rPr>
      </w:pPr>
      <w:r w:rsidRPr="00616F0C">
        <w:rPr>
          <w:lang w:val="en-US"/>
        </w:rPr>
        <w:t xml:space="preserve">                  </w:t>
      </w:r>
      <w:r w:rsidRPr="00616F0C">
        <w:t>Content-Transfer-Encoding</w:t>
      </w:r>
      <w:r w:rsidRPr="00616F0C">
        <w:rPr>
          <w:lang w:val="en-US"/>
        </w:rPr>
        <w:t>:</w:t>
      </w:r>
    </w:p>
    <w:p w14:paraId="594DE029" w14:textId="77777777" w:rsidR="00E134FC" w:rsidRPr="00616F0C" w:rsidRDefault="00E134FC" w:rsidP="00E134FC">
      <w:pPr>
        <w:pStyle w:val="PL"/>
        <w:rPr>
          <w:lang w:val="en-US"/>
        </w:rPr>
      </w:pPr>
      <w:r w:rsidRPr="00616F0C">
        <w:rPr>
          <w:lang w:val="en-US"/>
        </w:rPr>
        <w:t xml:space="preserve">                    schema:</w:t>
      </w:r>
    </w:p>
    <w:p w14:paraId="1B9D724B" w14:textId="77777777" w:rsidR="00E134FC" w:rsidRPr="00616F0C" w:rsidRDefault="00E134FC" w:rsidP="00E134FC">
      <w:pPr>
        <w:pStyle w:val="PL"/>
        <w:rPr>
          <w:lang w:val="en-US"/>
        </w:rPr>
      </w:pPr>
      <w:r w:rsidRPr="00616F0C">
        <w:rPr>
          <w:lang w:val="en-US"/>
        </w:rPr>
        <w:t xml:space="preserve">                      type: string</w:t>
      </w:r>
    </w:p>
    <w:p w14:paraId="02366238" w14:textId="77777777" w:rsidR="00E134FC" w:rsidRPr="00616F0C" w:rsidRDefault="00E134FC" w:rsidP="00E134FC">
      <w:pPr>
        <w:pStyle w:val="PL"/>
        <w:rPr>
          <w:lang w:val="en-US"/>
        </w:rPr>
      </w:pPr>
      <w:r w:rsidRPr="00616F0C">
        <w:rPr>
          <w:lang w:val="en-US"/>
        </w:rPr>
        <w:t xml:space="preserve">                    required: true</w:t>
      </w:r>
    </w:p>
    <w:p w14:paraId="7B62AFF1" w14:textId="77777777" w:rsidR="00E134FC" w:rsidRPr="00616F0C" w:rsidRDefault="00E134FC" w:rsidP="00E134FC">
      <w:pPr>
        <w:pStyle w:val="PL"/>
        <w:rPr>
          <w:lang w:val="en-US"/>
        </w:rPr>
      </w:pPr>
      <w:r w:rsidRPr="00616F0C">
        <w:rPr>
          <w:lang w:val="en-US"/>
        </w:rPr>
        <w:t xml:space="preserve">      headers:</w:t>
      </w:r>
    </w:p>
    <w:p w14:paraId="1404BA33" w14:textId="77777777" w:rsidR="00E134FC" w:rsidRPr="00616F0C" w:rsidRDefault="00E134FC" w:rsidP="00E134FC">
      <w:pPr>
        <w:pStyle w:val="PL"/>
        <w:rPr>
          <w:lang w:val="en-US"/>
        </w:rPr>
      </w:pPr>
      <w:r w:rsidRPr="00616F0C">
        <w:rPr>
          <w:lang w:val="en-US"/>
        </w:rPr>
        <w:t xml:space="preserve">        ETag:</w:t>
      </w:r>
    </w:p>
    <w:p w14:paraId="1467F47F" w14:textId="77777777" w:rsidR="00E134FC" w:rsidRPr="00616F0C" w:rsidRDefault="00E134FC" w:rsidP="00E134FC">
      <w:pPr>
        <w:pStyle w:val="PL"/>
        <w:rPr>
          <w:lang w:val="en-US"/>
        </w:rPr>
      </w:pPr>
      <w:r w:rsidRPr="00616F0C">
        <w:rPr>
          <w:lang w:val="en-US"/>
        </w:rPr>
        <w:t xml:space="preserve">          $ref: '#/components/headers/ETag'</w:t>
      </w:r>
    </w:p>
    <w:p w14:paraId="731B67ED" w14:textId="77777777" w:rsidR="00E134FC" w:rsidRPr="00616F0C" w:rsidRDefault="00E134FC" w:rsidP="00E134FC">
      <w:pPr>
        <w:pStyle w:val="PL"/>
        <w:rPr>
          <w:lang w:val="en-US"/>
        </w:rPr>
      </w:pPr>
      <w:r w:rsidRPr="00616F0C">
        <w:rPr>
          <w:lang w:val="en-US"/>
        </w:rPr>
        <w:t xml:space="preserve">        Last-Modified:</w:t>
      </w:r>
    </w:p>
    <w:p w14:paraId="7D6EED59" w14:textId="77777777" w:rsidR="00E134FC" w:rsidRPr="00616F0C" w:rsidRDefault="00E134FC" w:rsidP="00E134FC">
      <w:pPr>
        <w:pStyle w:val="PL"/>
        <w:rPr>
          <w:lang w:val="en-US"/>
        </w:rPr>
      </w:pPr>
      <w:r w:rsidRPr="00616F0C">
        <w:rPr>
          <w:lang w:val="en-US"/>
        </w:rPr>
        <w:t xml:space="preserve">          $ref: '#/components/headers/Last-Modified'</w:t>
      </w:r>
    </w:p>
    <w:p w14:paraId="23947215" w14:textId="77777777" w:rsidR="00E134FC" w:rsidRPr="00616F0C" w:rsidRDefault="00E134FC" w:rsidP="00E134FC">
      <w:pPr>
        <w:pStyle w:val="PL"/>
        <w:rPr>
          <w:lang w:val="en-US"/>
        </w:rPr>
      </w:pPr>
    </w:p>
    <w:p w14:paraId="10E9681F" w14:textId="77777777" w:rsidR="00E134FC" w:rsidRPr="00616F0C" w:rsidRDefault="00E134FC" w:rsidP="00E134FC">
      <w:pPr>
        <w:pStyle w:val="PL"/>
        <w:rPr>
          <w:lang w:val="en-US"/>
        </w:rPr>
      </w:pPr>
      <w:r w:rsidRPr="00616F0C">
        <w:rPr>
          <w:lang w:val="en-US"/>
        </w:rPr>
        <w:t xml:space="preserve">    'BlockBody': #  Block value with associated headers</w:t>
      </w:r>
    </w:p>
    <w:p w14:paraId="654C3497" w14:textId="77777777" w:rsidR="00E134FC" w:rsidRPr="00616F0C" w:rsidRDefault="00E134FC" w:rsidP="00E134FC">
      <w:pPr>
        <w:pStyle w:val="PL"/>
        <w:rPr>
          <w:lang w:val="en-US"/>
        </w:rPr>
      </w:pPr>
      <w:r w:rsidRPr="00616F0C">
        <w:rPr>
          <w:lang w:val="en-US"/>
        </w:rPr>
        <w:t xml:space="preserve">      description: &gt;</w:t>
      </w:r>
      <w:del w:id="7545" w:author="CR0075r2" w:date="2024-04-22T16:42:00Z">
        <w:r w:rsidRPr="00616F0C" w:rsidDel="005E3B43">
          <w:rPr>
            <w:lang w:val="en-US"/>
          </w:rPr>
          <w:delText>-</w:delText>
        </w:r>
      </w:del>
    </w:p>
    <w:p w14:paraId="13AA3754" w14:textId="77777777" w:rsidR="004544ED" w:rsidRDefault="00E134FC" w:rsidP="00E134FC">
      <w:pPr>
        <w:pStyle w:val="PL"/>
        <w:rPr>
          <w:ins w:id="7546" w:author="CR0075r2" w:date="2024-04-22T16:42:00Z"/>
          <w:lang w:val="en-US"/>
        </w:rPr>
      </w:pPr>
      <w:r w:rsidRPr="00616F0C">
        <w:rPr>
          <w:lang w:val="en-US"/>
        </w:rPr>
        <w:t xml:space="preserve">        </w:t>
      </w:r>
      <w:del w:id="7547" w:author="CR0075r2" w:date="2024-04-22T16:42:00Z">
        <w:r w:rsidRPr="00616F0C" w:rsidDel="004544ED">
          <w:rPr>
            <w:lang w:val="en-US"/>
          </w:rPr>
          <w:delText xml:space="preserve"> </w:delText>
        </w:r>
      </w:del>
      <w:r w:rsidRPr="00616F0C">
        <w:rPr>
          <w:lang w:val="en-US"/>
        </w:rPr>
        <w:t>- 200 Update: The resource has been successfully updated and previous value</w:t>
      </w:r>
    </w:p>
    <w:p w14:paraId="378A8210" w14:textId="136C0576" w:rsidR="00E134FC" w:rsidRPr="00616F0C" w:rsidRDefault="004544ED" w:rsidP="00E134FC">
      <w:pPr>
        <w:pStyle w:val="PL"/>
        <w:rPr>
          <w:lang w:val="en-US"/>
        </w:rPr>
      </w:pPr>
      <w:ins w:id="7548" w:author="CR0075r2" w:date="2024-04-22T16:42:00Z">
        <w:r>
          <w:rPr>
            <w:lang w:val="en-US"/>
          </w:rPr>
          <w:t xml:space="preserve">         </w:t>
        </w:r>
      </w:ins>
      <w:r w:rsidR="00E134FC" w:rsidRPr="00616F0C">
        <w:rPr>
          <w:lang w:val="en-US"/>
        </w:rPr>
        <w:t xml:space="preserve"> must be sent in the response message if requested.</w:t>
      </w:r>
    </w:p>
    <w:p w14:paraId="57AC674B" w14:textId="77777777" w:rsidR="00E134FC" w:rsidRPr="00616F0C" w:rsidRDefault="00E134FC" w:rsidP="00E134FC">
      <w:pPr>
        <w:pStyle w:val="PL"/>
        <w:rPr>
          <w:lang w:val="en-US"/>
        </w:rPr>
      </w:pPr>
      <w:r w:rsidRPr="00616F0C">
        <w:rPr>
          <w:lang w:val="en-US"/>
        </w:rPr>
        <w:t xml:space="preserve">        </w:t>
      </w:r>
      <w:del w:id="7549" w:author="CR0075r2" w:date="2024-04-22T16:43:00Z">
        <w:r w:rsidRPr="00616F0C" w:rsidDel="00FC6EE1">
          <w:rPr>
            <w:lang w:val="en-US"/>
          </w:rPr>
          <w:delText xml:space="preserve">  </w:delText>
        </w:r>
      </w:del>
      <w:r w:rsidRPr="00616F0C">
        <w:rPr>
          <w:lang w:val="en-US"/>
        </w:rPr>
        <w:t>- 200 Get: The resource exists, its value must be sent in the response message</w:t>
      </w:r>
    </w:p>
    <w:p w14:paraId="0C038D07" w14:textId="7B7889E7" w:rsidR="00E134FC" w:rsidRPr="00616F0C" w:rsidRDefault="00E134FC" w:rsidP="00E134FC">
      <w:pPr>
        <w:pStyle w:val="PL"/>
        <w:rPr>
          <w:lang w:val="en-US"/>
        </w:rPr>
      </w:pPr>
      <w:r w:rsidRPr="00616F0C">
        <w:rPr>
          <w:lang w:val="en-US"/>
        </w:rPr>
        <w:t xml:space="preserve">        </w:t>
      </w:r>
      <w:del w:id="7550" w:author="CR0075r2" w:date="2024-04-22T16:43:00Z">
        <w:r w:rsidRPr="00616F0C" w:rsidDel="00FC6EE1">
          <w:rPr>
            <w:lang w:val="en-US"/>
          </w:rPr>
          <w:delText xml:space="preserve">  </w:delText>
        </w:r>
      </w:del>
      <w:r w:rsidRPr="00616F0C">
        <w:rPr>
          <w:lang w:val="en-US"/>
        </w:rPr>
        <w:t>- 412 Precondition Failed: the previous value must be sent in response message if requested.</w:t>
      </w:r>
    </w:p>
    <w:p w14:paraId="7F4604C7" w14:textId="77777777" w:rsidR="00E134FC" w:rsidRPr="00616F0C" w:rsidRDefault="00E134FC" w:rsidP="00E134FC">
      <w:pPr>
        <w:pStyle w:val="PL"/>
        <w:rPr>
          <w:lang w:val="en-US"/>
        </w:rPr>
      </w:pPr>
      <w:r w:rsidRPr="00616F0C">
        <w:rPr>
          <w:lang w:val="en-US"/>
        </w:rPr>
        <w:t xml:space="preserve">      content:</w:t>
      </w:r>
    </w:p>
    <w:p w14:paraId="3C32522F" w14:textId="77777777" w:rsidR="00E134FC" w:rsidRPr="00616F0C" w:rsidRDefault="00E134FC" w:rsidP="00E134FC">
      <w:pPr>
        <w:pStyle w:val="PL"/>
        <w:rPr>
          <w:lang w:val="en-US"/>
        </w:rPr>
      </w:pPr>
      <w:r w:rsidRPr="00616F0C">
        <w:rPr>
          <w:lang w:val="en-US"/>
        </w:rPr>
        <w:t xml:space="preserve">        '*/*':</w:t>
      </w:r>
    </w:p>
    <w:p w14:paraId="7187B3B5" w14:textId="77777777" w:rsidR="00E134FC" w:rsidRPr="00616F0C" w:rsidRDefault="00E134FC" w:rsidP="00E134FC">
      <w:pPr>
        <w:pStyle w:val="PL"/>
        <w:rPr>
          <w:lang w:val="en-US"/>
        </w:rPr>
      </w:pPr>
      <w:r w:rsidRPr="00616F0C">
        <w:rPr>
          <w:lang w:val="en-US"/>
        </w:rPr>
        <w:t xml:space="preserve">          schema:</w:t>
      </w:r>
    </w:p>
    <w:p w14:paraId="7E061066" w14:textId="77777777" w:rsidR="00E134FC" w:rsidRPr="00616F0C" w:rsidRDefault="00E134FC" w:rsidP="00E134FC">
      <w:pPr>
        <w:pStyle w:val="PL"/>
        <w:rPr>
          <w:lang w:val="en-US"/>
        </w:rPr>
      </w:pPr>
      <w:r w:rsidRPr="00616F0C">
        <w:rPr>
          <w:lang w:val="en-US"/>
        </w:rPr>
        <w:t xml:space="preserve">              $ref: '#/components/schemas/Block'</w:t>
      </w:r>
    </w:p>
    <w:p w14:paraId="49B01DC1" w14:textId="77777777" w:rsidR="00E134FC" w:rsidRPr="00616F0C" w:rsidRDefault="00E134FC" w:rsidP="00E134FC">
      <w:pPr>
        <w:pStyle w:val="PL"/>
        <w:rPr>
          <w:lang w:val="en-US"/>
        </w:rPr>
      </w:pPr>
      <w:r w:rsidRPr="00616F0C">
        <w:rPr>
          <w:lang w:val="en-US"/>
        </w:rPr>
        <w:t xml:space="preserve">      headers:</w:t>
      </w:r>
    </w:p>
    <w:p w14:paraId="047242F8" w14:textId="77777777" w:rsidR="00E134FC" w:rsidRPr="00616F0C" w:rsidRDefault="00E134FC" w:rsidP="00E134FC">
      <w:pPr>
        <w:pStyle w:val="PL"/>
        <w:rPr>
          <w:lang w:val="en-US"/>
        </w:rPr>
      </w:pPr>
      <w:r w:rsidRPr="00616F0C">
        <w:rPr>
          <w:lang w:val="en-US"/>
        </w:rPr>
        <w:t xml:space="preserve">        Cache-Control:</w:t>
      </w:r>
    </w:p>
    <w:p w14:paraId="2E7FCD02" w14:textId="77777777" w:rsidR="00E134FC" w:rsidRPr="00616F0C" w:rsidRDefault="00E134FC" w:rsidP="00E134FC">
      <w:pPr>
        <w:pStyle w:val="PL"/>
        <w:rPr>
          <w:lang w:val="en-US"/>
        </w:rPr>
      </w:pPr>
      <w:r w:rsidRPr="00616F0C">
        <w:rPr>
          <w:lang w:val="en-US"/>
        </w:rPr>
        <w:t xml:space="preserve">          $ref: '#/components/headers/Cache-Control'</w:t>
      </w:r>
    </w:p>
    <w:p w14:paraId="77E87FF1" w14:textId="77777777" w:rsidR="00E134FC" w:rsidRPr="00616F0C" w:rsidRDefault="00E134FC" w:rsidP="00E134FC">
      <w:pPr>
        <w:pStyle w:val="PL"/>
        <w:rPr>
          <w:lang w:val="en-US"/>
        </w:rPr>
      </w:pPr>
      <w:r w:rsidRPr="00616F0C">
        <w:rPr>
          <w:lang w:val="en-US"/>
        </w:rPr>
        <w:t xml:space="preserve">        ETag:</w:t>
      </w:r>
    </w:p>
    <w:p w14:paraId="2D8145ED" w14:textId="77777777" w:rsidR="00E134FC" w:rsidRPr="00616F0C" w:rsidRDefault="00E134FC" w:rsidP="00E134FC">
      <w:pPr>
        <w:pStyle w:val="PL"/>
        <w:rPr>
          <w:lang w:val="en-US"/>
        </w:rPr>
      </w:pPr>
      <w:r w:rsidRPr="00616F0C">
        <w:rPr>
          <w:lang w:val="en-US"/>
        </w:rPr>
        <w:t xml:space="preserve">          $ref: '#/components/headers/ETag'</w:t>
      </w:r>
    </w:p>
    <w:p w14:paraId="536454DC" w14:textId="77777777" w:rsidR="00E134FC" w:rsidRPr="00616F0C" w:rsidRDefault="00E134FC" w:rsidP="00E134FC">
      <w:pPr>
        <w:pStyle w:val="PL"/>
        <w:rPr>
          <w:lang w:val="en-US"/>
        </w:rPr>
      </w:pPr>
      <w:r w:rsidRPr="00616F0C">
        <w:rPr>
          <w:lang w:val="en-US"/>
        </w:rPr>
        <w:lastRenderedPageBreak/>
        <w:t xml:space="preserve">        Last-Modified:</w:t>
      </w:r>
    </w:p>
    <w:p w14:paraId="4B186BDD" w14:textId="77777777" w:rsidR="00E134FC" w:rsidRPr="00616F0C" w:rsidRDefault="00E134FC" w:rsidP="00E134FC">
      <w:pPr>
        <w:pStyle w:val="PL"/>
        <w:rPr>
          <w:lang w:val="en-US"/>
        </w:rPr>
      </w:pPr>
      <w:r w:rsidRPr="00616F0C">
        <w:rPr>
          <w:lang w:val="en-US"/>
        </w:rPr>
        <w:t xml:space="preserve">          $ref: '#/components/headers/Last-Modified'</w:t>
      </w:r>
    </w:p>
    <w:p w14:paraId="02EEE55D" w14:textId="77777777" w:rsidR="00E134FC" w:rsidRPr="00616F0C" w:rsidRDefault="00E134FC" w:rsidP="00E134FC">
      <w:pPr>
        <w:pStyle w:val="PL"/>
        <w:rPr>
          <w:lang w:val="en-US"/>
        </w:rPr>
      </w:pPr>
    </w:p>
    <w:p w14:paraId="21E1DFBA" w14:textId="77777777" w:rsidR="00E134FC" w:rsidRPr="00616F0C" w:rsidRDefault="00E134FC" w:rsidP="00E134FC">
      <w:pPr>
        <w:pStyle w:val="PL"/>
        <w:rPr>
          <w:lang w:val="en-US"/>
        </w:rPr>
      </w:pPr>
      <w:r w:rsidRPr="00616F0C">
        <w:rPr>
          <w:lang w:val="en-US"/>
        </w:rPr>
        <w:t xml:space="preserve">    'BlockBodyDelete': #  Block value with associated headers</w:t>
      </w:r>
    </w:p>
    <w:p w14:paraId="7150AC39" w14:textId="77777777" w:rsidR="00E134FC" w:rsidRPr="00616F0C" w:rsidRDefault="00E134FC" w:rsidP="00E134FC">
      <w:pPr>
        <w:pStyle w:val="PL"/>
        <w:rPr>
          <w:lang w:val="en-US"/>
        </w:rPr>
      </w:pPr>
      <w:r w:rsidRPr="00616F0C">
        <w:rPr>
          <w:lang w:val="en-US"/>
        </w:rPr>
        <w:t xml:space="preserve">      description: &gt;</w:t>
      </w:r>
      <w:del w:id="7551" w:author="CR0075r2" w:date="2024-04-22T16:44:00Z">
        <w:r w:rsidRPr="00616F0C" w:rsidDel="00A15D38">
          <w:rPr>
            <w:lang w:val="en-US"/>
          </w:rPr>
          <w:delText>-</w:delText>
        </w:r>
      </w:del>
    </w:p>
    <w:p w14:paraId="3B42E251" w14:textId="77777777" w:rsidR="00A15D38" w:rsidRDefault="00E134FC" w:rsidP="00E134FC">
      <w:pPr>
        <w:pStyle w:val="PL"/>
        <w:rPr>
          <w:ins w:id="7552" w:author="CR0075r2" w:date="2024-04-22T16:44:00Z"/>
          <w:lang w:val="en-US"/>
        </w:rPr>
      </w:pPr>
      <w:r w:rsidRPr="00616F0C">
        <w:rPr>
          <w:lang w:val="en-US"/>
        </w:rPr>
        <w:t xml:space="preserve">        </w:t>
      </w:r>
      <w:del w:id="7553" w:author="CR0075r2" w:date="2024-04-22T16:44:00Z">
        <w:r w:rsidRPr="00616F0C" w:rsidDel="00A15D38">
          <w:rPr>
            <w:lang w:val="en-US"/>
          </w:rPr>
          <w:delText xml:space="preserve">  </w:delText>
        </w:r>
      </w:del>
      <w:r w:rsidRPr="00616F0C">
        <w:rPr>
          <w:lang w:val="en-US"/>
        </w:rPr>
        <w:t>- 200 Delete: The resource has been successfully delete and previous value</w:t>
      </w:r>
    </w:p>
    <w:p w14:paraId="3EEC0CC1" w14:textId="3C621BA2" w:rsidR="00E134FC" w:rsidRPr="00616F0C" w:rsidRDefault="00A15D38" w:rsidP="00E134FC">
      <w:pPr>
        <w:pStyle w:val="PL"/>
        <w:rPr>
          <w:lang w:val="en-US"/>
        </w:rPr>
      </w:pPr>
      <w:ins w:id="7554" w:author="CR0075r2" w:date="2024-04-22T16:44:00Z">
        <w:r>
          <w:rPr>
            <w:lang w:val="en-US"/>
          </w:rPr>
          <w:t xml:space="preserve">         </w:t>
        </w:r>
      </w:ins>
      <w:r w:rsidR="00E134FC" w:rsidRPr="00616F0C">
        <w:rPr>
          <w:lang w:val="en-US"/>
        </w:rPr>
        <w:t xml:space="preserve"> must be sent in the response message if requested.</w:t>
      </w:r>
    </w:p>
    <w:p w14:paraId="00B2204F" w14:textId="77777777" w:rsidR="00E134FC" w:rsidRPr="00616F0C" w:rsidRDefault="00E134FC" w:rsidP="00E134FC">
      <w:pPr>
        <w:pStyle w:val="PL"/>
        <w:rPr>
          <w:lang w:val="en-US"/>
        </w:rPr>
      </w:pPr>
      <w:r w:rsidRPr="00616F0C">
        <w:rPr>
          <w:lang w:val="en-US"/>
        </w:rPr>
        <w:t xml:space="preserve">      content:</w:t>
      </w:r>
    </w:p>
    <w:p w14:paraId="4C8E2228" w14:textId="77777777" w:rsidR="00E134FC" w:rsidRPr="00616F0C" w:rsidRDefault="00E134FC" w:rsidP="00E134FC">
      <w:pPr>
        <w:pStyle w:val="PL"/>
        <w:rPr>
          <w:lang w:val="en-US"/>
        </w:rPr>
      </w:pPr>
      <w:r w:rsidRPr="00616F0C">
        <w:rPr>
          <w:lang w:val="en-US"/>
        </w:rPr>
        <w:t xml:space="preserve">        '*/*':</w:t>
      </w:r>
    </w:p>
    <w:p w14:paraId="03C13FDD" w14:textId="77777777" w:rsidR="00E134FC" w:rsidRPr="00616F0C" w:rsidRDefault="00E134FC" w:rsidP="00E134FC">
      <w:pPr>
        <w:pStyle w:val="PL"/>
        <w:rPr>
          <w:lang w:val="en-US"/>
        </w:rPr>
      </w:pPr>
      <w:r w:rsidRPr="00616F0C">
        <w:rPr>
          <w:lang w:val="en-US"/>
        </w:rPr>
        <w:t xml:space="preserve">          schema:</w:t>
      </w:r>
    </w:p>
    <w:p w14:paraId="27BBAC5F" w14:textId="77777777" w:rsidR="00E134FC" w:rsidRPr="00616F0C" w:rsidRDefault="00E134FC" w:rsidP="00E134FC">
      <w:pPr>
        <w:pStyle w:val="PL"/>
        <w:rPr>
          <w:lang w:val="en-US"/>
        </w:rPr>
      </w:pPr>
      <w:r w:rsidRPr="00616F0C">
        <w:rPr>
          <w:lang w:val="en-US"/>
        </w:rPr>
        <w:t xml:space="preserve">              $ref: '#/components/schemas/Block'</w:t>
      </w:r>
    </w:p>
    <w:p w14:paraId="65D07CFF" w14:textId="77777777" w:rsidR="00E134FC" w:rsidRPr="00616F0C" w:rsidRDefault="00E134FC" w:rsidP="00E134FC">
      <w:pPr>
        <w:pStyle w:val="PL"/>
        <w:rPr>
          <w:lang w:val="en-US"/>
        </w:rPr>
      </w:pPr>
      <w:r w:rsidRPr="00616F0C">
        <w:rPr>
          <w:lang w:val="en-US"/>
        </w:rPr>
        <w:t xml:space="preserve">      headers:</w:t>
      </w:r>
    </w:p>
    <w:p w14:paraId="0A581D3B" w14:textId="77777777" w:rsidR="00E134FC" w:rsidRPr="00616F0C" w:rsidRDefault="00E134FC" w:rsidP="00E134FC">
      <w:pPr>
        <w:pStyle w:val="PL"/>
        <w:rPr>
          <w:lang w:val="en-US"/>
        </w:rPr>
      </w:pPr>
      <w:r w:rsidRPr="00616F0C">
        <w:rPr>
          <w:lang w:val="en-US"/>
        </w:rPr>
        <w:t xml:space="preserve">        ETag:</w:t>
      </w:r>
    </w:p>
    <w:p w14:paraId="716604B2" w14:textId="77777777" w:rsidR="00E134FC" w:rsidRPr="00616F0C" w:rsidRDefault="00E134FC" w:rsidP="00E134FC">
      <w:pPr>
        <w:pStyle w:val="PL"/>
        <w:rPr>
          <w:lang w:val="en-US"/>
        </w:rPr>
      </w:pPr>
      <w:r w:rsidRPr="00616F0C">
        <w:rPr>
          <w:lang w:val="en-US"/>
        </w:rPr>
        <w:t xml:space="preserve">          $ref: '#/components/headers/ETag'</w:t>
      </w:r>
    </w:p>
    <w:p w14:paraId="71CF1D91" w14:textId="77777777" w:rsidR="00E134FC" w:rsidRPr="00616F0C" w:rsidRDefault="00E134FC" w:rsidP="00E134FC">
      <w:pPr>
        <w:pStyle w:val="PL"/>
        <w:rPr>
          <w:lang w:val="en-US"/>
        </w:rPr>
      </w:pPr>
      <w:r w:rsidRPr="00616F0C">
        <w:rPr>
          <w:lang w:val="en-US"/>
        </w:rPr>
        <w:t xml:space="preserve">        Last-Modified:</w:t>
      </w:r>
    </w:p>
    <w:p w14:paraId="31AE3C16" w14:textId="77777777" w:rsidR="00E134FC" w:rsidRDefault="00E134FC" w:rsidP="00E134FC">
      <w:pPr>
        <w:pStyle w:val="PL"/>
        <w:rPr>
          <w:lang w:val="en-US"/>
        </w:rPr>
      </w:pPr>
      <w:r w:rsidRPr="00616F0C">
        <w:rPr>
          <w:lang w:val="en-US"/>
        </w:rPr>
        <w:t xml:space="preserve">          $ref: '#/components/headers/Last-Modified'</w:t>
      </w:r>
    </w:p>
    <w:p w14:paraId="04AEC696" w14:textId="77777777" w:rsidR="00EC08D6" w:rsidRDefault="00EC08D6" w:rsidP="00EC08D6">
      <w:pPr>
        <w:pStyle w:val="PL"/>
      </w:pPr>
    </w:p>
    <w:p w14:paraId="400529E8" w14:textId="77777777" w:rsidR="00EC08D6" w:rsidRPr="00F11966" w:rsidRDefault="00EC08D6" w:rsidP="00EC08D6">
      <w:pPr>
        <w:pStyle w:val="PL"/>
      </w:pPr>
      <w:r w:rsidRPr="00F11966">
        <w:t xml:space="preserve">    '409':</w:t>
      </w:r>
    </w:p>
    <w:p w14:paraId="212572B7" w14:textId="77777777" w:rsidR="00EC08D6" w:rsidRPr="00F11966" w:rsidRDefault="00EC08D6" w:rsidP="00EC08D6">
      <w:pPr>
        <w:pStyle w:val="PL"/>
      </w:pPr>
      <w:r w:rsidRPr="00F11966">
        <w:t xml:space="preserve">      description: Conflict</w:t>
      </w:r>
    </w:p>
    <w:p w14:paraId="34AE8A42" w14:textId="77777777" w:rsidR="00EC08D6" w:rsidRPr="00F11966" w:rsidRDefault="00EC08D6" w:rsidP="00EC08D6">
      <w:pPr>
        <w:pStyle w:val="PL"/>
      </w:pPr>
      <w:r w:rsidRPr="00F11966">
        <w:t xml:space="preserve">      content:</w:t>
      </w:r>
    </w:p>
    <w:p w14:paraId="26FACD29" w14:textId="77777777" w:rsidR="00EC08D6" w:rsidRPr="00F11966" w:rsidRDefault="00EC08D6" w:rsidP="00EC08D6">
      <w:pPr>
        <w:pStyle w:val="PL"/>
      </w:pPr>
      <w:r w:rsidRPr="00F11966">
        <w:t xml:space="preserve">        application/problem+json:</w:t>
      </w:r>
    </w:p>
    <w:p w14:paraId="7E9D66CC" w14:textId="77777777" w:rsidR="00EC08D6" w:rsidRPr="00F11966" w:rsidRDefault="00EC08D6" w:rsidP="00EC08D6">
      <w:pPr>
        <w:pStyle w:val="PL"/>
      </w:pPr>
      <w:r w:rsidRPr="00F11966">
        <w:t xml:space="preserve">          schema:</w:t>
      </w:r>
    </w:p>
    <w:p w14:paraId="777D9631" w14:textId="77777777" w:rsidR="00EC08D6" w:rsidRPr="00F11966" w:rsidRDefault="00EC08D6" w:rsidP="00EC08D6">
      <w:pPr>
        <w:pStyle w:val="PL"/>
      </w:pPr>
      <w:r w:rsidRPr="00F11966">
        <w:t xml:space="preserve">            $ref: '#/components/schemas/</w:t>
      </w:r>
      <w:r>
        <w:t>Extended</w:t>
      </w:r>
      <w:r w:rsidRPr="00F11966">
        <w:t>ProblemDetails'</w:t>
      </w:r>
    </w:p>
    <w:p w14:paraId="27F7E032" w14:textId="77777777" w:rsidR="00EC08D6" w:rsidRPr="00F11966" w:rsidRDefault="00EC08D6" w:rsidP="00EC08D6">
      <w:pPr>
        <w:pStyle w:val="PL"/>
      </w:pPr>
      <w:r w:rsidRPr="00F11966">
        <w:t xml:space="preserve">    '412':</w:t>
      </w:r>
    </w:p>
    <w:p w14:paraId="6B60A485" w14:textId="77777777" w:rsidR="00EC08D6" w:rsidRPr="00F11966" w:rsidRDefault="00EC08D6" w:rsidP="00EC08D6">
      <w:pPr>
        <w:pStyle w:val="PL"/>
      </w:pPr>
      <w:r w:rsidRPr="00F11966">
        <w:t xml:space="preserve">      description: Precondition Failed</w:t>
      </w:r>
    </w:p>
    <w:p w14:paraId="759471A8" w14:textId="77777777" w:rsidR="00EC08D6" w:rsidRPr="00F11966" w:rsidRDefault="00EC08D6" w:rsidP="00EC08D6">
      <w:pPr>
        <w:pStyle w:val="PL"/>
      </w:pPr>
      <w:r w:rsidRPr="00F11966">
        <w:t xml:space="preserve">      content:</w:t>
      </w:r>
    </w:p>
    <w:p w14:paraId="5AD9373C" w14:textId="77777777" w:rsidR="00EC08D6" w:rsidRPr="00F11966" w:rsidRDefault="00EC08D6" w:rsidP="00EC08D6">
      <w:pPr>
        <w:pStyle w:val="PL"/>
      </w:pPr>
      <w:r w:rsidRPr="00F11966">
        <w:t xml:space="preserve">        application/problem+json:</w:t>
      </w:r>
    </w:p>
    <w:p w14:paraId="5A28E6B7" w14:textId="77777777" w:rsidR="00EC08D6" w:rsidRPr="00F11966" w:rsidRDefault="00EC08D6" w:rsidP="00EC08D6">
      <w:pPr>
        <w:pStyle w:val="PL"/>
      </w:pPr>
      <w:r w:rsidRPr="00F11966">
        <w:t xml:space="preserve">          schema:</w:t>
      </w:r>
    </w:p>
    <w:p w14:paraId="6E27E63A" w14:textId="77777777" w:rsidR="00EC08D6" w:rsidRPr="00F11966" w:rsidRDefault="00EC08D6" w:rsidP="00EC08D6">
      <w:pPr>
        <w:pStyle w:val="PL"/>
      </w:pPr>
      <w:r w:rsidRPr="00F11966">
        <w:t xml:space="preserve">            $ref: '#/components/schemas/</w:t>
      </w:r>
      <w:r>
        <w:t>Extended</w:t>
      </w:r>
      <w:r w:rsidRPr="00F11966">
        <w:t>ProblemDetails'</w:t>
      </w:r>
    </w:p>
    <w:p w14:paraId="0BB8208E" w14:textId="77777777" w:rsidR="00EC08D6" w:rsidRPr="00F11966" w:rsidRDefault="00EC08D6" w:rsidP="00EC08D6">
      <w:pPr>
        <w:pStyle w:val="PL"/>
        <w:rPr>
          <w:lang w:val="en-US"/>
        </w:rPr>
      </w:pPr>
      <w:r w:rsidRPr="00F11966">
        <w:rPr>
          <w:lang w:val="en-US"/>
        </w:rPr>
        <w:t xml:space="preserve">    '500':</w:t>
      </w:r>
    </w:p>
    <w:p w14:paraId="31C5A734" w14:textId="77777777" w:rsidR="00EC08D6" w:rsidRPr="00F11966" w:rsidRDefault="00EC08D6" w:rsidP="00EC08D6">
      <w:pPr>
        <w:pStyle w:val="PL"/>
        <w:rPr>
          <w:lang w:val="en-US"/>
        </w:rPr>
      </w:pPr>
      <w:r w:rsidRPr="00F11966">
        <w:rPr>
          <w:lang w:val="en-US"/>
        </w:rPr>
        <w:t xml:space="preserve">      description: Internal Server Error</w:t>
      </w:r>
    </w:p>
    <w:p w14:paraId="06AC318A" w14:textId="77777777" w:rsidR="00EC08D6" w:rsidRPr="00F11966" w:rsidRDefault="00EC08D6" w:rsidP="00EC08D6">
      <w:pPr>
        <w:pStyle w:val="PL"/>
        <w:rPr>
          <w:lang w:val="en-US"/>
        </w:rPr>
      </w:pPr>
      <w:r w:rsidRPr="00F11966">
        <w:rPr>
          <w:lang w:val="en-US"/>
        </w:rPr>
        <w:t xml:space="preserve">      content:</w:t>
      </w:r>
    </w:p>
    <w:p w14:paraId="16F51EBA" w14:textId="77777777" w:rsidR="00EC08D6" w:rsidRPr="00F11966" w:rsidRDefault="00EC08D6" w:rsidP="00EC08D6">
      <w:pPr>
        <w:pStyle w:val="PL"/>
        <w:rPr>
          <w:lang w:val="en-US"/>
        </w:rPr>
      </w:pPr>
      <w:r w:rsidRPr="00F11966">
        <w:rPr>
          <w:lang w:val="en-US"/>
        </w:rPr>
        <w:t xml:space="preserve">        application/problem+json:</w:t>
      </w:r>
    </w:p>
    <w:p w14:paraId="54A883C3" w14:textId="77777777" w:rsidR="00EC08D6" w:rsidRPr="00F11966" w:rsidRDefault="00EC08D6" w:rsidP="00EC08D6">
      <w:pPr>
        <w:pStyle w:val="PL"/>
        <w:rPr>
          <w:lang w:val="en-US"/>
        </w:rPr>
      </w:pPr>
      <w:r w:rsidRPr="00F11966">
        <w:rPr>
          <w:lang w:val="en-US"/>
        </w:rPr>
        <w:t xml:space="preserve">          schema:</w:t>
      </w:r>
    </w:p>
    <w:p w14:paraId="5FD3A089" w14:textId="77777777" w:rsidR="00EC08D6" w:rsidRPr="00F11966" w:rsidRDefault="00EC08D6" w:rsidP="00EC08D6">
      <w:pPr>
        <w:pStyle w:val="PL"/>
        <w:rPr>
          <w:lang w:val="en-US"/>
        </w:rPr>
      </w:pPr>
      <w:r w:rsidRPr="00F11966">
        <w:rPr>
          <w:lang w:val="en-US"/>
        </w:rPr>
        <w:t xml:space="preserve">            $ref: '#/components/schemas/</w:t>
      </w:r>
      <w:r>
        <w:rPr>
          <w:lang w:val="en-US"/>
        </w:rPr>
        <w:t>Extended</w:t>
      </w:r>
      <w:r w:rsidRPr="00F11966">
        <w:rPr>
          <w:lang w:val="en-US"/>
        </w:rPr>
        <w:t>ProblemDetails'</w:t>
      </w:r>
    </w:p>
    <w:p w14:paraId="13AA3B39" w14:textId="77777777" w:rsidR="00EC08D6" w:rsidRPr="00616F0C" w:rsidRDefault="00EC08D6" w:rsidP="00E134FC">
      <w:pPr>
        <w:pStyle w:val="PL"/>
        <w:rPr>
          <w:lang w:val="en-US"/>
        </w:rPr>
      </w:pPr>
    </w:p>
    <w:p w14:paraId="0443EDF0" w14:textId="77777777" w:rsidR="00E134FC" w:rsidRPr="00616F0C" w:rsidRDefault="00E134FC" w:rsidP="0029216D">
      <w:pPr>
        <w:pStyle w:val="Heading1"/>
      </w:pPr>
      <w:bookmarkStart w:id="7555" w:name="_Toc66114988"/>
      <w:bookmarkStart w:id="7556" w:name="_Toc67686499"/>
      <w:bookmarkStart w:id="7557" w:name="_Toc74994788"/>
      <w:bookmarkStart w:id="7558" w:name="_Toc85468045"/>
      <w:bookmarkStart w:id="7559" w:name="_Toc89181535"/>
      <w:bookmarkStart w:id="7560" w:name="_Toc89183093"/>
      <w:bookmarkStart w:id="7561" w:name="_Toc90651395"/>
      <w:bookmarkStart w:id="7562" w:name="_Toc96933545"/>
      <w:bookmarkStart w:id="7563" w:name="_Toc98507383"/>
      <w:bookmarkStart w:id="7564" w:name="_Toc98507836"/>
      <w:bookmarkStart w:id="7565" w:name="_Toc106640839"/>
      <w:bookmarkStart w:id="7566" w:name="_Toc122098713"/>
      <w:bookmarkStart w:id="7567" w:name="_Toc130844839"/>
      <w:bookmarkStart w:id="7568" w:name="_Toc138412361"/>
      <w:bookmarkStart w:id="7569" w:name="_Toc145957149"/>
      <w:bookmarkStart w:id="7570" w:name="_Toc153890846"/>
      <w:bookmarkStart w:id="7571" w:name="_Toc161835147"/>
      <w:bookmarkStart w:id="7572" w:name="historyclause"/>
      <w:bookmarkStart w:id="7573" w:name="_Toc168329798"/>
      <w:r w:rsidRPr="00616F0C">
        <w:t>A.</w:t>
      </w:r>
      <w:r>
        <w:t>3</w:t>
      </w:r>
      <w:r w:rsidRPr="00616F0C">
        <w:tab/>
        <w:t>Nudsf_</w:t>
      </w:r>
      <w:r>
        <w:t>Timer</w:t>
      </w:r>
      <w:r w:rsidRPr="00616F0C">
        <w:t xml:space="preserve"> API</w:t>
      </w:r>
      <w:bookmarkEnd w:id="7555"/>
      <w:bookmarkEnd w:id="7556"/>
      <w:bookmarkEnd w:id="7557"/>
      <w:bookmarkEnd w:id="7558"/>
      <w:bookmarkEnd w:id="7559"/>
      <w:bookmarkEnd w:id="7560"/>
      <w:bookmarkEnd w:id="7561"/>
      <w:bookmarkEnd w:id="7562"/>
      <w:bookmarkEnd w:id="7563"/>
      <w:bookmarkEnd w:id="7564"/>
      <w:bookmarkEnd w:id="7565"/>
      <w:bookmarkEnd w:id="7566"/>
      <w:bookmarkEnd w:id="7567"/>
      <w:bookmarkEnd w:id="7568"/>
      <w:bookmarkEnd w:id="7569"/>
      <w:bookmarkEnd w:id="7570"/>
      <w:bookmarkEnd w:id="7571"/>
      <w:bookmarkEnd w:id="7573"/>
    </w:p>
    <w:p w14:paraId="3D0BD0C7" w14:textId="77777777" w:rsidR="00E134FC" w:rsidRPr="00616F0C" w:rsidRDefault="00E134FC" w:rsidP="00E134FC">
      <w:pPr>
        <w:pStyle w:val="PL"/>
      </w:pPr>
      <w:r w:rsidRPr="00616F0C">
        <w:t>openapi: 3.0.0</w:t>
      </w:r>
    </w:p>
    <w:p w14:paraId="09552BCD" w14:textId="77777777" w:rsidR="00E134FC" w:rsidRPr="00616F0C" w:rsidRDefault="00E134FC" w:rsidP="00E134FC">
      <w:pPr>
        <w:pStyle w:val="PL"/>
        <w:rPr>
          <w:lang w:val="fr-FR"/>
        </w:rPr>
      </w:pPr>
      <w:r w:rsidRPr="00616F0C">
        <w:rPr>
          <w:lang w:val="fr-FR"/>
        </w:rPr>
        <w:t>info:</w:t>
      </w:r>
    </w:p>
    <w:p w14:paraId="237E1238" w14:textId="77777777" w:rsidR="00E134FC" w:rsidRPr="00616F0C" w:rsidRDefault="00E134FC" w:rsidP="00E134FC">
      <w:pPr>
        <w:pStyle w:val="PL"/>
        <w:rPr>
          <w:lang w:val="fr-FR"/>
        </w:rPr>
      </w:pPr>
      <w:r w:rsidRPr="00616F0C">
        <w:rPr>
          <w:lang w:val="fr-FR"/>
        </w:rPr>
        <w:t xml:space="preserve">  title: </w:t>
      </w:r>
      <w:r w:rsidRPr="00256379">
        <w:rPr>
          <w:lang w:val="en-US"/>
          <w:rPrChange w:id="7574" w:author="Anders Askerup" w:date="2024-06-03T16:58:00Z">
            <w:rPr>
              <w:lang w:val="sv-SE"/>
            </w:rPr>
          </w:rPrChange>
        </w:rPr>
        <w:t>Nudsf_Timer</w:t>
      </w:r>
    </w:p>
    <w:p w14:paraId="368DB168" w14:textId="1D20E7B0" w:rsidR="00E134FC" w:rsidRPr="00616F0C" w:rsidRDefault="00E134FC" w:rsidP="00E134FC">
      <w:pPr>
        <w:pStyle w:val="PL"/>
        <w:rPr>
          <w:lang w:val="fr-FR"/>
        </w:rPr>
      </w:pPr>
      <w:r w:rsidRPr="00616F0C">
        <w:rPr>
          <w:lang w:val="fr-FR"/>
        </w:rPr>
        <w:t xml:space="preserve">  version: 1.</w:t>
      </w:r>
      <w:r w:rsidR="00592550">
        <w:rPr>
          <w:lang w:val="fr-FR"/>
        </w:rPr>
        <w:t>1</w:t>
      </w:r>
      <w:r w:rsidRPr="00616F0C">
        <w:rPr>
          <w:lang w:val="fr-FR"/>
        </w:rPr>
        <w:t>.</w:t>
      </w:r>
      <w:r>
        <w:rPr>
          <w:lang w:val="fr-FR"/>
        </w:rPr>
        <w:t>0</w:t>
      </w:r>
      <w:del w:id="7575" w:author="CR0080" w:date="2024-06-03T17:28:00Z">
        <w:r w:rsidR="00592550" w:rsidDel="00691F62">
          <w:rPr>
            <w:lang w:val="fr-FR"/>
          </w:rPr>
          <w:delText>-alpha.</w:delText>
        </w:r>
        <w:r w:rsidR="007338F3" w:rsidDel="00691F62">
          <w:rPr>
            <w:lang w:val="fr-FR"/>
          </w:rPr>
          <w:delText>3</w:delText>
        </w:r>
      </w:del>
    </w:p>
    <w:p w14:paraId="74DBAC0F" w14:textId="77777777" w:rsidR="00E134FC" w:rsidRPr="00616F0C" w:rsidRDefault="00E134FC" w:rsidP="00E134FC">
      <w:pPr>
        <w:pStyle w:val="PL"/>
      </w:pPr>
      <w:r w:rsidRPr="00616F0C">
        <w:rPr>
          <w:lang w:val="fr-FR"/>
        </w:rPr>
        <w:t xml:space="preserve">  description: </w:t>
      </w:r>
      <w:r w:rsidRPr="00616F0C">
        <w:t>|</w:t>
      </w:r>
    </w:p>
    <w:p w14:paraId="2A64AE04" w14:textId="77777777" w:rsidR="00E134FC" w:rsidRPr="00616F0C" w:rsidRDefault="00E134FC" w:rsidP="00E134FC">
      <w:pPr>
        <w:pStyle w:val="PL"/>
        <w:rPr>
          <w:lang w:val="fr-FR"/>
        </w:rPr>
      </w:pPr>
      <w:r w:rsidRPr="00616F0C">
        <w:rPr>
          <w:lang w:val="fr-FR"/>
        </w:rPr>
        <w:t xml:space="preserve">    </w:t>
      </w:r>
      <w:r w:rsidRPr="00616F0C">
        <w:t xml:space="preserve">Nudsf </w:t>
      </w:r>
      <w:r>
        <w:t>Timer</w:t>
      </w:r>
      <w:r w:rsidRPr="00616F0C">
        <w:rPr>
          <w:lang w:val="fr-FR"/>
        </w:rPr>
        <w:t xml:space="preserve"> Service.</w:t>
      </w:r>
      <w:r>
        <w:rPr>
          <w:lang w:val="fr-FR"/>
        </w:rPr>
        <w:t xml:space="preserve">  </w:t>
      </w:r>
    </w:p>
    <w:p w14:paraId="73749EF3" w14:textId="25B5DA31" w:rsidR="00E134FC" w:rsidRPr="00616F0C" w:rsidRDefault="00E134FC" w:rsidP="00E134FC">
      <w:pPr>
        <w:pStyle w:val="PL"/>
      </w:pPr>
      <w:r w:rsidRPr="00616F0C">
        <w:t xml:space="preserve">    © 202</w:t>
      </w:r>
      <w:ins w:id="7576" w:author="CR0080" w:date="2024-06-03T17:28:00Z">
        <w:r w:rsidR="00691F62">
          <w:t>4</w:t>
        </w:r>
      </w:ins>
      <w:del w:id="7577" w:author="CR0080" w:date="2024-06-03T17:28:00Z">
        <w:r w:rsidR="00094861" w:rsidDel="00691F62">
          <w:delText>3</w:delText>
        </w:r>
      </w:del>
      <w:r w:rsidRPr="00616F0C">
        <w:t>, 3GPP Organizational Partners (ARIB, ATIS, CCSA, ETSI, TSDSI, TTA, TTC).</w:t>
      </w:r>
      <w:r>
        <w:t xml:space="preserve">  </w:t>
      </w:r>
    </w:p>
    <w:p w14:paraId="5C02C5C3" w14:textId="77777777" w:rsidR="00E134FC" w:rsidRPr="00616F0C" w:rsidRDefault="00E134FC" w:rsidP="00E134FC">
      <w:pPr>
        <w:pStyle w:val="PL"/>
      </w:pPr>
      <w:r w:rsidRPr="00616F0C">
        <w:t xml:space="preserve">    All rights reserved.</w:t>
      </w:r>
    </w:p>
    <w:p w14:paraId="7169C2D9" w14:textId="77777777" w:rsidR="00E134FC" w:rsidRPr="00616F0C" w:rsidRDefault="00E134FC" w:rsidP="00E134FC">
      <w:pPr>
        <w:pStyle w:val="PL"/>
      </w:pPr>
    </w:p>
    <w:p w14:paraId="0164E616" w14:textId="77777777" w:rsidR="00E134FC" w:rsidRPr="00616F0C" w:rsidRDefault="00E134FC" w:rsidP="00E134FC">
      <w:pPr>
        <w:pStyle w:val="PL"/>
        <w:rPr>
          <w:lang w:val="fr-FR"/>
        </w:rPr>
      </w:pPr>
      <w:r w:rsidRPr="00616F0C">
        <w:rPr>
          <w:lang w:val="fr-FR"/>
        </w:rPr>
        <w:t>externalDocs:</w:t>
      </w:r>
    </w:p>
    <w:p w14:paraId="16DB9929" w14:textId="788D04A0" w:rsidR="00E134FC" w:rsidRPr="00616F0C" w:rsidRDefault="00E134FC" w:rsidP="00E134FC">
      <w:pPr>
        <w:pStyle w:val="PL"/>
        <w:rPr>
          <w:lang w:val="fr-FR"/>
        </w:rPr>
      </w:pPr>
      <w:r w:rsidRPr="00616F0C">
        <w:rPr>
          <w:lang w:val="fr-FR"/>
        </w:rPr>
        <w:t xml:space="preserve">  description: 3GPP TS 29.598 </w:t>
      </w:r>
      <w:r w:rsidRPr="00616F0C">
        <w:t>UDSF Services, V1</w:t>
      </w:r>
      <w:r w:rsidR="00592550">
        <w:t>8</w:t>
      </w:r>
      <w:r w:rsidRPr="00616F0C">
        <w:t>.</w:t>
      </w:r>
      <w:ins w:id="7578" w:author="CR0080" w:date="2024-06-03T17:28:00Z">
        <w:r w:rsidR="00691F62">
          <w:t>6</w:t>
        </w:r>
      </w:ins>
      <w:del w:id="7579" w:author="CR0080" w:date="2024-06-03T17:28:00Z">
        <w:r w:rsidR="007338F3" w:rsidDel="00691F62">
          <w:delText>4</w:delText>
        </w:r>
      </w:del>
      <w:r w:rsidRPr="00616F0C">
        <w:t>.0</w:t>
      </w:r>
      <w:r w:rsidRPr="00616F0C">
        <w:rPr>
          <w:lang w:val="fr-FR"/>
        </w:rPr>
        <w:t>.</w:t>
      </w:r>
    </w:p>
    <w:p w14:paraId="018F7219" w14:textId="77777777" w:rsidR="00E134FC" w:rsidRPr="00616F0C" w:rsidRDefault="00E134FC" w:rsidP="00E134FC">
      <w:pPr>
        <w:pStyle w:val="PL"/>
        <w:rPr>
          <w:lang w:val="fr-FR"/>
        </w:rPr>
      </w:pPr>
      <w:r w:rsidRPr="00616F0C">
        <w:rPr>
          <w:lang w:val="fr-FR"/>
        </w:rPr>
        <w:t xml:space="preserve">  url: 'http</w:t>
      </w:r>
      <w:r>
        <w:rPr>
          <w:lang w:val="fr-FR"/>
        </w:rPr>
        <w:t>s</w:t>
      </w:r>
      <w:r w:rsidRPr="00616F0C">
        <w:rPr>
          <w:lang w:val="fr-FR"/>
        </w:rPr>
        <w:t>://www.3gpp.org/ftp/Specs/archive/29_series/29.598/'</w:t>
      </w:r>
    </w:p>
    <w:p w14:paraId="7718CA89" w14:textId="77777777" w:rsidR="00E134FC" w:rsidRPr="00616F0C" w:rsidRDefault="00E134FC" w:rsidP="00E134FC">
      <w:pPr>
        <w:pStyle w:val="PL"/>
        <w:rPr>
          <w:lang w:val="fr-FR"/>
        </w:rPr>
      </w:pPr>
    </w:p>
    <w:p w14:paraId="0D1EDABB" w14:textId="77777777" w:rsidR="00E134FC" w:rsidRPr="00616F0C" w:rsidRDefault="00E134FC" w:rsidP="00E134FC">
      <w:pPr>
        <w:pStyle w:val="PL"/>
        <w:rPr>
          <w:lang w:val="sv-SE"/>
        </w:rPr>
      </w:pPr>
      <w:r w:rsidRPr="00616F0C">
        <w:rPr>
          <w:lang w:val="sv-SE"/>
        </w:rPr>
        <w:t>servers:</w:t>
      </w:r>
    </w:p>
    <w:p w14:paraId="73B9DD05" w14:textId="77777777" w:rsidR="00E134FC" w:rsidRPr="00616F0C" w:rsidRDefault="00E134FC" w:rsidP="00E134FC">
      <w:pPr>
        <w:pStyle w:val="PL"/>
        <w:rPr>
          <w:lang w:val="sv-SE"/>
        </w:rPr>
      </w:pPr>
      <w:r w:rsidRPr="00616F0C">
        <w:rPr>
          <w:lang w:val="sv-SE"/>
        </w:rPr>
        <w:t xml:space="preserve">  - url: '{apiRoot}/nudsf-</w:t>
      </w:r>
      <w:r>
        <w:rPr>
          <w:lang w:val="sv-SE"/>
        </w:rPr>
        <w:t>timer</w:t>
      </w:r>
      <w:r w:rsidRPr="00616F0C">
        <w:rPr>
          <w:lang w:val="sv-SE"/>
        </w:rPr>
        <w:t>/v1'</w:t>
      </w:r>
    </w:p>
    <w:p w14:paraId="3C6105A6" w14:textId="77777777" w:rsidR="00E134FC" w:rsidRPr="00616F0C" w:rsidRDefault="00E134FC" w:rsidP="00E134FC">
      <w:pPr>
        <w:pStyle w:val="PL"/>
      </w:pPr>
      <w:r w:rsidRPr="00616F0C">
        <w:rPr>
          <w:lang w:val="sv-SE"/>
        </w:rPr>
        <w:t xml:space="preserve">    </w:t>
      </w:r>
      <w:r w:rsidRPr="00616F0C">
        <w:t>variables:</w:t>
      </w:r>
    </w:p>
    <w:p w14:paraId="71227C75" w14:textId="77777777" w:rsidR="00E134FC" w:rsidRPr="00616F0C" w:rsidRDefault="00E134FC" w:rsidP="00E134FC">
      <w:pPr>
        <w:pStyle w:val="PL"/>
      </w:pPr>
      <w:r w:rsidRPr="00616F0C">
        <w:t xml:space="preserve">      apiRoot:</w:t>
      </w:r>
    </w:p>
    <w:p w14:paraId="530D7576" w14:textId="77777777" w:rsidR="00E134FC" w:rsidRPr="00616F0C" w:rsidRDefault="00E134FC" w:rsidP="00E134FC">
      <w:pPr>
        <w:pStyle w:val="PL"/>
      </w:pPr>
      <w:r w:rsidRPr="00616F0C">
        <w:t xml:space="preserve">        default: https://example.com</w:t>
      </w:r>
    </w:p>
    <w:p w14:paraId="46600B81" w14:textId="77777777" w:rsidR="00E134FC" w:rsidRPr="00616F0C" w:rsidRDefault="00E134FC" w:rsidP="00E134FC">
      <w:pPr>
        <w:pStyle w:val="PL"/>
      </w:pPr>
      <w:r w:rsidRPr="00616F0C">
        <w:t xml:space="preserve">        description: apiRoot as defined in clause 4.4 of 3GPP TS 29.501</w:t>
      </w:r>
    </w:p>
    <w:p w14:paraId="6DA63352" w14:textId="77777777" w:rsidR="00E134FC" w:rsidRPr="00616F0C" w:rsidRDefault="00E134FC" w:rsidP="00E134FC">
      <w:pPr>
        <w:pStyle w:val="PL"/>
      </w:pPr>
    </w:p>
    <w:p w14:paraId="1C0BBA5E" w14:textId="77777777" w:rsidR="00E134FC" w:rsidRPr="00616F0C" w:rsidRDefault="00E134FC" w:rsidP="00E134FC">
      <w:pPr>
        <w:pStyle w:val="PL"/>
        <w:rPr>
          <w:lang w:val="en-US"/>
        </w:rPr>
      </w:pPr>
      <w:r w:rsidRPr="00616F0C">
        <w:rPr>
          <w:lang w:val="en-US"/>
        </w:rPr>
        <w:t>security:</w:t>
      </w:r>
    </w:p>
    <w:p w14:paraId="08F95915" w14:textId="77777777" w:rsidR="00E134FC" w:rsidRPr="00616F0C" w:rsidRDefault="00E134FC" w:rsidP="00E134FC">
      <w:pPr>
        <w:pStyle w:val="PL"/>
        <w:rPr>
          <w:lang w:val="en-US"/>
        </w:rPr>
      </w:pPr>
      <w:r w:rsidRPr="00616F0C">
        <w:rPr>
          <w:lang w:val="en-US"/>
        </w:rPr>
        <w:t xml:space="preserve">  - {}</w:t>
      </w:r>
    </w:p>
    <w:p w14:paraId="60DB1F31" w14:textId="77777777" w:rsidR="00E134FC" w:rsidRPr="00616F0C" w:rsidRDefault="00E134FC" w:rsidP="00E134FC">
      <w:pPr>
        <w:pStyle w:val="PL"/>
        <w:rPr>
          <w:lang w:val="en-US"/>
        </w:rPr>
      </w:pPr>
      <w:r w:rsidRPr="00616F0C">
        <w:rPr>
          <w:lang w:val="en-US"/>
        </w:rPr>
        <w:t xml:space="preserve">  - oAuth2ClientCredentials:</w:t>
      </w:r>
    </w:p>
    <w:p w14:paraId="51488D37" w14:textId="77777777" w:rsidR="00E134FC" w:rsidRPr="00616F0C" w:rsidRDefault="00E134FC" w:rsidP="00E134FC">
      <w:pPr>
        <w:pStyle w:val="PL"/>
      </w:pPr>
      <w:r w:rsidRPr="00616F0C">
        <w:rPr>
          <w:lang w:val="en-US"/>
        </w:rPr>
        <w:t xml:space="preserve">    - </w:t>
      </w:r>
      <w:r w:rsidRPr="00616F0C">
        <w:t>nudsf-</w:t>
      </w:r>
      <w:r>
        <w:t>timer</w:t>
      </w:r>
    </w:p>
    <w:p w14:paraId="675E5ED4" w14:textId="77777777" w:rsidR="00E134FC" w:rsidRPr="00616F0C" w:rsidRDefault="00E134FC" w:rsidP="00E134FC">
      <w:pPr>
        <w:pStyle w:val="PL"/>
        <w:rPr>
          <w:lang w:val="en-US"/>
        </w:rPr>
      </w:pPr>
    </w:p>
    <w:p w14:paraId="2A68E1C7" w14:textId="77777777" w:rsidR="00E134FC" w:rsidRPr="00616F0C" w:rsidRDefault="00E134FC" w:rsidP="00E134FC">
      <w:pPr>
        <w:pStyle w:val="PL"/>
        <w:rPr>
          <w:lang w:val="en-US"/>
        </w:rPr>
      </w:pPr>
      <w:r w:rsidRPr="00616F0C">
        <w:rPr>
          <w:lang w:val="en-US"/>
        </w:rPr>
        <w:t>paths:</w:t>
      </w:r>
    </w:p>
    <w:p w14:paraId="14AA6550" w14:textId="77777777" w:rsidR="00E134FC" w:rsidRPr="00616F0C" w:rsidRDefault="00E134FC" w:rsidP="00E134FC">
      <w:pPr>
        <w:pStyle w:val="PL"/>
        <w:rPr>
          <w:lang w:val="en-US"/>
        </w:rPr>
      </w:pPr>
    </w:p>
    <w:p w14:paraId="67FD759E"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p>
    <w:p w14:paraId="01961A26" w14:textId="77777777" w:rsidR="00E134FC" w:rsidRPr="00616F0C" w:rsidRDefault="00E134FC" w:rsidP="00E134FC">
      <w:pPr>
        <w:pStyle w:val="PL"/>
        <w:rPr>
          <w:lang w:val="en-US"/>
        </w:rPr>
      </w:pPr>
      <w:r w:rsidRPr="00616F0C">
        <w:rPr>
          <w:lang w:val="en-US"/>
        </w:rPr>
        <w:t xml:space="preserve">    summary: Access to all </w:t>
      </w:r>
      <w:r>
        <w:rPr>
          <w:lang w:val="en-US"/>
        </w:rPr>
        <w:t>Timers</w:t>
      </w:r>
      <w:r w:rsidRPr="00616F0C">
        <w:rPr>
          <w:lang w:val="en-US"/>
        </w:rPr>
        <w:t xml:space="preserve"> of a Storage</w:t>
      </w:r>
    </w:p>
    <w:p w14:paraId="7675DEEC" w14:textId="77777777" w:rsidR="00E134FC" w:rsidRPr="00616F0C" w:rsidRDefault="00E134FC" w:rsidP="00E134FC">
      <w:pPr>
        <w:pStyle w:val="PL"/>
        <w:rPr>
          <w:lang w:val="en-US"/>
        </w:rPr>
      </w:pPr>
      <w:r w:rsidRPr="00616F0C">
        <w:rPr>
          <w:lang w:val="en-US"/>
        </w:rPr>
        <w:t xml:space="preserve">    description: &gt;</w:t>
      </w:r>
      <w:del w:id="7580" w:author="CR0075r2" w:date="2024-04-22T16:45:00Z">
        <w:r w:rsidRPr="00616F0C" w:rsidDel="00722296">
          <w:rPr>
            <w:lang w:val="en-US"/>
          </w:rPr>
          <w:delText>-</w:delText>
        </w:r>
      </w:del>
    </w:p>
    <w:p w14:paraId="22F5E9A4" w14:textId="77777777" w:rsidR="00E134FC" w:rsidRDefault="00E134FC" w:rsidP="00E134FC">
      <w:pPr>
        <w:pStyle w:val="PL"/>
        <w:rPr>
          <w:lang w:val="en-US"/>
        </w:rPr>
      </w:pPr>
      <w:r w:rsidRPr="00616F0C">
        <w:rPr>
          <w:lang w:val="en-US"/>
        </w:rPr>
        <w:t xml:space="preserve">      root of all </w:t>
      </w:r>
      <w:r>
        <w:rPr>
          <w:lang w:val="en-US"/>
        </w:rPr>
        <w:t>Timers</w:t>
      </w:r>
      <w:r w:rsidRPr="00616F0C">
        <w:rPr>
          <w:lang w:val="en-US"/>
        </w:rPr>
        <w:t xml:space="preserve"> of a Storage</w:t>
      </w:r>
    </w:p>
    <w:p w14:paraId="4F10F8CB" w14:textId="77777777" w:rsidR="00E134FC" w:rsidRPr="00616F0C" w:rsidRDefault="00E134FC" w:rsidP="00E134FC">
      <w:pPr>
        <w:pStyle w:val="PL"/>
        <w:rPr>
          <w:lang w:val="en-US"/>
        </w:rPr>
      </w:pPr>
      <w:r w:rsidRPr="00616F0C">
        <w:rPr>
          <w:lang w:val="en-US"/>
        </w:rPr>
        <w:t xml:space="preserve">    get:</w:t>
      </w:r>
    </w:p>
    <w:p w14:paraId="592550C5" w14:textId="77777777" w:rsidR="00E134FC" w:rsidRPr="00616F0C" w:rsidRDefault="00E134FC" w:rsidP="00E134FC">
      <w:pPr>
        <w:pStyle w:val="PL"/>
        <w:rPr>
          <w:lang w:val="en-US"/>
        </w:rPr>
      </w:pPr>
      <w:r w:rsidRPr="00616F0C">
        <w:rPr>
          <w:lang w:val="en-US"/>
        </w:rPr>
        <w:t xml:space="preserve">      summary: </w:t>
      </w:r>
      <w:r>
        <w:rPr>
          <w:lang w:val="en-US"/>
        </w:rPr>
        <w:t>Timers</w:t>
      </w:r>
      <w:r w:rsidRPr="00616F0C">
        <w:rPr>
          <w:lang w:val="en-US"/>
        </w:rPr>
        <w:t xml:space="preserve"> search with get</w:t>
      </w:r>
    </w:p>
    <w:p w14:paraId="07988B48" w14:textId="77777777" w:rsidR="00E134FC" w:rsidRPr="00616F0C" w:rsidRDefault="00E134FC" w:rsidP="00E134FC">
      <w:pPr>
        <w:pStyle w:val="PL"/>
        <w:rPr>
          <w:lang w:val="en-US"/>
        </w:rPr>
      </w:pPr>
      <w:r w:rsidRPr="00616F0C">
        <w:rPr>
          <w:lang w:val="en-US"/>
        </w:rPr>
        <w:t xml:space="preserve">      description: Retrieve one or multiple </w:t>
      </w:r>
      <w:r>
        <w:rPr>
          <w:lang w:val="en-US"/>
        </w:rPr>
        <w:t>TimerIDs</w:t>
      </w:r>
      <w:r w:rsidRPr="00616F0C">
        <w:rPr>
          <w:lang w:val="en-US"/>
        </w:rPr>
        <w:t xml:space="preserve"> based on filter</w:t>
      </w:r>
    </w:p>
    <w:p w14:paraId="02240A59" w14:textId="77777777" w:rsidR="00E134FC" w:rsidRPr="00616F0C" w:rsidRDefault="00E134FC" w:rsidP="00E134FC">
      <w:pPr>
        <w:pStyle w:val="PL"/>
        <w:rPr>
          <w:lang w:val="en-US"/>
        </w:rPr>
      </w:pPr>
      <w:r w:rsidRPr="00616F0C">
        <w:rPr>
          <w:lang w:val="en-US"/>
        </w:rPr>
        <w:t xml:space="preserve">      operationId: Search</w:t>
      </w:r>
      <w:r>
        <w:rPr>
          <w:lang w:val="en-US"/>
        </w:rPr>
        <w:t>Timer</w:t>
      </w:r>
    </w:p>
    <w:p w14:paraId="3BADACDB" w14:textId="77777777" w:rsidR="00E134FC" w:rsidRPr="00616F0C" w:rsidRDefault="00E134FC" w:rsidP="00E134FC">
      <w:pPr>
        <w:pStyle w:val="PL"/>
        <w:rPr>
          <w:lang w:val="en-US"/>
        </w:rPr>
      </w:pPr>
      <w:r w:rsidRPr="00616F0C">
        <w:rPr>
          <w:lang w:val="en-US"/>
        </w:rPr>
        <w:t xml:space="preserve">      tags:</w:t>
      </w:r>
    </w:p>
    <w:p w14:paraId="10CD3411"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Search</w:t>
      </w:r>
    </w:p>
    <w:p w14:paraId="79CEC5E7" w14:textId="77777777" w:rsidR="00D013B2" w:rsidRDefault="00D013B2" w:rsidP="00D013B2">
      <w:pPr>
        <w:pStyle w:val="PL"/>
      </w:pPr>
      <w:r>
        <w:lastRenderedPageBreak/>
        <w:t xml:space="preserve">      security:</w:t>
      </w:r>
    </w:p>
    <w:p w14:paraId="0C8B15A6" w14:textId="77777777" w:rsidR="00D013B2" w:rsidRDefault="00D013B2" w:rsidP="00D013B2">
      <w:pPr>
        <w:pStyle w:val="PL"/>
      </w:pPr>
      <w:r>
        <w:t xml:space="preserve">        - {}</w:t>
      </w:r>
    </w:p>
    <w:p w14:paraId="4ECA35FB" w14:textId="77777777" w:rsidR="00D013B2" w:rsidRDefault="00D013B2" w:rsidP="00D013B2">
      <w:pPr>
        <w:pStyle w:val="PL"/>
      </w:pPr>
      <w:r>
        <w:t xml:space="preserve">        - oAuth2ClientCredentials:</w:t>
      </w:r>
    </w:p>
    <w:p w14:paraId="3E85AC42" w14:textId="77777777" w:rsidR="00D013B2" w:rsidRDefault="00D013B2" w:rsidP="00D013B2">
      <w:pPr>
        <w:pStyle w:val="PL"/>
      </w:pPr>
      <w:r>
        <w:t xml:space="preserve">          - nudsf-timer</w:t>
      </w:r>
    </w:p>
    <w:p w14:paraId="292E4428" w14:textId="77777777" w:rsidR="00D013B2" w:rsidRDefault="00D013B2" w:rsidP="00D013B2">
      <w:pPr>
        <w:pStyle w:val="PL"/>
      </w:pPr>
      <w:r>
        <w:t xml:space="preserve">        - oAuth2ClientCredentials:</w:t>
      </w:r>
    </w:p>
    <w:p w14:paraId="6EF986C0" w14:textId="77777777" w:rsidR="00D013B2" w:rsidRPr="000778A7" w:rsidRDefault="00D013B2" w:rsidP="00D013B2">
      <w:pPr>
        <w:pStyle w:val="PL"/>
        <w:rPr>
          <w:lang w:val="en-US"/>
        </w:rPr>
      </w:pPr>
      <w:r>
        <w:t xml:space="preserve">          </w:t>
      </w:r>
      <w:r w:rsidRPr="000778A7">
        <w:rPr>
          <w:lang w:val="en-US"/>
        </w:rPr>
        <w:t>- nudsf-timer</w:t>
      </w:r>
    </w:p>
    <w:p w14:paraId="75B353E1" w14:textId="77777777" w:rsidR="00D013B2" w:rsidRPr="000778A7" w:rsidRDefault="00D013B2" w:rsidP="00D013B2">
      <w:pPr>
        <w:pStyle w:val="PL"/>
        <w:rPr>
          <w:lang w:val="en-US"/>
        </w:rPr>
      </w:pPr>
      <w:r w:rsidRPr="000778A7">
        <w:rPr>
          <w:lang w:val="en-US"/>
        </w:rPr>
        <w:t xml:space="preserve">          - nudsf-timer:timer:read</w:t>
      </w:r>
    </w:p>
    <w:p w14:paraId="2B5326E0" w14:textId="77777777" w:rsidR="00E134FC" w:rsidRPr="00616F0C" w:rsidRDefault="00E134FC" w:rsidP="00E134FC">
      <w:pPr>
        <w:pStyle w:val="PL"/>
        <w:rPr>
          <w:lang w:val="en-US"/>
        </w:rPr>
      </w:pPr>
      <w:r w:rsidRPr="000778A7">
        <w:rPr>
          <w:lang w:val="en-US"/>
        </w:rPr>
        <w:t xml:space="preserve">      </w:t>
      </w:r>
      <w:r w:rsidRPr="00616F0C">
        <w:rPr>
          <w:lang w:val="en-US"/>
        </w:rPr>
        <w:t>parameters:</w:t>
      </w:r>
    </w:p>
    <w:p w14:paraId="300729C8" w14:textId="77777777" w:rsidR="00E134FC" w:rsidRPr="00616F0C" w:rsidRDefault="00E134FC" w:rsidP="00E134FC">
      <w:pPr>
        <w:pStyle w:val="PL"/>
        <w:rPr>
          <w:lang w:val="en-US"/>
        </w:rPr>
      </w:pPr>
      <w:r w:rsidRPr="00616F0C">
        <w:rPr>
          <w:lang w:val="en-US"/>
        </w:rPr>
        <w:t xml:space="preserve">        - name: realmId</w:t>
      </w:r>
    </w:p>
    <w:p w14:paraId="1DDA9F4C" w14:textId="77777777" w:rsidR="00E134FC" w:rsidRPr="00616F0C" w:rsidRDefault="00E134FC" w:rsidP="00E134FC">
      <w:pPr>
        <w:pStyle w:val="PL"/>
        <w:rPr>
          <w:lang w:val="en-US"/>
        </w:rPr>
      </w:pPr>
      <w:r w:rsidRPr="00616F0C">
        <w:rPr>
          <w:lang w:val="en-US"/>
        </w:rPr>
        <w:t xml:space="preserve">          in: path</w:t>
      </w:r>
    </w:p>
    <w:p w14:paraId="671DDE94" w14:textId="77777777" w:rsidR="00E134FC" w:rsidRPr="00616F0C" w:rsidRDefault="00E134FC" w:rsidP="00E134FC">
      <w:pPr>
        <w:pStyle w:val="PL"/>
        <w:rPr>
          <w:lang w:val="en-US"/>
        </w:rPr>
      </w:pPr>
      <w:r w:rsidRPr="00616F0C">
        <w:rPr>
          <w:lang w:val="en-US"/>
        </w:rPr>
        <w:t xml:space="preserve">          description: Identifier of the Realm</w:t>
      </w:r>
    </w:p>
    <w:p w14:paraId="7FF0C7E7" w14:textId="77777777" w:rsidR="00E134FC" w:rsidRPr="00616F0C" w:rsidRDefault="00E134FC" w:rsidP="00E134FC">
      <w:pPr>
        <w:pStyle w:val="PL"/>
        <w:rPr>
          <w:lang w:val="en-US"/>
        </w:rPr>
      </w:pPr>
      <w:r w:rsidRPr="00616F0C">
        <w:rPr>
          <w:lang w:val="en-US"/>
        </w:rPr>
        <w:t xml:space="preserve">          required: true</w:t>
      </w:r>
    </w:p>
    <w:p w14:paraId="5331D796" w14:textId="77777777" w:rsidR="00E134FC" w:rsidRPr="00616F0C" w:rsidRDefault="00E134FC" w:rsidP="00E134FC">
      <w:pPr>
        <w:pStyle w:val="PL"/>
        <w:rPr>
          <w:lang w:val="en-US"/>
        </w:rPr>
      </w:pPr>
      <w:r w:rsidRPr="00616F0C">
        <w:rPr>
          <w:lang w:val="en-US"/>
        </w:rPr>
        <w:t xml:space="preserve">          schema:</w:t>
      </w:r>
    </w:p>
    <w:p w14:paraId="3A287A45" w14:textId="77777777" w:rsidR="00E134FC" w:rsidRPr="00616F0C" w:rsidRDefault="00E134FC" w:rsidP="00E134FC">
      <w:pPr>
        <w:pStyle w:val="PL"/>
        <w:rPr>
          <w:lang w:val="en-US"/>
        </w:rPr>
      </w:pPr>
      <w:r w:rsidRPr="00616F0C">
        <w:rPr>
          <w:lang w:val="en-US"/>
        </w:rPr>
        <w:t xml:space="preserve">            type: string</w:t>
      </w:r>
    </w:p>
    <w:p w14:paraId="3DE78EAB" w14:textId="77777777" w:rsidR="00E134FC" w:rsidRPr="00616F0C" w:rsidRDefault="00E134FC" w:rsidP="00E134FC">
      <w:pPr>
        <w:pStyle w:val="PL"/>
        <w:rPr>
          <w:lang w:val="en-US"/>
        </w:rPr>
      </w:pPr>
      <w:r w:rsidRPr="00616F0C">
        <w:rPr>
          <w:lang w:val="en-US"/>
        </w:rPr>
        <w:t xml:space="preserve">            example: Realm01</w:t>
      </w:r>
    </w:p>
    <w:p w14:paraId="77591BA5" w14:textId="77777777" w:rsidR="00E134FC" w:rsidRPr="00616F0C" w:rsidRDefault="00E134FC" w:rsidP="00E134FC">
      <w:pPr>
        <w:pStyle w:val="PL"/>
        <w:rPr>
          <w:lang w:val="en-US"/>
        </w:rPr>
      </w:pPr>
      <w:r w:rsidRPr="00616F0C">
        <w:rPr>
          <w:lang w:val="en-US"/>
        </w:rPr>
        <w:t xml:space="preserve">        - name: storageId</w:t>
      </w:r>
    </w:p>
    <w:p w14:paraId="30868DDE" w14:textId="77777777" w:rsidR="00E134FC" w:rsidRPr="00616F0C" w:rsidRDefault="00E134FC" w:rsidP="00E134FC">
      <w:pPr>
        <w:pStyle w:val="PL"/>
        <w:rPr>
          <w:lang w:val="en-US"/>
        </w:rPr>
      </w:pPr>
      <w:r w:rsidRPr="00616F0C">
        <w:rPr>
          <w:lang w:val="en-US"/>
        </w:rPr>
        <w:t xml:space="preserve">          in: path</w:t>
      </w:r>
    </w:p>
    <w:p w14:paraId="34FD3A1E" w14:textId="77777777" w:rsidR="00E134FC" w:rsidRPr="00616F0C" w:rsidRDefault="00E134FC" w:rsidP="00E134FC">
      <w:pPr>
        <w:pStyle w:val="PL"/>
        <w:rPr>
          <w:lang w:val="en-US"/>
        </w:rPr>
      </w:pPr>
      <w:r w:rsidRPr="00616F0C">
        <w:rPr>
          <w:lang w:val="en-US"/>
        </w:rPr>
        <w:t xml:space="preserve">          description: Identifier of the Storage</w:t>
      </w:r>
    </w:p>
    <w:p w14:paraId="71AB5AC6" w14:textId="77777777" w:rsidR="00E134FC" w:rsidRPr="00616F0C" w:rsidRDefault="00E134FC" w:rsidP="00E134FC">
      <w:pPr>
        <w:pStyle w:val="PL"/>
        <w:rPr>
          <w:lang w:val="en-US"/>
        </w:rPr>
      </w:pPr>
      <w:r w:rsidRPr="00616F0C">
        <w:rPr>
          <w:lang w:val="en-US"/>
        </w:rPr>
        <w:t xml:space="preserve">          required: true</w:t>
      </w:r>
    </w:p>
    <w:p w14:paraId="55C661E1" w14:textId="77777777" w:rsidR="00E134FC" w:rsidRPr="00616F0C" w:rsidRDefault="00E134FC" w:rsidP="00E134FC">
      <w:pPr>
        <w:pStyle w:val="PL"/>
        <w:rPr>
          <w:lang w:val="en-US"/>
        </w:rPr>
      </w:pPr>
      <w:r w:rsidRPr="00616F0C">
        <w:rPr>
          <w:lang w:val="en-US"/>
        </w:rPr>
        <w:t xml:space="preserve">          schema:</w:t>
      </w:r>
    </w:p>
    <w:p w14:paraId="36A5C9A2" w14:textId="77777777" w:rsidR="00E134FC" w:rsidRPr="00616F0C" w:rsidRDefault="00E134FC" w:rsidP="00E134FC">
      <w:pPr>
        <w:pStyle w:val="PL"/>
        <w:rPr>
          <w:lang w:val="en-US"/>
        </w:rPr>
      </w:pPr>
      <w:r w:rsidRPr="00616F0C">
        <w:rPr>
          <w:lang w:val="en-US"/>
        </w:rPr>
        <w:t xml:space="preserve">            type: string</w:t>
      </w:r>
    </w:p>
    <w:p w14:paraId="11351DFA" w14:textId="77777777" w:rsidR="00E134FC" w:rsidRPr="00616F0C" w:rsidRDefault="00E134FC" w:rsidP="00E134FC">
      <w:pPr>
        <w:pStyle w:val="PL"/>
        <w:rPr>
          <w:lang w:val="en-US"/>
        </w:rPr>
      </w:pPr>
      <w:r w:rsidRPr="00616F0C">
        <w:rPr>
          <w:lang w:val="en-US"/>
        </w:rPr>
        <w:t xml:space="preserve">            example: Storage01</w:t>
      </w:r>
    </w:p>
    <w:p w14:paraId="3DCBB64B" w14:textId="77777777" w:rsidR="00E134FC" w:rsidRPr="00616F0C" w:rsidRDefault="00E134FC" w:rsidP="00E134FC">
      <w:pPr>
        <w:pStyle w:val="PL"/>
        <w:rPr>
          <w:lang w:val="en-US"/>
        </w:rPr>
      </w:pPr>
      <w:r w:rsidRPr="00616F0C">
        <w:rPr>
          <w:lang w:val="en-US"/>
        </w:rPr>
        <w:t xml:space="preserve">        - name: filter</w:t>
      </w:r>
    </w:p>
    <w:p w14:paraId="4B1D371C" w14:textId="77777777" w:rsidR="00E134FC" w:rsidRPr="00616F0C" w:rsidRDefault="00E134FC" w:rsidP="00E134FC">
      <w:pPr>
        <w:pStyle w:val="PL"/>
        <w:rPr>
          <w:lang w:val="en-US"/>
        </w:rPr>
      </w:pPr>
      <w:r w:rsidRPr="00616F0C">
        <w:rPr>
          <w:lang w:val="en-US"/>
        </w:rPr>
        <w:t xml:space="preserve">          in: query</w:t>
      </w:r>
    </w:p>
    <w:p w14:paraId="3AD7FB2C" w14:textId="77777777" w:rsidR="00E134FC" w:rsidRPr="00616F0C" w:rsidRDefault="00E134FC" w:rsidP="00E134FC">
      <w:pPr>
        <w:pStyle w:val="PL"/>
        <w:rPr>
          <w:lang w:val="en-US"/>
        </w:rPr>
      </w:pPr>
      <w:r w:rsidRPr="00616F0C">
        <w:rPr>
          <w:lang w:val="en-US"/>
        </w:rPr>
        <w:t xml:space="preserve">          description: Query filter using conditions on tags</w:t>
      </w:r>
    </w:p>
    <w:p w14:paraId="0ACBA433" w14:textId="77777777" w:rsidR="00E134FC" w:rsidRPr="00616F0C" w:rsidRDefault="00E134FC" w:rsidP="00E134FC">
      <w:pPr>
        <w:pStyle w:val="PL"/>
        <w:rPr>
          <w:lang w:val="en-US"/>
        </w:rPr>
      </w:pPr>
      <w:r w:rsidRPr="00616F0C">
        <w:rPr>
          <w:lang w:val="en-US"/>
        </w:rPr>
        <w:t xml:space="preserve">          content:</w:t>
      </w:r>
    </w:p>
    <w:p w14:paraId="4166EA81" w14:textId="77777777" w:rsidR="00E134FC" w:rsidRPr="00616F0C" w:rsidRDefault="00E134FC" w:rsidP="00E134FC">
      <w:pPr>
        <w:pStyle w:val="PL"/>
        <w:rPr>
          <w:lang w:val="en-US"/>
        </w:rPr>
      </w:pPr>
      <w:r w:rsidRPr="00616F0C">
        <w:rPr>
          <w:lang w:val="en-US"/>
        </w:rPr>
        <w:t xml:space="preserve">            application/json:</w:t>
      </w:r>
    </w:p>
    <w:p w14:paraId="243F36A0" w14:textId="77777777" w:rsidR="00E134FC" w:rsidRPr="00616F0C" w:rsidRDefault="00E134FC" w:rsidP="00E134FC">
      <w:pPr>
        <w:pStyle w:val="PL"/>
        <w:rPr>
          <w:lang w:val="en-US"/>
        </w:rPr>
      </w:pPr>
      <w:r w:rsidRPr="00616F0C">
        <w:rPr>
          <w:lang w:val="en-US"/>
        </w:rPr>
        <w:t xml:space="preserve">              schema:</w:t>
      </w:r>
    </w:p>
    <w:p w14:paraId="281F50D9" w14:textId="77777777" w:rsidR="00E134FC" w:rsidRDefault="00E134FC" w:rsidP="00E134FC">
      <w:pPr>
        <w:pStyle w:val="PL"/>
        <w:rPr>
          <w:lang w:val="en-US"/>
        </w:rPr>
      </w:pPr>
      <w:r w:rsidRPr="00616F0C">
        <w:rPr>
          <w:lang w:val="en-US"/>
        </w:rPr>
        <w:t xml:space="preserve">                $ref: '</w:t>
      </w:r>
      <w:r w:rsidRPr="00616F0C">
        <w:rPr>
          <w:rFonts w:cs="Arial"/>
          <w:szCs w:val="18"/>
        </w:rPr>
        <w:t>TS29598_Nudsf_DataRepository.yaml</w:t>
      </w:r>
      <w:r w:rsidRPr="00616F0C">
        <w:rPr>
          <w:lang w:val="en-US"/>
        </w:rPr>
        <w:t>#/components/schemas/SearchExpression'</w:t>
      </w:r>
    </w:p>
    <w:p w14:paraId="546D5B90" w14:textId="77777777" w:rsidR="00E134FC" w:rsidRPr="00616F0C" w:rsidRDefault="00E134FC" w:rsidP="00E134FC">
      <w:pPr>
        <w:pStyle w:val="PL"/>
        <w:rPr>
          <w:lang w:val="en-US"/>
        </w:rPr>
      </w:pPr>
      <w:r w:rsidRPr="00616F0C">
        <w:rPr>
          <w:lang w:val="en-US"/>
        </w:rPr>
        <w:t xml:space="preserve">        - name: </w:t>
      </w:r>
      <w:r>
        <w:rPr>
          <w:lang w:val="en-US"/>
        </w:rPr>
        <w:t>expired-filter</w:t>
      </w:r>
    </w:p>
    <w:p w14:paraId="025E8F23" w14:textId="77777777" w:rsidR="00E134FC" w:rsidRPr="00616F0C" w:rsidRDefault="00E134FC" w:rsidP="00E134FC">
      <w:pPr>
        <w:pStyle w:val="PL"/>
        <w:rPr>
          <w:lang w:val="en-US"/>
        </w:rPr>
      </w:pPr>
      <w:r w:rsidRPr="00616F0C">
        <w:rPr>
          <w:lang w:val="en-US"/>
        </w:rPr>
        <w:t xml:space="preserve">          in: query</w:t>
      </w:r>
    </w:p>
    <w:p w14:paraId="00A5F3CE" w14:textId="77777777" w:rsidR="00E134FC" w:rsidRPr="00616F0C" w:rsidRDefault="00E134FC" w:rsidP="00E134FC">
      <w:pPr>
        <w:pStyle w:val="PL"/>
        <w:rPr>
          <w:lang w:val="en-US"/>
        </w:rPr>
      </w:pPr>
      <w:r w:rsidRPr="00616F0C">
        <w:rPr>
          <w:lang w:val="en-US"/>
        </w:rPr>
        <w:t xml:space="preserve">          description: </w:t>
      </w:r>
      <w:r>
        <w:rPr>
          <w:lang w:val="en-US"/>
        </w:rPr>
        <w:t>Used to query for expired timers.</w:t>
      </w:r>
    </w:p>
    <w:p w14:paraId="7986E141" w14:textId="77777777" w:rsidR="00E134FC" w:rsidRPr="00616F0C" w:rsidRDefault="00E134FC" w:rsidP="00E134FC">
      <w:pPr>
        <w:pStyle w:val="PL"/>
        <w:rPr>
          <w:lang w:val="en-US"/>
        </w:rPr>
      </w:pPr>
      <w:r w:rsidRPr="00616F0C">
        <w:rPr>
          <w:lang w:val="en-US"/>
        </w:rPr>
        <w:t xml:space="preserve">          schema:</w:t>
      </w:r>
    </w:p>
    <w:p w14:paraId="467C6D06"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2E6F53ED" w14:textId="77777777" w:rsidR="00E134FC" w:rsidRPr="00616F0C" w:rsidRDefault="00E134FC" w:rsidP="00E134FC">
      <w:pPr>
        <w:pStyle w:val="PL"/>
        <w:rPr>
          <w:lang w:val="en-US"/>
        </w:rPr>
      </w:pPr>
      <w:r w:rsidRPr="00616F0C">
        <w:rPr>
          <w:lang w:val="en-US"/>
        </w:rPr>
        <w:t xml:space="preserve">        - name: supported-features</w:t>
      </w:r>
    </w:p>
    <w:p w14:paraId="7FF36F47" w14:textId="77777777" w:rsidR="00E134FC" w:rsidRPr="00616F0C" w:rsidRDefault="00E134FC" w:rsidP="00E134FC">
      <w:pPr>
        <w:pStyle w:val="PL"/>
        <w:rPr>
          <w:lang w:val="en-US"/>
        </w:rPr>
      </w:pPr>
      <w:r w:rsidRPr="00616F0C">
        <w:rPr>
          <w:lang w:val="en-US"/>
        </w:rPr>
        <w:t xml:space="preserve">          in: query</w:t>
      </w:r>
    </w:p>
    <w:p w14:paraId="3901023C"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6BF92FB" w14:textId="77777777" w:rsidR="00E134FC" w:rsidRPr="00616F0C" w:rsidRDefault="00E134FC" w:rsidP="00E134FC">
      <w:pPr>
        <w:pStyle w:val="PL"/>
        <w:rPr>
          <w:lang w:val="en-US"/>
        </w:rPr>
      </w:pPr>
      <w:r w:rsidRPr="00616F0C">
        <w:rPr>
          <w:lang w:val="en-US"/>
        </w:rPr>
        <w:t xml:space="preserve">          schema:</w:t>
      </w:r>
    </w:p>
    <w:p w14:paraId="2E76A98F"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1953AEE4" w14:textId="77777777" w:rsidR="00E134FC" w:rsidRDefault="00E134FC" w:rsidP="00E134FC">
      <w:pPr>
        <w:pStyle w:val="PL"/>
        <w:rPr>
          <w:lang w:val="en-US"/>
        </w:rPr>
      </w:pPr>
      <w:r w:rsidRPr="00616F0C">
        <w:rPr>
          <w:lang w:val="en-US"/>
        </w:rPr>
        <w:t xml:space="preserve">      responses:</w:t>
      </w:r>
    </w:p>
    <w:p w14:paraId="3A690F6F" w14:textId="77777777" w:rsidR="00E134FC" w:rsidRPr="00616F0C" w:rsidRDefault="00E134FC" w:rsidP="00E134FC">
      <w:pPr>
        <w:pStyle w:val="PL"/>
        <w:rPr>
          <w:lang w:val="en-US"/>
        </w:rPr>
      </w:pPr>
      <w:r w:rsidRPr="00616F0C">
        <w:rPr>
          <w:lang w:val="en-US"/>
        </w:rPr>
        <w:t xml:space="preserve">        '200':</w:t>
      </w:r>
    </w:p>
    <w:p w14:paraId="6B81EE69"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2A43138" w14:textId="77777777" w:rsidR="00E134FC" w:rsidRPr="00616F0C" w:rsidRDefault="00E134FC" w:rsidP="00E134FC">
      <w:pPr>
        <w:pStyle w:val="PL"/>
        <w:rPr>
          <w:lang w:val="en-US"/>
        </w:rPr>
      </w:pPr>
      <w:r w:rsidRPr="00616F0C">
        <w:rPr>
          <w:lang w:val="en-US"/>
        </w:rPr>
        <w:t xml:space="preserve">          content:</w:t>
      </w:r>
    </w:p>
    <w:p w14:paraId="200133F2" w14:textId="77777777" w:rsidR="00E134FC" w:rsidRPr="00616F0C" w:rsidRDefault="00E134FC" w:rsidP="00E134FC">
      <w:pPr>
        <w:pStyle w:val="PL"/>
        <w:rPr>
          <w:lang w:val="en-US"/>
        </w:rPr>
      </w:pPr>
      <w:r w:rsidRPr="00616F0C">
        <w:rPr>
          <w:lang w:val="en-US"/>
        </w:rPr>
        <w:t xml:space="preserve">            application/json:</w:t>
      </w:r>
    </w:p>
    <w:p w14:paraId="69329577" w14:textId="77777777" w:rsidR="00E134FC" w:rsidRPr="00616F0C" w:rsidRDefault="00E134FC" w:rsidP="00E134FC">
      <w:pPr>
        <w:pStyle w:val="PL"/>
        <w:rPr>
          <w:lang w:val="en-US"/>
        </w:rPr>
      </w:pPr>
      <w:r w:rsidRPr="00616F0C">
        <w:rPr>
          <w:lang w:val="en-US"/>
        </w:rPr>
        <w:t xml:space="preserve">              schema:</w:t>
      </w:r>
    </w:p>
    <w:p w14:paraId="549CEC2B"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231D03B7" w14:textId="77777777" w:rsidR="00E134FC" w:rsidRPr="00616F0C" w:rsidRDefault="00E134FC" w:rsidP="00E134FC">
      <w:pPr>
        <w:pStyle w:val="PL"/>
        <w:rPr>
          <w:lang w:val="en-US"/>
        </w:rPr>
      </w:pPr>
      <w:r w:rsidRPr="00616F0C">
        <w:rPr>
          <w:lang w:val="en-US"/>
        </w:rPr>
        <w:t xml:space="preserve">        '204':</w:t>
      </w:r>
    </w:p>
    <w:p w14:paraId="2B245202" w14:textId="77777777" w:rsidR="00E134FC" w:rsidRPr="00616F0C" w:rsidRDefault="00E134FC" w:rsidP="00E134FC">
      <w:pPr>
        <w:pStyle w:val="PL"/>
        <w:rPr>
          <w:lang w:val="en-US"/>
        </w:rPr>
      </w:pPr>
      <w:r w:rsidRPr="00616F0C">
        <w:rPr>
          <w:lang w:val="en-US"/>
        </w:rPr>
        <w:t xml:space="preserve">          description: &gt;</w:t>
      </w:r>
      <w:del w:id="7581" w:author="CR0075r2" w:date="2024-04-22T16:45:00Z">
        <w:r w:rsidRPr="00616F0C" w:rsidDel="00722296">
          <w:rPr>
            <w:lang w:val="en-US"/>
          </w:rPr>
          <w:delText>-</w:delText>
        </w:r>
      </w:del>
    </w:p>
    <w:p w14:paraId="2B6AD7FE" w14:textId="77777777" w:rsidR="00E134FC" w:rsidRPr="00616F0C" w:rsidRDefault="00E134FC" w:rsidP="00E134FC">
      <w:pPr>
        <w:pStyle w:val="PL"/>
        <w:rPr>
          <w:lang w:val="en-US"/>
        </w:rPr>
      </w:pPr>
      <w:r w:rsidRPr="00616F0C">
        <w:rPr>
          <w:lang w:val="en-US"/>
        </w:rPr>
        <w:t xml:space="preserve">            The search condition does not match any </w:t>
      </w:r>
      <w:r>
        <w:rPr>
          <w:lang w:val="en-US"/>
        </w:rPr>
        <w:t>Timer</w:t>
      </w:r>
      <w:r w:rsidRPr="00616F0C">
        <w:rPr>
          <w:lang w:val="en-US"/>
        </w:rPr>
        <w:t>.</w:t>
      </w:r>
    </w:p>
    <w:p w14:paraId="3CECE6C4" w14:textId="77777777" w:rsidR="00E134FC" w:rsidRPr="00616F0C" w:rsidRDefault="00E134FC" w:rsidP="00E134FC">
      <w:pPr>
        <w:pStyle w:val="PL"/>
        <w:rPr>
          <w:lang w:val="en-US"/>
        </w:rPr>
      </w:pPr>
      <w:r w:rsidRPr="00616F0C">
        <w:rPr>
          <w:lang w:val="en-US"/>
        </w:rPr>
        <w:t xml:space="preserve">        '400':</w:t>
      </w:r>
    </w:p>
    <w:p w14:paraId="675DCF95" w14:textId="77777777" w:rsidR="00E134FC" w:rsidRPr="00616F0C" w:rsidRDefault="00E134FC" w:rsidP="00E134FC">
      <w:pPr>
        <w:pStyle w:val="PL"/>
        <w:rPr>
          <w:lang w:val="en-US"/>
        </w:rPr>
      </w:pPr>
      <w:r w:rsidRPr="00616F0C">
        <w:rPr>
          <w:lang w:val="en-US"/>
        </w:rPr>
        <w:t xml:space="preserve">          $ref: 'TS29571_CommonData.yaml#/components/responses/400'</w:t>
      </w:r>
    </w:p>
    <w:p w14:paraId="14F173EE" w14:textId="77777777" w:rsidR="00E134FC" w:rsidRPr="00616F0C" w:rsidRDefault="00E134FC" w:rsidP="00E134FC">
      <w:pPr>
        <w:pStyle w:val="PL"/>
        <w:rPr>
          <w:lang w:val="en-US"/>
        </w:rPr>
      </w:pPr>
      <w:r w:rsidRPr="00616F0C">
        <w:rPr>
          <w:lang w:val="en-US"/>
        </w:rPr>
        <w:t xml:space="preserve">        '401':</w:t>
      </w:r>
    </w:p>
    <w:p w14:paraId="0DF91B0D" w14:textId="77777777" w:rsidR="00E134FC" w:rsidRPr="00616F0C" w:rsidRDefault="00E134FC" w:rsidP="00E134FC">
      <w:pPr>
        <w:pStyle w:val="PL"/>
        <w:rPr>
          <w:lang w:val="en-US"/>
        </w:rPr>
      </w:pPr>
      <w:r w:rsidRPr="00616F0C">
        <w:rPr>
          <w:lang w:val="en-US"/>
        </w:rPr>
        <w:t xml:space="preserve">          $ref: 'TS29571_CommonData.yaml#/components/responses/401'</w:t>
      </w:r>
    </w:p>
    <w:p w14:paraId="288F6DEF" w14:textId="77777777" w:rsidR="00E134FC" w:rsidRPr="00616F0C" w:rsidRDefault="00E134FC" w:rsidP="00E134FC">
      <w:pPr>
        <w:pStyle w:val="PL"/>
        <w:rPr>
          <w:lang w:val="en-US"/>
        </w:rPr>
      </w:pPr>
      <w:r w:rsidRPr="00616F0C">
        <w:rPr>
          <w:lang w:val="en-US"/>
        </w:rPr>
        <w:t xml:space="preserve">        '403':</w:t>
      </w:r>
    </w:p>
    <w:p w14:paraId="217923BF" w14:textId="77777777" w:rsidR="00E134FC" w:rsidRPr="00616F0C" w:rsidRDefault="00E134FC" w:rsidP="00E134FC">
      <w:pPr>
        <w:pStyle w:val="PL"/>
        <w:rPr>
          <w:lang w:val="en-US"/>
        </w:rPr>
      </w:pPr>
      <w:r w:rsidRPr="00616F0C">
        <w:rPr>
          <w:lang w:val="en-US"/>
        </w:rPr>
        <w:t xml:space="preserve">          $ref: 'TS29571_CommonData.yaml#/components/responses/403'</w:t>
      </w:r>
    </w:p>
    <w:p w14:paraId="3F5D1986" w14:textId="77777777" w:rsidR="00E134FC" w:rsidRPr="00616F0C" w:rsidRDefault="00E134FC" w:rsidP="00E134FC">
      <w:pPr>
        <w:pStyle w:val="PL"/>
        <w:rPr>
          <w:lang w:val="en-US"/>
        </w:rPr>
      </w:pPr>
      <w:r w:rsidRPr="00616F0C">
        <w:rPr>
          <w:lang w:val="en-US"/>
        </w:rPr>
        <w:t xml:space="preserve">        '404':</w:t>
      </w:r>
    </w:p>
    <w:p w14:paraId="71A8F9ED" w14:textId="77777777" w:rsidR="00E134FC" w:rsidRPr="00616F0C" w:rsidRDefault="00E134FC" w:rsidP="00E134FC">
      <w:pPr>
        <w:pStyle w:val="PL"/>
        <w:rPr>
          <w:lang w:val="en-US"/>
        </w:rPr>
      </w:pPr>
      <w:r w:rsidRPr="00616F0C">
        <w:rPr>
          <w:lang w:val="en-US"/>
        </w:rPr>
        <w:t xml:space="preserve">          $ref: 'TS29571_CommonData.yaml#/components/responses/404'</w:t>
      </w:r>
    </w:p>
    <w:p w14:paraId="63EA53F1" w14:textId="77777777" w:rsidR="008A0548" w:rsidRPr="00616F0C" w:rsidRDefault="008A0548" w:rsidP="008A0548">
      <w:pPr>
        <w:pStyle w:val="PL"/>
        <w:rPr>
          <w:lang w:val="en-US"/>
        </w:rPr>
      </w:pPr>
      <w:r w:rsidRPr="00616F0C">
        <w:rPr>
          <w:lang w:val="en-US"/>
        </w:rPr>
        <w:t xml:space="preserve">        '406':</w:t>
      </w:r>
    </w:p>
    <w:p w14:paraId="2FA33698" w14:textId="77777777" w:rsidR="008A0548" w:rsidRPr="00616F0C" w:rsidRDefault="008A0548" w:rsidP="008A0548">
      <w:pPr>
        <w:pStyle w:val="PL"/>
        <w:rPr>
          <w:lang w:val="en-US"/>
        </w:rPr>
      </w:pPr>
      <w:r w:rsidRPr="00616F0C">
        <w:rPr>
          <w:lang w:val="en-US"/>
        </w:rPr>
        <w:t xml:space="preserve">          $ref: 'TS29571_CommonData.yaml#/components/responses/406'</w:t>
      </w:r>
    </w:p>
    <w:p w14:paraId="7A88E78A" w14:textId="77777777" w:rsidR="00E134FC" w:rsidRPr="00616F0C" w:rsidRDefault="00E134FC" w:rsidP="00E134FC">
      <w:pPr>
        <w:pStyle w:val="PL"/>
        <w:rPr>
          <w:lang w:val="en-US"/>
        </w:rPr>
      </w:pPr>
      <w:r w:rsidRPr="00616F0C">
        <w:rPr>
          <w:lang w:val="en-US"/>
        </w:rPr>
        <w:t xml:space="preserve">        '429':</w:t>
      </w:r>
    </w:p>
    <w:p w14:paraId="71278F71" w14:textId="77777777" w:rsidR="00E134FC" w:rsidRPr="00616F0C" w:rsidRDefault="00E134FC" w:rsidP="00E134FC">
      <w:pPr>
        <w:pStyle w:val="PL"/>
        <w:rPr>
          <w:lang w:val="en-US"/>
        </w:rPr>
      </w:pPr>
      <w:r w:rsidRPr="00616F0C">
        <w:rPr>
          <w:lang w:val="en-US"/>
        </w:rPr>
        <w:t xml:space="preserve">          $ref: 'TS29571_CommonData.yaml#/components/responses/429'</w:t>
      </w:r>
    </w:p>
    <w:p w14:paraId="15B6DB10" w14:textId="77777777" w:rsidR="00E134FC" w:rsidRPr="00616F0C" w:rsidRDefault="00E134FC" w:rsidP="00E134FC">
      <w:pPr>
        <w:pStyle w:val="PL"/>
        <w:rPr>
          <w:lang w:val="en-US"/>
        </w:rPr>
      </w:pPr>
      <w:r w:rsidRPr="00616F0C">
        <w:rPr>
          <w:lang w:val="en-US"/>
        </w:rPr>
        <w:t xml:space="preserve">        '500':</w:t>
      </w:r>
    </w:p>
    <w:p w14:paraId="22FEB5C7" w14:textId="77777777" w:rsidR="00E134FC" w:rsidRPr="00616F0C" w:rsidRDefault="00E134FC" w:rsidP="00E134FC">
      <w:pPr>
        <w:pStyle w:val="PL"/>
        <w:rPr>
          <w:lang w:val="en-US"/>
        </w:rPr>
      </w:pPr>
      <w:r w:rsidRPr="00616F0C">
        <w:rPr>
          <w:lang w:val="en-US"/>
        </w:rPr>
        <w:t xml:space="preserve">          $ref: 'TS29571_CommonData.yaml#/components/responses/500'</w:t>
      </w:r>
    </w:p>
    <w:p w14:paraId="19D0250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2A1699"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20905947" w14:textId="77777777" w:rsidR="00E134FC" w:rsidRPr="00616F0C" w:rsidRDefault="00E134FC" w:rsidP="00E134FC">
      <w:pPr>
        <w:pStyle w:val="PL"/>
        <w:rPr>
          <w:lang w:val="en-US"/>
        </w:rPr>
      </w:pPr>
      <w:r w:rsidRPr="00616F0C">
        <w:rPr>
          <w:lang w:val="en-US"/>
        </w:rPr>
        <w:t xml:space="preserve">        '503':</w:t>
      </w:r>
    </w:p>
    <w:p w14:paraId="5CBDC54B" w14:textId="77777777" w:rsidR="00E134FC" w:rsidRPr="00616F0C" w:rsidRDefault="00E134FC" w:rsidP="00E134FC">
      <w:pPr>
        <w:pStyle w:val="PL"/>
        <w:rPr>
          <w:lang w:val="en-US"/>
        </w:rPr>
      </w:pPr>
      <w:r w:rsidRPr="00616F0C">
        <w:rPr>
          <w:lang w:val="en-US"/>
        </w:rPr>
        <w:t xml:space="preserve">          $ref: 'TS29571_CommonData.yaml#/components/responses/503'</w:t>
      </w:r>
    </w:p>
    <w:p w14:paraId="7746B98A" w14:textId="77777777" w:rsidR="00E134FC" w:rsidRPr="00616F0C" w:rsidRDefault="00E134FC" w:rsidP="00E134FC">
      <w:pPr>
        <w:pStyle w:val="PL"/>
        <w:rPr>
          <w:lang w:val="en-US"/>
        </w:rPr>
      </w:pPr>
      <w:r w:rsidRPr="00616F0C">
        <w:rPr>
          <w:lang w:val="en-US"/>
        </w:rPr>
        <w:t xml:space="preserve">        default:</w:t>
      </w:r>
    </w:p>
    <w:p w14:paraId="6F48E787" w14:textId="77777777" w:rsidR="00E134FC" w:rsidRPr="00616F0C" w:rsidRDefault="00E134FC" w:rsidP="00E134FC">
      <w:pPr>
        <w:pStyle w:val="PL"/>
        <w:rPr>
          <w:lang w:val="en-US"/>
        </w:rPr>
      </w:pPr>
      <w:r w:rsidRPr="00616F0C">
        <w:rPr>
          <w:lang w:val="en-US"/>
        </w:rPr>
        <w:t xml:space="preserve">          $ref: 'TS29571_CommonData.yaml#/components/responses/default'</w:t>
      </w:r>
    </w:p>
    <w:p w14:paraId="5AE724BF" w14:textId="77777777" w:rsidR="00E134FC" w:rsidRPr="00616F0C" w:rsidRDefault="00E134FC" w:rsidP="00E134FC">
      <w:pPr>
        <w:pStyle w:val="PL"/>
        <w:rPr>
          <w:lang w:val="en-US"/>
        </w:rPr>
      </w:pPr>
      <w:r w:rsidRPr="00616F0C">
        <w:rPr>
          <w:lang w:val="en-US"/>
        </w:rPr>
        <w:t xml:space="preserve">    delete:</w:t>
      </w:r>
    </w:p>
    <w:p w14:paraId="70799338" w14:textId="77777777" w:rsidR="00E134FC" w:rsidRPr="00616F0C" w:rsidRDefault="00E134FC" w:rsidP="00E134FC">
      <w:pPr>
        <w:pStyle w:val="PL"/>
        <w:rPr>
          <w:lang w:val="en-US"/>
        </w:rPr>
      </w:pPr>
      <w:r w:rsidRPr="00616F0C">
        <w:rPr>
          <w:lang w:val="en-US"/>
        </w:rPr>
        <w:t xml:space="preserve">      summary: Delete </w:t>
      </w:r>
      <w:r>
        <w:rPr>
          <w:lang w:val="en-US"/>
        </w:rPr>
        <w:t>one or multiple timers based on filter</w:t>
      </w:r>
    </w:p>
    <w:p w14:paraId="0311B166" w14:textId="77777777" w:rsidR="00E134FC" w:rsidRPr="00616F0C" w:rsidRDefault="00E134FC" w:rsidP="00E134FC">
      <w:pPr>
        <w:pStyle w:val="PL"/>
        <w:rPr>
          <w:lang w:val="en-US"/>
        </w:rPr>
      </w:pPr>
      <w:r w:rsidRPr="00616F0C">
        <w:rPr>
          <w:lang w:val="en-US"/>
        </w:rPr>
        <w:t xml:space="preserve">      operationId: Delete</w:t>
      </w:r>
      <w:r>
        <w:rPr>
          <w:lang w:val="en-US"/>
        </w:rPr>
        <w:t>Timers</w:t>
      </w:r>
    </w:p>
    <w:p w14:paraId="58CF58D1" w14:textId="77777777" w:rsidR="00E134FC" w:rsidRPr="00616F0C" w:rsidRDefault="00E134FC" w:rsidP="00E134FC">
      <w:pPr>
        <w:pStyle w:val="PL"/>
        <w:rPr>
          <w:lang w:val="en-US"/>
        </w:rPr>
      </w:pPr>
      <w:r w:rsidRPr="00616F0C">
        <w:rPr>
          <w:lang w:val="en-US"/>
        </w:rPr>
        <w:t xml:space="preserve">      tags:</w:t>
      </w:r>
    </w:p>
    <w:p w14:paraId="258F1DB3" w14:textId="77777777" w:rsidR="00E134FC" w:rsidRPr="00616F0C" w:rsidRDefault="00E134FC" w:rsidP="00E134FC">
      <w:pPr>
        <w:pStyle w:val="PL"/>
        <w:rPr>
          <w:lang w:val="en-US"/>
        </w:rPr>
      </w:pPr>
      <w:r w:rsidRPr="00616F0C">
        <w:rPr>
          <w:lang w:val="en-US"/>
        </w:rPr>
        <w:t xml:space="preserve">        - </w:t>
      </w:r>
      <w:r>
        <w:rPr>
          <w:lang w:val="en-US"/>
        </w:rPr>
        <w:t>Timers Delete</w:t>
      </w:r>
    </w:p>
    <w:p w14:paraId="0CCB0F65" w14:textId="77777777" w:rsidR="00D013B2" w:rsidRDefault="00D013B2" w:rsidP="00D013B2">
      <w:pPr>
        <w:pStyle w:val="PL"/>
      </w:pPr>
      <w:r>
        <w:t xml:space="preserve">      security:</w:t>
      </w:r>
    </w:p>
    <w:p w14:paraId="651A4A37" w14:textId="77777777" w:rsidR="00D013B2" w:rsidRDefault="00D013B2" w:rsidP="00D013B2">
      <w:pPr>
        <w:pStyle w:val="PL"/>
      </w:pPr>
      <w:r>
        <w:t xml:space="preserve">        - {}</w:t>
      </w:r>
    </w:p>
    <w:p w14:paraId="3C9E067C" w14:textId="77777777" w:rsidR="00D013B2" w:rsidRDefault="00D013B2" w:rsidP="00D013B2">
      <w:pPr>
        <w:pStyle w:val="PL"/>
      </w:pPr>
      <w:r>
        <w:t xml:space="preserve">        - oAuth2ClientCredentials:</w:t>
      </w:r>
    </w:p>
    <w:p w14:paraId="156B891C" w14:textId="77777777" w:rsidR="00D013B2" w:rsidRDefault="00D013B2" w:rsidP="00D013B2">
      <w:pPr>
        <w:pStyle w:val="PL"/>
      </w:pPr>
      <w:r>
        <w:t xml:space="preserve">          - nudsf-timer</w:t>
      </w:r>
    </w:p>
    <w:p w14:paraId="5977A447" w14:textId="77777777" w:rsidR="00D013B2" w:rsidRDefault="00D013B2" w:rsidP="00D013B2">
      <w:pPr>
        <w:pStyle w:val="PL"/>
      </w:pPr>
      <w:r>
        <w:lastRenderedPageBreak/>
        <w:t xml:space="preserve">        - oAuth2ClientCredentials:</w:t>
      </w:r>
    </w:p>
    <w:p w14:paraId="5DE61EF8" w14:textId="77777777" w:rsidR="00D013B2" w:rsidRPr="00F76D75" w:rsidRDefault="00D013B2" w:rsidP="00D013B2">
      <w:pPr>
        <w:pStyle w:val="PL"/>
        <w:rPr>
          <w:lang w:val="en-US"/>
        </w:rPr>
      </w:pPr>
      <w:r>
        <w:t xml:space="preserve">          </w:t>
      </w:r>
      <w:r w:rsidRPr="00F76D75">
        <w:rPr>
          <w:lang w:val="en-US"/>
        </w:rPr>
        <w:t>- nudsf-timer</w:t>
      </w:r>
    </w:p>
    <w:p w14:paraId="603EEE80" w14:textId="77777777" w:rsidR="00D013B2" w:rsidRPr="00F76D75" w:rsidRDefault="00D013B2" w:rsidP="00D013B2">
      <w:pPr>
        <w:pStyle w:val="PL"/>
        <w:rPr>
          <w:lang w:val="en-US"/>
        </w:rPr>
      </w:pPr>
      <w:r w:rsidRPr="00F76D75">
        <w:rPr>
          <w:lang w:val="en-US"/>
        </w:rPr>
        <w:t xml:space="preserve">          - nudsf-timer:timer:modify</w:t>
      </w:r>
    </w:p>
    <w:p w14:paraId="7E73295A"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23064CEB" w14:textId="77777777" w:rsidR="00E134FC" w:rsidRPr="00616F0C" w:rsidRDefault="00E134FC" w:rsidP="00E134FC">
      <w:pPr>
        <w:pStyle w:val="PL"/>
        <w:rPr>
          <w:lang w:val="en-US"/>
        </w:rPr>
      </w:pPr>
      <w:r w:rsidRPr="00616F0C">
        <w:rPr>
          <w:lang w:val="en-US"/>
        </w:rPr>
        <w:t xml:space="preserve">        - name: realmId</w:t>
      </w:r>
    </w:p>
    <w:p w14:paraId="43C1AA83" w14:textId="77777777" w:rsidR="00E134FC" w:rsidRPr="00616F0C" w:rsidRDefault="00E134FC" w:rsidP="00E134FC">
      <w:pPr>
        <w:pStyle w:val="PL"/>
        <w:rPr>
          <w:lang w:val="en-US"/>
        </w:rPr>
      </w:pPr>
      <w:r w:rsidRPr="00616F0C">
        <w:rPr>
          <w:lang w:val="en-US"/>
        </w:rPr>
        <w:t xml:space="preserve">          in: path</w:t>
      </w:r>
    </w:p>
    <w:p w14:paraId="77B746F1" w14:textId="77777777" w:rsidR="00E134FC" w:rsidRPr="00616F0C" w:rsidRDefault="00E134FC" w:rsidP="00E134FC">
      <w:pPr>
        <w:pStyle w:val="PL"/>
        <w:rPr>
          <w:lang w:val="en-US"/>
        </w:rPr>
      </w:pPr>
      <w:r w:rsidRPr="00616F0C">
        <w:rPr>
          <w:lang w:val="en-US"/>
        </w:rPr>
        <w:t xml:space="preserve">          description: Identifier(name) of the Realm</w:t>
      </w:r>
    </w:p>
    <w:p w14:paraId="4D298635" w14:textId="77777777" w:rsidR="00E134FC" w:rsidRPr="00616F0C" w:rsidRDefault="00E134FC" w:rsidP="00E134FC">
      <w:pPr>
        <w:pStyle w:val="PL"/>
        <w:rPr>
          <w:lang w:val="en-US"/>
        </w:rPr>
      </w:pPr>
      <w:r w:rsidRPr="00616F0C">
        <w:rPr>
          <w:lang w:val="en-US"/>
        </w:rPr>
        <w:t xml:space="preserve">          required: true</w:t>
      </w:r>
    </w:p>
    <w:p w14:paraId="4D0E866E" w14:textId="77777777" w:rsidR="00E134FC" w:rsidRPr="00616F0C" w:rsidRDefault="00E134FC" w:rsidP="00E134FC">
      <w:pPr>
        <w:pStyle w:val="PL"/>
        <w:rPr>
          <w:lang w:val="en-US"/>
        </w:rPr>
      </w:pPr>
      <w:r w:rsidRPr="00616F0C">
        <w:rPr>
          <w:lang w:val="en-US"/>
        </w:rPr>
        <w:t xml:space="preserve">          schema:</w:t>
      </w:r>
    </w:p>
    <w:p w14:paraId="4148085F" w14:textId="77777777" w:rsidR="00E134FC" w:rsidRPr="00616F0C" w:rsidRDefault="00E134FC" w:rsidP="00E134FC">
      <w:pPr>
        <w:pStyle w:val="PL"/>
        <w:rPr>
          <w:lang w:val="en-US"/>
        </w:rPr>
      </w:pPr>
      <w:r w:rsidRPr="00616F0C">
        <w:rPr>
          <w:lang w:val="en-US"/>
        </w:rPr>
        <w:t xml:space="preserve">            type: string</w:t>
      </w:r>
    </w:p>
    <w:p w14:paraId="0375F942" w14:textId="77777777" w:rsidR="00E134FC" w:rsidRPr="00616F0C" w:rsidRDefault="00E134FC" w:rsidP="00E134FC">
      <w:pPr>
        <w:pStyle w:val="PL"/>
        <w:rPr>
          <w:lang w:val="en-US"/>
        </w:rPr>
      </w:pPr>
      <w:r w:rsidRPr="00616F0C">
        <w:rPr>
          <w:lang w:val="en-US"/>
        </w:rPr>
        <w:t xml:space="preserve">            example: Realm01</w:t>
      </w:r>
    </w:p>
    <w:p w14:paraId="5FE81D29" w14:textId="77777777" w:rsidR="00E134FC" w:rsidRPr="00616F0C" w:rsidRDefault="00E134FC" w:rsidP="00E134FC">
      <w:pPr>
        <w:pStyle w:val="PL"/>
        <w:rPr>
          <w:lang w:val="en-US"/>
        </w:rPr>
      </w:pPr>
      <w:r w:rsidRPr="00616F0C">
        <w:rPr>
          <w:lang w:val="en-US"/>
        </w:rPr>
        <w:t xml:space="preserve">        - name: storageId</w:t>
      </w:r>
    </w:p>
    <w:p w14:paraId="66B392F9" w14:textId="77777777" w:rsidR="00E134FC" w:rsidRPr="00616F0C" w:rsidRDefault="00E134FC" w:rsidP="00E134FC">
      <w:pPr>
        <w:pStyle w:val="PL"/>
        <w:rPr>
          <w:lang w:val="en-US"/>
        </w:rPr>
      </w:pPr>
      <w:r w:rsidRPr="00616F0C">
        <w:rPr>
          <w:lang w:val="en-US"/>
        </w:rPr>
        <w:t xml:space="preserve">          in: path</w:t>
      </w:r>
    </w:p>
    <w:p w14:paraId="121A3593" w14:textId="77777777" w:rsidR="00E134FC" w:rsidRPr="00616F0C" w:rsidRDefault="00E134FC" w:rsidP="00E134FC">
      <w:pPr>
        <w:pStyle w:val="PL"/>
        <w:rPr>
          <w:lang w:val="en-US"/>
        </w:rPr>
      </w:pPr>
      <w:r w:rsidRPr="00616F0C">
        <w:rPr>
          <w:lang w:val="en-US"/>
        </w:rPr>
        <w:t xml:space="preserve">          description: Identifier of the Storage</w:t>
      </w:r>
    </w:p>
    <w:p w14:paraId="1285F716" w14:textId="77777777" w:rsidR="00E134FC" w:rsidRPr="00616F0C" w:rsidRDefault="00E134FC" w:rsidP="00E134FC">
      <w:pPr>
        <w:pStyle w:val="PL"/>
        <w:rPr>
          <w:lang w:val="en-US"/>
        </w:rPr>
      </w:pPr>
      <w:r w:rsidRPr="00616F0C">
        <w:rPr>
          <w:lang w:val="en-US"/>
        </w:rPr>
        <w:t xml:space="preserve">          required: true</w:t>
      </w:r>
    </w:p>
    <w:p w14:paraId="3864C0B0" w14:textId="77777777" w:rsidR="00E134FC" w:rsidRPr="00616F0C" w:rsidRDefault="00E134FC" w:rsidP="00E134FC">
      <w:pPr>
        <w:pStyle w:val="PL"/>
        <w:rPr>
          <w:lang w:val="en-US"/>
        </w:rPr>
      </w:pPr>
      <w:r w:rsidRPr="00616F0C">
        <w:rPr>
          <w:lang w:val="en-US"/>
        </w:rPr>
        <w:t xml:space="preserve">          schema:</w:t>
      </w:r>
    </w:p>
    <w:p w14:paraId="0C40F489" w14:textId="77777777" w:rsidR="00E134FC" w:rsidRPr="00616F0C" w:rsidRDefault="00E134FC" w:rsidP="00E134FC">
      <w:pPr>
        <w:pStyle w:val="PL"/>
        <w:rPr>
          <w:lang w:val="en-US"/>
        </w:rPr>
      </w:pPr>
      <w:r w:rsidRPr="00616F0C">
        <w:rPr>
          <w:lang w:val="en-US"/>
        </w:rPr>
        <w:t xml:space="preserve">            type: string</w:t>
      </w:r>
    </w:p>
    <w:p w14:paraId="32F1E205" w14:textId="77777777" w:rsidR="00E134FC" w:rsidRPr="00616F0C" w:rsidRDefault="00E134FC" w:rsidP="00E134FC">
      <w:pPr>
        <w:pStyle w:val="PL"/>
        <w:rPr>
          <w:lang w:val="en-US"/>
        </w:rPr>
      </w:pPr>
      <w:r w:rsidRPr="00616F0C">
        <w:rPr>
          <w:lang w:val="en-US"/>
        </w:rPr>
        <w:t xml:space="preserve">            example: Storage01</w:t>
      </w:r>
    </w:p>
    <w:p w14:paraId="0478A0C7" w14:textId="77777777" w:rsidR="00E134FC" w:rsidRPr="00616F0C" w:rsidRDefault="00E134FC" w:rsidP="00E134FC">
      <w:pPr>
        <w:pStyle w:val="PL"/>
        <w:rPr>
          <w:lang w:val="en-US"/>
        </w:rPr>
      </w:pPr>
      <w:r w:rsidRPr="00616F0C">
        <w:rPr>
          <w:lang w:val="en-US"/>
        </w:rPr>
        <w:t xml:space="preserve">        - name: supported-features</w:t>
      </w:r>
    </w:p>
    <w:p w14:paraId="22BCA64C" w14:textId="77777777" w:rsidR="00E134FC" w:rsidRPr="00616F0C" w:rsidRDefault="00E134FC" w:rsidP="00E134FC">
      <w:pPr>
        <w:pStyle w:val="PL"/>
        <w:rPr>
          <w:lang w:val="en-US"/>
        </w:rPr>
      </w:pPr>
      <w:r w:rsidRPr="00616F0C">
        <w:rPr>
          <w:lang w:val="en-US"/>
        </w:rPr>
        <w:t xml:space="preserve">          in: query</w:t>
      </w:r>
    </w:p>
    <w:p w14:paraId="3A446755"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D3D0AC8" w14:textId="77777777" w:rsidR="00E134FC" w:rsidRPr="00616F0C" w:rsidRDefault="00E134FC" w:rsidP="00E134FC">
      <w:pPr>
        <w:pStyle w:val="PL"/>
        <w:rPr>
          <w:lang w:val="en-US"/>
        </w:rPr>
      </w:pPr>
      <w:r w:rsidRPr="00616F0C">
        <w:rPr>
          <w:lang w:val="en-US"/>
        </w:rPr>
        <w:t xml:space="preserve">          schema:</w:t>
      </w:r>
    </w:p>
    <w:p w14:paraId="59D391DE" w14:textId="77777777" w:rsidR="00E134FC" w:rsidRDefault="00E134FC" w:rsidP="00E134FC">
      <w:pPr>
        <w:pStyle w:val="PL"/>
        <w:rPr>
          <w:lang w:val="en-US"/>
        </w:rPr>
      </w:pPr>
      <w:r w:rsidRPr="00616F0C">
        <w:rPr>
          <w:lang w:val="en-US"/>
        </w:rPr>
        <w:t xml:space="preserve">            $ref: 'TS29571_CommonData.yaml#/components/schemas/SupportedFeatures'</w:t>
      </w:r>
    </w:p>
    <w:p w14:paraId="248FCB31" w14:textId="77777777" w:rsidR="00E134FC" w:rsidRPr="00616F0C" w:rsidRDefault="00E134FC" w:rsidP="00E134FC">
      <w:pPr>
        <w:pStyle w:val="PL"/>
        <w:rPr>
          <w:lang w:val="en-US"/>
        </w:rPr>
      </w:pPr>
      <w:r w:rsidRPr="00616F0C">
        <w:rPr>
          <w:lang w:val="en-US"/>
        </w:rPr>
        <w:t xml:space="preserve">        - name: </w:t>
      </w:r>
      <w:r>
        <w:rPr>
          <w:lang w:val="en-US"/>
        </w:rPr>
        <w:t>filter</w:t>
      </w:r>
    </w:p>
    <w:p w14:paraId="3B72CC9A" w14:textId="77777777" w:rsidR="00E134FC" w:rsidRPr="00616F0C" w:rsidRDefault="00E134FC" w:rsidP="00E134FC">
      <w:pPr>
        <w:pStyle w:val="PL"/>
        <w:rPr>
          <w:lang w:val="en-US"/>
        </w:rPr>
      </w:pPr>
      <w:r w:rsidRPr="00616F0C">
        <w:rPr>
          <w:lang w:val="en-US"/>
        </w:rPr>
        <w:t xml:space="preserve">          in: query</w:t>
      </w:r>
    </w:p>
    <w:p w14:paraId="3E1FF375" w14:textId="77777777" w:rsidR="00E134FC" w:rsidRPr="00616F0C" w:rsidRDefault="00E134FC" w:rsidP="00E134FC">
      <w:pPr>
        <w:pStyle w:val="PL"/>
        <w:rPr>
          <w:lang w:val="en-US"/>
        </w:rPr>
      </w:pPr>
      <w:r w:rsidRPr="00616F0C">
        <w:rPr>
          <w:lang w:val="en-US"/>
        </w:rPr>
        <w:t xml:space="preserve">          description: </w:t>
      </w:r>
      <w:r>
        <w:rPr>
          <w:lang w:val="en-US"/>
        </w:rPr>
        <w:t>A filter that determines the set of timers to be deleted</w:t>
      </w:r>
    </w:p>
    <w:p w14:paraId="6ACB9C3A" w14:textId="77777777" w:rsidR="00E134FC" w:rsidRDefault="00E134FC" w:rsidP="00E134FC">
      <w:pPr>
        <w:pStyle w:val="PL"/>
        <w:rPr>
          <w:lang w:val="en-US"/>
        </w:rPr>
      </w:pPr>
      <w:r>
        <w:rPr>
          <w:lang w:val="en-US"/>
        </w:rPr>
        <w:t xml:space="preserve">          content:</w:t>
      </w:r>
    </w:p>
    <w:p w14:paraId="20355D46" w14:textId="77777777" w:rsidR="00E134FC" w:rsidRPr="00616F0C" w:rsidRDefault="00E134FC" w:rsidP="00E134FC">
      <w:pPr>
        <w:pStyle w:val="PL"/>
        <w:rPr>
          <w:lang w:val="en-US"/>
        </w:rPr>
      </w:pPr>
      <w:r>
        <w:rPr>
          <w:lang w:val="en-US"/>
        </w:rPr>
        <w:t xml:space="preserve">            application/json:</w:t>
      </w:r>
    </w:p>
    <w:p w14:paraId="3A48182D" w14:textId="77777777" w:rsidR="00E134FC" w:rsidRPr="00616F0C" w:rsidRDefault="00E134FC" w:rsidP="00E134FC">
      <w:pPr>
        <w:pStyle w:val="PL"/>
        <w:rPr>
          <w:lang w:val="en-US"/>
        </w:rPr>
      </w:pPr>
      <w:r w:rsidRPr="00616F0C">
        <w:rPr>
          <w:lang w:val="en-US"/>
        </w:rPr>
        <w:t xml:space="preserve">          </w:t>
      </w:r>
      <w:r>
        <w:rPr>
          <w:lang w:val="en-US"/>
        </w:rPr>
        <w:t xml:space="preserve">    </w:t>
      </w:r>
      <w:r w:rsidRPr="00616F0C">
        <w:rPr>
          <w:lang w:val="en-US"/>
        </w:rPr>
        <w:t>schema:</w:t>
      </w:r>
    </w:p>
    <w:p w14:paraId="7AD456B4" w14:textId="77777777" w:rsidR="00E134FC" w:rsidRDefault="00E134FC" w:rsidP="00E134FC">
      <w:pPr>
        <w:pStyle w:val="PL"/>
        <w:rPr>
          <w:lang w:val="en-US"/>
        </w:rPr>
      </w:pPr>
      <w:r w:rsidRPr="00616F0C">
        <w:rPr>
          <w:lang w:val="en-US"/>
        </w:rPr>
        <w:t xml:space="preserve">            </w:t>
      </w:r>
      <w:r>
        <w:rPr>
          <w:lang w:val="en-US"/>
        </w:rPr>
        <w:t xml:space="preserve">    </w:t>
      </w:r>
      <w:r w:rsidRPr="00616F0C">
        <w:rPr>
          <w:lang w:val="en-US"/>
        </w:rPr>
        <w:t>$ref: '</w:t>
      </w:r>
      <w:r w:rsidRPr="00616F0C">
        <w:rPr>
          <w:rFonts w:cs="Arial"/>
          <w:szCs w:val="18"/>
        </w:rPr>
        <w:t>TS29598_Nudsf_DataRepository.yaml</w:t>
      </w:r>
      <w:r w:rsidRPr="00616F0C">
        <w:rPr>
          <w:lang w:val="en-US"/>
        </w:rPr>
        <w:t>#/components/schemas/</w:t>
      </w:r>
      <w:r>
        <w:rPr>
          <w:lang w:val="en-US"/>
        </w:rPr>
        <w:t>SearchExpression</w:t>
      </w:r>
      <w:r w:rsidRPr="00616F0C">
        <w:rPr>
          <w:lang w:val="en-US"/>
        </w:rPr>
        <w:t>'</w:t>
      </w:r>
    </w:p>
    <w:p w14:paraId="3F0F27DC" w14:textId="77777777" w:rsidR="00E134FC" w:rsidRPr="00616F0C" w:rsidRDefault="00E134FC" w:rsidP="00E134FC">
      <w:pPr>
        <w:pStyle w:val="PL"/>
        <w:rPr>
          <w:lang w:val="en-US"/>
        </w:rPr>
      </w:pPr>
      <w:r w:rsidRPr="00616F0C">
        <w:rPr>
          <w:lang w:val="en-US"/>
        </w:rPr>
        <w:t xml:space="preserve">        - name: </w:t>
      </w:r>
      <w:r>
        <w:rPr>
          <w:lang w:val="en-US"/>
        </w:rPr>
        <w:t>expired-filter</w:t>
      </w:r>
    </w:p>
    <w:p w14:paraId="4378EF20" w14:textId="77777777" w:rsidR="00E134FC" w:rsidRPr="00616F0C" w:rsidRDefault="00E134FC" w:rsidP="00E134FC">
      <w:pPr>
        <w:pStyle w:val="PL"/>
        <w:rPr>
          <w:lang w:val="en-US"/>
        </w:rPr>
      </w:pPr>
      <w:r w:rsidRPr="00616F0C">
        <w:rPr>
          <w:lang w:val="en-US"/>
        </w:rPr>
        <w:t xml:space="preserve">          in: query</w:t>
      </w:r>
    </w:p>
    <w:p w14:paraId="117A6E0D" w14:textId="77777777" w:rsidR="00E134FC" w:rsidRPr="00616F0C" w:rsidRDefault="00E134FC" w:rsidP="00E134FC">
      <w:pPr>
        <w:pStyle w:val="PL"/>
        <w:rPr>
          <w:lang w:val="en-US"/>
        </w:rPr>
      </w:pPr>
      <w:r w:rsidRPr="00616F0C">
        <w:rPr>
          <w:lang w:val="en-US"/>
        </w:rPr>
        <w:t xml:space="preserve">          description: </w:t>
      </w:r>
      <w:r>
        <w:rPr>
          <w:lang w:val="en-US"/>
        </w:rPr>
        <w:t>Presence indicates that only expired timers are to be deleted.</w:t>
      </w:r>
    </w:p>
    <w:p w14:paraId="20DCB0E1" w14:textId="77777777" w:rsidR="00E134FC" w:rsidRPr="00616F0C" w:rsidRDefault="00E134FC" w:rsidP="00E134FC">
      <w:pPr>
        <w:pStyle w:val="PL"/>
        <w:rPr>
          <w:lang w:val="en-US"/>
        </w:rPr>
      </w:pPr>
      <w:r w:rsidRPr="00616F0C">
        <w:rPr>
          <w:lang w:val="en-US"/>
        </w:rPr>
        <w:t xml:space="preserve">          schema:</w:t>
      </w:r>
    </w:p>
    <w:p w14:paraId="4D7A7E81" w14:textId="77777777" w:rsidR="00E134FC" w:rsidRPr="00616F0C" w:rsidRDefault="00E134FC" w:rsidP="00E134FC">
      <w:pPr>
        <w:pStyle w:val="PL"/>
        <w:rPr>
          <w:lang w:val="en-US"/>
        </w:rPr>
      </w:pPr>
      <w:r w:rsidRPr="00616F0C">
        <w:rPr>
          <w:lang w:val="en-US"/>
        </w:rPr>
        <w:t xml:space="preserve">            $ref: 'TS29571_CommonData.yaml#/components/schemas/</w:t>
      </w:r>
      <w:r>
        <w:rPr>
          <w:lang w:val="en-US"/>
        </w:rPr>
        <w:t>NullValue</w:t>
      </w:r>
      <w:r w:rsidRPr="00616F0C">
        <w:rPr>
          <w:lang w:val="en-US"/>
        </w:rPr>
        <w:t>'</w:t>
      </w:r>
    </w:p>
    <w:p w14:paraId="6F5401BD" w14:textId="77777777" w:rsidR="00E134FC" w:rsidRPr="00616F0C" w:rsidRDefault="00E134FC" w:rsidP="00E134FC">
      <w:pPr>
        <w:pStyle w:val="PL"/>
        <w:rPr>
          <w:lang w:val="en-US"/>
        </w:rPr>
      </w:pPr>
      <w:r w:rsidRPr="00616F0C">
        <w:rPr>
          <w:lang w:val="en-US"/>
        </w:rPr>
        <w:t xml:space="preserve">      responses:</w:t>
      </w:r>
    </w:p>
    <w:p w14:paraId="04D39890" w14:textId="77777777" w:rsidR="00E134FC" w:rsidRPr="00616F0C" w:rsidRDefault="00E134FC" w:rsidP="00E134FC">
      <w:pPr>
        <w:pStyle w:val="PL"/>
        <w:rPr>
          <w:lang w:val="en-US"/>
        </w:rPr>
      </w:pPr>
      <w:r w:rsidRPr="00616F0C">
        <w:rPr>
          <w:lang w:val="en-US"/>
        </w:rPr>
        <w:t xml:space="preserve">        '200':</w:t>
      </w:r>
    </w:p>
    <w:p w14:paraId="44908B2D" w14:textId="77777777" w:rsidR="00E134FC" w:rsidRPr="00616F0C" w:rsidRDefault="00E134FC" w:rsidP="00E134FC">
      <w:pPr>
        <w:pStyle w:val="PL"/>
        <w:rPr>
          <w:lang w:val="en-US"/>
        </w:rPr>
      </w:pPr>
      <w:r w:rsidRPr="00616F0C">
        <w:rPr>
          <w:lang w:val="en-US"/>
        </w:rPr>
        <w:t xml:space="preserve">          description: Successful case. Response contains result of the search.</w:t>
      </w:r>
    </w:p>
    <w:p w14:paraId="78382665" w14:textId="77777777" w:rsidR="00E134FC" w:rsidRPr="00616F0C" w:rsidRDefault="00E134FC" w:rsidP="00E134FC">
      <w:pPr>
        <w:pStyle w:val="PL"/>
        <w:rPr>
          <w:lang w:val="en-US"/>
        </w:rPr>
      </w:pPr>
      <w:r w:rsidRPr="00616F0C">
        <w:rPr>
          <w:lang w:val="en-US"/>
        </w:rPr>
        <w:t xml:space="preserve">          content:</w:t>
      </w:r>
    </w:p>
    <w:p w14:paraId="1D25E3DC" w14:textId="77777777" w:rsidR="00E134FC" w:rsidRPr="00616F0C" w:rsidRDefault="00E134FC" w:rsidP="00E134FC">
      <w:pPr>
        <w:pStyle w:val="PL"/>
        <w:rPr>
          <w:lang w:val="en-US"/>
        </w:rPr>
      </w:pPr>
      <w:r w:rsidRPr="00616F0C">
        <w:rPr>
          <w:lang w:val="en-US"/>
        </w:rPr>
        <w:t xml:space="preserve">            application/json:</w:t>
      </w:r>
    </w:p>
    <w:p w14:paraId="51A32971" w14:textId="77777777" w:rsidR="00E134FC" w:rsidRPr="00616F0C" w:rsidRDefault="00E134FC" w:rsidP="00E134FC">
      <w:pPr>
        <w:pStyle w:val="PL"/>
        <w:rPr>
          <w:lang w:val="en-US"/>
        </w:rPr>
      </w:pPr>
      <w:r w:rsidRPr="00616F0C">
        <w:rPr>
          <w:lang w:val="en-US"/>
        </w:rPr>
        <w:t xml:space="preserve">              schema:</w:t>
      </w:r>
    </w:p>
    <w:p w14:paraId="7B79A891" w14:textId="77777777" w:rsidR="00E134FC" w:rsidRPr="00616F0C" w:rsidRDefault="00E134FC" w:rsidP="00E134FC">
      <w:pPr>
        <w:pStyle w:val="PL"/>
        <w:rPr>
          <w:lang w:val="en-US"/>
        </w:rPr>
      </w:pPr>
      <w:r w:rsidRPr="00616F0C">
        <w:rPr>
          <w:lang w:val="en-US"/>
        </w:rPr>
        <w:t xml:space="preserve">                $ref: '#/components/schemas/</w:t>
      </w:r>
      <w:r>
        <w:rPr>
          <w:lang w:val="en-US"/>
        </w:rPr>
        <w:t>TimerIdList</w:t>
      </w:r>
      <w:r w:rsidRPr="00616F0C">
        <w:rPr>
          <w:lang w:val="en-US"/>
        </w:rPr>
        <w:t>'</w:t>
      </w:r>
    </w:p>
    <w:p w14:paraId="0544BEB0" w14:textId="77777777" w:rsidR="00E134FC" w:rsidRPr="00616F0C" w:rsidRDefault="00E134FC" w:rsidP="00E134FC">
      <w:pPr>
        <w:pStyle w:val="PL"/>
        <w:rPr>
          <w:lang w:val="en-US"/>
        </w:rPr>
      </w:pPr>
      <w:r w:rsidRPr="00616F0C">
        <w:rPr>
          <w:lang w:val="en-US"/>
        </w:rPr>
        <w:t xml:space="preserve">        '204':</w:t>
      </w:r>
    </w:p>
    <w:p w14:paraId="39540ABA" w14:textId="77777777" w:rsidR="00E134FC" w:rsidRPr="00616F0C" w:rsidRDefault="00E134FC" w:rsidP="00E134FC">
      <w:pPr>
        <w:pStyle w:val="PL"/>
        <w:rPr>
          <w:lang w:val="en-US"/>
        </w:rPr>
      </w:pPr>
      <w:r w:rsidRPr="00616F0C">
        <w:rPr>
          <w:lang w:val="en-US"/>
        </w:rPr>
        <w:t xml:space="preserve">          description: Successful case.</w:t>
      </w:r>
    </w:p>
    <w:p w14:paraId="682C6287" w14:textId="77777777" w:rsidR="00E134FC" w:rsidRPr="00616F0C" w:rsidRDefault="00E134FC" w:rsidP="00E134FC">
      <w:pPr>
        <w:pStyle w:val="PL"/>
        <w:rPr>
          <w:lang w:val="en-US"/>
        </w:rPr>
      </w:pPr>
      <w:r w:rsidRPr="00616F0C">
        <w:rPr>
          <w:lang w:val="en-US"/>
        </w:rPr>
        <w:t xml:space="preserve">        '400':</w:t>
      </w:r>
    </w:p>
    <w:p w14:paraId="09CCB089" w14:textId="77777777" w:rsidR="00E134FC" w:rsidRPr="00616F0C" w:rsidRDefault="00E134FC" w:rsidP="00E134FC">
      <w:pPr>
        <w:pStyle w:val="PL"/>
        <w:rPr>
          <w:lang w:val="en-US"/>
        </w:rPr>
      </w:pPr>
      <w:r w:rsidRPr="00616F0C">
        <w:rPr>
          <w:lang w:val="en-US"/>
        </w:rPr>
        <w:t xml:space="preserve">          $ref: 'TS29571_CommonData.yaml#/components/responses/400'</w:t>
      </w:r>
    </w:p>
    <w:p w14:paraId="0C9D22EF" w14:textId="77777777" w:rsidR="00E134FC" w:rsidRPr="00616F0C" w:rsidRDefault="00E134FC" w:rsidP="00E134FC">
      <w:pPr>
        <w:pStyle w:val="PL"/>
        <w:rPr>
          <w:lang w:val="en-US"/>
        </w:rPr>
      </w:pPr>
      <w:r w:rsidRPr="00616F0C">
        <w:rPr>
          <w:lang w:val="en-US"/>
        </w:rPr>
        <w:t xml:space="preserve">        '401':</w:t>
      </w:r>
    </w:p>
    <w:p w14:paraId="0351CFEB" w14:textId="77777777" w:rsidR="00E134FC" w:rsidRPr="00616F0C" w:rsidRDefault="00E134FC" w:rsidP="00E134FC">
      <w:pPr>
        <w:pStyle w:val="PL"/>
        <w:rPr>
          <w:lang w:val="en-US"/>
        </w:rPr>
      </w:pPr>
      <w:r w:rsidRPr="00616F0C">
        <w:rPr>
          <w:lang w:val="en-US"/>
        </w:rPr>
        <w:t xml:space="preserve">          $ref: 'TS29571_CommonData.yaml#/components/responses/401'</w:t>
      </w:r>
    </w:p>
    <w:p w14:paraId="74A21A79" w14:textId="77777777" w:rsidR="00E134FC" w:rsidRPr="00616F0C" w:rsidRDefault="00E134FC" w:rsidP="00E134FC">
      <w:pPr>
        <w:pStyle w:val="PL"/>
        <w:rPr>
          <w:lang w:val="en-US"/>
        </w:rPr>
      </w:pPr>
      <w:r w:rsidRPr="00616F0C">
        <w:rPr>
          <w:lang w:val="en-US"/>
        </w:rPr>
        <w:t xml:space="preserve">        '403':</w:t>
      </w:r>
    </w:p>
    <w:p w14:paraId="09DE8554" w14:textId="77777777" w:rsidR="00E134FC" w:rsidRPr="00616F0C" w:rsidRDefault="00E134FC" w:rsidP="00E134FC">
      <w:pPr>
        <w:pStyle w:val="PL"/>
        <w:rPr>
          <w:lang w:val="en-US"/>
        </w:rPr>
      </w:pPr>
      <w:r w:rsidRPr="00616F0C">
        <w:rPr>
          <w:lang w:val="en-US"/>
        </w:rPr>
        <w:t xml:space="preserve">          $ref: 'TS29571_CommonData.yaml#/components/responses/403'</w:t>
      </w:r>
    </w:p>
    <w:p w14:paraId="38ADAB2D" w14:textId="77777777" w:rsidR="00E134FC" w:rsidRPr="00616F0C" w:rsidRDefault="00E134FC" w:rsidP="00E134FC">
      <w:pPr>
        <w:pStyle w:val="PL"/>
        <w:rPr>
          <w:lang w:val="en-US"/>
        </w:rPr>
      </w:pPr>
      <w:r w:rsidRPr="00616F0C">
        <w:rPr>
          <w:lang w:val="en-US"/>
        </w:rPr>
        <w:t xml:space="preserve">        '404':</w:t>
      </w:r>
    </w:p>
    <w:p w14:paraId="798CB802" w14:textId="77777777" w:rsidR="00E134FC" w:rsidRPr="00616F0C" w:rsidRDefault="00E134FC" w:rsidP="00E134FC">
      <w:pPr>
        <w:pStyle w:val="PL"/>
        <w:rPr>
          <w:lang w:val="en-US"/>
        </w:rPr>
      </w:pPr>
      <w:r w:rsidRPr="00616F0C">
        <w:rPr>
          <w:lang w:val="en-US"/>
        </w:rPr>
        <w:t xml:space="preserve">          $ref: 'TS29571_CommonData.yaml#/components/responses/404'</w:t>
      </w:r>
    </w:p>
    <w:p w14:paraId="267C1CB0" w14:textId="77777777" w:rsidR="00E134FC" w:rsidRPr="00616F0C" w:rsidRDefault="00E134FC" w:rsidP="00E134FC">
      <w:pPr>
        <w:pStyle w:val="PL"/>
        <w:rPr>
          <w:lang w:val="en-US"/>
        </w:rPr>
      </w:pPr>
      <w:r w:rsidRPr="00616F0C">
        <w:rPr>
          <w:lang w:val="en-US"/>
        </w:rPr>
        <w:t xml:space="preserve">        '429':</w:t>
      </w:r>
    </w:p>
    <w:p w14:paraId="02655E70" w14:textId="77777777" w:rsidR="00E134FC" w:rsidRPr="00616F0C" w:rsidRDefault="00E134FC" w:rsidP="00E134FC">
      <w:pPr>
        <w:pStyle w:val="PL"/>
        <w:rPr>
          <w:lang w:val="en-US"/>
        </w:rPr>
      </w:pPr>
      <w:r w:rsidRPr="00616F0C">
        <w:rPr>
          <w:lang w:val="en-US"/>
        </w:rPr>
        <w:t xml:space="preserve">          $ref: 'TS29571_CommonData.yaml#/components/responses/429'</w:t>
      </w:r>
    </w:p>
    <w:p w14:paraId="05E4A1A5" w14:textId="77777777" w:rsidR="00E134FC" w:rsidRPr="00616F0C" w:rsidRDefault="00E134FC" w:rsidP="00E134FC">
      <w:pPr>
        <w:pStyle w:val="PL"/>
        <w:rPr>
          <w:lang w:val="en-US"/>
        </w:rPr>
      </w:pPr>
      <w:r w:rsidRPr="00616F0C">
        <w:rPr>
          <w:lang w:val="en-US"/>
        </w:rPr>
        <w:t xml:space="preserve">        '500':</w:t>
      </w:r>
    </w:p>
    <w:p w14:paraId="2F19D7D7" w14:textId="77777777" w:rsidR="00E134FC" w:rsidRPr="00616F0C" w:rsidRDefault="00E134FC" w:rsidP="00E134FC">
      <w:pPr>
        <w:pStyle w:val="PL"/>
        <w:rPr>
          <w:lang w:val="en-US"/>
        </w:rPr>
      </w:pPr>
      <w:r w:rsidRPr="00616F0C">
        <w:rPr>
          <w:lang w:val="en-US"/>
        </w:rPr>
        <w:t xml:space="preserve">          $ref: 'TS29571_CommonData.yaml#/components/responses/500'</w:t>
      </w:r>
    </w:p>
    <w:p w14:paraId="26B1D23C"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0EDB1BCB"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0D7A139D" w14:textId="77777777" w:rsidR="00E134FC" w:rsidRPr="00616F0C" w:rsidRDefault="00E134FC" w:rsidP="00E134FC">
      <w:pPr>
        <w:pStyle w:val="PL"/>
        <w:rPr>
          <w:lang w:val="en-US"/>
        </w:rPr>
      </w:pPr>
      <w:r w:rsidRPr="00616F0C">
        <w:rPr>
          <w:lang w:val="en-US"/>
        </w:rPr>
        <w:t xml:space="preserve">        '503':</w:t>
      </w:r>
    </w:p>
    <w:p w14:paraId="1F4F2153" w14:textId="77777777" w:rsidR="00E134FC" w:rsidRPr="00616F0C" w:rsidRDefault="00E134FC" w:rsidP="00E134FC">
      <w:pPr>
        <w:pStyle w:val="PL"/>
        <w:rPr>
          <w:lang w:val="en-US"/>
        </w:rPr>
      </w:pPr>
      <w:r w:rsidRPr="00616F0C">
        <w:rPr>
          <w:lang w:val="en-US"/>
        </w:rPr>
        <w:t xml:space="preserve">          $ref: 'TS29571_CommonData.yaml#/components/responses/503'</w:t>
      </w:r>
    </w:p>
    <w:p w14:paraId="39BE4096" w14:textId="77777777" w:rsidR="00E134FC" w:rsidRPr="00616F0C" w:rsidRDefault="00E134FC" w:rsidP="00E134FC">
      <w:pPr>
        <w:pStyle w:val="PL"/>
        <w:rPr>
          <w:lang w:val="en-US"/>
        </w:rPr>
      </w:pPr>
      <w:r w:rsidRPr="00616F0C">
        <w:rPr>
          <w:lang w:val="en-US"/>
        </w:rPr>
        <w:t xml:space="preserve">        default:</w:t>
      </w:r>
    </w:p>
    <w:p w14:paraId="52C08B00" w14:textId="77777777" w:rsidR="00E134FC" w:rsidRPr="00616F0C" w:rsidRDefault="00E134FC" w:rsidP="00E134FC">
      <w:pPr>
        <w:pStyle w:val="PL"/>
        <w:rPr>
          <w:lang w:val="en-US"/>
        </w:rPr>
      </w:pPr>
      <w:r w:rsidRPr="00616F0C">
        <w:rPr>
          <w:lang w:val="en-US"/>
        </w:rPr>
        <w:t xml:space="preserve">          $ref: 'TS29571_CommonData.yaml#/components/responses/default'</w:t>
      </w:r>
    </w:p>
    <w:p w14:paraId="3FA172B1" w14:textId="77777777" w:rsidR="00E134FC" w:rsidRPr="00616F0C" w:rsidRDefault="00E134FC" w:rsidP="00E134FC">
      <w:pPr>
        <w:pStyle w:val="PL"/>
        <w:rPr>
          <w:lang w:val="en-US"/>
        </w:rPr>
      </w:pPr>
    </w:p>
    <w:p w14:paraId="2FB9B529" w14:textId="77777777" w:rsidR="00E134FC" w:rsidRPr="00616F0C" w:rsidRDefault="00E134FC" w:rsidP="00E134FC">
      <w:pPr>
        <w:pStyle w:val="PL"/>
        <w:rPr>
          <w:lang w:val="en-US"/>
        </w:rPr>
      </w:pPr>
      <w:r w:rsidRPr="00616F0C">
        <w:rPr>
          <w:lang w:val="en-US"/>
        </w:rPr>
        <w:t xml:space="preserve">  /{realmId}/{storageId}/</w:t>
      </w:r>
      <w:r>
        <w:rPr>
          <w:lang w:val="en-US"/>
        </w:rPr>
        <w:t>timers</w:t>
      </w:r>
      <w:r w:rsidRPr="00616F0C">
        <w:rPr>
          <w:lang w:val="en-US"/>
        </w:rPr>
        <w:t>/{</w:t>
      </w:r>
      <w:r>
        <w:rPr>
          <w:lang w:val="en-US"/>
        </w:rPr>
        <w:t>timer</w:t>
      </w:r>
      <w:r w:rsidRPr="00616F0C">
        <w:rPr>
          <w:lang w:val="en-US"/>
        </w:rPr>
        <w:t>Id}:</w:t>
      </w:r>
    </w:p>
    <w:p w14:paraId="0267BCF7" w14:textId="77777777" w:rsidR="00E134FC" w:rsidRPr="00616F0C" w:rsidRDefault="00E134FC" w:rsidP="00E134FC">
      <w:pPr>
        <w:pStyle w:val="PL"/>
        <w:rPr>
          <w:lang w:val="en-US"/>
        </w:rPr>
      </w:pPr>
      <w:r w:rsidRPr="00616F0C">
        <w:rPr>
          <w:lang w:val="en-US"/>
        </w:rPr>
        <w:t xml:space="preserve">    summary: Access to a specific </w:t>
      </w:r>
      <w:r>
        <w:rPr>
          <w:lang w:val="en-US"/>
        </w:rPr>
        <w:t>Timer</w:t>
      </w:r>
      <w:r w:rsidRPr="00616F0C">
        <w:rPr>
          <w:lang w:val="en-US"/>
        </w:rPr>
        <w:t xml:space="preserve">, identified by its </w:t>
      </w:r>
      <w:r>
        <w:rPr>
          <w:lang w:val="en-US"/>
        </w:rPr>
        <w:t>Timer</w:t>
      </w:r>
      <w:r w:rsidRPr="00616F0C">
        <w:rPr>
          <w:lang w:val="en-US"/>
        </w:rPr>
        <w:t>Id</w:t>
      </w:r>
    </w:p>
    <w:p w14:paraId="60C905C1" w14:textId="77777777" w:rsidR="00E134FC" w:rsidRPr="00616F0C" w:rsidRDefault="00E134FC" w:rsidP="00E134FC">
      <w:pPr>
        <w:pStyle w:val="PL"/>
        <w:rPr>
          <w:lang w:val="en-US"/>
        </w:rPr>
      </w:pPr>
      <w:r w:rsidRPr="00616F0C">
        <w:rPr>
          <w:lang w:val="en-US"/>
        </w:rPr>
        <w:t xml:space="preserve">    description: &gt;</w:t>
      </w:r>
      <w:del w:id="7582" w:author="CR0075r2" w:date="2024-04-22T16:46:00Z">
        <w:r w:rsidRPr="00616F0C" w:rsidDel="00722296">
          <w:rPr>
            <w:lang w:val="en-US"/>
          </w:rPr>
          <w:delText>-</w:delText>
        </w:r>
      </w:del>
    </w:p>
    <w:p w14:paraId="1AEE9589" w14:textId="77777777" w:rsidR="00E134FC" w:rsidRPr="00616F0C" w:rsidRDefault="00E134FC" w:rsidP="00E134FC">
      <w:pPr>
        <w:pStyle w:val="PL"/>
        <w:rPr>
          <w:lang w:val="en-US"/>
        </w:rPr>
      </w:pPr>
      <w:r w:rsidRPr="00616F0C">
        <w:rPr>
          <w:lang w:val="en-US"/>
        </w:rPr>
        <w:t xml:space="preserve">      Access to a specific </w:t>
      </w:r>
      <w:r>
        <w:rPr>
          <w:lang w:val="en-US"/>
        </w:rPr>
        <w:t>Timer</w:t>
      </w:r>
    </w:p>
    <w:p w14:paraId="4DEB59C6" w14:textId="77777777" w:rsidR="00E134FC" w:rsidRPr="00616F0C" w:rsidRDefault="00E134FC" w:rsidP="00E134FC">
      <w:pPr>
        <w:pStyle w:val="PL"/>
        <w:rPr>
          <w:lang w:val="en-US"/>
        </w:rPr>
      </w:pPr>
      <w:r w:rsidRPr="00616F0C">
        <w:rPr>
          <w:lang w:val="en-US"/>
        </w:rPr>
        <w:t xml:space="preserve">    put:</w:t>
      </w:r>
    </w:p>
    <w:p w14:paraId="58DFD2D3" w14:textId="77777777" w:rsidR="00E134FC" w:rsidRPr="00616F0C" w:rsidRDefault="00E134FC" w:rsidP="00E134FC">
      <w:pPr>
        <w:pStyle w:val="PL"/>
        <w:rPr>
          <w:lang w:val="en-US"/>
        </w:rPr>
      </w:pPr>
      <w:r w:rsidRPr="00616F0C">
        <w:rPr>
          <w:lang w:val="en-US"/>
        </w:rPr>
        <w:t xml:space="preserve">      summary: Create/</w:t>
      </w:r>
      <w:r>
        <w:rPr>
          <w:lang w:val="en-US"/>
        </w:rPr>
        <w:t>Replace</w:t>
      </w:r>
      <w:r w:rsidRPr="00616F0C">
        <w:rPr>
          <w:lang w:val="en-US"/>
        </w:rPr>
        <w:t xml:space="preserve"> </w:t>
      </w:r>
      <w:r>
        <w:rPr>
          <w:lang w:val="en-US"/>
        </w:rPr>
        <w:t>Timer</w:t>
      </w:r>
    </w:p>
    <w:p w14:paraId="1DA7D6F3" w14:textId="77777777" w:rsidR="00E134FC" w:rsidRPr="00616F0C" w:rsidRDefault="00E134FC" w:rsidP="00E134FC">
      <w:pPr>
        <w:pStyle w:val="PL"/>
        <w:rPr>
          <w:lang w:val="en-US"/>
        </w:rPr>
      </w:pPr>
      <w:r w:rsidRPr="00616F0C">
        <w:rPr>
          <w:lang w:val="en-US"/>
        </w:rPr>
        <w:t xml:space="preserve">      description: Create or Modify a </w:t>
      </w:r>
      <w:r>
        <w:rPr>
          <w:lang w:val="en-US"/>
        </w:rPr>
        <w:t>Timer</w:t>
      </w:r>
      <w:r w:rsidRPr="00616F0C">
        <w:rPr>
          <w:lang w:val="en-US"/>
        </w:rPr>
        <w:t xml:space="preserve"> with a user provided </w:t>
      </w:r>
      <w:r>
        <w:rPr>
          <w:lang w:val="en-US"/>
        </w:rPr>
        <w:t>Timer</w:t>
      </w:r>
      <w:r w:rsidRPr="00616F0C">
        <w:rPr>
          <w:lang w:val="en-US"/>
        </w:rPr>
        <w:t>Id</w:t>
      </w:r>
    </w:p>
    <w:p w14:paraId="4AEDEA24" w14:textId="77777777" w:rsidR="00E134FC" w:rsidRPr="00616F0C" w:rsidRDefault="00E134FC" w:rsidP="00E134FC">
      <w:pPr>
        <w:pStyle w:val="PL"/>
        <w:rPr>
          <w:lang w:val="en-US"/>
        </w:rPr>
      </w:pPr>
      <w:r w:rsidRPr="00616F0C">
        <w:rPr>
          <w:lang w:val="en-US"/>
        </w:rPr>
        <w:t xml:space="preserve">      operationId: CreateOrModify</w:t>
      </w:r>
      <w:r>
        <w:rPr>
          <w:lang w:val="en-US"/>
        </w:rPr>
        <w:t>Timer</w:t>
      </w:r>
    </w:p>
    <w:p w14:paraId="243C33F5" w14:textId="77777777" w:rsidR="00E134FC" w:rsidRPr="00616F0C" w:rsidRDefault="00E134FC" w:rsidP="00E134FC">
      <w:pPr>
        <w:pStyle w:val="PL"/>
        <w:rPr>
          <w:lang w:val="en-US"/>
        </w:rPr>
      </w:pPr>
      <w:r w:rsidRPr="00616F0C">
        <w:rPr>
          <w:lang w:val="en-US"/>
        </w:rPr>
        <w:t xml:space="preserve">      tags:</w:t>
      </w:r>
    </w:p>
    <w:p w14:paraId="34A1FF6B" w14:textId="77777777" w:rsidR="00E134FC" w:rsidRPr="00616F0C" w:rsidRDefault="00E134FC" w:rsidP="00E134FC">
      <w:pPr>
        <w:pStyle w:val="PL"/>
        <w:rPr>
          <w:lang w:val="en-US"/>
        </w:rPr>
      </w:pPr>
      <w:r w:rsidRPr="00616F0C">
        <w:rPr>
          <w:lang w:val="en-US"/>
        </w:rPr>
        <w:t xml:space="preserve">        - </w:t>
      </w:r>
      <w:r>
        <w:rPr>
          <w:lang w:val="en-US"/>
        </w:rPr>
        <w:t>Timer Start</w:t>
      </w:r>
    </w:p>
    <w:p w14:paraId="1E374D67" w14:textId="77777777" w:rsidR="00D013B2" w:rsidRDefault="00D013B2" w:rsidP="00D013B2">
      <w:pPr>
        <w:pStyle w:val="PL"/>
      </w:pPr>
      <w:r>
        <w:t xml:space="preserve">      security:</w:t>
      </w:r>
    </w:p>
    <w:p w14:paraId="4AA13AD7" w14:textId="77777777" w:rsidR="00D013B2" w:rsidRDefault="00D013B2" w:rsidP="00D013B2">
      <w:pPr>
        <w:pStyle w:val="PL"/>
      </w:pPr>
      <w:r>
        <w:t xml:space="preserve">        - {}</w:t>
      </w:r>
    </w:p>
    <w:p w14:paraId="265B1C74" w14:textId="77777777" w:rsidR="00D013B2" w:rsidRDefault="00D013B2" w:rsidP="00D013B2">
      <w:pPr>
        <w:pStyle w:val="PL"/>
      </w:pPr>
      <w:r>
        <w:t xml:space="preserve">        - oAuth2ClientCredentials:</w:t>
      </w:r>
    </w:p>
    <w:p w14:paraId="105F5986" w14:textId="77777777" w:rsidR="00D013B2" w:rsidRDefault="00D013B2" w:rsidP="00D013B2">
      <w:pPr>
        <w:pStyle w:val="PL"/>
      </w:pPr>
      <w:r>
        <w:t xml:space="preserve">          - nudsf-timer</w:t>
      </w:r>
    </w:p>
    <w:p w14:paraId="34FA12D1" w14:textId="77777777" w:rsidR="00D013B2" w:rsidRDefault="00D013B2" w:rsidP="00D013B2">
      <w:pPr>
        <w:pStyle w:val="PL"/>
      </w:pPr>
      <w:r>
        <w:t xml:space="preserve">        - oAuth2ClientCredentials:</w:t>
      </w:r>
    </w:p>
    <w:p w14:paraId="78B0AB0C" w14:textId="77777777" w:rsidR="00D013B2" w:rsidRDefault="00D013B2" w:rsidP="00D013B2">
      <w:pPr>
        <w:pStyle w:val="PL"/>
      </w:pPr>
      <w:r>
        <w:lastRenderedPageBreak/>
        <w:t xml:space="preserve">          - nudsf-timer</w:t>
      </w:r>
    </w:p>
    <w:p w14:paraId="2C9EE45F" w14:textId="77777777" w:rsidR="00D013B2" w:rsidRDefault="00D013B2" w:rsidP="00D013B2">
      <w:pPr>
        <w:pStyle w:val="PL"/>
      </w:pPr>
      <w:r>
        <w:t xml:space="preserve">          - nudsf-timer:timer:create</w:t>
      </w:r>
    </w:p>
    <w:p w14:paraId="45D0754D" w14:textId="77777777" w:rsidR="00E134FC" w:rsidRPr="00616F0C" w:rsidRDefault="00E134FC" w:rsidP="00E134FC">
      <w:pPr>
        <w:pStyle w:val="PL"/>
        <w:rPr>
          <w:lang w:val="en-US"/>
        </w:rPr>
      </w:pPr>
      <w:r w:rsidRPr="00616F0C">
        <w:rPr>
          <w:lang w:val="en-US"/>
        </w:rPr>
        <w:t xml:space="preserve">      parameters:</w:t>
      </w:r>
    </w:p>
    <w:p w14:paraId="6930E51C" w14:textId="77777777" w:rsidR="00E134FC" w:rsidRPr="00616F0C" w:rsidRDefault="00E134FC" w:rsidP="00E134FC">
      <w:pPr>
        <w:pStyle w:val="PL"/>
        <w:rPr>
          <w:lang w:val="en-US"/>
        </w:rPr>
      </w:pPr>
      <w:r w:rsidRPr="00616F0C">
        <w:rPr>
          <w:lang w:val="en-US"/>
        </w:rPr>
        <w:t xml:space="preserve">        - name: realmId</w:t>
      </w:r>
    </w:p>
    <w:p w14:paraId="13D250B8" w14:textId="77777777" w:rsidR="00E134FC" w:rsidRPr="00616F0C" w:rsidRDefault="00E134FC" w:rsidP="00E134FC">
      <w:pPr>
        <w:pStyle w:val="PL"/>
        <w:rPr>
          <w:lang w:val="en-US"/>
        </w:rPr>
      </w:pPr>
      <w:r w:rsidRPr="00616F0C">
        <w:rPr>
          <w:lang w:val="en-US"/>
        </w:rPr>
        <w:t xml:space="preserve">          in: path</w:t>
      </w:r>
    </w:p>
    <w:p w14:paraId="066F6BC1" w14:textId="77777777" w:rsidR="00E134FC" w:rsidRPr="00616F0C" w:rsidRDefault="00E134FC" w:rsidP="00E134FC">
      <w:pPr>
        <w:pStyle w:val="PL"/>
        <w:rPr>
          <w:lang w:val="en-US"/>
        </w:rPr>
      </w:pPr>
      <w:r w:rsidRPr="00616F0C">
        <w:rPr>
          <w:lang w:val="en-US"/>
        </w:rPr>
        <w:t xml:space="preserve">          description: Identifier(name) of the Realm</w:t>
      </w:r>
    </w:p>
    <w:p w14:paraId="7B857478" w14:textId="77777777" w:rsidR="00E134FC" w:rsidRPr="00616F0C" w:rsidRDefault="00E134FC" w:rsidP="00E134FC">
      <w:pPr>
        <w:pStyle w:val="PL"/>
        <w:rPr>
          <w:lang w:val="en-US"/>
        </w:rPr>
      </w:pPr>
      <w:r w:rsidRPr="00616F0C">
        <w:rPr>
          <w:lang w:val="en-US"/>
        </w:rPr>
        <w:t xml:space="preserve">          required: true</w:t>
      </w:r>
    </w:p>
    <w:p w14:paraId="49D229FC" w14:textId="77777777" w:rsidR="00E134FC" w:rsidRPr="00616F0C" w:rsidRDefault="00E134FC" w:rsidP="00E134FC">
      <w:pPr>
        <w:pStyle w:val="PL"/>
        <w:rPr>
          <w:lang w:val="en-US"/>
        </w:rPr>
      </w:pPr>
      <w:r w:rsidRPr="00616F0C">
        <w:rPr>
          <w:lang w:val="en-US"/>
        </w:rPr>
        <w:t xml:space="preserve">          schema:</w:t>
      </w:r>
    </w:p>
    <w:p w14:paraId="1EA19545" w14:textId="77777777" w:rsidR="00E134FC" w:rsidRPr="00616F0C" w:rsidRDefault="00E134FC" w:rsidP="00E134FC">
      <w:pPr>
        <w:pStyle w:val="PL"/>
        <w:rPr>
          <w:lang w:val="en-US"/>
        </w:rPr>
      </w:pPr>
      <w:r w:rsidRPr="00616F0C">
        <w:rPr>
          <w:lang w:val="en-US"/>
        </w:rPr>
        <w:t xml:space="preserve">            type: string</w:t>
      </w:r>
    </w:p>
    <w:p w14:paraId="37E8410C" w14:textId="77777777" w:rsidR="00E134FC" w:rsidRPr="00616F0C" w:rsidRDefault="00E134FC" w:rsidP="00E134FC">
      <w:pPr>
        <w:pStyle w:val="PL"/>
        <w:rPr>
          <w:lang w:val="en-US"/>
        </w:rPr>
      </w:pPr>
      <w:r w:rsidRPr="00616F0C">
        <w:rPr>
          <w:lang w:val="en-US"/>
        </w:rPr>
        <w:t xml:space="preserve">            example: Realm01</w:t>
      </w:r>
    </w:p>
    <w:p w14:paraId="6414400D" w14:textId="77777777" w:rsidR="00E134FC" w:rsidRPr="00616F0C" w:rsidRDefault="00E134FC" w:rsidP="00E134FC">
      <w:pPr>
        <w:pStyle w:val="PL"/>
        <w:rPr>
          <w:lang w:val="en-US"/>
        </w:rPr>
      </w:pPr>
      <w:r w:rsidRPr="00616F0C">
        <w:rPr>
          <w:lang w:val="en-US"/>
        </w:rPr>
        <w:t xml:space="preserve">        - name: storageId</w:t>
      </w:r>
    </w:p>
    <w:p w14:paraId="77EA12A1" w14:textId="77777777" w:rsidR="00E134FC" w:rsidRPr="00616F0C" w:rsidRDefault="00E134FC" w:rsidP="00E134FC">
      <w:pPr>
        <w:pStyle w:val="PL"/>
        <w:rPr>
          <w:lang w:val="en-US"/>
        </w:rPr>
      </w:pPr>
      <w:r w:rsidRPr="00616F0C">
        <w:rPr>
          <w:lang w:val="en-US"/>
        </w:rPr>
        <w:t xml:space="preserve">          in: path</w:t>
      </w:r>
    </w:p>
    <w:p w14:paraId="69D99782" w14:textId="77777777" w:rsidR="00E134FC" w:rsidRPr="00616F0C" w:rsidRDefault="00E134FC" w:rsidP="00E134FC">
      <w:pPr>
        <w:pStyle w:val="PL"/>
        <w:rPr>
          <w:lang w:val="en-US"/>
        </w:rPr>
      </w:pPr>
      <w:r w:rsidRPr="00616F0C">
        <w:rPr>
          <w:lang w:val="en-US"/>
        </w:rPr>
        <w:t xml:space="preserve">          description: Identifier of the Storage</w:t>
      </w:r>
    </w:p>
    <w:p w14:paraId="5B963B27" w14:textId="77777777" w:rsidR="00E134FC" w:rsidRPr="00616F0C" w:rsidRDefault="00E134FC" w:rsidP="00E134FC">
      <w:pPr>
        <w:pStyle w:val="PL"/>
        <w:rPr>
          <w:lang w:val="en-US"/>
        </w:rPr>
      </w:pPr>
      <w:r w:rsidRPr="00616F0C">
        <w:rPr>
          <w:lang w:val="en-US"/>
        </w:rPr>
        <w:t xml:space="preserve">          required: true</w:t>
      </w:r>
    </w:p>
    <w:p w14:paraId="2D683AB5" w14:textId="77777777" w:rsidR="00E134FC" w:rsidRPr="00616F0C" w:rsidRDefault="00E134FC" w:rsidP="00E134FC">
      <w:pPr>
        <w:pStyle w:val="PL"/>
        <w:rPr>
          <w:lang w:val="en-US"/>
        </w:rPr>
      </w:pPr>
      <w:r w:rsidRPr="00616F0C">
        <w:rPr>
          <w:lang w:val="en-US"/>
        </w:rPr>
        <w:t xml:space="preserve">          schema:</w:t>
      </w:r>
    </w:p>
    <w:p w14:paraId="12A10F0B" w14:textId="77777777" w:rsidR="00E134FC" w:rsidRPr="00616F0C" w:rsidRDefault="00E134FC" w:rsidP="00E134FC">
      <w:pPr>
        <w:pStyle w:val="PL"/>
        <w:rPr>
          <w:lang w:val="en-US"/>
        </w:rPr>
      </w:pPr>
      <w:r w:rsidRPr="00616F0C">
        <w:rPr>
          <w:lang w:val="en-US"/>
        </w:rPr>
        <w:t xml:space="preserve">            type: string</w:t>
      </w:r>
    </w:p>
    <w:p w14:paraId="47CAD1F1" w14:textId="77777777" w:rsidR="00E134FC" w:rsidRPr="00616F0C" w:rsidRDefault="00E134FC" w:rsidP="00E134FC">
      <w:pPr>
        <w:pStyle w:val="PL"/>
        <w:rPr>
          <w:lang w:val="en-US"/>
        </w:rPr>
      </w:pPr>
      <w:r w:rsidRPr="00616F0C">
        <w:rPr>
          <w:lang w:val="en-US"/>
        </w:rPr>
        <w:t xml:space="preserve">            example: Storage01</w:t>
      </w:r>
    </w:p>
    <w:p w14:paraId="4AE4E630" w14:textId="77777777" w:rsidR="00E134FC" w:rsidRPr="00616F0C" w:rsidRDefault="00E134FC" w:rsidP="00E134FC">
      <w:pPr>
        <w:pStyle w:val="PL"/>
        <w:rPr>
          <w:lang w:val="en-US"/>
        </w:rPr>
      </w:pPr>
      <w:r w:rsidRPr="00616F0C">
        <w:rPr>
          <w:lang w:val="en-US"/>
        </w:rPr>
        <w:t xml:space="preserve">        - name: </w:t>
      </w:r>
      <w:r>
        <w:rPr>
          <w:lang w:val="en-US"/>
        </w:rPr>
        <w:t>timerI</w:t>
      </w:r>
      <w:r w:rsidRPr="00616F0C">
        <w:rPr>
          <w:lang w:val="en-US"/>
        </w:rPr>
        <w:t>d</w:t>
      </w:r>
    </w:p>
    <w:p w14:paraId="4A5F9EE5" w14:textId="77777777" w:rsidR="00E134FC" w:rsidRPr="00616F0C" w:rsidRDefault="00E134FC" w:rsidP="00E134FC">
      <w:pPr>
        <w:pStyle w:val="PL"/>
        <w:rPr>
          <w:lang w:val="en-US"/>
        </w:rPr>
      </w:pPr>
      <w:r w:rsidRPr="00616F0C">
        <w:rPr>
          <w:lang w:val="en-US"/>
        </w:rPr>
        <w:t xml:space="preserve">          in: path</w:t>
      </w:r>
    </w:p>
    <w:p w14:paraId="515FA0C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CA7566B" w14:textId="77777777" w:rsidR="00E134FC" w:rsidRPr="00616F0C" w:rsidRDefault="00E134FC" w:rsidP="00E134FC">
      <w:pPr>
        <w:pStyle w:val="PL"/>
        <w:rPr>
          <w:lang w:val="en-US"/>
        </w:rPr>
      </w:pPr>
      <w:r w:rsidRPr="00616F0C">
        <w:rPr>
          <w:lang w:val="en-US"/>
        </w:rPr>
        <w:t xml:space="preserve">          required: true</w:t>
      </w:r>
    </w:p>
    <w:p w14:paraId="1AAB3132" w14:textId="77777777" w:rsidR="00E134FC" w:rsidRPr="00616F0C" w:rsidRDefault="00E134FC" w:rsidP="00E134FC">
      <w:pPr>
        <w:pStyle w:val="PL"/>
        <w:rPr>
          <w:lang w:val="en-US"/>
        </w:rPr>
      </w:pPr>
      <w:r w:rsidRPr="00616F0C">
        <w:rPr>
          <w:lang w:val="en-US"/>
        </w:rPr>
        <w:t xml:space="preserve">          schema:</w:t>
      </w:r>
    </w:p>
    <w:p w14:paraId="348B1B57" w14:textId="77777777" w:rsidR="00E134FC" w:rsidRDefault="00E134FC" w:rsidP="00E134FC">
      <w:pPr>
        <w:pStyle w:val="PL"/>
        <w:rPr>
          <w:lang w:val="en-US"/>
        </w:rPr>
      </w:pPr>
      <w:r w:rsidRPr="00616F0C">
        <w:rPr>
          <w:lang w:val="en-US"/>
        </w:rPr>
        <w:t xml:space="preserve">            </w:t>
      </w:r>
      <w:r>
        <w:rPr>
          <w:lang w:val="en-US"/>
        </w:rPr>
        <w:t>$ref: '#/components/schemas/TimerId'</w:t>
      </w:r>
    </w:p>
    <w:p w14:paraId="57A499B8" w14:textId="77777777" w:rsidR="00E134FC" w:rsidRPr="00616F0C" w:rsidRDefault="00E134FC" w:rsidP="00E134FC">
      <w:pPr>
        <w:pStyle w:val="PL"/>
        <w:rPr>
          <w:lang w:val="en-US"/>
        </w:rPr>
      </w:pPr>
      <w:r w:rsidRPr="00616F0C">
        <w:rPr>
          <w:lang w:val="en-US"/>
        </w:rPr>
        <w:t xml:space="preserve">        - name: supported-features</w:t>
      </w:r>
    </w:p>
    <w:p w14:paraId="60A9FBC3" w14:textId="77777777" w:rsidR="00E134FC" w:rsidRPr="00616F0C" w:rsidRDefault="00E134FC" w:rsidP="00E134FC">
      <w:pPr>
        <w:pStyle w:val="PL"/>
        <w:rPr>
          <w:lang w:val="en-US"/>
        </w:rPr>
      </w:pPr>
      <w:r w:rsidRPr="00616F0C">
        <w:rPr>
          <w:lang w:val="en-US"/>
        </w:rPr>
        <w:t xml:space="preserve">          in: query</w:t>
      </w:r>
    </w:p>
    <w:p w14:paraId="742C5276"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636464E9" w14:textId="77777777" w:rsidR="00E134FC" w:rsidRPr="00616F0C" w:rsidRDefault="00E134FC" w:rsidP="00E134FC">
      <w:pPr>
        <w:pStyle w:val="PL"/>
        <w:rPr>
          <w:lang w:val="en-US"/>
        </w:rPr>
      </w:pPr>
      <w:r w:rsidRPr="00616F0C">
        <w:rPr>
          <w:lang w:val="en-US"/>
        </w:rPr>
        <w:t xml:space="preserve">          schema:</w:t>
      </w:r>
    </w:p>
    <w:p w14:paraId="1D803C27"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5B906129" w14:textId="77777777" w:rsidR="00E134FC" w:rsidRDefault="00E134FC" w:rsidP="00E134FC">
      <w:pPr>
        <w:pStyle w:val="PL"/>
        <w:rPr>
          <w:lang w:val="en-US"/>
        </w:rPr>
      </w:pPr>
      <w:r w:rsidRPr="00616F0C">
        <w:rPr>
          <w:lang w:val="en-US"/>
        </w:rPr>
        <w:t xml:space="preserve">      requestBody:</w:t>
      </w:r>
    </w:p>
    <w:p w14:paraId="4CEC3630" w14:textId="77777777" w:rsidR="00E134FC" w:rsidRDefault="00E134FC" w:rsidP="00E134FC">
      <w:pPr>
        <w:pStyle w:val="PL"/>
        <w:rPr>
          <w:lang w:val="en-US"/>
        </w:rPr>
      </w:pPr>
      <w:r>
        <w:rPr>
          <w:lang w:val="en-US"/>
        </w:rPr>
        <w:t xml:space="preserve">        content:</w:t>
      </w:r>
    </w:p>
    <w:p w14:paraId="1CE7B68B" w14:textId="77777777" w:rsidR="00E134FC" w:rsidRDefault="00E134FC" w:rsidP="00E134FC">
      <w:pPr>
        <w:pStyle w:val="PL"/>
        <w:rPr>
          <w:lang w:val="en-US"/>
        </w:rPr>
      </w:pPr>
      <w:r>
        <w:rPr>
          <w:lang w:val="en-US"/>
        </w:rPr>
        <w:t xml:space="preserve">          application/json:</w:t>
      </w:r>
    </w:p>
    <w:p w14:paraId="0052A394" w14:textId="77777777" w:rsidR="00E134FC" w:rsidRDefault="00E134FC" w:rsidP="00E134FC">
      <w:pPr>
        <w:pStyle w:val="PL"/>
        <w:rPr>
          <w:lang w:val="en-US"/>
        </w:rPr>
      </w:pPr>
      <w:r>
        <w:rPr>
          <w:lang w:val="en-US"/>
        </w:rPr>
        <w:t xml:space="preserve">            schema:</w:t>
      </w:r>
    </w:p>
    <w:p w14:paraId="7D5A1744" w14:textId="77777777" w:rsidR="00E134F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043B75E2" w14:textId="77777777" w:rsidR="00E134FC" w:rsidRDefault="00E134FC" w:rsidP="00E134FC">
      <w:pPr>
        <w:pStyle w:val="PL"/>
        <w:rPr>
          <w:lang w:val="en-US"/>
        </w:rPr>
      </w:pPr>
      <w:r>
        <w:rPr>
          <w:lang w:val="en-US"/>
        </w:rPr>
        <w:t xml:space="preserve">        required: true</w:t>
      </w:r>
    </w:p>
    <w:p w14:paraId="7826096F" w14:textId="77777777" w:rsidR="00E134FC" w:rsidRPr="00616F0C" w:rsidRDefault="00E134FC" w:rsidP="00E134FC">
      <w:pPr>
        <w:pStyle w:val="PL"/>
        <w:rPr>
          <w:lang w:val="en-US"/>
        </w:rPr>
      </w:pPr>
      <w:r w:rsidRPr="00616F0C">
        <w:rPr>
          <w:lang w:val="en-US"/>
        </w:rPr>
        <w:t xml:space="preserve">      responses:</w:t>
      </w:r>
    </w:p>
    <w:p w14:paraId="6644D937" w14:textId="77777777" w:rsidR="00E134FC" w:rsidRDefault="00E134FC" w:rsidP="00E134FC">
      <w:pPr>
        <w:pStyle w:val="PL"/>
        <w:rPr>
          <w:lang w:val="en-US"/>
        </w:rPr>
      </w:pPr>
      <w:r w:rsidRPr="00616F0C">
        <w:rPr>
          <w:lang w:val="en-US"/>
        </w:rPr>
        <w:t xml:space="preserve">        '201':</w:t>
      </w:r>
    </w:p>
    <w:p w14:paraId="7A4DF06A" w14:textId="77777777" w:rsidR="00E134FC" w:rsidRPr="00616F0C" w:rsidRDefault="00E134FC" w:rsidP="00E134FC">
      <w:pPr>
        <w:pStyle w:val="PL"/>
        <w:rPr>
          <w:lang w:val="en-US"/>
        </w:rPr>
      </w:pPr>
      <w:r>
        <w:rPr>
          <w:lang w:val="en-US"/>
        </w:rPr>
        <w:t xml:space="preserve">          description: Timer successfully created</w:t>
      </w:r>
    </w:p>
    <w:p w14:paraId="1B0CFFC1" w14:textId="77777777" w:rsidR="00E134FC" w:rsidRDefault="00E134FC" w:rsidP="00E134FC">
      <w:pPr>
        <w:pStyle w:val="PL"/>
        <w:rPr>
          <w:lang w:val="en-US"/>
        </w:rPr>
      </w:pPr>
      <w:r w:rsidRPr="00616F0C">
        <w:rPr>
          <w:lang w:val="en-US"/>
        </w:rPr>
        <w:t xml:space="preserve">        '204':</w:t>
      </w:r>
    </w:p>
    <w:p w14:paraId="5CBC62A8" w14:textId="77777777" w:rsidR="00E134FC" w:rsidRPr="00616F0C" w:rsidRDefault="00E134FC" w:rsidP="00E134FC">
      <w:pPr>
        <w:pStyle w:val="PL"/>
        <w:rPr>
          <w:lang w:val="en-US"/>
        </w:rPr>
      </w:pPr>
      <w:r>
        <w:rPr>
          <w:lang w:val="en-US"/>
        </w:rPr>
        <w:t xml:space="preserve">          description:</w:t>
      </w:r>
      <w:r w:rsidRPr="00616F0C">
        <w:rPr>
          <w:lang w:val="en-US"/>
        </w:rPr>
        <w:t xml:space="preserve"> </w:t>
      </w:r>
      <w:r>
        <w:rPr>
          <w:lang w:val="en-US"/>
        </w:rPr>
        <w:t>Timer successfully replaced</w:t>
      </w:r>
    </w:p>
    <w:p w14:paraId="4221B52D" w14:textId="77777777" w:rsidR="00E134FC" w:rsidRPr="00616F0C" w:rsidRDefault="00E134FC" w:rsidP="00E134FC">
      <w:pPr>
        <w:pStyle w:val="PL"/>
        <w:rPr>
          <w:lang w:val="en-US"/>
        </w:rPr>
      </w:pPr>
      <w:r w:rsidRPr="00616F0C">
        <w:rPr>
          <w:lang w:val="en-US"/>
        </w:rPr>
        <w:t xml:space="preserve">        '400':</w:t>
      </w:r>
    </w:p>
    <w:p w14:paraId="223059A3" w14:textId="77777777" w:rsidR="00E134FC" w:rsidRPr="00616F0C" w:rsidRDefault="00E134FC" w:rsidP="00E134FC">
      <w:pPr>
        <w:pStyle w:val="PL"/>
        <w:rPr>
          <w:lang w:val="en-US"/>
        </w:rPr>
      </w:pPr>
      <w:r w:rsidRPr="00616F0C">
        <w:rPr>
          <w:lang w:val="en-US"/>
        </w:rPr>
        <w:t xml:space="preserve">          $ref: 'TS29571_CommonData.yaml#/components/responses/400'</w:t>
      </w:r>
    </w:p>
    <w:p w14:paraId="33EB9756" w14:textId="77777777" w:rsidR="00E134FC" w:rsidRPr="00616F0C" w:rsidRDefault="00E134FC" w:rsidP="00E134FC">
      <w:pPr>
        <w:pStyle w:val="PL"/>
        <w:rPr>
          <w:lang w:val="en-US"/>
        </w:rPr>
      </w:pPr>
      <w:r w:rsidRPr="00616F0C">
        <w:rPr>
          <w:lang w:val="en-US"/>
        </w:rPr>
        <w:t xml:space="preserve">        '401':</w:t>
      </w:r>
    </w:p>
    <w:p w14:paraId="70197EE7" w14:textId="77777777" w:rsidR="00E134FC" w:rsidRPr="00616F0C" w:rsidRDefault="00E134FC" w:rsidP="00E134FC">
      <w:pPr>
        <w:pStyle w:val="PL"/>
        <w:rPr>
          <w:lang w:val="en-US"/>
        </w:rPr>
      </w:pPr>
      <w:r w:rsidRPr="00616F0C">
        <w:rPr>
          <w:lang w:val="en-US"/>
        </w:rPr>
        <w:t xml:space="preserve">          $ref: 'TS29571_CommonData.yaml#/components/responses/401'</w:t>
      </w:r>
    </w:p>
    <w:p w14:paraId="1D265AC2" w14:textId="77777777" w:rsidR="00E134FC" w:rsidRPr="00616F0C" w:rsidRDefault="00E134FC" w:rsidP="00E134FC">
      <w:pPr>
        <w:pStyle w:val="PL"/>
        <w:rPr>
          <w:lang w:val="en-US"/>
        </w:rPr>
      </w:pPr>
      <w:r w:rsidRPr="00616F0C">
        <w:rPr>
          <w:lang w:val="en-US"/>
        </w:rPr>
        <w:t xml:space="preserve">        '403':</w:t>
      </w:r>
    </w:p>
    <w:p w14:paraId="63747B3F" w14:textId="77777777" w:rsidR="00E134FC" w:rsidRPr="00616F0C" w:rsidRDefault="00E134FC" w:rsidP="00E134FC">
      <w:pPr>
        <w:pStyle w:val="PL"/>
        <w:rPr>
          <w:lang w:val="en-US"/>
        </w:rPr>
      </w:pPr>
      <w:r w:rsidRPr="00616F0C">
        <w:rPr>
          <w:lang w:val="en-US"/>
        </w:rPr>
        <w:t xml:space="preserve">          $ref: 'TS29571_CommonData.yaml#/components/responses/403'</w:t>
      </w:r>
    </w:p>
    <w:p w14:paraId="06A917A0" w14:textId="77777777" w:rsidR="00E134FC" w:rsidRPr="00616F0C" w:rsidRDefault="00E134FC" w:rsidP="00E134FC">
      <w:pPr>
        <w:pStyle w:val="PL"/>
        <w:rPr>
          <w:lang w:val="en-US"/>
        </w:rPr>
      </w:pPr>
      <w:r w:rsidRPr="00616F0C">
        <w:rPr>
          <w:lang w:val="en-US"/>
        </w:rPr>
        <w:t xml:space="preserve">        '404':</w:t>
      </w:r>
    </w:p>
    <w:p w14:paraId="1FFC12A5" w14:textId="77777777" w:rsidR="00E134FC" w:rsidRPr="00616F0C" w:rsidRDefault="00E134FC" w:rsidP="00E134FC">
      <w:pPr>
        <w:pStyle w:val="PL"/>
        <w:rPr>
          <w:lang w:val="en-US"/>
        </w:rPr>
      </w:pPr>
      <w:r w:rsidRPr="00616F0C">
        <w:rPr>
          <w:lang w:val="en-US"/>
        </w:rPr>
        <w:t xml:space="preserve">          $ref: 'TS29571_CommonData.yaml#/components/responses/404'</w:t>
      </w:r>
    </w:p>
    <w:p w14:paraId="262BC200"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77BE3185"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567EAC02"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5499A9C2"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261259EF"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2910F33A"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0A4FC3E7"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311B2180"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2463FC4A" w14:textId="77777777" w:rsidR="00E134FC" w:rsidRPr="00616F0C" w:rsidRDefault="00E134FC" w:rsidP="00E134FC">
      <w:pPr>
        <w:pStyle w:val="PL"/>
        <w:rPr>
          <w:lang w:val="en-US"/>
        </w:rPr>
      </w:pPr>
      <w:r w:rsidRPr="00616F0C">
        <w:rPr>
          <w:lang w:val="en-US"/>
        </w:rPr>
        <w:t xml:space="preserve">        '500':</w:t>
      </w:r>
    </w:p>
    <w:p w14:paraId="2AD26D23" w14:textId="77777777" w:rsidR="00E134FC" w:rsidRPr="00616F0C" w:rsidRDefault="00E134FC" w:rsidP="00E134FC">
      <w:pPr>
        <w:pStyle w:val="PL"/>
        <w:rPr>
          <w:lang w:val="en-US"/>
        </w:rPr>
      </w:pPr>
      <w:r w:rsidRPr="00616F0C">
        <w:rPr>
          <w:lang w:val="en-US"/>
        </w:rPr>
        <w:t xml:space="preserve">          $ref: 'TS29571_CommonData.yaml#/components/responses/500'</w:t>
      </w:r>
    </w:p>
    <w:p w14:paraId="5B161AFE"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7A166626"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65B1B1C7" w14:textId="77777777" w:rsidR="00E134FC" w:rsidRPr="00616F0C" w:rsidRDefault="00E134FC" w:rsidP="00E134FC">
      <w:pPr>
        <w:pStyle w:val="PL"/>
        <w:rPr>
          <w:lang w:val="en-US"/>
        </w:rPr>
      </w:pPr>
      <w:r w:rsidRPr="00616F0C">
        <w:rPr>
          <w:lang w:val="en-US"/>
        </w:rPr>
        <w:t xml:space="preserve">        '503':</w:t>
      </w:r>
    </w:p>
    <w:p w14:paraId="6CFE05DE" w14:textId="77777777" w:rsidR="00E134FC" w:rsidRPr="00616F0C" w:rsidRDefault="00E134FC" w:rsidP="00E134FC">
      <w:pPr>
        <w:pStyle w:val="PL"/>
        <w:rPr>
          <w:lang w:val="en-US"/>
        </w:rPr>
      </w:pPr>
      <w:r w:rsidRPr="00616F0C">
        <w:rPr>
          <w:lang w:val="en-US"/>
        </w:rPr>
        <w:t xml:space="preserve">          $ref: 'TS29571_CommonData.yaml#/components/responses/503'</w:t>
      </w:r>
    </w:p>
    <w:p w14:paraId="68340909" w14:textId="77777777" w:rsidR="00E134FC" w:rsidRPr="00616F0C" w:rsidRDefault="00E134FC" w:rsidP="00E134FC">
      <w:pPr>
        <w:pStyle w:val="PL"/>
        <w:rPr>
          <w:lang w:val="en-US"/>
        </w:rPr>
      </w:pPr>
      <w:r w:rsidRPr="00616F0C">
        <w:rPr>
          <w:lang w:val="en-US"/>
        </w:rPr>
        <w:t xml:space="preserve">        default:</w:t>
      </w:r>
    </w:p>
    <w:p w14:paraId="2F4B93FC" w14:textId="77777777" w:rsidR="00E134FC" w:rsidRPr="00616F0C" w:rsidRDefault="00E134FC" w:rsidP="00E134FC">
      <w:pPr>
        <w:pStyle w:val="PL"/>
        <w:rPr>
          <w:lang w:val="en-US"/>
        </w:rPr>
      </w:pPr>
      <w:r w:rsidRPr="00616F0C">
        <w:rPr>
          <w:lang w:val="en-US"/>
        </w:rPr>
        <w:t xml:space="preserve">          $ref: 'TS29571_CommonData.yaml#/components/responses/default'</w:t>
      </w:r>
    </w:p>
    <w:p w14:paraId="0178EBBD" w14:textId="77777777" w:rsidR="00E134FC" w:rsidRPr="00616F0C" w:rsidRDefault="00E134FC" w:rsidP="00E134FC">
      <w:pPr>
        <w:pStyle w:val="PL"/>
        <w:rPr>
          <w:lang w:val="en-US"/>
        </w:rPr>
      </w:pPr>
      <w:r w:rsidRPr="00616F0C">
        <w:rPr>
          <w:lang w:val="en-US"/>
        </w:rPr>
        <w:t xml:space="preserve">      callbacks:</w:t>
      </w:r>
    </w:p>
    <w:p w14:paraId="16F86630" w14:textId="77777777" w:rsidR="00E134FC" w:rsidRPr="00616F0C" w:rsidRDefault="00E134FC" w:rsidP="00E134FC">
      <w:pPr>
        <w:pStyle w:val="PL"/>
        <w:rPr>
          <w:lang w:val="en-US"/>
        </w:rPr>
      </w:pPr>
      <w:r w:rsidRPr="00616F0C">
        <w:rPr>
          <w:lang w:val="en-US"/>
        </w:rPr>
        <w:t xml:space="preserve">        </w:t>
      </w:r>
      <w:r>
        <w:rPr>
          <w:lang w:val="en-US"/>
        </w:rPr>
        <w:t>timerExpiry</w:t>
      </w:r>
      <w:r w:rsidRPr="00616F0C">
        <w:rPr>
          <w:lang w:val="en-US"/>
        </w:rPr>
        <w:t>:</w:t>
      </w:r>
    </w:p>
    <w:p w14:paraId="5274FF94" w14:textId="527131BB" w:rsidR="00E134FC" w:rsidRPr="00616F0C" w:rsidRDefault="00E134FC" w:rsidP="00E134FC">
      <w:pPr>
        <w:pStyle w:val="PL"/>
        <w:rPr>
          <w:lang w:val="en-US"/>
        </w:rPr>
      </w:pPr>
      <w:r w:rsidRPr="00616F0C">
        <w:rPr>
          <w:lang w:val="en-US"/>
        </w:rPr>
        <w:t xml:space="preserve">          '{</w:t>
      </w:r>
      <w:ins w:id="7583" w:author="CR0074r1" w:date="2024-04-22T16:06:00Z">
        <w:r w:rsidR="007E155E">
          <w:rPr>
            <w:lang w:val="en-US"/>
          </w:rPr>
          <w:t>$</w:t>
        </w:r>
      </w:ins>
      <w:r w:rsidRPr="00616F0C">
        <w:rPr>
          <w:lang w:val="en-US"/>
        </w:rPr>
        <w:t>request.body#/callbackReference}':</w:t>
      </w:r>
    </w:p>
    <w:p w14:paraId="6D7DA253" w14:textId="77777777" w:rsidR="00E134FC" w:rsidRPr="00616F0C" w:rsidRDefault="00E134FC" w:rsidP="00E134FC">
      <w:pPr>
        <w:pStyle w:val="PL"/>
        <w:rPr>
          <w:lang w:val="en-US"/>
        </w:rPr>
      </w:pPr>
      <w:r w:rsidRPr="00616F0C">
        <w:rPr>
          <w:lang w:val="en-US"/>
        </w:rPr>
        <w:t xml:space="preserve">            post:</w:t>
      </w:r>
    </w:p>
    <w:p w14:paraId="07C92C50" w14:textId="77777777" w:rsidR="00E134FC" w:rsidRDefault="00E134FC" w:rsidP="00E134FC">
      <w:pPr>
        <w:pStyle w:val="PL"/>
        <w:rPr>
          <w:lang w:val="en-US"/>
        </w:rPr>
      </w:pPr>
      <w:r w:rsidRPr="00616F0C">
        <w:rPr>
          <w:lang w:val="en-US"/>
        </w:rPr>
        <w:t xml:space="preserve">              requestBody:</w:t>
      </w:r>
    </w:p>
    <w:p w14:paraId="4BB5AABD" w14:textId="77777777" w:rsidR="00E134FC" w:rsidRDefault="00E134FC" w:rsidP="00E134FC">
      <w:pPr>
        <w:pStyle w:val="PL"/>
        <w:rPr>
          <w:lang w:val="en-US"/>
        </w:rPr>
      </w:pPr>
      <w:r>
        <w:rPr>
          <w:lang w:val="en-US"/>
        </w:rPr>
        <w:t xml:space="preserve">                required: true</w:t>
      </w:r>
    </w:p>
    <w:p w14:paraId="1363FEE9" w14:textId="77777777" w:rsidR="00E134FC" w:rsidRPr="00B3056F" w:rsidRDefault="00E134FC" w:rsidP="00E134FC">
      <w:pPr>
        <w:pStyle w:val="PL"/>
      </w:pPr>
      <w:r w:rsidRPr="00B3056F">
        <w:t xml:space="preserve">                content:</w:t>
      </w:r>
    </w:p>
    <w:p w14:paraId="7E36F9D9" w14:textId="77777777" w:rsidR="00E134FC" w:rsidRPr="00B3056F" w:rsidRDefault="00E134FC" w:rsidP="00E134FC">
      <w:pPr>
        <w:pStyle w:val="PL"/>
      </w:pPr>
      <w:r w:rsidRPr="00B3056F">
        <w:t xml:space="preserve">                  application/json:</w:t>
      </w:r>
    </w:p>
    <w:p w14:paraId="1E1BE56E" w14:textId="77777777" w:rsidR="00E134FC" w:rsidRPr="00B3056F" w:rsidRDefault="00E134FC" w:rsidP="00E134FC">
      <w:pPr>
        <w:pStyle w:val="PL"/>
      </w:pPr>
      <w:r w:rsidRPr="00B3056F">
        <w:t xml:space="preserve">                    schema:</w:t>
      </w:r>
    </w:p>
    <w:p w14:paraId="2F3D8082" w14:textId="77777777" w:rsidR="00E134FC" w:rsidRPr="00616F0C" w:rsidRDefault="00E134FC" w:rsidP="00E134FC">
      <w:pPr>
        <w:pStyle w:val="PL"/>
        <w:rPr>
          <w:lang w:val="en-US"/>
        </w:rPr>
      </w:pPr>
      <w:r>
        <w:rPr>
          <w:lang w:val="en-US"/>
        </w:rPr>
        <w:t xml:space="preserve">      </w:t>
      </w:r>
      <w:r w:rsidRPr="00616F0C">
        <w:rPr>
          <w:lang w:val="en-US"/>
        </w:rPr>
        <w:t xml:space="preserve">                $ref: '#/components/</w:t>
      </w:r>
      <w:r>
        <w:rPr>
          <w:lang w:val="en-US"/>
        </w:rPr>
        <w:t>schemas</w:t>
      </w:r>
      <w:r w:rsidRPr="00616F0C">
        <w:rPr>
          <w:lang w:val="en-US"/>
        </w:rPr>
        <w:t>/</w:t>
      </w:r>
      <w:r>
        <w:rPr>
          <w:lang w:val="en-US"/>
        </w:rPr>
        <w:t>Timer</w:t>
      </w:r>
      <w:r w:rsidRPr="00616F0C">
        <w:rPr>
          <w:lang w:val="en-US"/>
        </w:rPr>
        <w:t>'</w:t>
      </w:r>
    </w:p>
    <w:p w14:paraId="6577C302" w14:textId="77777777" w:rsidR="00E134FC" w:rsidRPr="00616F0C" w:rsidRDefault="00E134FC" w:rsidP="00E134FC">
      <w:pPr>
        <w:pStyle w:val="PL"/>
        <w:rPr>
          <w:lang w:val="en-US"/>
        </w:rPr>
      </w:pPr>
      <w:r w:rsidRPr="00616F0C">
        <w:rPr>
          <w:lang w:val="en-US"/>
        </w:rPr>
        <w:t xml:space="preserve">              responses:</w:t>
      </w:r>
    </w:p>
    <w:p w14:paraId="3E80FE04" w14:textId="77777777" w:rsidR="00E134FC" w:rsidRPr="00616F0C" w:rsidRDefault="00E134FC" w:rsidP="00E134FC">
      <w:pPr>
        <w:pStyle w:val="PL"/>
        <w:rPr>
          <w:lang w:val="en-US"/>
        </w:rPr>
      </w:pPr>
      <w:r w:rsidRPr="00616F0C">
        <w:rPr>
          <w:lang w:val="en-US"/>
        </w:rPr>
        <w:t xml:space="preserve">                '204':</w:t>
      </w:r>
    </w:p>
    <w:p w14:paraId="759DB492" w14:textId="77777777" w:rsidR="00E134FC" w:rsidRPr="00616F0C" w:rsidRDefault="00E134FC" w:rsidP="00E134FC">
      <w:pPr>
        <w:pStyle w:val="PL"/>
        <w:rPr>
          <w:lang w:val="en-US"/>
        </w:rPr>
      </w:pPr>
      <w:r w:rsidRPr="00616F0C">
        <w:rPr>
          <w:lang w:val="en-US"/>
        </w:rPr>
        <w:t xml:space="preserve">                  description: Callback executed successfully</w:t>
      </w:r>
    </w:p>
    <w:p w14:paraId="3E252C11" w14:textId="77777777" w:rsidR="00E134FC" w:rsidRPr="00616F0C" w:rsidRDefault="00E134FC" w:rsidP="00E134FC">
      <w:pPr>
        <w:pStyle w:val="PL"/>
        <w:rPr>
          <w:lang w:val="en-US"/>
        </w:rPr>
      </w:pPr>
      <w:r w:rsidRPr="00616F0C">
        <w:rPr>
          <w:lang w:val="en-US"/>
        </w:rPr>
        <w:t xml:space="preserve">                '400':</w:t>
      </w:r>
    </w:p>
    <w:p w14:paraId="331858BA" w14:textId="77777777" w:rsidR="00E134FC" w:rsidRPr="00616F0C" w:rsidRDefault="00E134FC" w:rsidP="00E134FC">
      <w:pPr>
        <w:pStyle w:val="PL"/>
        <w:rPr>
          <w:lang w:val="en-US"/>
        </w:rPr>
      </w:pPr>
      <w:r w:rsidRPr="00616F0C">
        <w:rPr>
          <w:lang w:val="en-US"/>
        </w:rPr>
        <w:t xml:space="preserve">                  $ref: 'TS29571_CommonData.yaml#/components/responses/400'</w:t>
      </w:r>
    </w:p>
    <w:p w14:paraId="48109529" w14:textId="77777777" w:rsidR="00E134FC" w:rsidRPr="00616F0C" w:rsidRDefault="00E134FC" w:rsidP="00E134FC">
      <w:pPr>
        <w:pStyle w:val="PL"/>
        <w:rPr>
          <w:lang w:val="en-US"/>
        </w:rPr>
      </w:pPr>
      <w:r w:rsidRPr="00616F0C">
        <w:rPr>
          <w:lang w:val="en-US"/>
        </w:rPr>
        <w:lastRenderedPageBreak/>
        <w:t xml:space="preserve">                '401':</w:t>
      </w:r>
    </w:p>
    <w:p w14:paraId="3F372B93" w14:textId="77777777" w:rsidR="00E134FC" w:rsidRPr="00616F0C" w:rsidRDefault="00E134FC" w:rsidP="00E134FC">
      <w:pPr>
        <w:pStyle w:val="PL"/>
        <w:rPr>
          <w:lang w:val="en-US"/>
        </w:rPr>
      </w:pPr>
      <w:r w:rsidRPr="00616F0C">
        <w:rPr>
          <w:lang w:val="en-US"/>
        </w:rPr>
        <w:t xml:space="preserve">                  $ref: 'TS29571_CommonData.yaml#/components/responses/401'</w:t>
      </w:r>
    </w:p>
    <w:p w14:paraId="428F6C89" w14:textId="77777777" w:rsidR="00E134FC" w:rsidRPr="00616F0C" w:rsidRDefault="00E134FC" w:rsidP="00E134FC">
      <w:pPr>
        <w:pStyle w:val="PL"/>
        <w:rPr>
          <w:lang w:val="en-US"/>
        </w:rPr>
      </w:pPr>
      <w:r w:rsidRPr="00616F0C">
        <w:rPr>
          <w:lang w:val="en-US"/>
        </w:rPr>
        <w:t xml:space="preserve">                '403':</w:t>
      </w:r>
    </w:p>
    <w:p w14:paraId="13439E36" w14:textId="77777777" w:rsidR="00E134FC" w:rsidRPr="00616F0C" w:rsidRDefault="00E134FC" w:rsidP="00E134FC">
      <w:pPr>
        <w:pStyle w:val="PL"/>
        <w:rPr>
          <w:lang w:val="en-US"/>
        </w:rPr>
      </w:pPr>
      <w:r w:rsidRPr="00616F0C">
        <w:rPr>
          <w:lang w:val="en-US"/>
        </w:rPr>
        <w:t xml:space="preserve">                  $ref: 'TS29571_CommonData.yaml#/components/responses/403'</w:t>
      </w:r>
    </w:p>
    <w:p w14:paraId="680E9C78" w14:textId="77777777" w:rsidR="008A0548" w:rsidRPr="00B06F7A" w:rsidRDefault="008A0548" w:rsidP="008A0548">
      <w:pPr>
        <w:pStyle w:val="PL"/>
      </w:pPr>
      <w:r w:rsidRPr="00B06F7A">
        <w:t xml:space="preserve">                '404':</w:t>
      </w:r>
    </w:p>
    <w:p w14:paraId="1395857B" w14:textId="77777777" w:rsidR="008A0548" w:rsidRPr="00B06F7A" w:rsidRDefault="008A0548" w:rsidP="008A0548">
      <w:pPr>
        <w:pStyle w:val="PL"/>
        <w:rPr>
          <w:lang w:val="en-US"/>
        </w:rPr>
      </w:pPr>
      <w:r w:rsidRPr="00B06F7A">
        <w:rPr>
          <w:lang w:val="en-US"/>
        </w:rPr>
        <w:t xml:space="preserve">                  $ref: 'TS29571_CommonData.yaml#/components/responses/404'</w:t>
      </w:r>
    </w:p>
    <w:p w14:paraId="6A2E8A03" w14:textId="77777777" w:rsidR="008A0548" w:rsidRPr="00616F0C" w:rsidRDefault="008A0548" w:rsidP="008A0548">
      <w:pPr>
        <w:pStyle w:val="PL"/>
        <w:rPr>
          <w:lang w:val="en-US"/>
        </w:rPr>
      </w:pPr>
      <w:r w:rsidRPr="00616F0C">
        <w:rPr>
          <w:lang w:val="en-US"/>
        </w:rPr>
        <w:t xml:space="preserve">                '4</w:t>
      </w:r>
      <w:r>
        <w:rPr>
          <w:lang w:val="en-US"/>
        </w:rPr>
        <w:t>11</w:t>
      </w:r>
      <w:r w:rsidRPr="00616F0C">
        <w:rPr>
          <w:lang w:val="en-US"/>
        </w:rPr>
        <w:t>':</w:t>
      </w:r>
    </w:p>
    <w:p w14:paraId="1671762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11</w:t>
      </w:r>
      <w:r w:rsidRPr="00616F0C">
        <w:rPr>
          <w:lang w:val="en-US"/>
        </w:rPr>
        <w:t>'</w:t>
      </w:r>
    </w:p>
    <w:p w14:paraId="19CD65B8" w14:textId="77777777" w:rsidR="008A0548" w:rsidRPr="00616F0C" w:rsidRDefault="008A0548" w:rsidP="008A0548">
      <w:pPr>
        <w:pStyle w:val="PL"/>
        <w:rPr>
          <w:lang w:val="en-US"/>
        </w:rPr>
      </w:pPr>
      <w:r w:rsidRPr="00616F0C">
        <w:rPr>
          <w:lang w:val="en-US"/>
        </w:rPr>
        <w:t xml:space="preserve">                '4</w:t>
      </w:r>
      <w:r>
        <w:rPr>
          <w:lang w:val="en-US"/>
        </w:rPr>
        <w:t>13</w:t>
      </w:r>
      <w:r w:rsidRPr="00616F0C">
        <w:rPr>
          <w:lang w:val="en-US"/>
        </w:rPr>
        <w:t>':</w:t>
      </w:r>
    </w:p>
    <w:p w14:paraId="77C4113E"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13</w:t>
      </w:r>
      <w:r w:rsidRPr="00616F0C">
        <w:rPr>
          <w:lang w:val="en-US"/>
        </w:rPr>
        <w:t>'</w:t>
      </w:r>
    </w:p>
    <w:p w14:paraId="37D669B7" w14:textId="77777777" w:rsidR="008A0548" w:rsidRPr="00616F0C" w:rsidRDefault="008A0548" w:rsidP="008A0548">
      <w:pPr>
        <w:pStyle w:val="PL"/>
        <w:rPr>
          <w:lang w:val="en-US"/>
        </w:rPr>
      </w:pPr>
      <w:r w:rsidRPr="00616F0C">
        <w:rPr>
          <w:lang w:val="en-US"/>
        </w:rPr>
        <w:t xml:space="preserve">                '4</w:t>
      </w:r>
      <w:r>
        <w:rPr>
          <w:lang w:val="en-US"/>
        </w:rPr>
        <w:t>15</w:t>
      </w:r>
      <w:r w:rsidRPr="00616F0C">
        <w:rPr>
          <w:lang w:val="en-US"/>
        </w:rPr>
        <w:t>':</w:t>
      </w:r>
    </w:p>
    <w:p w14:paraId="37A2646D"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15</w:t>
      </w:r>
      <w:r w:rsidRPr="00616F0C">
        <w:rPr>
          <w:lang w:val="en-US"/>
        </w:rPr>
        <w:t>'</w:t>
      </w:r>
    </w:p>
    <w:p w14:paraId="6BF3865B" w14:textId="77777777" w:rsidR="008A0548" w:rsidRPr="00616F0C" w:rsidRDefault="008A0548" w:rsidP="008A0548">
      <w:pPr>
        <w:pStyle w:val="PL"/>
        <w:rPr>
          <w:lang w:val="en-US"/>
        </w:rPr>
      </w:pPr>
      <w:r w:rsidRPr="00616F0C">
        <w:rPr>
          <w:lang w:val="en-US"/>
        </w:rPr>
        <w:t xml:space="preserve">                '4</w:t>
      </w:r>
      <w:r>
        <w:rPr>
          <w:lang w:val="en-US"/>
        </w:rPr>
        <w:t>29</w:t>
      </w:r>
      <w:r w:rsidRPr="00616F0C">
        <w:rPr>
          <w:lang w:val="en-US"/>
        </w:rPr>
        <w:t>':</w:t>
      </w:r>
    </w:p>
    <w:p w14:paraId="78764C50" w14:textId="77777777" w:rsidR="008A0548" w:rsidRPr="00616F0C" w:rsidRDefault="008A0548" w:rsidP="008A0548">
      <w:pPr>
        <w:pStyle w:val="PL"/>
        <w:rPr>
          <w:lang w:val="en-US"/>
        </w:rPr>
      </w:pPr>
      <w:r w:rsidRPr="00616F0C">
        <w:rPr>
          <w:lang w:val="en-US"/>
        </w:rPr>
        <w:t xml:space="preserve">                  $ref: 'TS29571_CommonData.yaml#/components/responses/4</w:t>
      </w:r>
      <w:r>
        <w:rPr>
          <w:lang w:val="en-US"/>
        </w:rPr>
        <w:t>29</w:t>
      </w:r>
      <w:r w:rsidRPr="00616F0C">
        <w:rPr>
          <w:lang w:val="en-US"/>
        </w:rPr>
        <w:t>'</w:t>
      </w:r>
    </w:p>
    <w:p w14:paraId="24193A50" w14:textId="77777777" w:rsidR="00E134FC" w:rsidRPr="00616F0C" w:rsidRDefault="00E134FC" w:rsidP="00E134FC">
      <w:pPr>
        <w:pStyle w:val="PL"/>
        <w:rPr>
          <w:lang w:val="en-US"/>
        </w:rPr>
      </w:pPr>
      <w:r w:rsidRPr="00616F0C">
        <w:rPr>
          <w:lang w:val="en-US"/>
        </w:rPr>
        <w:t xml:space="preserve">                '500':</w:t>
      </w:r>
    </w:p>
    <w:p w14:paraId="76DEC77B" w14:textId="77777777" w:rsidR="00E134FC" w:rsidRPr="00616F0C" w:rsidRDefault="00E134FC" w:rsidP="00E134FC">
      <w:pPr>
        <w:pStyle w:val="PL"/>
        <w:rPr>
          <w:lang w:val="en-US"/>
        </w:rPr>
      </w:pPr>
      <w:r w:rsidRPr="00616F0C">
        <w:rPr>
          <w:lang w:val="en-US"/>
        </w:rPr>
        <w:t xml:space="preserve">                  $ref: 'TS29571_CommonData.yaml#/components/responses/500'</w:t>
      </w:r>
    </w:p>
    <w:p w14:paraId="52CEC65D"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9CAF01"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B97B145" w14:textId="77777777" w:rsidR="00E134FC" w:rsidRPr="00616F0C" w:rsidRDefault="00E134FC" w:rsidP="00E134FC">
      <w:pPr>
        <w:pStyle w:val="PL"/>
        <w:rPr>
          <w:lang w:val="en-US"/>
        </w:rPr>
      </w:pPr>
      <w:r w:rsidRPr="00616F0C">
        <w:rPr>
          <w:lang w:val="en-US"/>
        </w:rPr>
        <w:t xml:space="preserve">                '503':</w:t>
      </w:r>
    </w:p>
    <w:p w14:paraId="65787A02" w14:textId="77777777" w:rsidR="00E134FC" w:rsidRPr="00616F0C" w:rsidRDefault="00E134FC" w:rsidP="00E134FC">
      <w:pPr>
        <w:pStyle w:val="PL"/>
        <w:rPr>
          <w:lang w:val="en-US"/>
        </w:rPr>
      </w:pPr>
      <w:r w:rsidRPr="00616F0C">
        <w:rPr>
          <w:lang w:val="en-US"/>
        </w:rPr>
        <w:t xml:space="preserve">                  $ref: 'TS29571_CommonData.yaml#/components/responses/503'</w:t>
      </w:r>
    </w:p>
    <w:p w14:paraId="59ED85AD" w14:textId="77777777" w:rsidR="00E134FC" w:rsidRPr="00616F0C" w:rsidRDefault="00E134FC" w:rsidP="00E134FC">
      <w:pPr>
        <w:pStyle w:val="PL"/>
        <w:rPr>
          <w:lang w:val="en-US"/>
        </w:rPr>
      </w:pPr>
      <w:r w:rsidRPr="00616F0C">
        <w:rPr>
          <w:lang w:val="en-US"/>
        </w:rPr>
        <w:t xml:space="preserve">                default:</w:t>
      </w:r>
    </w:p>
    <w:p w14:paraId="082E2DB8" w14:textId="77777777" w:rsidR="00E134FC" w:rsidRPr="00616F0C" w:rsidRDefault="00E134FC" w:rsidP="00E134FC">
      <w:pPr>
        <w:pStyle w:val="PL"/>
        <w:rPr>
          <w:lang w:val="en-US"/>
        </w:rPr>
      </w:pPr>
      <w:r w:rsidRPr="00616F0C">
        <w:rPr>
          <w:lang w:val="en-US"/>
        </w:rPr>
        <w:t xml:space="preserve">                  $ref: 'TS29571_CommonData.yaml#/components/responses/default'</w:t>
      </w:r>
    </w:p>
    <w:p w14:paraId="6E9CA696" w14:textId="77777777" w:rsidR="00E134FC" w:rsidRPr="00616F0C" w:rsidRDefault="00E134FC" w:rsidP="00E134FC">
      <w:pPr>
        <w:pStyle w:val="PL"/>
        <w:rPr>
          <w:lang w:val="en-US"/>
        </w:rPr>
      </w:pPr>
      <w:r w:rsidRPr="00616F0C">
        <w:rPr>
          <w:lang w:val="en-US"/>
        </w:rPr>
        <w:t xml:space="preserve">    patch:</w:t>
      </w:r>
    </w:p>
    <w:p w14:paraId="0AAFB1EB" w14:textId="77777777" w:rsidR="00E134FC" w:rsidRPr="00616F0C" w:rsidRDefault="00E134FC" w:rsidP="00E134FC">
      <w:pPr>
        <w:pStyle w:val="PL"/>
        <w:rPr>
          <w:lang w:val="en-US"/>
        </w:rPr>
      </w:pPr>
      <w:r w:rsidRPr="00616F0C">
        <w:rPr>
          <w:lang w:val="en-US"/>
        </w:rPr>
        <w:t xml:space="preserve">      summary: </w:t>
      </w:r>
      <w:r>
        <w:rPr>
          <w:lang w:val="en-US"/>
        </w:rPr>
        <w:t>Timer modification</w:t>
      </w:r>
    </w:p>
    <w:p w14:paraId="11494DBB" w14:textId="77777777" w:rsidR="00E134FC" w:rsidRPr="00616F0C" w:rsidRDefault="00E134FC" w:rsidP="00E134FC">
      <w:pPr>
        <w:pStyle w:val="PL"/>
        <w:rPr>
          <w:lang w:val="en-US"/>
        </w:rPr>
      </w:pPr>
      <w:r w:rsidRPr="00616F0C">
        <w:rPr>
          <w:lang w:val="en-US"/>
        </w:rPr>
        <w:t xml:space="preserve">      description: update a specific </w:t>
      </w:r>
      <w:r>
        <w:rPr>
          <w:lang w:val="en-US"/>
        </w:rPr>
        <w:t>Timer</w:t>
      </w:r>
    </w:p>
    <w:p w14:paraId="4437ABBE" w14:textId="77777777" w:rsidR="00E134FC" w:rsidRPr="00F76D75" w:rsidRDefault="00E134FC" w:rsidP="00E134FC">
      <w:pPr>
        <w:pStyle w:val="PL"/>
        <w:rPr>
          <w:lang w:val="en-US"/>
        </w:rPr>
      </w:pPr>
      <w:r w:rsidRPr="00616F0C">
        <w:rPr>
          <w:lang w:val="en-US"/>
        </w:rPr>
        <w:t xml:space="preserve">      </w:t>
      </w:r>
      <w:r w:rsidRPr="00F76D75">
        <w:rPr>
          <w:lang w:val="en-US"/>
        </w:rPr>
        <w:t>operationId: UpdateTimer</w:t>
      </w:r>
    </w:p>
    <w:p w14:paraId="26C46354" w14:textId="77777777" w:rsidR="00E134FC" w:rsidRPr="00F76D75" w:rsidRDefault="00E134FC" w:rsidP="00E134FC">
      <w:pPr>
        <w:pStyle w:val="PL"/>
        <w:rPr>
          <w:lang w:val="en-US"/>
        </w:rPr>
      </w:pPr>
      <w:r w:rsidRPr="00F76D75">
        <w:rPr>
          <w:lang w:val="en-US"/>
        </w:rPr>
        <w:t xml:space="preserve">      tags:</w:t>
      </w:r>
    </w:p>
    <w:p w14:paraId="5723560C" w14:textId="77777777" w:rsidR="00E134FC" w:rsidRPr="00F76D75" w:rsidRDefault="00E134FC" w:rsidP="00E134FC">
      <w:pPr>
        <w:pStyle w:val="PL"/>
        <w:rPr>
          <w:lang w:val="en-US"/>
        </w:rPr>
      </w:pPr>
      <w:r w:rsidRPr="00F76D75">
        <w:rPr>
          <w:lang w:val="en-US"/>
        </w:rPr>
        <w:t xml:space="preserve">      - Timer Update</w:t>
      </w:r>
    </w:p>
    <w:p w14:paraId="0EA32D3A" w14:textId="77777777" w:rsidR="00622861" w:rsidRDefault="00622861" w:rsidP="00622861">
      <w:pPr>
        <w:pStyle w:val="PL"/>
      </w:pPr>
      <w:r>
        <w:t xml:space="preserve">      security:</w:t>
      </w:r>
    </w:p>
    <w:p w14:paraId="250AB5E8" w14:textId="77777777" w:rsidR="00622861" w:rsidRDefault="00622861" w:rsidP="00622861">
      <w:pPr>
        <w:pStyle w:val="PL"/>
      </w:pPr>
      <w:r>
        <w:t xml:space="preserve">        - {}</w:t>
      </w:r>
    </w:p>
    <w:p w14:paraId="26F142B9" w14:textId="77777777" w:rsidR="00622861" w:rsidRDefault="00622861" w:rsidP="00622861">
      <w:pPr>
        <w:pStyle w:val="PL"/>
      </w:pPr>
      <w:r>
        <w:t xml:space="preserve">        - oAuth2ClientCredentials:</w:t>
      </w:r>
    </w:p>
    <w:p w14:paraId="10998AF4" w14:textId="77777777" w:rsidR="00622861" w:rsidRDefault="00622861" w:rsidP="00622861">
      <w:pPr>
        <w:pStyle w:val="PL"/>
      </w:pPr>
      <w:r>
        <w:t xml:space="preserve">          - nudsf-timer</w:t>
      </w:r>
    </w:p>
    <w:p w14:paraId="6D745AA6" w14:textId="77777777" w:rsidR="00622861" w:rsidRDefault="00622861" w:rsidP="00622861">
      <w:pPr>
        <w:pStyle w:val="PL"/>
      </w:pPr>
      <w:r>
        <w:t xml:space="preserve">        - oAuth2ClientCredentials:</w:t>
      </w:r>
    </w:p>
    <w:p w14:paraId="23C6925C" w14:textId="77777777" w:rsidR="00622861" w:rsidRPr="00622861" w:rsidRDefault="00622861" w:rsidP="00622861">
      <w:pPr>
        <w:pStyle w:val="PL"/>
      </w:pPr>
      <w:r>
        <w:t xml:space="preserve">          </w:t>
      </w:r>
      <w:r w:rsidRPr="00622861">
        <w:t>- nudsf-timer</w:t>
      </w:r>
    </w:p>
    <w:p w14:paraId="13E9973C" w14:textId="77777777" w:rsidR="00622861" w:rsidRPr="00622861" w:rsidRDefault="00622861" w:rsidP="00622861">
      <w:pPr>
        <w:pStyle w:val="PL"/>
      </w:pPr>
      <w:r w:rsidRPr="00622861">
        <w:t xml:space="preserve">          - nudsf-timer:timer:modify</w:t>
      </w:r>
    </w:p>
    <w:p w14:paraId="01A8DD9C" w14:textId="77777777" w:rsidR="00E134FC" w:rsidRPr="00F76D75" w:rsidRDefault="00E134FC" w:rsidP="00E134FC">
      <w:pPr>
        <w:pStyle w:val="PL"/>
        <w:rPr>
          <w:lang w:val="en-US"/>
        </w:rPr>
      </w:pPr>
      <w:r w:rsidRPr="00F76D75">
        <w:rPr>
          <w:lang w:val="en-US"/>
        </w:rPr>
        <w:t xml:space="preserve">      parameters:</w:t>
      </w:r>
    </w:p>
    <w:p w14:paraId="464A5594" w14:textId="77777777" w:rsidR="00E134FC" w:rsidRPr="00616F0C" w:rsidRDefault="00E134FC" w:rsidP="00E134FC">
      <w:pPr>
        <w:pStyle w:val="PL"/>
        <w:rPr>
          <w:lang w:val="en-US"/>
        </w:rPr>
      </w:pPr>
      <w:r w:rsidRPr="00F76D75">
        <w:rPr>
          <w:lang w:val="en-US"/>
        </w:rPr>
        <w:t xml:space="preserve">      </w:t>
      </w:r>
      <w:r w:rsidRPr="00616F0C">
        <w:rPr>
          <w:lang w:val="en-US"/>
        </w:rPr>
        <w:t>- name: realmId</w:t>
      </w:r>
    </w:p>
    <w:p w14:paraId="2CC1F98B" w14:textId="77777777" w:rsidR="00E134FC" w:rsidRPr="00616F0C" w:rsidRDefault="00E134FC" w:rsidP="00E134FC">
      <w:pPr>
        <w:pStyle w:val="PL"/>
        <w:rPr>
          <w:lang w:val="en-US"/>
        </w:rPr>
      </w:pPr>
      <w:r w:rsidRPr="00616F0C">
        <w:rPr>
          <w:lang w:val="en-US"/>
        </w:rPr>
        <w:t xml:space="preserve">        in: path</w:t>
      </w:r>
    </w:p>
    <w:p w14:paraId="288F0238" w14:textId="77777777" w:rsidR="00E134FC" w:rsidRPr="00616F0C" w:rsidRDefault="00E134FC" w:rsidP="00E134FC">
      <w:pPr>
        <w:pStyle w:val="PL"/>
        <w:rPr>
          <w:lang w:val="en-US"/>
        </w:rPr>
      </w:pPr>
      <w:r w:rsidRPr="00616F0C">
        <w:rPr>
          <w:lang w:val="en-US"/>
        </w:rPr>
        <w:t xml:space="preserve">        description: Identifier of the Realm</w:t>
      </w:r>
    </w:p>
    <w:p w14:paraId="1154E514" w14:textId="77777777" w:rsidR="00E134FC" w:rsidRPr="00616F0C" w:rsidRDefault="00E134FC" w:rsidP="00E134FC">
      <w:pPr>
        <w:pStyle w:val="PL"/>
        <w:rPr>
          <w:lang w:val="en-US"/>
        </w:rPr>
      </w:pPr>
      <w:r w:rsidRPr="00616F0C">
        <w:rPr>
          <w:lang w:val="en-US"/>
        </w:rPr>
        <w:t xml:space="preserve">        required: true</w:t>
      </w:r>
    </w:p>
    <w:p w14:paraId="00E4F5BA" w14:textId="77777777" w:rsidR="00E134FC" w:rsidRPr="00616F0C" w:rsidRDefault="00E134FC" w:rsidP="00E134FC">
      <w:pPr>
        <w:pStyle w:val="PL"/>
        <w:rPr>
          <w:lang w:val="en-US"/>
        </w:rPr>
      </w:pPr>
      <w:r w:rsidRPr="00616F0C">
        <w:rPr>
          <w:lang w:val="en-US"/>
        </w:rPr>
        <w:t xml:space="preserve">        schema:</w:t>
      </w:r>
    </w:p>
    <w:p w14:paraId="6AB3A2A8" w14:textId="77777777" w:rsidR="00E134FC" w:rsidRPr="00616F0C" w:rsidRDefault="00E134FC" w:rsidP="00E134FC">
      <w:pPr>
        <w:pStyle w:val="PL"/>
        <w:rPr>
          <w:lang w:val="en-US"/>
        </w:rPr>
      </w:pPr>
      <w:r w:rsidRPr="00616F0C">
        <w:rPr>
          <w:lang w:val="en-US"/>
        </w:rPr>
        <w:t xml:space="preserve">          type: string</w:t>
      </w:r>
    </w:p>
    <w:p w14:paraId="0873E8D1" w14:textId="77777777" w:rsidR="00E134FC" w:rsidRPr="00616F0C" w:rsidRDefault="00E134FC" w:rsidP="00E134FC">
      <w:pPr>
        <w:pStyle w:val="PL"/>
        <w:rPr>
          <w:lang w:val="en-US"/>
        </w:rPr>
      </w:pPr>
      <w:r w:rsidRPr="00616F0C">
        <w:rPr>
          <w:lang w:val="en-US"/>
        </w:rPr>
        <w:t xml:space="preserve">          example: Realm01</w:t>
      </w:r>
    </w:p>
    <w:p w14:paraId="61B75A70" w14:textId="77777777" w:rsidR="00E134FC" w:rsidRPr="00616F0C" w:rsidRDefault="00E134FC" w:rsidP="00E134FC">
      <w:pPr>
        <w:pStyle w:val="PL"/>
        <w:rPr>
          <w:lang w:val="en-US"/>
        </w:rPr>
      </w:pPr>
      <w:r w:rsidRPr="00616F0C">
        <w:rPr>
          <w:lang w:val="en-US"/>
        </w:rPr>
        <w:t xml:space="preserve">      - name: storageId</w:t>
      </w:r>
    </w:p>
    <w:p w14:paraId="52156396" w14:textId="77777777" w:rsidR="00E134FC" w:rsidRPr="00616F0C" w:rsidRDefault="00E134FC" w:rsidP="00E134FC">
      <w:pPr>
        <w:pStyle w:val="PL"/>
        <w:rPr>
          <w:lang w:val="en-US"/>
        </w:rPr>
      </w:pPr>
      <w:r w:rsidRPr="00616F0C">
        <w:rPr>
          <w:lang w:val="en-US"/>
        </w:rPr>
        <w:t xml:space="preserve">        in: path</w:t>
      </w:r>
    </w:p>
    <w:p w14:paraId="199A56B9" w14:textId="77777777" w:rsidR="00E134FC" w:rsidRPr="00616F0C" w:rsidRDefault="00E134FC" w:rsidP="00E134FC">
      <w:pPr>
        <w:pStyle w:val="PL"/>
        <w:rPr>
          <w:lang w:val="en-US"/>
        </w:rPr>
      </w:pPr>
      <w:r w:rsidRPr="00616F0C">
        <w:rPr>
          <w:lang w:val="en-US"/>
        </w:rPr>
        <w:t xml:space="preserve">        description: Identifier of the Storage</w:t>
      </w:r>
    </w:p>
    <w:p w14:paraId="50FDB9E4" w14:textId="77777777" w:rsidR="00E134FC" w:rsidRPr="00616F0C" w:rsidRDefault="00E134FC" w:rsidP="00E134FC">
      <w:pPr>
        <w:pStyle w:val="PL"/>
        <w:rPr>
          <w:lang w:val="en-US"/>
        </w:rPr>
      </w:pPr>
      <w:r w:rsidRPr="00616F0C">
        <w:rPr>
          <w:lang w:val="en-US"/>
        </w:rPr>
        <w:t xml:space="preserve">        required: true</w:t>
      </w:r>
    </w:p>
    <w:p w14:paraId="30D152FF" w14:textId="77777777" w:rsidR="00E134FC" w:rsidRPr="00616F0C" w:rsidRDefault="00E134FC" w:rsidP="00E134FC">
      <w:pPr>
        <w:pStyle w:val="PL"/>
        <w:rPr>
          <w:lang w:val="en-US"/>
        </w:rPr>
      </w:pPr>
      <w:r w:rsidRPr="00616F0C">
        <w:rPr>
          <w:lang w:val="en-US"/>
        </w:rPr>
        <w:t xml:space="preserve">        schema:</w:t>
      </w:r>
    </w:p>
    <w:p w14:paraId="6969BB14" w14:textId="77777777" w:rsidR="00E134FC" w:rsidRPr="00616F0C" w:rsidRDefault="00E134FC" w:rsidP="00E134FC">
      <w:pPr>
        <w:pStyle w:val="PL"/>
        <w:rPr>
          <w:lang w:val="en-US"/>
        </w:rPr>
      </w:pPr>
      <w:r w:rsidRPr="00616F0C">
        <w:rPr>
          <w:lang w:val="en-US"/>
        </w:rPr>
        <w:t xml:space="preserve">          type: string</w:t>
      </w:r>
    </w:p>
    <w:p w14:paraId="183AE22F" w14:textId="77777777" w:rsidR="00E134FC" w:rsidRPr="00616F0C" w:rsidRDefault="00E134FC" w:rsidP="00E134FC">
      <w:pPr>
        <w:pStyle w:val="PL"/>
        <w:rPr>
          <w:lang w:val="en-US"/>
        </w:rPr>
      </w:pPr>
      <w:r w:rsidRPr="00616F0C">
        <w:rPr>
          <w:lang w:val="en-US"/>
        </w:rPr>
        <w:t xml:space="preserve">          example: Storage01</w:t>
      </w:r>
    </w:p>
    <w:p w14:paraId="2603D87A"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C948B05" w14:textId="77777777" w:rsidR="00E134FC" w:rsidRPr="00616F0C" w:rsidRDefault="00E134FC" w:rsidP="00E134FC">
      <w:pPr>
        <w:pStyle w:val="PL"/>
        <w:rPr>
          <w:lang w:val="en-US"/>
        </w:rPr>
      </w:pPr>
      <w:r w:rsidRPr="00616F0C">
        <w:rPr>
          <w:lang w:val="en-US"/>
        </w:rPr>
        <w:t xml:space="preserve">        in: path</w:t>
      </w:r>
    </w:p>
    <w:p w14:paraId="69A642B0"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A594E27" w14:textId="77777777" w:rsidR="00E134FC" w:rsidRPr="00616F0C" w:rsidRDefault="00E134FC" w:rsidP="00E134FC">
      <w:pPr>
        <w:pStyle w:val="PL"/>
        <w:rPr>
          <w:lang w:val="en-US"/>
        </w:rPr>
      </w:pPr>
      <w:r w:rsidRPr="00616F0C">
        <w:rPr>
          <w:lang w:val="en-US"/>
        </w:rPr>
        <w:t xml:space="preserve">        required: true</w:t>
      </w:r>
    </w:p>
    <w:p w14:paraId="3F17FD71" w14:textId="77777777" w:rsidR="00E134FC" w:rsidRPr="00616F0C" w:rsidRDefault="00E134FC" w:rsidP="00E134FC">
      <w:pPr>
        <w:pStyle w:val="PL"/>
        <w:rPr>
          <w:lang w:val="en-US"/>
        </w:rPr>
      </w:pPr>
      <w:r w:rsidRPr="00616F0C">
        <w:rPr>
          <w:lang w:val="en-US"/>
        </w:rPr>
        <w:t xml:space="preserve">        schema:</w:t>
      </w:r>
    </w:p>
    <w:p w14:paraId="1662B8A3" w14:textId="77777777" w:rsidR="00E134FC" w:rsidRDefault="00E134FC" w:rsidP="00E134FC">
      <w:pPr>
        <w:pStyle w:val="PL"/>
        <w:rPr>
          <w:lang w:val="en-US"/>
        </w:rPr>
      </w:pPr>
      <w:r w:rsidRPr="00616F0C">
        <w:rPr>
          <w:lang w:val="en-US"/>
        </w:rPr>
        <w:t xml:space="preserve">          </w:t>
      </w:r>
      <w:r>
        <w:rPr>
          <w:lang w:val="en-US"/>
        </w:rPr>
        <w:t>$ref: '#/components/schemas/TimerId'</w:t>
      </w:r>
    </w:p>
    <w:p w14:paraId="6451FDDC" w14:textId="77777777" w:rsidR="00E134FC" w:rsidRPr="00616F0C" w:rsidRDefault="00E134FC" w:rsidP="00E134FC">
      <w:pPr>
        <w:pStyle w:val="PL"/>
        <w:rPr>
          <w:lang w:val="en-US"/>
        </w:rPr>
      </w:pPr>
      <w:r w:rsidRPr="00616F0C">
        <w:rPr>
          <w:lang w:val="en-US"/>
        </w:rPr>
        <w:t xml:space="preserve">      - name: supported-features</w:t>
      </w:r>
    </w:p>
    <w:p w14:paraId="3884C70D" w14:textId="77777777" w:rsidR="00E134FC" w:rsidRPr="00616F0C" w:rsidRDefault="00E134FC" w:rsidP="00E134FC">
      <w:pPr>
        <w:pStyle w:val="PL"/>
        <w:rPr>
          <w:lang w:val="en-US"/>
        </w:rPr>
      </w:pPr>
      <w:r w:rsidRPr="00616F0C">
        <w:rPr>
          <w:lang w:val="en-US"/>
        </w:rPr>
        <w:t xml:space="preserve">        in: query</w:t>
      </w:r>
    </w:p>
    <w:p w14:paraId="58D5074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7F85FD0B" w14:textId="77777777" w:rsidR="00E134FC" w:rsidRPr="00616F0C" w:rsidRDefault="00E134FC" w:rsidP="00E134FC">
      <w:pPr>
        <w:pStyle w:val="PL"/>
        <w:rPr>
          <w:lang w:val="en-US"/>
        </w:rPr>
      </w:pPr>
      <w:r w:rsidRPr="00616F0C">
        <w:rPr>
          <w:lang w:val="en-US"/>
        </w:rPr>
        <w:t xml:space="preserve">        schema:</w:t>
      </w:r>
    </w:p>
    <w:p w14:paraId="52499AA9"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CBF3569" w14:textId="77777777" w:rsidR="00E134FC" w:rsidRPr="00616F0C" w:rsidRDefault="00E134FC" w:rsidP="00E134FC">
      <w:pPr>
        <w:pStyle w:val="PL"/>
        <w:rPr>
          <w:lang w:val="en-US"/>
        </w:rPr>
      </w:pPr>
      <w:r w:rsidRPr="00616F0C">
        <w:rPr>
          <w:lang w:val="en-US"/>
        </w:rPr>
        <w:t xml:space="preserve">      requestBody:</w:t>
      </w:r>
    </w:p>
    <w:p w14:paraId="7E70EC2F" w14:textId="77777777" w:rsidR="00E134FC" w:rsidRPr="00616F0C" w:rsidRDefault="00E134FC" w:rsidP="00E134FC">
      <w:pPr>
        <w:pStyle w:val="PL"/>
        <w:rPr>
          <w:lang w:val="en-US"/>
        </w:rPr>
      </w:pPr>
      <w:r w:rsidRPr="00616F0C">
        <w:rPr>
          <w:lang w:val="en-US"/>
        </w:rPr>
        <w:t xml:space="preserve">        description: </w:t>
      </w:r>
      <w:r>
        <w:rPr>
          <w:lang w:val="en-US"/>
        </w:rPr>
        <w:t>Timer</w:t>
      </w:r>
      <w:r w:rsidRPr="00616F0C">
        <w:rPr>
          <w:lang w:val="en-US"/>
        </w:rPr>
        <w:t xml:space="preserve"> data to patch</w:t>
      </w:r>
    </w:p>
    <w:p w14:paraId="4D21CEC5" w14:textId="77777777" w:rsidR="00E134FC" w:rsidRPr="00616F0C" w:rsidRDefault="00E134FC" w:rsidP="00E134FC">
      <w:pPr>
        <w:pStyle w:val="PL"/>
        <w:rPr>
          <w:lang w:val="en-US"/>
        </w:rPr>
      </w:pPr>
      <w:r w:rsidRPr="00616F0C">
        <w:rPr>
          <w:lang w:val="en-US"/>
        </w:rPr>
        <w:t xml:space="preserve">        content:</w:t>
      </w:r>
    </w:p>
    <w:p w14:paraId="2506339C" w14:textId="77777777" w:rsidR="00E134FC" w:rsidRPr="00616F0C" w:rsidRDefault="00E134FC" w:rsidP="00E134FC">
      <w:pPr>
        <w:pStyle w:val="PL"/>
        <w:rPr>
          <w:lang w:val="en-US"/>
        </w:rPr>
      </w:pPr>
      <w:r w:rsidRPr="00616F0C">
        <w:rPr>
          <w:lang w:val="en-US"/>
        </w:rPr>
        <w:t xml:space="preserve">          application/json-patch+json:</w:t>
      </w:r>
    </w:p>
    <w:p w14:paraId="79F6AB8E" w14:textId="77777777" w:rsidR="00E134FC" w:rsidRPr="00616F0C" w:rsidRDefault="00E134FC" w:rsidP="00E134FC">
      <w:pPr>
        <w:pStyle w:val="PL"/>
        <w:rPr>
          <w:lang w:val="en-US"/>
        </w:rPr>
      </w:pPr>
      <w:r w:rsidRPr="00616F0C">
        <w:rPr>
          <w:lang w:val="en-US"/>
        </w:rPr>
        <w:t xml:space="preserve">            schema:</w:t>
      </w:r>
    </w:p>
    <w:p w14:paraId="07205628" w14:textId="77777777" w:rsidR="00E134FC" w:rsidRPr="00616F0C" w:rsidRDefault="00E134FC" w:rsidP="00E134FC">
      <w:pPr>
        <w:pStyle w:val="PL"/>
        <w:rPr>
          <w:lang w:val="en-US"/>
        </w:rPr>
      </w:pPr>
      <w:r w:rsidRPr="00616F0C">
        <w:rPr>
          <w:lang w:val="en-US"/>
        </w:rPr>
        <w:t xml:space="preserve">              type: array</w:t>
      </w:r>
    </w:p>
    <w:p w14:paraId="7E9601D6" w14:textId="77777777" w:rsidR="00E134FC" w:rsidRPr="00616F0C" w:rsidRDefault="00E134FC" w:rsidP="00E134FC">
      <w:pPr>
        <w:pStyle w:val="PL"/>
        <w:rPr>
          <w:lang w:val="en-US"/>
        </w:rPr>
      </w:pPr>
      <w:r w:rsidRPr="00616F0C">
        <w:rPr>
          <w:lang w:val="en-US"/>
        </w:rPr>
        <w:t xml:space="preserve">              items:</w:t>
      </w:r>
    </w:p>
    <w:p w14:paraId="5BD16F9E" w14:textId="77777777" w:rsidR="00E134FC" w:rsidRPr="00616F0C" w:rsidRDefault="00E134FC" w:rsidP="00E134FC">
      <w:pPr>
        <w:pStyle w:val="PL"/>
        <w:rPr>
          <w:lang w:val="en-US"/>
        </w:rPr>
      </w:pPr>
      <w:r w:rsidRPr="00616F0C">
        <w:rPr>
          <w:lang w:val="en-US"/>
        </w:rPr>
        <w:t xml:space="preserve">                $ref: 'TS29571_CommonData.yaml#/components/schemas/PatchItem'</w:t>
      </w:r>
    </w:p>
    <w:p w14:paraId="0CB3EA6D" w14:textId="77777777" w:rsidR="00E134FC" w:rsidRDefault="00E134FC" w:rsidP="00E134FC">
      <w:pPr>
        <w:pStyle w:val="PL"/>
        <w:rPr>
          <w:lang w:val="en-US"/>
        </w:rPr>
      </w:pPr>
      <w:r>
        <w:t xml:space="preserve">              minItems: 1</w:t>
      </w:r>
    </w:p>
    <w:p w14:paraId="6D350BE5" w14:textId="77777777" w:rsidR="00E134FC" w:rsidRPr="00616F0C" w:rsidRDefault="00E134FC" w:rsidP="00E134FC">
      <w:pPr>
        <w:pStyle w:val="PL"/>
        <w:rPr>
          <w:lang w:val="en-US"/>
        </w:rPr>
      </w:pPr>
      <w:r w:rsidRPr="00616F0C">
        <w:rPr>
          <w:lang w:val="en-US"/>
        </w:rPr>
        <w:t xml:space="preserve">        required: true</w:t>
      </w:r>
    </w:p>
    <w:p w14:paraId="27164827" w14:textId="77777777" w:rsidR="00E134FC" w:rsidRPr="00616F0C" w:rsidRDefault="00E134FC" w:rsidP="00E134FC">
      <w:pPr>
        <w:pStyle w:val="PL"/>
        <w:rPr>
          <w:lang w:val="en-US"/>
        </w:rPr>
      </w:pPr>
      <w:r w:rsidRPr="00616F0C">
        <w:rPr>
          <w:lang w:val="en-US"/>
        </w:rPr>
        <w:t xml:space="preserve">      responses:</w:t>
      </w:r>
    </w:p>
    <w:p w14:paraId="1CDAD2AB" w14:textId="77777777" w:rsidR="00E134FC" w:rsidRPr="00616F0C" w:rsidRDefault="00E134FC" w:rsidP="00E134FC">
      <w:pPr>
        <w:pStyle w:val="PL"/>
        <w:rPr>
          <w:lang w:val="en-US"/>
        </w:rPr>
      </w:pPr>
      <w:r w:rsidRPr="00616F0C">
        <w:rPr>
          <w:lang w:val="en-US"/>
        </w:rPr>
        <w:t xml:space="preserve">        '200':</w:t>
      </w:r>
    </w:p>
    <w:p w14:paraId="11D09D13" w14:textId="77777777" w:rsidR="00E134FC" w:rsidRPr="00616F0C" w:rsidRDefault="00E134FC" w:rsidP="00E134FC">
      <w:pPr>
        <w:pStyle w:val="PL"/>
        <w:rPr>
          <w:lang w:val="en-US"/>
        </w:rPr>
      </w:pPr>
      <w:r w:rsidRPr="00616F0C">
        <w:rPr>
          <w:lang w:val="en-US"/>
        </w:rPr>
        <w:t xml:space="preserve">          description: &gt;</w:t>
      </w:r>
      <w:del w:id="7584" w:author="CR0075r2" w:date="2024-04-22T16:46:00Z">
        <w:r w:rsidRPr="00616F0C" w:rsidDel="00722296">
          <w:rPr>
            <w:lang w:val="en-US"/>
          </w:rPr>
          <w:delText>-</w:delText>
        </w:r>
      </w:del>
    </w:p>
    <w:p w14:paraId="574605E3" w14:textId="77777777" w:rsidR="00722296" w:rsidRDefault="00E134FC" w:rsidP="00E134FC">
      <w:pPr>
        <w:pStyle w:val="PL"/>
        <w:rPr>
          <w:ins w:id="7585" w:author="CR0075r2" w:date="2024-04-22T16:46:00Z"/>
          <w:lang w:val="en-US"/>
        </w:rPr>
      </w:pPr>
      <w:r w:rsidRPr="00616F0C">
        <w:rPr>
          <w:lang w:val="en-US"/>
        </w:rPr>
        <w:t xml:space="preserve">            One or more modification instructions have been discarded,</w:t>
      </w:r>
    </w:p>
    <w:p w14:paraId="0B26A92A" w14:textId="2AB2CB32" w:rsidR="00E134FC" w:rsidRPr="00616F0C" w:rsidRDefault="00722296" w:rsidP="00E134FC">
      <w:pPr>
        <w:pStyle w:val="PL"/>
        <w:rPr>
          <w:lang w:val="en-US"/>
        </w:rPr>
      </w:pPr>
      <w:ins w:id="7586" w:author="CR0075r2" w:date="2024-04-22T16:46:00Z">
        <w:r>
          <w:rPr>
            <w:lang w:val="en-US"/>
          </w:rPr>
          <w:t xml:space="preserve">           </w:t>
        </w:r>
      </w:ins>
      <w:r w:rsidR="00E134FC" w:rsidRPr="00616F0C">
        <w:rPr>
          <w:lang w:val="en-US"/>
        </w:rPr>
        <w:t xml:space="preserve"> the execution report is returned in response PatchResult.</w:t>
      </w:r>
    </w:p>
    <w:p w14:paraId="653459C4" w14:textId="77777777" w:rsidR="00E134FC" w:rsidRPr="00616F0C" w:rsidRDefault="00E134FC" w:rsidP="00E134FC">
      <w:pPr>
        <w:pStyle w:val="PL"/>
        <w:rPr>
          <w:lang w:val="en-US"/>
        </w:rPr>
      </w:pPr>
      <w:r w:rsidRPr="00616F0C">
        <w:rPr>
          <w:lang w:val="en-US"/>
        </w:rPr>
        <w:t xml:space="preserve">          content:</w:t>
      </w:r>
    </w:p>
    <w:p w14:paraId="2464A62C" w14:textId="77777777" w:rsidR="00E134FC" w:rsidRPr="00616F0C" w:rsidRDefault="00E134FC" w:rsidP="00E134FC">
      <w:pPr>
        <w:pStyle w:val="PL"/>
        <w:rPr>
          <w:lang w:val="en-US"/>
        </w:rPr>
      </w:pPr>
      <w:r w:rsidRPr="00616F0C">
        <w:rPr>
          <w:lang w:val="en-US"/>
        </w:rPr>
        <w:t xml:space="preserve">            application/json:</w:t>
      </w:r>
    </w:p>
    <w:p w14:paraId="4447A406" w14:textId="77777777" w:rsidR="00E134FC" w:rsidRPr="00616F0C" w:rsidRDefault="00E134FC" w:rsidP="00E134FC">
      <w:pPr>
        <w:pStyle w:val="PL"/>
        <w:rPr>
          <w:lang w:val="en-US"/>
        </w:rPr>
      </w:pPr>
      <w:r w:rsidRPr="00616F0C">
        <w:rPr>
          <w:lang w:val="en-US"/>
        </w:rPr>
        <w:lastRenderedPageBreak/>
        <w:t xml:space="preserve">              schema:</w:t>
      </w:r>
    </w:p>
    <w:p w14:paraId="0B6C634F" w14:textId="77777777" w:rsidR="00E134FC" w:rsidRPr="00616F0C" w:rsidRDefault="00E134FC" w:rsidP="00E134FC">
      <w:pPr>
        <w:pStyle w:val="PL"/>
        <w:rPr>
          <w:lang w:val="en-US"/>
        </w:rPr>
      </w:pPr>
      <w:r w:rsidRPr="00616F0C">
        <w:rPr>
          <w:lang w:val="en-US"/>
        </w:rPr>
        <w:t xml:space="preserve">                $ref: 'TS29571_CommonData.yaml#/components/schemas/PatchResult'</w:t>
      </w:r>
    </w:p>
    <w:p w14:paraId="582A7B1B" w14:textId="77777777" w:rsidR="00E134FC" w:rsidRPr="00616F0C" w:rsidRDefault="00E134FC" w:rsidP="00E134FC">
      <w:pPr>
        <w:pStyle w:val="PL"/>
        <w:rPr>
          <w:lang w:val="en-US"/>
        </w:rPr>
      </w:pPr>
      <w:r w:rsidRPr="00616F0C">
        <w:rPr>
          <w:lang w:val="en-US"/>
        </w:rPr>
        <w:t xml:space="preserve">        '204':</w:t>
      </w:r>
    </w:p>
    <w:p w14:paraId="70C1977E" w14:textId="77777777" w:rsidR="00E134FC" w:rsidRPr="00616F0C" w:rsidRDefault="00E134FC" w:rsidP="00E134FC">
      <w:pPr>
        <w:pStyle w:val="PL"/>
        <w:rPr>
          <w:lang w:val="en-US"/>
        </w:rPr>
      </w:pPr>
      <w:r w:rsidRPr="00616F0C">
        <w:rPr>
          <w:lang w:val="en-US"/>
        </w:rPr>
        <w:t xml:space="preserve">          description: &gt;</w:t>
      </w:r>
      <w:del w:id="7587" w:author="CR0075r2" w:date="2024-04-22T16:46:00Z">
        <w:r w:rsidRPr="00616F0C" w:rsidDel="00722296">
          <w:rPr>
            <w:lang w:val="en-US"/>
          </w:rPr>
          <w:delText>-</w:delText>
        </w:r>
      </w:del>
    </w:p>
    <w:p w14:paraId="4DDDB110" w14:textId="77777777" w:rsidR="00E134FC" w:rsidRPr="00616F0C" w:rsidRDefault="00E134FC" w:rsidP="00E134FC">
      <w:pPr>
        <w:pStyle w:val="PL"/>
        <w:rPr>
          <w:lang w:val="en-US"/>
        </w:rPr>
      </w:pPr>
      <w:r w:rsidRPr="00616F0C">
        <w:rPr>
          <w:lang w:val="en-US"/>
        </w:rPr>
        <w:t xml:space="preserve">            Successful case. The </w:t>
      </w:r>
      <w:r>
        <w:rPr>
          <w:lang w:val="en-US"/>
        </w:rPr>
        <w:t>timer</w:t>
      </w:r>
      <w:r w:rsidRPr="00616F0C">
        <w:rPr>
          <w:lang w:val="en-US"/>
        </w:rPr>
        <w:t xml:space="preserve"> has been successfully updated and no return is expected.</w:t>
      </w:r>
    </w:p>
    <w:p w14:paraId="4CDE890E" w14:textId="77777777" w:rsidR="00E134FC" w:rsidRPr="00616F0C" w:rsidRDefault="00E134FC" w:rsidP="00E134FC">
      <w:pPr>
        <w:pStyle w:val="PL"/>
        <w:rPr>
          <w:lang w:val="en-US"/>
        </w:rPr>
      </w:pPr>
      <w:r w:rsidRPr="00616F0C">
        <w:rPr>
          <w:lang w:val="en-US"/>
        </w:rPr>
        <w:t xml:space="preserve">        '400':</w:t>
      </w:r>
    </w:p>
    <w:p w14:paraId="103CBA8D" w14:textId="77777777" w:rsidR="00E134FC" w:rsidRPr="00616F0C" w:rsidRDefault="00E134FC" w:rsidP="00E134FC">
      <w:pPr>
        <w:pStyle w:val="PL"/>
        <w:rPr>
          <w:lang w:val="en-US"/>
        </w:rPr>
      </w:pPr>
      <w:r w:rsidRPr="00616F0C">
        <w:rPr>
          <w:lang w:val="en-US"/>
        </w:rPr>
        <w:t xml:space="preserve">          $ref: 'TS29571_CommonData.yaml#/components/responses/400'</w:t>
      </w:r>
    </w:p>
    <w:p w14:paraId="04CD6C3F" w14:textId="77777777" w:rsidR="00E134FC" w:rsidRPr="00616F0C" w:rsidRDefault="00E134FC" w:rsidP="00E134FC">
      <w:pPr>
        <w:pStyle w:val="PL"/>
        <w:rPr>
          <w:lang w:val="en-US"/>
        </w:rPr>
      </w:pPr>
      <w:r w:rsidRPr="00616F0C">
        <w:rPr>
          <w:lang w:val="en-US"/>
        </w:rPr>
        <w:t xml:space="preserve">        '401':</w:t>
      </w:r>
    </w:p>
    <w:p w14:paraId="57BE6921" w14:textId="77777777" w:rsidR="00E134FC" w:rsidRPr="00616F0C" w:rsidRDefault="00E134FC" w:rsidP="00E134FC">
      <w:pPr>
        <w:pStyle w:val="PL"/>
        <w:rPr>
          <w:lang w:val="en-US"/>
        </w:rPr>
      </w:pPr>
      <w:r w:rsidRPr="00616F0C">
        <w:rPr>
          <w:lang w:val="en-US"/>
        </w:rPr>
        <w:t xml:space="preserve">          $ref: 'TS29571_CommonData.yaml#/components/responses/401'</w:t>
      </w:r>
    </w:p>
    <w:p w14:paraId="3ED3F254" w14:textId="77777777" w:rsidR="00E134FC" w:rsidRPr="00616F0C" w:rsidRDefault="00E134FC" w:rsidP="00E134FC">
      <w:pPr>
        <w:pStyle w:val="PL"/>
        <w:rPr>
          <w:lang w:val="en-US"/>
        </w:rPr>
      </w:pPr>
      <w:r w:rsidRPr="00616F0C">
        <w:rPr>
          <w:lang w:val="en-US"/>
        </w:rPr>
        <w:t xml:space="preserve">        '403':</w:t>
      </w:r>
    </w:p>
    <w:p w14:paraId="64044419" w14:textId="77777777" w:rsidR="00E134FC" w:rsidRPr="00616F0C" w:rsidRDefault="00E134FC" w:rsidP="00E134FC">
      <w:pPr>
        <w:pStyle w:val="PL"/>
        <w:rPr>
          <w:lang w:val="en-US"/>
        </w:rPr>
      </w:pPr>
      <w:r w:rsidRPr="00616F0C">
        <w:rPr>
          <w:lang w:val="en-US"/>
        </w:rPr>
        <w:t xml:space="preserve">          $ref: 'TS29571_CommonData.yaml#/components/responses/403'</w:t>
      </w:r>
    </w:p>
    <w:p w14:paraId="12B56D25" w14:textId="77777777" w:rsidR="00E134FC" w:rsidRPr="00616F0C" w:rsidRDefault="00E134FC" w:rsidP="00E134FC">
      <w:pPr>
        <w:pStyle w:val="PL"/>
        <w:rPr>
          <w:lang w:val="en-US"/>
        </w:rPr>
      </w:pPr>
      <w:r w:rsidRPr="00616F0C">
        <w:rPr>
          <w:lang w:val="en-US"/>
        </w:rPr>
        <w:t xml:space="preserve">        '404':</w:t>
      </w:r>
    </w:p>
    <w:p w14:paraId="5528D3CC" w14:textId="77777777" w:rsidR="00E134FC" w:rsidRPr="00616F0C" w:rsidRDefault="00E134FC" w:rsidP="00E134FC">
      <w:pPr>
        <w:pStyle w:val="PL"/>
        <w:rPr>
          <w:lang w:val="en-US"/>
        </w:rPr>
      </w:pPr>
      <w:r w:rsidRPr="00616F0C">
        <w:rPr>
          <w:lang w:val="en-US"/>
        </w:rPr>
        <w:t xml:space="preserve">          $ref: 'TS29571_CommonData.yaml#/components/responses/404'</w:t>
      </w:r>
    </w:p>
    <w:p w14:paraId="7E692B02" w14:textId="77777777" w:rsidR="008A0548" w:rsidRPr="00616F0C" w:rsidRDefault="008A0548" w:rsidP="008A0548">
      <w:pPr>
        <w:pStyle w:val="PL"/>
        <w:rPr>
          <w:lang w:val="en-US"/>
        </w:rPr>
      </w:pPr>
      <w:r w:rsidRPr="00616F0C">
        <w:rPr>
          <w:lang w:val="en-US"/>
        </w:rPr>
        <w:t xml:space="preserve">        '</w:t>
      </w:r>
      <w:r>
        <w:rPr>
          <w:lang w:val="en-US"/>
        </w:rPr>
        <w:t>411</w:t>
      </w:r>
      <w:r w:rsidRPr="00616F0C">
        <w:rPr>
          <w:lang w:val="en-US"/>
        </w:rPr>
        <w:t>':</w:t>
      </w:r>
    </w:p>
    <w:p w14:paraId="23A3E423"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411</w:t>
      </w:r>
      <w:r w:rsidRPr="00616F0C">
        <w:rPr>
          <w:lang w:val="en-US"/>
        </w:rPr>
        <w:t>'</w:t>
      </w:r>
    </w:p>
    <w:p w14:paraId="6173E8A8" w14:textId="77777777" w:rsidR="008A0548" w:rsidRPr="00616F0C" w:rsidRDefault="008A0548" w:rsidP="008A0548">
      <w:pPr>
        <w:pStyle w:val="PL"/>
        <w:rPr>
          <w:lang w:val="en-US"/>
        </w:rPr>
      </w:pPr>
      <w:r w:rsidRPr="00616F0C">
        <w:rPr>
          <w:lang w:val="en-US"/>
        </w:rPr>
        <w:t xml:space="preserve">        '</w:t>
      </w:r>
      <w:r>
        <w:rPr>
          <w:lang w:val="en-US"/>
        </w:rPr>
        <w:t>413</w:t>
      </w:r>
      <w:r w:rsidRPr="00616F0C">
        <w:rPr>
          <w:lang w:val="en-US"/>
        </w:rPr>
        <w:t>':</w:t>
      </w:r>
    </w:p>
    <w:p w14:paraId="36B15BFC"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413</w:t>
      </w:r>
      <w:r w:rsidRPr="00616F0C">
        <w:rPr>
          <w:lang w:val="en-US"/>
        </w:rPr>
        <w:t>'</w:t>
      </w:r>
    </w:p>
    <w:p w14:paraId="4D229C0D" w14:textId="77777777" w:rsidR="008A0548" w:rsidRPr="00616F0C" w:rsidRDefault="008A0548" w:rsidP="008A0548">
      <w:pPr>
        <w:pStyle w:val="PL"/>
        <w:rPr>
          <w:lang w:val="en-US"/>
        </w:rPr>
      </w:pPr>
      <w:r w:rsidRPr="00616F0C">
        <w:rPr>
          <w:lang w:val="en-US"/>
        </w:rPr>
        <w:t xml:space="preserve">        '</w:t>
      </w:r>
      <w:r>
        <w:rPr>
          <w:lang w:val="en-US"/>
        </w:rPr>
        <w:t>415</w:t>
      </w:r>
      <w:r w:rsidRPr="00616F0C">
        <w:rPr>
          <w:lang w:val="en-US"/>
        </w:rPr>
        <w:t>':</w:t>
      </w:r>
    </w:p>
    <w:p w14:paraId="43C97FD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415</w:t>
      </w:r>
      <w:r w:rsidRPr="00616F0C">
        <w:rPr>
          <w:lang w:val="en-US"/>
        </w:rPr>
        <w:t>'</w:t>
      </w:r>
    </w:p>
    <w:p w14:paraId="2439D171"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5924A554"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A520B29" w14:textId="77777777" w:rsidR="00E134FC" w:rsidRPr="00616F0C" w:rsidRDefault="00E134FC" w:rsidP="00E134FC">
      <w:pPr>
        <w:pStyle w:val="PL"/>
        <w:rPr>
          <w:lang w:val="en-US"/>
        </w:rPr>
      </w:pPr>
      <w:r w:rsidRPr="00616F0C">
        <w:rPr>
          <w:lang w:val="en-US"/>
        </w:rPr>
        <w:t xml:space="preserve">        '500':</w:t>
      </w:r>
    </w:p>
    <w:p w14:paraId="5882D366" w14:textId="77777777" w:rsidR="00E134FC" w:rsidRPr="00616F0C" w:rsidRDefault="00E134FC" w:rsidP="00E134FC">
      <w:pPr>
        <w:pStyle w:val="PL"/>
        <w:rPr>
          <w:lang w:val="en-US"/>
        </w:rPr>
      </w:pPr>
      <w:r w:rsidRPr="00616F0C">
        <w:rPr>
          <w:lang w:val="en-US"/>
        </w:rPr>
        <w:t xml:space="preserve">          $ref: 'TS29571_CommonData.yaml#/components/responses/500'</w:t>
      </w:r>
    </w:p>
    <w:p w14:paraId="4859C4E1" w14:textId="77777777" w:rsidR="008A0548" w:rsidRPr="00616F0C" w:rsidRDefault="008A0548" w:rsidP="008A0548">
      <w:pPr>
        <w:pStyle w:val="PL"/>
        <w:rPr>
          <w:lang w:val="en-US"/>
        </w:rPr>
      </w:pPr>
      <w:r w:rsidRPr="00616F0C">
        <w:rPr>
          <w:lang w:val="en-US"/>
        </w:rPr>
        <w:t xml:space="preserve">        '</w:t>
      </w:r>
      <w:r>
        <w:rPr>
          <w:lang w:val="en-US"/>
        </w:rPr>
        <w:t>502</w:t>
      </w:r>
      <w:r w:rsidRPr="00616F0C">
        <w:rPr>
          <w:lang w:val="en-US"/>
        </w:rPr>
        <w:t>':</w:t>
      </w:r>
    </w:p>
    <w:p w14:paraId="36E2B5FE"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502</w:t>
      </w:r>
      <w:r w:rsidRPr="00616F0C">
        <w:rPr>
          <w:lang w:val="en-US"/>
        </w:rPr>
        <w:t>'</w:t>
      </w:r>
    </w:p>
    <w:p w14:paraId="2DF4D00A" w14:textId="77777777" w:rsidR="00E134FC" w:rsidRPr="00616F0C" w:rsidRDefault="00E134FC" w:rsidP="00E134FC">
      <w:pPr>
        <w:pStyle w:val="PL"/>
        <w:rPr>
          <w:lang w:val="en-US"/>
        </w:rPr>
      </w:pPr>
      <w:r w:rsidRPr="00616F0C">
        <w:rPr>
          <w:lang w:val="en-US"/>
        </w:rPr>
        <w:t xml:space="preserve">        '503':</w:t>
      </w:r>
    </w:p>
    <w:p w14:paraId="23DDDD43" w14:textId="77777777" w:rsidR="00E134FC" w:rsidRPr="00616F0C" w:rsidRDefault="00E134FC" w:rsidP="00E134FC">
      <w:pPr>
        <w:pStyle w:val="PL"/>
        <w:rPr>
          <w:lang w:val="en-US"/>
        </w:rPr>
      </w:pPr>
      <w:r w:rsidRPr="00616F0C">
        <w:rPr>
          <w:lang w:val="en-US"/>
        </w:rPr>
        <w:t xml:space="preserve">          $ref: 'TS29571_CommonData.yaml#/components/responses/503'</w:t>
      </w:r>
    </w:p>
    <w:p w14:paraId="117E0DB6" w14:textId="77777777" w:rsidR="00E134FC" w:rsidRPr="00616F0C" w:rsidRDefault="00E134FC" w:rsidP="00E134FC">
      <w:pPr>
        <w:pStyle w:val="PL"/>
        <w:rPr>
          <w:lang w:val="en-US"/>
        </w:rPr>
      </w:pPr>
      <w:r w:rsidRPr="00616F0C">
        <w:rPr>
          <w:lang w:val="en-US"/>
        </w:rPr>
        <w:t xml:space="preserve">        default:</w:t>
      </w:r>
    </w:p>
    <w:p w14:paraId="2BE0C5B4" w14:textId="77777777" w:rsidR="00E134FC" w:rsidRPr="00616F0C" w:rsidRDefault="00E134FC" w:rsidP="00E134FC">
      <w:pPr>
        <w:pStyle w:val="PL"/>
        <w:rPr>
          <w:lang w:val="en-US"/>
        </w:rPr>
      </w:pPr>
      <w:r w:rsidRPr="00616F0C">
        <w:rPr>
          <w:lang w:val="en-US"/>
        </w:rPr>
        <w:t xml:space="preserve">          $ref: 'TS29571_CommonData.yaml#/components/responses/default'</w:t>
      </w:r>
    </w:p>
    <w:p w14:paraId="690D41E9" w14:textId="77777777" w:rsidR="00E134FC" w:rsidRPr="00616F0C" w:rsidRDefault="00E134FC" w:rsidP="00E134FC">
      <w:pPr>
        <w:pStyle w:val="PL"/>
        <w:rPr>
          <w:lang w:val="en-US"/>
        </w:rPr>
      </w:pPr>
      <w:r w:rsidRPr="00616F0C">
        <w:rPr>
          <w:lang w:val="en-US"/>
        </w:rPr>
        <w:t xml:space="preserve">    delete:</w:t>
      </w:r>
    </w:p>
    <w:p w14:paraId="3CA67856" w14:textId="77777777" w:rsidR="00E134FC" w:rsidRPr="00616F0C" w:rsidRDefault="00E134FC" w:rsidP="00E134FC">
      <w:pPr>
        <w:pStyle w:val="PL"/>
        <w:rPr>
          <w:lang w:val="en-US"/>
        </w:rPr>
      </w:pPr>
      <w:r w:rsidRPr="00616F0C">
        <w:rPr>
          <w:lang w:val="en-US"/>
        </w:rPr>
        <w:t xml:space="preserve">      summary: Delete a </w:t>
      </w:r>
      <w:r>
        <w:rPr>
          <w:lang w:val="en-US"/>
        </w:rPr>
        <w:t>Timer</w:t>
      </w:r>
      <w:r w:rsidRPr="00616F0C">
        <w:rPr>
          <w:lang w:val="en-US"/>
        </w:rPr>
        <w:t xml:space="preserve"> with an user provided </w:t>
      </w:r>
      <w:r>
        <w:rPr>
          <w:lang w:val="en-US"/>
        </w:rPr>
        <w:t>Timer</w:t>
      </w:r>
      <w:r w:rsidRPr="00616F0C">
        <w:rPr>
          <w:lang w:val="en-US"/>
        </w:rPr>
        <w:t>Id</w:t>
      </w:r>
    </w:p>
    <w:p w14:paraId="59635C46" w14:textId="77777777" w:rsidR="00E134FC" w:rsidRPr="00616F0C" w:rsidRDefault="00E134FC" w:rsidP="00E134FC">
      <w:pPr>
        <w:pStyle w:val="PL"/>
        <w:rPr>
          <w:lang w:val="en-US"/>
        </w:rPr>
      </w:pPr>
      <w:r w:rsidRPr="00616F0C">
        <w:rPr>
          <w:lang w:val="en-US"/>
        </w:rPr>
        <w:t xml:space="preserve">      operationId: Delete</w:t>
      </w:r>
      <w:r>
        <w:rPr>
          <w:lang w:val="en-US"/>
        </w:rPr>
        <w:t>Timer</w:t>
      </w:r>
    </w:p>
    <w:p w14:paraId="53D7CBE2" w14:textId="77777777" w:rsidR="00E134FC" w:rsidRPr="00616F0C" w:rsidRDefault="00E134FC" w:rsidP="00E134FC">
      <w:pPr>
        <w:pStyle w:val="PL"/>
        <w:rPr>
          <w:lang w:val="en-US"/>
        </w:rPr>
      </w:pPr>
      <w:r w:rsidRPr="00616F0C">
        <w:rPr>
          <w:lang w:val="en-US"/>
        </w:rPr>
        <w:t xml:space="preserve">      tags:</w:t>
      </w:r>
    </w:p>
    <w:p w14:paraId="18B590DE"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Stop</w:t>
      </w:r>
    </w:p>
    <w:p w14:paraId="0D5A59F2" w14:textId="77777777" w:rsidR="00622861" w:rsidRDefault="00622861" w:rsidP="00622861">
      <w:pPr>
        <w:pStyle w:val="PL"/>
      </w:pPr>
      <w:r>
        <w:t xml:space="preserve">      security:</w:t>
      </w:r>
    </w:p>
    <w:p w14:paraId="5E393FCD" w14:textId="77777777" w:rsidR="00622861" w:rsidRDefault="00622861" w:rsidP="00622861">
      <w:pPr>
        <w:pStyle w:val="PL"/>
      </w:pPr>
      <w:r>
        <w:t xml:space="preserve">        - {}</w:t>
      </w:r>
    </w:p>
    <w:p w14:paraId="55517FBA" w14:textId="77777777" w:rsidR="00622861" w:rsidRDefault="00622861" w:rsidP="00622861">
      <w:pPr>
        <w:pStyle w:val="PL"/>
      </w:pPr>
      <w:r>
        <w:t xml:space="preserve">        - oAuth2ClientCredentials:</w:t>
      </w:r>
    </w:p>
    <w:p w14:paraId="329DDDC2" w14:textId="77777777" w:rsidR="00622861" w:rsidRDefault="00622861" w:rsidP="00622861">
      <w:pPr>
        <w:pStyle w:val="PL"/>
      </w:pPr>
      <w:r>
        <w:t xml:space="preserve">          - nudsf-timer</w:t>
      </w:r>
    </w:p>
    <w:p w14:paraId="6D51377C" w14:textId="77777777" w:rsidR="00622861" w:rsidRDefault="00622861" w:rsidP="00622861">
      <w:pPr>
        <w:pStyle w:val="PL"/>
      </w:pPr>
      <w:r>
        <w:t xml:space="preserve">        - oAuth2ClientCredentials:</w:t>
      </w:r>
    </w:p>
    <w:p w14:paraId="5FCA9258" w14:textId="77777777" w:rsidR="00622861" w:rsidRPr="00F76D75" w:rsidRDefault="00622861" w:rsidP="00622861">
      <w:pPr>
        <w:pStyle w:val="PL"/>
        <w:rPr>
          <w:lang w:val="en-US"/>
        </w:rPr>
      </w:pPr>
      <w:r>
        <w:t xml:space="preserve">          </w:t>
      </w:r>
      <w:r w:rsidRPr="00F76D75">
        <w:rPr>
          <w:lang w:val="en-US"/>
        </w:rPr>
        <w:t>- nudsf-timer</w:t>
      </w:r>
    </w:p>
    <w:p w14:paraId="795D355F" w14:textId="77777777" w:rsidR="00622861" w:rsidRPr="00F76D75" w:rsidRDefault="00622861" w:rsidP="00622861">
      <w:pPr>
        <w:pStyle w:val="PL"/>
        <w:rPr>
          <w:lang w:val="en-US"/>
        </w:rPr>
      </w:pPr>
      <w:r w:rsidRPr="00F76D75">
        <w:rPr>
          <w:lang w:val="en-US"/>
        </w:rPr>
        <w:t xml:space="preserve">          - nudsf-timer:timer:modify</w:t>
      </w:r>
    </w:p>
    <w:p w14:paraId="0883607B"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3318FB44" w14:textId="77777777" w:rsidR="00E134FC" w:rsidRPr="00616F0C" w:rsidRDefault="00E134FC" w:rsidP="00E134FC">
      <w:pPr>
        <w:pStyle w:val="PL"/>
        <w:rPr>
          <w:lang w:val="en-US"/>
        </w:rPr>
      </w:pPr>
      <w:r w:rsidRPr="00616F0C">
        <w:rPr>
          <w:lang w:val="en-US"/>
        </w:rPr>
        <w:t xml:space="preserve">        - name: realmId</w:t>
      </w:r>
    </w:p>
    <w:p w14:paraId="606C3C76" w14:textId="77777777" w:rsidR="00E134FC" w:rsidRPr="00616F0C" w:rsidRDefault="00E134FC" w:rsidP="00E134FC">
      <w:pPr>
        <w:pStyle w:val="PL"/>
        <w:rPr>
          <w:lang w:val="en-US"/>
        </w:rPr>
      </w:pPr>
      <w:r w:rsidRPr="00616F0C">
        <w:rPr>
          <w:lang w:val="en-US"/>
        </w:rPr>
        <w:t xml:space="preserve">          in: path</w:t>
      </w:r>
    </w:p>
    <w:p w14:paraId="33587620" w14:textId="77777777" w:rsidR="00E134FC" w:rsidRPr="00616F0C" w:rsidRDefault="00E134FC" w:rsidP="00E134FC">
      <w:pPr>
        <w:pStyle w:val="PL"/>
        <w:rPr>
          <w:lang w:val="en-US"/>
        </w:rPr>
      </w:pPr>
      <w:r w:rsidRPr="00616F0C">
        <w:rPr>
          <w:lang w:val="en-US"/>
        </w:rPr>
        <w:t xml:space="preserve">          description: Identifier(name) of the Realm</w:t>
      </w:r>
    </w:p>
    <w:p w14:paraId="63B87BBF" w14:textId="77777777" w:rsidR="00E134FC" w:rsidRPr="00616F0C" w:rsidRDefault="00E134FC" w:rsidP="00E134FC">
      <w:pPr>
        <w:pStyle w:val="PL"/>
        <w:rPr>
          <w:lang w:val="en-US"/>
        </w:rPr>
      </w:pPr>
      <w:r w:rsidRPr="00616F0C">
        <w:rPr>
          <w:lang w:val="en-US"/>
        </w:rPr>
        <w:t xml:space="preserve">          required: true</w:t>
      </w:r>
    </w:p>
    <w:p w14:paraId="37702B39" w14:textId="77777777" w:rsidR="00E134FC" w:rsidRPr="00616F0C" w:rsidRDefault="00E134FC" w:rsidP="00E134FC">
      <w:pPr>
        <w:pStyle w:val="PL"/>
        <w:rPr>
          <w:lang w:val="en-US"/>
        </w:rPr>
      </w:pPr>
      <w:r w:rsidRPr="00616F0C">
        <w:rPr>
          <w:lang w:val="en-US"/>
        </w:rPr>
        <w:t xml:space="preserve">          schema:</w:t>
      </w:r>
    </w:p>
    <w:p w14:paraId="65370591" w14:textId="77777777" w:rsidR="00E134FC" w:rsidRPr="00616F0C" w:rsidRDefault="00E134FC" w:rsidP="00E134FC">
      <w:pPr>
        <w:pStyle w:val="PL"/>
        <w:rPr>
          <w:lang w:val="en-US"/>
        </w:rPr>
      </w:pPr>
      <w:r w:rsidRPr="00616F0C">
        <w:rPr>
          <w:lang w:val="en-US"/>
        </w:rPr>
        <w:t xml:space="preserve">            type: string</w:t>
      </w:r>
    </w:p>
    <w:p w14:paraId="0ADD800B" w14:textId="77777777" w:rsidR="00E134FC" w:rsidRPr="00616F0C" w:rsidRDefault="00E134FC" w:rsidP="00E134FC">
      <w:pPr>
        <w:pStyle w:val="PL"/>
        <w:rPr>
          <w:lang w:val="en-US"/>
        </w:rPr>
      </w:pPr>
      <w:r w:rsidRPr="00616F0C">
        <w:rPr>
          <w:lang w:val="en-US"/>
        </w:rPr>
        <w:t xml:space="preserve">            example: Realm01</w:t>
      </w:r>
    </w:p>
    <w:p w14:paraId="6E85DCD7" w14:textId="77777777" w:rsidR="00E134FC" w:rsidRPr="00616F0C" w:rsidRDefault="00E134FC" w:rsidP="00E134FC">
      <w:pPr>
        <w:pStyle w:val="PL"/>
        <w:rPr>
          <w:lang w:val="en-US"/>
        </w:rPr>
      </w:pPr>
      <w:r w:rsidRPr="00616F0C">
        <w:rPr>
          <w:lang w:val="en-US"/>
        </w:rPr>
        <w:t xml:space="preserve">        - name: storageId</w:t>
      </w:r>
    </w:p>
    <w:p w14:paraId="207622D0" w14:textId="77777777" w:rsidR="00E134FC" w:rsidRPr="00616F0C" w:rsidRDefault="00E134FC" w:rsidP="00E134FC">
      <w:pPr>
        <w:pStyle w:val="PL"/>
        <w:rPr>
          <w:lang w:val="en-US"/>
        </w:rPr>
      </w:pPr>
      <w:r w:rsidRPr="00616F0C">
        <w:rPr>
          <w:lang w:val="en-US"/>
        </w:rPr>
        <w:t xml:space="preserve">          in: path</w:t>
      </w:r>
    </w:p>
    <w:p w14:paraId="6F223F08" w14:textId="77777777" w:rsidR="00E134FC" w:rsidRPr="00616F0C" w:rsidRDefault="00E134FC" w:rsidP="00E134FC">
      <w:pPr>
        <w:pStyle w:val="PL"/>
        <w:rPr>
          <w:lang w:val="en-US"/>
        </w:rPr>
      </w:pPr>
      <w:r w:rsidRPr="00616F0C">
        <w:rPr>
          <w:lang w:val="en-US"/>
        </w:rPr>
        <w:t xml:space="preserve">          description: Identifier of the Storage</w:t>
      </w:r>
    </w:p>
    <w:p w14:paraId="0FD8FBF6" w14:textId="77777777" w:rsidR="00E134FC" w:rsidRPr="00616F0C" w:rsidRDefault="00E134FC" w:rsidP="00E134FC">
      <w:pPr>
        <w:pStyle w:val="PL"/>
        <w:rPr>
          <w:lang w:val="en-US"/>
        </w:rPr>
      </w:pPr>
      <w:r w:rsidRPr="00616F0C">
        <w:rPr>
          <w:lang w:val="en-US"/>
        </w:rPr>
        <w:t xml:space="preserve">          required: true</w:t>
      </w:r>
    </w:p>
    <w:p w14:paraId="1246CF22" w14:textId="77777777" w:rsidR="00E134FC" w:rsidRPr="00616F0C" w:rsidRDefault="00E134FC" w:rsidP="00E134FC">
      <w:pPr>
        <w:pStyle w:val="PL"/>
        <w:rPr>
          <w:lang w:val="en-US"/>
        </w:rPr>
      </w:pPr>
      <w:r w:rsidRPr="00616F0C">
        <w:rPr>
          <w:lang w:val="en-US"/>
        </w:rPr>
        <w:t xml:space="preserve">          schema:</w:t>
      </w:r>
    </w:p>
    <w:p w14:paraId="4184F8C2" w14:textId="77777777" w:rsidR="00E134FC" w:rsidRPr="00616F0C" w:rsidRDefault="00E134FC" w:rsidP="00E134FC">
      <w:pPr>
        <w:pStyle w:val="PL"/>
        <w:rPr>
          <w:lang w:val="en-US"/>
        </w:rPr>
      </w:pPr>
      <w:r w:rsidRPr="00616F0C">
        <w:rPr>
          <w:lang w:val="en-US"/>
        </w:rPr>
        <w:t xml:space="preserve">            type: string</w:t>
      </w:r>
    </w:p>
    <w:p w14:paraId="2548072A" w14:textId="77777777" w:rsidR="00E134FC" w:rsidRPr="00616F0C" w:rsidRDefault="00E134FC" w:rsidP="00E134FC">
      <w:pPr>
        <w:pStyle w:val="PL"/>
        <w:rPr>
          <w:lang w:val="en-US"/>
        </w:rPr>
      </w:pPr>
      <w:r w:rsidRPr="00616F0C">
        <w:rPr>
          <w:lang w:val="en-US"/>
        </w:rPr>
        <w:t xml:space="preserve">            example: Storage01</w:t>
      </w:r>
    </w:p>
    <w:p w14:paraId="5747A42F"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2727550" w14:textId="77777777" w:rsidR="00E134FC" w:rsidRPr="00616F0C" w:rsidRDefault="00E134FC" w:rsidP="00E134FC">
      <w:pPr>
        <w:pStyle w:val="PL"/>
        <w:rPr>
          <w:lang w:val="en-US"/>
        </w:rPr>
      </w:pPr>
      <w:r w:rsidRPr="00616F0C">
        <w:rPr>
          <w:lang w:val="en-US"/>
        </w:rPr>
        <w:t xml:space="preserve">          in: path</w:t>
      </w:r>
    </w:p>
    <w:p w14:paraId="2C0B80E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505C63FF" w14:textId="77777777" w:rsidR="00E134FC" w:rsidRPr="00616F0C" w:rsidRDefault="00E134FC" w:rsidP="00E134FC">
      <w:pPr>
        <w:pStyle w:val="PL"/>
        <w:rPr>
          <w:lang w:val="en-US"/>
        </w:rPr>
      </w:pPr>
      <w:r w:rsidRPr="00616F0C">
        <w:rPr>
          <w:lang w:val="en-US"/>
        </w:rPr>
        <w:t xml:space="preserve">          required: true</w:t>
      </w:r>
    </w:p>
    <w:p w14:paraId="03751E2F" w14:textId="77777777" w:rsidR="00E134FC" w:rsidRPr="00616F0C" w:rsidRDefault="00E134FC" w:rsidP="00E134FC">
      <w:pPr>
        <w:pStyle w:val="PL"/>
        <w:rPr>
          <w:lang w:val="en-US"/>
        </w:rPr>
      </w:pPr>
      <w:r w:rsidRPr="00616F0C">
        <w:rPr>
          <w:lang w:val="en-US"/>
        </w:rPr>
        <w:t xml:space="preserve">          schema:</w:t>
      </w:r>
    </w:p>
    <w:p w14:paraId="3F139DCF"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E99D288" w14:textId="77777777" w:rsidR="00E134FC" w:rsidRPr="00616F0C" w:rsidRDefault="00E134FC" w:rsidP="00E134FC">
      <w:pPr>
        <w:pStyle w:val="PL"/>
        <w:rPr>
          <w:lang w:val="en-US"/>
        </w:rPr>
      </w:pPr>
      <w:r w:rsidRPr="00616F0C">
        <w:rPr>
          <w:lang w:val="en-US"/>
        </w:rPr>
        <w:t xml:space="preserve">        - name: supported-features</w:t>
      </w:r>
    </w:p>
    <w:p w14:paraId="1E2E9E6C" w14:textId="77777777" w:rsidR="00E134FC" w:rsidRPr="00616F0C" w:rsidRDefault="00E134FC" w:rsidP="00E134FC">
      <w:pPr>
        <w:pStyle w:val="PL"/>
        <w:rPr>
          <w:lang w:val="en-US"/>
        </w:rPr>
      </w:pPr>
      <w:r w:rsidRPr="00616F0C">
        <w:rPr>
          <w:lang w:val="en-US"/>
        </w:rPr>
        <w:t xml:space="preserve">          in: query</w:t>
      </w:r>
    </w:p>
    <w:p w14:paraId="7D80682D"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2298979" w14:textId="77777777" w:rsidR="00E134FC" w:rsidRPr="00616F0C" w:rsidRDefault="00E134FC" w:rsidP="00E134FC">
      <w:pPr>
        <w:pStyle w:val="PL"/>
        <w:rPr>
          <w:lang w:val="en-US"/>
        </w:rPr>
      </w:pPr>
      <w:r w:rsidRPr="00616F0C">
        <w:rPr>
          <w:lang w:val="en-US"/>
        </w:rPr>
        <w:t xml:space="preserve">          schema:</w:t>
      </w:r>
    </w:p>
    <w:p w14:paraId="4E8BBC00"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61B82C0E" w14:textId="77777777" w:rsidR="00E134FC" w:rsidRPr="00616F0C" w:rsidRDefault="00E134FC" w:rsidP="00E134FC">
      <w:pPr>
        <w:pStyle w:val="PL"/>
        <w:rPr>
          <w:lang w:val="en-US"/>
        </w:rPr>
      </w:pPr>
      <w:r w:rsidRPr="00616F0C">
        <w:rPr>
          <w:lang w:val="en-US"/>
        </w:rPr>
        <w:t xml:space="preserve">      responses:</w:t>
      </w:r>
    </w:p>
    <w:p w14:paraId="717F100A" w14:textId="77777777" w:rsidR="00E134FC" w:rsidRPr="00616F0C" w:rsidRDefault="00E134FC" w:rsidP="00E134FC">
      <w:pPr>
        <w:pStyle w:val="PL"/>
        <w:rPr>
          <w:lang w:val="en-US"/>
        </w:rPr>
      </w:pPr>
      <w:r w:rsidRPr="00616F0C">
        <w:rPr>
          <w:lang w:val="en-US"/>
        </w:rPr>
        <w:t xml:space="preserve">        '204':</w:t>
      </w:r>
    </w:p>
    <w:p w14:paraId="3297529C" w14:textId="77777777" w:rsidR="00E134FC" w:rsidRPr="00616F0C" w:rsidRDefault="00E134FC" w:rsidP="00E134FC">
      <w:pPr>
        <w:pStyle w:val="PL"/>
        <w:rPr>
          <w:lang w:val="en-US"/>
        </w:rPr>
      </w:pPr>
      <w:r w:rsidRPr="00616F0C">
        <w:rPr>
          <w:lang w:val="en-US"/>
        </w:rPr>
        <w:t xml:space="preserve">          description: Successful case.</w:t>
      </w:r>
    </w:p>
    <w:p w14:paraId="7248F1A0" w14:textId="77777777" w:rsidR="00E134FC" w:rsidRPr="00616F0C" w:rsidRDefault="00E134FC" w:rsidP="00E134FC">
      <w:pPr>
        <w:pStyle w:val="PL"/>
        <w:rPr>
          <w:lang w:val="en-US"/>
        </w:rPr>
      </w:pPr>
      <w:r w:rsidRPr="00616F0C">
        <w:rPr>
          <w:lang w:val="en-US"/>
        </w:rPr>
        <w:t xml:space="preserve">        '400':</w:t>
      </w:r>
    </w:p>
    <w:p w14:paraId="736A87D9" w14:textId="77777777" w:rsidR="00E134FC" w:rsidRPr="00616F0C" w:rsidRDefault="00E134FC" w:rsidP="00E134FC">
      <w:pPr>
        <w:pStyle w:val="PL"/>
        <w:rPr>
          <w:lang w:val="en-US"/>
        </w:rPr>
      </w:pPr>
      <w:r w:rsidRPr="00616F0C">
        <w:rPr>
          <w:lang w:val="en-US"/>
        </w:rPr>
        <w:t xml:space="preserve">          $ref: 'TS29571_CommonData.yaml#/components/responses/400'</w:t>
      </w:r>
    </w:p>
    <w:p w14:paraId="58EA926E" w14:textId="77777777" w:rsidR="00E134FC" w:rsidRPr="00616F0C" w:rsidRDefault="00E134FC" w:rsidP="00E134FC">
      <w:pPr>
        <w:pStyle w:val="PL"/>
        <w:rPr>
          <w:lang w:val="en-US"/>
        </w:rPr>
      </w:pPr>
      <w:r w:rsidRPr="00616F0C">
        <w:rPr>
          <w:lang w:val="en-US"/>
        </w:rPr>
        <w:t xml:space="preserve">        '401':</w:t>
      </w:r>
    </w:p>
    <w:p w14:paraId="3A0076E1" w14:textId="77777777" w:rsidR="00E134FC" w:rsidRPr="00616F0C" w:rsidRDefault="00E134FC" w:rsidP="00E134FC">
      <w:pPr>
        <w:pStyle w:val="PL"/>
        <w:rPr>
          <w:lang w:val="en-US"/>
        </w:rPr>
      </w:pPr>
      <w:r w:rsidRPr="00616F0C">
        <w:rPr>
          <w:lang w:val="en-US"/>
        </w:rPr>
        <w:t xml:space="preserve">          $ref: 'TS29571_CommonData.yaml#/components/responses/401'</w:t>
      </w:r>
    </w:p>
    <w:p w14:paraId="3EDD6550" w14:textId="77777777" w:rsidR="00E134FC" w:rsidRPr="00616F0C" w:rsidRDefault="00E134FC" w:rsidP="00E134FC">
      <w:pPr>
        <w:pStyle w:val="PL"/>
        <w:rPr>
          <w:lang w:val="en-US"/>
        </w:rPr>
      </w:pPr>
      <w:r w:rsidRPr="00616F0C">
        <w:rPr>
          <w:lang w:val="en-US"/>
        </w:rPr>
        <w:t xml:space="preserve">        '403':</w:t>
      </w:r>
    </w:p>
    <w:p w14:paraId="4E848428" w14:textId="77777777" w:rsidR="00E134FC" w:rsidRPr="00616F0C" w:rsidRDefault="00E134FC" w:rsidP="00E134FC">
      <w:pPr>
        <w:pStyle w:val="PL"/>
        <w:rPr>
          <w:lang w:val="en-US"/>
        </w:rPr>
      </w:pPr>
      <w:r w:rsidRPr="00616F0C">
        <w:rPr>
          <w:lang w:val="en-US"/>
        </w:rPr>
        <w:t xml:space="preserve">          $ref: 'TS29571_CommonData.yaml#/components/responses/403'</w:t>
      </w:r>
    </w:p>
    <w:p w14:paraId="4CCEC10E" w14:textId="77777777" w:rsidR="00E134FC" w:rsidRPr="00616F0C" w:rsidRDefault="00E134FC" w:rsidP="00E134FC">
      <w:pPr>
        <w:pStyle w:val="PL"/>
        <w:rPr>
          <w:lang w:val="en-US"/>
        </w:rPr>
      </w:pPr>
      <w:r w:rsidRPr="00616F0C">
        <w:rPr>
          <w:lang w:val="en-US"/>
        </w:rPr>
        <w:t xml:space="preserve">        '404':</w:t>
      </w:r>
    </w:p>
    <w:p w14:paraId="32D11DB7" w14:textId="77777777" w:rsidR="00E134FC" w:rsidRPr="00616F0C" w:rsidRDefault="00E134FC" w:rsidP="00E134FC">
      <w:pPr>
        <w:pStyle w:val="PL"/>
        <w:rPr>
          <w:lang w:val="en-US"/>
        </w:rPr>
      </w:pPr>
      <w:r w:rsidRPr="00616F0C">
        <w:rPr>
          <w:lang w:val="en-US"/>
        </w:rPr>
        <w:t xml:space="preserve">          $ref: 'TS29571_CommonData.yaml#/components/responses/404'</w:t>
      </w:r>
    </w:p>
    <w:p w14:paraId="12A0FB23" w14:textId="77777777" w:rsidR="008A0548" w:rsidRPr="00616F0C" w:rsidRDefault="008A0548" w:rsidP="008A0548">
      <w:pPr>
        <w:pStyle w:val="PL"/>
        <w:rPr>
          <w:lang w:val="en-US"/>
        </w:rPr>
      </w:pPr>
      <w:r w:rsidRPr="00616F0C">
        <w:rPr>
          <w:lang w:val="en-US"/>
        </w:rPr>
        <w:lastRenderedPageBreak/>
        <w:t xml:space="preserve">        '</w:t>
      </w:r>
      <w:r>
        <w:rPr>
          <w:lang w:val="en-US"/>
        </w:rPr>
        <w:t>429</w:t>
      </w:r>
      <w:r w:rsidRPr="00616F0C">
        <w:rPr>
          <w:lang w:val="en-US"/>
        </w:rPr>
        <w:t>':</w:t>
      </w:r>
    </w:p>
    <w:p w14:paraId="44CF2EE7"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1B6DB0FA" w14:textId="77777777" w:rsidR="00E134FC" w:rsidRPr="00616F0C" w:rsidRDefault="00E134FC" w:rsidP="00E134FC">
      <w:pPr>
        <w:pStyle w:val="PL"/>
        <w:rPr>
          <w:lang w:val="en-US"/>
        </w:rPr>
      </w:pPr>
      <w:r w:rsidRPr="00616F0C">
        <w:rPr>
          <w:lang w:val="en-US"/>
        </w:rPr>
        <w:t xml:space="preserve">        '500':</w:t>
      </w:r>
    </w:p>
    <w:p w14:paraId="5A2B22D6" w14:textId="77777777" w:rsidR="00E134FC" w:rsidRPr="00616F0C" w:rsidRDefault="00E134FC" w:rsidP="00E134FC">
      <w:pPr>
        <w:pStyle w:val="PL"/>
        <w:rPr>
          <w:lang w:val="en-US"/>
        </w:rPr>
      </w:pPr>
      <w:r w:rsidRPr="00616F0C">
        <w:rPr>
          <w:lang w:val="en-US"/>
        </w:rPr>
        <w:t xml:space="preserve">          $ref: 'TS29571_CommonData.yaml#/components/responses/500'</w:t>
      </w:r>
    </w:p>
    <w:p w14:paraId="22516CD1"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28C85F4D"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43E4588A" w14:textId="77777777" w:rsidR="00E134FC" w:rsidRPr="00616F0C" w:rsidRDefault="00E134FC" w:rsidP="00E134FC">
      <w:pPr>
        <w:pStyle w:val="PL"/>
        <w:rPr>
          <w:lang w:val="en-US"/>
        </w:rPr>
      </w:pPr>
      <w:r w:rsidRPr="00616F0C">
        <w:rPr>
          <w:lang w:val="en-US"/>
        </w:rPr>
        <w:t xml:space="preserve">        '503':</w:t>
      </w:r>
    </w:p>
    <w:p w14:paraId="2A257615" w14:textId="77777777" w:rsidR="00E134FC" w:rsidRPr="00616F0C" w:rsidRDefault="00E134FC" w:rsidP="00E134FC">
      <w:pPr>
        <w:pStyle w:val="PL"/>
        <w:rPr>
          <w:lang w:val="en-US"/>
        </w:rPr>
      </w:pPr>
      <w:r w:rsidRPr="00616F0C">
        <w:rPr>
          <w:lang w:val="en-US"/>
        </w:rPr>
        <w:t xml:space="preserve">          $ref: 'TS29571_CommonData.yaml#/components/responses/503'</w:t>
      </w:r>
    </w:p>
    <w:p w14:paraId="7A2FD632" w14:textId="77777777" w:rsidR="00E134FC" w:rsidRPr="00616F0C" w:rsidRDefault="00E134FC" w:rsidP="00E134FC">
      <w:pPr>
        <w:pStyle w:val="PL"/>
        <w:rPr>
          <w:lang w:val="en-US"/>
        </w:rPr>
      </w:pPr>
      <w:r w:rsidRPr="00616F0C">
        <w:rPr>
          <w:lang w:val="en-US"/>
        </w:rPr>
        <w:t xml:space="preserve">        default:</w:t>
      </w:r>
    </w:p>
    <w:p w14:paraId="183942D0" w14:textId="77777777" w:rsidR="00E134FC" w:rsidRPr="00616F0C" w:rsidRDefault="00E134FC" w:rsidP="00E134FC">
      <w:pPr>
        <w:pStyle w:val="PL"/>
        <w:rPr>
          <w:lang w:val="en-US"/>
        </w:rPr>
      </w:pPr>
      <w:r w:rsidRPr="00616F0C">
        <w:rPr>
          <w:lang w:val="en-US"/>
        </w:rPr>
        <w:t xml:space="preserve">          $ref: 'TS29571_CommonData.yaml#/components/responses/default'</w:t>
      </w:r>
    </w:p>
    <w:p w14:paraId="67C4E8C5" w14:textId="77777777" w:rsidR="00E134FC" w:rsidRPr="00616F0C" w:rsidRDefault="00E134FC" w:rsidP="00E134FC">
      <w:pPr>
        <w:pStyle w:val="PL"/>
        <w:rPr>
          <w:lang w:val="en-US"/>
        </w:rPr>
      </w:pPr>
      <w:r w:rsidRPr="00616F0C">
        <w:rPr>
          <w:lang w:val="en-US"/>
        </w:rPr>
        <w:t xml:space="preserve">    get:</w:t>
      </w:r>
    </w:p>
    <w:p w14:paraId="0822CB26" w14:textId="77777777" w:rsidR="00E134FC" w:rsidRPr="00616F0C" w:rsidRDefault="00E134FC" w:rsidP="00E134FC">
      <w:pPr>
        <w:pStyle w:val="PL"/>
        <w:rPr>
          <w:lang w:val="en-US"/>
        </w:rPr>
      </w:pPr>
      <w:r w:rsidRPr="00616F0C">
        <w:rPr>
          <w:lang w:val="en-US"/>
        </w:rPr>
        <w:t xml:space="preserve">      summary: </w:t>
      </w:r>
      <w:r>
        <w:rPr>
          <w:lang w:val="en-US"/>
        </w:rPr>
        <w:t>Timer</w:t>
      </w:r>
      <w:r w:rsidRPr="00616F0C">
        <w:rPr>
          <w:lang w:val="en-US"/>
        </w:rPr>
        <w:t xml:space="preserve"> access</w:t>
      </w:r>
    </w:p>
    <w:p w14:paraId="39D834C4" w14:textId="77777777" w:rsidR="00E134FC" w:rsidRPr="00616F0C" w:rsidRDefault="00E134FC" w:rsidP="00E134FC">
      <w:pPr>
        <w:pStyle w:val="PL"/>
        <w:rPr>
          <w:lang w:val="en-US"/>
        </w:rPr>
      </w:pPr>
      <w:r w:rsidRPr="00616F0C">
        <w:rPr>
          <w:lang w:val="en-US"/>
        </w:rPr>
        <w:t xml:space="preserve">      description: retrieve one specific </w:t>
      </w:r>
      <w:r>
        <w:rPr>
          <w:lang w:val="en-US"/>
        </w:rPr>
        <w:t>Timer</w:t>
      </w:r>
    </w:p>
    <w:p w14:paraId="366D1361" w14:textId="77777777" w:rsidR="00E134FC" w:rsidRPr="00616F0C" w:rsidRDefault="00E134FC" w:rsidP="00E134FC">
      <w:pPr>
        <w:pStyle w:val="PL"/>
        <w:rPr>
          <w:lang w:val="en-US"/>
        </w:rPr>
      </w:pPr>
      <w:r w:rsidRPr="00616F0C">
        <w:rPr>
          <w:lang w:val="en-US"/>
        </w:rPr>
        <w:t xml:space="preserve">      operationId: Get</w:t>
      </w:r>
      <w:r>
        <w:rPr>
          <w:lang w:val="en-US"/>
        </w:rPr>
        <w:t>Timer</w:t>
      </w:r>
    </w:p>
    <w:p w14:paraId="118D315B" w14:textId="77777777" w:rsidR="00E134FC" w:rsidRPr="00616F0C" w:rsidRDefault="00E134FC" w:rsidP="00E134FC">
      <w:pPr>
        <w:pStyle w:val="PL"/>
        <w:rPr>
          <w:lang w:val="en-US"/>
        </w:rPr>
      </w:pPr>
      <w:r w:rsidRPr="00616F0C">
        <w:rPr>
          <w:lang w:val="en-US"/>
        </w:rPr>
        <w:t xml:space="preserve">      tags:</w:t>
      </w:r>
    </w:p>
    <w:p w14:paraId="70AB1D9D" w14:textId="77777777" w:rsidR="00E134FC" w:rsidRPr="00616F0C" w:rsidRDefault="00E134FC" w:rsidP="00E134FC">
      <w:pPr>
        <w:pStyle w:val="PL"/>
        <w:rPr>
          <w:lang w:val="en-US"/>
        </w:rPr>
      </w:pPr>
      <w:r w:rsidRPr="00616F0C">
        <w:rPr>
          <w:lang w:val="en-US"/>
        </w:rPr>
        <w:t xml:space="preserve">      - </w:t>
      </w:r>
      <w:r>
        <w:rPr>
          <w:lang w:val="en-US"/>
        </w:rPr>
        <w:t>Timer</w:t>
      </w:r>
      <w:r w:rsidRPr="00616F0C">
        <w:rPr>
          <w:lang w:val="en-US"/>
        </w:rPr>
        <w:t xml:space="preserve"> </w:t>
      </w:r>
      <w:r>
        <w:rPr>
          <w:lang w:val="en-US"/>
        </w:rPr>
        <w:t>Get</w:t>
      </w:r>
    </w:p>
    <w:p w14:paraId="56FD8758" w14:textId="77777777" w:rsidR="00622861" w:rsidRDefault="00622861" w:rsidP="00622861">
      <w:pPr>
        <w:pStyle w:val="PL"/>
      </w:pPr>
      <w:r>
        <w:t xml:space="preserve">      security:</w:t>
      </w:r>
    </w:p>
    <w:p w14:paraId="573E1795" w14:textId="77777777" w:rsidR="00622861" w:rsidRDefault="00622861" w:rsidP="00622861">
      <w:pPr>
        <w:pStyle w:val="PL"/>
      </w:pPr>
      <w:r>
        <w:t xml:space="preserve">        - {}</w:t>
      </w:r>
    </w:p>
    <w:p w14:paraId="041B8D18" w14:textId="77777777" w:rsidR="00622861" w:rsidRDefault="00622861" w:rsidP="00622861">
      <w:pPr>
        <w:pStyle w:val="PL"/>
      </w:pPr>
      <w:r>
        <w:t xml:space="preserve">        - oAuth2ClientCredentials:</w:t>
      </w:r>
    </w:p>
    <w:p w14:paraId="30007CA7" w14:textId="77777777" w:rsidR="00622861" w:rsidRDefault="00622861" w:rsidP="00622861">
      <w:pPr>
        <w:pStyle w:val="PL"/>
      </w:pPr>
      <w:r>
        <w:t xml:space="preserve">          - nudsf-timer</w:t>
      </w:r>
    </w:p>
    <w:p w14:paraId="1DBAEF95" w14:textId="77777777" w:rsidR="00622861" w:rsidRDefault="00622861" w:rsidP="00622861">
      <w:pPr>
        <w:pStyle w:val="PL"/>
      </w:pPr>
      <w:r>
        <w:t xml:space="preserve">        - oAuth2ClientCredentials:</w:t>
      </w:r>
    </w:p>
    <w:p w14:paraId="2785E399" w14:textId="77777777" w:rsidR="00622861" w:rsidRPr="00F76D75" w:rsidRDefault="00622861" w:rsidP="00622861">
      <w:pPr>
        <w:pStyle w:val="PL"/>
        <w:rPr>
          <w:lang w:val="en-US"/>
        </w:rPr>
      </w:pPr>
      <w:r>
        <w:t xml:space="preserve">          </w:t>
      </w:r>
      <w:r w:rsidRPr="00F76D75">
        <w:rPr>
          <w:lang w:val="en-US"/>
        </w:rPr>
        <w:t>- nudsf-timer</w:t>
      </w:r>
    </w:p>
    <w:p w14:paraId="56792E76" w14:textId="77777777" w:rsidR="00622861" w:rsidRPr="00F76D75" w:rsidRDefault="00622861" w:rsidP="00622861">
      <w:pPr>
        <w:pStyle w:val="PL"/>
        <w:rPr>
          <w:lang w:val="en-US"/>
        </w:rPr>
      </w:pPr>
      <w:r w:rsidRPr="00F76D75">
        <w:rPr>
          <w:lang w:val="en-US"/>
        </w:rPr>
        <w:t xml:space="preserve">          - nudsf-timer:timer:read</w:t>
      </w:r>
    </w:p>
    <w:p w14:paraId="6F9BFAA8" w14:textId="77777777" w:rsidR="00E134FC" w:rsidRPr="00616F0C" w:rsidRDefault="00E134FC" w:rsidP="00E134FC">
      <w:pPr>
        <w:pStyle w:val="PL"/>
        <w:rPr>
          <w:lang w:val="en-US"/>
        </w:rPr>
      </w:pPr>
      <w:r w:rsidRPr="00F76D75">
        <w:rPr>
          <w:lang w:val="en-US"/>
        </w:rPr>
        <w:t xml:space="preserve">      </w:t>
      </w:r>
      <w:r w:rsidRPr="00616F0C">
        <w:rPr>
          <w:lang w:val="en-US"/>
        </w:rPr>
        <w:t>parameters:</w:t>
      </w:r>
    </w:p>
    <w:p w14:paraId="4DEBEB27" w14:textId="77777777" w:rsidR="00E134FC" w:rsidRPr="00616F0C" w:rsidRDefault="00E134FC" w:rsidP="00E134FC">
      <w:pPr>
        <w:pStyle w:val="PL"/>
        <w:rPr>
          <w:lang w:val="en-US"/>
        </w:rPr>
      </w:pPr>
      <w:r w:rsidRPr="00616F0C">
        <w:rPr>
          <w:lang w:val="en-US"/>
        </w:rPr>
        <w:t xml:space="preserve">        - name: realmId</w:t>
      </w:r>
    </w:p>
    <w:p w14:paraId="6EA91533" w14:textId="77777777" w:rsidR="00E134FC" w:rsidRPr="00616F0C" w:rsidRDefault="00E134FC" w:rsidP="00E134FC">
      <w:pPr>
        <w:pStyle w:val="PL"/>
        <w:rPr>
          <w:lang w:val="en-US"/>
        </w:rPr>
      </w:pPr>
      <w:r w:rsidRPr="00616F0C">
        <w:rPr>
          <w:lang w:val="en-US"/>
        </w:rPr>
        <w:t xml:space="preserve">          in: path</w:t>
      </w:r>
    </w:p>
    <w:p w14:paraId="679F4427" w14:textId="77777777" w:rsidR="00E134FC" w:rsidRPr="00616F0C" w:rsidRDefault="00E134FC" w:rsidP="00E134FC">
      <w:pPr>
        <w:pStyle w:val="PL"/>
        <w:rPr>
          <w:lang w:val="en-US"/>
        </w:rPr>
      </w:pPr>
      <w:r w:rsidRPr="00616F0C">
        <w:rPr>
          <w:lang w:val="en-US"/>
        </w:rPr>
        <w:t xml:space="preserve">          description: Identifier of the Realm</w:t>
      </w:r>
    </w:p>
    <w:p w14:paraId="64068B78" w14:textId="77777777" w:rsidR="00E134FC" w:rsidRPr="00616F0C" w:rsidRDefault="00E134FC" w:rsidP="00E134FC">
      <w:pPr>
        <w:pStyle w:val="PL"/>
        <w:rPr>
          <w:lang w:val="en-US"/>
        </w:rPr>
      </w:pPr>
      <w:r w:rsidRPr="00616F0C">
        <w:rPr>
          <w:lang w:val="en-US"/>
        </w:rPr>
        <w:t xml:space="preserve">          required: true</w:t>
      </w:r>
    </w:p>
    <w:p w14:paraId="6A216BBC" w14:textId="77777777" w:rsidR="00E134FC" w:rsidRPr="00616F0C" w:rsidRDefault="00E134FC" w:rsidP="00E134FC">
      <w:pPr>
        <w:pStyle w:val="PL"/>
        <w:rPr>
          <w:lang w:val="en-US"/>
        </w:rPr>
      </w:pPr>
      <w:r w:rsidRPr="00616F0C">
        <w:rPr>
          <w:lang w:val="en-US"/>
        </w:rPr>
        <w:t xml:space="preserve">          schema:</w:t>
      </w:r>
    </w:p>
    <w:p w14:paraId="1F2EEFC7" w14:textId="77777777" w:rsidR="00E134FC" w:rsidRPr="00616F0C" w:rsidRDefault="00E134FC" w:rsidP="00E134FC">
      <w:pPr>
        <w:pStyle w:val="PL"/>
        <w:rPr>
          <w:lang w:val="en-US"/>
        </w:rPr>
      </w:pPr>
      <w:r w:rsidRPr="00616F0C">
        <w:rPr>
          <w:lang w:val="en-US"/>
        </w:rPr>
        <w:t xml:space="preserve">            type: string</w:t>
      </w:r>
    </w:p>
    <w:p w14:paraId="66B16F05" w14:textId="77777777" w:rsidR="00E134FC" w:rsidRPr="00616F0C" w:rsidRDefault="00E134FC" w:rsidP="00E134FC">
      <w:pPr>
        <w:pStyle w:val="PL"/>
        <w:rPr>
          <w:lang w:val="en-US"/>
        </w:rPr>
      </w:pPr>
      <w:r w:rsidRPr="00616F0C">
        <w:rPr>
          <w:lang w:val="en-US"/>
        </w:rPr>
        <w:t xml:space="preserve">            example: Realm01</w:t>
      </w:r>
    </w:p>
    <w:p w14:paraId="3FFD08D4" w14:textId="77777777" w:rsidR="00E134FC" w:rsidRPr="00616F0C" w:rsidRDefault="00E134FC" w:rsidP="00E134FC">
      <w:pPr>
        <w:pStyle w:val="PL"/>
        <w:rPr>
          <w:lang w:val="en-US"/>
        </w:rPr>
      </w:pPr>
      <w:r w:rsidRPr="00616F0C">
        <w:rPr>
          <w:lang w:val="en-US"/>
        </w:rPr>
        <w:t xml:space="preserve">        - name: storageId</w:t>
      </w:r>
    </w:p>
    <w:p w14:paraId="69488A13" w14:textId="77777777" w:rsidR="00E134FC" w:rsidRPr="00616F0C" w:rsidRDefault="00E134FC" w:rsidP="00E134FC">
      <w:pPr>
        <w:pStyle w:val="PL"/>
        <w:rPr>
          <w:lang w:val="en-US"/>
        </w:rPr>
      </w:pPr>
      <w:r w:rsidRPr="00616F0C">
        <w:rPr>
          <w:lang w:val="en-US"/>
        </w:rPr>
        <w:t xml:space="preserve">          in: path</w:t>
      </w:r>
    </w:p>
    <w:p w14:paraId="1EE5EBAC" w14:textId="77777777" w:rsidR="00E134FC" w:rsidRPr="00616F0C" w:rsidRDefault="00E134FC" w:rsidP="00E134FC">
      <w:pPr>
        <w:pStyle w:val="PL"/>
        <w:rPr>
          <w:lang w:val="en-US"/>
        </w:rPr>
      </w:pPr>
      <w:r w:rsidRPr="00616F0C">
        <w:rPr>
          <w:lang w:val="en-US"/>
        </w:rPr>
        <w:t xml:space="preserve">          description: Identifier of the Storage</w:t>
      </w:r>
    </w:p>
    <w:p w14:paraId="758EE71E" w14:textId="77777777" w:rsidR="00E134FC" w:rsidRPr="00616F0C" w:rsidRDefault="00E134FC" w:rsidP="00E134FC">
      <w:pPr>
        <w:pStyle w:val="PL"/>
        <w:rPr>
          <w:lang w:val="en-US"/>
        </w:rPr>
      </w:pPr>
      <w:r w:rsidRPr="00616F0C">
        <w:rPr>
          <w:lang w:val="en-US"/>
        </w:rPr>
        <w:t xml:space="preserve">          required: true</w:t>
      </w:r>
    </w:p>
    <w:p w14:paraId="06456E9A" w14:textId="77777777" w:rsidR="00E134FC" w:rsidRPr="00616F0C" w:rsidRDefault="00E134FC" w:rsidP="00E134FC">
      <w:pPr>
        <w:pStyle w:val="PL"/>
        <w:rPr>
          <w:lang w:val="en-US"/>
        </w:rPr>
      </w:pPr>
      <w:r w:rsidRPr="00616F0C">
        <w:rPr>
          <w:lang w:val="en-US"/>
        </w:rPr>
        <w:t xml:space="preserve">          schema:</w:t>
      </w:r>
    </w:p>
    <w:p w14:paraId="30B0B16F" w14:textId="77777777" w:rsidR="00E134FC" w:rsidRPr="00616F0C" w:rsidRDefault="00E134FC" w:rsidP="00E134FC">
      <w:pPr>
        <w:pStyle w:val="PL"/>
        <w:rPr>
          <w:lang w:val="en-US"/>
        </w:rPr>
      </w:pPr>
      <w:r w:rsidRPr="00616F0C">
        <w:rPr>
          <w:lang w:val="en-US"/>
        </w:rPr>
        <w:t xml:space="preserve">            type: string</w:t>
      </w:r>
    </w:p>
    <w:p w14:paraId="0593BE9A" w14:textId="77777777" w:rsidR="00E134FC" w:rsidRPr="00616F0C" w:rsidRDefault="00E134FC" w:rsidP="00E134FC">
      <w:pPr>
        <w:pStyle w:val="PL"/>
        <w:rPr>
          <w:lang w:val="en-US"/>
        </w:rPr>
      </w:pPr>
      <w:r w:rsidRPr="00616F0C">
        <w:rPr>
          <w:lang w:val="en-US"/>
        </w:rPr>
        <w:t xml:space="preserve">            example: Storage01</w:t>
      </w:r>
    </w:p>
    <w:p w14:paraId="1003D42B" w14:textId="77777777" w:rsidR="00E134FC" w:rsidRPr="00616F0C" w:rsidRDefault="00E134FC" w:rsidP="00E134FC">
      <w:pPr>
        <w:pStyle w:val="PL"/>
        <w:rPr>
          <w:lang w:val="en-US"/>
        </w:rPr>
      </w:pPr>
      <w:r w:rsidRPr="00616F0C">
        <w:rPr>
          <w:lang w:val="en-US"/>
        </w:rPr>
        <w:t xml:space="preserve">        - name: </w:t>
      </w:r>
      <w:r>
        <w:rPr>
          <w:lang w:val="en-US"/>
        </w:rPr>
        <w:t>timer</w:t>
      </w:r>
      <w:r w:rsidRPr="00616F0C">
        <w:rPr>
          <w:lang w:val="en-US"/>
        </w:rPr>
        <w:t>Id</w:t>
      </w:r>
    </w:p>
    <w:p w14:paraId="7DEF2E43" w14:textId="77777777" w:rsidR="00E134FC" w:rsidRPr="00616F0C" w:rsidRDefault="00E134FC" w:rsidP="00E134FC">
      <w:pPr>
        <w:pStyle w:val="PL"/>
        <w:rPr>
          <w:lang w:val="en-US"/>
        </w:rPr>
      </w:pPr>
      <w:r w:rsidRPr="00616F0C">
        <w:rPr>
          <w:lang w:val="en-US"/>
        </w:rPr>
        <w:t xml:space="preserve">          in: path</w:t>
      </w:r>
    </w:p>
    <w:p w14:paraId="5BCECCD4" w14:textId="77777777" w:rsidR="00E134FC" w:rsidRPr="00616F0C" w:rsidRDefault="00E134FC" w:rsidP="00E134FC">
      <w:pPr>
        <w:pStyle w:val="PL"/>
        <w:rPr>
          <w:lang w:val="en-US"/>
        </w:rPr>
      </w:pPr>
      <w:r w:rsidRPr="00616F0C">
        <w:rPr>
          <w:lang w:val="en-US"/>
        </w:rPr>
        <w:t xml:space="preserve">          description: Identifier of the </w:t>
      </w:r>
      <w:r>
        <w:rPr>
          <w:lang w:val="en-US"/>
        </w:rPr>
        <w:t>Timer</w:t>
      </w:r>
    </w:p>
    <w:p w14:paraId="2794D109" w14:textId="77777777" w:rsidR="00E134FC" w:rsidRPr="00616F0C" w:rsidRDefault="00E134FC" w:rsidP="00E134FC">
      <w:pPr>
        <w:pStyle w:val="PL"/>
        <w:rPr>
          <w:lang w:val="en-US"/>
        </w:rPr>
      </w:pPr>
      <w:r w:rsidRPr="00616F0C">
        <w:rPr>
          <w:lang w:val="en-US"/>
        </w:rPr>
        <w:t xml:space="preserve">          required: true</w:t>
      </w:r>
    </w:p>
    <w:p w14:paraId="13240EF4" w14:textId="77777777" w:rsidR="00E134FC" w:rsidRPr="00616F0C" w:rsidRDefault="00E134FC" w:rsidP="00E134FC">
      <w:pPr>
        <w:pStyle w:val="PL"/>
        <w:rPr>
          <w:lang w:val="en-US"/>
        </w:rPr>
      </w:pPr>
      <w:r w:rsidRPr="00616F0C">
        <w:rPr>
          <w:lang w:val="en-US"/>
        </w:rPr>
        <w:t xml:space="preserve">          schema:</w:t>
      </w:r>
    </w:p>
    <w:p w14:paraId="695E6175" w14:textId="77777777" w:rsidR="00E134FC" w:rsidRPr="00616F0C" w:rsidRDefault="00E134FC" w:rsidP="00E134FC">
      <w:pPr>
        <w:pStyle w:val="PL"/>
        <w:rPr>
          <w:lang w:val="en-US"/>
        </w:rPr>
      </w:pPr>
      <w:r w:rsidRPr="00616F0C">
        <w:rPr>
          <w:lang w:val="en-US"/>
        </w:rPr>
        <w:t xml:space="preserve">            </w:t>
      </w:r>
      <w:r>
        <w:rPr>
          <w:lang w:val="en-US"/>
        </w:rPr>
        <w:t>$ref: '#/components/schemas/TimerId'</w:t>
      </w:r>
    </w:p>
    <w:p w14:paraId="64CDB5E5" w14:textId="77777777" w:rsidR="00E134FC" w:rsidRPr="00616F0C" w:rsidRDefault="00E134FC" w:rsidP="00E134FC">
      <w:pPr>
        <w:pStyle w:val="PL"/>
        <w:rPr>
          <w:lang w:val="en-US"/>
        </w:rPr>
      </w:pPr>
      <w:r w:rsidRPr="00616F0C">
        <w:rPr>
          <w:lang w:val="en-US"/>
        </w:rPr>
        <w:t xml:space="preserve">        - name: supported-features</w:t>
      </w:r>
    </w:p>
    <w:p w14:paraId="42C7FDB7" w14:textId="77777777" w:rsidR="00E134FC" w:rsidRPr="00616F0C" w:rsidRDefault="00E134FC" w:rsidP="00E134FC">
      <w:pPr>
        <w:pStyle w:val="PL"/>
        <w:rPr>
          <w:lang w:val="en-US"/>
        </w:rPr>
      </w:pPr>
      <w:r w:rsidRPr="00616F0C">
        <w:rPr>
          <w:lang w:val="en-US"/>
        </w:rPr>
        <w:t xml:space="preserve">          in: query</w:t>
      </w:r>
    </w:p>
    <w:p w14:paraId="0D5D2210" w14:textId="77777777" w:rsidR="00E134FC" w:rsidRPr="00616F0C" w:rsidRDefault="00E134FC" w:rsidP="00E134FC">
      <w:pPr>
        <w:pStyle w:val="PL"/>
        <w:rPr>
          <w:lang w:val="en-US"/>
        </w:rPr>
      </w:pPr>
      <w:r w:rsidRPr="00616F0C">
        <w:rPr>
          <w:lang w:val="en-US"/>
        </w:rPr>
        <w:t xml:space="preserve">          description: Features required to be supported by the target NF</w:t>
      </w:r>
    </w:p>
    <w:p w14:paraId="48F0655A" w14:textId="77777777" w:rsidR="00E134FC" w:rsidRPr="00616F0C" w:rsidRDefault="00E134FC" w:rsidP="00E134FC">
      <w:pPr>
        <w:pStyle w:val="PL"/>
        <w:rPr>
          <w:lang w:val="en-US"/>
        </w:rPr>
      </w:pPr>
      <w:r w:rsidRPr="00616F0C">
        <w:rPr>
          <w:lang w:val="en-US"/>
        </w:rPr>
        <w:t xml:space="preserve">          schema:</w:t>
      </w:r>
    </w:p>
    <w:p w14:paraId="496D079C" w14:textId="77777777" w:rsidR="00E134FC" w:rsidRPr="00616F0C" w:rsidRDefault="00E134FC" w:rsidP="00E134FC">
      <w:pPr>
        <w:pStyle w:val="PL"/>
        <w:rPr>
          <w:lang w:val="en-US"/>
        </w:rPr>
      </w:pPr>
      <w:r w:rsidRPr="00616F0C">
        <w:rPr>
          <w:lang w:val="en-US"/>
        </w:rPr>
        <w:t xml:space="preserve">            $ref: 'TS29571_CommonData.yaml#/components/schemas/SupportedFeatures'</w:t>
      </w:r>
    </w:p>
    <w:p w14:paraId="76C9C44F" w14:textId="77777777" w:rsidR="00E134FC" w:rsidRPr="00616F0C" w:rsidRDefault="00E134FC" w:rsidP="00E134FC">
      <w:pPr>
        <w:pStyle w:val="PL"/>
        <w:rPr>
          <w:lang w:val="en-US"/>
        </w:rPr>
      </w:pPr>
      <w:r w:rsidRPr="00616F0C">
        <w:rPr>
          <w:lang w:val="en-US"/>
        </w:rPr>
        <w:t xml:space="preserve">      responses:</w:t>
      </w:r>
    </w:p>
    <w:p w14:paraId="357D0655" w14:textId="77777777" w:rsidR="00E134FC" w:rsidRPr="00616F0C" w:rsidRDefault="00E134FC" w:rsidP="00E134FC">
      <w:pPr>
        <w:pStyle w:val="PL"/>
        <w:rPr>
          <w:lang w:val="en-US"/>
        </w:rPr>
      </w:pPr>
      <w:r w:rsidRPr="00616F0C">
        <w:rPr>
          <w:lang w:val="en-US"/>
        </w:rPr>
        <w:t xml:space="preserve">        '200' : #result ok</w:t>
      </w:r>
    </w:p>
    <w:p w14:paraId="1868B9A2" w14:textId="77777777" w:rsidR="00E134FC" w:rsidRPr="00616F0C" w:rsidRDefault="00E134FC" w:rsidP="00E134FC">
      <w:pPr>
        <w:pStyle w:val="PL"/>
        <w:rPr>
          <w:lang w:val="en-US"/>
        </w:rPr>
      </w:pPr>
      <w:r w:rsidRPr="00616F0C">
        <w:rPr>
          <w:lang w:val="en-US"/>
        </w:rPr>
        <w:t xml:space="preserve">          description: Successful case.</w:t>
      </w:r>
    </w:p>
    <w:p w14:paraId="04A62BA9" w14:textId="77777777" w:rsidR="00E134FC" w:rsidRPr="00616F0C" w:rsidRDefault="00E134FC" w:rsidP="00E134FC">
      <w:pPr>
        <w:pStyle w:val="PL"/>
        <w:rPr>
          <w:lang w:val="en-US"/>
        </w:rPr>
      </w:pPr>
      <w:r w:rsidRPr="00616F0C">
        <w:rPr>
          <w:lang w:val="en-US"/>
        </w:rPr>
        <w:t xml:space="preserve">          content:</w:t>
      </w:r>
    </w:p>
    <w:p w14:paraId="75E5A185" w14:textId="77777777" w:rsidR="00E134FC" w:rsidRPr="00616F0C" w:rsidRDefault="00E134FC" w:rsidP="00E134FC">
      <w:pPr>
        <w:pStyle w:val="PL"/>
        <w:rPr>
          <w:lang w:val="en-US"/>
        </w:rPr>
      </w:pPr>
      <w:r w:rsidRPr="00616F0C">
        <w:rPr>
          <w:lang w:val="en-US"/>
        </w:rPr>
        <w:t xml:space="preserve">            application/json:</w:t>
      </w:r>
    </w:p>
    <w:p w14:paraId="05727530" w14:textId="77777777" w:rsidR="00E134FC" w:rsidRPr="00616F0C" w:rsidRDefault="00E134FC" w:rsidP="00E134FC">
      <w:pPr>
        <w:pStyle w:val="PL"/>
        <w:rPr>
          <w:lang w:val="en-US"/>
        </w:rPr>
      </w:pPr>
      <w:r w:rsidRPr="00616F0C">
        <w:rPr>
          <w:lang w:val="en-US"/>
        </w:rPr>
        <w:t xml:space="preserve">              schema:</w:t>
      </w:r>
    </w:p>
    <w:p w14:paraId="13066E4F" w14:textId="77777777" w:rsidR="00E134FC" w:rsidRPr="00616F0C" w:rsidRDefault="00E134FC" w:rsidP="00E134FC">
      <w:pPr>
        <w:pStyle w:val="PL"/>
        <w:rPr>
          <w:lang w:val="en-US"/>
        </w:rPr>
      </w:pPr>
      <w:r w:rsidRPr="00616F0C">
        <w:rPr>
          <w:lang w:val="en-US"/>
        </w:rPr>
        <w:t xml:space="preserve">                $ref: '#/components/schemas/</w:t>
      </w:r>
      <w:r>
        <w:rPr>
          <w:lang w:val="en-US"/>
        </w:rPr>
        <w:t>Timer</w:t>
      </w:r>
      <w:r w:rsidRPr="00616F0C">
        <w:rPr>
          <w:lang w:val="en-US"/>
        </w:rPr>
        <w:t>'</w:t>
      </w:r>
    </w:p>
    <w:p w14:paraId="78C28531" w14:textId="77777777" w:rsidR="00E134FC" w:rsidRPr="00616F0C" w:rsidRDefault="00E134FC" w:rsidP="00E134FC">
      <w:pPr>
        <w:pStyle w:val="PL"/>
        <w:rPr>
          <w:lang w:val="en-US"/>
        </w:rPr>
      </w:pPr>
      <w:r w:rsidRPr="00616F0C">
        <w:rPr>
          <w:lang w:val="en-US"/>
        </w:rPr>
        <w:t xml:space="preserve">        '400':</w:t>
      </w:r>
    </w:p>
    <w:p w14:paraId="597CA75A" w14:textId="77777777" w:rsidR="00E134FC" w:rsidRPr="00616F0C" w:rsidRDefault="00E134FC" w:rsidP="00E134FC">
      <w:pPr>
        <w:pStyle w:val="PL"/>
        <w:rPr>
          <w:lang w:val="en-US"/>
        </w:rPr>
      </w:pPr>
      <w:r w:rsidRPr="00616F0C">
        <w:rPr>
          <w:lang w:val="en-US"/>
        </w:rPr>
        <w:t xml:space="preserve">          $ref: 'TS29571_CommonData.yaml#/components/responses/400'</w:t>
      </w:r>
    </w:p>
    <w:p w14:paraId="1E2D1FF5" w14:textId="77777777" w:rsidR="00E134FC" w:rsidRPr="00616F0C" w:rsidRDefault="00E134FC" w:rsidP="00E134FC">
      <w:pPr>
        <w:pStyle w:val="PL"/>
        <w:rPr>
          <w:lang w:val="en-US"/>
        </w:rPr>
      </w:pPr>
      <w:r w:rsidRPr="00616F0C">
        <w:rPr>
          <w:lang w:val="en-US"/>
        </w:rPr>
        <w:t xml:space="preserve">        '401':</w:t>
      </w:r>
    </w:p>
    <w:p w14:paraId="442FC1EF" w14:textId="77777777" w:rsidR="00E134FC" w:rsidRPr="00616F0C" w:rsidRDefault="00E134FC" w:rsidP="00E134FC">
      <w:pPr>
        <w:pStyle w:val="PL"/>
        <w:rPr>
          <w:lang w:val="en-US"/>
        </w:rPr>
      </w:pPr>
      <w:r w:rsidRPr="00616F0C">
        <w:rPr>
          <w:lang w:val="en-US"/>
        </w:rPr>
        <w:t xml:space="preserve">          $ref: 'TS29571_CommonData.yaml#/components/responses/401'</w:t>
      </w:r>
    </w:p>
    <w:p w14:paraId="772FD60C" w14:textId="77777777" w:rsidR="00E134FC" w:rsidRPr="00616F0C" w:rsidRDefault="00E134FC" w:rsidP="00E134FC">
      <w:pPr>
        <w:pStyle w:val="PL"/>
        <w:rPr>
          <w:lang w:val="en-US"/>
        </w:rPr>
      </w:pPr>
      <w:r w:rsidRPr="00616F0C">
        <w:rPr>
          <w:lang w:val="en-US"/>
        </w:rPr>
        <w:t xml:space="preserve">        '403':</w:t>
      </w:r>
    </w:p>
    <w:p w14:paraId="01337D9A" w14:textId="77777777" w:rsidR="00E134FC" w:rsidRPr="00616F0C" w:rsidRDefault="00E134FC" w:rsidP="00E134FC">
      <w:pPr>
        <w:pStyle w:val="PL"/>
        <w:rPr>
          <w:lang w:val="en-US"/>
        </w:rPr>
      </w:pPr>
      <w:r w:rsidRPr="00616F0C">
        <w:rPr>
          <w:lang w:val="en-US"/>
        </w:rPr>
        <w:t xml:space="preserve">          $ref: 'TS29571_CommonData.yaml#/components/responses/403'</w:t>
      </w:r>
    </w:p>
    <w:p w14:paraId="2F663E82" w14:textId="77777777" w:rsidR="00E134FC" w:rsidRPr="00616F0C" w:rsidRDefault="00E134FC" w:rsidP="00E134FC">
      <w:pPr>
        <w:pStyle w:val="PL"/>
        <w:rPr>
          <w:lang w:val="en-US"/>
        </w:rPr>
      </w:pPr>
      <w:r w:rsidRPr="00616F0C">
        <w:rPr>
          <w:lang w:val="en-US"/>
        </w:rPr>
        <w:t xml:space="preserve">        '404':</w:t>
      </w:r>
    </w:p>
    <w:p w14:paraId="0078D899" w14:textId="77777777" w:rsidR="00E134FC" w:rsidRPr="00616F0C" w:rsidRDefault="00E134FC" w:rsidP="00E134FC">
      <w:pPr>
        <w:pStyle w:val="PL"/>
        <w:rPr>
          <w:lang w:val="en-US"/>
        </w:rPr>
      </w:pPr>
      <w:r w:rsidRPr="00616F0C">
        <w:rPr>
          <w:lang w:val="en-US"/>
        </w:rPr>
        <w:t xml:space="preserve">          $ref: 'TS29571_CommonData.yaml#/components/responses/404'</w:t>
      </w:r>
    </w:p>
    <w:p w14:paraId="3B3DCC65" w14:textId="77777777" w:rsidR="008A0548" w:rsidRPr="00616F0C" w:rsidRDefault="008A0548" w:rsidP="008A0548">
      <w:pPr>
        <w:pStyle w:val="PL"/>
        <w:rPr>
          <w:lang w:val="en-US"/>
        </w:rPr>
      </w:pPr>
      <w:r w:rsidRPr="00616F0C">
        <w:rPr>
          <w:lang w:val="en-US"/>
        </w:rPr>
        <w:t xml:space="preserve">        '406':</w:t>
      </w:r>
    </w:p>
    <w:p w14:paraId="4CD72258" w14:textId="77777777" w:rsidR="008A0548" w:rsidRPr="00616F0C" w:rsidRDefault="008A0548" w:rsidP="008A0548">
      <w:pPr>
        <w:pStyle w:val="PL"/>
        <w:rPr>
          <w:lang w:val="en-US"/>
        </w:rPr>
      </w:pPr>
      <w:r w:rsidRPr="00616F0C">
        <w:rPr>
          <w:lang w:val="en-US"/>
        </w:rPr>
        <w:t xml:space="preserve">          $ref: 'TS29571_CommonData.yaml#/components/responses/406'</w:t>
      </w:r>
    </w:p>
    <w:p w14:paraId="212C6D2F" w14:textId="77777777" w:rsidR="008A0548" w:rsidRPr="00616F0C" w:rsidRDefault="008A0548" w:rsidP="008A0548">
      <w:pPr>
        <w:pStyle w:val="PL"/>
        <w:rPr>
          <w:lang w:val="en-US"/>
        </w:rPr>
      </w:pPr>
      <w:r w:rsidRPr="00616F0C">
        <w:rPr>
          <w:lang w:val="en-US"/>
        </w:rPr>
        <w:t xml:space="preserve">        '</w:t>
      </w:r>
      <w:r>
        <w:rPr>
          <w:lang w:val="en-US"/>
        </w:rPr>
        <w:t>429</w:t>
      </w:r>
      <w:r w:rsidRPr="00616F0C">
        <w:rPr>
          <w:lang w:val="en-US"/>
        </w:rPr>
        <w:t>':</w:t>
      </w:r>
    </w:p>
    <w:p w14:paraId="406558AD" w14:textId="77777777" w:rsidR="008A0548" w:rsidRPr="00616F0C" w:rsidRDefault="008A0548" w:rsidP="008A0548">
      <w:pPr>
        <w:pStyle w:val="PL"/>
        <w:rPr>
          <w:lang w:val="en-US"/>
        </w:rPr>
      </w:pPr>
      <w:r w:rsidRPr="00616F0C">
        <w:rPr>
          <w:lang w:val="en-US"/>
        </w:rPr>
        <w:t xml:space="preserve">          $ref: 'TS29571_CommonData.yaml#/components/responses/</w:t>
      </w:r>
      <w:r>
        <w:rPr>
          <w:lang w:val="en-US"/>
        </w:rPr>
        <w:t>429</w:t>
      </w:r>
      <w:r w:rsidRPr="00616F0C">
        <w:rPr>
          <w:lang w:val="en-US"/>
        </w:rPr>
        <w:t>'</w:t>
      </w:r>
    </w:p>
    <w:p w14:paraId="371A1C9E" w14:textId="77777777" w:rsidR="00E134FC" w:rsidRPr="00616F0C" w:rsidRDefault="00E134FC" w:rsidP="00E134FC">
      <w:pPr>
        <w:pStyle w:val="PL"/>
        <w:rPr>
          <w:lang w:val="en-US"/>
        </w:rPr>
      </w:pPr>
      <w:r w:rsidRPr="00616F0C">
        <w:rPr>
          <w:lang w:val="en-US"/>
        </w:rPr>
        <w:t xml:space="preserve">        '500':</w:t>
      </w:r>
    </w:p>
    <w:p w14:paraId="7FC8AFFA" w14:textId="77777777" w:rsidR="00E134FC" w:rsidRPr="00616F0C" w:rsidRDefault="00E134FC" w:rsidP="00E134FC">
      <w:pPr>
        <w:pStyle w:val="PL"/>
        <w:rPr>
          <w:lang w:val="en-US"/>
        </w:rPr>
      </w:pPr>
      <w:r w:rsidRPr="00616F0C">
        <w:rPr>
          <w:lang w:val="en-US"/>
        </w:rPr>
        <w:t xml:space="preserve">          $ref: 'TS29571_CommonData.yaml#/components/responses/500'</w:t>
      </w:r>
    </w:p>
    <w:p w14:paraId="29FCCA7E" w14:textId="77777777" w:rsidR="008A0548" w:rsidRPr="00616F0C" w:rsidRDefault="008A0548" w:rsidP="008A0548">
      <w:pPr>
        <w:pStyle w:val="PL"/>
        <w:rPr>
          <w:lang w:val="en-US"/>
        </w:rPr>
      </w:pPr>
      <w:r w:rsidRPr="00616F0C">
        <w:rPr>
          <w:lang w:val="en-US"/>
        </w:rPr>
        <w:t xml:space="preserve">        '50</w:t>
      </w:r>
      <w:r>
        <w:rPr>
          <w:lang w:val="en-US"/>
        </w:rPr>
        <w:t>2</w:t>
      </w:r>
      <w:r w:rsidRPr="00616F0C">
        <w:rPr>
          <w:lang w:val="en-US"/>
        </w:rPr>
        <w:t>':</w:t>
      </w:r>
    </w:p>
    <w:p w14:paraId="61F0FC1E" w14:textId="77777777" w:rsidR="008A0548" w:rsidRPr="00616F0C" w:rsidRDefault="008A0548" w:rsidP="008A0548">
      <w:pPr>
        <w:pStyle w:val="PL"/>
        <w:rPr>
          <w:lang w:val="en-US"/>
        </w:rPr>
      </w:pPr>
      <w:r w:rsidRPr="00616F0C">
        <w:rPr>
          <w:lang w:val="en-US"/>
        </w:rPr>
        <w:t xml:space="preserve">          $ref: 'TS29571_CommonData.yaml#/components/responses/50</w:t>
      </w:r>
      <w:r>
        <w:rPr>
          <w:lang w:val="en-US"/>
        </w:rPr>
        <w:t>2</w:t>
      </w:r>
      <w:r w:rsidRPr="00616F0C">
        <w:rPr>
          <w:lang w:val="en-US"/>
        </w:rPr>
        <w:t>'</w:t>
      </w:r>
    </w:p>
    <w:p w14:paraId="5113FDF5" w14:textId="77777777" w:rsidR="00E134FC" w:rsidRPr="00616F0C" w:rsidRDefault="00E134FC" w:rsidP="00E134FC">
      <w:pPr>
        <w:pStyle w:val="PL"/>
        <w:rPr>
          <w:lang w:val="en-US"/>
        </w:rPr>
      </w:pPr>
      <w:r w:rsidRPr="00616F0C">
        <w:rPr>
          <w:lang w:val="en-US"/>
        </w:rPr>
        <w:t xml:space="preserve">        '503':</w:t>
      </w:r>
    </w:p>
    <w:p w14:paraId="07028ED4" w14:textId="77777777" w:rsidR="00E134FC" w:rsidRPr="00616F0C" w:rsidRDefault="00E134FC" w:rsidP="00E134FC">
      <w:pPr>
        <w:pStyle w:val="PL"/>
        <w:rPr>
          <w:lang w:val="en-US"/>
        </w:rPr>
      </w:pPr>
      <w:r w:rsidRPr="00616F0C">
        <w:rPr>
          <w:lang w:val="en-US"/>
        </w:rPr>
        <w:t xml:space="preserve">          $ref: 'TS29571_CommonData.yaml#/components/responses/503'</w:t>
      </w:r>
    </w:p>
    <w:p w14:paraId="082E00EF" w14:textId="77777777" w:rsidR="00E134FC" w:rsidRPr="00616F0C" w:rsidRDefault="00E134FC" w:rsidP="00E134FC">
      <w:pPr>
        <w:pStyle w:val="PL"/>
        <w:rPr>
          <w:lang w:val="en-US"/>
        </w:rPr>
      </w:pPr>
      <w:r w:rsidRPr="00616F0C">
        <w:rPr>
          <w:lang w:val="en-US"/>
        </w:rPr>
        <w:t xml:space="preserve">        default:</w:t>
      </w:r>
    </w:p>
    <w:p w14:paraId="67E680DA" w14:textId="77777777" w:rsidR="00E134FC" w:rsidRPr="00616F0C" w:rsidRDefault="00E134FC" w:rsidP="00E134FC">
      <w:pPr>
        <w:pStyle w:val="PL"/>
        <w:rPr>
          <w:lang w:val="en-US"/>
        </w:rPr>
      </w:pPr>
      <w:r w:rsidRPr="00616F0C">
        <w:rPr>
          <w:lang w:val="en-US"/>
        </w:rPr>
        <w:t xml:space="preserve">          $ref: 'TS29571_CommonData.yaml#/components/responses/default'</w:t>
      </w:r>
    </w:p>
    <w:p w14:paraId="10EA1599" w14:textId="77777777" w:rsidR="00E134FC" w:rsidRDefault="00E134FC" w:rsidP="00E134FC">
      <w:pPr>
        <w:pStyle w:val="PL"/>
        <w:rPr>
          <w:lang w:val="en-US"/>
        </w:rPr>
      </w:pPr>
    </w:p>
    <w:p w14:paraId="7F4B3F5B" w14:textId="77777777" w:rsidR="00E134FC" w:rsidRPr="00616F0C" w:rsidRDefault="00E134FC" w:rsidP="00E134FC">
      <w:pPr>
        <w:pStyle w:val="PL"/>
        <w:rPr>
          <w:lang w:val="en-US"/>
        </w:rPr>
      </w:pPr>
    </w:p>
    <w:p w14:paraId="04CA8FC8" w14:textId="77777777" w:rsidR="00E134FC" w:rsidRPr="00616F0C" w:rsidRDefault="00E134FC" w:rsidP="00E134FC">
      <w:pPr>
        <w:pStyle w:val="PL"/>
        <w:rPr>
          <w:lang w:val="en-US"/>
        </w:rPr>
      </w:pPr>
      <w:r w:rsidRPr="00616F0C">
        <w:rPr>
          <w:lang w:val="en-US"/>
        </w:rPr>
        <w:lastRenderedPageBreak/>
        <w:t>components:</w:t>
      </w:r>
    </w:p>
    <w:p w14:paraId="69FA99BC" w14:textId="77777777" w:rsidR="00E134FC" w:rsidRPr="00616F0C" w:rsidRDefault="00E134FC" w:rsidP="00E134FC">
      <w:pPr>
        <w:pStyle w:val="PL"/>
        <w:rPr>
          <w:lang w:val="en-US"/>
        </w:rPr>
      </w:pPr>
      <w:r w:rsidRPr="00616F0C">
        <w:rPr>
          <w:lang w:val="en-US"/>
        </w:rPr>
        <w:t xml:space="preserve">  securitySchemes:</w:t>
      </w:r>
    </w:p>
    <w:p w14:paraId="4DE8B656" w14:textId="77777777" w:rsidR="00E134FC" w:rsidRPr="00616F0C" w:rsidRDefault="00E134FC" w:rsidP="00E134FC">
      <w:pPr>
        <w:pStyle w:val="PL"/>
        <w:rPr>
          <w:lang w:val="en-US"/>
        </w:rPr>
      </w:pPr>
      <w:r w:rsidRPr="00616F0C">
        <w:rPr>
          <w:lang w:val="en-US"/>
        </w:rPr>
        <w:t xml:space="preserve">    oAuth2ClientCredentials:</w:t>
      </w:r>
    </w:p>
    <w:p w14:paraId="73A7D070" w14:textId="77777777" w:rsidR="00E134FC" w:rsidRPr="00616F0C" w:rsidRDefault="00E134FC" w:rsidP="00E134FC">
      <w:pPr>
        <w:pStyle w:val="PL"/>
        <w:rPr>
          <w:lang w:val="en-US"/>
        </w:rPr>
      </w:pPr>
      <w:r w:rsidRPr="00616F0C">
        <w:rPr>
          <w:lang w:val="en-US"/>
        </w:rPr>
        <w:t xml:space="preserve">      type: oauth2</w:t>
      </w:r>
    </w:p>
    <w:p w14:paraId="07F458AB" w14:textId="77777777" w:rsidR="00E134FC" w:rsidRPr="00616F0C" w:rsidRDefault="00E134FC" w:rsidP="00E134FC">
      <w:pPr>
        <w:pStyle w:val="PL"/>
        <w:rPr>
          <w:lang w:val="en-US"/>
        </w:rPr>
      </w:pPr>
      <w:r w:rsidRPr="00616F0C">
        <w:rPr>
          <w:lang w:val="en-US"/>
        </w:rPr>
        <w:t xml:space="preserve">      flows:</w:t>
      </w:r>
    </w:p>
    <w:p w14:paraId="43FA54E3" w14:textId="77777777" w:rsidR="00E134FC" w:rsidRPr="00616F0C" w:rsidRDefault="00E134FC" w:rsidP="00E134FC">
      <w:pPr>
        <w:pStyle w:val="PL"/>
        <w:rPr>
          <w:lang w:val="en-US"/>
        </w:rPr>
      </w:pPr>
      <w:r w:rsidRPr="00616F0C">
        <w:rPr>
          <w:lang w:val="en-US"/>
        </w:rPr>
        <w:t xml:space="preserve">        clientCredentials:</w:t>
      </w:r>
    </w:p>
    <w:p w14:paraId="75976E37" w14:textId="77777777" w:rsidR="00E134FC" w:rsidRPr="00616F0C" w:rsidRDefault="00E134FC" w:rsidP="00E134FC">
      <w:pPr>
        <w:pStyle w:val="PL"/>
        <w:rPr>
          <w:lang w:val="en-US"/>
        </w:rPr>
      </w:pPr>
      <w:r w:rsidRPr="00616F0C">
        <w:rPr>
          <w:lang w:val="en-US"/>
        </w:rPr>
        <w:t xml:space="preserve">          tokenUrl: '{nrfApiRoot}/oauth2/token'</w:t>
      </w:r>
    </w:p>
    <w:p w14:paraId="4D6C2772" w14:textId="77777777" w:rsidR="00E134FC" w:rsidRPr="00616F0C" w:rsidRDefault="00E134FC" w:rsidP="00E134FC">
      <w:pPr>
        <w:pStyle w:val="PL"/>
        <w:rPr>
          <w:lang w:val="en-US"/>
        </w:rPr>
      </w:pPr>
      <w:r w:rsidRPr="00616F0C">
        <w:rPr>
          <w:lang w:val="en-US"/>
        </w:rPr>
        <w:t xml:space="preserve">          scopes:</w:t>
      </w:r>
    </w:p>
    <w:p w14:paraId="493216CE" w14:textId="77777777" w:rsidR="00E134FC" w:rsidRPr="00616F0C" w:rsidRDefault="00E134FC" w:rsidP="00E134FC">
      <w:pPr>
        <w:pStyle w:val="PL"/>
        <w:rPr>
          <w:lang w:val="en-US"/>
        </w:rPr>
      </w:pPr>
      <w:r w:rsidRPr="00616F0C">
        <w:rPr>
          <w:lang w:val="en-US"/>
        </w:rPr>
        <w:t xml:space="preserve">            nudsf-</w:t>
      </w:r>
      <w:r>
        <w:rPr>
          <w:lang w:val="en-US"/>
        </w:rPr>
        <w:t>timer</w:t>
      </w:r>
      <w:r w:rsidRPr="00616F0C">
        <w:rPr>
          <w:lang w:val="en-US"/>
        </w:rPr>
        <w:t xml:space="preserve">: Access to the </w:t>
      </w:r>
      <w:r w:rsidRPr="00616F0C">
        <w:t>nudsf-</w:t>
      </w:r>
      <w:r>
        <w:t>timer</w:t>
      </w:r>
      <w:r w:rsidRPr="00616F0C">
        <w:rPr>
          <w:lang w:eastAsia="zh-CN"/>
        </w:rPr>
        <w:t xml:space="preserve"> </w:t>
      </w:r>
      <w:r w:rsidRPr="00616F0C">
        <w:rPr>
          <w:lang w:val="en-US"/>
        </w:rPr>
        <w:t>API</w:t>
      </w:r>
    </w:p>
    <w:p w14:paraId="211A9E47"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timer:read:</w:t>
      </w:r>
      <w:r w:rsidRPr="00616F0C">
        <w:rPr>
          <w:lang w:val="en-US"/>
        </w:rPr>
        <w:t xml:space="preserve"> Access to </w:t>
      </w:r>
      <w:r>
        <w:rPr>
          <w:lang w:val="en-US"/>
        </w:rPr>
        <w:t>read timers</w:t>
      </w:r>
    </w:p>
    <w:p w14:paraId="1536DC38"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timer:modify:</w:t>
      </w:r>
      <w:r w:rsidRPr="00616F0C">
        <w:rPr>
          <w:lang w:val="en-US"/>
        </w:rPr>
        <w:t xml:space="preserve"> Access to </w:t>
      </w:r>
      <w:r>
        <w:rPr>
          <w:lang w:val="en-US"/>
        </w:rPr>
        <w:t>update timers</w:t>
      </w:r>
    </w:p>
    <w:p w14:paraId="74AAFC53" w14:textId="77777777" w:rsidR="00622861" w:rsidRPr="00616F0C" w:rsidRDefault="00622861" w:rsidP="00622861">
      <w:pPr>
        <w:pStyle w:val="PL"/>
        <w:rPr>
          <w:lang w:val="en-US"/>
        </w:rPr>
      </w:pPr>
      <w:r w:rsidRPr="00616F0C">
        <w:rPr>
          <w:lang w:val="en-US"/>
        </w:rPr>
        <w:t xml:space="preserve">            nudsf-</w:t>
      </w:r>
      <w:r>
        <w:rPr>
          <w:lang w:val="en-US"/>
        </w:rPr>
        <w:t>timer</w:t>
      </w:r>
      <w:r w:rsidRPr="00616F0C">
        <w:rPr>
          <w:lang w:val="en-US"/>
        </w:rPr>
        <w:t>:</w:t>
      </w:r>
      <w:r>
        <w:rPr>
          <w:lang w:val="en-US"/>
        </w:rPr>
        <w:t>timer:create:</w:t>
      </w:r>
      <w:r w:rsidRPr="00616F0C">
        <w:rPr>
          <w:lang w:val="en-US"/>
        </w:rPr>
        <w:t xml:space="preserve"> Access to </w:t>
      </w:r>
      <w:r>
        <w:rPr>
          <w:lang w:val="en-US"/>
        </w:rPr>
        <w:t>create timers</w:t>
      </w:r>
    </w:p>
    <w:p w14:paraId="21A1C73C" w14:textId="77777777" w:rsidR="00E134FC" w:rsidRPr="00616F0C" w:rsidRDefault="00E134FC" w:rsidP="00E134FC">
      <w:pPr>
        <w:pStyle w:val="PL"/>
        <w:rPr>
          <w:lang w:val="en-US"/>
        </w:rPr>
      </w:pPr>
    </w:p>
    <w:p w14:paraId="56651FF0" w14:textId="77777777" w:rsidR="00E134FC" w:rsidRDefault="00E134FC" w:rsidP="00E134FC">
      <w:pPr>
        <w:pStyle w:val="PL"/>
        <w:rPr>
          <w:lang w:val="en-US"/>
        </w:rPr>
      </w:pPr>
      <w:r w:rsidRPr="00616F0C">
        <w:rPr>
          <w:lang w:val="en-US"/>
        </w:rPr>
        <w:t xml:space="preserve">  schemas:</w:t>
      </w:r>
    </w:p>
    <w:p w14:paraId="00871D8C" w14:textId="77777777" w:rsidR="00E134FC" w:rsidRPr="00B3056F" w:rsidRDefault="00E134FC" w:rsidP="00E134FC">
      <w:pPr>
        <w:pStyle w:val="PL"/>
        <w:rPr>
          <w:lang w:val="en-US"/>
        </w:rPr>
      </w:pPr>
    </w:p>
    <w:p w14:paraId="5A8531CA" w14:textId="77777777" w:rsidR="00E134FC" w:rsidRPr="00B3056F" w:rsidRDefault="00E134FC" w:rsidP="00E134FC">
      <w:pPr>
        <w:pStyle w:val="PL"/>
        <w:rPr>
          <w:lang w:val="en-US"/>
        </w:rPr>
      </w:pPr>
      <w:r w:rsidRPr="00B3056F">
        <w:rPr>
          <w:lang w:val="en-US"/>
        </w:rPr>
        <w:t># COMPLEX TYPES:</w:t>
      </w:r>
    </w:p>
    <w:p w14:paraId="42D3F97C" w14:textId="77777777" w:rsidR="00E134FC" w:rsidRPr="00B3056F" w:rsidRDefault="00E134FC" w:rsidP="00E134FC">
      <w:pPr>
        <w:pStyle w:val="PL"/>
        <w:rPr>
          <w:lang w:val="en-US"/>
        </w:rPr>
      </w:pPr>
    </w:p>
    <w:p w14:paraId="5916ECF3" w14:textId="77777777" w:rsidR="00E134FC" w:rsidRDefault="00E134FC" w:rsidP="00E134FC">
      <w:pPr>
        <w:pStyle w:val="PL"/>
        <w:rPr>
          <w:lang w:val="en-US"/>
        </w:rPr>
      </w:pPr>
      <w:r w:rsidRPr="00616F0C">
        <w:rPr>
          <w:lang w:val="en-US"/>
        </w:rPr>
        <w:t xml:space="preserve">    </w:t>
      </w:r>
      <w:r>
        <w:rPr>
          <w:lang w:val="en-US"/>
        </w:rPr>
        <w:t>Timer</w:t>
      </w:r>
      <w:r w:rsidRPr="00616F0C">
        <w:rPr>
          <w:lang w:val="en-US"/>
        </w:rPr>
        <w:t>:</w:t>
      </w:r>
    </w:p>
    <w:p w14:paraId="5F8D1D7D"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timer.</w:t>
      </w:r>
    </w:p>
    <w:p w14:paraId="43B11DE0" w14:textId="77777777" w:rsidR="00E134FC" w:rsidRPr="00B3056F" w:rsidRDefault="00E134FC" w:rsidP="00E134FC">
      <w:pPr>
        <w:pStyle w:val="PL"/>
        <w:rPr>
          <w:lang w:val="en-US"/>
        </w:rPr>
      </w:pPr>
      <w:r w:rsidRPr="00B3056F">
        <w:rPr>
          <w:lang w:val="en-US"/>
        </w:rPr>
        <w:t xml:space="preserve">      type: object</w:t>
      </w:r>
    </w:p>
    <w:p w14:paraId="7CD3EF91" w14:textId="77777777" w:rsidR="00E134FC" w:rsidRPr="00B3056F" w:rsidRDefault="00E134FC" w:rsidP="00E134FC">
      <w:pPr>
        <w:pStyle w:val="PL"/>
        <w:rPr>
          <w:lang w:val="en-US"/>
        </w:rPr>
      </w:pPr>
      <w:r w:rsidRPr="00B3056F">
        <w:rPr>
          <w:lang w:val="en-US"/>
        </w:rPr>
        <w:t xml:space="preserve">      required:</w:t>
      </w:r>
    </w:p>
    <w:p w14:paraId="699A7BAB" w14:textId="77777777" w:rsidR="00E134FC" w:rsidRPr="00B3056F" w:rsidRDefault="00E134FC" w:rsidP="00E134FC">
      <w:pPr>
        <w:pStyle w:val="PL"/>
        <w:rPr>
          <w:lang w:val="en-US"/>
        </w:rPr>
      </w:pPr>
      <w:r>
        <w:rPr>
          <w:lang w:val="en-US"/>
        </w:rPr>
        <w:t xml:space="preserve">        - expires</w:t>
      </w:r>
    </w:p>
    <w:p w14:paraId="668741D6" w14:textId="77777777" w:rsidR="00E134FC" w:rsidRPr="00B3056F" w:rsidRDefault="00E134FC" w:rsidP="00E134FC">
      <w:pPr>
        <w:pStyle w:val="PL"/>
        <w:rPr>
          <w:lang w:val="en-US"/>
        </w:rPr>
      </w:pPr>
      <w:r w:rsidRPr="00B3056F">
        <w:rPr>
          <w:lang w:val="en-US"/>
        </w:rPr>
        <w:t xml:space="preserve">      properties:</w:t>
      </w:r>
    </w:p>
    <w:p w14:paraId="6DF58C1A" w14:textId="77777777" w:rsidR="00E134FC" w:rsidRPr="00B3056F" w:rsidRDefault="00E134FC" w:rsidP="00E134FC">
      <w:pPr>
        <w:pStyle w:val="PL"/>
        <w:rPr>
          <w:lang w:val="en-US"/>
        </w:rPr>
      </w:pPr>
      <w:r w:rsidRPr="00B3056F">
        <w:rPr>
          <w:lang w:val="en-US"/>
        </w:rPr>
        <w:t xml:space="preserve">        </w:t>
      </w:r>
      <w:r>
        <w:rPr>
          <w:lang w:val="en-US"/>
        </w:rPr>
        <w:t>timerId</w:t>
      </w:r>
      <w:r w:rsidRPr="00B3056F">
        <w:rPr>
          <w:lang w:val="en-US"/>
        </w:rPr>
        <w:t>:</w:t>
      </w:r>
    </w:p>
    <w:p w14:paraId="000CA7BA" w14:textId="77777777" w:rsidR="00E134FC" w:rsidRPr="00B3056F" w:rsidRDefault="00E134FC" w:rsidP="00E134FC">
      <w:pPr>
        <w:pStyle w:val="PL"/>
        <w:rPr>
          <w:lang w:val="en-US"/>
        </w:rPr>
      </w:pPr>
      <w:r w:rsidRPr="00B3056F">
        <w:rPr>
          <w:lang w:val="en-US"/>
        </w:rPr>
        <w:t xml:space="preserve">          $ref: '#/components/schemas/</w:t>
      </w:r>
      <w:r>
        <w:rPr>
          <w:lang w:val="en-US"/>
        </w:rPr>
        <w:t>TimerId</w:t>
      </w:r>
      <w:r w:rsidRPr="00B3056F">
        <w:rPr>
          <w:lang w:val="en-US"/>
        </w:rPr>
        <w:t>'</w:t>
      </w:r>
    </w:p>
    <w:p w14:paraId="008B3BCD" w14:textId="77777777" w:rsidR="00E134FC" w:rsidRPr="00B3056F" w:rsidRDefault="00E134FC" w:rsidP="00E134FC">
      <w:pPr>
        <w:pStyle w:val="PL"/>
        <w:rPr>
          <w:lang w:val="en-US"/>
        </w:rPr>
      </w:pPr>
      <w:r w:rsidRPr="00B3056F">
        <w:rPr>
          <w:lang w:val="en-US"/>
        </w:rPr>
        <w:t xml:space="preserve">        </w:t>
      </w:r>
      <w:r>
        <w:rPr>
          <w:lang w:val="en-US"/>
        </w:rPr>
        <w:t>expires</w:t>
      </w:r>
      <w:r w:rsidRPr="00B3056F">
        <w:rPr>
          <w:lang w:val="en-US"/>
        </w:rPr>
        <w:t>:</w:t>
      </w:r>
    </w:p>
    <w:p w14:paraId="7881E7E9" w14:textId="77777777" w:rsidR="00E134FC" w:rsidRDefault="00E134FC" w:rsidP="00E134FC">
      <w:pPr>
        <w:pStyle w:val="PL"/>
      </w:pPr>
      <w:r w:rsidRPr="00B3056F">
        <w:rPr>
          <w:lang w:val="en-US"/>
        </w:rPr>
        <w:t xml:space="preserve">          $ref: </w:t>
      </w:r>
      <w:r w:rsidRPr="00B3056F">
        <w:t>'TS29571_CommonData.yaml#/components/schemas/</w:t>
      </w:r>
      <w:r>
        <w:t>DateTime</w:t>
      </w:r>
      <w:r w:rsidRPr="00B3056F">
        <w:t>'</w:t>
      </w:r>
    </w:p>
    <w:p w14:paraId="2AAAC53C" w14:textId="77777777" w:rsidR="00E134FC" w:rsidRDefault="00E134FC" w:rsidP="00E134FC">
      <w:pPr>
        <w:pStyle w:val="PL"/>
      </w:pPr>
      <w:r>
        <w:t xml:space="preserve">        metaTags:</w:t>
      </w:r>
    </w:p>
    <w:p w14:paraId="183C4F16" w14:textId="77777777" w:rsidR="009C5B2C" w:rsidRDefault="00E134FC" w:rsidP="00E134FC">
      <w:pPr>
        <w:pStyle w:val="PL"/>
        <w:rPr>
          <w:ins w:id="7588" w:author="CR0075r2" w:date="2024-04-22T16:47:00Z"/>
          <w:lang w:val="en-US"/>
        </w:rPr>
      </w:pPr>
      <w:r>
        <w:rPr>
          <w:lang w:val="en-US"/>
        </w:rPr>
        <w:t xml:space="preserve">          description: </w:t>
      </w:r>
      <w:ins w:id="7589" w:author="CR0075r2" w:date="2024-04-22T16:47:00Z">
        <w:r w:rsidR="00966712">
          <w:rPr>
            <w:lang w:val="en-US"/>
          </w:rPr>
          <w:t>&gt;</w:t>
        </w:r>
      </w:ins>
    </w:p>
    <w:p w14:paraId="4DBA1427" w14:textId="77777777" w:rsidR="009C5B2C" w:rsidRDefault="009C5B2C" w:rsidP="00E134FC">
      <w:pPr>
        <w:pStyle w:val="PL"/>
        <w:rPr>
          <w:ins w:id="7590" w:author="CR0075r2" w:date="2024-04-22T16:48:00Z"/>
          <w:lang w:val="en-US"/>
        </w:rPr>
      </w:pPr>
      <w:ins w:id="7591" w:author="CR0075r2" w:date="2024-04-22T16:47:00Z">
        <w:r>
          <w:rPr>
            <w:lang w:val="en-US"/>
          </w:rPr>
          <w:t xml:space="preserve">            </w:t>
        </w:r>
      </w:ins>
      <w:r w:rsidR="00E134FC">
        <w:rPr>
          <w:lang w:val="en-US"/>
        </w:rPr>
        <w:t>A map (list of key-value pairs where a tagName of type string serves as key)</w:t>
      </w:r>
    </w:p>
    <w:p w14:paraId="745D4677" w14:textId="2CA503FB" w:rsidR="00E134FC" w:rsidRDefault="009C5B2C" w:rsidP="00E134FC">
      <w:pPr>
        <w:pStyle w:val="PL"/>
        <w:rPr>
          <w:lang w:val="en-US"/>
        </w:rPr>
      </w:pPr>
      <w:ins w:id="7592" w:author="CR0075r2" w:date="2024-04-22T16:48:00Z">
        <w:r>
          <w:rPr>
            <w:lang w:val="en-US"/>
          </w:rPr>
          <w:t xml:space="preserve">           </w:t>
        </w:r>
      </w:ins>
      <w:r w:rsidR="00E134FC">
        <w:rPr>
          <w:lang w:val="en-US"/>
        </w:rPr>
        <w:t xml:space="preserve"> of tagValue lists</w:t>
      </w:r>
    </w:p>
    <w:p w14:paraId="396541DC" w14:textId="77777777" w:rsidR="00E134FC" w:rsidRDefault="00E134FC" w:rsidP="00E134FC">
      <w:pPr>
        <w:pStyle w:val="PL"/>
        <w:rPr>
          <w:lang w:val="en-US"/>
        </w:rPr>
      </w:pPr>
      <w:r>
        <w:rPr>
          <w:lang w:val="en-US"/>
        </w:rPr>
        <w:t xml:space="preserve">          type: object</w:t>
      </w:r>
    </w:p>
    <w:p w14:paraId="7C9C6DDC" w14:textId="77777777" w:rsidR="00E134FC" w:rsidRDefault="00E134FC" w:rsidP="00E134FC">
      <w:pPr>
        <w:pStyle w:val="PL"/>
        <w:rPr>
          <w:lang w:val="en-US"/>
        </w:rPr>
      </w:pPr>
      <w:r>
        <w:rPr>
          <w:lang w:val="en-US"/>
        </w:rPr>
        <w:t xml:space="preserve">          additionalProperties:</w:t>
      </w:r>
    </w:p>
    <w:p w14:paraId="182F8211" w14:textId="77777777" w:rsidR="00E134FC" w:rsidRDefault="00E134FC" w:rsidP="00E134FC">
      <w:pPr>
        <w:pStyle w:val="PL"/>
        <w:rPr>
          <w:lang w:val="en-US"/>
        </w:rPr>
      </w:pPr>
      <w:r>
        <w:rPr>
          <w:lang w:val="en-US"/>
        </w:rPr>
        <w:t xml:space="preserve">            type: array</w:t>
      </w:r>
    </w:p>
    <w:p w14:paraId="719D8470" w14:textId="77777777" w:rsidR="00E134FC" w:rsidRDefault="00E134FC" w:rsidP="00E134FC">
      <w:pPr>
        <w:pStyle w:val="PL"/>
        <w:rPr>
          <w:lang w:val="en-US"/>
        </w:rPr>
      </w:pPr>
      <w:r>
        <w:rPr>
          <w:lang w:val="en-US"/>
        </w:rPr>
        <w:t xml:space="preserve">            items:</w:t>
      </w:r>
    </w:p>
    <w:p w14:paraId="42EEBAB8" w14:textId="77777777" w:rsidR="00E134FC" w:rsidRDefault="00E134FC" w:rsidP="00E134FC">
      <w:pPr>
        <w:pStyle w:val="PL"/>
        <w:rPr>
          <w:lang w:val="en-US"/>
        </w:rPr>
      </w:pPr>
      <w:r>
        <w:rPr>
          <w:lang w:val="en-US"/>
        </w:rPr>
        <w:t xml:space="preserve">              type: string</w:t>
      </w:r>
    </w:p>
    <w:p w14:paraId="5B7DEC66" w14:textId="77777777" w:rsidR="00E134FC" w:rsidRPr="00B3056F" w:rsidRDefault="00E134FC" w:rsidP="00E134FC">
      <w:pPr>
        <w:pStyle w:val="PL"/>
        <w:rPr>
          <w:lang w:val="en-US"/>
        </w:rPr>
      </w:pPr>
      <w:r>
        <w:rPr>
          <w:lang w:val="en-US"/>
        </w:rPr>
        <w:t xml:space="preserve">            minItems: 1</w:t>
      </w:r>
    </w:p>
    <w:p w14:paraId="08E2F0CE" w14:textId="77777777" w:rsidR="00E134FC" w:rsidRPr="00B3056F" w:rsidRDefault="00E134FC" w:rsidP="00E134FC">
      <w:pPr>
        <w:pStyle w:val="PL"/>
        <w:rPr>
          <w:lang w:val="en-US"/>
        </w:rPr>
      </w:pPr>
      <w:r>
        <w:rPr>
          <w:lang w:val="en-US"/>
        </w:rPr>
        <w:t xml:space="preserve">          minProperties: 1</w:t>
      </w:r>
    </w:p>
    <w:p w14:paraId="053CC9F5" w14:textId="77777777" w:rsidR="00E134FC" w:rsidRPr="00B3056F" w:rsidRDefault="00E134FC" w:rsidP="00E134FC">
      <w:pPr>
        <w:pStyle w:val="PL"/>
      </w:pPr>
      <w:r w:rsidRPr="00B3056F">
        <w:rPr>
          <w:lang w:val="en-US"/>
        </w:rPr>
        <w:t xml:space="preserve">        </w:t>
      </w:r>
      <w:r>
        <w:rPr>
          <w:lang w:val="en-US"/>
        </w:rPr>
        <w:t>callbackReference</w:t>
      </w:r>
      <w:r w:rsidRPr="00B3056F">
        <w:t>:</w:t>
      </w:r>
    </w:p>
    <w:p w14:paraId="081C7B8C"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Uri</w:t>
      </w:r>
      <w:r w:rsidRPr="00B3056F">
        <w:t>'</w:t>
      </w:r>
    </w:p>
    <w:p w14:paraId="47BC5E89" w14:textId="77777777" w:rsidR="00E134FC" w:rsidRPr="00B3056F" w:rsidRDefault="00E134FC" w:rsidP="00E134FC">
      <w:pPr>
        <w:pStyle w:val="PL"/>
        <w:rPr>
          <w:lang w:val="en-US"/>
        </w:rPr>
      </w:pPr>
      <w:r>
        <w:rPr>
          <w:lang w:val="en-US"/>
        </w:rPr>
        <w:t xml:space="preserve">        deleteAfter:</w:t>
      </w:r>
    </w:p>
    <w:p w14:paraId="20837BD9" w14:textId="77777777" w:rsidR="00E134FC" w:rsidRPr="00B3056F" w:rsidRDefault="00E134FC" w:rsidP="00E134FC">
      <w:pPr>
        <w:pStyle w:val="PL"/>
        <w:rPr>
          <w:lang w:val="en-US"/>
        </w:rPr>
      </w:pPr>
      <w:r w:rsidRPr="00B3056F">
        <w:rPr>
          <w:lang w:val="en-US"/>
        </w:rPr>
        <w:t xml:space="preserve">          $ref: </w:t>
      </w:r>
      <w:r w:rsidRPr="00B3056F">
        <w:t>'TS29571_CommonData.yaml#/components/schemas/</w:t>
      </w:r>
      <w:r>
        <w:t>Uinteger'</w:t>
      </w:r>
    </w:p>
    <w:p w14:paraId="260C97DA" w14:textId="77777777" w:rsidR="00E46A6A" w:rsidRDefault="00E46A6A" w:rsidP="00E46A6A">
      <w:pPr>
        <w:pStyle w:val="PL"/>
      </w:pPr>
      <w:r>
        <w:t xml:space="preserve">        periodicRepetition:</w:t>
      </w:r>
    </w:p>
    <w:p w14:paraId="4C2A5F49" w14:textId="77777777" w:rsidR="00E46A6A" w:rsidRDefault="00E46A6A" w:rsidP="00E46A6A">
      <w:pPr>
        <w:pStyle w:val="PL"/>
      </w:pPr>
      <w:r w:rsidRPr="00B3056F">
        <w:rPr>
          <w:lang w:val="en-US"/>
        </w:rPr>
        <w:t xml:space="preserve">          $ref: </w:t>
      </w:r>
      <w:r w:rsidRPr="00B3056F">
        <w:t>'TS29571_CommonData.yaml#/components/schemas/</w:t>
      </w:r>
      <w:r>
        <w:t>DurationSec'</w:t>
      </w:r>
    </w:p>
    <w:p w14:paraId="10964C3D" w14:textId="77777777" w:rsidR="00E46A6A" w:rsidRDefault="00E46A6A" w:rsidP="00E46A6A">
      <w:pPr>
        <w:pStyle w:val="PL"/>
      </w:pPr>
      <w:r>
        <w:t xml:space="preserve">        repetitionCount:</w:t>
      </w:r>
    </w:p>
    <w:p w14:paraId="70F77608" w14:textId="77777777" w:rsidR="00E46A6A" w:rsidRDefault="00E46A6A" w:rsidP="00E46A6A">
      <w:pPr>
        <w:pStyle w:val="PL"/>
      </w:pPr>
      <w:r w:rsidRPr="00B3056F">
        <w:rPr>
          <w:lang w:val="en-US"/>
        </w:rPr>
        <w:t xml:space="preserve">          $ref: </w:t>
      </w:r>
      <w:r w:rsidRPr="00B3056F">
        <w:t>'TS29571_CommonData.yaml#/components/schemas/</w:t>
      </w:r>
      <w:r>
        <w:t>Uinteger'</w:t>
      </w:r>
    </w:p>
    <w:p w14:paraId="6F32F1A5" w14:textId="77777777" w:rsidR="00E134FC" w:rsidRDefault="00E134FC" w:rsidP="00E134FC">
      <w:pPr>
        <w:pStyle w:val="PL"/>
        <w:rPr>
          <w:lang w:val="en-US"/>
        </w:rPr>
      </w:pPr>
    </w:p>
    <w:p w14:paraId="106D4187" w14:textId="77777777" w:rsidR="00E134FC" w:rsidRDefault="00E134FC" w:rsidP="00E134FC">
      <w:pPr>
        <w:pStyle w:val="PL"/>
        <w:rPr>
          <w:lang w:val="en-US"/>
        </w:rPr>
      </w:pPr>
      <w:r w:rsidRPr="00616F0C">
        <w:rPr>
          <w:lang w:val="en-US"/>
        </w:rPr>
        <w:t xml:space="preserve">    </w:t>
      </w:r>
      <w:r>
        <w:rPr>
          <w:lang w:val="en-US"/>
        </w:rPr>
        <w:t>TimerIdList</w:t>
      </w:r>
      <w:r w:rsidRPr="00616F0C">
        <w:rPr>
          <w:lang w:val="en-US"/>
        </w:rPr>
        <w:t>:</w:t>
      </w:r>
    </w:p>
    <w:p w14:paraId="4A7791D0"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a list of timer</w:t>
      </w:r>
      <w:r w:rsidRPr="008520F6">
        <w:rPr>
          <w:lang w:val="en-US"/>
        </w:rPr>
        <w:t xml:space="preserve"> IDs</w:t>
      </w:r>
      <w:r>
        <w:rPr>
          <w:lang w:val="en-US"/>
        </w:rPr>
        <w:t>.</w:t>
      </w:r>
    </w:p>
    <w:p w14:paraId="6821B41F" w14:textId="77777777" w:rsidR="00E134FC" w:rsidRPr="00B3056F" w:rsidRDefault="00E134FC" w:rsidP="00E134FC">
      <w:pPr>
        <w:pStyle w:val="PL"/>
        <w:rPr>
          <w:lang w:val="en-US"/>
        </w:rPr>
      </w:pPr>
      <w:r w:rsidRPr="00B3056F">
        <w:rPr>
          <w:lang w:val="en-US"/>
        </w:rPr>
        <w:t xml:space="preserve">      type: object</w:t>
      </w:r>
    </w:p>
    <w:p w14:paraId="7008081D" w14:textId="77777777" w:rsidR="00E134FC" w:rsidRPr="00B3056F" w:rsidRDefault="00E134FC" w:rsidP="00E134FC">
      <w:pPr>
        <w:pStyle w:val="PL"/>
        <w:rPr>
          <w:lang w:val="en-US"/>
        </w:rPr>
      </w:pPr>
      <w:r w:rsidRPr="00B3056F">
        <w:rPr>
          <w:lang w:val="en-US"/>
        </w:rPr>
        <w:t xml:space="preserve">      required:</w:t>
      </w:r>
    </w:p>
    <w:p w14:paraId="7F2C2E3A" w14:textId="77777777" w:rsidR="00E134FC" w:rsidRPr="00B3056F" w:rsidRDefault="00E134FC" w:rsidP="00E134FC">
      <w:pPr>
        <w:pStyle w:val="PL"/>
        <w:rPr>
          <w:lang w:val="en-US"/>
        </w:rPr>
      </w:pPr>
      <w:r w:rsidRPr="00B3056F">
        <w:rPr>
          <w:lang w:val="en-US"/>
        </w:rPr>
        <w:t xml:space="preserve">        - </w:t>
      </w:r>
      <w:r>
        <w:rPr>
          <w:lang w:val="en-US"/>
        </w:rPr>
        <w:t>timerIds</w:t>
      </w:r>
    </w:p>
    <w:p w14:paraId="5CF66446" w14:textId="77777777" w:rsidR="00E134FC" w:rsidRPr="00B3056F" w:rsidRDefault="00E134FC" w:rsidP="00E134FC">
      <w:pPr>
        <w:pStyle w:val="PL"/>
        <w:rPr>
          <w:lang w:val="en-US"/>
        </w:rPr>
      </w:pPr>
      <w:r w:rsidRPr="00B3056F">
        <w:rPr>
          <w:lang w:val="en-US"/>
        </w:rPr>
        <w:t xml:space="preserve">      properties:</w:t>
      </w:r>
    </w:p>
    <w:p w14:paraId="7371BF59" w14:textId="77777777" w:rsidR="00E134FC" w:rsidRPr="00B3056F" w:rsidRDefault="00E134FC" w:rsidP="00E134FC">
      <w:pPr>
        <w:pStyle w:val="PL"/>
        <w:rPr>
          <w:lang w:val="en-US"/>
        </w:rPr>
      </w:pPr>
      <w:r w:rsidRPr="00B3056F">
        <w:rPr>
          <w:lang w:val="en-US"/>
        </w:rPr>
        <w:t xml:space="preserve">        </w:t>
      </w:r>
      <w:r>
        <w:rPr>
          <w:lang w:val="en-US"/>
        </w:rPr>
        <w:t>timerIds</w:t>
      </w:r>
      <w:r w:rsidRPr="00B3056F">
        <w:rPr>
          <w:lang w:val="en-US"/>
        </w:rPr>
        <w:t>:</w:t>
      </w:r>
    </w:p>
    <w:p w14:paraId="6DC6A514" w14:textId="77777777" w:rsidR="00E134FC" w:rsidRDefault="00E134FC" w:rsidP="00E134FC">
      <w:pPr>
        <w:pStyle w:val="PL"/>
        <w:rPr>
          <w:lang w:val="en-US"/>
        </w:rPr>
      </w:pPr>
      <w:r w:rsidRPr="00B3056F">
        <w:rPr>
          <w:lang w:val="en-US"/>
        </w:rPr>
        <w:t xml:space="preserve">          </w:t>
      </w:r>
      <w:r>
        <w:rPr>
          <w:lang w:val="en-US"/>
        </w:rPr>
        <w:t>type: array</w:t>
      </w:r>
    </w:p>
    <w:p w14:paraId="78B7D1E5" w14:textId="77777777" w:rsidR="00E134FC" w:rsidRDefault="00E134FC" w:rsidP="00E134FC">
      <w:pPr>
        <w:pStyle w:val="PL"/>
        <w:rPr>
          <w:lang w:val="en-US"/>
        </w:rPr>
      </w:pPr>
      <w:r>
        <w:rPr>
          <w:lang w:val="en-US"/>
        </w:rPr>
        <w:t xml:space="preserve">          items:</w:t>
      </w:r>
    </w:p>
    <w:p w14:paraId="3EFC321B" w14:textId="77777777" w:rsidR="00E134FC" w:rsidRDefault="00E134FC" w:rsidP="00E134FC">
      <w:pPr>
        <w:pStyle w:val="PL"/>
        <w:rPr>
          <w:lang w:val="en-US"/>
        </w:rPr>
      </w:pPr>
      <w:r>
        <w:rPr>
          <w:lang w:val="en-US"/>
        </w:rPr>
        <w:t xml:space="preserve">            </w:t>
      </w:r>
      <w:r w:rsidRPr="00B3056F">
        <w:rPr>
          <w:lang w:val="en-US"/>
        </w:rPr>
        <w:t>$ref: '#/components/schemas/</w:t>
      </w:r>
      <w:r>
        <w:rPr>
          <w:lang w:val="en-US"/>
        </w:rPr>
        <w:t>TimerId</w:t>
      </w:r>
      <w:r w:rsidRPr="00B3056F">
        <w:rPr>
          <w:lang w:val="en-US"/>
        </w:rPr>
        <w:t>'</w:t>
      </w:r>
    </w:p>
    <w:p w14:paraId="6C1B0FA5" w14:textId="77777777" w:rsidR="00E134FC" w:rsidRPr="00B3056F" w:rsidRDefault="00E134FC" w:rsidP="00E134FC">
      <w:pPr>
        <w:pStyle w:val="PL"/>
        <w:rPr>
          <w:lang w:val="en-US"/>
        </w:rPr>
      </w:pPr>
      <w:r>
        <w:rPr>
          <w:lang w:val="en-US"/>
        </w:rPr>
        <w:t xml:space="preserve">          minItems: 1</w:t>
      </w:r>
    </w:p>
    <w:p w14:paraId="653424F9" w14:textId="77777777" w:rsidR="00E134FC" w:rsidRDefault="00E134FC" w:rsidP="00E134FC">
      <w:pPr>
        <w:pStyle w:val="PL"/>
        <w:rPr>
          <w:lang w:val="en-US"/>
        </w:rPr>
      </w:pPr>
    </w:p>
    <w:p w14:paraId="1C7B645D" w14:textId="77777777" w:rsidR="00E134FC" w:rsidRPr="00B3056F" w:rsidRDefault="00E134FC" w:rsidP="00E134FC">
      <w:pPr>
        <w:pStyle w:val="PL"/>
        <w:rPr>
          <w:lang w:val="en-US"/>
        </w:rPr>
      </w:pPr>
    </w:p>
    <w:p w14:paraId="44C5F995" w14:textId="77777777" w:rsidR="00E134FC" w:rsidRPr="00B3056F" w:rsidRDefault="00E134FC" w:rsidP="00E134FC">
      <w:pPr>
        <w:pStyle w:val="PL"/>
        <w:rPr>
          <w:lang w:val="en-US"/>
        </w:rPr>
      </w:pPr>
      <w:r w:rsidRPr="00B3056F">
        <w:rPr>
          <w:lang w:val="en-US"/>
        </w:rPr>
        <w:t># SIMPLE TYPES:</w:t>
      </w:r>
    </w:p>
    <w:p w14:paraId="7A04B300" w14:textId="77777777" w:rsidR="00E134FC" w:rsidRPr="00B3056F" w:rsidRDefault="00E134FC" w:rsidP="00E134FC">
      <w:pPr>
        <w:pStyle w:val="PL"/>
        <w:rPr>
          <w:lang w:val="en-US"/>
        </w:rPr>
      </w:pPr>
    </w:p>
    <w:p w14:paraId="2153FA18" w14:textId="77777777" w:rsidR="00E134FC" w:rsidRPr="00B3056F" w:rsidRDefault="00E134FC" w:rsidP="00E134FC">
      <w:pPr>
        <w:pStyle w:val="PL"/>
        <w:rPr>
          <w:lang w:val="en-US"/>
        </w:rPr>
      </w:pPr>
      <w:r w:rsidRPr="00B3056F">
        <w:rPr>
          <w:lang w:val="en-US"/>
        </w:rPr>
        <w:t xml:space="preserve">    </w:t>
      </w:r>
      <w:r>
        <w:rPr>
          <w:lang w:val="en-US"/>
        </w:rPr>
        <w:t>TimerI</w:t>
      </w:r>
      <w:r w:rsidRPr="00B3056F">
        <w:rPr>
          <w:lang w:val="en-US"/>
        </w:rPr>
        <w:t>d:</w:t>
      </w:r>
    </w:p>
    <w:p w14:paraId="2DAE1E32" w14:textId="77777777" w:rsidR="00E134FC" w:rsidRPr="00B3056F" w:rsidRDefault="00E134FC" w:rsidP="00E134FC">
      <w:pPr>
        <w:pStyle w:val="PL"/>
        <w:rPr>
          <w:lang w:val="en-US"/>
        </w:rPr>
      </w:pPr>
      <w:r w:rsidRPr="00B3056F">
        <w:rPr>
          <w:lang w:val="en-US"/>
        </w:rPr>
        <w:t xml:space="preserve">      </w:t>
      </w:r>
      <w:r>
        <w:rPr>
          <w:lang w:val="en-US"/>
        </w:rPr>
        <w:t>description</w:t>
      </w:r>
      <w:r w:rsidRPr="00B3056F">
        <w:rPr>
          <w:lang w:val="en-US"/>
        </w:rPr>
        <w:t xml:space="preserve">: </w:t>
      </w:r>
      <w:r>
        <w:rPr>
          <w:lang w:val="en-US"/>
        </w:rPr>
        <w:t>Represents the identifier of a timer.</w:t>
      </w:r>
    </w:p>
    <w:p w14:paraId="0BC935D7" w14:textId="77777777" w:rsidR="00E134FC" w:rsidRPr="00B3056F" w:rsidRDefault="00E134FC" w:rsidP="00E134FC">
      <w:pPr>
        <w:pStyle w:val="PL"/>
        <w:rPr>
          <w:lang w:val="en-US"/>
        </w:rPr>
      </w:pPr>
      <w:r w:rsidRPr="00B3056F">
        <w:rPr>
          <w:lang w:val="en-US"/>
        </w:rPr>
        <w:t xml:space="preserve">      type: </w:t>
      </w:r>
      <w:r>
        <w:rPr>
          <w:lang w:val="en-US"/>
        </w:rPr>
        <w:t>string</w:t>
      </w:r>
    </w:p>
    <w:p w14:paraId="41232C22" w14:textId="77777777" w:rsidR="00E134FC" w:rsidRPr="00B3056F" w:rsidRDefault="00E134FC" w:rsidP="00E134FC">
      <w:pPr>
        <w:pStyle w:val="PL"/>
        <w:rPr>
          <w:lang w:val="en-US"/>
        </w:rPr>
      </w:pPr>
    </w:p>
    <w:p w14:paraId="7D60E293" w14:textId="77777777" w:rsidR="00E134FC" w:rsidRPr="00616F0C" w:rsidRDefault="00E134FC" w:rsidP="00E134FC">
      <w:pPr>
        <w:pStyle w:val="Heading8"/>
      </w:pPr>
      <w:r w:rsidRPr="00616F0C">
        <w:br w:type="page"/>
      </w:r>
      <w:bookmarkStart w:id="7593" w:name="_Toc34227122"/>
      <w:bookmarkStart w:id="7594" w:name="_Toc34749837"/>
      <w:bookmarkStart w:id="7595" w:name="_Toc34750397"/>
      <w:bookmarkStart w:id="7596" w:name="_Toc34750587"/>
      <w:bookmarkStart w:id="7597" w:name="_Toc35940993"/>
      <w:bookmarkStart w:id="7598" w:name="_Toc35937426"/>
      <w:bookmarkStart w:id="7599" w:name="_Toc36463820"/>
      <w:bookmarkStart w:id="7600" w:name="_Toc43131776"/>
      <w:bookmarkStart w:id="7601" w:name="_Toc45032611"/>
      <w:bookmarkStart w:id="7602" w:name="_Toc49782305"/>
      <w:bookmarkStart w:id="7603" w:name="_Toc51873741"/>
      <w:bookmarkStart w:id="7604" w:name="_Toc57209237"/>
      <w:bookmarkStart w:id="7605" w:name="_Toc58588580"/>
      <w:bookmarkStart w:id="7606" w:name="_Toc66114989"/>
      <w:bookmarkStart w:id="7607" w:name="_Toc67686500"/>
      <w:bookmarkStart w:id="7608" w:name="_Toc74994789"/>
      <w:bookmarkStart w:id="7609" w:name="_Toc85468046"/>
      <w:bookmarkStart w:id="7610" w:name="_Toc89183094"/>
      <w:bookmarkStart w:id="7611" w:name="_Toc90651396"/>
      <w:bookmarkStart w:id="7612" w:name="_Toc96933546"/>
      <w:bookmarkStart w:id="7613" w:name="_Toc98507384"/>
      <w:bookmarkStart w:id="7614" w:name="_Toc98507837"/>
      <w:bookmarkStart w:id="7615" w:name="_Toc106640840"/>
      <w:bookmarkStart w:id="7616" w:name="_Toc122098714"/>
      <w:bookmarkStart w:id="7617" w:name="_Toc130844840"/>
      <w:bookmarkStart w:id="7618" w:name="_Toc138412362"/>
      <w:bookmarkStart w:id="7619" w:name="_Toc145957150"/>
      <w:bookmarkStart w:id="7620" w:name="_Toc153890847"/>
      <w:bookmarkStart w:id="7621" w:name="_Toc161835148"/>
      <w:bookmarkStart w:id="7622" w:name="_Toc22187605"/>
      <w:bookmarkStart w:id="7623" w:name="_Toc22630827"/>
      <w:bookmarkStart w:id="7624" w:name="_Toc168329799"/>
      <w:r w:rsidRPr="00616F0C">
        <w:lastRenderedPageBreak/>
        <w:t>Annex B (informative):</w:t>
      </w:r>
      <w:r w:rsidRPr="00616F0C">
        <w:br/>
        <w:t>Search Examples</w:t>
      </w:r>
      <w:bookmarkEnd w:id="7593"/>
      <w:bookmarkEnd w:id="7594"/>
      <w:bookmarkEnd w:id="7595"/>
      <w:bookmarkEnd w:id="7596"/>
      <w:bookmarkEnd w:id="7597"/>
      <w:bookmarkEnd w:id="7598"/>
      <w:bookmarkEnd w:id="7599"/>
      <w:bookmarkEnd w:id="7600"/>
      <w:bookmarkEnd w:id="7601"/>
      <w:bookmarkEnd w:id="7602"/>
      <w:bookmarkEnd w:id="7603"/>
      <w:bookmarkEnd w:id="7604"/>
      <w:bookmarkEnd w:id="7605"/>
      <w:bookmarkEnd w:id="7606"/>
      <w:bookmarkEnd w:id="7607"/>
      <w:bookmarkEnd w:id="7608"/>
      <w:bookmarkEnd w:id="7609"/>
      <w:bookmarkEnd w:id="7610"/>
      <w:bookmarkEnd w:id="7611"/>
      <w:bookmarkEnd w:id="7612"/>
      <w:bookmarkEnd w:id="7613"/>
      <w:bookmarkEnd w:id="7614"/>
      <w:bookmarkEnd w:id="7615"/>
      <w:bookmarkEnd w:id="7616"/>
      <w:bookmarkEnd w:id="7617"/>
      <w:bookmarkEnd w:id="7618"/>
      <w:bookmarkEnd w:id="7619"/>
      <w:bookmarkEnd w:id="7620"/>
      <w:bookmarkEnd w:id="7621"/>
      <w:bookmarkEnd w:id="7624"/>
    </w:p>
    <w:p w14:paraId="0125E319" w14:textId="77777777" w:rsidR="002276D2" w:rsidRPr="004F5152" w:rsidRDefault="002276D2" w:rsidP="002276D2">
      <w:pPr>
        <w:pStyle w:val="Heading1"/>
      </w:pPr>
      <w:bookmarkStart w:id="7625" w:name="_Toc130844841"/>
      <w:bookmarkStart w:id="7626" w:name="_Toc138412363"/>
      <w:bookmarkStart w:id="7627" w:name="_Toc145957151"/>
      <w:bookmarkStart w:id="7628" w:name="_Toc153890848"/>
      <w:bookmarkStart w:id="7629" w:name="_Toc161835149"/>
      <w:bookmarkStart w:id="7630" w:name="_Toc168329800"/>
      <w:r w:rsidRPr="004F5152">
        <w:rPr>
          <w:lang w:val="en-US"/>
        </w:rPr>
        <w:t>B.1</w:t>
      </w:r>
      <w:r w:rsidRPr="004F5152">
        <w:rPr>
          <w:lang w:val="en-US"/>
        </w:rPr>
        <w:tab/>
      </w:r>
      <w:r w:rsidRPr="004F5152">
        <w:rPr>
          <w:lang w:val="en-US"/>
        </w:rPr>
        <w:tab/>
      </w:r>
      <w:r w:rsidRPr="004F5152">
        <w:t xml:space="preserve">Example </w:t>
      </w:r>
      <w:r w:rsidRPr="004F5152">
        <w:rPr>
          <w:lang w:val="en-US"/>
        </w:rPr>
        <w:t>Search</w:t>
      </w:r>
      <w:bookmarkEnd w:id="7625"/>
      <w:bookmarkEnd w:id="7626"/>
      <w:bookmarkEnd w:id="7627"/>
      <w:bookmarkEnd w:id="7628"/>
      <w:bookmarkEnd w:id="7629"/>
      <w:bookmarkEnd w:id="7630"/>
    </w:p>
    <w:p w14:paraId="3DB6A15E" w14:textId="77777777" w:rsidR="00E134FC" w:rsidRPr="00616F0C" w:rsidRDefault="00E134FC" w:rsidP="00E134FC">
      <w:r w:rsidRPr="00616F0C">
        <w:t>The conditional expression is defined by the following Extended Backus-Naur Form (EBNF) [18].</w:t>
      </w:r>
    </w:p>
    <w:p w14:paraId="22597B00" w14:textId="77777777" w:rsidR="00E134FC" w:rsidRPr="00616F0C" w:rsidRDefault="00E134FC" w:rsidP="00E134FC">
      <w:pPr>
        <w:pStyle w:val="TH"/>
      </w:pPr>
      <w:r w:rsidRPr="00616F0C">
        <w:object w:dxaOrig="2338" w:dyaOrig="969" w14:anchorId="48BE20C1">
          <v:shape id="_x0000_i1063" type="#_x0000_t75" style="width:115pt;height:50.5pt" o:ole="">
            <v:imagedata r:id="rId87" o:title=""/>
          </v:shape>
          <o:OLEObject Type="Embed" ProgID="Word.Document.12" ShapeID="_x0000_i1063" DrawAspect="Content" ObjectID="_1778944000" r:id="rId88">
            <o:FieldCodes>\s</o:FieldCodes>
          </o:OLEObject>
        </w:object>
      </w:r>
    </w:p>
    <w:p w14:paraId="5DD07F66" w14:textId="77777777" w:rsidR="00E134FC" w:rsidRPr="00616F0C" w:rsidRDefault="00E134FC" w:rsidP="00E134FC">
      <w:pPr>
        <w:pStyle w:val="TF"/>
      </w:pPr>
      <w:r w:rsidRPr="00616F0C">
        <w:t>Figure B-1: Search Expression</w:t>
      </w:r>
    </w:p>
    <w:p w14:paraId="22B44213" w14:textId="77777777" w:rsidR="00E134FC" w:rsidRPr="00616F0C" w:rsidRDefault="00E134FC" w:rsidP="00E134FC">
      <w:r w:rsidRPr="00616F0C">
        <w:t>Search_Expression ::= Search_Comparison | Search_Condition</w:t>
      </w:r>
    </w:p>
    <w:p w14:paraId="78579A75" w14:textId="77777777" w:rsidR="00E134FC" w:rsidRPr="00616F0C" w:rsidRDefault="00E134FC" w:rsidP="00E134FC"/>
    <w:p w14:paraId="53CD6640" w14:textId="77777777" w:rsidR="00E134FC" w:rsidRPr="00616F0C" w:rsidRDefault="00E134FC" w:rsidP="00E134FC">
      <w:pPr>
        <w:pStyle w:val="TH"/>
      </w:pPr>
      <w:r w:rsidRPr="00616F0C">
        <w:object w:dxaOrig="5530" w:dyaOrig="2654" w14:anchorId="40FB674D">
          <v:shape id="_x0000_i1064" type="#_x0000_t75" style="width:281.45pt;height:129.95pt" o:ole="">
            <v:imagedata r:id="rId89" o:title=""/>
          </v:shape>
          <o:OLEObject Type="Embed" ProgID="Word.Document.12" ShapeID="_x0000_i1064" DrawAspect="Content" ObjectID="_1778944001" r:id="rId90">
            <o:FieldCodes>\s</o:FieldCodes>
          </o:OLEObject>
        </w:object>
      </w:r>
    </w:p>
    <w:p w14:paraId="09D886E3" w14:textId="77777777" w:rsidR="00E134FC" w:rsidRPr="00616F0C" w:rsidRDefault="00E134FC" w:rsidP="00E134FC">
      <w:pPr>
        <w:pStyle w:val="TF"/>
      </w:pPr>
      <w:r w:rsidRPr="00616F0C">
        <w:t>Figure B-2: Search Comparison</w:t>
      </w:r>
    </w:p>
    <w:p w14:paraId="52BB5994" w14:textId="77777777" w:rsidR="00E134FC" w:rsidRPr="00616F0C" w:rsidRDefault="00E134FC" w:rsidP="00E134FC">
      <w:r w:rsidRPr="00616F0C">
        <w:t>Search_Comparison ::= Tag ( 'EQ' | 'NEQ' | 'GT' | 'GTE' | 'LT' | 'LTE' ) Value</w:t>
      </w:r>
    </w:p>
    <w:p w14:paraId="7868558F" w14:textId="77777777" w:rsidR="00E134FC" w:rsidRPr="00616F0C" w:rsidRDefault="00E134FC" w:rsidP="00E134FC">
      <w:pPr>
        <w:pStyle w:val="TH"/>
      </w:pPr>
      <w:r w:rsidRPr="00616F0C">
        <w:object w:dxaOrig="4816" w:dyaOrig="1092" w14:anchorId="07B6D0FD">
          <v:shape id="_x0000_i1065" type="#_x0000_t75" style="width:245pt;height:50.5pt" o:ole="">
            <v:imagedata r:id="rId91" o:title=""/>
          </v:shape>
          <o:OLEObject Type="Embed" ProgID="Word.Document.12" ShapeID="_x0000_i1065" DrawAspect="Content" ObjectID="_1778944002" r:id="rId92">
            <o:FieldCodes>\s</o:FieldCodes>
          </o:OLEObject>
        </w:object>
      </w:r>
    </w:p>
    <w:p w14:paraId="55A74423" w14:textId="77777777" w:rsidR="00E134FC" w:rsidRPr="00616F0C" w:rsidRDefault="00E134FC" w:rsidP="00E134FC">
      <w:pPr>
        <w:pStyle w:val="TF"/>
      </w:pPr>
      <w:r w:rsidRPr="00616F0C">
        <w:t>Figure B-3: Search Condition</w:t>
      </w:r>
    </w:p>
    <w:p w14:paraId="0CEDCFDB" w14:textId="77777777" w:rsidR="00E134FC" w:rsidRPr="00616F0C" w:rsidRDefault="00E134FC" w:rsidP="00E134FC">
      <w:r w:rsidRPr="00616F0C">
        <w:t>Search_Condition ::= Search_Expression ( ( 'AND' | 'OR' ) </w:t>
      </w:r>
      <w:hyperlink r:id="rId93" w:anchor="Search_Expression" w:tooltip="Search_Expression" w:history="1">
        <w:r w:rsidRPr="00616F0C">
          <w:t>Search_Expression</w:t>
        </w:r>
      </w:hyperlink>
      <w:r w:rsidRPr="00616F0C">
        <w:t> )+</w:t>
      </w:r>
    </w:p>
    <w:p w14:paraId="1A4BAF92" w14:textId="77777777" w:rsidR="00E134FC" w:rsidRPr="00616F0C" w:rsidRDefault="00E134FC" w:rsidP="00E134FC">
      <w:pPr>
        <w:pStyle w:val="TH"/>
      </w:pPr>
      <w:r w:rsidRPr="00616F0C">
        <w:object w:dxaOrig="2581" w:dyaOrig="548" w14:anchorId="0B7C2F7D">
          <v:shape id="_x0000_i1066" type="#_x0000_t75" style="width:129.95pt;height:29pt" o:ole="">
            <v:imagedata r:id="rId94" o:title=""/>
          </v:shape>
          <o:OLEObject Type="Embed" ProgID="Word.Document.12" ShapeID="_x0000_i1066" DrawAspect="Content" ObjectID="_1778944003" r:id="rId95">
            <o:FieldCodes>\s</o:FieldCodes>
          </o:OLEObject>
        </w:object>
      </w:r>
    </w:p>
    <w:p w14:paraId="649B318E" w14:textId="77777777" w:rsidR="00E134FC" w:rsidRPr="00616F0C" w:rsidRDefault="00E134FC" w:rsidP="00E134FC">
      <w:pPr>
        <w:pStyle w:val="TF"/>
      </w:pPr>
      <w:r w:rsidRPr="00616F0C">
        <w:t>Figure B-4: Search ConditionNot</w:t>
      </w:r>
    </w:p>
    <w:p w14:paraId="30C8F34C" w14:textId="77777777" w:rsidR="00E134FC" w:rsidRPr="00616F0C" w:rsidRDefault="00E134FC" w:rsidP="00E134FC">
      <w:r w:rsidRPr="00616F0C">
        <w:t>Search_ConditionNot ::= 'NOT' Search_Expression</w:t>
      </w:r>
    </w:p>
    <w:p w14:paraId="282A74DD" w14:textId="77777777" w:rsidR="00E134FC" w:rsidRPr="00616F0C" w:rsidRDefault="00E134FC" w:rsidP="00E134FC">
      <w:r w:rsidRPr="00616F0C">
        <w:t>Example:</w:t>
      </w:r>
    </w:p>
    <w:p w14:paraId="7FD21C58" w14:textId="77777777" w:rsidR="00E134FC" w:rsidRPr="00616F0C" w:rsidRDefault="00E134FC" w:rsidP="00E134FC">
      <w:r w:rsidRPr="00616F0C">
        <w:t>Find all records where the tag "ueId" is equal to "455345" OR the tag "supi" is equal to "imsi-999559807001001":</w:t>
      </w:r>
    </w:p>
    <w:p w14:paraId="3A9668E9" w14:textId="77777777" w:rsidR="00E134FC" w:rsidRPr="00616F0C" w:rsidRDefault="00E134FC" w:rsidP="00E134FC">
      <w:pPr>
        <w:pStyle w:val="PL"/>
      </w:pPr>
      <w:r w:rsidRPr="00616F0C">
        <w:t xml:space="preserve">  {</w:t>
      </w:r>
    </w:p>
    <w:p w14:paraId="37437FBF" w14:textId="77777777" w:rsidR="00E134FC" w:rsidRPr="00616F0C" w:rsidRDefault="00E134FC" w:rsidP="00E134FC">
      <w:pPr>
        <w:pStyle w:val="PL"/>
      </w:pPr>
      <w:r w:rsidRPr="00616F0C">
        <w:t xml:space="preserve">    "cond": "OR",</w:t>
      </w:r>
    </w:p>
    <w:p w14:paraId="338898B5" w14:textId="18BACDC6" w:rsidR="00E134FC" w:rsidRPr="00616F0C" w:rsidRDefault="00E134FC" w:rsidP="00E134FC">
      <w:pPr>
        <w:pStyle w:val="PL"/>
      </w:pPr>
      <w:r w:rsidRPr="00616F0C">
        <w:t xml:space="preserve">       "</w:t>
      </w:r>
      <w:r w:rsidR="00B97DA3">
        <w:t>units</w:t>
      </w:r>
      <w:r w:rsidRPr="00616F0C">
        <w:t>": [</w:t>
      </w:r>
    </w:p>
    <w:p w14:paraId="1A5714D3" w14:textId="77777777" w:rsidR="00E134FC" w:rsidRPr="00616F0C" w:rsidRDefault="00E134FC" w:rsidP="00E134FC">
      <w:pPr>
        <w:pStyle w:val="PL"/>
      </w:pPr>
      <w:r w:rsidRPr="00616F0C">
        <w:t xml:space="preserve">       {</w:t>
      </w:r>
    </w:p>
    <w:p w14:paraId="19C6978E" w14:textId="77777777" w:rsidR="00E134FC" w:rsidRPr="00616F0C" w:rsidRDefault="00E134FC" w:rsidP="00E134FC">
      <w:pPr>
        <w:pStyle w:val="PL"/>
      </w:pPr>
      <w:r w:rsidRPr="00616F0C">
        <w:t xml:space="preserve">          "op": "EQ",</w:t>
      </w:r>
    </w:p>
    <w:p w14:paraId="72B0DF33" w14:textId="77777777" w:rsidR="00E134FC" w:rsidRPr="00616F0C" w:rsidRDefault="00E134FC" w:rsidP="00E134FC">
      <w:pPr>
        <w:pStyle w:val="PL"/>
        <w:rPr>
          <w:lang w:val="sv-SE"/>
        </w:rPr>
      </w:pPr>
      <w:r w:rsidRPr="00616F0C">
        <w:lastRenderedPageBreak/>
        <w:t xml:space="preserve">          </w:t>
      </w:r>
      <w:r w:rsidRPr="00616F0C">
        <w:rPr>
          <w:lang w:val="sv-SE"/>
        </w:rPr>
        <w:t>"tag" : "ueId",</w:t>
      </w:r>
    </w:p>
    <w:p w14:paraId="066FA5B6" w14:textId="77777777" w:rsidR="00E134FC" w:rsidRPr="00616F0C" w:rsidRDefault="00E134FC" w:rsidP="00E134FC">
      <w:pPr>
        <w:pStyle w:val="PL"/>
        <w:rPr>
          <w:lang w:val="sv-SE"/>
        </w:rPr>
      </w:pPr>
      <w:r w:rsidRPr="00616F0C">
        <w:rPr>
          <w:lang w:val="sv-SE"/>
        </w:rPr>
        <w:t xml:space="preserve">          "value" : "455345"</w:t>
      </w:r>
    </w:p>
    <w:p w14:paraId="0434E61A" w14:textId="77777777" w:rsidR="00E134FC" w:rsidRPr="00616F0C" w:rsidRDefault="00E134FC" w:rsidP="00E134FC">
      <w:pPr>
        <w:pStyle w:val="PL"/>
        <w:rPr>
          <w:lang w:val="sv-SE"/>
        </w:rPr>
      </w:pPr>
      <w:r w:rsidRPr="00616F0C">
        <w:rPr>
          <w:lang w:val="sv-SE"/>
        </w:rPr>
        <w:t xml:space="preserve">       },</w:t>
      </w:r>
    </w:p>
    <w:p w14:paraId="7C6C22A6" w14:textId="77777777" w:rsidR="00E134FC" w:rsidRPr="00616F0C" w:rsidRDefault="00E134FC" w:rsidP="00E134FC">
      <w:pPr>
        <w:pStyle w:val="PL"/>
        <w:rPr>
          <w:lang w:val="sv-SE"/>
        </w:rPr>
      </w:pPr>
      <w:r w:rsidRPr="00616F0C">
        <w:rPr>
          <w:lang w:val="sv-SE"/>
        </w:rPr>
        <w:t xml:space="preserve">       {</w:t>
      </w:r>
    </w:p>
    <w:p w14:paraId="5B7A24C7" w14:textId="77777777" w:rsidR="00E134FC" w:rsidRPr="00616F0C" w:rsidRDefault="00E134FC" w:rsidP="00E134FC">
      <w:pPr>
        <w:pStyle w:val="PL"/>
        <w:rPr>
          <w:lang w:val="sv-SE"/>
        </w:rPr>
      </w:pPr>
      <w:r w:rsidRPr="00616F0C">
        <w:rPr>
          <w:lang w:val="sv-SE"/>
        </w:rPr>
        <w:t xml:space="preserve">          "op": "EQ",</w:t>
      </w:r>
    </w:p>
    <w:p w14:paraId="77E1C47A" w14:textId="77777777" w:rsidR="00E134FC" w:rsidRPr="00616F0C" w:rsidRDefault="00E134FC" w:rsidP="00E134FC">
      <w:pPr>
        <w:pStyle w:val="PL"/>
      </w:pPr>
      <w:r w:rsidRPr="00616F0C">
        <w:rPr>
          <w:lang w:val="sv-SE"/>
        </w:rPr>
        <w:t xml:space="preserve">          </w:t>
      </w:r>
      <w:r w:rsidRPr="00616F0C">
        <w:t>"tag" : "supi",</w:t>
      </w:r>
    </w:p>
    <w:p w14:paraId="2B3B6286" w14:textId="77777777" w:rsidR="00E134FC" w:rsidRPr="00616F0C" w:rsidRDefault="00E134FC" w:rsidP="00E134FC">
      <w:pPr>
        <w:pStyle w:val="PL"/>
      </w:pPr>
      <w:r w:rsidRPr="00616F0C">
        <w:t xml:space="preserve">          "value" : "imsi-999559807001001"</w:t>
      </w:r>
    </w:p>
    <w:p w14:paraId="203F7F3B" w14:textId="77777777" w:rsidR="00E134FC" w:rsidRPr="00616F0C" w:rsidRDefault="00E134FC" w:rsidP="00E134FC">
      <w:pPr>
        <w:pStyle w:val="PL"/>
      </w:pPr>
      <w:r w:rsidRPr="00616F0C">
        <w:t xml:space="preserve">       }</w:t>
      </w:r>
    </w:p>
    <w:p w14:paraId="3F00B806" w14:textId="77777777" w:rsidR="00E134FC" w:rsidRPr="00616F0C" w:rsidRDefault="00E134FC" w:rsidP="00E134FC">
      <w:pPr>
        <w:pStyle w:val="PL"/>
      </w:pPr>
      <w:r w:rsidRPr="00616F0C">
        <w:t xml:space="preserve">    ]</w:t>
      </w:r>
    </w:p>
    <w:p w14:paraId="19A0A3DC" w14:textId="77777777" w:rsidR="00E134FC" w:rsidRPr="00615074" w:rsidRDefault="00E134FC" w:rsidP="00E134FC">
      <w:pPr>
        <w:pStyle w:val="PL"/>
      </w:pPr>
      <w:r w:rsidRPr="00616F0C">
        <w:t xml:space="preserve">  }</w:t>
      </w:r>
    </w:p>
    <w:p w14:paraId="4AE68B48" w14:textId="0F3A7A75" w:rsidR="00B97DA3" w:rsidRPr="00C21FCC" w:rsidRDefault="00F964E0" w:rsidP="00B97DA3">
      <w:pPr>
        <w:pStyle w:val="Heading1"/>
        <w:rPr>
          <w:rFonts w:eastAsia="Courier New"/>
          <w:lang w:val="en-US"/>
        </w:rPr>
      </w:pPr>
      <w:bookmarkStart w:id="7631" w:name="_Toc130844842"/>
      <w:bookmarkStart w:id="7632" w:name="_Toc138412364"/>
      <w:bookmarkStart w:id="7633" w:name="_Toc145957152"/>
      <w:bookmarkStart w:id="7634" w:name="_Toc153890849"/>
      <w:bookmarkStart w:id="7635" w:name="_Toc161835150"/>
      <w:bookmarkStart w:id="7636" w:name="_Toc34227123"/>
      <w:bookmarkStart w:id="7637" w:name="_Toc34749838"/>
      <w:bookmarkStart w:id="7638" w:name="_Toc34750398"/>
      <w:bookmarkStart w:id="7639" w:name="_Toc34750588"/>
      <w:bookmarkStart w:id="7640" w:name="_Toc35940994"/>
      <w:bookmarkStart w:id="7641" w:name="_Toc35937427"/>
      <w:bookmarkStart w:id="7642" w:name="_Toc36463821"/>
      <w:bookmarkStart w:id="7643" w:name="_Toc43131777"/>
      <w:bookmarkStart w:id="7644" w:name="_Toc45032612"/>
      <w:bookmarkStart w:id="7645" w:name="_Toc49782306"/>
      <w:bookmarkStart w:id="7646" w:name="_Toc51873742"/>
      <w:bookmarkStart w:id="7647" w:name="_Toc57209238"/>
      <w:bookmarkStart w:id="7648" w:name="_Toc58588581"/>
      <w:bookmarkStart w:id="7649" w:name="_Toc66114990"/>
      <w:bookmarkStart w:id="7650" w:name="_Toc67686501"/>
      <w:bookmarkStart w:id="7651" w:name="_Toc74994790"/>
      <w:bookmarkStart w:id="7652" w:name="_Toc85468047"/>
      <w:bookmarkStart w:id="7653" w:name="_Toc89183095"/>
      <w:bookmarkStart w:id="7654" w:name="_Toc90651397"/>
      <w:bookmarkStart w:id="7655" w:name="_Toc96933547"/>
      <w:bookmarkStart w:id="7656" w:name="_Toc98507385"/>
      <w:bookmarkStart w:id="7657" w:name="_Toc98507838"/>
      <w:bookmarkStart w:id="7658" w:name="_Toc106640841"/>
      <w:bookmarkStart w:id="7659" w:name="_Toc122098715"/>
      <w:bookmarkStart w:id="7660" w:name="_Toc168329801"/>
      <w:r>
        <w:rPr>
          <w:rFonts w:eastAsia="Courier New"/>
          <w:lang w:val="en-US"/>
        </w:rPr>
        <w:t>B.2</w:t>
      </w:r>
      <w:r>
        <w:rPr>
          <w:rFonts w:eastAsia="Courier New"/>
          <w:lang w:val="en-US"/>
        </w:rPr>
        <w:tab/>
      </w:r>
      <w:r w:rsidR="00B97DA3" w:rsidRPr="00C21FCC">
        <w:rPr>
          <w:rFonts w:eastAsia="Courier New"/>
          <w:lang w:val="en-US"/>
        </w:rPr>
        <w:t xml:space="preserve">Example </w:t>
      </w:r>
      <w:r w:rsidR="00B97DA3">
        <w:rPr>
          <w:rFonts w:eastAsia="Courier New"/>
          <w:lang w:val="en-US"/>
        </w:rPr>
        <w:t>Advanced</w:t>
      </w:r>
      <w:r w:rsidR="00B97DA3" w:rsidRPr="00C21FCC">
        <w:rPr>
          <w:rFonts w:eastAsia="Courier New"/>
          <w:lang w:val="en-US"/>
        </w:rPr>
        <w:t>Counting</w:t>
      </w:r>
      <w:bookmarkEnd w:id="7631"/>
      <w:bookmarkEnd w:id="7632"/>
      <w:bookmarkEnd w:id="7633"/>
      <w:bookmarkEnd w:id="7634"/>
      <w:bookmarkEnd w:id="7635"/>
      <w:bookmarkEnd w:id="7660"/>
    </w:p>
    <w:p w14:paraId="097A27F2" w14:textId="77777777" w:rsidR="00B97DA3" w:rsidRPr="00A8315E" w:rsidRDefault="00B97DA3" w:rsidP="00B97DA3">
      <w:pPr>
        <w:rPr>
          <w:rFonts w:eastAsia="Courier New"/>
          <w:lang w:val="en-US"/>
        </w:rPr>
      </w:pPr>
      <w:r w:rsidRPr="00A8315E">
        <w:rPr>
          <w:rFonts w:eastAsia="Courier New"/>
          <w:lang w:val="en-US"/>
        </w:rPr>
        <w:t>Session records:</w:t>
      </w:r>
    </w:p>
    <w:p w14:paraId="2E5B19C6" w14:textId="4F68356A" w:rsidR="00B97DA3" w:rsidRPr="00A8315E" w:rsidRDefault="00B97DA3" w:rsidP="00B97DA3">
      <w:pPr>
        <w:rPr>
          <w:rFonts w:eastAsia="Courier New"/>
          <w:lang w:val="en-US"/>
        </w:rPr>
      </w:pPr>
      <w:r w:rsidRPr="00A8315E">
        <w:rPr>
          <w:rFonts w:eastAsia="Courier New"/>
          <w:lang w:val="en-US"/>
        </w:rPr>
        <w:t xml:space="preserve">RecordId1/RecordMeta : { "supi": ["imsi-456123000000006"], "dnn":["nrphone"], "qosFlows":["qf1", "qf2"], </w:t>
      </w:r>
      <w:r w:rsidRPr="00123557">
        <w:rPr>
          <w:lang w:eastAsia="ja-JP"/>
        </w:rPr>
        <w:t>"</w:t>
      </w:r>
      <w:r w:rsidRPr="00A8315E">
        <w:rPr>
          <w:rFonts w:eastAsia="Courier New"/>
          <w:lang w:val="en-US"/>
        </w:rPr>
        <w:t>upfNodes":[</w:t>
      </w:r>
      <w:r w:rsidRPr="00123557">
        <w:rPr>
          <w:lang w:eastAsia="ja-JP"/>
        </w:rPr>
        <w:t>"</w:t>
      </w:r>
      <w:r w:rsidRPr="00A8315E">
        <w:rPr>
          <w:rFonts w:eastAsia="Courier New"/>
          <w:lang w:val="en-US"/>
        </w:rPr>
        <w:t>upfnode1"], "upConnState":"ACTIVATED","ratType":["NR"]... }</w:t>
      </w:r>
    </w:p>
    <w:p w14:paraId="77F896DF" w14:textId="77777777" w:rsidR="00B97DA3" w:rsidRPr="00A8315E" w:rsidRDefault="00B97DA3" w:rsidP="00B97DA3">
      <w:pPr>
        <w:rPr>
          <w:rFonts w:eastAsia="Courier New"/>
          <w:lang w:val="en-US"/>
        </w:rPr>
      </w:pPr>
      <w:r w:rsidRPr="00A8315E">
        <w:rPr>
          <w:rFonts w:eastAsia="Courier New"/>
          <w:lang w:val="en-US"/>
        </w:rPr>
        <w:t>RecordId2/RecordMeta : { "supi": ["imsi-456123000000006 ], "dnn":["ims"],"qosFlows":[ "qf1", "qf3" ], "upfNodes":[</w:t>
      </w:r>
      <w:r w:rsidRPr="00123557">
        <w:rPr>
          <w:lang w:eastAsia="ja-JP"/>
        </w:rPr>
        <w:t>"</w:t>
      </w:r>
      <w:r w:rsidRPr="00A8315E">
        <w:rPr>
          <w:rFonts w:eastAsia="Courier New"/>
          <w:lang w:val="en-US"/>
        </w:rPr>
        <w:t>upfNode1</w:t>
      </w:r>
      <w:r w:rsidRPr="00123557">
        <w:rPr>
          <w:lang w:eastAsia="ja-JP"/>
        </w:rPr>
        <w:t>"</w:t>
      </w:r>
      <w:r w:rsidRPr="00A8315E">
        <w:rPr>
          <w:rFonts w:eastAsia="Courier New"/>
          <w:lang w:val="en-US"/>
        </w:rPr>
        <w:t>,</w:t>
      </w:r>
      <w:r w:rsidRPr="00BE68C5">
        <w:rPr>
          <w:lang w:eastAsia="ja-JP"/>
        </w:rPr>
        <w:t xml:space="preserve"> </w:t>
      </w:r>
      <w:r w:rsidRPr="00123557">
        <w:rPr>
          <w:lang w:eastAsia="ja-JP"/>
        </w:rPr>
        <w:t>"</w:t>
      </w:r>
      <w:r w:rsidRPr="00A8315E">
        <w:rPr>
          <w:rFonts w:eastAsia="Courier New"/>
          <w:lang w:val="en-US"/>
        </w:rPr>
        <w:t>upfNode2</w:t>
      </w:r>
      <w:r w:rsidRPr="00123557">
        <w:rPr>
          <w:lang w:eastAsia="ja-JP"/>
        </w:rPr>
        <w:t>"</w:t>
      </w:r>
      <w:r w:rsidRPr="00A8315E">
        <w:rPr>
          <w:rFonts w:eastAsia="Courier New"/>
          <w:lang w:val="en-US"/>
        </w:rPr>
        <w:t>], "upConnState":"ACTIVATED","ratType":["WLAN"]...}</w:t>
      </w:r>
    </w:p>
    <w:p w14:paraId="16C0CFF7" w14:textId="77777777" w:rsidR="00B97DA3" w:rsidRPr="00A8315E" w:rsidRDefault="00B97DA3" w:rsidP="00B97DA3">
      <w:pPr>
        <w:rPr>
          <w:rFonts w:eastAsia="Courier New"/>
          <w:lang w:val="en-US"/>
        </w:rPr>
      </w:pPr>
      <w:r w:rsidRPr="00A8315E">
        <w:rPr>
          <w:rFonts w:eastAsia="Courier New"/>
          <w:lang w:val="en-US"/>
        </w:rPr>
        <w:t>RecordId3/RecordMeta : { "supi": ["imsi-456123000001001 ], "dnn":["nrphone"],"qosFlows":["qf1", "qf2"], "upfNodes":[</w:t>
      </w:r>
      <w:r w:rsidRPr="00123557">
        <w:rPr>
          <w:lang w:eastAsia="ja-JP"/>
        </w:rPr>
        <w:t>"</w:t>
      </w:r>
      <w:r w:rsidRPr="00A8315E">
        <w:rPr>
          <w:rFonts w:eastAsia="Courier New"/>
          <w:lang w:val="en-US"/>
        </w:rPr>
        <w:t>upfNode3</w:t>
      </w:r>
      <w:r w:rsidRPr="00123557">
        <w:rPr>
          <w:lang w:eastAsia="ja-JP"/>
        </w:rPr>
        <w:t>"</w:t>
      </w:r>
      <w:r w:rsidRPr="00A8315E">
        <w:rPr>
          <w:rFonts w:eastAsia="Courier New"/>
          <w:lang w:val="en-US"/>
        </w:rPr>
        <w:t>], "upConnState":"DEACTIVATED","ratType":["NR"]... }</w:t>
      </w:r>
    </w:p>
    <w:p w14:paraId="7DF70062" w14:textId="6BD5FA7F" w:rsidR="00B97DA3" w:rsidRPr="00A8315E" w:rsidRDefault="00B97DA3" w:rsidP="00B97DA3">
      <w:pPr>
        <w:rPr>
          <w:rFonts w:eastAsia="Courier New"/>
          <w:lang w:val="en-US"/>
        </w:rPr>
      </w:pPr>
      <w:r w:rsidRPr="00A8315E">
        <w:rPr>
          <w:rFonts w:eastAsia="Courier New"/>
          <w:lang w:val="en-US"/>
        </w:rPr>
        <w:t>RecordId4/RecordMeta : { "supi": ["imsi-456123001032010 ], "dnn":["nrphone"],"qosFlows":["qf1", "qf4"], "upfNodes":[</w:t>
      </w:r>
      <w:r w:rsidRPr="00123557">
        <w:rPr>
          <w:lang w:eastAsia="ja-JP"/>
        </w:rPr>
        <w:t>"</w:t>
      </w:r>
      <w:r w:rsidRPr="00A8315E">
        <w:rPr>
          <w:rFonts w:eastAsia="Courier New"/>
          <w:lang w:val="en-US"/>
        </w:rPr>
        <w:t>upfNode4</w:t>
      </w:r>
      <w:r w:rsidRPr="00123557">
        <w:rPr>
          <w:lang w:eastAsia="ja-JP"/>
        </w:rPr>
        <w:t>"</w:t>
      </w:r>
      <w:r w:rsidRPr="00A8315E">
        <w:rPr>
          <w:rFonts w:eastAsia="Courier New"/>
          <w:lang w:val="en-US"/>
        </w:rPr>
        <w:t>], "upConnState":"ACTIVATED","ratType":["NR"]...}</w:t>
      </w:r>
    </w:p>
    <w:p w14:paraId="07D69EA6" w14:textId="77777777" w:rsidR="00B97DA3" w:rsidRPr="005C7101" w:rsidRDefault="00B97DA3" w:rsidP="00B97DA3">
      <w:pPr>
        <w:rPr>
          <w:rFonts w:eastAsia="Courier New"/>
          <w:lang w:val="en-US"/>
        </w:rPr>
      </w:pPr>
    </w:p>
    <w:p w14:paraId="4F910146" w14:textId="77777777" w:rsidR="00B97DA3" w:rsidRPr="00DE7ECA" w:rsidRDefault="00B97DA3" w:rsidP="00B97DA3">
      <w:pPr>
        <w:rPr>
          <w:rFonts w:eastAsia="Courier New"/>
          <w:lang w:val="en-US"/>
        </w:rPr>
      </w:pPr>
      <w:r w:rsidRPr="00DE7ECA">
        <w:rPr>
          <w:rFonts w:eastAsia="Courier New"/>
          <w:lang w:val="en-US"/>
        </w:rPr>
        <w:t xml:space="preserve">Example 1: Get Unique count of records with tag= </w:t>
      </w:r>
      <w:r w:rsidRPr="00F45E25">
        <w:t>"</w:t>
      </w:r>
      <w:r w:rsidRPr="00DE7ECA">
        <w:rPr>
          <w:rFonts w:eastAsia="Courier New"/>
          <w:lang w:val="en-US"/>
        </w:rPr>
        <w:t>supi</w:t>
      </w:r>
      <w:r w:rsidRPr="00F45E25">
        <w:t>"</w:t>
      </w:r>
      <w:r w:rsidRPr="00DE7ECA">
        <w:rPr>
          <w:rFonts w:eastAsia="Courier New"/>
          <w:lang w:val="en-US"/>
        </w:rPr>
        <w:t xml:space="preserve"> and upConnState = </w:t>
      </w:r>
      <w:r w:rsidRPr="00F45E25">
        <w:t>"</w:t>
      </w:r>
      <w:r w:rsidRPr="00DE7ECA">
        <w:rPr>
          <w:rFonts w:eastAsia="Courier New"/>
          <w:lang w:val="en-US"/>
        </w:rPr>
        <w:t>ACTIVATED</w:t>
      </w:r>
      <w:r w:rsidRPr="00F45E25">
        <w:t>"</w:t>
      </w:r>
      <w:r w:rsidRPr="00DE7ECA">
        <w:rPr>
          <w:rFonts w:eastAsia="Courier New"/>
          <w:lang w:val="en-US"/>
        </w:rPr>
        <w:t>.</w:t>
      </w:r>
    </w:p>
    <w:p w14:paraId="08EAB266" w14:textId="0AF7D5EC" w:rsidR="00B97DA3" w:rsidRPr="00A8315E" w:rsidRDefault="00B97DA3" w:rsidP="00B97DA3">
      <w:pPr>
        <w:rPr>
          <w:lang w:val="en-US"/>
        </w:rPr>
      </w:pPr>
      <w:r w:rsidRPr="00A8315E">
        <w:rPr>
          <w:rFonts w:eastAsia="Courier New"/>
          <w:lang w:val="en-US"/>
        </w:rPr>
        <w:t>Search expression:</w:t>
      </w:r>
    </w:p>
    <w:p w14:paraId="2ECAAFF9" w14:textId="77777777" w:rsidR="00B97DA3" w:rsidRPr="00D70DD1" w:rsidRDefault="00B97DA3" w:rsidP="00B97DA3">
      <w:pPr>
        <w:pStyle w:val="PL"/>
      </w:pPr>
      <w:r w:rsidRPr="00D70DD1">
        <w:t>{</w:t>
      </w:r>
    </w:p>
    <w:p w14:paraId="30CDB0C9" w14:textId="77777777" w:rsidR="00B97DA3" w:rsidRPr="00D70DD1" w:rsidRDefault="00B97DA3" w:rsidP="00B97DA3">
      <w:pPr>
        <w:pStyle w:val="PL"/>
      </w:pPr>
      <w:r w:rsidRPr="00D70DD1">
        <w:tab/>
        <w:t>"</w:t>
      </w:r>
      <w:r>
        <w:t>advancedTagCount</w:t>
      </w:r>
      <w:r w:rsidRPr="00D70DD1">
        <w:t>1":</w:t>
      </w:r>
    </w:p>
    <w:p w14:paraId="5E03D3E1" w14:textId="77777777" w:rsidR="00B97DA3" w:rsidRPr="00D70DD1" w:rsidRDefault="00B97DA3" w:rsidP="00B97DA3">
      <w:pPr>
        <w:pStyle w:val="PL"/>
      </w:pPr>
      <w:r w:rsidRPr="00D70DD1">
        <w:tab/>
        <w:t>{</w:t>
      </w:r>
    </w:p>
    <w:p w14:paraId="53E435CE" w14:textId="77777777" w:rsidR="00B97DA3" w:rsidRPr="00D70DD1" w:rsidRDefault="00B97DA3" w:rsidP="00B97DA3">
      <w:pPr>
        <w:pStyle w:val="PL"/>
      </w:pPr>
      <w:r w:rsidRPr="00D70DD1">
        <w:tab/>
      </w:r>
      <w:r w:rsidRPr="00D70DD1">
        <w:tab/>
        <w:t xml:space="preserve">"tag" : "supi", </w:t>
      </w:r>
    </w:p>
    <w:p w14:paraId="74F0FC38" w14:textId="77777777" w:rsidR="00B97DA3" w:rsidRPr="00D70DD1" w:rsidRDefault="00B97DA3" w:rsidP="00B97DA3">
      <w:pPr>
        <w:pStyle w:val="PL"/>
      </w:pPr>
      <w:r w:rsidRPr="00D70DD1">
        <w:tab/>
      </w:r>
      <w:r w:rsidRPr="00D70DD1">
        <w:tab/>
      </w:r>
      <w:r w:rsidRPr="00123557">
        <w:rPr>
          <w:lang w:eastAsia="ja-JP"/>
        </w:rPr>
        <w:t>"</w:t>
      </w:r>
      <w:r w:rsidRPr="00D70DD1">
        <w:t>countType</w:t>
      </w:r>
      <w:r w:rsidRPr="00123557">
        <w:rPr>
          <w:lang w:eastAsia="ja-JP"/>
        </w:rPr>
        <w:t>"</w:t>
      </w:r>
      <w:r w:rsidRPr="00D70DD1">
        <w:t xml:space="preserve"> : </w:t>
      </w:r>
      <w:r w:rsidRPr="00123557">
        <w:rPr>
          <w:lang w:eastAsia="ja-JP"/>
        </w:rPr>
        <w:t>"</w:t>
      </w:r>
      <w:r w:rsidRPr="00D70DD1">
        <w:t>UNIQUE_COUNT</w:t>
      </w:r>
      <w:r w:rsidRPr="00123557">
        <w:rPr>
          <w:lang w:eastAsia="ja-JP"/>
        </w:rPr>
        <w:t>"</w:t>
      </w:r>
      <w:r w:rsidRPr="00D70DD1">
        <w:t xml:space="preserve">, </w:t>
      </w:r>
    </w:p>
    <w:p w14:paraId="5C08EF1F" w14:textId="77777777" w:rsidR="00B97DA3" w:rsidRPr="000F4383" w:rsidRDefault="00B97DA3" w:rsidP="00B97DA3">
      <w:pPr>
        <w:pStyle w:val="PL"/>
      </w:pPr>
      <w:r w:rsidRPr="00D70DD1">
        <w:tab/>
      </w:r>
      <w:r w:rsidRPr="00D70DD1">
        <w:tab/>
        <w:t xml:space="preserve">"filter" : </w:t>
      </w:r>
      <w:r w:rsidRPr="00243530">
        <w:rPr>
          <w:rFonts w:ascii="Arial" w:hAnsi="Arial" w:cs="Arial"/>
          <w:color w:val="4472C4" w:themeColor="accent1"/>
          <w:lang w:val="en-US"/>
        </w:rPr>
        <w:t>{ "op": "EQ", "tag" : "</w:t>
      </w:r>
      <w:r w:rsidRPr="000B080B">
        <w:rPr>
          <w:rFonts w:ascii="Arial" w:hAnsi="Arial" w:cs="Arial"/>
          <w:lang w:val="en-US"/>
        </w:rPr>
        <w:t xml:space="preserve"> upConnState</w:t>
      </w:r>
      <w:r w:rsidRPr="00243530">
        <w:rPr>
          <w:rFonts w:ascii="Arial" w:hAnsi="Arial" w:cs="Arial"/>
          <w:color w:val="4472C4" w:themeColor="accent1"/>
          <w:lang w:val="en-US"/>
        </w:rPr>
        <w:t xml:space="preserve"> ", "value" : "</w:t>
      </w:r>
      <w:r w:rsidRPr="000B080B">
        <w:rPr>
          <w:rFonts w:ascii="Arial" w:hAnsi="Arial" w:cs="Arial"/>
          <w:lang w:val="en-US"/>
        </w:rPr>
        <w:t xml:space="preserve"> ACTIVATED</w:t>
      </w:r>
      <w:r w:rsidRPr="00243530">
        <w:rPr>
          <w:rFonts w:ascii="Arial" w:hAnsi="Arial" w:cs="Arial"/>
          <w:color w:val="4472C4" w:themeColor="accent1"/>
          <w:lang w:val="en-US"/>
        </w:rPr>
        <w:t xml:space="preserve"> " }</w:t>
      </w:r>
    </w:p>
    <w:p w14:paraId="5DCA5EFD" w14:textId="77777777" w:rsidR="00B97DA3" w:rsidRPr="00D70DD1" w:rsidRDefault="00B97DA3" w:rsidP="00B97DA3">
      <w:pPr>
        <w:pStyle w:val="PL"/>
      </w:pPr>
      <w:r w:rsidRPr="00D70DD1">
        <w:tab/>
        <w:t>}</w:t>
      </w:r>
    </w:p>
    <w:p w14:paraId="37AAEAE0" w14:textId="77777777" w:rsidR="00B97DA3" w:rsidRPr="00D70DD1" w:rsidRDefault="00B97DA3" w:rsidP="00B97DA3">
      <w:pPr>
        <w:pStyle w:val="PL"/>
      </w:pPr>
      <w:r w:rsidRPr="00D70DD1">
        <w:t>}</w:t>
      </w:r>
    </w:p>
    <w:p w14:paraId="33015A7C" w14:textId="77777777" w:rsidR="00B97DA3" w:rsidRDefault="00B97DA3" w:rsidP="00B97DA3">
      <w:pPr>
        <w:pStyle w:val="PL"/>
        <w:rPr>
          <w:lang w:val="en-US"/>
        </w:rPr>
      </w:pPr>
    </w:p>
    <w:p w14:paraId="55F908FC" w14:textId="60D674E8" w:rsidR="00B97DA3" w:rsidRDefault="00B97DA3" w:rsidP="00B97DA3">
      <w:pPr>
        <w:rPr>
          <w:lang w:val="en-US"/>
        </w:rPr>
      </w:pPr>
      <w:r w:rsidRPr="00B304F3">
        <w:rPr>
          <w:lang w:val="en-US"/>
        </w:rPr>
        <w:t>Output:</w:t>
      </w:r>
    </w:p>
    <w:p w14:paraId="4DDA7F64" w14:textId="77777777" w:rsidR="00B97DA3" w:rsidRDefault="00B97DA3" w:rsidP="00B97DA3">
      <w:pPr>
        <w:rPr>
          <w:lang w:val="en-US"/>
        </w:rPr>
      </w:pPr>
      <w:r>
        <w:rPr>
          <w:lang w:val="en-US"/>
        </w:rPr>
        <w:t xml:space="preserve">The search found two unique supi in </w:t>
      </w:r>
      <w:r w:rsidRPr="00D70DD1">
        <w:t>"</w:t>
      </w:r>
      <w:r>
        <w:rPr>
          <w:lang w:val="en-US"/>
        </w:rPr>
        <w:t>ACTIVATED</w:t>
      </w:r>
      <w:r w:rsidRPr="00D70DD1">
        <w:t>"</w:t>
      </w:r>
      <w:r>
        <w:rPr>
          <w:lang w:val="en-US"/>
        </w:rPr>
        <w:t xml:space="preserve"> state matching the tag-count-filter.</w:t>
      </w:r>
    </w:p>
    <w:p w14:paraId="525602FB" w14:textId="77777777" w:rsidR="00B97DA3" w:rsidRDefault="00B97DA3" w:rsidP="00B97DA3">
      <w:pPr>
        <w:pStyle w:val="PL"/>
        <w:rPr>
          <w:lang w:val="en-US"/>
        </w:rPr>
      </w:pPr>
    </w:p>
    <w:p w14:paraId="48BD475A" w14:textId="77777777" w:rsidR="00B97DA3" w:rsidRDefault="00B97DA3" w:rsidP="00B97DA3">
      <w:pPr>
        <w:pStyle w:val="PL"/>
        <w:rPr>
          <w:lang w:val="en-US"/>
        </w:rPr>
      </w:pPr>
      <w:r w:rsidRPr="00191612">
        <w:rPr>
          <w:lang w:val="en-US"/>
        </w:rPr>
        <w:t>{"</w:t>
      </w:r>
      <w:r>
        <w:rPr>
          <w:lang w:val="en-US"/>
        </w:rPr>
        <w:t>advancedTagCount</w:t>
      </w:r>
      <w:r w:rsidRPr="00191612">
        <w:rPr>
          <w:lang w:val="en-US"/>
        </w:rPr>
        <w:t>1" : {"</w:t>
      </w:r>
      <w:r>
        <w:rPr>
          <w:lang w:val="en-US"/>
        </w:rPr>
        <w:t>supi</w:t>
      </w:r>
      <w:r w:rsidRPr="00191612">
        <w:rPr>
          <w:lang w:val="en-US"/>
        </w:rPr>
        <w:t xml:space="preserve">" : </w:t>
      </w:r>
      <w:r>
        <w:rPr>
          <w:lang w:val="en-US"/>
        </w:rPr>
        <w:t>2</w:t>
      </w:r>
      <w:r w:rsidRPr="00191612">
        <w:rPr>
          <w:lang w:val="en-US"/>
        </w:rPr>
        <w:t>}</w:t>
      </w:r>
    </w:p>
    <w:p w14:paraId="20671E51" w14:textId="77777777" w:rsidR="00B97DA3" w:rsidRPr="00AA3A54" w:rsidRDefault="00B97DA3" w:rsidP="00B97DA3">
      <w:pPr>
        <w:pStyle w:val="PL"/>
      </w:pPr>
    </w:p>
    <w:p w14:paraId="2F02BC01" w14:textId="77777777" w:rsidR="00B97DA3" w:rsidRDefault="00B97DA3" w:rsidP="00B97DA3">
      <w:pPr>
        <w:rPr>
          <w:lang w:val="en-US"/>
        </w:rPr>
      </w:pPr>
    </w:p>
    <w:p w14:paraId="16F33D25" w14:textId="77777777" w:rsidR="00B97DA3" w:rsidRPr="00C40F30" w:rsidRDefault="00B97DA3" w:rsidP="00B97DA3">
      <w:pPr>
        <w:rPr>
          <w:lang w:val="en-US"/>
        </w:rPr>
      </w:pPr>
      <w:r w:rsidRPr="00C40F30">
        <w:rPr>
          <w:lang w:val="en-US"/>
        </w:rPr>
        <w:t>Example 2:</w:t>
      </w:r>
      <w:r>
        <w:rPr>
          <w:lang w:val="en-US"/>
        </w:rPr>
        <w:t xml:space="preserve"> Get Aggregate count of the tag=qosFlow and DNN=</w:t>
      </w:r>
      <w:r w:rsidRPr="00123557">
        <w:rPr>
          <w:lang w:eastAsia="ja-JP"/>
        </w:rPr>
        <w:t>"</w:t>
      </w:r>
      <w:r>
        <w:rPr>
          <w:lang w:val="en-US"/>
        </w:rPr>
        <w:t>nrPhone</w:t>
      </w:r>
      <w:r w:rsidRPr="00123557">
        <w:rPr>
          <w:lang w:eastAsia="ja-JP"/>
        </w:rPr>
        <w:t>"</w:t>
      </w:r>
      <w:r>
        <w:rPr>
          <w:lang w:val="en-US"/>
        </w:rPr>
        <w:t>.</w:t>
      </w:r>
    </w:p>
    <w:p w14:paraId="0C7D728F" w14:textId="77777777" w:rsidR="00B97DA3" w:rsidRPr="00C40F30" w:rsidRDefault="00B97DA3" w:rsidP="00B97DA3">
      <w:pPr>
        <w:rPr>
          <w:lang w:val="en-US"/>
        </w:rPr>
      </w:pPr>
    </w:p>
    <w:p w14:paraId="43A0A1AE" w14:textId="77777777" w:rsidR="00B97DA3" w:rsidRPr="00C40F30" w:rsidRDefault="00B97DA3" w:rsidP="00B97DA3">
      <w:pPr>
        <w:rPr>
          <w:lang w:val="en-US"/>
        </w:rPr>
      </w:pPr>
      <w:r w:rsidRPr="00C40F30">
        <w:rPr>
          <w:lang w:val="en-US"/>
        </w:rPr>
        <w:t>Search expression:</w:t>
      </w:r>
    </w:p>
    <w:p w14:paraId="04675FDD" w14:textId="77777777" w:rsidR="00B97DA3" w:rsidRDefault="00B97DA3" w:rsidP="00B97DA3">
      <w:pPr>
        <w:pStyle w:val="PL"/>
        <w:rPr>
          <w:rFonts w:eastAsia="Courier New"/>
          <w:lang w:val="en-US"/>
        </w:rPr>
      </w:pPr>
    </w:p>
    <w:p w14:paraId="0CD557FC" w14:textId="77777777" w:rsidR="00B97DA3" w:rsidRPr="00A23CD3" w:rsidRDefault="00B97DA3" w:rsidP="00B97DA3">
      <w:pPr>
        <w:pStyle w:val="PL"/>
        <w:rPr>
          <w:lang w:val="en-US"/>
        </w:rPr>
      </w:pPr>
      <w:r w:rsidRPr="00A23CD3">
        <w:rPr>
          <w:lang w:val="en-US"/>
        </w:rPr>
        <w:t>{</w:t>
      </w:r>
    </w:p>
    <w:p w14:paraId="6F9D28F3" w14:textId="77777777" w:rsidR="00B97DA3" w:rsidRPr="00A23CD3" w:rsidRDefault="00B97DA3" w:rsidP="00B97DA3">
      <w:pPr>
        <w:pStyle w:val="PL"/>
        <w:rPr>
          <w:lang w:val="en-US"/>
        </w:rPr>
      </w:pPr>
      <w:r w:rsidRPr="00A23CD3">
        <w:rPr>
          <w:lang w:val="en-US"/>
        </w:rPr>
        <w:tab/>
        <w:t>"</w:t>
      </w:r>
      <w:r>
        <w:rPr>
          <w:lang w:val="en-US"/>
        </w:rPr>
        <w:t>advancedTagCount</w:t>
      </w:r>
      <w:r w:rsidRPr="00A23CD3">
        <w:rPr>
          <w:lang w:val="en-US"/>
        </w:rPr>
        <w:t>1":</w:t>
      </w:r>
    </w:p>
    <w:p w14:paraId="7B38DA46" w14:textId="77777777" w:rsidR="00B97DA3" w:rsidRPr="00A23CD3" w:rsidRDefault="00B97DA3" w:rsidP="00B97DA3">
      <w:pPr>
        <w:pStyle w:val="PL"/>
        <w:rPr>
          <w:lang w:val="en-US"/>
        </w:rPr>
      </w:pPr>
      <w:r w:rsidRPr="00A23CD3">
        <w:rPr>
          <w:lang w:val="en-US"/>
        </w:rPr>
        <w:tab/>
        <w:t>{</w:t>
      </w:r>
    </w:p>
    <w:p w14:paraId="4F1AB421" w14:textId="77777777" w:rsidR="00B97DA3" w:rsidRPr="00A23CD3" w:rsidRDefault="00B97DA3" w:rsidP="00B97DA3">
      <w:pPr>
        <w:pStyle w:val="PL"/>
        <w:rPr>
          <w:lang w:val="en-US"/>
        </w:rPr>
      </w:pPr>
      <w:r w:rsidRPr="00A23CD3">
        <w:rPr>
          <w:lang w:val="en-US"/>
        </w:rPr>
        <w:tab/>
      </w:r>
      <w:r w:rsidRPr="00A23CD3">
        <w:rPr>
          <w:lang w:val="en-US"/>
        </w:rPr>
        <w:tab/>
        <w:t xml:space="preserve">"tag" : "qosFlows", </w:t>
      </w:r>
    </w:p>
    <w:p w14:paraId="4E7D23D7" w14:textId="77777777" w:rsidR="00B97DA3" w:rsidRPr="00A23CD3" w:rsidRDefault="00B97DA3" w:rsidP="00B97DA3">
      <w:pPr>
        <w:pStyle w:val="PL"/>
        <w:rPr>
          <w:lang w:val="en-US"/>
        </w:rPr>
      </w:pPr>
      <w:r w:rsidRPr="00A23CD3">
        <w:rPr>
          <w:lang w:val="en-US"/>
        </w:rPr>
        <w:tab/>
      </w:r>
      <w:r w:rsidRPr="00A23CD3">
        <w:rPr>
          <w:lang w:val="en-US"/>
        </w:rPr>
        <w:tab/>
      </w:r>
      <w:r w:rsidRPr="00D70DD1">
        <w:t>"</w:t>
      </w:r>
      <w:r w:rsidRPr="00A23CD3">
        <w:rPr>
          <w:lang w:val="en-US"/>
        </w:rPr>
        <w:t>countType</w:t>
      </w:r>
      <w:r w:rsidRPr="00D70DD1">
        <w:t>"</w:t>
      </w:r>
      <w:r w:rsidRPr="00A23CD3">
        <w:rPr>
          <w:lang w:val="en-US"/>
        </w:rPr>
        <w:t xml:space="preserve"> : </w:t>
      </w:r>
      <w:r w:rsidRPr="00D70DD1">
        <w:t>"</w:t>
      </w:r>
      <w:r w:rsidRPr="00A23CD3">
        <w:rPr>
          <w:lang w:val="en-US"/>
        </w:rPr>
        <w:t>AGGREGATE_COUNT</w:t>
      </w:r>
      <w:r w:rsidRPr="00D70DD1">
        <w:t>"</w:t>
      </w:r>
      <w:r w:rsidRPr="00A23CD3">
        <w:rPr>
          <w:lang w:val="en-US"/>
        </w:rPr>
        <w:t xml:space="preserve">, </w:t>
      </w:r>
    </w:p>
    <w:p w14:paraId="31D4BE61" w14:textId="77777777" w:rsidR="00B97DA3" w:rsidRPr="00A23CD3" w:rsidRDefault="00B97DA3" w:rsidP="00B97DA3">
      <w:pPr>
        <w:pStyle w:val="PL"/>
        <w:rPr>
          <w:lang w:val="en-US"/>
        </w:rPr>
      </w:pPr>
      <w:r w:rsidRPr="00A23CD3">
        <w:rPr>
          <w:lang w:val="en-US"/>
        </w:rPr>
        <w:tab/>
      </w:r>
      <w:r w:rsidRPr="00A23CD3">
        <w:rPr>
          <w:lang w:val="en-US"/>
        </w:rPr>
        <w:tab/>
        <w:t>"filter" : { "op": "EQ", "tag" : "dnn", "value" : "</w:t>
      </w:r>
      <w:r>
        <w:rPr>
          <w:lang w:val="en-US"/>
        </w:rPr>
        <w:t>nrphone</w:t>
      </w:r>
      <w:r w:rsidRPr="00A23CD3">
        <w:rPr>
          <w:lang w:val="en-US"/>
        </w:rPr>
        <w:t>" }</w:t>
      </w:r>
    </w:p>
    <w:p w14:paraId="49986FD2" w14:textId="77777777" w:rsidR="00B97DA3" w:rsidRPr="00A23CD3" w:rsidRDefault="00B97DA3" w:rsidP="00B97DA3">
      <w:pPr>
        <w:pStyle w:val="PL"/>
        <w:rPr>
          <w:lang w:val="en-US"/>
        </w:rPr>
      </w:pPr>
      <w:r w:rsidRPr="00A23CD3">
        <w:rPr>
          <w:lang w:val="en-US"/>
        </w:rPr>
        <w:tab/>
        <w:t>}</w:t>
      </w:r>
    </w:p>
    <w:p w14:paraId="7806AA4C" w14:textId="77777777" w:rsidR="00B97DA3" w:rsidRDefault="00B97DA3" w:rsidP="00B97DA3">
      <w:pPr>
        <w:pStyle w:val="PL"/>
        <w:rPr>
          <w:lang w:val="en-US"/>
        </w:rPr>
      </w:pPr>
      <w:r w:rsidRPr="00A23CD3">
        <w:rPr>
          <w:lang w:val="en-US"/>
        </w:rPr>
        <w:t>}</w:t>
      </w:r>
    </w:p>
    <w:p w14:paraId="32C00BBD" w14:textId="77777777" w:rsidR="00B97DA3" w:rsidRPr="00C40F30" w:rsidRDefault="00B97DA3" w:rsidP="00B97DA3">
      <w:pPr>
        <w:pStyle w:val="PL"/>
        <w:rPr>
          <w:rFonts w:eastAsia="Courier New"/>
          <w:lang w:val="en-US"/>
        </w:rPr>
      </w:pPr>
    </w:p>
    <w:p w14:paraId="0C8F1B51" w14:textId="77777777" w:rsidR="00B97DA3" w:rsidRPr="00C40F30" w:rsidRDefault="00B97DA3" w:rsidP="00B97DA3">
      <w:pPr>
        <w:rPr>
          <w:lang w:val="en-US"/>
        </w:rPr>
      </w:pPr>
    </w:p>
    <w:p w14:paraId="6917BB1B" w14:textId="77777777" w:rsidR="00B97DA3" w:rsidRPr="00B304F3" w:rsidRDefault="00B97DA3" w:rsidP="00B97DA3">
      <w:pPr>
        <w:rPr>
          <w:lang w:val="en-US"/>
        </w:rPr>
      </w:pPr>
      <w:r w:rsidRPr="00B304F3">
        <w:rPr>
          <w:lang w:val="en-US"/>
        </w:rPr>
        <w:t>Output:</w:t>
      </w:r>
    </w:p>
    <w:p w14:paraId="4E71DBFD" w14:textId="77777777" w:rsidR="00B97DA3" w:rsidRPr="00C40F30" w:rsidRDefault="00B97DA3" w:rsidP="00B97DA3">
      <w:pPr>
        <w:pStyle w:val="PL"/>
        <w:rPr>
          <w:lang w:val="en-US"/>
        </w:rPr>
      </w:pPr>
    </w:p>
    <w:p w14:paraId="0111694F" w14:textId="77777777" w:rsidR="00B97DA3" w:rsidRPr="002E106E" w:rsidRDefault="00B97DA3" w:rsidP="00B97DA3">
      <w:pPr>
        <w:pStyle w:val="PL"/>
        <w:rPr>
          <w:rFonts w:eastAsia="Courier New"/>
          <w:lang w:val="en-US"/>
        </w:rPr>
      </w:pPr>
      <w:r w:rsidRPr="00191612">
        <w:rPr>
          <w:lang w:val="en-US"/>
        </w:rPr>
        <w:t>{"</w:t>
      </w:r>
      <w:r>
        <w:rPr>
          <w:lang w:val="en-US"/>
        </w:rPr>
        <w:t>advancedTagCount</w:t>
      </w:r>
      <w:r w:rsidRPr="00191612">
        <w:rPr>
          <w:lang w:val="en-US"/>
        </w:rPr>
        <w:t>1" : {</w:t>
      </w:r>
      <w:r w:rsidRPr="002E106E">
        <w:rPr>
          <w:rFonts w:eastAsia="Courier New"/>
          <w:lang w:val="en-US"/>
        </w:rPr>
        <w:t xml:space="preserve">[ </w:t>
      </w:r>
      <w:r w:rsidRPr="00D70DD1">
        <w:t>"</w:t>
      </w:r>
      <w:r w:rsidRPr="002E106E">
        <w:rPr>
          <w:rFonts w:eastAsia="Courier New"/>
          <w:lang w:val="en-US"/>
        </w:rPr>
        <w:t>qf1</w:t>
      </w:r>
      <w:r w:rsidRPr="00D70DD1">
        <w:t>"</w:t>
      </w:r>
      <w:r w:rsidRPr="002E106E">
        <w:rPr>
          <w:rFonts w:eastAsia="Courier New"/>
          <w:lang w:val="en-US"/>
        </w:rPr>
        <w:t xml:space="preserve">: 2, </w:t>
      </w:r>
      <w:r w:rsidRPr="00D70DD1">
        <w:t>"</w:t>
      </w:r>
      <w:r w:rsidRPr="002E106E">
        <w:rPr>
          <w:rFonts w:eastAsia="Courier New"/>
          <w:lang w:val="en-US"/>
        </w:rPr>
        <w:t>qf2</w:t>
      </w:r>
      <w:r w:rsidRPr="00D70DD1">
        <w:t>"</w:t>
      </w:r>
      <w:r w:rsidRPr="002E106E">
        <w:rPr>
          <w:rFonts w:eastAsia="Courier New"/>
          <w:lang w:val="en-US"/>
        </w:rPr>
        <w:t xml:space="preserve">:1, </w:t>
      </w:r>
      <w:r w:rsidRPr="00D70DD1">
        <w:t>"</w:t>
      </w:r>
      <w:r w:rsidRPr="002E106E">
        <w:rPr>
          <w:rFonts w:eastAsia="Courier New"/>
          <w:lang w:val="en-US"/>
        </w:rPr>
        <w:t>qf</w:t>
      </w:r>
      <w:r>
        <w:rPr>
          <w:rFonts w:eastAsia="Courier New"/>
          <w:lang w:val="en-US"/>
        </w:rPr>
        <w:t>4</w:t>
      </w:r>
      <w:r w:rsidRPr="00D70DD1">
        <w:t>"</w:t>
      </w:r>
      <w:r w:rsidRPr="002E106E">
        <w:rPr>
          <w:rFonts w:eastAsia="Courier New"/>
          <w:lang w:val="en-US"/>
        </w:rPr>
        <w:t xml:space="preserve">:1 </w:t>
      </w:r>
      <w:r>
        <w:rPr>
          <w:lang w:val="en-US"/>
        </w:rPr>
        <w:t>]</w:t>
      </w:r>
      <w:r w:rsidRPr="00191612">
        <w:rPr>
          <w:lang w:val="en-US"/>
        </w:rPr>
        <w:t>}</w:t>
      </w:r>
    </w:p>
    <w:p w14:paraId="14019A7F" w14:textId="77777777" w:rsidR="00B97DA3" w:rsidRPr="00C40F30" w:rsidRDefault="00B97DA3" w:rsidP="00B97DA3">
      <w:pPr>
        <w:pStyle w:val="PL"/>
        <w:rPr>
          <w:rFonts w:eastAsia="Courier New" w:cs="Courier New"/>
          <w:lang w:val="en-US"/>
        </w:rPr>
      </w:pPr>
    </w:p>
    <w:p w14:paraId="1C90C6B8" w14:textId="77777777" w:rsidR="00B97DA3" w:rsidRPr="00C40F30" w:rsidRDefault="00B97DA3" w:rsidP="00B97DA3">
      <w:pPr>
        <w:pStyle w:val="PL"/>
        <w:rPr>
          <w:rFonts w:eastAsia="Courier New"/>
          <w:lang w:val="en-US"/>
        </w:rPr>
      </w:pPr>
    </w:p>
    <w:p w14:paraId="792431E2" w14:textId="77777777" w:rsidR="00B97DA3" w:rsidRPr="00C40F30" w:rsidRDefault="00B97DA3" w:rsidP="00B97DA3">
      <w:pPr>
        <w:rPr>
          <w:rFonts w:eastAsia="Courier New"/>
          <w:lang w:val="en-US"/>
        </w:rPr>
      </w:pPr>
      <w:r w:rsidRPr="00C40F30">
        <w:rPr>
          <w:rFonts w:eastAsia="Courier New"/>
          <w:lang w:val="en-US"/>
        </w:rPr>
        <w:t>Example 3:</w:t>
      </w:r>
      <w:r>
        <w:rPr>
          <w:rFonts w:eastAsia="Courier New"/>
          <w:lang w:val="en-US"/>
        </w:rPr>
        <w:t xml:space="preserve"> Get Aggregate count for tag=qosFlow across all records</w:t>
      </w:r>
    </w:p>
    <w:p w14:paraId="7C9A93A9"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511FB9D9" w14:textId="77777777" w:rsidR="00B97DA3" w:rsidRDefault="00B97DA3" w:rsidP="00B97DA3">
      <w:pPr>
        <w:pStyle w:val="PL"/>
        <w:rPr>
          <w:lang w:val="en-US"/>
        </w:rPr>
      </w:pPr>
      <w:r w:rsidRPr="00051293">
        <w:rPr>
          <w:lang w:val="en-US"/>
        </w:rPr>
        <w:t>{</w:t>
      </w:r>
    </w:p>
    <w:p w14:paraId="4929929F" w14:textId="77777777" w:rsidR="00B97DA3" w:rsidRDefault="00B97DA3" w:rsidP="00B97DA3">
      <w:pPr>
        <w:pStyle w:val="PL"/>
        <w:rPr>
          <w:lang w:val="en-US"/>
        </w:rPr>
      </w:pPr>
      <w:r>
        <w:rPr>
          <w:lang w:val="en-US"/>
        </w:rPr>
        <w:tab/>
      </w:r>
      <w:r w:rsidRPr="00051293">
        <w:rPr>
          <w:lang w:val="en-US"/>
        </w:rPr>
        <w:t>"</w:t>
      </w:r>
      <w:r>
        <w:rPr>
          <w:lang w:val="en-US"/>
        </w:rPr>
        <w:t>advancedTagCount</w:t>
      </w:r>
      <w:r w:rsidRPr="00051293">
        <w:rPr>
          <w:lang w:val="en-US"/>
        </w:rPr>
        <w:t>1":</w:t>
      </w:r>
    </w:p>
    <w:p w14:paraId="5AEAC0F7" w14:textId="77777777" w:rsidR="00B97DA3" w:rsidRDefault="00B97DA3" w:rsidP="00B97DA3">
      <w:pPr>
        <w:pStyle w:val="PL"/>
        <w:rPr>
          <w:lang w:val="en-US"/>
        </w:rPr>
      </w:pPr>
      <w:r>
        <w:rPr>
          <w:lang w:val="en-US"/>
        </w:rPr>
        <w:tab/>
      </w:r>
      <w:r w:rsidRPr="00051293">
        <w:rPr>
          <w:lang w:val="en-US"/>
        </w:rPr>
        <w:t>{</w:t>
      </w:r>
    </w:p>
    <w:p w14:paraId="7AF9B073" w14:textId="77777777" w:rsidR="00B97DA3" w:rsidRDefault="00B97DA3" w:rsidP="00B97DA3">
      <w:pPr>
        <w:pStyle w:val="PL"/>
        <w:rPr>
          <w:lang w:val="en-US"/>
        </w:rPr>
      </w:pPr>
      <w:r>
        <w:rPr>
          <w:lang w:val="en-US"/>
        </w:rPr>
        <w:tab/>
      </w:r>
      <w:r>
        <w:rPr>
          <w:lang w:val="en-US"/>
        </w:rPr>
        <w:tab/>
      </w:r>
      <w:r w:rsidRPr="00051293">
        <w:rPr>
          <w:lang w:val="en-US"/>
        </w:rPr>
        <w:t>"tag" : "</w:t>
      </w:r>
      <w:r>
        <w:rPr>
          <w:lang w:val="en-US"/>
        </w:rPr>
        <w:t>qosFlows</w:t>
      </w:r>
      <w:r w:rsidRPr="00051293">
        <w:rPr>
          <w:lang w:val="en-US"/>
        </w:rPr>
        <w:t xml:space="preserve">", </w:t>
      </w:r>
    </w:p>
    <w:p w14:paraId="57F31B1F" w14:textId="77777777" w:rsidR="00B97DA3" w:rsidRDefault="00B97DA3" w:rsidP="00B97DA3">
      <w:pPr>
        <w:pStyle w:val="PL"/>
        <w:rPr>
          <w:lang w:val="en-US"/>
        </w:rPr>
      </w:pPr>
      <w:r>
        <w:rPr>
          <w:lang w:val="en-US"/>
        </w:rPr>
        <w:tab/>
      </w:r>
      <w:r>
        <w:rPr>
          <w:lang w:val="en-US"/>
        </w:rPr>
        <w:tab/>
      </w:r>
      <w:r w:rsidRPr="00D70DD1">
        <w:t>"</w:t>
      </w:r>
      <w:r w:rsidRPr="00051293">
        <w:rPr>
          <w:lang w:val="en-US"/>
        </w:rPr>
        <w:t>countType</w:t>
      </w:r>
      <w:r w:rsidRPr="00D70DD1">
        <w:t>"</w:t>
      </w:r>
      <w:r w:rsidRPr="00051293">
        <w:rPr>
          <w:lang w:val="en-US"/>
        </w:rPr>
        <w:t xml:space="preserve"> : </w:t>
      </w:r>
      <w:r w:rsidRPr="00D70DD1">
        <w:t>"</w:t>
      </w:r>
      <w:r>
        <w:rPr>
          <w:lang w:val="en-US"/>
        </w:rPr>
        <w:t>AGGREGATE</w:t>
      </w:r>
      <w:r w:rsidRPr="00051293">
        <w:rPr>
          <w:lang w:val="en-US"/>
        </w:rPr>
        <w:t>_COUNT</w:t>
      </w:r>
      <w:r w:rsidRPr="00D70DD1">
        <w:t>"</w:t>
      </w:r>
      <w:r w:rsidRPr="00051293">
        <w:rPr>
          <w:lang w:val="en-US"/>
        </w:rPr>
        <w:t xml:space="preserve">, </w:t>
      </w:r>
    </w:p>
    <w:p w14:paraId="24644B1B" w14:textId="77777777" w:rsidR="00B97DA3" w:rsidRDefault="00B97DA3" w:rsidP="00B97DA3">
      <w:pPr>
        <w:pStyle w:val="PL"/>
        <w:rPr>
          <w:lang w:val="en-US"/>
        </w:rPr>
      </w:pPr>
      <w:r>
        <w:rPr>
          <w:lang w:val="en-US"/>
        </w:rPr>
        <w:tab/>
      </w:r>
      <w:r>
        <w:rPr>
          <w:lang w:val="en-US"/>
        </w:rPr>
        <w:tab/>
      </w:r>
      <w:r w:rsidRPr="00051293">
        <w:rPr>
          <w:lang w:val="en-US"/>
        </w:rPr>
        <w:t xml:space="preserve">"filter" : </w:t>
      </w:r>
      <w:r>
        <w:rPr>
          <w:lang w:val="en-US"/>
        </w:rPr>
        <w:t>null</w:t>
      </w:r>
    </w:p>
    <w:p w14:paraId="36A2124B" w14:textId="77777777" w:rsidR="00B97DA3" w:rsidRDefault="00B97DA3" w:rsidP="00B97DA3">
      <w:pPr>
        <w:pStyle w:val="PL"/>
        <w:rPr>
          <w:lang w:val="en-US"/>
        </w:rPr>
      </w:pPr>
      <w:r>
        <w:rPr>
          <w:lang w:val="en-US"/>
        </w:rPr>
        <w:tab/>
        <w:t>}</w:t>
      </w:r>
    </w:p>
    <w:p w14:paraId="02A485AA" w14:textId="77777777" w:rsidR="00B97DA3" w:rsidRDefault="00B97DA3" w:rsidP="00B97DA3">
      <w:pPr>
        <w:pStyle w:val="PL"/>
        <w:rPr>
          <w:lang w:val="en-US"/>
        </w:rPr>
      </w:pPr>
      <w:r w:rsidRPr="00051293">
        <w:rPr>
          <w:lang w:val="en-US"/>
        </w:rPr>
        <w:t>}</w:t>
      </w:r>
    </w:p>
    <w:p w14:paraId="7CA889FE" w14:textId="77777777" w:rsidR="00B97DA3" w:rsidRPr="00C40F30" w:rsidRDefault="00B97DA3" w:rsidP="00B97DA3">
      <w:pPr>
        <w:pStyle w:val="PL"/>
        <w:rPr>
          <w:rFonts w:eastAsia="Courier New"/>
          <w:lang w:val="en-US"/>
        </w:rPr>
      </w:pPr>
    </w:p>
    <w:p w14:paraId="68C2E12A" w14:textId="77777777" w:rsidR="00B97DA3" w:rsidRPr="00127F26" w:rsidRDefault="00B97DA3" w:rsidP="00B97DA3">
      <w:pPr>
        <w:rPr>
          <w:rFonts w:eastAsia="Courier New"/>
          <w:lang w:val="en-US"/>
        </w:rPr>
      </w:pPr>
      <w:r w:rsidRPr="00127F26">
        <w:rPr>
          <w:rFonts w:eastAsia="Courier New"/>
          <w:lang w:val="en-US"/>
        </w:rPr>
        <w:t>Output:</w:t>
      </w:r>
    </w:p>
    <w:p w14:paraId="1744FDD3" w14:textId="77777777" w:rsidR="00B97DA3" w:rsidRPr="002E106E" w:rsidRDefault="00B97DA3" w:rsidP="00B97DA3">
      <w:pPr>
        <w:pStyle w:val="PL"/>
        <w:rPr>
          <w:rFonts w:eastAsia="Courier New" w:cs="Courier New"/>
          <w:szCs w:val="16"/>
          <w:lang w:val="en-US"/>
        </w:rPr>
      </w:pPr>
      <w:r w:rsidRPr="002E106E">
        <w:rPr>
          <w:rFonts w:eastAsia="Courier New" w:cs="Courier New"/>
          <w:szCs w:val="16"/>
          <w:lang w:val="en-US"/>
        </w:rPr>
        <w:t xml:space="preserve">{ </w:t>
      </w:r>
      <w:r w:rsidRPr="00D70DD1">
        <w:t>"</w:t>
      </w:r>
      <w:r>
        <w:rPr>
          <w:rFonts w:eastAsia="Courier New" w:cs="Courier New"/>
          <w:szCs w:val="16"/>
          <w:lang w:val="en-US"/>
        </w:rPr>
        <w:t>advancedTagCount1</w:t>
      </w:r>
      <w:r w:rsidRPr="00D70DD1">
        <w:t>"</w:t>
      </w:r>
      <w:r>
        <w:rPr>
          <w:rFonts w:eastAsia="Courier New" w:cs="Courier New"/>
          <w:szCs w:val="16"/>
          <w:lang w:val="en-US"/>
        </w:rPr>
        <w:t>: {</w:t>
      </w:r>
      <w:r w:rsidRPr="002E106E">
        <w:rPr>
          <w:rFonts w:eastAsia="Courier New" w:cs="Courier New"/>
          <w:szCs w:val="16"/>
          <w:lang w:val="en-US"/>
        </w:rPr>
        <w:t xml:space="preserve">[ </w:t>
      </w:r>
      <w:r w:rsidRPr="00D70DD1">
        <w:t>"</w:t>
      </w:r>
      <w:r w:rsidRPr="002E106E">
        <w:rPr>
          <w:rFonts w:eastAsia="Courier New" w:cs="Courier New"/>
          <w:szCs w:val="16"/>
          <w:lang w:val="en-US"/>
        </w:rPr>
        <w:t>qf1</w:t>
      </w:r>
      <w:r w:rsidRPr="00D70DD1">
        <w:t>"</w:t>
      </w:r>
      <w:r w:rsidRPr="002E106E">
        <w:rPr>
          <w:rFonts w:eastAsia="Courier New" w:cs="Courier New"/>
          <w:szCs w:val="16"/>
          <w:lang w:val="en-US"/>
        </w:rPr>
        <w:t xml:space="preserve">:  4, </w:t>
      </w:r>
      <w:r w:rsidRPr="00D70DD1">
        <w:t>"</w:t>
      </w:r>
      <w:r w:rsidRPr="002E106E">
        <w:rPr>
          <w:rFonts w:eastAsia="Courier New" w:cs="Courier New"/>
          <w:szCs w:val="16"/>
          <w:lang w:val="en-US"/>
        </w:rPr>
        <w:t>qf2</w:t>
      </w:r>
      <w:r w:rsidRPr="00D70DD1">
        <w:t>"</w:t>
      </w:r>
      <w:r w:rsidRPr="002E106E">
        <w:rPr>
          <w:rFonts w:eastAsia="Courier New" w:cs="Courier New"/>
          <w:szCs w:val="16"/>
          <w:lang w:val="en-US"/>
        </w:rPr>
        <w:t xml:space="preserve">:2, </w:t>
      </w:r>
      <w:r w:rsidRPr="00D70DD1">
        <w:t>"</w:t>
      </w:r>
      <w:r w:rsidRPr="002E106E">
        <w:rPr>
          <w:rFonts w:eastAsia="Courier New" w:cs="Courier New"/>
          <w:szCs w:val="16"/>
          <w:lang w:val="en-US"/>
        </w:rPr>
        <w:t>qf3</w:t>
      </w:r>
      <w:r w:rsidRPr="00D70DD1">
        <w:t>"</w:t>
      </w:r>
      <w:r w:rsidRPr="002E106E">
        <w:rPr>
          <w:rFonts w:eastAsia="Courier New" w:cs="Courier New"/>
          <w:szCs w:val="16"/>
          <w:lang w:val="en-US"/>
        </w:rPr>
        <w:t>:1, “qf4</w:t>
      </w:r>
      <w:r w:rsidRPr="00D70DD1">
        <w:t>"</w:t>
      </w:r>
      <w:r w:rsidRPr="002E106E">
        <w:rPr>
          <w:rFonts w:eastAsia="Courier New" w:cs="Courier New"/>
          <w:szCs w:val="16"/>
          <w:lang w:val="en-US"/>
        </w:rPr>
        <w:t>:1 ] }</w:t>
      </w:r>
      <w:r>
        <w:rPr>
          <w:rFonts w:eastAsia="Courier New" w:cs="Courier New"/>
          <w:szCs w:val="16"/>
          <w:lang w:val="en-US"/>
        </w:rPr>
        <w:t>}</w:t>
      </w:r>
    </w:p>
    <w:p w14:paraId="4CCA3AE7" w14:textId="77777777" w:rsidR="00B97DA3" w:rsidRPr="00C40F30" w:rsidRDefault="00B97DA3" w:rsidP="00B97DA3">
      <w:pPr>
        <w:rPr>
          <w:rFonts w:eastAsia="Courier New"/>
          <w:lang w:val="en-US"/>
        </w:rPr>
      </w:pPr>
    </w:p>
    <w:p w14:paraId="0542930D" w14:textId="77777777" w:rsidR="00B97DA3" w:rsidRPr="00127F26" w:rsidRDefault="00B97DA3" w:rsidP="00B97DA3">
      <w:pPr>
        <w:rPr>
          <w:rFonts w:eastAsia="Courier New"/>
          <w:lang w:val="en-US"/>
        </w:rPr>
      </w:pPr>
      <w:r w:rsidRPr="00127F26">
        <w:rPr>
          <w:rFonts w:eastAsia="Courier New"/>
          <w:lang w:val="en-US"/>
        </w:rPr>
        <w:t xml:space="preserve">Example 4: </w:t>
      </w:r>
      <w:r>
        <w:rPr>
          <w:rFonts w:eastAsia="Courier New"/>
          <w:lang w:val="en-US"/>
        </w:rPr>
        <w:t xml:space="preserve">Get </w:t>
      </w:r>
      <w:r w:rsidRPr="00127F26">
        <w:rPr>
          <w:rFonts w:eastAsia="Courier New"/>
          <w:lang w:val="en-US"/>
        </w:rPr>
        <w:t>U</w:t>
      </w:r>
      <w:r>
        <w:rPr>
          <w:rFonts w:eastAsia="Courier New"/>
          <w:lang w:val="en-US"/>
        </w:rPr>
        <w:t>NIQUE_COUNT o</w:t>
      </w:r>
      <w:r w:rsidRPr="00127F26">
        <w:rPr>
          <w:rFonts w:eastAsia="Courier New"/>
          <w:lang w:val="en-US"/>
        </w:rPr>
        <w:t>f records for tag=supi</w:t>
      </w:r>
    </w:p>
    <w:p w14:paraId="6610191C" w14:textId="77777777" w:rsidR="00B97DA3" w:rsidRPr="00C40F30" w:rsidRDefault="00B97DA3" w:rsidP="00B97DA3">
      <w:pPr>
        <w:rPr>
          <w:rFonts w:eastAsia="Courier New"/>
          <w:lang w:val="en-US"/>
        </w:rPr>
      </w:pPr>
    </w:p>
    <w:p w14:paraId="12A03AA4" w14:textId="77777777" w:rsidR="00B97DA3" w:rsidRPr="00C40F30" w:rsidRDefault="00B97DA3" w:rsidP="00B97DA3">
      <w:pPr>
        <w:rPr>
          <w:rFonts w:eastAsia="Courier New"/>
          <w:lang w:val="en-US"/>
        </w:rPr>
      </w:pPr>
      <w:r w:rsidRPr="00C40F30">
        <w:rPr>
          <w:rFonts w:eastAsia="Courier New"/>
          <w:lang w:val="en-US"/>
        </w:rPr>
        <w:t>Search Expression:</w:t>
      </w:r>
    </w:p>
    <w:p w14:paraId="27F65589" w14:textId="77777777" w:rsidR="00B97DA3" w:rsidRPr="00F45E25" w:rsidRDefault="00B97DA3" w:rsidP="00B97DA3">
      <w:pPr>
        <w:pStyle w:val="PL"/>
      </w:pPr>
      <w:r w:rsidRPr="00F45E25">
        <w:t>{</w:t>
      </w:r>
    </w:p>
    <w:p w14:paraId="303C25D6" w14:textId="77777777" w:rsidR="00B97DA3" w:rsidRPr="00F45E25" w:rsidRDefault="00B97DA3" w:rsidP="00B97DA3">
      <w:pPr>
        <w:pStyle w:val="PL"/>
      </w:pPr>
      <w:r w:rsidRPr="00F45E25">
        <w:tab/>
        <w:t>"</w:t>
      </w:r>
      <w:r>
        <w:t>advancedTagCount</w:t>
      </w:r>
      <w:r w:rsidRPr="00F45E25">
        <w:t>1":</w:t>
      </w:r>
    </w:p>
    <w:p w14:paraId="0E845E02" w14:textId="77777777" w:rsidR="00B97DA3" w:rsidRPr="00F45E25" w:rsidRDefault="00B97DA3" w:rsidP="00B97DA3">
      <w:pPr>
        <w:pStyle w:val="PL"/>
      </w:pPr>
      <w:r w:rsidRPr="00F45E25">
        <w:tab/>
        <w:t>{</w:t>
      </w:r>
    </w:p>
    <w:p w14:paraId="07172F59" w14:textId="77777777" w:rsidR="00B97DA3" w:rsidRPr="00F45E25" w:rsidRDefault="00B97DA3" w:rsidP="00B97DA3">
      <w:pPr>
        <w:pStyle w:val="PL"/>
      </w:pPr>
      <w:r w:rsidRPr="00F45E25">
        <w:tab/>
      </w:r>
      <w:r w:rsidRPr="00F45E25">
        <w:tab/>
        <w:t xml:space="preserve">"tag" : "supi", </w:t>
      </w:r>
    </w:p>
    <w:p w14:paraId="1F801AC9" w14:textId="77777777" w:rsidR="00B97DA3" w:rsidRPr="00F45E25" w:rsidRDefault="00B97DA3" w:rsidP="00B97DA3">
      <w:pPr>
        <w:pStyle w:val="PL"/>
      </w:pPr>
      <w:r w:rsidRPr="00F45E25">
        <w:tab/>
      </w:r>
      <w:r w:rsidRPr="00F45E25">
        <w:tab/>
      </w:r>
      <w:r w:rsidRPr="00D70DD1">
        <w:t>"</w:t>
      </w:r>
      <w:r w:rsidRPr="00F45E25">
        <w:t>countType</w:t>
      </w:r>
      <w:r w:rsidRPr="00D70DD1">
        <w:t>"</w:t>
      </w:r>
      <w:r w:rsidRPr="00F45E25">
        <w:t xml:space="preserve"> : </w:t>
      </w:r>
      <w:r w:rsidRPr="00D70DD1">
        <w:t>"</w:t>
      </w:r>
      <w:r w:rsidRPr="00F45E25">
        <w:t>UNIQUE_COUNT</w:t>
      </w:r>
      <w:r w:rsidRPr="00D70DD1">
        <w:t>"</w:t>
      </w:r>
      <w:r w:rsidRPr="00F45E25">
        <w:t xml:space="preserve">, </w:t>
      </w:r>
    </w:p>
    <w:p w14:paraId="1090665E" w14:textId="77777777" w:rsidR="00B97DA3" w:rsidRPr="00F45E25" w:rsidRDefault="00B97DA3" w:rsidP="00B97DA3">
      <w:pPr>
        <w:pStyle w:val="PL"/>
      </w:pPr>
      <w:r w:rsidRPr="00F45E25">
        <w:tab/>
      </w:r>
      <w:r w:rsidRPr="00F45E25">
        <w:tab/>
        <w:t xml:space="preserve">"filter" : </w:t>
      </w:r>
      <w:r>
        <w:t>null</w:t>
      </w:r>
    </w:p>
    <w:p w14:paraId="0EB3D35B" w14:textId="77777777" w:rsidR="00B97DA3" w:rsidRPr="00F45E25" w:rsidRDefault="00B97DA3" w:rsidP="00B97DA3">
      <w:pPr>
        <w:pStyle w:val="PL"/>
      </w:pPr>
      <w:r w:rsidRPr="00F45E25">
        <w:tab/>
        <w:t>}</w:t>
      </w:r>
    </w:p>
    <w:p w14:paraId="23C00E2C" w14:textId="77777777" w:rsidR="00B97DA3" w:rsidRPr="00F45E25" w:rsidRDefault="00B97DA3" w:rsidP="00B97DA3">
      <w:pPr>
        <w:pStyle w:val="PL"/>
      </w:pPr>
      <w:r w:rsidRPr="00F45E25">
        <w:t>}</w:t>
      </w:r>
    </w:p>
    <w:p w14:paraId="19EC65BC" w14:textId="77777777" w:rsidR="00B97DA3" w:rsidRPr="00C40F30" w:rsidRDefault="00B97DA3" w:rsidP="00B97DA3">
      <w:pPr>
        <w:pStyle w:val="PL"/>
        <w:rPr>
          <w:rFonts w:eastAsia="Courier New" w:cs="Courier New"/>
          <w:szCs w:val="16"/>
          <w:lang w:val="en-US"/>
        </w:rPr>
      </w:pPr>
    </w:p>
    <w:p w14:paraId="1D07962B" w14:textId="77777777" w:rsidR="00B97DA3" w:rsidRPr="00B304F3" w:rsidRDefault="00B97DA3" w:rsidP="00B97DA3">
      <w:pPr>
        <w:rPr>
          <w:rFonts w:eastAsia="Courier New"/>
          <w:lang w:val="en-US"/>
        </w:rPr>
      </w:pPr>
      <w:r w:rsidRPr="00B304F3">
        <w:rPr>
          <w:rFonts w:eastAsia="Courier New"/>
          <w:lang w:val="en-US"/>
        </w:rPr>
        <w:t>Output:</w:t>
      </w:r>
    </w:p>
    <w:p w14:paraId="4718C44A" w14:textId="77777777" w:rsidR="00B97DA3" w:rsidRDefault="00B97DA3" w:rsidP="00B97DA3">
      <w:pPr>
        <w:pStyle w:val="PL"/>
        <w:rPr>
          <w:rFonts w:eastAsia="Courier New"/>
          <w:lang w:val="en-US"/>
        </w:rPr>
      </w:pPr>
      <w:r w:rsidRPr="00C40F30">
        <w:rPr>
          <w:rFonts w:eastAsia="Courier New"/>
          <w:lang w:val="en-US"/>
        </w:rPr>
        <w:t>{</w:t>
      </w:r>
      <w:r w:rsidRPr="00D70DD1">
        <w:t>"</w:t>
      </w:r>
      <w:r>
        <w:rPr>
          <w:rFonts w:eastAsia="Courier New"/>
          <w:lang w:val="en-US"/>
        </w:rPr>
        <w:t>advancedTagCount1</w:t>
      </w:r>
      <w:r w:rsidRPr="00D70DD1">
        <w:t>"</w:t>
      </w:r>
      <w:r>
        <w:rPr>
          <w:rFonts w:eastAsia="Courier New"/>
          <w:lang w:val="en-US"/>
        </w:rPr>
        <w:t>: {</w:t>
      </w:r>
      <w:r w:rsidRPr="00D70DD1">
        <w:t>"</w:t>
      </w:r>
      <w:r w:rsidRPr="00C40F30">
        <w:rPr>
          <w:rFonts w:eastAsia="Courier New"/>
          <w:lang w:val="en-US"/>
        </w:rPr>
        <w:t>supi</w:t>
      </w:r>
      <w:r w:rsidRPr="00D70DD1">
        <w:t>"</w:t>
      </w:r>
      <w:r w:rsidRPr="00C40F30">
        <w:rPr>
          <w:rFonts w:eastAsia="Courier New"/>
          <w:lang w:val="en-US"/>
        </w:rPr>
        <w:t xml:space="preserve"> : </w:t>
      </w:r>
      <w:r>
        <w:rPr>
          <w:rFonts w:eastAsia="Courier New"/>
          <w:lang w:val="en-US"/>
        </w:rPr>
        <w:t>3</w:t>
      </w:r>
      <w:r w:rsidRPr="00C40F30">
        <w:rPr>
          <w:rFonts w:eastAsia="Courier New"/>
          <w:lang w:val="en-US"/>
        </w:rPr>
        <w:t>}</w:t>
      </w:r>
      <w:r>
        <w:rPr>
          <w:rFonts w:eastAsia="Courier New"/>
          <w:lang w:val="en-US"/>
        </w:rPr>
        <w:t>}</w:t>
      </w:r>
    </w:p>
    <w:p w14:paraId="1C2F2E77" w14:textId="77777777" w:rsidR="00B97DA3" w:rsidRDefault="00B97DA3" w:rsidP="00B97DA3">
      <w:pPr>
        <w:pStyle w:val="PL"/>
      </w:pPr>
    </w:p>
    <w:p w14:paraId="59164E11" w14:textId="77777777" w:rsidR="00B97DA3" w:rsidRDefault="00B97DA3" w:rsidP="00B97DA3">
      <w:pPr>
        <w:rPr>
          <w:rFonts w:eastAsia="Courier New"/>
          <w:lang w:val="en-US"/>
        </w:rPr>
      </w:pPr>
      <w:r w:rsidRPr="00C40F30">
        <w:rPr>
          <w:rFonts w:eastAsia="Courier New"/>
          <w:lang w:val="en-US"/>
        </w:rPr>
        <w:t xml:space="preserve">Example </w:t>
      </w:r>
      <w:r>
        <w:rPr>
          <w:rFonts w:eastAsia="Courier New"/>
          <w:lang w:val="en-US"/>
        </w:rPr>
        <w:t>5</w:t>
      </w:r>
      <w:r w:rsidRPr="00C40F30">
        <w:rPr>
          <w:rFonts w:eastAsia="Courier New"/>
          <w:lang w:val="en-US"/>
        </w:rPr>
        <w:t>:</w:t>
      </w:r>
      <w:r>
        <w:rPr>
          <w:rFonts w:eastAsia="Courier New"/>
          <w:lang w:val="en-US"/>
        </w:rPr>
        <w:t xml:space="preserve"> Request 2 tag counts in one request</w:t>
      </w:r>
    </w:p>
    <w:p w14:paraId="47BDBCEA" w14:textId="4B46E647"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ratType</w:t>
      </w:r>
    </w:p>
    <w:p w14:paraId="55053592" w14:textId="48286980" w:rsidR="00B97DA3" w:rsidRPr="00540E9A" w:rsidRDefault="00E471B8" w:rsidP="00E471B8">
      <w:pPr>
        <w:pStyle w:val="B1"/>
        <w:rPr>
          <w:rFonts w:eastAsia="Courier New"/>
          <w:lang w:val="en-US"/>
        </w:rPr>
      </w:pPr>
      <w:r>
        <w:rPr>
          <w:rFonts w:eastAsia="Courier New"/>
          <w:lang w:val="en-US"/>
        </w:rPr>
        <w:t>-</w:t>
      </w:r>
      <w:r>
        <w:rPr>
          <w:rFonts w:eastAsia="Courier New"/>
          <w:lang w:val="en-US"/>
        </w:rPr>
        <w:tab/>
      </w:r>
      <w:r w:rsidR="00B97DA3" w:rsidRPr="00540E9A">
        <w:rPr>
          <w:rFonts w:eastAsia="Courier New"/>
          <w:lang w:val="en-US"/>
        </w:rPr>
        <w:t>Aggregate count of qosFlows</w:t>
      </w:r>
    </w:p>
    <w:p w14:paraId="43E516B4"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46A4CA1D" w14:textId="77777777" w:rsidR="00B97DA3" w:rsidRPr="00F45E25" w:rsidRDefault="00B97DA3" w:rsidP="00B97DA3">
      <w:pPr>
        <w:pStyle w:val="PL"/>
      </w:pPr>
      <w:r w:rsidRPr="00F45E25">
        <w:t>{</w:t>
      </w:r>
    </w:p>
    <w:p w14:paraId="3AEA8264" w14:textId="77777777" w:rsidR="00B97DA3" w:rsidRPr="00F45E25" w:rsidRDefault="00B97DA3" w:rsidP="00B97DA3">
      <w:pPr>
        <w:pStyle w:val="PL"/>
      </w:pPr>
      <w:r w:rsidRPr="00F45E25">
        <w:tab/>
        <w:t>"</w:t>
      </w:r>
      <w:r>
        <w:t>advancedTagCount</w:t>
      </w:r>
      <w:r w:rsidRPr="00F45E25">
        <w:t>1":</w:t>
      </w:r>
    </w:p>
    <w:p w14:paraId="51991796" w14:textId="77777777" w:rsidR="00B97DA3" w:rsidRPr="00F45E25" w:rsidRDefault="00B97DA3" w:rsidP="00B97DA3">
      <w:pPr>
        <w:pStyle w:val="PL"/>
      </w:pPr>
      <w:r w:rsidRPr="00F45E25">
        <w:tab/>
        <w:t>{</w:t>
      </w:r>
    </w:p>
    <w:p w14:paraId="792AA67D" w14:textId="77777777" w:rsidR="00B97DA3" w:rsidRPr="00F45E25" w:rsidRDefault="00B97DA3" w:rsidP="00B97DA3">
      <w:pPr>
        <w:pStyle w:val="PL"/>
      </w:pPr>
      <w:r w:rsidRPr="00F45E25">
        <w:tab/>
      </w:r>
      <w:r w:rsidRPr="00F45E25">
        <w:tab/>
        <w:t xml:space="preserve">"tag" : "ratType", </w:t>
      </w:r>
    </w:p>
    <w:p w14:paraId="7441F0CF" w14:textId="77777777" w:rsidR="00B97DA3" w:rsidRPr="00F45E25" w:rsidRDefault="00B97DA3" w:rsidP="00B97DA3">
      <w:pPr>
        <w:pStyle w:val="PL"/>
      </w:pPr>
      <w:r w:rsidRPr="00F45E25">
        <w:tab/>
      </w:r>
      <w:r w:rsidRPr="00F45E25">
        <w:tab/>
      </w:r>
      <w:r w:rsidRPr="00D70DD1">
        <w:t>"</w:t>
      </w:r>
      <w:r>
        <w:t>c</w:t>
      </w:r>
      <w:r w:rsidRPr="00F45E25">
        <w:t>ountType</w:t>
      </w:r>
      <w:r w:rsidRPr="00D70DD1">
        <w:t>"</w:t>
      </w:r>
      <w:r w:rsidRPr="00F45E25">
        <w:t xml:space="preserve"> : </w:t>
      </w:r>
      <w:r w:rsidRPr="00D70DD1">
        <w:t>"</w:t>
      </w:r>
      <w:r w:rsidRPr="00F45E25">
        <w:t>AGGREGATE_COUNT</w:t>
      </w:r>
      <w:r w:rsidRPr="00D70DD1">
        <w:t>"</w:t>
      </w:r>
      <w:r w:rsidRPr="00F45E25">
        <w:t xml:space="preserve">, </w:t>
      </w:r>
    </w:p>
    <w:p w14:paraId="20C02884" w14:textId="77777777" w:rsidR="00B97DA3" w:rsidRPr="00F45E25" w:rsidRDefault="00B97DA3" w:rsidP="00B97DA3">
      <w:pPr>
        <w:pStyle w:val="PL"/>
      </w:pPr>
      <w:r w:rsidRPr="00F45E25">
        <w:tab/>
      </w:r>
      <w:r w:rsidRPr="00F45E25">
        <w:tab/>
        <w:t xml:space="preserve">"filter" : </w:t>
      </w:r>
      <w:r>
        <w:t>null</w:t>
      </w:r>
    </w:p>
    <w:p w14:paraId="06DF186A" w14:textId="77777777" w:rsidR="00B97DA3" w:rsidRPr="00F45E25" w:rsidRDefault="00B97DA3" w:rsidP="00B97DA3">
      <w:pPr>
        <w:pStyle w:val="PL"/>
      </w:pPr>
      <w:r w:rsidRPr="00F45E25">
        <w:tab/>
        <w:t>},</w:t>
      </w:r>
    </w:p>
    <w:p w14:paraId="37B8406C" w14:textId="77777777" w:rsidR="00B97DA3" w:rsidRPr="00F45E25" w:rsidRDefault="00B97DA3" w:rsidP="00B97DA3">
      <w:pPr>
        <w:pStyle w:val="PL"/>
      </w:pPr>
      <w:r w:rsidRPr="00F45E25">
        <w:tab/>
        <w:t>"</w:t>
      </w:r>
      <w:r>
        <w:t>advancedTagCount</w:t>
      </w:r>
      <w:r w:rsidRPr="00F45E25">
        <w:t>2":</w:t>
      </w:r>
    </w:p>
    <w:p w14:paraId="328C45A1" w14:textId="77777777" w:rsidR="00B97DA3" w:rsidRPr="00F45E25" w:rsidRDefault="00B97DA3" w:rsidP="00B97DA3">
      <w:pPr>
        <w:pStyle w:val="PL"/>
      </w:pPr>
      <w:r w:rsidRPr="00F45E25">
        <w:tab/>
        <w:t>{</w:t>
      </w:r>
    </w:p>
    <w:p w14:paraId="4A57F586" w14:textId="77777777" w:rsidR="00B97DA3" w:rsidRPr="00F45E25" w:rsidRDefault="00B97DA3" w:rsidP="00B97DA3">
      <w:pPr>
        <w:pStyle w:val="PL"/>
      </w:pPr>
      <w:r w:rsidRPr="00F45E25">
        <w:tab/>
      </w:r>
      <w:r w:rsidRPr="00F45E25">
        <w:tab/>
        <w:t xml:space="preserve">"tag" : "qosFlows", </w:t>
      </w:r>
    </w:p>
    <w:p w14:paraId="2B72ECD3" w14:textId="77777777" w:rsidR="00B97DA3" w:rsidRPr="00F45E25" w:rsidRDefault="00B97DA3" w:rsidP="00B97DA3">
      <w:pPr>
        <w:pStyle w:val="PL"/>
      </w:pPr>
      <w:r w:rsidRPr="00F45E25">
        <w:tab/>
      </w:r>
      <w:r w:rsidRPr="00F45E25">
        <w:tab/>
        <w:t xml:space="preserve">"countType" : "AGGREGATE_COUNT", </w:t>
      </w:r>
    </w:p>
    <w:p w14:paraId="72F417A4" w14:textId="77777777" w:rsidR="00B97DA3" w:rsidRPr="00F45E25" w:rsidRDefault="00B97DA3" w:rsidP="00B97DA3">
      <w:pPr>
        <w:pStyle w:val="PL"/>
      </w:pPr>
      <w:r w:rsidRPr="00F45E25">
        <w:tab/>
      </w:r>
      <w:r w:rsidRPr="00F45E25">
        <w:tab/>
        <w:t xml:space="preserve">"filter" : </w:t>
      </w:r>
      <w:r>
        <w:t>null</w:t>
      </w:r>
    </w:p>
    <w:p w14:paraId="193BE93D" w14:textId="77777777" w:rsidR="00B97DA3" w:rsidRPr="00F45E25" w:rsidRDefault="00B97DA3" w:rsidP="00B97DA3">
      <w:pPr>
        <w:pStyle w:val="PL"/>
      </w:pPr>
      <w:r w:rsidRPr="00F45E25">
        <w:tab/>
        <w:t>}</w:t>
      </w:r>
    </w:p>
    <w:p w14:paraId="2A6F89FA" w14:textId="77777777" w:rsidR="00B97DA3" w:rsidRPr="00F45E25" w:rsidRDefault="00B97DA3" w:rsidP="00B97DA3">
      <w:pPr>
        <w:pStyle w:val="PL"/>
      </w:pPr>
      <w:r w:rsidRPr="00F45E25">
        <w:t>}</w:t>
      </w:r>
    </w:p>
    <w:p w14:paraId="140CF3DF" w14:textId="77777777" w:rsidR="00B97DA3" w:rsidRPr="00C40F30" w:rsidRDefault="00B97DA3" w:rsidP="00B97DA3">
      <w:pPr>
        <w:pStyle w:val="PL"/>
        <w:rPr>
          <w:rFonts w:eastAsia="Courier New" w:cs="Courier New"/>
          <w:szCs w:val="16"/>
          <w:lang w:val="en-US"/>
        </w:rPr>
      </w:pPr>
    </w:p>
    <w:p w14:paraId="4FF46064" w14:textId="77777777" w:rsidR="00B97DA3" w:rsidRPr="00B304F3" w:rsidRDefault="00B97DA3" w:rsidP="00B97DA3">
      <w:pPr>
        <w:rPr>
          <w:rFonts w:eastAsia="Courier New"/>
          <w:lang w:val="en-US"/>
        </w:rPr>
      </w:pPr>
      <w:r w:rsidRPr="00B304F3">
        <w:rPr>
          <w:rFonts w:eastAsia="Courier New"/>
          <w:lang w:val="en-US"/>
        </w:rPr>
        <w:t>Output:</w:t>
      </w:r>
    </w:p>
    <w:p w14:paraId="6D22C6E0" w14:textId="77777777" w:rsidR="00B97DA3" w:rsidRPr="00F45E25" w:rsidRDefault="00B97DA3" w:rsidP="00B97DA3">
      <w:pPr>
        <w:pStyle w:val="PL"/>
        <w:rPr>
          <w:rFonts w:eastAsia="Courier New"/>
        </w:rPr>
      </w:pPr>
      <w:r w:rsidRPr="00F45E25">
        <w:rPr>
          <w:rFonts w:eastAsia="Courier New"/>
        </w:rPr>
        <w:t xml:space="preserve">{ </w:t>
      </w:r>
      <w:r w:rsidRPr="00F45E25">
        <w:t>"</w:t>
      </w:r>
      <w:r>
        <w:rPr>
          <w:rFonts w:eastAsia="Courier New"/>
        </w:rPr>
        <w:t>advancedTagCount</w:t>
      </w:r>
      <w:r w:rsidRPr="00F45E25">
        <w:rPr>
          <w:rFonts w:eastAsia="Courier New"/>
        </w:rPr>
        <w:t>1</w:t>
      </w:r>
      <w:r w:rsidRPr="00F45E25">
        <w:t>"</w:t>
      </w:r>
      <w:r w:rsidRPr="00F45E25">
        <w:rPr>
          <w:rFonts w:eastAsia="Courier New"/>
        </w:rPr>
        <w:t>: {</w:t>
      </w:r>
      <w:r w:rsidRPr="00F45E25">
        <w:t>"</w:t>
      </w:r>
      <w:r w:rsidRPr="00F45E25">
        <w:rPr>
          <w:rFonts w:eastAsia="Courier New"/>
        </w:rPr>
        <w:t>NR</w:t>
      </w:r>
      <w:r w:rsidRPr="00F45E25">
        <w:t>"</w:t>
      </w:r>
      <w:r w:rsidRPr="00F45E25">
        <w:rPr>
          <w:rFonts w:eastAsia="Courier New"/>
        </w:rPr>
        <w:t xml:space="preserve">: 3, </w:t>
      </w:r>
      <w:r w:rsidRPr="00F45E25">
        <w:t>"</w:t>
      </w:r>
      <w:r w:rsidRPr="00F45E25">
        <w:rPr>
          <w:rFonts w:eastAsia="Courier New"/>
        </w:rPr>
        <w:t>WLAN</w:t>
      </w:r>
      <w:r w:rsidRPr="00F45E25">
        <w:t>"</w:t>
      </w:r>
      <w:r w:rsidRPr="00F45E25">
        <w:rPr>
          <w:rFonts w:eastAsia="Courier New"/>
        </w:rPr>
        <w:t xml:space="preserve">:1}, </w:t>
      </w:r>
      <w:r w:rsidRPr="00F45E25">
        <w:t>"</w:t>
      </w:r>
      <w:r>
        <w:rPr>
          <w:rFonts w:eastAsia="Courier New"/>
        </w:rPr>
        <w:t>advancedTagCount</w:t>
      </w:r>
      <w:r w:rsidRPr="00F45E25">
        <w:rPr>
          <w:rFonts w:eastAsia="Courier New"/>
        </w:rPr>
        <w:t>2</w:t>
      </w:r>
      <w:r w:rsidRPr="00F45E25">
        <w:t>"</w:t>
      </w:r>
      <w:r w:rsidRPr="00F45E25">
        <w:rPr>
          <w:rFonts w:eastAsia="Courier New"/>
        </w:rPr>
        <w:t xml:space="preserve">: {[ </w:t>
      </w:r>
      <w:r w:rsidRPr="00F45E25">
        <w:t>"</w:t>
      </w:r>
      <w:r w:rsidRPr="00F45E25">
        <w:rPr>
          <w:rFonts w:eastAsia="Courier New"/>
        </w:rPr>
        <w:t>qf1</w:t>
      </w:r>
      <w:r w:rsidRPr="00F45E25">
        <w:t>"</w:t>
      </w:r>
      <w:r w:rsidRPr="00F45E25">
        <w:rPr>
          <w:rFonts w:eastAsia="Courier New"/>
        </w:rPr>
        <w:t xml:space="preserve">:  4, </w:t>
      </w:r>
      <w:r w:rsidRPr="00F45E25">
        <w:t>"</w:t>
      </w:r>
      <w:r w:rsidRPr="00F45E25">
        <w:rPr>
          <w:rFonts w:eastAsia="Courier New"/>
        </w:rPr>
        <w:t>qf2</w:t>
      </w:r>
      <w:r w:rsidRPr="00F45E25">
        <w:t>"</w:t>
      </w:r>
      <w:r w:rsidRPr="00F45E25">
        <w:rPr>
          <w:rFonts w:eastAsia="Courier New"/>
        </w:rPr>
        <w:t xml:space="preserve">:2, </w:t>
      </w:r>
      <w:r w:rsidRPr="00F45E25">
        <w:t>"</w:t>
      </w:r>
      <w:r w:rsidRPr="00F45E25">
        <w:rPr>
          <w:rFonts w:eastAsia="Courier New"/>
        </w:rPr>
        <w:t>qf3</w:t>
      </w:r>
      <w:r w:rsidRPr="00F45E25">
        <w:t>"</w:t>
      </w:r>
      <w:r w:rsidRPr="00F45E25">
        <w:rPr>
          <w:rFonts w:eastAsia="Courier New"/>
        </w:rPr>
        <w:t xml:space="preserve">:1, </w:t>
      </w:r>
      <w:r w:rsidRPr="00F45E25">
        <w:t>"</w:t>
      </w:r>
      <w:r w:rsidRPr="00F45E25">
        <w:rPr>
          <w:rFonts w:eastAsia="Courier New"/>
        </w:rPr>
        <w:t>qf4</w:t>
      </w:r>
      <w:r w:rsidRPr="00F45E25">
        <w:t>"</w:t>
      </w:r>
      <w:r w:rsidRPr="00F45E25">
        <w:rPr>
          <w:rFonts w:eastAsia="Courier New"/>
        </w:rPr>
        <w:t>:1 ] }}</w:t>
      </w:r>
    </w:p>
    <w:p w14:paraId="6A346473" w14:textId="77777777" w:rsidR="00B97DA3" w:rsidRPr="00C21FCC" w:rsidRDefault="00B97DA3" w:rsidP="00B97DA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Courier New" w:hAnsi="Courier New" w:cs="Courier New"/>
          <w:sz w:val="16"/>
          <w:lang w:val="en-US"/>
        </w:rPr>
      </w:pPr>
    </w:p>
    <w:p w14:paraId="76FE9153" w14:textId="77777777" w:rsidR="00B97DA3" w:rsidRPr="00C40F30" w:rsidRDefault="00B97DA3" w:rsidP="00B97DA3">
      <w:pPr>
        <w:rPr>
          <w:rFonts w:eastAsia="Courier New"/>
          <w:lang w:val="en-US"/>
        </w:rPr>
      </w:pPr>
      <w:r w:rsidRPr="00C40F30">
        <w:rPr>
          <w:rFonts w:eastAsia="Courier New"/>
          <w:lang w:val="en-US"/>
        </w:rPr>
        <w:t xml:space="preserve">Example </w:t>
      </w:r>
      <w:r>
        <w:rPr>
          <w:rFonts w:eastAsia="Courier New"/>
          <w:lang w:val="en-US"/>
        </w:rPr>
        <w:t>6</w:t>
      </w:r>
      <w:r w:rsidRPr="00C40F30">
        <w:rPr>
          <w:rFonts w:eastAsia="Courier New"/>
          <w:lang w:val="en-US"/>
        </w:rPr>
        <w:t>:</w:t>
      </w:r>
      <w:r>
        <w:rPr>
          <w:rFonts w:eastAsia="Courier New"/>
          <w:lang w:val="en-US"/>
        </w:rPr>
        <w:t xml:space="preserve"> Total count of number of records with tag=</w:t>
      </w:r>
      <w:r w:rsidRPr="00F45E25">
        <w:t>"</w:t>
      </w:r>
      <w:r>
        <w:rPr>
          <w:rFonts w:eastAsia="Courier New"/>
          <w:lang w:val="en-US"/>
        </w:rPr>
        <w:t>supi</w:t>
      </w:r>
      <w:r w:rsidRPr="00F45E25">
        <w:t>"</w:t>
      </w:r>
    </w:p>
    <w:p w14:paraId="1F1A1F88" w14:textId="77777777" w:rsidR="00B97DA3" w:rsidRPr="00C40F30" w:rsidRDefault="00B97DA3" w:rsidP="00B97DA3">
      <w:pPr>
        <w:rPr>
          <w:rFonts w:eastAsia="Courier New"/>
          <w:lang w:val="en-US"/>
        </w:rPr>
      </w:pPr>
    </w:p>
    <w:p w14:paraId="483859FB" w14:textId="77777777" w:rsidR="00B97DA3" w:rsidRPr="00C40F30" w:rsidRDefault="00B97DA3" w:rsidP="00B97DA3">
      <w:pPr>
        <w:rPr>
          <w:rFonts w:eastAsia="Courier New"/>
          <w:szCs w:val="16"/>
          <w:lang w:val="en-US"/>
        </w:rPr>
      </w:pPr>
      <w:r w:rsidRPr="00C40F30">
        <w:rPr>
          <w:rFonts w:eastAsia="Courier New"/>
          <w:szCs w:val="16"/>
          <w:lang w:val="en-US"/>
        </w:rPr>
        <w:t>Search Expression:</w:t>
      </w:r>
    </w:p>
    <w:p w14:paraId="34E0C727" w14:textId="77777777" w:rsidR="00B97DA3" w:rsidRPr="00F743AB" w:rsidRDefault="00B97DA3" w:rsidP="00B97DA3">
      <w:pPr>
        <w:pStyle w:val="PL"/>
      </w:pPr>
      <w:r w:rsidRPr="00F743AB">
        <w:lastRenderedPageBreak/>
        <w:t>{</w:t>
      </w:r>
    </w:p>
    <w:p w14:paraId="2E44FC42" w14:textId="77777777" w:rsidR="00B97DA3" w:rsidRPr="00F743AB" w:rsidRDefault="00B97DA3" w:rsidP="00B97DA3">
      <w:pPr>
        <w:pStyle w:val="PL"/>
      </w:pPr>
      <w:r w:rsidRPr="00F743AB">
        <w:tab/>
        <w:t>"</w:t>
      </w:r>
      <w:r>
        <w:t>advancedTagCount</w:t>
      </w:r>
      <w:r w:rsidRPr="00F743AB">
        <w:t>1":</w:t>
      </w:r>
    </w:p>
    <w:p w14:paraId="278E48B2" w14:textId="77777777" w:rsidR="00B97DA3" w:rsidRPr="00F743AB" w:rsidRDefault="00B97DA3" w:rsidP="00B97DA3">
      <w:pPr>
        <w:pStyle w:val="PL"/>
      </w:pPr>
      <w:r w:rsidRPr="00F743AB">
        <w:tab/>
        <w:t>{</w:t>
      </w:r>
    </w:p>
    <w:p w14:paraId="18878A8A" w14:textId="77777777" w:rsidR="00B97DA3" w:rsidRPr="00F743AB" w:rsidRDefault="00B97DA3" w:rsidP="00B97DA3">
      <w:pPr>
        <w:pStyle w:val="PL"/>
      </w:pPr>
      <w:r w:rsidRPr="00F743AB">
        <w:tab/>
      </w:r>
      <w:r w:rsidRPr="00F743AB">
        <w:tab/>
        <w:t xml:space="preserve">"tag" : "supi", </w:t>
      </w:r>
    </w:p>
    <w:p w14:paraId="22DA9A9D" w14:textId="77777777" w:rsidR="00B97DA3" w:rsidRPr="00F743AB" w:rsidRDefault="00B97DA3" w:rsidP="00B97DA3">
      <w:pPr>
        <w:pStyle w:val="PL"/>
      </w:pPr>
      <w:r w:rsidRPr="00F743AB">
        <w:tab/>
      </w:r>
      <w:r w:rsidRPr="00F743AB">
        <w:tab/>
      </w:r>
      <w:r w:rsidRPr="00F45E25">
        <w:t>"</w:t>
      </w:r>
      <w:r w:rsidRPr="00F743AB">
        <w:t>countType</w:t>
      </w:r>
      <w:r w:rsidRPr="00F45E25">
        <w:t>"</w:t>
      </w:r>
      <w:r w:rsidRPr="00F743AB">
        <w:t xml:space="preserve"> : </w:t>
      </w:r>
      <w:r w:rsidRPr="00F45E25">
        <w:t>"</w:t>
      </w:r>
      <w:r>
        <w:t>TOTAL_COUNT</w:t>
      </w:r>
      <w:r w:rsidRPr="00F45E25">
        <w:t>"</w:t>
      </w:r>
      <w:r w:rsidRPr="00F743AB">
        <w:t xml:space="preserve">, </w:t>
      </w:r>
    </w:p>
    <w:p w14:paraId="376A41A4" w14:textId="77777777" w:rsidR="00B97DA3" w:rsidRPr="00F743AB" w:rsidRDefault="00B97DA3" w:rsidP="00B97DA3">
      <w:pPr>
        <w:pStyle w:val="PL"/>
      </w:pPr>
      <w:r w:rsidRPr="00F743AB">
        <w:tab/>
      </w:r>
      <w:r w:rsidRPr="00F743AB">
        <w:tab/>
        <w:t xml:space="preserve">"filter" : </w:t>
      </w:r>
      <w:r>
        <w:t>null</w:t>
      </w:r>
    </w:p>
    <w:p w14:paraId="02650ACC" w14:textId="77777777" w:rsidR="00B97DA3" w:rsidRPr="00F743AB" w:rsidRDefault="00B97DA3" w:rsidP="00B97DA3">
      <w:pPr>
        <w:pStyle w:val="PL"/>
      </w:pPr>
      <w:r w:rsidRPr="00F743AB">
        <w:tab/>
        <w:t>}</w:t>
      </w:r>
    </w:p>
    <w:p w14:paraId="795BDBE5" w14:textId="77777777" w:rsidR="00B97DA3" w:rsidRPr="00F743AB" w:rsidRDefault="00B97DA3" w:rsidP="00B97DA3">
      <w:pPr>
        <w:pStyle w:val="PL"/>
      </w:pPr>
      <w:r w:rsidRPr="00F743AB">
        <w:t>}</w:t>
      </w:r>
    </w:p>
    <w:p w14:paraId="540FCB57" w14:textId="77777777" w:rsidR="00B97DA3" w:rsidRPr="00C40F30" w:rsidRDefault="00B97DA3" w:rsidP="00B97DA3">
      <w:pPr>
        <w:pStyle w:val="PL"/>
        <w:rPr>
          <w:rFonts w:eastAsia="Courier New" w:cs="Courier New"/>
          <w:szCs w:val="16"/>
          <w:lang w:val="en-US"/>
        </w:rPr>
      </w:pPr>
    </w:p>
    <w:p w14:paraId="7CF8AFC7" w14:textId="77777777" w:rsidR="00B97DA3" w:rsidRPr="00B304F3" w:rsidRDefault="00B97DA3" w:rsidP="00B97DA3">
      <w:pPr>
        <w:rPr>
          <w:rFonts w:eastAsia="Courier New"/>
          <w:lang w:val="en-US"/>
        </w:rPr>
      </w:pPr>
      <w:r w:rsidRPr="00B304F3">
        <w:rPr>
          <w:rFonts w:eastAsia="Courier New"/>
          <w:lang w:val="en-US"/>
        </w:rPr>
        <w:t>Output:</w:t>
      </w:r>
    </w:p>
    <w:p w14:paraId="6B7C6A10" w14:textId="77777777" w:rsidR="00B97DA3" w:rsidRDefault="00B97DA3" w:rsidP="00B97DA3">
      <w:pPr>
        <w:pStyle w:val="PL"/>
      </w:pPr>
      <w:r w:rsidRPr="00C40F30">
        <w:rPr>
          <w:rFonts w:eastAsia="Courier New"/>
          <w:lang w:val="en-US"/>
        </w:rPr>
        <w:t>{</w:t>
      </w:r>
      <w:r w:rsidRPr="00F45E25">
        <w:t>"</w:t>
      </w:r>
      <w:r>
        <w:rPr>
          <w:rFonts w:eastAsia="Courier New"/>
          <w:lang w:val="en-US"/>
        </w:rPr>
        <w:t>advancedTagCount1</w:t>
      </w:r>
      <w:r w:rsidRPr="00F45E25">
        <w:t>"</w:t>
      </w:r>
      <w:r>
        <w:rPr>
          <w:rFonts w:eastAsia="Courier New"/>
          <w:lang w:val="en-US"/>
        </w:rPr>
        <w:t>: {</w:t>
      </w:r>
      <w:r w:rsidRPr="00F45E25">
        <w:t>"</w:t>
      </w:r>
      <w:r w:rsidRPr="00C40F30">
        <w:rPr>
          <w:rFonts w:eastAsia="Courier New"/>
          <w:lang w:val="en-US"/>
        </w:rPr>
        <w:t>supi</w:t>
      </w:r>
      <w:r w:rsidRPr="00F45E25">
        <w:t>"</w:t>
      </w:r>
      <w:r w:rsidRPr="00C40F30">
        <w:rPr>
          <w:rFonts w:eastAsia="Courier New"/>
          <w:lang w:val="en-US"/>
        </w:rPr>
        <w:t xml:space="preserve"> : </w:t>
      </w:r>
      <w:r>
        <w:rPr>
          <w:rFonts w:eastAsia="Courier New"/>
          <w:lang w:val="en-US"/>
        </w:rPr>
        <w:t>4</w:t>
      </w:r>
      <w:r w:rsidRPr="00C40F30">
        <w:rPr>
          <w:rFonts w:eastAsia="Courier New"/>
          <w:lang w:val="en-US"/>
        </w:rPr>
        <w:t>}</w:t>
      </w:r>
      <w:r>
        <w:rPr>
          <w:rFonts w:eastAsia="Courier New"/>
          <w:lang w:val="en-US"/>
        </w:rPr>
        <w:t>}</w:t>
      </w:r>
    </w:p>
    <w:p w14:paraId="42BAF50E" w14:textId="77777777" w:rsidR="00E134FC" w:rsidRPr="00616F0C" w:rsidRDefault="00E134FC" w:rsidP="00E134FC">
      <w:pPr>
        <w:pStyle w:val="Heading8"/>
      </w:pPr>
      <w:bookmarkStart w:id="7661" w:name="_Toc130844843"/>
      <w:bookmarkStart w:id="7662" w:name="_Toc138412365"/>
      <w:bookmarkStart w:id="7663" w:name="_Toc145957153"/>
      <w:bookmarkStart w:id="7664" w:name="_Toc153890850"/>
      <w:bookmarkStart w:id="7665" w:name="_Toc161835151"/>
      <w:bookmarkStart w:id="7666" w:name="_Toc168329802"/>
      <w:r w:rsidRPr="00616F0C">
        <w:t>Annex C (informative):</w:t>
      </w:r>
      <w:r w:rsidRPr="00616F0C">
        <w:br/>
        <w:t>HTTP Multipart Examples</w:t>
      </w:r>
      <w:bookmarkEnd w:id="7636"/>
      <w:bookmarkEnd w:id="7637"/>
      <w:bookmarkEnd w:id="7638"/>
      <w:bookmarkEnd w:id="7639"/>
      <w:bookmarkEnd w:id="7640"/>
      <w:bookmarkEnd w:id="7641"/>
      <w:bookmarkEnd w:id="7642"/>
      <w:bookmarkEnd w:id="7643"/>
      <w:bookmarkEnd w:id="7644"/>
      <w:bookmarkEnd w:id="7645"/>
      <w:bookmarkEnd w:id="7646"/>
      <w:bookmarkEnd w:id="7647"/>
      <w:bookmarkEnd w:id="7648"/>
      <w:bookmarkEnd w:id="7649"/>
      <w:bookmarkEnd w:id="7650"/>
      <w:bookmarkEnd w:id="7651"/>
      <w:bookmarkEnd w:id="7652"/>
      <w:bookmarkEnd w:id="7653"/>
      <w:bookmarkEnd w:id="7654"/>
      <w:bookmarkEnd w:id="7655"/>
      <w:bookmarkEnd w:id="7656"/>
      <w:bookmarkEnd w:id="7657"/>
      <w:bookmarkEnd w:id="7658"/>
      <w:bookmarkEnd w:id="7659"/>
      <w:bookmarkEnd w:id="7661"/>
      <w:bookmarkEnd w:id="7662"/>
      <w:bookmarkEnd w:id="7663"/>
      <w:bookmarkEnd w:id="7664"/>
      <w:bookmarkEnd w:id="7665"/>
      <w:bookmarkEnd w:id="7666"/>
    </w:p>
    <w:p w14:paraId="1957F487" w14:textId="77777777" w:rsidR="00E134FC" w:rsidRPr="00616F0C" w:rsidRDefault="00E134FC" w:rsidP="0029216D">
      <w:pPr>
        <w:pStyle w:val="Heading1"/>
        <w:rPr>
          <w:lang w:val="en-US"/>
        </w:rPr>
      </w:pPr>
      <w:bookmarkStart w:id="7667" w:name="_Toc25074014"/>
      <w:bookmarkStart w:id="7668" w:name="_Toc27584654"/>
      <w:bookmarkStart w:id="7669" w:name="_Toc34227124"/>
      <w:bookmarkStart w:id="7670" w:name="_Toc34749839"/>
      <w:bookmarkStart w:id="7671" w:name="_Toc34750399"/>
      <w:bookmarkStart w:id="7672" w:name="_Toc34750589"/>
      <w:bookmarkStart w:id="7673" w:name="_Toc35940995"/>
      <w:bookmarkStart w:id="7674" w:name="_Toc35937428"/>
      <w:bookmarkStart w:id="7675" w:name="_Toc36463822"/>
      <w:bookmarkStart w:id="7676" w:name="_Toc43131778"/>
      <w:bookmarkStart w:id="7677" w:name="_Toc45032613"/>
      <w:bookmarkStart w:id="7678" w:name="_Toc49782307"/>
      <w:bookmarkStart w:id="7679" w:name="_Toc51873743"/>
      <w:bookmarkStart w:id="7680" w:name="_Toc57209239"/>
      <w:bookmarkStart w:id="7681" w:name="_Toc58588582"/>
      <w:bookmarkStart w:id="7682" w:name="_Toc66114991"/>
      <w:bookmarkStart w:id="7683" w:name="_Toc67686502"/>
      <w:bookmarkStart w:id="7684" w:name="_Toc74994791"/>
      <w:bookmarkStart w:id="7685" w:name="_Toc85468048"/>
      <w:bookmarkStart w:id="7686" w:name="_Toc89181536"/>
      <w:bookmarkStart w:id="7687" w:name="_Toc89183096"/>
      <w:bookmarkStart w:id="7688" w:name="_Toc90651398"/>
      <w:bookmarkStart w:id="7689" w:name="_Toc96933548"/>
      <w:bookmarkStart w:id="7690" w:name="_Toc98507386"/>
      <w:bookmarkStart w:id="7691" w:name="_Toc98507839"/>
      <w:bookmarkStart w:id="7692" w:name="_Toc106640842"/>
      <w:bookmarkStart w:id="7693" w:name="_Toc122098716"/>
      <w:bookmarkStart w:id="7694" w:name="_Toc130844844"/>
      <w:bookmarkStart w:id="7695" w:name="_Toc138412366"/>
      <w:bookmarkStart w:id="7696" w:name="_Toc145957154"/>
      <w:bookmarkStart w:id="7697" w:name="_Toc153890851"/>
      <w:bookmarkStart w:id="7698" w:name="_Toc161835152"/>
      <w:bookmarkStart w:id="7699" w:name="_Toc168329803"/>
      <w:r w:rsidRPr="00616F0C">
        <w:rPr>
          <w:lang w:val="en-US"/>
        </w:rPr>
        <w:t>C.1</w:t>
      </w:r>
      <w:r w:rsidRPr="00616F0C">
        <w:rPr>
          <w:lang w:val="en-US"/>
        </w:rPr>
        <w:tab/>
        <w:t>General</w:t>
      </w:r>
      <w:bookmarkEnd w:id="7667"/>
      <w:bookmarkEnd w:id="7668"/>
      <w:bookmarkEnd w:id="7669"/>
      <w:bookmarkEnd w:id="7670"/>
      <w:bookmarkEnd w:id="7671"/>
      <w:bookmarkEnd w:id="7672"/>
      <w:bookmarkEnd w:id="7673"/>
      <w:bookmarkEnd w:id="7674"/>
      <w:bookmarkEnd w:id="7675"/>
      <w:bookmarkEnd w:id="7676"/>
      <w:bookmarkEnd w:id="7677"/>
      <w:bookmarkEnd w:id="7678"/>
      <w:bookmarkEnd w:id="7679"/>
      <w:bookmarkEnd w:id="7680"/>
      <w:bookmarkEnd w:id="7681"/>
      <w:bookmarkEnd w:id="7682"/>
      <w:bookmarkEnd w:id="7683"/>
      <w:bookmarkEnd w:id="7684"/>
      <w:bookmarkEnd w:id="7685"/>
      <w:bookmarkEnd w:id="7686"/>
      <w:bookmarkEnd w:id="7687"/>
      <w:bookmarkEnd w:id="7688"/>
      <w:bookmarkEnd w:id="7689"/>
      <w:bookmarkEnd w:id="7690"/>
      <w:bookmarkEnd w:id="7691"/>
      <w:bookmarkEnd w:id="7692"/>
      <w:bookmarkEnd w:id="7693"/>
      <w:bookmarkEnd w:id="7694"/>
      <w:bookmarkEnd w:id="7695"/>
      <w:bookmarkEnd w:id="7696"/>
      <w:bookmarkEnd w:id="7697"/>
      <w:bookmarkEnd w:id="7698"/>
      <w:bookmarkEnd w:id="7699"/>
    </w:p>
    <w:p w14:paraId="5E4C9BBC" w14:textId="77777777" w:rsidR="00E134FC" w:rsidRPr="00616F0C" w:rsidRDefault="00E134FC" w:rsidP="00E134FC">
      <w:pPr>
        <w:rPr>
          <w:lang w:val="en-US" w:eastAsia="fr-FR"/>
        </w:rPr>
      </w:pPr>
      <w:r w:rsidRPr="00616F0C">
        <w:rPr>
          <w:lang w:val="en-US" w:eastAsia="fr-FR"/>
        </w:rPr>
        <w:t>This clause provides examples of the HTTP multipart messages. The examples do not aim to be a complete representation of the HTTP message, e.g. additional information or headers can be included.</w:t>
      </w:r>
    </w:p>
    <w:p w14:paraId="3BFF5A15" w14:textId="77777777" w:rsidR="00E134FC" w:rsidRPr="00616F0C" w:rsidRDefault="00E134FC" w:rsidP="00E134FC">
      <w:pPr>
        <w:rPr>
          <w:lang w:val="en-US" w:eastAsia="fr-FR"/>
        </w:rPr>
      </w:pPr>
      <w:r w:rsidRPr="00616F0C">
        <w:rPr>
          <w:lang w:val="en-US" w:eastAsia="fr-FR"/>
        </w:rPr>
        <w:t>This Annex is informative and the normative descriptions in this specification prevail over the description in this Annex if there is any difference.</w:t>
      </w:r>
    </w:p>
    <w:p w14:paraId="4E2FA8DA" w14:textId="77777777" w:rsidR="00E134FC" w:rsidRPr="00616F0C" w:rsidRDefault="00E134FC" w:rsidP="0029216D">
      <w:pPr>
        <w:pStyle w:val="Heading1"/>
        <w:rPr>
          <w:lang w:val="en-US"/>
        </w:rPr>
      </w:pPr>
      <w:bookmarkStart w:id="7700" w:name="_Toc34227125"/>
      <w:bookmarkStart w:id="7701" w:name="_Toc34749840"/>
      <w:bookmarkStart w:id="7702" w:name="_Toc34750400"/>
      <w:bookmarkStart w:id="7703" w:name="_Toc34750590"/>
      <w:bookmarkStart w:id="7704" w:name="_Toc35940996"/>
      <w:bookmarkStart w:id="7705" w:name="_Toc35937429"/>
      <w:bookmarkStart w:id="7706" w:name="_Toc36463823"/>
      <w:bookmarkStart w:id="7707" w:name="_Toc43131779"/>
      <w:bookmarkStart w:id="7708" w:name="_Toc45032614"/>
      <w:bookmarkStart w:id="7709" w:name="_Toc49782308"/>
      <w:bookmarkStart w:id="7710" w:name="_Toc51873744"/>
      <w:bookmarkStart w:id="7711" w:name="_Toc57209240"/>
      <w:bookmarkStart w:id="7712" w:name="_Toc58588583"/>
      <w:bookmarkStart w:id="7713" w:name="_Toc66114992"/>
      <w:bookmarkStart w:id="7714" w:name="_Toc67686503"/>
      <w:bookmarkStart w:id="7715" w:name="_Toc74994792"/>
      <w:bookmarkStart w:id="7716" w:name="_Toc85468049"/>
      <w:bookmarkStart w:id="7717" w:name="_Toc89181537"/>
      <w:bookmarkStart w:id="7718" w:name="_Toc89183097"/>
      <w:bookmarkStart w:id="7719" w:name="_Toc90651399"/>
      <w:bookmarkStart w:id="7720" w:name="_Toc96933549"/>
      <w:bookmarkStart w:id="7721" w:name="_Toc98507387"/>
      <w:bookmarkStart w:id="7722" w:name="_Toc98507840"/>
      <w:bookmarkStart w:id="7723" w:name="_Toc106640843"/>
      <w:bookmarkStart w:id="7724" w:name="_Toc122098717"/>
      <w:bookmarkStart w:id="7725" w:name="_Toc130844845"/>
      <w:bookmarkStart w:id="7726" w:name="_Toc138412367"/>
      <w:bookmarkStart w:id="7727" w:name="_Toc145957155"/>
      <w:bookmarkStart w:id="7728" w:name="_Toc153890852"/>
      <w:bookmarkStart w:id="7729" w:name="_Toc161835153"/>
      <w:bookmarkStart w:id="7730" w:name="_Toc168329804"/>
      <w:r w:rsidRPr="00616F0C">
        <w:rPr>
          <w:lang w:val="en-US"/>
        </w:rPr>
        <w:t>C.2</w:t>
      </w:r>
      <w:r w:rsidRPr="00616F0C">
        <w:rPr>
          <w:lang w:val="en-US"/>
        </w:rPr>
        <w:tab/>
        <w:t>Example HTTP multipart Record</w:t>
      </w:r>
      <w:bookmarkEnd w:id="7700"/>
      <w:bookmarkEnd w:id="7701"/>
      <w:bookmarkEnd w:id="7702"/>
      <w:bookmarkEnd w:id="7703"/>
      <w:bookmarkEnd w:id="7704"/>
      <w:bookmarkEnd w:id="7705"/>
      <w:bookmarkEnd w:id="7706"/>
      <w:bookmarkEnd w:id="7707"/>
      <w:bookmarkEnd w:id="7708"/>
      <w:bookmarkEnd w:id="7709"/>
      <w:bookmarkEnd w:id="7710"/>
      <w:bookmarkEnd w:id="7711"/>
      <w:bookmarkEnd w:id="7712"/>
      <w:bookmarkEnd w:id="7713"/>
      <w:bookmarkEnd w:id="7714"/>
      <w:bookmarkEnd w:id="7715"/>
      <w:bookmarkEnd w:id="7716"/>
      <w:bookmarkEnd w:id="7717"/>
      <w:bookmarkEnd w:id="7718"/>
      <w:bookmarkEnd w:id="7719"/>
      <w:bookmarkEnd w:id="7720"/>
      <w:bookmarkEnd w:id="7721"/>
      <w:bookmarkEnd w:id="7722"/>
      <w:bookmarkEnd w:id="7723"/>
      <w:bookmarkEnd w:id="7724"/>
      <w:bookmarkEnd w:id="7725"/>
      <w:bookmarkEnd w:id="7726"/>
      <w:bookmarkEnd w:id="7727"/>
      <w:bookmarkEnd w:id="7728"/>
      <w:bookmarkEnd w:id="7729"/>
      <w:bookmarkEnd w:id="7730"/>
    </w:p>
    <w:p w14:paraId="156D8924" w14:textId="77777777" w:rsidR="00E134FC" w:rsidRPr="00616F0C" w:rsidRDefault="00E134FC" w:rsidP="00E134FC">
      <w:pPr>
        <w:pStyle w:val="PL"/>
      </w:pPr>
      <w:r w:rsidRPr="00616F0C">
        <w:t>Content-Type: multipart/mixed; boundary=partboundary</w:t>
      </w:r>
    </w:p>
    <w:p w14:paraId="2632EAAB" w14:textId="77777777" w:rsidR="00E134FC" w:rsidRPr="00616F0C" w:rsidRDefault="00E134FC" w:rsidP="00E134FC">
      <w:pPr>
        <w:pStyle w:val="PL"/>
      </w:pPr>
    </w:p>
    <w:p w14:paraId="0A616BA1" w14:textId="77777777" w:rsidR="00E134FC" w:rsidRPr="00616F0C" w:rsidRDefault="00E134FC" w:rsidP="00E134FC">
      <w:pPr>
        <w:pStyle w:val="PL"/>
      </w:pPr>
      <w:r w:rsidRPr="00616F0C">
        <w:t>--partboundary</w:t>
      </w:r>
    </w:p>
    <w:p w14:paraId="566ABA3B" w14:textId="77777777" w:rsidR="00E134FC" w:rsidRPr="00616F0C" w:rsidRDefault="00E134FC" w:rsidP="00E134FC">
      <w:pPr>
        <w:pStyle w:val="PL"/>
      </w:pPr>
      <w:r w:rsidRPr="00616F0C">
        <w:t>Content-I</w:t>
      </w:r>
      <w:r>
        <w:t>d</w:t>
      </w:r>
      <w:r w:rsidRPr="00616F0C">
        <w:t xml:space="preserve">: </w:t>
      </w:r>
      <w:r>
        <w:t>meta</w:t>
      </w:r>
    </w:p>
    <w:p w14:paraId="577752DB" w14:textId="77777777" w:rsidR="00E134FC" w:rsidRPr="00616F0C" w:rsidRDefault="00E134FC" w:rsidP="00E134FC">
      <w:pPr>
        <w:pStyle w:val="PL"/>
      </w:pPr>
      <w:r w:rsidRPr="00616F0C">
        <w:t>Content-Type: application/json; charset=UTF-8</w:t>
      </w:r>
    </w:p>
    <w:p w14:paraId="17B28B34" w14:textId="77777777" w:rsidR="00E134FC" w:rsidRPr="00616F0C" w:rsidRDefault="00E134FC" w:rsidP="00E134FC">
      <w:pPr>
        <w:pStyle w:val="PL"/>
      </w:pPr>
    </w:p>
    <w:p w14:paraId="37931618" w14:textId="77777777" w:rsidR="00E134FC" w:rsidRPr="00616F0C" w:rsidRDefault="00E134FC" w:rsidP="00E134FC">
      <w:pPr>
        <w:pStyle w:val="PL"/>
      </w:pPr>
      <w:r w:rsidRPr="00616F0C">
        <w:t>{"tags":  { "ueId" : ["455345"], "supi" : ["imsi-999559807001001"] } }</w:t>
      </w:r>
    </w:p>
    <w:p w14:paraId="20C36625" w14:textId="77777777" w:rsidR="00E134FC" w:rsidRPr="00616F0C" w:rsidRDefault="00E134FC" w:rsidP="00E134FC">
      <w:pPr>
        <w:pStyle w:val="PL"/>
      </w:pPr>
      <w:r w:rsidRPr="00616F0C">
        <w:t>--partboundary</w:t>
      </w:r>
    </w:p>
    <w:p w14:paraId="0332619A" w14:textId="77777777" w:rsidR="00E134FC" w:rsidRPr="00616F0C" w:rsidRDefault="00E134FC" w:rsidP="00E134FC">
      <w:pPr>
        <w:pStyle w:val="PL"/>
      </w:pPr>
    </w:p>
    <w:p w14:paraId="3ED70159" w14:textId="77777777" w:rsidR="00E134FC" w:rsidRPr="00616F0C" w:rsidRDefault="00E134FC" w:rsidP="00E134FC">
      <w:pPr>
        <w:pStyle w:val="PL"/>
      </w:pPr>
      <w:r w:rsidRPr="00616F0C">
        <w:t>Content-I</w:t>
      </w:r>
      <w:r>
        <w:t>d</w:t>
      </w:r>
      <w:r w:rsidRPr="00616F0C">
        <w:t xml:space="preserve">: </w:t>
      </w:r>
      <w:r>
        <w:t>block1</w:t>
      </w:r>
    </w:p>
    <w:p w14:paraId="595B9A36" w14:textId="77777777" w:rsidR="00E134FC" w:rsidRPr="00616F0C" w:rsidRDefault="00E134FC" w:rsidP="00E134FC">
      <w:pPr>
        <w:pStyle w:val="PL"/>
      </w:pPr>
      <w:r w:rsidRPr="00616F0C">
        <w:t>Content-Type: application/json; charset=UTF-8</w:t>
      </w:r>
    </w:p>
    <w:p w14:paraId="2A37E328" w14:textId="77777777" w:rsidR="00E134FC" w:rsidRPr="00616F0C" w:rsidRDefault="00E134FC" w:rsidP="00E134FC">
      <w:pPr>
        <w:pStyle w:val="PL"/>
      </w:pPr>
      <w:r w:rsidRPr="00616F0C">
        <w:rPr>
          <w:lang w:val="en-US"/>
        </w:rPr>
        <w:t>Content-Transfer-Encoding: binary</w:t>
      </w:r>
    </w:p>
    <w:p w14:paraId="3D1251B2" w14:textId="77777777" w:rsidR="00E134FC" w:rsidRPr="00616F0C" w:rsidRDefault="00E134FC" w:rsidP="00E134FC">
      <w:pPr>
        <w:pStyle w:val="PL"/>
      </w:pPr>
    </w:p>
    <w:p w14:paraId="02D4DD2E" w14:textId="77777777" w:rsidR="00E134FC" w:rsidRPr="00616F0C" w:rsidRDefault="00E134FC" w:rsidP="00E134FC">
      <w:pPr>
        <w:pStyle w:val="PL"/>
      </w:pPr>
      <w:r w:rsidRPr="00616F0C">
        <w:t>{ "firstName": "John", "lastName": "Doe"}</w:t>
      </w:r>
    </w:p>
    <w:p w14:paraId="3B35D413" w14:textId="77777777" w:rsidR="00E134FC" w:rsidRPr="00616F0C" w:rsidRDefault="00E134FC" w:rsidP="00E134FC">
      <w:pPr>
        <w:pStyle w:val="PL"/>
      </w:pPr>
      <w:r w:rsidRPr="00616F0C">
        <w:t>--partboundary</w:t>
      </w:r>
    </w:p>
    <w:p w14:paraId="1B15B6BF" w14:textId="77777777" w:rsidR="00E134FC" w:rsidRPr="00616F0C" w:rsidRDefault="00E134FC" w:rsidP="00E134FC">
      <w:pPr>
        <w:pStyle w:val="PL"/>
        <w:rPr>
          <w:lang w:val="en-US"/>
        </w:rPr>
      </w:pPr>
    </w:p>
    <w:p w14:paraId="2B107FB3"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2FFC65A" w14:textId="77777777" w:rsidR="00E134FC" w:rsidRPr="00616F0C" w:rsidRDefault="00E134FC" w:rsidP="00E134FC">
      <w:pPr>
        <w:pStyle w:val="PL"/>
        <w:rPr>
          <w:lang w:val="en-US"/>
        </w:rPr>
      </w:pPr>
      <w:r w:rsidRPr="00616F0C">
        <w:rPr>
          <w:lang w:val="en-US"/>
        </w:rPr>
        <w:t>Content-Type: image/png</w:t>
      </w:r>
    </w:p>
    <w:p w14:paraId="196939BF" w14:textId="77777777" w:rsidR="00E134FC" w:rsidRPr="00616F0C" w:rsidRDefault="00E134FC" w:rsidP="00E134FC">
      <w:pPr>
        <w:pStyle w:val="PL"/>
        <w:rPr>
          <w:lang w:val="en-US"/>
        </w:rPr>
      </w:pPr>
      <w:r w:rsidRPr="00616F0C">
        <w:rPr>
          <w:lang w:val="en-US"/>
        </w:rPr>
        <w:t>Content-Transfer-Encoding: binary</w:t>
      </w:r>
    </w:p>
    <w:p w14:paraId="74D92010" w14:textId="77777777" w:rsidR="00E134FC" w:rsidRPr="00616F0C" w:rsidRDefault="00E134FC" w:rsidP="00E134FC">
      <w:pPr>
        <w:pStyle w:val="PL"/>
        <w:rPr>
          <w:lang w:val="en-US"/>
        </w:rPr>
      </w:pPr>
    </w:p>
    <w:p w14:paraId="48AFF12F" w14:textId="77777777" w:rsidR="00E134FC" w:rsidRPr="00616F0C" w:rsidRDefault="00E134FC" w:rsidP="00E134FC">
      <w:pPr>
        <w:pStyle w:val="PL"/>
        <w:rPr>
          <w:lang w:val="en-US"/>
        </w:rPr>
      </w:pPr>
      <w:r w:rsidRPr="00616F0C">
        <w:rPr>
          <w:lang w:val="en-US"/>
        </w:rPr>
        <w:t>&lt;binary representation of png&gt;</w:t>
      </w:r>
    </w:p>
    <w:p w14:paraId="20C47D28" w14:textId="77777777" w:rsidR="00E134FC" w:rsidRPr="00616F0C" w:rsidRDefault="00E134FC" w:rsidP="00E134FC">
      <w:pPr>
        <w:pStyle w:val="PL"/>
      </w:pPr>
    </w:p>
    <w:p w14:paraId="2D021C48" w14:textId="77777777" w:rsidR="00E134FC" w:rsidRPr="00616F0C" w:rsidRDefault="00E134FC" w:rsidP="00E134FC">
      <w:pPr>
        <w:pStyle w:val="PL"/>
      </w:pPr>
      <w:r w:rsidRPr="00616F0C">
        <w:t>--partboundary--'</w:t>
      </w:r>
    </w:p>
    <w:p w14:paraId="4503CB33" w14:textId="77777777" w:rsidR="00E134FC" w:rsidRPr="00616F0C" w:rsidRDefault="00E134FC" w:rsidP="00E134FC">
      <w:pPr>
        <w:pStyle w:val="PL"/>
        <w:rPr>
          <w:lang w:val="en-US"/>
        </w:rPr>
      </w:pPr>
    </w:p>
    <w:p w14:paraId="3D974396" w14:textId="77777777" w:rsidR="00E134FC" w:rsidRPr="00616F0C" w:rsidRDefault="00E134FC" w:rsidP="0029216D">
      <w:pPr>
        <w:pStyle w:val="Heading1"/>
        <w:rPr>
          <w:lang w:val="en-US"/>
        </w:rPr>
      </w:pPr>
      <w:bookmarkStart w:id="7731" w:name="_Toc34227126"/>
      <w:bookmarkStart w:id="7732" w:name="_Toc34749841"/>
      <w:bookmarkStart w:id="7733" w:name="_Toc34750401"/>
      <w:bookmarkStart w:id="7734" w:name="_Toc34750591"/>
      <w:bookmarkStart w:id="7735" w:name="_Toc35940997"/>
      <w:bookmarkStart w:id="7736" w:name="_Toc35937430"/>
      <w:bookmarkStart w:id="7737" w:name="_Toc36463824"/>
      <w:bookmarkStart w:id="7738" w:name="_Toc43131780"/>
      <w:bookmarkStart w:id="7739" w:name="_Toc45032615"/>
      <w:bookmarkStart w:id="7740" w:name="_Toc49782309"/>
      <w:bookmarkStart w:id="7741" w:name="_Toc51873745"/>
      <w:bookmarkStart w:id="7742" w:name="_Toc57209241"/>
      <w:bookmarkStart w:id="7743" w:name="_Toc58588584"/>
      <w:bookmarkStart w:id="7744" w:name="_Toc66114993"/>
      <w:bookmarkStart w:id="7745" w:name="_Toc67686504"/>
      <w:bookmarkStart w:id="7746" w:name="_Toc74994793"/>
      <w:bookmarkStart w:id="7747" w:name="_Toc85468050"/>
      <w:bookmarkStart w:id="7748" w:name="_Toc89181538"/>
      <w:bookmarkStart w:id="7749" w:name="_Toc89183098"/>
      <w:bookmarkStart w:id="7750" w:name="_Toc90651400"/>
      <w:bookmarkStart w:id="7751" w:name="_Toc96933550"/>
      <w:bookmarkStart w:id="7752" w:name="_Toc98507388"/>
      <w:bookmarkStart w:id="7753" w:name="_Toc98507841"/>
      <w:bookmarkStart w:id="7754" w:name="_Toc106640844"/>
      <w:bookmarkStart w:id="7755" w:name="_Toc122098718"/>
      <w:bookmarkStart w:id="7756" w:name="_Toc130844846"/>
      <w:bookmarkStart w:id="7757" w:name="_Toc138412368"/>
      <w:bookmarkStart w:id="7758" w:name="_Toc145957156"/>
      <w:bookmarkStart w:id="7759" w:name="_Toc153890853"/>
      <w:bookmarkStart w:id="7760" w:name="_Toc161835154"/>
      <w:bookmarkStart w:id="7761" w:name="_Toc168329805"/>
      <w:r w:rsidRPr="00616F0C">
        <w:rPr>
          <w:lang w:val="en-US"/>
        </w:rPr>
        <w:t>C.3</w:t>
      </w:r>
      <w:r w:rsidRPr="00616F0C">
        <w:rPr>
          <w:lang w:val="en-US"/>
        </w:rPr>
        <w:tab/>
        <w:t>Example HTTP multipart BlockCollection</w:t>
      </w:r>
      <w:bookmarkEnd w:id="7731"/>
      <w:bookmarkEnd w:id="7732"/>
      <w:bookmarkEnd w:id="7733"/>
      <w:bookmarkEnd w:id="7734"/>
      <w:bookmarkEnd w:id="7735"/>
      <w:bookmarkEnd w:id="7736"/>
      <w:bookmarkEnd w:id="7737"/>
      <w:bookmarkEnd w:id="7738"/>
      <w:bookmarkEnd w:id="7739"/>
      <w:bookmarkEnd w:id="7740"/>
      <w:bookmarkEnd w:id="7741"/>
      <w:bookmarkEnd w:id="7742"/>
      <w:bookmarkEnd w:id="7743"/>
      <w:bookmarkEnd w:id="7744"/>
      <w:bookmarkEnd w:id="7745"/>
      <w:bookmarkEnd w:id="7746"/>
      <w:bookmarkEnd w:id="7747"/>
      <w:bookmarkEnd w:id="7748"/>
      <w:bookmarkEnd w:id="7749"/>
      <w:bookmarkEnd w:id="7750"/>
      <w:bookmarkEnd w:id="7751"/>
      <w:bookmarkEnd w:id="7752"/>
      <w:bookmarkEnd w:id="7753"/>
      <w:bookmarkEnd w:id="7754"/>
      <w:bookmarkEnd w:id="7755"/>
      <w:bookmarkEnd w:id="7756"/>
      <w:bookmarkEnd w:id="7757"/>
      <w:bookmarkEnd w:id="7758"/>
      <w:bookmarkEnd w:id="7759"/>
      <w:bookmarkEnd w:id="7760"/>
      <w:bookmarkEnd w:id="7761"/>
    </w:p>
    <w:p w14:paraId="6F08A615" w14:textId="77777777" w:rsidR="00E134FC" w:rsidRPr="00616F0C" w:rsidRDefault="00E134FC" w:rsidP="00E134FC">
      <w:pPr>
        <w:pStyle w:val="PL"/>
      </w:pPr>
      <w:r w:rsidRPr="00616F0C">
        <w:t>Content-Type: multipart/parallel; boundary=partboundary</w:t>
      </w:r>
    </w:p>
    <w:p w14:paraId="39D8769B" w14:textId="77777777" w:rsidR="00E134FC" w:rsidRPr="00616F0C" w:rsidRDefault="00E134FC" w:rsidP="00E134FC">
      <w:pPr>
        <w:pStyle w:val="PL"/>
      </w:pPr>
    </w:p>
    <w:p w14:paraId="404ADF44" w14:textId="77777777" w:rsidR="00E134FC" w:rsidRPr="00616F0C" w:rsidRDefault="00E134FC" w:rsidP="00E134FC">
      <w:pPr>
        <w:pStyle w:val="PL"/>
      </w:pPr>
      <w:r w:rsidRPr="00616F0C">
        <w:t>--partboundary</w:t>
      </w:r>
    </w:p>
    <w:p w14:paraId="13640E12" w14:textId="77777777" w:rsidR="00E134FC" w:rsidRPr="00616F0C" w:rsidRDefault="00E134FC" w:rsidP="00E134FC">
      <w:pPr>
        <w:pStyle w:val="PL"/>
      </w:pPr>
      <w:r w:rsidRPr="00616F0C">
        <w:t>Content-I</w:t>
      </w:r>
      <w:r>
        <w:t>d</w:t>
      </w:r>
      <w:r w:rsidRPr="00616F0C">
        <w:t xml:space="preserve">: </w:t>
      </w:r>
      <w:r>
        <w:t>block1</w:t>
      </w:r>
    </w:p>
    <w:p w14:paraId="007C7E44" w14:textId="77777777" w:rsidR="00E134FC" w:rsidRPr="00616F0C" w:rsidRDefault="00E134FC" w:rsidP="00E134FC">
      <w:pPr>
        <w:pStyle w:val="PL"/>
      </w:pPr>
      <w:r w:rsidRPr="00616F0C">
        <w:t>Content-Type: application/json; charset=UTF-8</w:t>
      </w:r>
    </w:p>
    <w:p w14:paraId="4304B33F" w14:textId="77777777" w:rsidR="00E134FC" w:rsidRPr="00616F0C" w:rsidRDefault="00E134FC" w:rsidP="00E134FC">
      <w:pPr>
        <w:pStyle w:val="PL"/>
      </w:pPr>
      <w:r w:rsidRPr="00616F0C">
        <w:rPr>
          <w:lang w:val="en-US"/>
        </w:rPr>
        <w:t>Content-Transfer-Encoding: binary</w:t>
      </w:r>
    </w:p>
    <w:p w14:paraId="265D48BD" w14:textId="77777777" w:rsidR="00E134FC" w:rsidRPr="00616F0C" w:rsidRDefault="00E134FC" w:rsidP="00E134FC">
      <w:pPr>
        <w:pStyle w:val="PL"/>
      </w:pPr>
    </w:p>
    <w:p w14:paraId="63BC3939" w14:textId="77777777" w:rsidR="00E134FC" w:rsidRPr="00616F0C" w:rsidRDefault="00E134FC" w:rsidP="00E134FC">
      <w:pPr>
        <w:pStyle w:val="PL"/>
      </w:pPr>
      <w:r w:rsidRPr="00616F0C">
        <w:t>{ "firstName": "John", "lastName": "Doe"}</w:t>
      </w:r>
    </w:p>
    <w:p w14:paraId="46EC333F" w14:textId="77777777" w:rsidR="00E134FC" w:rsidRPr="00616F0C" w:rsidRDefault="00E134FC" w:rsidP="00E134FC">
      <w:pPr>
        <w:pStyle w:val="PL"/>
      </w:pPr>
      <w:r w:rsidRPr="00616F0C">
        <w:t>--partboundary</w:t>
      </w:r>
    </w:p>
    <w:p w14:paraId="6E76D52C" w14:textId="77777777" w:rsidR="00E134FC" w:rsidRPr="00616F0C" w:rsidRDefault="00E134FC" w:rsidP="00E134FC">
      <w:pPr>
        <w:pStyle w:val="PL"/>
        <w:rPr>
          <w:lang w:val="en-US"/>
        </w:rPr>
      </w:pPr>
    </w:p>
    <w:p w14:paraId="5FDCD84B"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366290E2" w14:textId="77777777" w:rsidR="00E134FC" w:rsidRPr="00616F0C" w:rsidRDefault="00E134FC" w:rsidP="00E134FC">
      <w:pPr>
        <w:pStyle w:val="PL"/>
        <w:rPr>
          <w:lang w:val="en-US"/>
        </w:rPr>
      </w:pPr>
      <w:r w:rsidRPr="00616F0C">
        <w:rPr>
          <w:lang w:val="en-US"/>
        </w:rPr>
        <w:t>Content-Type: image/png</w:t>
      </w:r>
    </w:p>
    <w:p w14:paraId="7E5D0D8F" w14:textId="77777777" w:rsidR="00E134FC" w:rsidRPr="00616F0C" w:rsidRDefault="00E134FC" w:rsidP="00E134FC">
      <w:pPr>
        <w:pStyle w:val="PL"/>
        <w:rPr>
          <w:lang w:val="en-US"/>
        </w:rPr>
      </w:pPr>
      <w:r w:rsidRPr="00616F0C">
        <w:rPr>
          <w:lang w:val="en-US"/>
        </w:rPr>
        <w:t>Content-Transfer-Encoding: base64</w:t>
      </w:r>
    </w:p>
    <w:p w14:paraId="52DE1086" w14:textId="77777777" w:rsidR="00E134FC" w:rsidRPr="00616F0C" w:rsidRDefault="00E134FC" w:rsidP="00E134FC">
      <w:pPr>
        <w:pStyle w:val="PL"/>
        <w:rPr>
          <w:lang w:val="en-US"/>
        </w:rPr>
      </w:pPr>
    </w:p>
    <w:p w14:paraId="2C2CBBF9" w14:textId="77777777" w:rsidR="00E134FC" w:rsidRPr="00616F0C" w:rsidRDefault="00E134FC" w:rsidP="00E134FC">
      <w:pPr>
        <w:pStyle w:val="PL"/>
      </w:pPr>
      <w:r w:rsidRPr="00616F0C">
        <w:rPr>
          <w:lang w:val="en-US"/>
        </w:rPr>
        <w:t>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</w:t>
      </w:r>
    </w:p>
    <w:p w14:paraId="4B340A63" w14:textId="77777777" w:rsidR="00E134FC" w:rsidRPr="00616F0C" w:rsidRDefault="00E134FC" w:rsidP="00E134FC">
      <w:pPr>
        <w:pStyle w:val="PL"/>
      </w:pPr>
      <w:r w:rsidRPr="00616F0C">
        <w:t>--partboundary--'</w:t>
      </w:r>
    </w:p>
    <w:p w14:paraId="267F4405" w14:textId="77777777" w:rsidR="00E134FC" w:rsidRPr="00616F0C" w:rsidRDefault="00E134FC" w:rsidP="0029216D">
      <w:pPr>
        <w:pStyle w:val="Heading1"/>
        <w:rPr>
          <w:lang w:val="en-US"/>
        </w:rPr>
      </w:pPr>
      <w:bookmarkStart w:id="7762" w:name="_Toc43131781"/>
      <w:bookmarkStart w:id="7763" w:name="_Toc45032616"/>
      <w:bookmarkStart w:id="7764" w:name="_Toc49782310"/>
      <w:bookmarkStart w:id="7765" w:name="_Toc51873746"/>
      <w:bookmarkStart w:id="7766" w:name="_Toc57209242"/>
      <w:bookmarkStart w:id="7767" w:name="_Toc58588585"/>
      <w:bookmarkStart w:id="7768" w:name="_Toc66114994"/>
      <w:bookmarkStart w:id="7769" w:name="_Toc67686505"/>
      <w:bookmarkStart w:id="7770" w:name="_Toc74994794"/>
      <w:bookmarkStart w:id="7771" w:name="_Toc85468051"/>
      <w:bookmarkStart w:id="7772" w:name="_Toc89181539"/>
      <w:bookmarkStart w:id="7773" w:name="_Toc89183099"/>
      <w:bookmarkStart w:id="7774" w:name="_Toc90651401"/>
      <w:bookmarkStart w:id="7775" w:name="_Toc96933551"/>
      <w:bookmarkStart w:id="7776" w:name="_Toc98507389"/>
      <w:bookmarkStart w:id="7777" w:name="_Toc98507842"/>
      <w:bookmarkStart w:id="7778" w:name="_Toc106640845"/>
      <w:bookmarkStart w:id="7779" w:name="_Toc122098719"/>
      <w:bookmarkStart w:id="7780" w:name="_Toc130844847"/>
      <w:bookmarkStart w:id="7781" w:name="_Toc138412369"/>
      <w:bookmarkStart w:id="7782" w:name="_Toc145957157"/>
      <w:bookmarkStart w:id="7783" w:name="_Toc153890854"/>
      <w:bookmarkStart w:id="7784" w:name="_Toc161835155"/>
      <w:bookmarkStart w:id="7785" w:name="_Toc168329806"/>
      <w:r>
        <w:rPr>
          <w:lang w:val="en-US"/>
        </w:rPr>
        <w:t>C.4</w:t>
      </w:r>
      <w:r w:rsidRPr="00616F0C">
        <w:rPr>
          <w:lang w:val="en-US"/>
        </w:rPr>
        <w:tab/>
        <w:t>Example HTTP multipart Record</w:t>
      </w:r>
      <w:r>
        <w:rPr>
          <w:lang w:val="en-US"/>
        </w:rPr>
        <w:t>Notification</w:t>
      </w:r>
      <w:bookmarkEnd w:id="7762"/>
      <w:bookmarkEnd w:id="7763"/>
      <w:bookmarkEnd w:id="7764"/>
      <w:bookmarkEnd w:id="7765"/>
      <w:bookmarkEnd w:id="7766"/>
      <w:bookmarkEnd w:id="7767"/>
      <w:bookmarkEnd w:id="7768"/>
      <w:bookmarkEnd w:id="7769"/>
      <w:bookmarkEnd w:id="7770"/>
      <w:bookmarkEnd w:id="7771"/>
      <w:bookmarkEnd w:id="7772"/>
      <w:bookmarkEnd w:id="7773"/>
      <w:bookmarkEnd w:id="7774"/>
      <w:bookmarkEnd w:id="7775"/>
      <w:bookmarkEnd w:id="7776"/>
      <w:bookmarkEnd w:id="7777"/>
      <w:bookmarkEnd w:id="7778"/>
      <w:bookmarkEnd w:id="7779"/>
      <w:bookmarkEnd w:id="7780"/>
      <w:bookmarkEnd w:id="7781"/>
      <w:bookmarkEnd w:id="7782"/>
      <w:bookmarkEnd w:id="7783"/>
      <w:bookmarkEnd w:id="7784"/>
      <w:bookmarkEnd w:id="7785"/>
    </w:p>
    <w:p w14:paraId="7B61354D" w14:textId="77777777" w:rsidR="00E134FC" w:rsidRPr="00616F0C" w:rsidRDefault="00E134FC" w:rsidP="00E134FC">
      <w:pPr>
        <w:pStyle w:val="PL"/>
      </w:pPr>
      <w:r w:rsidRPr="00616F0C">
        <w:t>Content-Type: multipart/mixed; boundary=partboundary</w:t>
      </w:r>
    </w:p>
    <w:p w14:paraId="5B46C1BC" w14:textId="77777777" w:rsidR="00E134FC" w:rsidRPr="00616F0C" w:rsidRDefault="00E134FC" w:rsidP="00E134FC">
      <w:pPr>
        <w:pStyle w:val="PL"/>
      </w:pPr>
    </w:p>
    <w:p w14:paraId="44831F64" w14:textId="77777777" w:rsidR="00E134FC" w:rsidRDefault="00E134FC" w:rsidP="00E134FC">
      <w:pPr>
        <w:pStyle w:val="PL"/>
      </w:pPr>
      <w:r>
        <w:t>--partboundary</w:t>
      </w:r>
    </w:p>
    <w:p w14:paraId="75580DDA" w14:textId="77777777" w:rsidR="00E134FC" w:rsidRPr="00616F0C" w:rsidRDefault="00E134FC" w:rsidP="00E134FC">
      <w:pPr>
        <w:pStyle w:val="PL"/>
      </w:pPr>
      <w:r w:rsidRPr="00616F0C">
        <w:t>Content-I</w:t>
      </w:r>
      <w:r>
        <w:t>d</w:t>
      </w:r>
      <w:r w:rsidRPr="00616F0C">
        <w:t xml:space="preserve">: </w:t>
      </w:r>
      <w:r>
        <w:t>recordnotification</w:t>
      </w:r>
    </w:p>
    <w:p w14:paraId="4E184BD2" w14:textId="77777777" w:rsidR="00E134FC" w:rsidRDefault="00E134FC" w:rsidP="00E134FC">
      <w:pPr>
        <w:pStyle w:val="PL"/>
      </w:pPr>
      <w:r w:rsidRPr="00616F0C">
        <w:t>Content-Type: application/json; charset=UTF-8</w:t>
      </w:r>
    </w:p>
    <w:p w14:paraId="15219939" w14:textId="77777777" w:rsidR="00E134FC" w:rsidRPr="00616F0C" w:rsidRDefault="00E134FC" w:rsidP="00E134FC">
      <w:pPr>
        <w:pStyle w:val="PL"/>
      </w:pPr>
    </w:p>
    <w:p w14:paraId="44FFE2B1" w14:textId="77777777" w:rsidR="00E134FC" w:rsidRDefault="00E134FC" w:rsidP="00E134FC">
      <w:pPr>
        <w:pStyle w:val="PL"/>
        <w:rPr>
          <w:lang w:val="en-US"/>
        </w:rPr>
      </w:pPr>
      <w:r>
        <w:rPr>
          <w:lang w:val="en-US"/>
        </w:rPr>
        <w:t>{</w:t>
      </w:r>
      <w:r w:rsidRPr="008E4219">
        <w:rPr>
          <w:lang w:val="en-US"/>
        </w:rPr>
        <w:t>"record</w:t>
      </w:r>
      <w:r>
        <w:rPr>
          <w:lang w:val="en-US"/>
        </w:rPr>
        <w:t>Ref</w:t>
      </w:r>
      <w:r w:rsidRPr="008E4219">
        <w:rPr>
          <w:lang w:val="en-US"/>
        </w:rPr>
        <w:t>" : "...", "operation</w:t>
      </w:r>
      <w:r>
        <w:rPr>
          <w:lang w:val="en-US"/>
        </w:rPr>
        <w:t>Type</w:t>
      </w:r>
      <w:r w:rsidRPr="008E4219">
        <w:rPr>
          <w:lang w:val="en-US"/>
        </w:rPr>
        <w:t>" : "DELETED</w:t>
      </w:r>
      <w:r>
        <w:rPr>
          <w:lang w:val="en-US"/>
        </w:rPr>
        <w:t>" }</w:t>
      </w:r>
    </w:p>
    <w:p w14:paraId="27A888FA" w14:textId="77777777" w:rsidR="00E134FC" w:rsidRDefault="00E134FC" w:rsidP="00E134FC">
      <w:pPr>
        <w:pStyle w:val="PL"/>
      </w:pPr>
    </w:p>
    <w:p w14:paraId="079BAF26" w14:textId="77777777" w:rsidR="00E134FC" w:rsidRPr="00616F0C" w:rsidRDefault="00E134FC" w:rsidP="00E134FC">
      <w:pPr>
        <w:pStyle w:val="PL"/>
      </w:pPr>
      <w:r w:rsidRPr="00616F0C">
        <w:t>--partboundary</w:t>
      </w:r>
    </w:p>
    <w:p w14:paraId="7A9AED7D" w14:textId="77777777" w:rsidR="00E134FC" w:rsidRDefault="00E134FC" w:rsidP="00E134FC">
      <w:pPr>
        <w:pStyle w:val="PL"/>
      </w:pPr>
    </w:p>
    <w:p w14:paraId="2495C674" w14:textId="77777777" w:rsidR="00E134FC" w:rsidRPr="00616F0C" w:rsidRDefault="00E134FC" w:rsidP="00E134FC">
      <w:pPr>
        <w:pStyle w:val="PL"/>
      </w:pPr>
      <w:r w:rsidRPr="00616F0C">
        <w:t>Content-I</w:t>
      </w:r>
      <w:r>
        <w:t>d</w:t>
      </w:r>
      <w:r w:rsidRPr="00616F0C">
        <w:t xml:space="preserve">: </w:t>
      </w:r>
      <w:r>
        <w:t>meta</w:t>
      </w:r>
    </w:p>
    <w:p w14:paraId="20EB154D" w14:textId="77777777" w:rsidR="00E134FC" w:rsidRPr="00616F0C" w:rsidRDefault="00E134FC" w:rsidP="00E134FC">
      <w:pPr>
        <w:pStyle w:val="PL"/>
      </w:pPr>
      <w:r w:rsidRPr="00616F0C">
        <w:t>Content-Type: application/json; charset=UTF-8</w:t>
      </w:r>
    </w:p>
    <w:p w14:paraId="759CF78C" w14:textId="77777777" w:rsidR="00E134FC" w:rsidRPr="00616F0C" w:rsidRDefault="00E134FC" w:rsidP="00E134FC">
      <w:pPr>
        <w:pStyle w:val="PL"/>
      </w:pPr>
    </w:p>
    <w:p w14:paraId="21D1A821" w14:textId="77777777" w:rsidR="00E134FC" w:rsidRPr="00616F0C" w:rsidRDefault="00E134FC" w:rsidP="00E134FC">
      <w:pPr>
        <w:pStyle w:val="PL"/>
      </w:pPr>
      <w:r w:rsidRPr="00616F0C">
        <w:t>{"tags":  { "ueId" : ["455345"], "supi" : ["imsi-999559807001001"] } }</w:t>
      </w:r>
    </w:p>
    <w:p w14:paraId="032BAD9E" w14:textId="77777777" w:rsidR="00E134FC" w:rsidRDefault="00E134FC" w:rsidP="00E134FC">
      <w:pPr>
        <w:pStyle w:val="PL"/>
      </w:pPr>
    </w:p>
    <w:p w14:paraId="3DB03FA5" w14:textId="77777777" w:rsidR="00E134FC" w:rsidRPr="00616F0C" w:rsidRDefault="00E134FC" w:rsidP="00E134FC">
      <w:pPr>
        <w:pStyle w:val="PL"/>
      </w:pPr>
      <w:r w:rsidRPr="00616F0C">
        <w:t>--partboundary</w:t>
      </w:r>
    </w:p>
    <w:p w14:paraId="2D866E18" w14:textId="77777777" w:rsidR="00E134FC" w:rsidRPr="00616F0C" w:rsidRDefault="00E134FC" w:rsidP="00E134FC">
      <w:pPr>
        <w:pStyle w:val="PL"/>
      </w:pPr>
    </w:p>
    <w:p w14:paraId="193A4E56" w14:textId="77777777" w:rsidR="00E134FC" w:rsidRPr="00616F0C" w:rsidRDefault="00E134FC" w:rsidP="00E134FC">
      <w:pPr>
        <w:pStyle w:val="PL"/>
      </w:pPr>
      <w:r w:rsidRPr="00616F0C">
        <w:t>Content-I</w:t>
      </w:r>
      <w:r>
        <w:t>d</w:t>
      </w:r>
      <w:r w:rsidRPr="00616F0C">
        <w:t xml:space="preserve">: </w:t>
      </w:r>
      <w:r>
        <w:t>block1</w:t>
      </w:r>
    </w:p>
    <w:p w14:paraId="6CDBF4E2" w14:textId="77777777" w:rsidR="00E134FC" w:rsidRPr="00616F0C" w:rsidRDefault="00E134FC" w:rsidP="00E134FC">
      <w:pPr>
        <w:pStyle w:val="PL"/>
      </w:pPr>
      <w:r w:rsidRPr="00616F0C">
        <w:t>Content-Type: application/json; charset=UTF-8</w:t>
      </w:r>
    </w:p>
    <w:p w14:paraId="4D4E726B" w14:textId="77777777" w:rsidR="00E134FC" w:rsidRPr="00616F0C" w:rsidRDefault="00E134FC" w:rsidP="00E134FC">
      <w:pPr>
        <w:pStyle w:val="PL"/>
      </w:pPr>
      <w:r w:rsidRPr="00616F0C">
        <w:rPr>
          <w:lang w:val="en-US"/>
        </w:rPr>
        <w:t>Content-Transfer-Encoding: binary</w:t>
      </w:r>
    </w:p>
    <w:p w14:paraId="55885780" w14:textId="77777777" w:rsidR="00E134FC" w:rsidRPr="00616F0C" w:rsidRDefault="00E134FC" w:rsidP="00E134FC">
      <w:pPr>
        <w:pStyle w:val="PL"/>
      </w:pPr>
    </w:p>
    <w:p w14:paraId="6A91A12A" w14:textId="77777777" w:rsidR="00E134FC" w:rsidRPr="00616F0C" w:rsidRDefault="00E134FC" w:rsidP="00E134FC">
      <w:pPr>
        <w:pStyle w:val="PL"/>
      </w:pPr>
      <w:r>
        <w:t>{</w:t>
      </w:r>
      <w:r w:rsidRPr="00616F0C">
        <w:t>"firstName": "John", "lastName": "Doe"}</w:t>
      </w:r>
    </w:p>
    <w:p w14:paraId="6FE0B606" w14:textId="77777777" w:rsidR="00E134FC" w:rsidRDefault="00E134FC" w:rsidP="00E134FC">
      <w:pPr>
        <w:pStyle w:val="PL"/>
      </w:pPr>
    </w:p>
    <w:p w14:paraId="1AB4085B" w14:textId="77777777" w:rsidR="00E134FC" w:rsidRPr="00616F0C" w:rsidRDefault="00E134FC" w:rsidP="00E134FC">
      <w:pPr>
        <w:pStyle w:val="PL"/>
      </w:pPr>
      <w:r w:rsidRPr="00616F0C">
        <w:t>--partboundary</w:t>
      </w:r>
    </w:p>
    <w:p w14:paraId="07B14E6C" w14:textId="77777777" w:rsidR="00E134FC" w:rsidRPr="00616F0C" w:rsidRDefault="00E134FC" w:rsidP="00E134FC">
      <w:pPr>
        <w:pStyle w:val="PL"/>
        <w:rPr>
          <w:lang w:val="en-US"/>
        </w:rPr>
      </w:pPr>
    </w:p>
    <w:p w14:paraId="381A4406" w14:textId="77777777" w:rsidR="00E134FC" w:rsidRPr="00616F0C" w:rsidRDefault="00E134FC" w:rsidP="00E134FC">
      <w:pPr>
        <w:pStyle w:val="PL"/>
        <w:rPr>
          <w:lang w:val="en-US"/>
        </w:rPr>
      </w:pPr>
      <w:r w:rsidRPr="00616F0C">
        <w:rPr>
          <w:lang w:val="en-US"/>
        </w:rPr>
        <w:t>Content-I</w:t>
      </w:r>
      <w:r>
        <w:rPr>
          <w:lang w:val="en-US"/>
        </w:rPr>
        <w:t>d</w:t>
      </w:r>
      <w:r w:rsidRPr="00616F0C">
        <w:rPr>
          <w:lang w:val="en-US"/>
        </w:rPr>
        <w:t xml:space="preserve">: </w:t>
      </w:r>
      <w:r>
        <w:rPr>
          <w:lang w:val="en-US"/>
        </w:rPr>
        <w:t>block2</w:t>
      </w:r>
    </w:p>
    <w:p w14:paraId="62B07C42" w14:textId="77777777" w:rsidR="00E134FC" w:rsidRPr="00616F0C" w:rsidRDefault="00E134FC" w:rsidP="00E134FC">
      <w:pPr>
        <w:pStyle w:val="PL"/>
        <w:rPr>
          <w:lang w:val="en-US"/>
        </w:rPr>
      </w:pPr>
      <w:r w:rsidRPr="00616F0C">
        <w:rPr>
          <w:lang w:val="en-US"/>
        </w:rPr>
        <w:t>Content-Type: image/png</w:t>
      </w:r>
    </w:p>
    <w:p w14:paraId="279BE744" w14:textId="77777777" w:rsidR="00E134FC" w:rsidRPr="00616F0C" w:rsidRDefault="00E134FC" w:rsidP="00E134FC">
      <w:pPr>
        <w:pStyle w:val="PL"/>
        <w:rPr>
          <w:lang w:val="en-US"/>
        </w:rPr>
      </w:pPr>
      <w:r w:rsidRPr="00616F0C">
        <w:rPr>
          <w:lang w:val="en-US"/>
        </w:rPr>
        <w:t>Content-Transfer-Encoding: binary</w:t>
      </w:r>
    </w:p>
    <w:p w14:paraId="2303D5C6" w14:textId="77777777" w:rsidR="00E134FC" w:rsidRPr="00616F0C" w:rsidRDefault="00E134FC" w:rsidP="00E134FC">
      <w:pPr>
        <w:pStyle w:val="PL"/>
        <w:rPr>
          <w:lang w:val="en-US"/>
        </w:rPr>
      </w:pPr>
    </w:p>
    <w:p w14:paraId="652CDE00" w14:textId="77777777" w:rsidR="00E134FC" w:rsidRPr="00616F0C" w:rsidRDefault="00E134FC" w:rsidP="00E134FC">
      <w:pPr>
        <w:pStyle w:val="PL"/>
        <w:rPr>
          <w:lang w:val="en-US"/>
        </w:rPr>
      </w:pPr>
      <w:r w:rsidRPr="00616F0C">
        <w:rPr>
          <w:lang w:val="en-US"/>
        </w:rPr>
        <w:t>&lt;binary representation of png&gt;</w:t>
      </w:r>
    </w:p>
    <w:p w14:paraId="054D9460" w14:textId="77777777" w:rsidR="00E134FC" w:rsidRPr="00616F0C" w:rsidRDefault="00E134FC" w:rsidP="00E134FC">
      <w:pPr>
        <w:pStyle w:val="PL"/>
      </w:pPr>
    </w:p>
    <w:p w14:paraId="0C41C958" w14:textId="77777777" w:rsidR="00E134FC" w:rsidRPr="00616F0C" w:rsidRDefault="00E134FC" w:rsidP="00E134FC">
      <w:pPr>
        <w:pStyle w:val="PL"/>
      </w:pPr>
      <w:r w:rsidRPr="00616F0C">
        <w:t>--partboundary--'</w:t>
      </w:r>
    </w:p>
    <w:p w14:paraId="52D5FDB9" w14:textId="77777777" w:rsidR="00E134FC" w:rsidRPr="00616F0C" w:rsidRDefault="00E134FC" w:rsidP="00E134FC">
      <w:pPr>
        <w:pStyle w:val="PL"/>
        <w:rPr>
          <w:lang w:val="en-US"/>
        </w:rPr>
      </w:pPr>
    </w:p>
    <w:p w14:paraId="74273B0E" w14:textId="1211441D" w:rsidR="00F726FA" w:rsidRPr="00616F0C" w:rsidRDefault="00F726FA" w:rsidP="00F726FA">
      <w:pPr>
        <w:pStyle w:val="Heading1"/>
        <w:rPr>
          <w:lang w:val="en-US"/>
        </w:rPr>
      </w:pPr>
      <w:bookmarkStart w:id="7786" w:name="_Toc148723708"/>
      <w:bookmarkStart w:id="7787" w:name="_Toc161835156"/>
      <w:bookmarkStart w:id="7788" w:name="_Toc34227127"/>
      <w:bookmarkStart w:id="7789" w:name="_Toc34749842"/>
      <w:bookmarkStart w:id="7790" w:name="_Toc34750402"/>
      <w:bookmarkStart w:id="7791" w:name="_Toc34750592"/>
      <w:bookmarkStart w:id="7792" w:name="_Toc35940998"/>
      <w:bookmarkStart w:id="7793" w:name="_Toc35937431"/>
      <w:bookmarkStart w:id="7794" w:name="_Toc36463825"/>
      <w:bookmarkStart w:id="7795" w:name="_Toc43131782"/>
      <w:bookmarkStart w:id="7796" w:name="_Toc45032617"/>
      <w:bookmarkStart w:id="7797" w:name="_Toc49782311"/>
      <w:bookmarkStart w:id="7798" w:name="_Toc51873747"/>
      <w:bookmarkStart w:id="7799" w:name="_Toc57209243"/>
      <w:bookmarkStart w:id="7800" w:name="_Toc58588586"/>
      <w:bookmarkStart w:id="7801" w:name="_Toc66114995"/>
      <w:bookmarkStart w:id="7802" w:name="_Toc67686506"/>
      <w:bookmarkStart w:id="7803" w:name="_Toc74994795"/>
      <w:bookmarkStart w:id="7804" w:name="_Toc85468052"/>
      <w:bookmarkStart w:id="7805" w:name="_Toc89183100"/>
      <w:bookmarkStart w:id="7806" w:name="_Toc90651402"/>
      <w:bookmarkStart w:id="7807" w:name="_Toc96933552"/>
      <w:bookmarkStart w:id="7808" w:name="_Toc98507390"/>
      <w:bookmarkStart w:id="7809" w:name="_Toc98507843"/>
      <w:bookmarkStart w:id="7810" w:name="_Toc106640846"/>
      <w:bookmarkStart w:id="7811" w:name="_Toc122098720"/>
      <w:bookmarkStart w:id="7812" w:name="_Toc130844848"/>
      <w:bookmarkStart w:id="7813" w:name="_Toc138412370"/>
      <w:bookmarkStart w:id="7814" w:name="_Toc145957158"/>
      <w:bookmarkStart w:id="7815" w:name="_Toc153890855"/>
      <w:bookmarkStart w:id="7816" w:name="_Toc168329807"/>
      <w:r>
        <w:rPr>
          <w:lang w:val="en-US"/>
        </w:rPr>
        <w:t>C.</w:t>
      </w:r>
      <w:r w:rsidR="005F428D">
        <w:rPr>
          <w:lang w:val="en-US"/>
        </w:rPr>
        <w:t>5</w:t>
      </w:r>
      <w:r w:rsidRPr="00616F0C">
        <w:rPr>
          <w:lang w:val="en-US"/>
        </w:rPr>
        <w:tab/>
        <w:t xml:space="preserve">Example HTTP multipart </w:t>
      </w:r>
      <w:r>
        <w:rPr>
          <w:lang w:val="en-US"/>
        </w:rPr>
        <w:t>RecordPatch</w:t>
      </w:r>
      <w:bookmarkEnd w:id="7786"/>
      <w:bookmarkEnd w:id="7787"/>
      <w:bookmarkEnd w:id="7816"/>
    </w:p>
    <w:p w14:paraId="201177CE" w14:textId="77777777" w:rsidR="00F726FA" w:rsidRDefault="00F726FA" w:rsidP="00F726FA">
      <w:pPr>
        <w:pStyle w:val="PL"/>
      </w:pPr>
      <w:r w:rsidRPr="00DA73A9">
        <w:t>Content-type: multipart/mixed; boundary=partboundary</w:t>
      </w:r>
    </w:p>
    <w:p w14:paraId="592DED14" w14:textId="77777777" w:rsidR="00F726FA" w:rsidRPr="00DA73A9" w:rsidRDefault="00F726FA" w:rsidP="00F726FA">
      <w:pPr>
        <w:pStyle w:val="PL"/>
      </w:pPr>
    </w:p>
    <w:p w14:paraId="51ED10E6" w14:textId="77777777" w:rsidR="00F726FA" w:rsidRPr="00DA73A9" w:rsidRDefault="00F726FA" w:rsidP="00F726FA">
      <w:pPr>
        <w:pStyle w:val="PL"/>
      </w:pPr>
      <w:r w:rsidRPr="00DA73A9">
        <w:t>--partboundary</w:t>
      </w:r>
    </w:p>
    <w:p w14:paraId="0EAE3255" w14:textId="77777777" w:rsidR="00F726FA" w:rsidRPr="00DA73A9" w:rsidRDefault="00F726FA" w:rsidP="00F726FA">
      <w:pPr>
        <w:pStyle w:val="PL"/>
      </w:pPr>
      <w:r w:rsidRPr="00DA73A9">
        <w:t>Content-Id: patch</w:t>
      </w:r>
    </w:p>
    <w:p w14:paraId="4BCD9423" w14:textId="77777777" w:rsidR="00F726FA" w:rsidRPr="00DA73A9" w:rsidRDefault="00F726FA" w:rsidP="00F726FA">
      <w:pPr>
        <w:pStyle w:val="PL"/>
      </w:pPr>
      <w:r w:rsidRPr="00DA73A9">
        <w:t>Content-Type: application/json-patch+json; charset=UTF-8</w:t>
      </w:r>
    </w:p>
    <w:p w14:paraId="28B8D177" w14:textId="77777777" w:rsidR="00F726FA" w:rsidRPr="00DA73A9" w:rsidRDefault="00F726FA" w:rsidP="00F726FA">
      <w:pPr>
        <w:pStyle w:val="PL"/>
      </w:pPr>
    </w:p>
    <w:p w14:paraId="55489866" w14:textId="77777777" w:rsidR="00F726FA" w:rsidRPr="00DA73A9" w:rsidRDefault="00F726FA" w:rsidP="00F726FA">
      <w:pPr>
        <w:pStyle w:val="PL"/>
      </w:pPr>
      <w:r w:rsidRPr="00DA73A9">
        <w:t>{ "op": "add", "path": "/meta/callbackReference", "value": "https://example.com" },</w:t>
      </w:r>
    </w:p>
    <w:p w14:paraId="5D0B568C" w14:textId="77777777" w:rsidR="00F726FA" w:rsidRPr="00DA73A9" w:rsidRDefault="00F726FA" w:rsidP="00F726FA">
      <w:pPr>
        <w:pStyle w:val="PL"/>
      </w:pPr>
      <w:r w:rsidRPr="00DA73A9">
        <w:t>{ "op": "copy", "from": "/blocks/blockID1", "to": "/blocks/blockID2" },</w:t>
      </w:r>
    </w:p>
    <w:p w14:paraId="17041C5E" w14:textId="77777777" w:rsidR="00F726FA" w:rsidRPr="00DA73A9" w:rsidRDefault="00F726FA" w:rsidP="00F726FA">
      <w:pPr>
        <w:pStyle w:val="PL"/>
      </w:pPr>
      <w:r w:rsidRPr="00DA73A9">
        <w:t>{ "op": "add", "path": "/blocks/blockID1", "value": "addedBlock1" }</w:t>
      </w:r>
    </w:p>
    <w:p w14:paraId="13C0FE05" w14:textId="77777777" w:rsidR="00F726FA" w:rsidRPr="00DA73A9" w:rsidRDefault="00F726FA" w:rsidP="00F726FA">
      <w:pPr>
        <w:pStyle w:val="PL"/>
      </w:pPr>
    </w:p>
    <w:p w14:paraId="6DDDBE4F" w14:textId="77777777" w:rsidR="00F726FA" w:rsidRPr="00DA73A9" w:rsidRDefault="00F726FA" w:rsidP="00F726FA">
      <w:pPr>
        <w:pStyle w:val="PL"/>
      </w:pPr>
      <w:r w:rsidRPr="00DA73A9">
        <w:t>--partboundary</w:t>
      </w:r>
    </w:p>
    <w:p w14:paraId="6EDADB40" w14:textId="77777777" w:rsidR="00F726FA" w:rsidRPr="00DA73A9" w:rsidRDefault="00F726FA" w:rsidP="00F726FA">
      <w:pPr>
        <w:pStyle w:val="PL"/>
      </w:pPr>
      <w:r w:rsidRPr="00DA73A9">
        <w:t>Content-Id: addedBlock1</w:t>
      </w:r>
    </w:p>
    <w:p w14:paraId="5D1A1E82" w14:textId="77777777" w:rsidR="00F726FA" w:rsidRPr="00DA73A9" w:rsidRDefault="00F726FA" w:rsidP="00F726FA">
      <w:pPr>
        <w:pStyle w:val="PL"/>
      </w:pPr>
      <w:r w:rsidRPr="00DA73A9">
        <w:t>Content-Type: image/png</w:t>
      </w:r>
    </w:p>
    <w:p w14:paraId="4E114F98" w14:textId="77777777" w:rsidR="00F726FA" w:rsidRPr="00DA73A9" w:rsidRDefault="00F726FA" w:rsidP="00F726FA">
      <w:pPr>
        <w:pStyle w:val="PL"/>
      </w:pPr>
      <w:r w:rsidRPr="00DA73A9">
        <w:lastRenderedPageBreak/>
        <w:t>Content-Transfer-Encoding: binary</w:t>
      </w:r>
    </w:p>
    <w:p w14:paraId="0927696A" w14:textId="77777777" w:rsidR="00F726FA" w:rsidRPr="00DA73A9" w:rsidRDefault="00F726FA" w:rsidP="00F726FA">
      <w:pPr>
        <w:pStyle w:val="PL"/>
      </w:pPr>
    </w:p>
    <w:p w14:paraId="4803D043" w14:textId="77777777" w:rsidR="00F726FA" w:rsidRPr="00DA73A9" w:rsidRDefault="00F726FA" w:rsidP="00F726FA">
      <w:pPr>
        <w:pStyle w:val="PL"/>
      </w:pPr>
      <w:r w:rsidRPr="00DA73A9">
        <w:t>&lt;binary representation of png&gt;</w:t>
      </w:r>
    </w:p>
    <w:p w14:paraId="5559827D" w14:textId="77777777" w:rsidR="00F726FA" w:rsidRPr="00DA73A9" w:rsidRDefault="00F726FA" w:rsidP="00F726FA">
      <w:pPr>
        <w:pStyle w:val="PL"/>
      </w:pPr>
    </w:p>
    <w:p w14:paraId="65EFE1AE" w14:textId="77777777" w:rsidR="00F726FA" w:rsidRPr="00616F0C" w:rsidRDefault="00F726FA" w:rsidP="00F726FA">
      <w:pPr>
        <w:pStyle w:val="PL"/>
        <w:rPr>
          <w:lang w:val="en-US"/>
        </w:rPr>
      </w:pPr>
      <w:r w:rsidRPr="00DA73A9">
        <w:t>--partboundary--</w:t>
      </w:r>
    </w:p>
    <w:p w14:paraId="76738A5B" w14:textId="77777777" w:rsidR="00E134FC" w:rsidRPr="00616F0C" w:rsidRDefault="00E134FC" w:rsidP="00E134FC">
      <w:pPr>
        <w:pStyle w:val="Heading8"/>
      </w:pPr>
      <w:bookmarkStart w:id="7817" w:name="_Toc161835157"/>
      <w:bookmarkStart w:id="7818" w:name="_Toc168329808"/>
      <w:r w:rsidRPr="00616F0C">
        <w:lastRenderedPageBreak/>
        <w:t>Annex D (informative):</w:t>
      </w:r>
      <w:r w:rsidRPr="00616F0C">
        <w:br/>
        <w:t>Change history</w:t>
      </w:r>
      <w:bookmarkEnd w:id="7622"/>
      <w:bookmarkEnd w:id="7623"/>
      <w:bookmarkEnd w:id="7788"/>
      <w:bookmarkEnd w:id="7789"/>
      <w:bookmarkEnd w:id="7790"/>
      <w:bookmarkEnd w:id="7791"/>
      <w:bookmarkEnd w:id="7792"/>
      <w:bookmarkEnd w:id="7793"/>
      <w:bookmarkEnd w:id="7794"/>
      <w:bookmarkEnd w:id="7795"/>
      <w:bookmarkEnd w:id="7796"/>
      <w:bookmarkEnd w:id="7797"/>
      <w:bookmarkEnd w:id="7798"/>
      <w:bookmarkEnd w:id="7799"/>
      <w:bookmarkEnd w:id="7800"/>
      <w:bookmarkEnd w:id="7801"/>
      <w:bookmarkEnd w:id="7802"/>
      <w:bookmarkEnd w:id="7803"/>
      <w:bookmarkEnd w:id="7804"/>
      <w:bookmarkEnd w:id="7805"/>
      <w:bookmarkEnd w:id="7806"/>
      <w:bookmarkEnd w:id="7807"/>
      <w:bookmarkEnd w:id="7808"/>
      <w:bookmarkEnd w:id="7809"/>
      <w:bookmarkEnd w:id="7810"/>
      <w:bookmarkEnd w:id="7811"/>
      <w:bookmarkEnd w:id="7812"/>
      <w:bookmarkEnd w:id="7813"/>
      <w:bookmarkEnd w:id="7814"/>
      <w:bookmarkEnd w:id="7815"/>
      <w:bookmarkEnd w:id="7817"/>
      <w:bookmarkEnd w:id="7818"/>
    </w:p>
    <w:bookmarkEnd w:id="7572"/>
    <w:p w14:paraId="498FB154" w14:textId="77777777" w:rsidR="00E134FC" w:rsidRPr="00616F0C" w:rsidRDefault="00E134FC" w:rsidP="00E134FC">
      <w:pPr>
        <w:pStyle w:val="TH"/>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094"/>
        <w:gridCol w:w="456"/>
        <w:gridCol w:w="394"/>
        <w:gridCol w:w="425"/>
        <w:gridCol w:w="4962"/>
        <w:gridCol w:w="708"/>
      </w:tblGrid>
      <w:tr w:rsidR="00E134FC" w:rsidRPr="00616F0C" w14:paraId="232EBE70" w14:textId="77777777" w:rsidTr="000E33A5">
        <w:trPr>
          <w:cantSplit/>
        </w:trPr>
        <w:tc>
          <w:tcPr>
            <w:tcW w:w="9639" w:type="dxa"/>
            <w:gridSpan w:val="8"/>
            <w:tcBorders>
              <w:bottom w:val="nil"/>
            </w:tcBorders>
            <w:shd w:val="solid" w:color="FFFFFF" w:fill="auto"/>
          </w:tcPr>
          <w:p w14:paraId="2892CF7D" w14:textId="77777777" w:rsidR="00E134FC" w:rsidRPr="00616F0C" w:rsidRDefault="00E134FC" w:rsidP="008E16EE">
            <w:pPr>
              <w:pStyle w:val="TAL"/>
              <w:jc w:val="center"/>
              <w:rPr>
                <w:b/>
                <w:sz w:val="16"/>
              </w:rPr>
            </w:pPr>
            <w:r w:rsidRPr="00616F0C">
              <w:rPr>
                <w:b/>
              </w:rPr>
              <w:lastRenderedPageBreak/>
              <w:t>Change history</w:t>
            </w:r>
          </w:p>
        </w:tc>
      </w:tr>
      <w:tr w:rsidR="00E134FC" w:rsidRPr="00616F0C" w14:paraId="576EC9D9" w14:textId="77777777" w:rsidTr="000E33A5">
        <w:tc>
          <w:tcPr>
            <w:tcW w:w="800" w:type="dxa"/>
            <w:shd w:val="pct10" w:color="auto" w:fill="FFFFFF"/>
          </w:tcPr>
          <w:p w14:paraId="534C81DD" w14:textId="77777777" w:rsidR="00E134FC" w:rsidRPr="00616F0C" w:rsidRDefault="00E134FC" w:rsidP="008E16EE">
            <w:pPr>
              <w:pStyle w:val="TAL"/>
              <w:rPr>
                <w:b/>
                <w:sz w:val="16"/>
              </w:rPr>
            </w:pPr>
            <w:r w:rsidRPr="00616F0C">
              <w:rPr>
                <w:b/>
                <w:sz w:val="16"/>
              </w:rPr>
              <w:t>Date</w:t>
            </w:r>
          </w:p>
        </w:tc>
        <w:tc>
          <w:tcPr>
            <w:tcW w:w="800" w:type="dxa"/>
            <w:shd w:val="pct10" w:color="auto" w:fill="FFFFFF"/>
          </w:tcPr>
          <w:p w14:paraId="391ED773" w14:textId="77777777" w:rsidR="00E134FC" w:rsidRPr="00616F0C" w:rsidRDefault="00E134FC" w:rsidP="008E16EE">
            <w:pPr>
              <w:pStyle w:val="TAL"/>
              <w:rPr>
                <w:b/>
                <w:sz w:val="16"/>
              </w:rPr>
            </w:pPr>
            <w:r w:rsidRPr="00616F0C">
              <w:rPr>
                <w:b/>
                <w:sz w:val="16"/>
              </w:rPr>
              <w:t>Meeting</w:t>
            </w:r>
          </w:p>
        </w:tc>
        <w:tc>
          <w:tcPr>
            <w:tcW w:w="1094" w:type="dxa"/>
            <w:shd w:val="pct10" w:color="auto" w:fill="FFFFFF"/>
          </w:tcPr>
          <w:p w14:paraId="6F3C1A49" w14:textId="77777777" w:rsidR="00E134FC" w:rsidRPr="00616F0C" w:rsidRDefault="00E134FC" w:rsidP="008E16EE">
            <w:pPr>
              <w:pStyle w:val="TAL"/>
              <w:rPr>
                <w:b/>
                <w:sz w:val="16"/>
              </w:rPr>
            </w:pPr>
            <w:r w:rsidRPr="00616F0C">
              <w:rPr>
                <w:b/>
                <w:sz w:val="16"/>
              </w:rPr>
              <w:t>TDoc</w:t>
            </w:r>
          </w:p>
        </w:tc>
        <w:tc>
          <w:tcPr>
            <w:tcW w:w="456" w:type="dxa"/>
            <w:shd w:val="pct10" w:color="auto" w:fill="FFFFFF"/>
          </w:tcPr>
          <w:p w14:paraId="6FC9559B" w14:textId="77777777" w:rsidR="00E134FC" w:rsidRPr="00616F0C" w:rsidRDefault="00E134FC" w:rsidP="008E16EE">
            <w:pPr>
              <w:pStyle w:val="TAL"/>
              <w:rPr>
                <w:b/>
                <w:sz w:val="16"/>
              </w:rPr>
            </w:pPr>
            <w:r w:rsidRPr="00616F0C">
              <w:rPr>
                <w:b/>
                <w:sz w:val="16"/>
              </w:rPr>
              <w:t>CR</w:t>
            </w:r>
          </w:p>
        </w:tc>
        <w:tc>
          <w:tcPr>
            <w:tcW w:w="394" w:type="dxa"/>
            <w:shd w:val="pct10" w:color="auto" w:fill="FFFFFF"/>
          </w:tcPr>
          <w:p w14:paraId="19E61B83" w14:textId="77777777" w:rsidR="00E134FC" w:rsidRPr="00616F0C" w:rsidRDefault="00E134FC" w:rsidP="008E16EE">
            <w:pPr>
              <w:pStyle w:val="TAL"/>
              <w:rPr>
                <w:b/>
                <w:sz w:val="16"/>
              </w:rPr>
            </w:pPr>
            <w:r w:rsidRPr="00616F0C">
              <w:rPr>
                <w:b/>
                <w:sz w:val="16"/>
              </w:rPr>
              <w:t>Rev</w:t>
            </w:r>
          </w:p>
        </w:tc>
        <w:tc>
          <w:tcPr>
            <w:tcW w:w="425" w:type="dxa"/>
            <w:shd w:val="pct10" w:color="auto" w:fill="FFFFFF"/>
          </w:tcPr>
          <w:p w14:paraId="2BBA4257" w14:textId="77777777" w:rsidR="00E134FC" w:rsidRPr="00616F0C" w:rsidRDefault="00E134FC" w:rsidP="008E16EE">
            <w:pPr>
              <w:pStyle w:val="TAL"/>
              <w:rPr>
                <w:b/>
                <w:sz w:val="16"/>
              </w:rPr>
            </w:pPr>
            <w:r w:rsidRPr="00616F0C">
              <w:rPr>
                <w:b/>
                <w:sz w:val="16"/>
              </w:rPr>
              <w:t>Cat</w:t>
            </w:r>
          </w:p>
        </w:tc>
        <w:tc>
          <w:tcPr>
            <w:tcW w:w="4962" w:type="dxa"/>
            <w:shd w:val="pct10" w:color="auto" w:fill="FFFFFF"/>
          </w:tcPr>
          <w:p w14:paraId="238FBD9A" w14:textId="77777777" w:rsidR="00E134FC" w:rsidRPr="00616F0C" w:rsidRDefault="00E134FC" w:rsidP="008E16EE">
            <w:pPr>
              <w:pStyle w:val="TAL"/>
              <w:rPr>
                <w:b/>
                <w:sz w:val="16"/>
              </w:rPr>
            </w:pPr>
            <w:r w:rsidRPr="00616F0C">
              <w:rPr>
                <w:b/>
                <w:sz w:val="16"/>
              </w:rPr>
              <w:t>Subject/Comment</w:t>
            </w:r>
          </w:p>
        </w:tc>
        <w:tc>
          <w:tcPr>
            <w:tcW w:w="708" w:type="dxa"/>
            <w:shd w:val="pct10" w:color="auto" w:fill="FFFFFF"/>
          </w:tcPr>
          <w:p w14:paraId="5C69870C" w14:textId="77777777" w:rsidR="00E134FC" w:rsidRPr="00616F0C" w:rsidRDefault="00E134FC" w:rsidP="008E16EE">
            <w:pPr>
              <w:pStyle w:val="TAL"/>
              <w:rPr>
                <w:b/>
                <w:sz w:val="16"/>
              </w:rPr>
            </w:pPr>
            <w:r w:rsidRPr="00616F0C">
              <w:rPr>
                <w:b/>
                <w:sz w:val="16"/>
              </w:rPr>
              <w:t>New version</w:t>
            </w:r>
          </w:p>
        </w:tc>
      </w:tr>
      <w:tr w:rsidR="00E134FC" w:rsidRPr="00616F0C" w14:paraId="0C4BEAFE" w14:textId="77777777" w:rsidTr="000E33A5">
        <w:tc>
          <w:tcPr>
            <w:tcW w:w="800" w:type="dxa"/>
            <w:shd w:val="solid" w:color="FFFFFF" w:fill="auto"/>
          </w:tcPr>
          <w:p w14:paraId="504278A6" w14:textId="77777777" w:rsidR="00E134FC" w:rsidRPr="00616F0C" w:rsidRDefault="00E134FC" w:rsidP="008E16EE">
            <w:pPr>
              <w:pStyle w:val="TAC"/>
              <w:rPr>
                <w:sz w:val="16"/>
                <w:szCs w:val="16"/>
              </w:rPr>
            </w:pPr>
            <w:r w:rsidRPr="00616F0C">
              <w:rPr>
                <w:sz w:val="16"/>
                <w:szCs w:val="16"/>
              </w:rPr>
              <w:t>2019-11</w:t>
            </w:r>
          </w:p>
        </w:tc>
        <w:tc>
          <w:tcPr>
            <w:tcW w:w="800" w:type="dxa"/>
            <w:shd w:val="solid" w:color="FFFFFF" w:fill="auto"/>
          </w:tcPr>
          <w:p w14:paraId="211B6AF2" w14:textId="77777777" w:rsidR="00E134FC" w:rsidRPr="00616F0C" w:rsidRDefault="00E134FC" w:rsidP="008E16EE">
            <w:pPr>
              <w:pStyle w:val="TAC"/>
              <w:rPr>
                <w:sz w:val="16"/>
                <w:szCs w:val="16"/>
              </w:rPr>
            </w:pPr>
            <w:r w:rsidRPr="00616F0C">
              <w:rPr>
                <w:sz w:val="16"/>
                <w:szCs w:val="16"/>
              </w:rPr>
              <w:t>CT4#94</w:t>
            </w:r>
          </w:p>
        </w:tc>
        <w:tc>
          <w:tcPr>
            <w:tcW w:w="1094" w:type="dxa"/>
            <w:shd w:val="solid" w:color="FFFFFF" w:fill="auto"/>
          </w:tcPr>
          <w:p w14:paraId="33E29C4F" w14:textId="77777777" w:rsidR="00E134FC" w:rsidRPr="00616F0C" w:rsidRDefault="00E134FC" w:rsidP="008E16EE">
            <w:pPr>
              <w:pStyle w:val="TAC"/>
              <w:rPr>
                <w:sz w:val="16"/>
                <w:szCs w:val="16"/>
              </w:rPr>
            </w:pPr>
            <w:r w:rsidRPr="00616F0C">
              <w:rPr>
                <w:sz w:val="16"/>
                <w:szCs w:val="16"/>
              </w:rPr>
              <w:t>C4-195489</w:t>
            </w:r>
          </w:p>
        </w:tc>
        <w:tc>
          <w:tcPr>
            <w:tcW w:w="456" w:type="dxa"/>
            <w:shd w:val="solid" w:color="FFFFFF" w:fill="auto"/>
          </w:tcPr>
          <w:p w14:paraId="179346BD" w14:textId="77777777" w:rsidR="00E134FC" w:rsidRPr="00616F0C" w:rsidRDefault="00E134FC" w:rsidP="008E16EE">
            <w:pPr>
              <w:pStyle w:val="TAL"/>
              <w:rPr>
                <w:sz w:val="16"/>
                <w:szCs w:val="16"/>
              </w:rPr>
            </w:pPr>
          </w:p>
        </w:tc>
        <w:tc>
          <w:tcPr>
            <w:tcW w:w="394" w:type="dxa"/>
            <w:shd w:val="solid" w:color="FFFFFF" w:fill="auto"/>
          </w:tcPr>
          <w:p w14:paraId="080D7171" w14:textId="77777777" w:rsidR="00E134FC" w:rsidRPr="00616F0C" w:rsidRDefault="00E134FC" w:rsidP="008E16EE">
            <w:pPr>
              <w:pStyle w:val="TAR"/>
              <w:rPr>
                <w:sz w:val="16"/>
                <w:szCs w:val="16"/>
              </w:rPr>
            </w:pPr>
          </w:p>
        </w:tc>
        <w:tc>
          <w:tcPr>
            <w:tcW w:w="425" w:type="dxa"/>
            <w:shd w:val="solid" w:color="FFFFFF" w:fill="auto"/>
          </w:tcPr>
          <w:p w14:paraId="06C5B90C" w14:textId="77777777" w:rsidR="00E134FC" w:rsidRPr="00616F0C" w:rsidRDefault="00E134FC" w:rsidP="008E16EE">
            <w:pPr>
              <w:pStyle w:val="TAC"/>
              <w:rPr>
                <w:sz w:val="16"/>
                <w:szCs w:val="16"/>
              </w:rPr>
            </w:pPr>
          </w:p>
        </w:tc>
        <w:tc>
          <w:tcPr>
            <w:tcW w:w="4962" w:type="dxa"/>
            <w:shd w:val="solid" w:color="FFFFFF" w:fill="auto"/>
          </w:tcPr>
          <w:p w14:paraId="6A58AF4A" w14:textId="77777777" w:rsidR="00E134FC" w:rsidRPr="00616F0C" w:rsidRDefault="00E134FC" w:rsidP="008E16EE">
            <w:pPr>
              <w:pStyle w:val="TAL"/>
              <w:rPr>
                <w:sz w:val="16"/>
                <w:szCs w:val="16"/>
              </w:rPr>
            </w:pPr>
            <w:r w:rsidRPr="00616F0C">
              <w:rPr>
                <w:sz w:val="16"/>
                <w:szCs w:val="16"/>
              </w:rPr>
              <w:t>Initial Draft.</w:t>
            </w:r>
          </w:p>
        </w:tc>
        <w:tc>
          <w:tcPr>
            <w:tcW w:w="708" w:type="dxa"/>
            <w:shd w:val="solid" w:color="FFFFFF" w:fill="auto"/>
          </w:tcPr>
          <w:p w14:paraId="674990FB" w14:textId="77777777" w:rsidR="00E134FC" w:rsidRPr="00616F0C" w:rsidRDefault="00E134FC" w:rsidP="008E16EE">
            <w:pPr>
              <w:pStyle w:val="TAC"/>
              <w:rPr>
                <w:sz w:val="16"/>
                <w:szCs w:val="16"/>
              </w:rPr>
            </w:pPr>
            <w:r w:rsidRPr="00616F0C">
              <w:rPr>
                <w:sz w:val="16"/>
                <w:szCs w:val="16"/>
              </w:rPr>
              <w:t>0.1.0</w:t>
            </w:r>
          </w:p>
        </w:tc>
      </w:tr>
      <w:tr w:rsidR="00E134FC" w:rsidRPr="00616F0C" w14:paraId="071319D7" w14:textId="77777777" w:rsidTr="000E33A5">
        <w:tc>
          <w:tcPr>
            <w:tcW w:w="800" w:type="dxa"/>
            <w:shd w:val="solid" w:color="FFFFFF" w:fill="auto"/>
          </w:tcPr>
          <w:p w14:paraId="5782C4C6" w14:textId="77777777" w:rsidR="00E134FC" w:rsidRPr="00616F0C" w:rsidRDefault="00E134FC" w:rsidP="008E16EE">
            <w:pPr>
              <w:pStyle w:val="TAC"/>
              <w:rPr>
                <w:sz w:val="16"/>
                <w:szCs w:val="16"/>
              </w:rPr>
            </w:pPr>
            <w:r w:rsidRPr="00616F0C">
              <w:rPr>
                <w:sz w:val="16"/>
                <w:szCs w:val="16"/>
              </w:rPr>
              <w:t>2020-03</w:t>
            </w:r>
          </w:p>
        </w:tc>
        <w:tc>
          <w:tcPr>
            <w:tcW w:w="800" w:type="dxa"/>
            <w:shd w:val="solid" w:color="FFFFFF" w:fill="auto"/>
          </w:tcPr>
          <w:p w14:paraId="4EC3CA1A" w14:textId="77777777" w:rsidR="00E134FC" w:rsidRPr="00616F0C" w:rsidRDefault="00E134FC" w:rsidP="008E16EE">
            <w:pPr>
              <w:pStyle w:val="TAC"/>
              <w:rPr>
                <w:sz w:val="16"/>
                <w:szCs w:val="16"/>
              </w:rPr>
            </w:pPr>
            <w:r w:rsidRPr="00616F0C">
              <w:rPr>
                <w:sz w:val="16"/>
                <w:szCs w:val="16"/>
              </w:rPr>
              <w:t>CT4#96</w:t>
            </w:r>
          </w:p>
        </w:tc>
        <w:tc>
          <w:tcPr>
            <w:tcW w:w="1094" w:type="dxa"/>
            <w:shd w:val="solid" w:color="FFFFFF" w:fill="auto"/>
          </w:tcPr>
          <w:p w14:paraId="482D300C" w14:textId="77777777" w:rsidR="00E134FC" w:rsidRPr="00616F0C" w:rsidRDefault="00E134FC" w:rsidP="008E16EE">
            <w:pPr>
              <w:pStyle w:val="TAC"/>
              <w:rPr>
                <w:sz w:val="16"/>
                <w:szCs w:val="16"/>
              </w:rPr>
            </w:pPr>
            <w:r w:rsidRPr="00616F0C">
              <w:rPr>
                <w:sz w:val="16"/>
                <w:szCs w:val="16"/>
              </w:rPr>
              <w:t>C4-200359</w:t>
            </w:r>
          </w:p>
          <w:p w14:paraId="089905B8" w14:textId="77777777" w:rsidR="00E134FC" w:rsidRPr="00616F0C" w:rsidRDefault="00E134FC" w:rsidP="008E16EE">
            <w:pPr>
              <w:pStyle w:val="TAC"/>
              <w:rPr>
                <w:sz w:val="16"/>
                <w:szCs w:val="16"/>
              </w:rPr>
            </w:pPr>
            <w:r w:rsidRPr="00616F0C">
              <w:rPr>
                <w:sz w:val="16"/>
                <w:szCs w:val="16"/>
              </w:rPr>
              <w:t>C4-200360</w:t>
            </w:r>
          </w:p>
          <w:p w14:paraId="717D10A6" w14:textId="77777777" w:rsidR="00E134FC" w:rsidRPr="00616F0C" w:rsidRDefault="00E134FC" w:rsidP="008E16EE">
            <w:pPr>
              <w:pStyle w:val="TAC"/>
              <w:rPr>
                <w:sz w:val="16"/>
                <w:szCs w:val="16"/>
              </w:rPr>
            </w:pPr>
            <w:r w:rsidRPr="00616F0C">
              <w:rPr>
                <w:sz w:val="16"/>
                <w:szCs w:val="16"/>
              </w:rPr>
              <w:t>C4-200584</w:t>
            </w:r>
          </w:p>
          <w:p w14:paraId="65F4A1F8" w14:textId="77777777" w:rsidR="00E134FC" w:rsidRPr="00616F0C" w:rsidRDefault="00E134FC" w:rsidP="008E16EE">
            <w:pPr>
              <w:pStyle w:val="TAC"/>
              <w:rPr>
                <w:sz w:val="16"/>
                <w:szCs w:val="16"/>
              </w:rPr>
            </w:pPr>
            <w:r w:rsidRPr="00616F0C">
              <w:rPr>
                <w:sz w:val="16"/>
                <w:szCs w:val="16"/>
              </w:rPr>
              <w:t>C4-200585</w:t>
            </w:r>
          </w:p>
          <w:p w14:paraId="74F6960F" w14:textId="77777777" w:rsidR="00E134FC" w:rsidRPr="00616F0C" w:rsidRDefault="00E134FC" w:rsidP="008E16EE">
            <w:pPr>
              <w:pStyle w:val="TAC"/>
              <w:rPr>
                <w:sz w:val="16"/>
                <w:szCs w:val="16"/>
              </w:rPr>
            </w:pPr>
            <w:r w:rsidRPr="00616F0C">
              <w:rPr>
                <w:sz w:val="16"/>
                <w:szCs w:val="16"/>
              </w:rPr>
              <w:t>C4-200586</w:t>
            </w:r>
          </w:p>
          <w:p w14:paraId="32E7BE07" w14:textId="77777777" w:rsidR="00E134FC" w:rsidRPr="00616F0C" w:rsidRDefault="00E134FC" w:rsidP="008E16EE">
            <w:pPr>
              <w:pStyle w:val="TAC"/>
              <w:rPr>
                <w:sz w:val="16"/>
                <w:szCs w:val="16"/>
              </w:rPr>
            </w:pPr>
            <w:r w:rsidRPr="00616F0C">
              <w:rPr>
                <w:sz w:val="16"/>
                <w:szCs w:val="16"/>
              </w:rPr>
              <w:t>C4-200654</w:t>
            </w:r>
          </w:p>
          <w:p w14:paraId="7F71E0B1" w14:textId="77777777" w:rsidR="00E134FC" w:rsidRPr="00616F0C" w:rsidRDefault="00E134FC" w:rsidP="008E16EE">
            <w:pPr>
              <w:pStyle w:val="TAC"/>
              <w:rPr>
                <w:sz w:val="16"/>
                <w:szCs w:val="16"/>
              </w:rPr>
            </w:pPr>
            <w:r w:rsidRPr="00616F0C">
              <w:rPr>
                <w:sz w:val="16"/>
                <w:szCs w:val="16"/>
              </w:rPr>
              <w:t>C4-200905</w:t>
            </w:r>
          </w:p>
          <w:p w14:paraId="4EC5D173" w14:textId="77777777" w:rsidR="00E134FC" w:rsidRPr="00616F0C" w:rsidRDefault="00E134FC" w:rsidP="008E16EE">
            <w:pPr>
              <w:pStyle w:val="TAC"/>
              <w:rPr>
                <w:sz w:val="16"/>
                <w:szCs w:val="16"/>
              </w:rPr>
            </w:pPr>
            <w:r w:rsidRPr="00616F0C">
              <w:rPr>
                <w:sz w:val="16"/>
                <w:szCs w:val="16"/>
              </w:rPr>
              <w:t>C4-200920</w:t>
            </w:r>
          </w:p>
          <w:p w14:paraId="1600F907" w14:textId="77777777" w:rsidR="00E134FC" w:rsidRPr="00616F0C" w:rsidRDefault="00E134FC" w:rsidP="008E16EE">
            <w:pPr>
              <w:pStyle w:val="TAC"/>
              <w:rPr>
                <w:sz w:val="16"/>
                <w:szCs w:val="16"/>
              </w:rPr>
            </w:pPr>
            <w:r w:rsidRPr="00616F0C">
              <w:rPr>
                <w:sz w:val="16"/>
                <w:szCs w:val="16"/>
              </w:rPr>
              <w:t>C4-201226</w:t>
            </w:r>
          </w:p>
          <w:p w14:paraId="3E5E49A0" w14:textId="77777777" w:rsidR="00E134FC" w:rsidRPr="00616F0C" w:rsidRDefault="00E134FC" w:rsidP="008E16EE">
            <w:pPr>
              <w:pStyle w:val="TAC"/>
              <w:rPr>
                <w:sz w:val="16"/>
                <w:szCs w:val="16"/>
              </w:rPr>
            </w:pPr>
            <w:r w:rsidRPr="00616F0C">
              <w:rPr>
                <w:sz w:val="16"/>
                <w:szCs w:val="16"/>
              </w:rPr>
              <w:t>C4-201230</w:t>
            </w:r>
          </w:p>
          <w:p w14:paraId="423B4EEC" w14:textId="77777777" w:rsidR="00E134FC" w:rsidRPr="00616F0C" w:rsidRDefault="00E134FC" w:rsidP="008E16EE">
            <w:pPr>
              <w:pStyle w:val="TAC"/>
              <w:rPr>
                <w:sz w:val="16"/>
                <w:szCs w:val="16"/>
              </w:rPr>
            </w:pPr>
            <w:r w:rsidRPr="00616F0C">
              <w:rPr>
                <w:sz w:val="16"/>
                <w:szCs w:val="16"/>
              </w:rPr>
              <w:t>C4-201235</w:t>
            </w:r>
          </w:p>
          <w:p w14:paraId="784F9EBB" w14:textId="77777777" w:rsidR="00E134FC" w:rsidRPr="00616F0C" w:rsidRDefault="00E134FC" w:rsidP="008E16EE">
            <w:pPr>
              <w:pStyle w:val="TAC"/>
              <w:rPr>
                <w:sz w:val="16"/>
                <w:szCs w:val="16"/>
              </w:rPr>
            </w:pPr>
            <w:r w:rsidRPr="00616F0C">
              <w:rPr>
                <w:sz w:val="16"/>
                <w:szCs w:val="16"/>
              </w:rPr>
              <w:t>C4-201236</w:t>
            </w:r>
          </w:p>
          <w:p w14:paraId="21895476" w14:textId="77777777" w:rsidR="00E134FC" w:rsidRPr="00616F0C" w:rsidRDefault="00E134FC" w:rsidP="008E16EE">
            <w:pPr>
              <w:pStyle w:val="TAC"/>
              <w:rPr>
                <w:sz w:val="16"/>
                <w:szCs w:val="16"/>
              </w:rPr>
            </w:pPr>
            <w:r w:rsidRPr="00616F0C">
              <w:rPr>
                <w:sz w:val="16"/>
                <w:szCs w:val="16"/>
              </w:rPr>
              <w:t>C4-201237</w:t>
            </w:r>
          </w:p>
        </w:tc>
        <w:tc>
          <w:tcPr>
            <w:tcW w:w="456" w:type="dxa"/>
            <w:shd w:val="solid" w:color="FFFFFF" w:fill="auto"/>
          </w:tcPr>
          <w:p w14:paraId="2C79F555" w14:textId="77777777" w:rsidR="00E134FC" w:rsidRPr="00616F0C" w:rsidRDefault="00E134FC" w:rsidP="008E16EE">
            <w:pPr>
              <w:pStyle w:val="TAL"/>
              <w:rPr>
                <w:sz w:val="16"/>
                <w:szCs w:val="16"/>
              </w:rPr>
            </w:pPr>
          </w:p>
        </w:tc>
        <w:tc>
          <w:tcPr>
            <w:tcW w:w="394" w:type="dxa"/>
            <w:shd w:val="solid" w:color="FFFFFF" w:fill="auto"/>
          </w:tcPr>
          <w:p w14:paraId="5DC575C6" w14:textId="77777777" w:rsidR="00E134FC" w:rsidRPr="00616F0C" w:rsidRDefault="00E134FC" w:rsidP="008E16EE">
            <w:pPr>
              <w:pStyle w:val="TAR"/>
              <w:rPr>
                <w:sz w:val="16"/>
                <w:szCs w:val="16"/>
              </w:rPr>
            </w:pPr>
          </w:p>
        </w:tc>
        <w:tc>
          <w:tcPr>
            <w:tcW w:w="425" w:type="dxa"/>
            <w:shd w:val="solid" w:color="FFFFFF" w:fill="auto"/>
          </w:tcPr>
          <w:p w14:paraId="7B441A19" w14:textId="77777777" w:rsidR="00E134FC" w:rsidRPr="00616F0C" w:rsidRDefault="00E134FC" w:rsidP="008E16EE">
            <w:pPr>
              <w:pStyle w:val="TAC"/>
              <w:rPr>
                <w:sz w:val="16"/>
                <w:szCs w:val="16"/>
              </w:rPr>
            </w:pPr>
          </w:p>
        </w:tc>
        <w:tc>
          <w:tcPr>
            <w:tcW w:w="4962" w:type="dxa"/>
            <w:shd w:val="solid" w:color="FFFFFF" w:fill="auto"/>
          </w:tcPr>
          <w:p w14:paraId="7EAA23DE" w14:textId="77777777" w:rsidR="00E134FC" w:rsidRPr="00616F0C" w:rsidRDefault="00E134FC" w:rsidP="008E16EE">
            <w:pPr>
              <w:pStyle w:val="TAL"/>
              <w:rPr>
                <w:sz w:val="16"/>
                <w:szCs w:val="16"/>
              </w:rPr>
            </w:pPr>
            <w:r w:rsidRPr="00616F0C">
              <w:rPr>
                <w:sz w:val="16"/>
                <w:szCs w:val="16"/>
              </w:rPr>
              <w:t>Implementation of pCRs agreed at CT4#96.</w:t>
            </w:r>
          </w:p>
        </w:tc>
        <w:tc>
          <w:tcPr>
            <w:tcW w:w="708" w:type="dxa"/>
            <w:shd w:val="solid" w:color="FFFFFF" w:fill="auto"/>
          </w:tcPr>
          <w:p w14:paraId="602F0657" w14:textId="77777777" w:rsidR="00E134FC" w:rsidRPr="00616F0C" w:rsidRDefault="00E134FC" w:rsidP="008E16EE">
            <w:pPr>
              <w:pStyle w:val="TAC"/>
              <w:rPr>
                <w:sz w:val="16"/>
                <w:szCs w:val="16"/>
              </w:rPr>
            </w:pPr>
            <w:r w:rsidRPr="00616F0C">
              <w:rPr>
                <w:sz w:val="16"/>
                <w:szCs w:val="16"/>
              </w:rPr>
              <w:t>0.2.0</w:t>
            </w:r>
          </w:p>
        </w:tc>
      </w:tr>
      <w:tr w:rsidR="00E134FC" w:rsidRPr="00616F0C" w14:paraId="77617DC4" w14:textId="77777777" w:rsidTr="000E33A5">
        <w:tc>
          <w:tcPr>
            <w:tcW w:w="800" w:type="dxa"/>
            <w:shd w:val="solid" w:color="FFFFFF" w:fill="auto"/>
          </w:tcPr>
          <w:p w14:paraId="02D3059B"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748ABD22"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0986B98B" w14:textId="77777777" w:rsidR="00E134FC" w:rsidRPr="00616F0C" w:rsidRDefault="00E134FC" w:rsidP="008E16EE">
            <w:pPr>
              <w:pStyle w:val="TAC"/>
              <w:rPr>
                <w:sz w:val="16"/>
                <w:szCs w:val="16"/>
              </w:rPr>
            </w:pPr>
            <w:r>
              <w:rPr>
                <w:sz w:val="16"/>
                <w:szCs w:val="16"/>
              </w:rPr>
              <w:t>CP-200066</w:t>
            </w:r>
          </w:p>
        </w:tc>
        <w:tc>
          <w:tcPr>
            <w:tcW w:w="456" w:type="dxa"/>
            <w:shd w:val="solid" w:color="FFFFFF" w:fill="auto"/>
          </w:tcPr>
          <w:p w14:paraId="1088BB2D" w14:textId="77777777" w:rsidR="00E134FC" w:rsidRPr="00616F0C" w:rsidRDefault="00E134FC" w:rsidP="008E16EE">
            <w:pPr>
              <w:pStyle w:val="TAL"/>
              <w:rPr>
                <w:sz w:val="16"/>
                <w:szCs w:val="16"/>
              </w:rPr>
            </w:pPr>
          </w:p>
        </w:tc>
        <w:tc>
          <w:tcPr>
            <w:tcW w:w="394" w:type="dxa"/>
            <w:shd w:val="solid" w:color="FFFFFF" w:fill="auto"/>
          </w:tcPr>
          <w:p w14:paraId="6881713B" w14:textId="77777777" w:rsidR="00E134FC" w:rsidRPr="00616F0C" w:rsidRDefault="00E134FC" w:rsidP="008E16EE">
            <w:pPr>
              <w:pStyle w:val="TAR"/>
              <w:rPr>
                <w:sz w:val="16"/>
                <w:szCs w:val="16"/>
              </w:rPr>
            </w:pPr>
          </w:p>
        </w:tc>
        <w:tc>
          <w:tcPr>
            <w:tcW w:w="425" w:type="dxa"/>
            <w:shd w:val="solid" w:color="FFFFFF" w:fill="auto"/>
          </w:tcPr>
          <w:p w14:paraId="48E1D400" w14:textId="77777777" w:rsidR="00E134FC" w:rsidRPr="00616F0C" w:rsidRDefault="00E134FC" w:rsidP="008E16EE">
            <w:pPr>
              <w:pStyle w:val="TAC"/>
              <w:rPr>
                <w:sz w:val="16"/>
                <w:szCs w:val="16"/>
              </w:rPr>
            </w:pPr>
          </w:p>
        </w:tc>
        <w:tc>
          <w:tcPr>
            <w:tcW w:w="4962" w:type="dxa"/>
            <w:shd w:val="solid" w:color="FFFFFF" w:fill="auto"/>
          </w:tcPr>
          <w:p w14:paraId="1A8EEF9A" w14:textId="77777777" w:rsidR="00E134FC" w:rsidRPr="00616F0C" w:rsidRDefault="00E134FC" w:rsidP="008E16EE">
            <w:pPr>
              <w:pStyle w:val="TAL"/>
              <w:rPr>
                <w:sz w:val="16"/>
                <w:szCs w:val="16"/>
              </w:rPr>
            </w:pPr>
            <w:r>
              <w:rPr>
                <w:sz w:val="16"/>
                <w:szCs w:val="16"/>
              </w:rPr>
              <w:t>TS presented for information and approval</w:t>
            </w:r>
          </w:p>
        </w:tc>
        <w:tc>
          <w:tcPr>
            <w:tcW w:w="708" w:type="dxa"/>
            <w:shd w:val="solid" w:color="FFFFFF" w:fill="auto"/>
          </w:tcPr>
          <w:p w14:paraId="788A9420" w14:textId="77777777" w:rsidR="00E134FC" w:rsidRPr="00616F0C" w:rsidRDefault="00E134FC" w:rsidP="008E16EE">
            <w:pPr>
              <w:pStyle w:val="TAC"/>
              <w:rPr>
                <w:sz w:val="16"/>
                <w:szCs w:val="16"/>
              </w:rPr>
            </w:pPr>
            <w:r>
              <w:rPr>
                <w:sz w:val="16"/>
                <w:szCs w:val="16"/>
              </w:rPr>
              <w:t>1.0.0</w:t>
            </w:r>
          </w:p>
        </w:tc>
      </w:tr>
      <w:tr w:rsidR="00E134FC" w:rsidRPr="00616F0C" w14:paraId="5C390929" w14:textId="77777777" w:rsidTr="000E33A5">
        <w:tc>
          <w:tcPr>
            <w:tcW w:w="800" w:type="dxa"/>
            <w:shd w:val="solid" w:color="FFFFFF" w:fill="auto"/>
          </w:tcPr>
          <w:p w14:paraId="7222C901" w14:textId="77777777" w:rsidR="00E134FC" w:rsidRPr="00616F0C" w:rsidRDefault="00E134FC" w:rsidP="008E16EE">
            <w:pPr>
              <w:pStyle w:val="TAC"/>
              <w:rPr>
                <w:sz w:val="16"/>
                <w:szCs w:val="16"/>
              </w:rPr>
            </w:pPr>
            <w:r>
              <w:rPr>
                <w:sz w:val="16"/>
                <w:szCs w:val="16"/>
              </w:rPr>
              <w:t>2020-03</w:t>
            </w:r>
          </w:p>
        </w:tc>
        <w:tc>
          <w:tcPr>
            <w:tcW w:w="800" w:type="dxa"/>
            <w:shd w:val="solid" w:color="FFFFFF" w:fill="auto"/>
          </w:tcPr>
          <w:p w14:paraId="3B860E7E" w14:textId="77777777" w:rsidR="00E134FC" w:rsidRPr="00616F0C" w:rsidRDefault="00E134FC" w:rsidP="008E16EE">
            <w:pPr>
              <w:pStyle w:val="TAC"/>
              <w:rPr>
                <w:sz w:val="16"/>
                <w:szCs w:val="16"/>
              </w:rPr>
            </w:pPr>
            <w:r>
              <w:rPr>
                <w:sz w:val="16"/>
                <w:szCs w:val="16"/>
              </w:rPr>
              <w:t>CT#87e</w:t>
            </w:r>
          </w:p>
        </w:tc>
        <w:tc>
          <w:tcPr>
            <w:tcW w:w="1094" w:type="dxa"/>
            <w:shd w:val="solid" w:color="FFFFFF" w:fill="auto"/>
          </w:tcPr>
          <w:p w14:paraId="20E6DD9A" w14:textId="77777777" w:rsidR="00E134FC" w:rsidRDefault="00E134FC" w:rsidP="008E16EE">
            <w:pPr>
              <w:pStyle w:val="TAC"/>
              <w:rPr>
                <w:sz w:val="16"/>
                <w:szCs w:val="16"/>
              </w:rPr>
            </w:pPr>
          </w:p>
        </w:tc>
        <w:tc>
          <w:tcPr>
            <w:tcW w:w="456" w:type="dxa"/>
            <w:shd w:val="solid" w:color="FFFFFF" w:fill="auto"/>
          </w:tcPr>
          <w:p w14:paraId="53D03104" w14:textId="77777777" w:rsidR="00E134FC" w:rsidRPr="00616F0C" w:rsidRDefault="00E134FC" w:rsidP="008E16EE">
            <w:pPr>
              <w:pStyle w:val="TAL"/>
              <w:rPr>
                <w:sz w:val="16"/>
                <w:szCs w:val="16"/>
              </w:rPr>
            </w:pPr>
          </w:p>
        </w:tc>
        <w:tc>
          <w:tcPr>
            <w:tcW w:w="394" w:type="dxa"/>
            <w:shd w:val="solid" w:color="FFFFFF" w:fill="auto"/>
          </w:tcPr>
          <w:p w14:paraId="74F538A6" w14:textId="77777777" w:rsidR="00E134FC" w:rsidRPr="00616F0C" w:rsidRDefault="00E134FC" w:rsidP="008E16EE">
            <w:pPr>
              <w:pStyle w:val="TAR"/>
              <w:rPr>
                <w:sz w:val="16"/>
                <w:szCs w:val="16"/>
              </w:rPr>
            </w:pPr>
          </w:p>
        </w:tc>
        <w:tc>
          <w:tcPr>
            <w:tcW w:w="425" w:type="dxa"/>
            <w:shd w:val="solid" w:color="FFFFFF" w:fill="auto"/>
          </w:tcPr>
          <w:p w14:paraId="7E8B1C1B" w14:textId="77777777" w:rsidR="00E134FC" w:rsidRPr="00616F0C" w:rsidRDefault="00E134FC" w:rsidP="008E16EE">
            <w:pPr>
              <w:pStyle w:val="TAC"/>
              <w:rPr>
                <w:sz w:val="16"/>
                <w:szCs w:val="16"/>
              </w:rPr>
            </w:pPr>
          </w:p>
        </w:tc>
        <w:tc>
          <w:tcPr>
            <w:tcW w:w="4962" w:type="dxa"/>
            <w:shd w:val="solid" w:color="FFFFFF" w:fill="auto"/>
          </w:tcPr>
          <w:p w14:paraId="39C235EA" w14:textId="77777777" w:rsidR="00E134FC" w:rsidRDefault="00E134FC" w:rsidP="008E16EE">
            <w:pPr>
              <w:pStyle w:val="TAL"/>
              <w:rPr>
                <w:sz w:val="16"/>
                <w:szCs w:val="16"/>
              </w:rPr>
            </w:pPr>
            <w:r>
              <w:rPr>
                <w:sz w:val="16"/>
                <w:szCs w:val="16"/>
              </w:rPr>
              <w:t>Approved at CT#87e</w:t>
            </w:r>
          </w:p>
        </w:tc>
        <w:tc>
          <w:tcPr>
            <w:tcW w:w="708" w:type="dxa"/>
            <w:shd w:val="solid" w:color="FFFFFF" w:fill="auto"/>
          </w:tcPr>
          <w:p w14:paraId="6A9B2075" w14:textId="77777777" w:rsidR="00E134FC" w:rsidRDefault="00E134FC" w:rsidP="008E16EE">
            <w:pPr>
              <w:pStyle w:val="TAC"/>
              <w:rPr>
                <w:sz w:val="16"/>
                <w:szCs w:val="16"/>
              </w:rPr>
            </w:pPr>
            <w:r>
              <w:rPr>
                <w:sz w:val="16"/>
                <w:szCs w:val="16"/>
              </w:rPr>
              <w:t>16.0.0</w:t>
            </w:r>
          </w:p>
        </w:tc>
      </w:tr>
      <w:tr w:rsidR="00E134FC" w:rsidRPr="00616F0C" w14:paraId="1316AC94" w14:textId="77777777" w:rsidTr="000E33A5">
        <w:tc>
          <w:tcPr>
            <w:tcW w:w="800" w:type="dxa"/>
            <w:shd w:val="solid" w:color="FFFFFF" w:fill="auto"/>
          </w:tcPr>
          <w:p w14:paraId="13214FE0" w14:textId="77777777" w:rsidR="00E134FC" w:rsidRDefault="00E134FC" w:rsidP="008E16EE">
            <w:pPr>
              <w:pStyle w:val="TAC"/>
              <w:rPr>
                <w:sz w:val="16"/>
                <w:szCs w:val="16"/>
              </w:rPr>
            </w:pPr>
            <w:r>
              <w:rPr>
                <w:sz w:val="16"/>
                <w:szCs w:val="16"/>
              </w:rPr>
              <w:t>2020-06</w:t>
            </w:r>
          </w:p>
        </w:tc>
        <w:tc>
          <w:tcPr>
            <w:tcW w:w="800" w:type="dxa"/>
            <w:shd w:val="solid" w:color="FFFFFF" w:fill="auto"/>
          </w:tcPr>
          <w:p w14:paraId="00020006" w14:textId="77777777" w:rsidR="00E134FC" w:rsidRDefault="00E134FC" w:rsidP="008E16EE">
            <w:pPr>
              <w:pStyle w:val="TAC"/>
              <w:rPr>
                <w:sz w:val="16"/>
                <w:szCs w:val="16"/>
              </w:rPr>
            </w:pPr>
            <w:r>
              <w:rPr>
                <w:sz w:val="16"/>
                <w:szCs w:val="16"/>
              </w:rPr>
              <w:t>CT#88e</w:t>
            </w:r>
          </w:p>
        </w:tc>
        <w:tc>
          <w:tcPr>
            <w:tcW w:w="1094" w:type="dxa"/>
            <w:shd w:val="solid" w:color="FFFFFF" w:fill="auto"/>
          </w:tcPr>
          <w:p w14:paraId="67C789C5" w14:textId="77777777" w:rsidR="00E134FC" w:rsidRDefault="00E134FC" w:rsidP="008E16EE">
            <w:pPr>
              <w:pStyle w:val="TAC"/>
              <w:rPr>
                <w:sz w:val="16"/>
                <w:szCs w:val="16"/>
              </w:rPr>
            </w:pPr>
            <w:r>
              <w:rPr>
                <w:sz w:val="16"/>
                <w:szCs w:val="16"/>
              </w:rPr>
              <w:t>CP-201175</w:t>
            </w:r>
          </w:p>
        </w:tc>
        <w:tc>
          <w:tcPr>
            <w:tcW w:w="456" w:type="dxa"/>
            <w:shd w:val="solid" w:color="FFFFFF" w:fill="auto"/>
          </w:tcPr>
          <w:p w14:paraId="6CFD2F1F" w14:textId="77777777" w:rsidR="00E134FC" w:rsidRPr="00616F0C" w:rsidRDefault="00E134FC" w:rsidP="008E16EE">
            <w:pPr>
              <w:pStyle w:val="TAL"/>
              <w:rPr>
                <w:sz w:val="16"/>
                <w:szCs w:val="16"/>
              </w:rPr>
            </w:pPr>
            <w:r>
              <w:rPr>
                <w:sz w:val="16"/>
                <w:szCs w:val="16"/>
              </w:rPr>
              <w:t>0001</w:t>
            </w:r>
          </w:p>
        </w:tc>
        <w:tc>
          <w:tcPr>
            <w:tcW w:w="394" w:type="dxa"/>
            <w:shd w:val="solid" w:color="FFFFFF" w:fill="auto"/>
          </w:tcPr>
          <w:p w14:paraId="480596D2" w14:textId="77777777" w:rsidR="00E134FC" w:rsidRPr="00616F0C" w:rsidRDefault="00E134FC" w:rsidP="008E16EE">
            <w:pPr>
              <w:pStyle w:val="TAR"/>
              <w:rPr>
                <w:sz w:val="16"/>
                <w:szCs w:val="16"/>
              </w:rPr>
            </w:pPr>
            <w:r>
              <w:rPr>
                <w:sz w:val="16"/>
                <w:szCs w:val="16"/>
              </w:rPr>
              <w:t>4</w:t>
            </w:r>
          </w:p>
        </w:tc>
        <w:tc>
          <w:tcPr>
            <w:tcW w:w="425" w:type="dxa"/>
            <w:shd w:val="solid" w:color="FFFFFF" w:fill="auto"/>
          </w:tcPr>
          <w:p w14:paraId="1977D91F"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25D14425" w14:textId="77777777" w:rsidR="00E134FC" w:rsidRDefault="00E134FC" w:rsidP="008E16EE">
            <w:pPr>
              <w:pStyle w:val="TAL"/>
              <w:rPr>
                <w:sz w:val="16"/>
                <w:szCs w:val="16"/>
              </w:rPr>
            </w:pPr>
            <w:r>
              <w:rPr>
                <w:sz w:val="16"/>
                <w:szCs w:val="16"/>
              </w:rPr>
              <w:t>Subscribe To Notify</w:t>
            </w:r>
          </w:p>
        </w:tc>
        <w:tc>
          <w:tcPr>
            <w:tcW w:w="708" w:type="dxa"/>
            <w:shd w:val="solid" w:color="FFFFFF" w:fill="auto"/>
          </w:tcPr>
          <w:p w14:paraId="682FF6A9" w14:textId="77777777" w:rsidR="00E134FC" w:rsidRDefault="00E134FC" w:rsidP="008E16EE">
            <w:pPr>
              <w:pStyle w:val="TAC"/>
              <w:rPr>
                <w:sz w:val="16"/>
                <w:szCs w:val="16"/>
              </w:rPr>
            </w:pPr>
            <w:r>
              <w:rPr>
                <w:sz w:val="16"/>
                <w:szCs w:val="16"/>
              </w:rPr>
              <w:t>16.1.0</w:t>
            </w:r>
          </w:p>
        </w:tc>
      </w:tr>
      <w:tr w:rsidR="00E134FC" w:rsidRPr="00616F0C" w14:paraId="7FC47079" w14:textId="77777777" w:rsidTr="000E33A5">
        <w:tc>
          <w:tcPr>
            <w:tcW w:w="800" w:type="dxa"/>
            <w:shd w:val="solid" w:color="FFFFFF" w:fill="auto"/>
          </w:tcPr>
          <w:p w14:paraId="67E774EB" w14:textId="77777777" w:rsidR="00E134FC" w:rsidRDefault="00E134FC" w:rsidP="008E16EE">
            <w:pPr>
              <w:pStyle w:val="TAC"/>
              <w:rPr>
                <w:sz w:val="16"/>
                <w:szCs w:val="16"/>
              </w:rPr>
            </w:pPr>
            <w:r>
              <w:rPr>
                <w:sz w:val="16"/>
                <w:szCs w:val="16"/>
              </w:rPr>
              <w:t>2020-06</w:t>
            </w:r>
          </w:p>
        </w:tc>
        <w:tc>
          <w:tcPr>
            <w:tcW w:w="800" w:type="dxa"/>
            <w:shd w:val="solid" w:color="FFFFFF" w:fill="auto"/>
          </w:tcPr>
          <w:p w14:paraId="357D3C54" w14:textId="77777777" w:rsidR="00E134FC" w:rsidRDefault="00E134FC" w:rsidP="008E16EE">
            <w:pPr>
              <w:pStyle w:val="TAC"/>
              <w:rPr>
                <w:sz w:val="16"/>
                <w:szCs w:val="16"/>
              </w:rPr>
            </w:pPr>
            <w:r>
              <w:rPr>
                <w:sz w:val="16"/>
                <w:szCs w:val="16"/>
              </w:rPr>
              <w:t>CT#88e</w:t>
            </w:r>
          </w:p>
        </w:tc>
        <w:tc>
          <w:tcPr>
            <w:tcW w:w="1094" w:type="dxa"/>
            <w:shd w:val="solid" w:color="FFFFFF" w:fill="auto"/>
          </w:tcPr>
          <w:p w14:paraId="20803E01" w14:textId="77777777" w:rsidR="00E134FC" w:rsidRDefault="00E134FC" w:rsidP="008E16EE">
            <w:pPr>
              <w:pStyle w:val="TAC"/>
              <w:rPr>
                <w:sz w:val="16"/>
                <w:szCs w:val="16"/>
              </w:rPr>
            </w:pPr>
            <w:r>
              <w:rPr>
                <w:sz w:val="16"/>
                <w:szCs w:val="16"/>
              </w:rPr>
              <w:t>CP-201041</w:t>
            </w:r>
          </w:p>
        </w:tc>
        <w:tc>
          <w:tcPr>
            <w:tcW w:w="456" w:type="dxa"/>
            <w:shd w:val="solid" w:color="FFFFFF" w:fill="auto"/>
          </w:tcPr>
          <w:p w14:paraId="72D77DE2" w14:textId="77777777" w:rsidR="00E134FC" w:rsidRPr="00616F0C" w:rsidRDefault="00E134FC" w:rsidP="008E16EE">
            <w:pPr>
              <w:pStyle w:val="TAL"/>
              <w:rPr>
                <w:sz w:val="16"/>
                <w:szCs w:val="16"/>
              </w:rPr>
            </w:pPr>
            <w:r>
              <w:rPr>
                <w:sz w:val="16"/>
                <w:szCs w:val="16"/>
              </w:rPr>
              <w:t>0002</w:t>
            </w:r>
          </w:p>
        </w:tc>
        <w:tc>
          <w:tcPr>
            <w:tcW w:w="394" w:type="dxa"/>
            <w:shd w:val="solid" w:color="FFFFFF" w:fill="auto"/>
          </w:tcPr>
          <w:p w14:paraId="500538EB" w14:textId="77777777" w:rsidR="00E134FC" w:rsidRPr="00616F0C" w:rsidRDefault="00E134FC" w:rsidP="008E16EE">
            <w:pPr>
              <w:pStyle w:val="TAR"/>
              <w:rPr>
                <w:sz w:val="16"/>
                <w:szCs w:val="16"/>
              </w:rPr>
            </w:pPr>
          </w:p>
        </w:tc>
        <w:tc>
          <w:tcPr>
            <w:tcW w:w="425" w:type="dxa"/>
            <w:shd w:val="solid" w:color="FFFFFF" w:fill="auto"/>
          </w:tcPr>
          <w:p w14:paraId="736565E9"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140393FB" w14:textId="77777777" w:rsidR="00E134FC" w:rsidRDefault="00E134FC" w:rsidP="008E16EE">
            <w:pPr>
              <w:pStyle w:val="TAL"/>
              <w:rPr>
                <w:sz w:val="16"/>
                <w:szCs w:val="16"/>
              </w:rPr>
            </w:pPr>
            <w:r>
              <w:rPr>
                <w:sz w:val="16"/>
                <w:szCs w:val="16"/>
              </w:rPr>
              <w:t>Removal of Editor's Note</w:t>
            </w:r>
          </w:p>
        </w:tc>
        <w:tc>
          <w:tcPr>
            <w:tcW w:w="708" w:type="dxa"/>
            <w:shd w:val="solid" w:color="FFFFFF" w:fill="auto"/>
          </w:tcPr>
          <w:p w14:paraId="6850D33B" w14:textId="77777777" w:rsidR="00E134FC" w:rsidRDefault="00E134FC" w:rsidP="008E16EE">
            <w:pPr>
              <w:pStyle w:val="TAC"/>
              <w:rPr>
                <w:sz w:val="16"/>
                <w:szCs w:val="16"/>
              </w:rPr>
            </w:pPr>
            <w:r>
              <w:rPr>
                <w:sz w:val="16"/>
                <w:szCs w:val="16"/>
              </w:rPr>
              <w:t>16.1.0</w:t>
            </w:r>
          </w:p>
        </w:tc>
      </w:tr>
      <w:tr w:rsidR="00E134FC" w:rsidRPr="00616F0C" w14:paraId="3C7F3ACD" w14:textId="77777777" w:rsidTr="000E33A5">
        <w:tc>
          <w:tcPr>
            <w:tcW w:w="800" w:type="dxa"/>
            <w:shd w:val="solid" w:color="FFFFFF" w:fill="auto"/>
          </w:tcPr>
          <w:p w14:paraId="2E1BBD55" w14:textId="77777777" w:rsidR="00E134FC" w:rsidRDefault="00E134FC" w:rsidP="008E16EE">
            <w:pPr>
              <w:pStyle w:val="TAC"/>
              <w:rPr>
                <w:sz w:val="16"/>
                <w:szCs w:val="16"/>
              </w:rPr>
            </w:pPr>
            <w:r>
              <w:rPr>
                <w:sz w:val="16"/>
                <w:szCs w:val="16"/>
              </w:rPr>
              <w:t>2020-06</w:t>
            </w:r>
          </w:p>
        </w:tc>
        <w:tc>
          <w:tcPr>
            <w:tcW w:w="800" w:type="dxa"/>
            <w:shd w:val="solid" w:color="FFFFFF" w:fill="auto"/>
          </w:tcPr>
          <w:p w14:paraId="793B2497" w14:textId="77777777" w:rsidR="00E134FC" w:rsidRDefault="00E134FC" w:rsidP="008E16EE">
            <w:pPr>
              <w:pStyle w:val="TAC"/>
              <w:rPr>
                <w:sz w:val="16"/>
                <w:szCs w:val="16"/>
              </w:rPr>
            </w:pPr>
            <w:r>
              <w:rPr>
                <w:sz w:val="16"/>
                <w:szCs w:val="16"/>
              </w:rPr>
              <w:t>CT#88e</w:t>
            </w:r>
          </w:p>
        </w:tc>
        <w:tc>
          <w:tcPr>
            <w:tcW w:w="1094" w:type="dxa"/>
            <w:shd w:val="solid" w:color="FFFFFF" w:fill="auto"/>
          </w:tcPr>
          <w:p w14:paraId="6CF7B654" w14:textId="77777777" w:rsidR="00E134FC" w:rsidRDefault="00E134FC" w:rsidP="008E16EE">
            <w:pPr>
              <w:pStyle w:val="TAC"/>
              <w:rPr>
                <w:sz w:val="16"/>
                <w:szCs w:val="16"/>
              </w:rPr>
            </w:pPr>
            <w:r>
              <w:rPr>
                <w:sz w:val="16"/>
                <w:szCs w:val="16"/>
              </w:rPr>
              <w:t>CP-201041</w:t>
            </w:r>
          </w:p>
        </w:tc>
        <w:tc>
          <w:tcPr>
            <w:tcW w:w="456" w:type="dxa"/>
            <w:shd w:val="solid" w:color="FFFFFF" w:fill="auto"/>
          </w:tcPr>
          <w:p w14:paraId="761AAFEB" w14:textId="77777777" w:rsidR="00E134FC" w:rsidRPr="00616F0C" w:rsidRDefault="00E134FC" w:rsidP="008E16EE">
            <w:pPr>
              <w:pStyle w:val="TAL"/>
              <w:rPr>
                <w:sz w:val="16"/>
                <w:szCs w:val="16"/>
              </w:rPr>
            </w:pPr>
            <w:r>
              <w:rPr>
                <w:sz w:val="16"/>
                <w:szCs w:val="16"/>
              </w:rPr>
              <w:t>0003</w:t>
            </w:r>
          </w:p>
        </w:tc>
        <w:tc>
          <w:tcPr>
            <w:tcW w:w="394" w:type="dxa"/>
            <w:shd w:val="solid" w:color="FFFFFF" w:fill="auto"/>
          </w:tcPr>
          <w:p w14:paraId="78DBD0DD" w14:textId="77777777" w:rsidR="00E134FC" w:rsidRPr="00616F0C" w:rsidRDefault="00E134FC" w:rsidP="008E16EE">
            <w:pPr>
              <w:pStyle w:val="TAR"/>
              <w:rPr>
                <w:sz w:val="16"/>
                <w:szCs w:val="16"/>
              </w:rPr>
            </w:pPr>
          </w:p>
        </w:tc>
        <w:tc>
          <w:tcPr>
            <w:tcW w:w="425" w:type="dxa"/>
            <w:shd w:val="solid" w:color="FFFFFF" w:fill="auto"/>
          </w:tcPr>
          <w:p w14:paraId="23E8B04A" w14:textId="77777777" w:rsidR="00E134FC" w:rsidRPr="00616F0C" w:rsidRDefault="00E134FC" w:rsidP="008E16EE">
            <w:pPr>
              <w:pStyle w:val="TAC"/>
              <w:rPr>
                <w:sz w:val="16"/>
                <w:szCs w:val="16"/>
              </w:rPr>
            </w:pPr>
            <w:r>
              <w:rPr>
                <w:sz w:val="16"/>
                <w:szCs w:val="16"/>
              </w:rPr>
              <w:t>C</w:t>
            </w:r>
          </w:p>
        </w:tc>
        <w:tc>
          <w:tcPr>
            <w:tcW w:w="4962" w:type="dxa"/>
            <w:shd w:val="solid" w:color="FFFFFF" w:fill="auto"/>
          </w:tcPr>
          <w:p w14:paraId="30BFC00E" w14:textId="77777777" w:rsidR="00E134FC" w:rsidRDefault="00E134FC" w:rsidP="008E16EE">
            <w:pPr>
              <w:pStyle w:val="TAL"/>
              <w:rPr>
                <w:sz w:val="16"/>
                <w:szCs w:val="16"/>
              </w:rPr>
            </w:pPr>
            <w:r w:rsidRPr="00293B21">
              <w:rPr>
                <w:sz w:val="16"/>
                <w:szCs w:val="16"/>
              </w:rPr>
              <w:t>Add supportedFeatures to RecordSearchResult</w:t>
            </w:r>
          </w:p>
        </w:tc>
        <w:tc>
          <w:tcPr>
            <w:tcW w:w="708" w:type="dxa"/>
            <w:shd w:val="solid" w:color="FFFFFF" w:fill="auto"/>
          </w:tcPr>
          <w:p w14:paraId="4737A344" w14:textId="77777777" w:rsidR="00E134FC" w:rsidRDefault="00E134FC" w:rsidP="008E16EE">
            <w:pPr>
              <w:pStyle w:val="TAC"/>
              <w:rPr>
                <w:sz w:val="16"/>
                <w:szCs w:val="16"/>
              </w:rPr>
            </w:pPr>
            <w:r>
              <w:rPr>
                <w:sz w:val="16"/>
                <w:szCs w:val="16"/>
              </w:rPr>
              <w:t>16.1.0</w:t>
            </w:r>
          </w:p>
        </w:tc>
      </w:tr>
      <w:tr w:rsidR="00E134FC" w:rsidRPr="00616F0C" w14:paraId="1333BAEB" w14:textId="77777777" w:rsidTr="000E33A5">
        <w:tc>
          <w:tcPr>
            <w:tcW w:w="800" w:type="dxa"/>
            <w:shd w:val="solid" w:color="FFFFFF" w:fill="auto"/>
          </w:tcPr>
          <w:p w14:paraId="77FF8ECE" w14:textId="77777777" w:rsidR="00E134FC" w:rsidRDefault="00E134FC" w:rsidP="008E16EE">
            <w:pPr>
              <w:pStyle w:val="TAC"/>
              <w:rPr>
                <w:sz w:val="16"/>
                <w:szCs w:val="16"/>
              </w:rPr>
            </w:pPr>
            <w:r>
              <w:rPr>
                <w:sz w:val="16"/>
                <w:szCs w:val="16"/>
              </w:rPr>
              <w:t>2020-06</w:t>
            </w:r>
          </w:p>
        </w:tc>
        <w:tc>
          <w:tcPr>
            <w:tcW w:w="800" w:type="dxa"/>
            <w:shd w:val="solid" w:color="FFFFFF" w:fill="auto"/>
          </w:tcPr>
          <w:p w14:paraId="221667DA" w14:textId="77777777" w:rsidR="00E134FC" w:rsidRDefault="00E134FC" w:rsidP="008E16EE">
            <w:pPr>
              <w:pStyle w:val="TAC"/>
              <w:rPr>
                <w:sz w:val="16"/>
                <w:szCs w:val="16"/>
              </w:rPr>
            </w:pPr>
            <w:r>
              <w:rPr>
                <w:sz w:val="16"/>
                <w:szCs w:val="16"/>
              </w:rPr>
              <w:t>CT#88e</w:t>
            </w:r>
          </w:p>
        </w:tc>
        <w:tc>
          <w:tcPr>
            <w:tcW w:w="1094" w:type="dxa"/>
            <w:shd w:val="solid" w:color="FFFFFF" w:fill="auto"/>
          </w:tcPr>
          <w:p w14:paraId="509AE924" w14:textId="77777777" w:rsidR="00E134FC" w:rsidRDefault="00E134FC" w:rsidP="008E16EE">
            <w:pPr>
              <w:pStyle w:val="TAC"/>
              <w:rPr>
                <w:sz w:val="16"/>
                <w:szCs w:val="16"/>
              </w:rPr>
            </w:pPr>
            <w:r>
              <w:rPr>
                <w:sz w:val="16"/>
                <w:szCs w:val="16"/>
              </w:rPr>
              <w:t>CP-201041</w:t>
            </w:r>
          </w:p>
        </w:tc>
        <w:tc>
          <w:tcPr>
            <w:tcW w:w="456" w:type="dxa"/>
            <w:shd w:val="solid" w:color="FFFFFF" w:fill="auto"/>
          </w:tcPr>
          <w:p w14:paraId="61EEE6D6" w14:textId="77777777" w:rsidR="00E134FC" w:rsidRPr="00616F0C" w:rsidRDefault="00E134FC" w:rsidP="008E16EE">
            <w:pPr>
              <w:pStyle w:val="TAL"/>
              <w:rPr>
                <w:sz w:val="16"/>
                <w:szCs w:val="16"/>
              </w:rPr>
            </w:pPr>
            <w:r>
              <w:rPr>
                <w:sz w:val="16"/>
                <w:szCs w:val="16"/>
              </w:rPr>
              <w:t>0004</w:t>
            </w:r>
          </w:p>
        </w:tc>
        <w:tc>
          <w:tcPr>
            <w:tcW w:w="394" w:type="dxa"/>
            <w:shd w:val="solid" w:color="FFFFFF" w:fill="auto"/>
          </w:tcPr>
          <w:p w14:paraId="251A9B00" w14:textId="77777777" w:rsidR="00E134FC" w:rsidRPr="00616F0C" w:rsidRDefault="00E134FC" w:rsidP="008E16EE">
            <w:pPr>
              <w:pStyle w:val="TAR"/>
              <w:rPr>
                <w:sz w:val="16"/>
                <w:szCs w:val="16"/>
              </w:rPr>
            </w:pPr>
          </w:p>
        </w:tc>
        <w:tc>
          <w:tcPr>
            <w:tcW w:w="425" w:type="dxa"/>
            <w:shd w:val="solid" w:color="FFFFFF" w:fill="auto"/>
          </w:tcPr>
          <w:p w14:paraId="08B9212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1387F19" w14:textId="77777777" w:rsidR="00E134FC" w:rsidRDefault="00E134FC" w:rsidP="008E16EE">
            <w:pPr>
              <w:pStyle w:val="TAL"/>
              <w:rPr>
                <w:sz w:val="16"/>
                <w:szCs w:val="16"/>
              </w:rPr>
            </w:pPr>
            <w:r>
              <w:rPr>
                <w:sz w:val="16"/>
                <w:szCs w:val="16"/>
              </w:rPr>
              <w:t>SearchExpression</w:t>
            </w:r>
          </w:p>
        </w:tc>
        <w:tc>
          <w:tcPr>
            <w:tcW w:w="708" w:type="dxa"/>
            <w:shd w:val="solid" w:color="FFFFFF" w:fill="auto"/>
          </w:tcPr>
          <w:p w14:paraId="2F70BDF2" w14:textId="77777777" w:rsidR="00E134FC" w:rsidRDefault="00E134FC" w:rsidP="008E16EE">
            <w:pPr>
              <w:pStyle w:val="TAC"/>
              <w:rPr>
                <w:sz w:val="16"/>
                <w:szCs w:val="16"/>
              </w:rPr>
            </w:pPr>
            <w:r>
              <w:rPr>
                <w:sz w:val="16"/>
                <w:szCs w:val="16"/>
              </w:rPr>
              <w:t>16.1.0</w:t>
            </w:r>
          </w:p>
        </w:tc>
      </w:tr>
      <w:tr w:rsidR="00E134FC" w:rsidRPr="00616F0C" w14:paraId="456C9D2B" w14:textId="77777777" w:rsidTr="000E33A5">
        <w:tc>
          <w:tcPr>
            <w:tcW w:w="800" w:type="dxa"/>
            <w:shd w:val="solid" w:color="FFFFFF" w:fill="auto"/>
          </w:tcPr>
          <w:p w14:paraId="42968038" w14:textId="77777777" w:rsidR="00E134FC" w:rsidRDefault="00E134FC" w:rsidP="008E16EE">
            <w:pPr>
              <w:pStyle w:val="TAC"/>
              <w:rPr>
                <w:sz w:val="16"/>
                <w:szCs w:val="16"/>
              </w:rPr>
            </w:pPr>
            <w:r>
              <w:rPr>
                <w:sz w:val="16"/>
                <w:szCs w:val="16"/>
              </w:rPr>
              <w:t>2020-06</w:t>
            </w:r>
          </w:p>
        </w:tc>
        <w:tc>
          <w:tcPr>
            <w:tcW w:w="800" w:type="dxa"/>
            <w:shd w:val="solid" w:color="FFFFFF" w:fill="auto"/>
          </w:tcPr>
          <w:p w14:paraId="22C1BCB0" w14:textId="77777777" w:rsidR="00E134FC" w:rsidRDefault="00E134FC" w:rsidP="008E16EE">
            <w:pPr>
              <w:pStyle w:val="TAC"/>
              <w:rPr>
                <w:sz w:val="16"/>
                <w:szCs w:val="16"/>
              </w:rPr>
            </w:pPr>
            <w:r>
              <w:rPr>
                <w:sz w:val="16"/>
                <w:szCs w:val="16"/>
              </w:rPr>
              <w:t>CT#88e</w:t>
            </w:r>
          </w:p>
        </w:tc>
        <w:tc>
          <w:tcPr>
            <w:tcW w:w="1094" w:type="dxa"/>
            <w:shd w:val="solid" w:color="FFFFFF" w:fill="auto"/>
          </w:tcPr>
          <w:p w14:paraId="7D706554"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C4CF6" w14:textId="77777777" w:rsidR="00E134FC" w:rsidRPr="00616F0C" w:rsidRDefault="00E134FC" w:rsidP="008E16EE">
            <w:pPr>
              <w:pStyle w:val="TAL"/>
              <w:rPr>
                <w:sz w:val="16"/>
                <w:szCs w:val="16"/>
              </w:rPr>
            </w:pPr>
            <w:r>
              <w:rPr>
                <w:sz w:val="16"/>
                <w:szCs w:val="16"/>
              </w:rPr>
              <w:t>0006</w:t>
            </w:r>
          </w:p>
        </w:tc>
        <w:tc>
          <w:tcPr>
            <w:tcW w:w="394" w:type="dxa"/>
            <w:shd w:val="solid" w:color="FFFFFF" w:fill="auto"/>
          </w:tcPr>
          <w:p w14:paraId="1351668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34D78890"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4B9EBA47" w14:textId="77777777" w:rsidR="00E134FC" w:rsidRDefault="00E134FC" w:rsidP="008E16EE">
            <w:pPr>
              <w:pStyle w:val="TAL"/>
              <w:rPr>
                <w:sz w:val="16"/>
                <w:szCs w:val="16"/>
              </w:rPr>
            </w:pPr>
            <w:r>
              <w:rPr>
                <w:sz w:val="16"/>
                <w:szCs w:val="16"/>
              </w:rPr>
              <w:t>Miscellaneous Corrections</w:t>
            </w:r>
          </w:p>
        </w:tc>
        <w:tc>
          <w:tcPr>
            <w:tcW w:w="708" w:type="dxa"/>
            <w:shd w:val="solid" w:color="FFFFFF" w:fill="auto"/>
          </w:tcPr>
          <w:p w14:paraId="235D17F3" w14:textId="77777777" w:rsidR="00E134FC" w:rsidRDefault="00E134FC" w:rsidP="008E16EE">
            <w:pPr>
              <w:pStyle w:val="TAC"/>
              <w:rPr>
                <w:sz w:val="16"/>
                <w:szCs w:val="16"/>
              </w:rPr>
            </w:pPr>
            <w:r>
              <w:rPr>
                <w:sz w:val="16"/>
                <w:szCs w:val="16"/>
              </w:rPr>
              <w:t>16.1.0</w:t>
            </w:r>
          </w:p>
        </w:tc>
      </w:tr>
      <w:tr w:rsidR="00E134FC" w:rsidRPr="00616F0C" w14:paraId="442DD21E" w14:textId="77777777" w:rsidTr="000E33A5">
        <w:tc>
          <w:tcPr>
            <w:tcW w:w="800" w:type="dxa"/>
            <w:shd w:val="solid" w:color="FFFFFF" w:fill="auto"/>
          </w:tcPr>
          <w:p w14:paraId="72D656EE" w14:textId="77777777" w:rsidR="00E134FC" w:rsidRDefault="00E134FC" w:rsidP="008E16EE">
            <w:pPr>
              <w:pStyle w:val="TAC"/>
              <w:rPr>
                <w:sz w:val="16"/>
                <w:szCs w:val="16"/>
              </w:rPr>
            </w:pPr>
            <w:r>
              <w:rPr>
                <w:sz w:val="16"/>
                <w:szCs w:val="16"/>
              </w:rPr>
              <w:t>2020-06</w:t>
            </w:r>
          </w:p>
        </w:tc>
        <w:tc>
          <w:tcPr>
            <w:tcW w:w="800" w:type="dxa"/>
            <w:shd w:val="solid" w:color="FFFFFF" w:fill="auto"/>
          </w:tcPr>
          <w:p w14:paraId="23D1E046" w14:textId="77777777" w:rsidR="00E134FC" w:rsidRDefault="00E134FC" w:rsidP="008E16EE">
            <w:pPr>
              <w:pStyle w:val="TAC"/>
              <w:rPr>
                <w:sz w:val="16"/>
                <w:szCs w:val="16"/>
              </w:rPr>
            </w:pPr>
            <w:r>
              <w:rPr>
                <w:sz w:val="16"/>
                <w:szCs w:val="16"/>
              </w:rPr>
              <w:t>CT#88e</w:t>
            </w:r>
          </w:p>
        </w:tc>
        <w:tc>
          <w:tcPr>
            <w:tcW w:w="1094" w:type="dxa"/>
            <w:shd w:val="solid" w:color="FFFFFF" w:fill="auto"/>
          </w:tcPr>
          <w:p w14:paraId="4595A1FD" w14:textId="77777777" w:rsidR="00E134FC" w:rsidRDefault="00E134FC" w:rsidP="008E16EE">
            <w:pPr>
              <w:pStyle w:val="TAC"/>
              <w:rPr>
                <w:sz w:val="16"/>
                <w:szCs w:val="16"/>
              </w:rPr>
            </w:pPr>
            <w:r>
              <w:rPr>
                <w:sz w:val="16"/>
                <w:szCs w:val="16"/>
              </w:rPr>
              <w:t>CP-201041</w:t>
            </w:r>
          </w:p>
        </w:tc>
        <w:tc>
          <w:tcPr>
            <w:tcW w:w="456" w:type="dxa"/>
            <w:shd w:val="solid" w:color="FFFFFF" w:fill="auto"/>
          </w:tcPr>
          <w:p w14:paraId="18744878" w14:textId="77777777" w:rsidR="00E134FC" w:rsidRPr="00616F0C" w:rsidRDefault="00E134FC" w:rsidP="008E16EE">
            <w:pPr>
              <w:pStyle w:val="TAL"/>
              <w:rPr>
                <w:sz w:val="16"/>
                <w:szCs w:val="16"/>
              </w:rPr>
            </w:pPr>
            <w:r>
              <w:rPr>
                <w:sz w:val="16"/>
                <w:szCs w:val="16"/>
              </w:rPr>
              <w:t>0007</w:t>
            </w:r>
          </w:p>
        </w:tc>
        <w:tc>
          <w:tcPr>
            <w:tcW w:w="394" w:type="dxa"/>
            <w:shd w:val="solid" w:color="FFFFFF" w:fill="auto"/>
          </w:tcPr>
          <w:p w14:paraId="400CEA1A"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4A7DBE5D" w14:textId="77777777" w:rsidR="00E134FC" w:rsidRPr="00616F0C" w:rsidRDefault="00E134FC" w:rsidP="008E16EE">
            <w:pPr>
              <w:pStyle w:val="TAC"/>
              <w:rPr>
                <w:sz w:val="16"/>
                <w:szCs w:val="16"/>
              </w:rPr>
            </w:pPr>
            <w:r>
              <w:rPr>
                <w:sz w:val="16"/>
                <w:szCs w:val="16"/>
              </w:rPr>
              <w:t>B</w:t>
            </w:r>
          </w:p>
        </w:tc>
        <w:tc>
          <w:tcPr>
            <w:tcW w:w="4962" w:type="dxa"/>
            <w:shd w:val="solid" w:color="FFFFFF" w:fill="auto"/>
          </w:tcPr>
          <w:p w14:paraId="54FCC43C" w14:textId="77777777" w:rsidR="00E134FC" w:rsidRDefault="00E134FC" w:rsidP="008E16EE">
            <w:pPr>
              <w:pStyle w:val="TAL"/>
              <w:rPr>
                <w:sz w:val="16"/>
                <w:szCs w:val="16"/>
              </w:rPr>
            </w:pPr>
            <w:r>
              <w:rPr>
                <w:sz w:val="16"/>
                <w:szCs w:val="16"/>
              </w:rPr>
              <w:t>Storage of YAML files in ETSI Forge</w:t>
            </w:r>
          </w:p>
        </w:tc>
        <w:tc>
          <w:tcPr>
            <w:tcW w:w="708" w:type="dxa"/>
            <w:shd w:val="solid" w:color="FFFFFF" w:fill="auto"/>
          </w:tcPr>
          <w:p w14:paraId="00011275" w14:textId="77777777" w:rsidR="00E134FC" w:rsidRDefault="00E134FC" w:rsidP="008E16EE">
            <w:pPr>
              <w:pStyle w:val="TAC"/>
              <w:rPr>
                <w:sz w:val="16"/>
                <w:szCs w:val="16"/>
              </w:rPr>
            </w:pPr>
            <w:r>
              <w:rPr>
                <w:sz w:val="16"/>
                <w:szCs w:val="16"/>
              </w:rPr>
              <w:t>16.1.0</w:t>
            </w:r>
          </w:p>
        </w:tc>
      </w:tr>
      <w:tr w:rsidR="00E134FC" w:rsidRPr="00616F0C" w14:paraId="03BB12C4" w14:textId="77777777" w:rsidTr="000E33A5">
        <w:tc>
          <w:tcPr>
            <w:tcW w:w="800" w:type="dxa"/>
            <w:shd w:val="solid" w:color="FFFFFF" w:fill="auto"/>
          </w:tcPr>
          <w:p w14:paraId="2CE2AAE8" w14:textId="77777777" w:rsidR="00E134FC" w:rsidRDefault="00E134FC" w:rsidP="008E16EE">
            <w:pPr>
              <w:pStyle w:val="TAC"/>
              <w:rPr>
                <w:sz w:val="16"/>
                <w:szCs w:val="16"/>
              </w:rPr>
            </w:pPr>
            <w:r>
              <w:rPr>
                <w:sz w:val="16"/>
                <w:szCs w:val="16"/>
              </w:rPr>
              <w:t>2020-06</w:t>
            </w:r>
          </w:p>
        </w:tc>
        <w:tc>
          <w:tcPr>
            <w:tcW w:w="800" w:type="dxa"/>
            <w:shd w:val="solid" w:color="FFFFFF" w:fill="auto"/>
          </w:tcPr>
          <w:p w14:paraId="0EC35E1A" w14:textId="77777777" w:rsidR="00E134FC" w:rsidRDefault="00E134FC" w:rsidP="008E16EE">
            <w:pPr>
              <w:pStyle w:val="TAC"/>
              <w:rPr>
                <w:sz w:val="16"/>
                <w:szCs w:val="16"/>
              </w:rPr>
            </w:pPr>
            <w:r>
              <w:rPr>
                <w:sz w:val="16"/>
                <w:szCs w:val="16"/>
              </w:rPr>
              <w:t>CT#88e</w:t>
            </w:r>
          </w:p>
        </w:tc>
        <w:tc>
          <w:tcPr>
            <w:tcW w:w="1094" w:type="dxa"/>
            <w:shd w:val="solid" w:color="FFFFFF" w:fill="auto"/>
          </w:tcPr>
          <w:p w14:paraId="77FDBA6C" w14:textId="77777777" w:rsidR="00E134FC" w:rsidRDefault="00E134FC" w:rsidP="008E16EE">
            <w:pPr>
              <w:pStyle w:val="TAC"/>
              <w:rPr>
                <w:sz w:val="16"/>
                <w:szCs w:val="16"/>
              </w:rPr>
            </w:pPr>
            <w:r>
              <w:rPr>
                <w:sz w:val="16"/>
                <w:szCs w:val="16"/>
              </w:rPr>
              <w:t>CP-201041</w:t>
            </w:r>
          </w:p>
        </w:tc>
        <w:tc>
          <w:tcPr>
            <w:tcW w:w="456" w:type="dxa"/>
            <w:shd w:val="solid" w:color="FFFFFF" w:fill="auto"/>
          </w:tcPr>
          <w:p w14:paraId="5BE5BD2A" w14:textId="77777777" w:rsidR="00E134FC" w:rsidRPr="00616F0C" w:rsidRDefault="00E134FC" w:rsidP="008E16EE">
            <w:pPr>
              <w:pStyle w:val="TAL"/>
              <w:rPr>
                <w:sz w:val="16"/>
                <w:szCs w:val="16"/>
              </w:rPr>
            </w:pPr>
            <w:r>
              <w:rPr>
                <w:sz w:val="16"/>
                <w:szCs w:val="16"/>
              </w:rPr>
              <w:t>0008</w:t>
            </w:r>
          </w:p>
        </w:tc>
        <w:tc>
          <w:tcPr>
            <w:tcW w:w="394" w:type="dxa"/>
            <w:shd w:val="solid" w:color="FFFFFF" w:fill="auto"/>
          </w:tcPr>
          <w:p w14:paraId="1796DEE2" w14:textId="77777777" w:rsidR="00E134FC" w:rsidRPr="00616F0C" w:rsidRDefault="00E134FC" w:rsidP="008E16EE">
            <w:pPr>
              <w:pStyle w:val="TAR"/>
              <w:rPr>
                <w:sz w:val="16"/>
                <w:szCs w:val="16"/>
              </w:rPr>
            </w:pPr>
          </w:p>
        </w:tc>
        <w:tc>
          <w:tcPr>
            <w:tcW w:w="425" w:type="dxa"/>
            <w:shd w:val="solid" w:color="FFFFFF" w:fill="auto"/>
          </w:tcPr>
          <w:p w14:paraId="11F149CA"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70A87B02" w14:textId="77777777" w:rsidR="00E134FC" w:rsidRDefault="00E134FC" w:rsidP="008E16EE">
            <w:pPr>
              <w:pStyle w:val="TAL"/>
              <w:rPr>
                <w:sz w:val="16"/>
                <w:szCs w:val="16"/>
              </w:rPr>
            </w:pPr>
            <w:r>
              <w:rPr>
                <w:sz w:val="16"/>
                <w:szCs w:val="16"/>
              </w:rPr>
              <w:t>204 missing in OpenAPI</w:t>
            </w:r>
          </w:p>
        </w:tc>
        <w:tc>
          <w:tcPr>
            <w:tcW w:w="708" w:type="dxa"/>
            <w:shd w:val="solid" w:color="FFFFFF" w:fill="auto"/>
          </w:tcPr>
          <w:p w14:paraId="0A83F783" w14:textId="77777777" w:rsidR="00E134FC" w:rsidRDefault="00E134FC" w:rsidP="008E16EE">
            <w:pPr>
              <w:pStyle w:val="TAC"/>
              <w:rPr>
                <w:sz w:val="16"/>
                <w:szCs w:val="16"/>
              </w:rPr>
            </w:pPr>
            <w:r>
              <w:rPr>
                <w:sz w:val="16"/>
                <w:szCs w:val="16"/>
              </w:rPr>
              <w:t>16.1.0</w:t>
            </w:r>
          </w:p>
        </w:tc>
      </w:tr>
      <w:tr w:rsidR="00E134FC" w:rsidRPr="00616F0C" w14:paraId="429A145F" w14:textId="77777777" w:rsidTr="000E33A5">
        <w:tc>
          <w:tcPr>
            <w:tcW w:w="800" w:type="dxa"/>
            <w:shd w:val="solid" w:color="FFFFFF" w:fill="auto"/>
          </w:tcPr>
          <w:p w14:paraId="3ACBA931" w14:textId="77777777" w:rsidR="00E134FC" w:rsidRDefault="00E134FC" w:rsidP="008E16EE">
            <w:pPr>
              <w:pStyle w:val="TAC"/>
              <w:rPr>
                <w:sz w:val="16"/>
                <w:szCs w:val="16"/>
              </w:rPr>
            </w:pPr>
            <w:r>
              <w:rPr>
                <w:sz w:val="16"/>
                <w:szCs w:val="16"/>
              </w:rPr>
              <w:t>2020-06</w:t>
            </w:r>
          </w:p>
        </w:tc>
        <w:tc>
          <w:tcPr>
            <w:tcW w:w="800" w:type="dxa"/>
            <w:shd w:val="solid" w:color="FFFFFF" w:fill="auto"/>
          </w:tcPr>
          <w:p w14:paraId="32269B49" w14:textId="77777777" w:rsidR="00E134FC" w:rsidRDefault="00E134FC" w:rsidP="008E16EE">
            <w:pPr>
              <w:pStyle w:val="TAC"/>
              <w:rPr>
                <w:sz w:val="16"/>
                <w:szCs w:val="16"/>
              </w:rPr>
            </w:pPr>
            <w:r>
              <w:rPr>
                <w:sz w:val="16"/>
                <w:szCs w:val="16"/>
              </w:rPr>
              <w:t>CT#88e</w:t>
            </w:r>
          </w:p>
        </w:tc>
        <w:tc>
          <w:tcPr>
            <w:tcW w:w="1094" w:type="dxa"/>
            <w:shd w:val="solid" w:color="FFFFFF" w:fill="auto"/>
          </w:tcPr>
          <w:p w14:paraId="0E201B3C" w14:textId="77777777" w:rsidR="00E134FC" w:rsidRDefault="00E134FC" w:rsidP="008E16EE">
            <w:pPr>
              <w:pStyle w:val="TAC"/>
              <w:rPr>
                <w:sz w:val="16"/>
                <w:szCs w:val="16"/>
              </w:rPr>
            </w:pPr>
            <w:r>
              <w:rPr>
                <w:sz w:val="16"/>
                <w:szCs w:val="16"/>
              </w:rPr>
              <w:t>CP-201073</w:t>
            </w:r>
          </w:p>
        </w:tc>
        <w:tc>
          <w:tcPr>
            <w:tcW w:w="456" w:type="dxa"/>
            <w:shd w:val="solid" w:color="FFFFFF" w:fill="auto"/>
          </w:tcPr>
          <w:p w14:paraId="00C18CDD" w14:textId="77777777" w:rsidR="00E134FC" w:rsidRPr="00616F0C" w:rsidRDefault="00E134FC" w:rsidP="008E16EE">
            <w:pPr>
              <w:pStyle w:val="TAL"/>
              <w:rPr>
                <w:sz w:val="16"/>
                <w:szCs w:val="16"/>
              </w:rPr>
            </w:pPr>
            <w:r>
              <w:rPr>
                <w:sz w:val="16"/>
                <w:szCs w:val="16"/>
              </w:rPr>
              <w:t>0009</w:t>
            </w:r>
          </w:p>
        </w:tc>
        <w:tc>
          <w:tcPr>
            <w:tcW w:w="394" w:type="dxa"/>
            <w:shd w:val="solid" w:color="FFFFFF" w:fill="auto"/>
          </w:tcPr>
          <w:p w14:paraId="1C45B961" w14:textId="77777777" w:rsidR="00E134FC" w:rsidRPr="00616F0C" w:rsidRDefault="00E134FC" w:rsidP="008E16EE">
            <w:pPr>
              <w:pStyle w:val="TAR"/>
              <w:rPr>
                <w:sz w:val="16"/>
                <w:szCs w:val="16"/>
              </w:rPr>
            </w:pPr>
          </w:p>
        </w:tc>
        <w:tc>
          <w:tcPr>
            <w:tcW w:w="425" w:type="dxa"/>
            <w:shd w:val="solid" w:color="FFFFFF" w:fill="auto"/>
          </w:tcPr>
          <w:p w14:paraId="39E56F78" w14:textId="77777777" w:rsidR="00E134FC" w:rsidRPr="00616F0C" w:rsidRDefault="00E134FC" w:rsidP="008E16EE">
            <w:pPr>
              <w:pStyle w:val="TAC"/>
              <w:rPr>
                <w:sz w:val="16"/>
                <w:szCs w:val="16"/>
              </w:rPr>
            </w:pPr>
            <w:r>
              <w:rPr>
                <w:sz w:val="16"/>
                <w:szCs w:val="16"/>
              </w:rPr>
              <w:t>F</w:t>
            </w:r>
          </w:p>
        </w:tc>
        <w:tc>
          <w:tcPr>
            <w:tcW w:w="4962" w:type="dxa"/>
            <w:shd w:val="solid" w:color="FFFFFF" w:fill="auto"/>
          </w:tcPr>
          <w:p w14:paraId="31F21A89" w14:textId="77777777" w:rsidR="00E134FC" w:rsidRDefault="00E134FC" w:rsidP="008E16EE">
            <w:pPr>
              <w:pStyle w:val="TAL"/>
              <w:rPr>
                <w:sz w:val="16"/>
                <w:szCs w:val="16"/>
              </w:rPr>
            </w:pPr>
            <w:r>
              <w:rPr>
                <w:sz w:val="16"/>
                <w:szCs w:val="16"/>
              </w:rPr>
              <w:t>Rel-16 API version and External doc update</w:t>
            </w:r>
          </w:p>
        </w:tc>
        <w:tc>
          <w:tcPr>
            <w:tcW w:w="708" w:type="dxa"/>
            <w:shd w:val="solid" w:color="FFFFFF" w:fill="auto"/>
          </w:tcPr>
          <w:p w14:paraId="2FF0C3F3" w14:textId="77777777" w:rsidR="00E134FC" w:rsidRDefault="00E134FC" w:rsidP="008E16EE">
            <w:pPr>
              <w:pStyle w:val="TAC"/>
              <w:rPr>
                <w:sz w:val="16"/>
                <w:szCs w:val="16"/>
              </w:rPr>
            </w:pPr>
            <w:r>
              <w:rPr>
                <w:sz w:val="16"/>
                <w:szCs w:val="16"/>
              </w:rPr>
              <w:t>16.1.0</w:t>
            </w:r>
          </w:p>
        </w:tc>
      </w:tr>
      <w:tr w:rsidR="00E134FC" w:rsidRPr="00616F0C" w14:paraId="5E66657F" w14:textId="77777777" w:rsidTr="000E33A5">
        <w:tc>
          <w:tcPr>
            <w:tcW w:w="800" w:type="dxa"/>
            <w:shd w:val="solid" w:color="FFFFFF" w:fill="auto"/>
          </w:tcPr>
          <w:p w14:paraId="2C0C6B36" w14:textId="77777777" w:rsidR="00E134FC" w:rsidRDefault="00E134FC" w:rsidP="008E16EE">
            <w:pPr>
              <w:pStyle w:val="TAC"/>
              <w:rPr>
                <w:sz w:val="16"/>
                <w:szCs w:val="16"/>
              </w:rPr>
            </w:pPr>
            <w:r>
              <w:rPr>
                <w:sz w:val="16"/>
                <w:szCs w:val="16"/>
              </w:rPr>
              <w:t>2020-09</w:t>
            </w:r>
          </w:p>
        </w:tc>
        <w:tc>
          <w:tcPr>
            <w:tcW w:w="800" w:type="dxa"/>
            <w:shd w:val="solid" w:color="FFFFFF" w:fill="auto"/>
          </w:tcPr>
          <w:p w14:paraId="7379C344" w14:textId="77777777" w:rsidR="00E134FC" w:rsidRDefault="00E134FC" w:rsidP="008E16EE">
            <w:pPr>
              <w:pStyle w:val="TAC"/>
              <w:rPr>
                <w:sz w:val="16"/>
                <w:szCs w:val="16"/>
              </w:rPr>
            </w:pPr>
            <w:r>
              <w:rPr>
                <w:sz w:val="16"/>
                <w:szCs w:val="16"/>
              </w:rPr>
              <w:t>CT#89e</w:t>
            </w:r>
          </w:p>
        </w:tc>
        <w:tc>
          <w:tcPr>
            <w:tcW w:w="1094" w:type="dxa"/>
            <w:shd w:val="solid" w:color="FFFFFF" w:fill="auto"/>
          </w:tcPr>
          <w:p w14:paraId="214500F0" w14:textId="77777777" w:rsidR="00E134FC" w:rsidRDefault="00E134FC" w:rsidP="008E16EE">
            <w:pPr>
              <w:pStyle w:val="TAC"/>
              <w:rPr>
                <w:sz w:val="16"/>
                <w:szCs w:val="16"/>
              </w:rPr>
            </w:pPr>
            <w:r>
              <w:rPr>
                <w:sz w:val="16"/>
                <w:szCs w:val="16"/>
              </w:rPr>
              <w:t>CP-202116</w:t>
            </w:r>
          </w:p>
        </w:tc>
        <w:tc>
          <w:tcPr>
            <w:tcW w:w="456" w:type="dxa"/>
            <w:shd w:val="solid" w:color="FFFFFF" w:fill="auto"/>
          </w:tcPr>
          <w:p w14:paraId="6F41CD21" w14:textId="77777777" w:rsidR="00E134FC" w:rsidRDefault="00E134FC" w:rsidP="008E16EE">
            <w:pPr>
              <w:pStyle w:val="TAL"/>
              <w:rPr>
                <w:sz w:val="16"/>
                <w:szCs w:val="16"/>
              </w:rPr>
            </w:pPr>
            <w:r>
              <w:rPr>
                <w:sz w:val="16"/>
                <w:szCs w:val="16"/>
              </w:rPr>
              <w:t>0010</w:t>
            </w:r>
          </w:p>
        </w:tc>
        <w:tc>
          <w:tcPr>
            <w:tcW w:w="394" w:type="dxa"/>
            <w:shd w:val="solid" w:color="FFFFFF" w:fill="auto"/>
          </w:tcPr>
          <w:p w14:paraId="4A6751F1" w14:textId="77777777" w:rsidR="00E134FC" w:rsidRPr="00616F0C" w:rsidRDefault="00E134FC" w:rsidP="008E16EE">
            <w:pPr>
              <w:pStyle w:val="TAR"/>
              <w:rPr>
                <w:sz w:val="16"/>
                <w:szCs w:val="16"/>
              </w:rPr>
            </w:pPr>
          </w:p>
        </w:tc>
        <w:tc>
          <w:tcPr>
            <w:tcW w:w="425" w:type="dxa"/>
            <w:shd w:val="solid" w:color="FFFFFF" w:fill="auto"/>
          </w:tcPr>
          <w:p w14:paraId="78BF5434" w14:textId="77777777" w:rsidR="00E134FC" w:rsidRDefault="00E134FC" w:rsidP="008E16EE">
            <w:pPr>
              <w:pStyle w:val="TAC"/>
              <w:rPr>
                <w:sz w:val="16"/>
                <w:szCs w:val="16"/>
              </w:rPr>
            </w:pPr>
            <w:r>
              <w:rPr>
                <w:sz w:val="16"/>
                <w:szCs w:val="16"/>
              </w:rPr>
              <w:t>F</w:t>
            </w:r>
          </w:p>
        </w:tc>
        <w:tc>
          <w:tcPr>
            <w:tcW w:w="4962" w:type="dxa"/>
            <w:shd w:val="solid" w:color="FFFFFF" w:fill="auto"/>
          </w:tcPr>
          <w:p w14:paraId="5F0E3DEF" w14:textId="77777777" w:rsidR="00E134FC" w:rsidRDefault="00E134FC" w:rsidP="008E16EE">
            <w:pPr>
              <w:pStyle w:val="TAL"/>
              <w:rPr>
                <w:sz w:val="16"/>
                <w:szCs w:val="16"/>
              </w:rPr>
            </w:pPr>
            <w:r w:rsidRPr="00903B2C">
              <w:rPr>
                <w:sz w:val="16"/>
                <w:szCs w:val="16"/>
              </w:rPr>
              <w:t>Optionality of ProblemDetails in TS29.598 cleanup</w:t>
            </w:r>
          </w:p>
        </w:tc>
        <w:tc>
          <w:tcPr>
            <w:tcW w:w="708" w:type="dxa"/>
            <w:shd w:val="solid" w:color="FFFFFF" w:fill="auto"/>
          </w:tcPr>
          <w:p w14:paraId="406ADB28" w14:textId="77777777" w:rsidR="00E134FC" w:rsidRDefault="00E134FC" w:rsidP="008E16EE">
            <w:pPr>
              <w:pStyle w:val="TAC"/>
              <w:rPr>
                <w:sz w:val="16"/>
                <w:szCs w:val="16"/>
              </w:rPr>
            </w:pPr>
            <w:r>
              <w:rPr>
                <w:sz w:val="16"/>
                <w:szCs w:val="16"/>
              </w:rPr>
              <w:t>16.2.0</w:t>
            </w:r>
          </w:p>
        </w:tc>
      </w:tr>
      <w:tr w:rsidR="00E134FC" w:rsidRPr="00616F0C" w14:paraId="32601E0D" w14:textId="77777777" w:rsidTr="000E33A5">
        <w:tc>
          <w:tcPr>
            <w:tcW w:w="800" w:type="dxa"/>
            <w:shd w:val="solid" w:color="FFFFFF" w:fill="auto"/>
          </w:tcPr>
          <w:p w14:paraId="19509C6B" w14:textId="77777777" w:rsidR="00E134FC" w:rsidRDefault="00E134FC" w:rsidP="008E16EE">
            <w:pPr>
              <w:pStyle w:val="TAC"/>
              <w:rPr>
                <w:sz w:val="16"/>
                <w:szCs w:val="16"/>
              </w:rPr>
            </w:pPr>
            <w:r>
              <w:rPr>
                <w:sz w:val="16"/>
                <w:szCs w:val="16"/>
              </w:rPr>
              <w:t>2020-12</w:t>
            </w:r>
          </w:p>
        </w:tc>
        <w:tc>
          <w:tcPr>
            <w:tcW w:w="800" w:type="dxa"/>
            <w:shd w:val="solid" w:color="FFFFFF" w:fill="auto"/>
          </w:tcPr>
          <w:p w14:paraId="448D8232" w14:textId="77777777" w:rsidR="00E134FC" w:rsidRDefault="00E134FC" w:rsidP="008E16EE">
            <w:pPr>
              <w:pStyle w:val="TAC"/>
              <w:rPr>
                <w:sz w:val="16"/>
                <w:szCs w:val="16"/>
              </w:rPr>
            </w:pPr>
            <w:r>
              <w:rPr>
                <w:sz w:val="16"/>
                <w:szCs w:val="16"/>
              </w:rPr>
              <w:t>CT#90e</w:t>
            </w:r>
          </w:p>
        </w:tc>
        <w:tc>
          <w:tcPr>
            <w:tcW w:w="1094" w:type="dxa"/>
            <w:shd w:val="solid" w:color="FFFFFF" w:fill="auto"/>
          </w:tcPr>
          <w:p w14:paraId="03C8A364"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4330E408" w14:textId="77777777" w:rsidR="00E134FC" w:rsidRDefault="00E134FC" w:rsidP="008E16EE">
            <w:pPr>
              <w:pStyle w:val="TAL"/>
              <w:rPr>
                <w:sz w:val="16"/>
                <w:szCs w:val="16"/>
              </w:rPr>
            </w:pPr>
            <w:r>
              <w:rPr>
                <w:sz w:val="16"/>
                <w:szCs w:val="16"/>
              </w:rPr>
              <w:t>0011</w:t>
            </w:r>
          </w:p>
        </w:tc>
        <w:tc>
          <w:tcPr>
            <w:tcW w:w="394" w:type="dxa"/>
            <w:shd w:val="solid" w:color="FFFFFF" w:fill="auto"/>
          </w:tcPr>
          <w:p w14:paraId="45A8E34B" w14:textId="77777777" w:rsidR="00E134FC" w:rsidRPr="00616F0C" w:rsidRDefault="00E134FC" w:rsidP="008E16EE">
            <w:pPr>
              <w:pStyle w:val="TAR"/>
              <w:rPr>
                <w:sz w:val="16"/>
                <w:szCs w:val="16"/>
              </w:rPr>
            </w:pPr>
            <w:r>
              <w:rPr>
                <w:sz w:val="16"/>
                <w:szCs w:val="16"/>
              </w:rPr>
              <w:t>1</w:t>
            </w:r>
          </w:p>
        </w:tc>
        <w:tc>
          <w:tcPr>
            <w:tcW w:w="425" w:type="dxa"/>
            <w:shd w:val="solid" w:color="FFFFFF" w:fill="auto"/>
          </w:tcPr>
          <w:p w14:paraId="7B248CA8" w14:textId="77777777" w:rsidR="00E134FC" w:rsidRDefault="00E134FC" w:rsidP="008E16EE">
            <w:pPr>
              <w:pStyle w:val="TAC"/>
              <w:rPr>
                <w:sz w:val="16"/>
                <w:szCs w:val="16"/>
              </w:rPr>
            </w:pPr>
            <w:r>
              <w:rPr>
                <w:sz w:val="16"/>
                <w:szCs w:val="16"/>
              </w:rPr>
              <w:t>F</w:t>
            </w:r>
          </w:p>
        </w:tc>
        <w:tc>
          <w:tcPr>
            <w:tcW w:w="4962" w:type="dxa"/>
            <w:shd w:val="solid" w:color="FFFFFF" w:fill="auto"/>
          </w:tcPr>
          <w:p w14:paraId="4435161F" w14:textId="77777777" w:rsidR="00E134FC" w:rsidRPr="00903B2C" w:rsidRDefault="00E134FC" w:rsidP="008E16EE">
            <w:pPr>
              <w:pStyle w:val="TAL"/>
              <w:rPr>
                <w:sz w:val="16"/>
                <w:szCs w:val="16"/>
              </w:rPr>
            </w:pPr>
            <w:r>
              <w:t>Misc corrections</w:t>
            </w:r>
          </w:p>
        </w:tc>
        <w:tc>
          <w:tcPr>
            <w:tcW w:w="708" w:type="dxa"/>
            <w:shd w:val="solid" w:color="FFFFFF" w:fill="auto"/>
          </w:tcPr>
          <w:p w14:paraId="439E7E4D" w14:textId="77777777" w:rsidR="00E134FC" w:rsidRDefault="00E134FC" w:rsidP="008E16EE">
            <w:pPr>
              <w:pStyle w:val="TAC"/>
              <w:rPr>
                <w:sz w:val="16"/>
                <w:szCs w:val="16"/>
              </w:rPr>
            </w:pPr>
            <w:r>
              <w:rPr>
                <w:sz w:val="16"/>
                <w:szCs w:val="16"/>
              </w:rPr>
              <w:t>16.3.0</w:t>
            </w:r>
          </w:p>
        </w:tc>
      </w:tr>
      <w:tr w:rsidR="00E134FC" w:rsidRPr="00616F0C" w14:paraId="0B5D1B51" w14:textId="77777777" w:rsidTr="000E33A5">
        <w:tc>
          <w:tcPr>
            <w:tcW w:w="800" w:type="dxa"/>
            <w:shd w:val="solid" w:color="FFFFFF" w:fill="auto"/>
          </w:tcPr>
          <w:p w14:paraId="2C6D968A" w14:textId="77777777" w:rsidR="00E134FC" w:rsidRDefault="00E134FC" w:rsidP="008E16EE">
            <w:pPr>
              <w:pStyle w:val="TAC"/>
              <w:rPr>
                <w:sz w:val="16"/>
                <w:szCs w:val="16"/>
              </w:rPr>
            </w:pPr>
            <w:r>
              <w:rPr>
                <w:sz w:val="16"/>
                <w:szCs w:val="16"/>
              </w:rPr>
              <w:t>2020-12</w:t>
            </w:r>
          </w:p>
        </w:tc>
        <w:tc>
          <w:tcPr>
            <w:tcW w:w="800" w:type="dxa"/>
            <w:shd w:val="solid" w:color="FFFFFF" w:fill="auto"/>
          </w:tcPr>
          <w:p w14:paraId="0335005B" w14:textId="77777777" w:rsidR="00E134FC" w:rsidRDefault="00E134FC" w:rsidP="008E16EE">
            <w:pPr>
              <w:pStyle w:val="TAC"/>
              <w:rPr>
                <w:sz w:val="16"/>
                <w:szCs w:val="16"/>
              </w:rPr>
            </w:pPr>
            <w:r>
              <w:rPr>
                <w:sz w:val="16"/>
                <w:szCs w:val="16"/>
              </w:rPr>
              <w:t>CT#90e</w:t>
            </w:r>
          </w:p>
        </w:tc>
        <w:tc>
          <w:tcPr>
            <w:tcW w:w="1094" w:type="dxa"/>
            <w:shd w:val="solid" w:color="FFFFFF" w:fill="auto"/>
          </w:tcPr>
          <w:p w14:paraId="235B5CD5" w14:textId="77777777" w:rsidR="00E134FC" w:rsidRDefault="00E134FC" w:rsidP="008E16EE">
            <w:pPr>
              <w:pStyle w:val="TAC"/>
              <w:rPr>
                <w:sz w:val="16"/>
                <w:szCs w:val="16"/>
              </w:rPr>
            </w:pPr>
            <w:r w:rsidRPr="00483860">
              <w:rPr>
                <w:sz w:val="16"/>
                <w:szCs w:val="16"/>
              </w:rPr>
              <w:t>CP-203035</w:t>
            </w:r>
          </w:p>
        </w:tc>
        <w:tc>
          <w:tcPr>
            <w:tcW w:w="456" w:type="dxa"/>
            <w:shd w:val="solid" w:color="FFFFFF" w:fill="auto"/>
          </w:tcPr>
          <w:p w14:paraId="03050C96" w14:textId="77777777" w:rsidR="00E134FC" w:rsidRDefault="00E134FC" w:rsidP="008E16EE">
            <w:pPr>
              <w:pStyle w:val="TAL"/>
              <w:rPr>
                <w:sz w:val="16"/>
                <w:szCs w:val="16"/>
              </w:rPr>
            </w:pPr>
            <w:r>
              <w:rPr>
                <w:sz w:val="16"/>
                <w:szCs w:val="16"/>
              </w:rPr>
              <w:t>0012</w:t>
            </w:r>
          </w:p>
        </w:tc>
        <w:tc>
          <w:tcPr>
            <w:tcW w:w="394" w:type="dxa"/>
            <w:shd w:val="solid" w:color="FFFFFF" w:fill="auto"/>
          </w:tcPr>
          <w:p w14:paraId="73C07942" w14:textId="77777777" w:rsidR="00E134FC" w:rsidRDefault="00E134FC" w:rsidP="008E16EE">
            <w:pPr>
              <w:pStyle w:val="TAR"/>
              <w:rPr>
                <w:sz w:val="16"/>
                <w:szCs w:val="16"/>
              </w:rPr>
            </w:pPr>
          </w:p>
        </w:tc>
        <w:tc>
          <w:tcPr>
            <w:tcW w:w="425" w:type="dxa"/>
            <w:shd w:val="solid" w:color="FFFFFF" w:fill="auto"/>
          </w:tcPr>
          <w:p w14:paraId="39F8BD9C" w14:textId="77777777" w:rsidR="00E134FC" w:rsidRDefault="00E134FC" w:rsidP="008E16EE">
            <w:pPr>
              <w:pStyle w:val="TAC"/>
              <w:rPr>
                <w:sz w:val="16"/>
                <w:szCs w:val="16"/>
              </w:rPr>
            </w:pPr>
            <w:r>
              <w:rPr>
                <w:sz w:val="16"/>
                <w:szCs w:val="16"/>
              </w:rPr>
              <w:t>F</w:t>
            </w:r>
          </w:p>
        </w:tc>
        <w:tc>
          <w:tcPr>
            <w:tcW w:w="4962" w:type="dxa"/>
            <w:shd w:val="solid" w:color="FFFFFF" w:fill="auto"/>
          </w:tcPr>
          <w:p w14:paraId="168ED1FB" w14:textId="77777777" w:rsidR="00E134FC" w:rsidRDefault="00E134FC" w:rsidP="008E16EE">
            <w:pPr>
              <w:pStyle w:val="TAL"/>
            </w:pPr>
            <w:r w:rsidRPr="000D4B5F">
              <w:rPr>
                <w:noProof/>
              </w:rPr>
              <w:t>Removal of the reference to ETSI Forge</w:t>
            </w:r>
          </w:p>
        </w:tc>
        <w:tc>
          <w:tcPr>
            <w:tcW w:w="708" w:type="dxa"/>
            <w:shd w:val="solid" w:color="FFFFFF" w:fill="auto"/>
          </w:tcPr>
          <w:p w14:paraId="001A4887" w14:textId="77777777" w:rsidR="00E134FC" w:rsidRDefault="00E134FC" w:rsidP="008E16EE">
            <w:pPr>
              <w:pStyle w:val="TAC"/>
              <w:rPr>
                <w:sz w:val="16"/>
                <w:szCs w:val="16"/>
              </w:rPr>
            </w:pPr>
            <w:r>
              <w:rPr>
                <w:sz w:val="16"/>
                <w:szCs w:val="16"/>
              </w:rPr>
              <w:t>16.3.0</w:t>
            </w:r>
          </w:p>
        </w:tc>
      </w:tr>
      <w:tr w:rsidR="00E134FC" w:rsidRPr="00616F0C" w14:paraId="7DB7220A" w14:textId="77777777" w:rsidTr="000E33A5">
        <w:tc>
          <w:tcPr>
            <w:tcW w:w="800" w:type="dxa"/>
            <w:shd w:val="solid" w:color="FFFFFF" w:fill="auto"/>
          </w:tcPr>
          <w:p w14:paraId="0DEDB5B7" w14:textId="77777777" w:rsidR="00E134FC" w:rsidRDefault="00E134FC" w:rsidP="008E16EE">
            <w:pPr>
              <w:pStyle w:val="TAC"/>
              <w:rPr>
                <w:sz w:val="16"/>
                <w:szCs w:val="16"/>
              </w:rPr>
            </w:pPr>
            <w:r>
              <w:rPr>
                <w:sz w:val="16"/>
                <w:szCs w:val="16"/>
              </w:rPr>
              <w:t>2020-12</w:t>
            </w:r>
          </w:p>
        </w:tc>
        <w:tc>
          <w:tcPr>
            <w:tcW w:w="800" w:type="dxa"/>
            <w:shd w:val="solid" w:color="FFFFFF" w:fill="auto"/>
          </w:tcPr>
          <w:p w14:paraId="7360F3AD" w14:textId="77777777" w:rsidR="00E134FC" w:rsidRDefault="00E134FC" w:rsidP="008E16EE">
            <w:pPr>
              <w:pStyle w:val="TAC"/>
              <w:rPr>
                <w:sz w:val="16"/>
                <w:szCs w:val="16"/>
              </w:rPr>
            </w:pPr>
            <w:r>
              <w:rPr>
                <w:sz w:val="16"/>
                <w:szCs w:val="16"/>
              </w:rPr>
              <w:t>CT#90e</w:t>
            </w:r>
          </w:p>
        </w:tc>
        <w:tc>
          <w:tcPr>
            <w:tcW w:w="1094" w:type="dxa"/>
            <w:shd w:val="solid" w:color="FFFFFF" w:fill="auto"/>
          </w:tcPr>
          <w:p w14:paraId="69712C5E"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5C005C4" w14:textId="77777777" w:rsidR="00E134FC" w:rsidRDefault="00E134FC" w:rsidP="008E16EE">
            <w:pPr>
              <w:pStyle w:val="TAL"/>
              <w:rPr>
                <w:sz w:val="16"/>
                <w:szCs w:val="16"/>
              </w:rPr>
            </w:pPr>
            <w:r>
              <w:rPr>
                <w:sz w:val="16"/>
                <w:szCs w:val="16"/>
              </w:rPr>
              <w:t>0013</w:t>
            </w:r>
          </w:p>
        </w:tc>
        <w:tc>
          <w:tcPr>
            <w:tcW w:w="394" w:type="dxa"/>
            <w:shd w:val="solid" w:color="FFFFFF" w:fill="auto"/>
          </w:tcPr>
          <w:p w14:paraId="22A9EE19" w14:textId="77777777" w:rsidR="00E134FC" w:rsidRDefault="00E134FC" w:rsidP="008E16EE">
            <w:pPr>
              <w:pStyle w:val="TAR"/>
              <w:rPr>
                <w:sz w:val="16"/>
                <w:szCs w:val="16"/>
              </w:rPr>
            </w:pPr>
            <w:r>
              <w:rPr>
                <w:sz w:val="16"/>
                <w:szCs w:val="16"/>
              </w:rPr>
              <w:t>1</w:t>
            </w:r>
          </w:p>
        </w:tc>
        <w:tc>
          <w:tcPr>
            <w:tcW w:w="425" w:type="dxa"/>
            <w:shd w:val="solid" w:color="FFFFFF" w:fill="auto"/>
          </w:tcPr>
          <w:p w14:paraId="6C1FE9E7" w14:textId="77777777" w:rsidR="00E134FC" w:rsidRDefault="00E134FC" w:rsidP="008E16EE">
            <w:pPr>
              <w:pStyle w:val="TAC"/>
              <w:rPr>
                <w:sz w:val="16"/>
                <w:szCs w:val="16"/>
              </w:rPr>
            </w:pPr>
            <w:r>
              <w:rPr>
                <w:sz w:val="16"/>
                <w:szCs w:val="16"/>
              </w:rPr>
              <w:t>F</w:t>
            </w:r>
          </w:p>
        </w:tc>
        <w:tc>
          <w:tcPr>
            <w:tcW w:w="4962" w:type="dxa"/>
            <w:shd w:val="solid" w:color="FFFFFF" w:fill="auto"/>
          </w:tcPr>
          <w:p w14:paraId="1F5D454C" w14:textId="77777777" w:rsidR="00E134FC" w:rsidRPr="000D4B5F" w:rsidRDefault="00E134FC" w:rsidP="008E16EE">
            <w:pPr>
              <w:pStyle w:val="TAL"/>
              <w:rPr>
                <w:noProof/>
              </w:rPr>
            </w:pPr>
            <w:r>
              <w:t>Corrections on Subscription and Notification</w:t>
            </w:r>
          </w:p>
        </w:tc>
        <w:tc>
          <w:tcPr>
            <w:tcW w:w="708" w:type="dxa"/>
            <w:shd w:val="solid" w:color="FFFFFF" w:fill="auto"/>
          </w:tcPr>
          <w:p w14:paraId="58382A2F" w14:textId="77777777" w:rsidR="00E134FC" w:rsidRDefault="00E134FC" w:rsidP="008E16EE">
            <w:pPr>
              <w:pStyle w:val="TAC"/>
              <w:rPr>
                <w:sz w:val="16"/>
                <w:szCs w:val="16"/>
              </w:rPr>
            </w:pPr>
            <w:r>
              <w:rPr>
                <w:sz w:val="16"/>
                <w:szCs w:val="16"/>
              </w:rPr>
              <w:t>16.3.0</w:t>
            </w:r>
          </w:p>
        </w:tc>
      </w:tr>
      <w:tr w:rsidR="00E134FC" w:rsidRPr="00616F0C" w14:paraId="73D7174F" w14:textId="77777777" w:rsidTr="000E33A5">
        <w:tc>
          <w:tcPr>
            <w:tcW w:w="800" w:type="dxa"/>
            <w:shd w:val="solid" w:color="FFFFFF" w:fill="auto"/>
          </w:tcPr>
          <w:p w14:paraId="75A1D915" w14:textId="77777777" w:rsidR="00E134FC" w:rsidRDefault="00E134FC" w:rsidP="008E16EE">
            <w:pPr>
              <w:pStyle w:val="TAC"/>
              <w:rPr>
                <w:sz w:val="16"/>
                <w:szCs w:val="16"/>
              </w:rPr>
            </w:pPr>
            <w:r>
              <w:rPr>
                <w:sz w:val="16"/>
                <w:szCs w:val="16"/>
              </w:rPr>
              <w:t>2020-12</w:t>
            </w:r>
          </w:p>
        </w:tc>
        <w:tc>
          <w:tcPr>
            <w:tcW w:w="800" w:type="dxa"/>
            <w:shd w:val="solid" w:color="FFFFFF" w:fill="auto"/>
          </w:tcPr>
          <w:p w14:paraId="5D11F9C8" w14:textId="77777777" w:rsidR="00E134FC" w:rsidRDefault="00E134FC" w:rsidP="008E16EE">
            <w:pPr>
              <w:pStyle w:val="TAC"/>
              <w:rPr>
                <w:sz w:val="16"/>
                <w:szCs w:val="16"/>
              </w:rPr>
            </w:pPr>
            <w:r>
              <w:rPr>
                <w:sz w:val="16"/>
                <w:szCs w:val="16"/>
              </w:rPr>
              <w:t>CT#90e</w:t>
            </w:r>
          </w:p>
        </w:tc>
        <w:tc>
          <w:tcPr>
            <w:tcW w:w="1094" w:type="dxa"/>
            <w:shd w:val="solid" w:color="FFFFFF" w:fill="auto"/>
          </w:tcPr>
          <w:p w14:paraId="15A850F0"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7535D483" w14:textId="77777777" w:rsidR="00E134FC" w:rsidRDefault="00E134FC" w:rsidP="008E16EE">
            <w:pPr>
              <w:pStyle w:val="TAL"/>
              <w:rPr>
                <w:sz w:val="16"/>
                <w:szCs w:val="16"/>
              </w:rPr>
            </w:pPr>
            <w:r>
              <w:rPr>
                <w:sz w:val="16"/>
                <w:szCs w:val="16"/>
              </w:rPr>
              <w:t>0014</w:t>
            </w:r>
          </w:p>
        </w:tc>
        <w:tc>
          <w:tcPr>
            <w:tcW w:w="394" w:type="dxa"/>
            <w:shd w:val="solid" w:color="FFFFFF" w:fill="auto"/>
          </w:tcPr>
          <w:p w14:paraId="2D2690D0" w14:textId="77777777" w:rsidR="00E134FC" w:rsidRDefault="00E134FC" w:rsidP="008E16EE">
            <w:pPr>
              <w:pStyle w:val="TAR"/>
              <w:rPr>
                <w:sz w:val="16"/>
                <w:szCs w:val="16"/>
              </w:rPr>
            </w:pPr>
            <w:r>
              <w:rPr>
                <w:sz w:val="16"/>
                <w:szCs w:val="16"/>
              </w:rPr>
              <w:t>1</w:t>
            </w:r>
          </w:p>
        </w:tc>
        <w:tc>
          <w:tcPr>
            <w:tcW w:w="425" w:type="dxa"/>
            <w:shd w:val="solid" w:color="FFFFFF" w:fill="auto"/>
          </w:tcPr>
          <w:p w14:paraId="3B8E52B4" w14:textId="77777777" w:rsidR="00E134FC" w:rsidRDefault="00E134FC" w:rsidP="008E16EE">
            <w:pPr>
              <w:pStyle w:val="TAC"/>
              <w:rPr>
                <w:sz w:val="16"/>
                <w:szCs w:val="16"/>
              </w:rPr>
            </w:pPr>
            <w:r>
              <w:rPr>
                <w:sz w:val="16"/>
                <w:szCs w:val="16"/>
              </w:rPr>
              <w:t>F</w:t>
            </w:r>
          </w:p>
        </w:tc>
        <w:tc>
          <w:tcPr>
            <w:tcW w:w="4962" w:type="dxa"/>
            <w:shd w:val="solid" w:color="FFFFFF" w:fill="auto"/>
          </w:tcPr>
          <w:p w14:paraId="5E07A6BE" w14:textId="77777777" w:rsidR="00E134FC" w:rsidRPr="000D4B5F" w:rsidRDefault="00E134FC" w:rsidP="008E16EE">
            <w:pPr>
              <w:pStyle w:val="TAL"/>
              <w:rPr>
                <w:noProof/>
              </w:rPr>
            </w:pPr>
            <w:r>
              <w:t xml:space="preserve">Corrections on </w:t>
            </w:r>
            <w:r>
              <w:rPr>
                <w:rFonts w:hint="eastAsia"/>
                <w:lang w:eastAsia="zh-CN"/>
              </w:rPr>
              <w:t>yaml</w:t>
            </w:r>
            <w:r>
              <w:t xml:space="preserve"> of </w:t>
            </w:r>
            <w:r w:rsidRPr="002335BC">
              <w:t>Nudsf_DataRepository OpenAPI</w:t>
            </w:r>
          </w:p>
        </w:tc>
        <w:tc>
          <w:tcPr>
            <w:tcW w:w="708" w:type="dxa"/>
            <w:shd w:val="solid" w:color="FFFFFF" w:fill="auto"/>
          </w:tcPr>
          <w:p w14:paraId="6694C1AE" w14:textId="77777777" w:rsidR="00E134FC" w:rsidRDefault="00E134FC" w:rsidP="008E16EE">
            <w:pPr>
              <w:pStyle w:val="TAC"/>
              <w:rPr>
                <w:sz w:val="16"/>
                <w:szCs w:val="16"/>
              </w:rPr>
            </w:pPr>
            <w:r>
              <w:rPr>
                <w:sz w:val="16"/>
                <w:szCs w:val="16"/>
              </w:rPr>
              <w:t>16.3.0</w:t>
            </w:r>
          </w:p>
        </w:tc>
      </w:tr>
      <w:tr w:rsidR="00E134FC" w:rsidRPr="00616F0C" w14:paraId="5F6D0218" w14:textId="77777777" w:rsidTr="000E33A5">
        <w:tc>
          <w:tcPr>
            <w:tcW w:w="800" w:type="dxa"/>
            <w:shd w:val="solid" w:color="FFFFFF" w:fill="auto"/>
          </w:tcPr>
          <w:p w14:paraId="1DA62F82" w14:textId="77777777" w:rsidR="00E134FC" w:rsidRDefault="00E134FC" w:rsidP="008E16EE">
            <w:pPr>
              <w:pStyle w:val="TAC"/>
              <w:rPr>
                <w:sz w:val="16"/>
                <w:szCs w:val="16"/>
              </w:rPr>
            </w:pPr>
            <w:r>
              <w:rPr>
                <w:sz w:val="16"/>
                <w:szCs w:val="16"/>
              </w:rPr>
              <w:t>2020-12</w:t>
            </w:r>
          </w:p>
        </w:tc>
        <w:tc>
          <w:tcPr>
            <w:tcW w:w="800" w:type="dxa"/>
            <w:shd w:val="solid" w:color="FFFFFF" w:fill="auto"/>
          </w:tcPr>
          <w:p w14:paraId="0B7940CF" w14:textId="77777777" w:rsidR="00E134FC" w:rsidRDefault="00E134FC" w:rsidP="008E16EE">
            <w:pPr>
              <w:pStyle w:val="TAC"/>
              <w:rPr>
                <w:sz w:val="16"/>
                <w:szCs w:val="16"/>
              </w:rPr>
            </w:pPr>
            <w:r>
              <w:rPr>
                <w:sz w:val="16"/>
                <w:szCs w:val="16"/>
              </w:rPr>
              <w:t>CT#90e</w:t>
            </w:r>
          </w:p>
        </w:tc>
        <w:tc>
          <w:tcPr>
            <w:tcW w:w="1094" w:type="dxa"/>
            <w:shd w:val="solid" w:color="FFFFFF" w:fill="auto"/>
          </w:tcPr>
          <w:p w14:paraId="45B7E99D"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3B8A1084" w14:textId="77777777" w:rsidR="00E134FC" w:rsidRDefault="00E134FC" w:rsidP="008E16EE">
            <w:pPr>
              <w:pStyle w:val="TAL"/>
              <w:rPr>
                <w:sz w:val="16"/>
                <w:szCs w:val="16"/>
              </w:rPr>
            </w:pPr>
            <w:r>
              <w:rPr>
                <w:sz w:val="16"/>
                <w:szCs w:val="16"/>
              </w:rPr>
              <w:t>0015</w:t>
            </w:r>
          </w:p>
        </w:tc>
        <w:tc>
          <w:tcPr>
            <w:tcW w:w="394" w:type="dxa"/>
            <w:shd w:val="solid" w:color="FFFFFF" w:fill="auto"/>
          </w:tcPr>
          <w:p w14:paraId="3AA861AF" w14:textId="77777777" w:rsidR="00E134FC" w:rsidRDefault="00E134FC" w:rsidP="008E16EE">
            <w:pPr>
              <w:pStyle w:val="TAR"/>
              <w:rPr>
                <w:sz w:val="16"/>
                <w:szCs w:val="16"/>
              </w:rPr>
            </w:pPr>
            <w:r>
              <w:rPr>
                <w:sz w:val="16"/>
                <w:szCs w:val="16"/>
              </w:rPr>
              <w:t>1</w:t>
            </w:r>
          </w:p>
        </w:tc>
        <w:tc>
          <w:tcPr>
            <w:tcW w:w="425" w:type="dxa"/>
            <w:shd w:val="solid" w:color="FFFFFF" w:fill="auto"/>
          </w:tcPr>
          <w:p w14:paraId="68B84639" w14:textId="77777777" w:rsidR="00E134FC" w:rsidRDefault="00E134FC" w:rsidP="008E16EE">
            <w:pPr>
              <w:pStyle w:val="TAC"/>
              <w:rPr>
                <w:sz w:val="16"/>
                <w:szCs w:val="16"/>
              </w:rPr>
            </w:pPr>
            <w:r>
              <w:rPr>
                <w:sz w:val="16"/>
                <w:szCs w:val="16"/>
              </w:rPr>
              <w:t>F</w:t>
            </w:r>
          </w:p>
        </w:tc>
        <w:tc>
          <w:tcPr>
            <w:tcW w:w="4962" w:type="dxa"/>
            <w:shd w:val="solid" w:color="FFFFFF" w:fill="auto"/>
          </w:tcPr>
          <w:p w14:paraId="006AD5C6" w14:textId="77777777" w:rsidR="00E134FC" w:rsidRPr="000D4B5F" w:rsidRDefault="00E134FC" w:rsidP="008E16EE">
            <w:pPr>
              <w:pStyle w:val="TAL"/>
              <w:rPr>
                <w:noProof/>
              </w:rPr>
            </w:pPr>
            <w:r>
              <w:rPr>
                <w:noProof/>
                <w:lang w:eastAsia="zh-CN"/>
              </w:rPr>
              <w:t xml:space="preserve">Define </w:t>
            </w:r>
            <w:r w:rsidRPr="00DB58AC">
              <w:rPr>
                <w:noProof/>
                <w:lang w:eastAsia="zh-CN"/>
              </w:rPr>
              <w:t>Unsubscription to notifications</w:t>
            </w:r>
            <w:r>
              <w:rPr>
                <w:noProof/>
                <w:lang w:eastAsia="zh-CN"/>
              </w:rPr>
              <w:t xml:space="preserve"> serivce operation</w:t>
            </w:r>
          </w:p>
        </w:tc>
        <w:tc>
          <w:tcPr>
            <w:tcW w:w="708" w:type="dxa"/>
            <w:shd w:val="solid" w:color="FFFFFF" w:fill="auto"/>
          </w:tcPr>
          <w:p w14:paraId="1D97B0F9" w14:textId="77777777" w:rsidR="00E134FC" w:rsidRDefault="00E134FC" w:rsidP="008E16EE">
            <w:pPr>
              <w:pStyle w:val="TAC"/>
              <w:rPr>
                <w:sz w:val="16"/>
                <w:szCs w:val="16"/>
              </w:rPr>
            </w:pPr>
            <w:r>
              <w:rPr>
                <w:sz w:val="16"/>
                <w:szCs w:val="16"/>
              </w:rPr>
              <w:t>16.3.0</w:t>
            </w:r>
          </w:p>
        </w:tc>
      </w:tr>
      <w:tr w:rsidR="00E134FC" w:rsidRPr="00616F0C" w14:paraId="0D576F1E" w14:textId="77777777" w:rsidTr="000E33A5">
        <w:tc>
          <w:tcPr>
            <w:tcW w:w="800" w:type="dxa"/>
            <w:shd w:val="solid" w:color="FFFFFF" w:fill="auto"/>
          </w:tcPr>
          <w:p w14:paraId="73F63C8D" w14:textId="77777777" w:rsidR="00E134FC" w:rsidRDefault="00E134FC" w:rsidP="008E16EE">
            <w:pPr>
              <w:pStyle w:val="TAC"/>
              <w:rPr>
                <w:sz w:val="16"/>
                <w:szCs w:val="16"/>
              </w:rPr>
            </w:pPr>
            <w:r>
              <w:rPr>
                <w:sz w:val="16"/>
                <w:szCs w:val="16"/>
              </w:rPr>
              <w:t>2020-12</w:t>
            </w:r>
          </w:p>
        </w:tc>
        <w:tc>
          <w:tcPr>
            <w:tcW w:w="800" w:type="dxa"/>
            <w:shd w:val="solid" w:color="FFFFFF" w:fill="auto"/>
          </w:tcPr>
          <w:p w14:paraId="487DF00C" w14:textId="77777777" w:rsidR="00E134FC" w:rsidRDefault="00E134FC" w:rsidP="008E16EE">
            <w:pPr>
              <w:pStyle w:val="TAC"/>
              <w:rPr>
                <w:sz w:val="16"/>
                <w:szCs w:val="16"/>
              </w:rPr>
            </w:pPr>
            <w:r>
              <w:rPr>
                <w:sz w:val="16"/>
                <w:szCs w:val="16"/>
              </w:rPr>
              <w:t>CT#90e</w:t>
            </w:r>
          </w:p>
        </w:tc>
        <w:tc>
          <w:tcPr>
            <w:tcW w:w="1094" w:type="dxa"/>
            <w:shd w:val="solid" w:color="FFFFFF" w:fill="auto"/>
          </w:tcPr>
          <w:p w14:paraId="226EDBE5"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11F6AA60" w14:textId="77777777" w:rsidR="00E134FC" w:rsidRDefault="00E134FC" w:rsidP="008E16EE">
            <w:pPr>
              <w:pStyle w:val="TAL"/>
              <w:rPr>
                <w:sz w:val="16"/>
                <w:szCs w:val="16"/>
              </w:rPr>
            </w:pPr>
            <w:r>
              <w:rPr>
                <w:sz w:val="16"/>
                <w:szCs w:val="16"/>
              </w:rPr>
              <w:t>0016</w:t>
            </w:r>
          </w:p>
        </w:tc>
        <w:tc>
          <w:tcPr>
            <w:tcW w:w="394" w:type="dxa"/>
            <w:shd w:val="solid" w:color="FFFFFF" w:fill="auto"/>
          </w:tcPr>
          <w:p w14:paraId="3EF2D19C" w14:textId="77777777" w:rsidR="00E134FC" w:rsidRDefault="00E134FC" w:rsidP="008E16EE">
            <w:pPr>
              <w:pStyle w:val="TAR"/>
              <w:rPr>
                <w:sz w:val="16"/>
                <w:szCs w:val="16"/>
              </w:rPr>
            </w:pPr>
            <w:r>
              <w:rPr>
                <w:sz w:val="16"/>
                <w:szCs w:val="16"/>
              </w:rPr>
              <w:t>1</w:t>
            </w:r>
          </w:p>
        </w:tc>
        <w:tc>
          <w:tcPr>
            <w:tcW w:w="425" w:type="dxa"/>
            <w:shd w:val="solid" w:color="FFFFFF" w:fill="auto"/>
          </w:tcPr>
          <w:p w14:paraId="04601203" w14:textId="77777777" w:rsidR="00E134FC" w:rsidRDefault="00E134FC" w:rsidP="008E16EE">
            <w:pPr>
              <w:pStyle w:val="TAC"/>
              <w:rPr>
                <w:sz w:val="16"/>
                <w:szCs w:val="16"/>
              </w:rPr>
            </w:pPr>
            <w:r>
              <w:rPr>
                <w:sz w:val="16"/>
                <w:szCs w:val="16"/>
              </w:rPr>
              <w:t>F</w:t>
            </w:r>
          </w:p>
        </w:tc>
        <w:tc>
          <w:tcPr>
            <w:tcW w:w="4962" w:type="dxa"/>
            <w:shd w:val="solid" w:color="FFFFFF" w:fill="auto"/>
          </w:tcPr>
          <w:p w14:paraId="749FA360" w14:textId="77777777" w:rsidR="00E134FC" w:rsidRPr="000D4B5F" w:rsidRDefault="00E134FC" w:rsidP="008E16EE">
            <w:pPr>
              <w:pStyle w:val="TAL"/>
              <w:rPr>
                <w:noProof/>
              </w:rPr>
            </w:pPr>
            <w:r>
              <w:rPr>
                <w:noProof/>
              </w:rPr>
              <w:t>Incorrect</w:t>
            </w:r>
            <w:r w:rsidRPr="0066214B">
              <w:rPr>
                <w:noProof/>
              </w:rPr>
              <w:t xml:space="preserve"> </w:t>
            </w:r>
            <w:r>
              <w:rPr>
                <w:noProof/>
              </w:rPr>
              <w:t>data type</w:t>
            </w:r>
          </w:p>
        </w:tc>
        <w:tc>
          <w:tcPr>
            <w:tcW w:w="708" w:type="dxa"/>
            <w:shd w:val="solid" w:color="FFFFFF" w:fill="auto"/>
          </w:tcPr>
          <w:p w14:paraId="2B4B931C" w14:textId="77777777" w:rsidR="00E134FC" w:rsidRDefault="00E134FC" w:rsidP="008E16EE">
            <w:pPr>
              <w:pStyle w:val="TAC"/>
              <w:rPr>
                <w:sz w:val="16"/>
                <w:szCs w:val="16"/>
              </w:rPr>
            </w:pPr>
            <w:r>
              <w:rPr>
                <w:sz w:val="16"/>
                <w:szCs w:val="16"/>
              </w:rPr>
              <w:t>16.3.0</w:t>
            </w:r>
          </w:p>
        </w:tc>
      </w:tr>
      <w:tr w:rsidR="00E134FC" w:rsidRPr="00616F0C" w14:paraId="2EEB7C93" w14:textId="77777777" w:rsidTr="000E33A5">
        <w:tc>
          <w:tcPr>
            <w:tcW w:w="800" w:type="dxa"/>
            <w:shd w:val="solid" w:color="FFFFFF" w:fill="auto"/>
          </w:tcPr>
          <w:p w14:paraId="6E4E927C" w14:textId="77777777" w:rsidR="00E134FC" w:rsidRDefault="00E134FC" w:rsidP="008E16EE">
            <w:pPr>
              <w:pStyle w:val="TAC"/>
              <w:rPr>
                <w:sz w:val="16"/>
                <w:szCs w:val="16"/>
              </w:rPr>
            </w:pPr>
            <w:r>
              <w:rPr>
                <w:sz w:val="16"/>
                <w:szCs w:val="16"/>
              </w:rPr>
              <w:t>2020-12</w:t>
            </w:r>
          </w:p>
        </w:tc>
        <w:tc>
          <w:tcPr>
            <w:tcW w:w="800" w:type="dxa"/>
            <w:shd w:val="solid" w:color="FFFFFF" w:fill="auto"/>
          </w:tcPr>
          <w:p w14:paraId="57568EEA" w14:textId="77777777" w:rsidR="00E134FC" w:rsidRDefault="00E134FC" w:rsidP="008E16EE">
            <w:pPr>
              <w:pStyle w:val="TAC"/>
              <w:rPr>
                <w:sz w:val="16"/>
                <w:szCs w:val="16"/>
              </w:rPr>
            </w:pPr>
            <w:r>
              <w:rPr>
                <w:sz w:val="16"/>
                <w:szCs w:val="16"/>
              </w:rPr>
              <w:t>CT#90e</w:t>
            </w:r>
          </w:p>
        </w:tc>
        <w:tc>
          <w:tcPr>
            <w:tcW w:w="1094" w:type="dxa"/>
            <w:shd w:val="solid" w:color="FFFFFF" w:fill="auto"/>
          </w:tcPr>
          <w:p w14:paraId="2EB58831" w14:textId="77777777" w:rsidR="00E134FC" w:rsidRDefault="00E134FC" w:rsidP="008E16EE">
            <w:pPr>
              <w:pStyle w:val="TAC"/>
              <w:rPr>
                <w:sz w:val="16"/>
                <w:szCs w:val="16"/>
              </w:rPr>
            </w:pPr>
            <w:r w:rsidRPr="00483860">
              <w:rPr>
                <w:sz w:val="16"/>
                <w:szCs w:val="16"/>
              </w:rPr>
              <w:t>CP-203052</w:t>
            </w:r>
          </w:p>
        </w:tc>
        <w:tc>
          <w:tcPr>
            <w:tcW w:w="456" w:type="dxa"/>
            <w:shd w:val="solid" w:color="FFFFFF" w:fill="auto"/>
          </w:tcPr>
          <w:p w14:paraId="053689D5" w14:textId="77777777" w:rsidR="00E134FC" w:rsidRDefault="00E134FC" w:rsidP="008E16EE">
            <w:pPr>
              <w:pStyle w:val="TAL"/>
              <w:rPr>
                <w:sz w:val="16"/>
                <w:szCs w:val="16"/>
              </w:rPr>
            </w:pPr>
            <w:r>
              <w:rPr>
                <w:sz w:val="16"/>
                <w:szCs w:val="16"/>
              </w:rPr>
              <w:t>0018</w:t>
            </w:r>
          </w:p>
        </w:tc>
        <w:tc>
          <w:tcPr>
            <w:tcW w:w="394" w:type="dxa"/>
            <w:shd w:val="solid" w:color="FFFFFF" w:fill="auto"/>
          </w:tcPr>
          <w:p w14:paraId="1852758A" w14:textId="77777777" w:rsidR="00E134FC" w:rsidRDefault="00E134FC" w:rsidP="008E16EE">
            <w:pPr>
              <w:pStyle w:val="TAR"/>
              <w:rPr>
                <w:sz w:val="16"/>
                <w:szCs w:val="16"/>
              </w:rPr>
            </w:pPr>
          </w:p>
        </w:tc>
        <w:tc>
          <w:tcPr>
            <w:tcW w:w="425" w:type="dxa"/>
            <w:shd w:val="solid" w:color="FFFFFF" w:fill="auto"/>
          </w:tcPr>
          <w:p w14:paraId="2E73FBB6" w14:textId="77777777" w:rsidR="00E134FC" w:rsidRDefault="00E134FC" w:rsidP="008E16EE">
            <w:pPr>
              <w:pStyle w:val="TAC"/>
              <w:rPr>
                <w:sz w:val="16"/>
                <w:szCs w:val="16"/>
              </w:rPr>
            </w:pPr>
            <w:r>
              <w:rPr>
                <w:sz w:val="16"/>
                <w:szCs w:val="16"/>
              </w:rPr>
              <w:t>F</w:t>
            </w:r>
          </w:p>
        </w:tc>
        <w:tc>
          <w:tcPr>
            <w:tcW w:w="4962" w:type="dxa"/>
            <w:shd w:val="solid" w:color="FFFFFF" w:fill="auto"/>
          </w:tcPr>
          <w:p w14:paraId="328C4105" w14:textId="77777777" w:rsidR="00E134FC" w:rsidRPr="000D4B5F" w:rsidRDefault="00E134FC" w:rsidP="008E16EE">
            <w:pPr>
              <w:pStyle w:val="TAL"/>
              <w:rPr>
                <w:noProof/>
              </w:rPr>
            </w:pPr>
            <w:r>
              <w:t>Resource URI problems clean up</w:t>
            </w:r>
          </w:p>
        </w:tc>
        <w:tc>
          <w:tcPr>
            <w:tcW w:w="708" w:type="dxa"/>
            <w:shd w:val="solid" w:color="FFFFFF" w:fill="auto"/>
          </w:tcPr>
          <w:p w14:paraId="49A736BB" w14:textId="77777777" w:rsidR="00E134FC" w:rsidRDefault="00E134FC" w:rsidP="008E16EE">
            <w:pPr>
              <w:pStyle w:val="TAC"/>
              <w:rPr>
                <w:sz w:val="16"/>
                <w:szCs w:val="16"/>
              </w:rPr>
            </w:pPr>
            <w:r>
              <w:rPr>
                <w:sz w:val="16"/>
                <w:szCs w:val="16"/>
              </w:rPr>
              <w:t>16.3.0</w:t>
            </w:r>
          </w:p>
        </w:tc>
      </w:tr>
      <w:tr w:rsidR="00E134FC" w:rsidRPr="00616F0C" w14:paraId="76411835" w14:textId="77777777" w:rsidTr="000E33A5">
        <w:tc>
          <w:tcPr>
            <w:tcW w:w="800" w:type="dxa"/>
            <w:shd w:val="solid" w:color="FFFFFF" w:fill="auto"/>
          </w:tcPr>
          <w:p w14:paraId="1B16E8AC" w14:textId="77777777" w:rsidR="00E134FC" w:rsidRDefault="00E134FC" w:rsidP="008E16EE">
            <w:pPr>
              <w:pStyle w:val="TAC"/>
              <w:rPr>
                <w:sz w:val="16"/>
                <w:szCs w:val="16"/>
              </w:rPr>
            </w:pPr>
            <w:r>
              <w:rPr>
                <w:sz w:val="16"/>
                <w:szCs w:val="16"/>
              </w:rPr>
              <w:t>2020-12</w:t>
            </w:r>
          </w:p>
        </w:tc>
        <w:tc>
          <w:tcPr>
            <w:tcW w:w="800" w:type="dxa"/>
            <w:shd w:val="solid" w:color="FFFFFF" w:fill="auto"/>
          </w:tcPr>
          <w:p w14:paraId="58E8DD15" w14:textId="77777777" w:rsidR="00E134FC" w:rsidRDefault="00E134FC" w:rsidP="008E16EE">
            <w:pPr>
              <w:pStyle w:val="TAC"/>
              <w:rPr>
                <w:sz w:val="16"/>
                <w:szCs w:val="16"/>
              </w:rPr>
            </w:pPr>
            <w:r>
              <w:rPr>
                <w:sz w:val="16"/>
                <w:szCs w:val="16"/>
              </w:rPr>
              <w:t>CT#90e</w:t>
            </w:r>
          </w:p>
        </w:tc>
        <w:tc>
          <w:tcPr>
            <w:tcW w:w="1094" w:type="dxa"/>
            <w:shd w:val="solid" w:color="FFFFFF" w:fill="auto"/>
          </w:tcPr>
          <w:p w14:paraId="78765D38" w14:textId="77777777" w:rsidR="00E134FC" w:rsidRDefault="00E134FC" w:rsidP="008E16EE">
            <w:pPr>
              <w:pStyle w:val="TAC"/>
              <w:rPr>
                <w:sz w:val="16"/>
                <w:szCs w:val="16"/>
              </w:rPr>
            </w:pPr>
            <w:r>
              <w:rPr>
                <w:sz w:val="16"/>
                <w:szCs w:val="16"/>
              </w:rPr>
              <w:t>CP-203018</w:t>
            </w:r>
          </w:p>
        </w:tc>
        <w:tc>
          <w:tcPr>
            <w:tcW w:w="456" w:type="dxa"/>
            <w:shd w:val="solid" w:color="FFFFFF" w:fill="auto"/>
          </w:tcPr>
          <w:p w14:paraId="6FE33171" w14:textId="77777777" w:rsidR="00E134FC" w:rsidRDefault="00E134FC" w:rsidP="008E16EE">
            <w:pPr>
              <w:pStyle w:val="TAL"/>
              <w:rPr>
                <w:sz w:val="16"/>
                <w:szCs w:val="16"/>
              </w:rPr>
            </w:pPr>
            <w:r>
              <w:rPr>
                <w:sz w:val="16"/>
                <w:szCs w:val="16"/>
              </w:rPr>
              <w:t>0019</w:t>
            </w:r>
          </w:p>
        </w:tc>
        <w:tc>
          <w:tcPr>
            <w:tcW w:w="394" w:type="dxa"/>
            <w:shd w:val="solid" w:color="FFFFFF" w:fill="auto"/>
          </w:tcPr>
          <w:p w14:paraId="79EC9EE1" w14:textId="77777777" w:rsidR="00E134FC" w:rsidRDefault="00E134FC" w:rsidP="008E16EE">
            <w:pPr>
              <w:pStyle w:val="TAR"/>
              <w:rPr>
                <w:sz w:val="16"/>
                <w:szCs w:val="16"/>
              </w:rPr>
            </w:pPr>
            <w:r>
              <w:rPr>
                <w:sz w:val="16"/>
                <w:szCs w:val="16"/>
              </w:rPr>
              <w:t>3</w:t>
            </w:r>
          </w:p>
        </w:tc>
        <w:tc>
          <w:tcPr>
            <w:tcW w:w="425" w:type="dxa"/>
            <w:shd w:val="solid" w:color="FFFFFF" w:fill="auto"/>
          </w:tcPr>
          <w:p w14:paraId="05980E0F" w14:textId="77777777" w:rsidR="00E134FC" w:rsidRDefault="00E134FC" w:rsidP="008E16EE">
            <w:pPr>
              <w:pStyle w:val="TAC"/>
              <w:rPr>
                <w:sz w:val="16"/>
                <w:szCs w:val="16"/>
              </w:rPr>
            </w:pPr>
            <w:r>
              <w:rPr>
                <w:sz w:val="16"/>
                <w:szCs w:val="16"/>
              </w:rPr>
              <w:t>B</w:t>
            </w:r>
          </w:p>
        </w:tc>
        <w:tc>
          <w:tcPr>
            <w:tcW w:w="4962" w:type="dxa"/>
            <w:shd w:val="solid" w:color="FFFFFF" w:fill="auto"/>
          </w:tcPr>
          <w:p w14:paraId="356013B7" w14:textId="77777777" w:rsidR="00E134FC" w:rsidRDefault="00E134FC" w:rsidP="008E16EE">
            <w:pPr>
              <w:pStyle w:val="TAL"/>
            </w:pPr>
            <w:r>
              <w:t>Meta Schema</w:t>
            </w:r>
          </w:p>
        </w:tc>
        <w:tc>
          <w:tcPr>
            <w:tcW w:w="708" w:type="dxa"/>
            <w:shd w:val="solid" w:color="FFFFFF" w:fill="auto"/>
          </w:tcPr>
          <w:p w14:paraId="41E12B26" w14:textId="77777777" w:rsidR="00E134FC" w:rsidRDefault="00E134FC" w:rsidP="008E16EE">
            <w:pPr>
              <w:pStyle w:val="TAC"/>
              <w:rPr>
                <w:sz w:val="16"/>
                <w:szCs w:val="16"/>
              </w:rPr>
            </w:pPr>
            <w:r>
              <w:rPr>
                <w:sz w:val="16"/>
                <w:szCs w:val="16"/>
              </w:rPr>
              <w:t>17.0.0</w:t>
            </w:r>
          </w:p>
        </w:tc>
      </w:tr>
      <w:tr w:rsidR="00E134FC" w:rsidRPr="00616F0C" w14:paraId="3954BE94" w14:textId="77777777" w:rsidTr="000E33A5">
        <w:tc>
          <w:tcPr>
            <w:tcW w:w="800" w:type="dxa"/>
            <w:shd w:val="solid" w:color="FFFFFF" w:fill="auto"/>
          </w:tcPr>
          <w:p w14:paraId="3A4AAD6E" w14:textId="77777777" w:rsidR="00E134FC" w:rsidRDefault="00E134FC" w:rsidP="008E16EE">
            <w:pPr>
              <w:pStyle w:val="TAC"/>
              <w:rPr>
                <w:sz w:val="16"/>
                <w:szCs w:val="16"/>
              </w:rPr>
            </w:pPr>
            <w:r>
              <w:rPr>
                <w:sz w:val="16"/>
                <w:szCs w:val="16"/>
              </w:rPr>
              <w:t>2020-12</w:t>
            </w:r>
          </w:p>
        </w:tc>
        <w:tc>
          <w:tcPr>
            <w:tcW w:w="800" w:type="dxa"/>
            <w:shd w:val="solid" w:color="FFFFFF" w:fill="auto"/>
          </w:tcPr>
          <w:p w14:paraId="5DEC1852" w14:textId="77777777" w:rsidR="00E134FC" w:rsidRDefault="00E134FC" w:rsidP="008E16EE">
            <w:pPr>
              <w:pStyle w:val="TAC"/>
              <w:rPr>
                <w:sz w:val="16"/>
                <w:szCs w:val="16"/>
              </w:rPr>
            </w:pPr>
            <w:r>
              <w:rPr>
                <w:sz w:val="16"/>
                <w:szCs w:val="16"/>
              </w:rPr>
              <w:t>CT#90e</w:t>
            </w:r>
          </w:p>
        </w:tc>
        <w:tc>
          <w:tcPr>
            <w:tcW w:w="1094" w:type="dxa"/>
            <w:shd w:val="solid" w:color="FFFFFF" w:fill="auto"/>
          </w:tcPr>
          <w:p w14:paraId="456DE6F1" w14:textId="77777777" w:rsidR="00E134FC" w:rsidRDefault="00E134FC" w:rsidP="008E16EE">
            <w:pPr>
              <w:pStyle w:val="TAC"/>
              <w:rPr>
                <w:sz w:val="16"/>
                <w:szCs w:val="16"/>
              </w:rPr>
            </w:pPr>
            <w:r>
              <w:rPr>
                <w:sz w:val="16"/>
                <w:szCs w:val="16"/>
              </w:rPr>
              <w:t>CP-203055</w:t>
            </w:r>
          </w:p>
        </w:tc>
        <w:tc>
          <w:tcPr>
            <w:tcW w:w="456" w:type="dxa"/>
            <w:shd w:val="solid" w:color="FFFFFF" w:fill="auto"/>
          </w:tcPr>
          <w:p w14:paraId="24418DA2" w14:textId="77777777" w:rsidR="00E134FC" w:rsidRDefault="00E134FC" w:rsidP="008E16EE">
            <w:pPr>
              <w:pStyle w:val="TAL"/>
              <w:rPr>
                <w:sz w:val="16"/>
                <w:szCs w:val="16"/>
              </w:rPr>
            </w:pPr>
            <w:r>
              <w:rPr>
                <w:sz w:val="16"/>
                <w:szCs w:val="16"/>
              </w:rPr>
              <w:t>0022</w:t>
            </w:r>
          </w:p>
        </w:tc>
        <w:tc>
          <w:tcPr>
            <w:tcW w:w="394" w:type="dxa"/>
            <w:shd w:val="solid" w:color="FFFFFF" w:fill="auto"/>
          </w:tcPr>
          <w:p w14:paraId="01E350C7" w14:textId="77777777" w:rsidR="00E134FC" w:rsidRDefault="00E134FC" w:rsidP="008E16EE">
            <w:pPr>
              <w:pStyle w:val="TAR"/>
              <w:rPr>
                <w:sz w:val="16"/>
                <w:szCs w:val="16"/>
              </w:rPr>
            </w:pPr>
          </w:p>
        </w:tc>
        <w:tc>
          <w:tcPr>
            <w:tcW w:w="425" w:type="dxa"/>
            <w:shd w:val="solid" w:color="FFFFFF" w:fill="auto"/>
          </w:tcPr>
          <w:p w14:paraId="089E9C5E" w14:textId="77777777" w:rsidR="00E134FC" w:rsidRDefault="00E134FC" w:rsidP="008E16EE">
            <w:pPr>
              <w:pStyle w:val="TAC"/>
              <w:rPr>
                <w:sz w:val="16"/>
                <w:szCs w:val="16"/>
              </w:rPr>
            </w:pPr>
            <w:r>
              <w:rPr>
                <w:sz w:val="16"/>
                <w:szCs w:val="16"/>
              </w:rPr>
              <w:t>F</w:t>
            </w:r>
          </w:p>
        </w:tc>
        <w:tc>
          <w:tcPr>
            <w:tcW w:w="4962" w:type="dxa"/>
            <w:shd w:val="solid" w:color="FFFFFF" w:fill="auto"/>
          </w:tcPr>
          <w:p w14:paraId="47E16CDC" w14:textId="77777777" w:rsidR="00E134FC" w:rsidRDefault="00E134FC" w:rsidP="008E16EE">
            <w:pPr>
              <w:pStyle w:val="TAL"/>
            </w:pPr>
            <w:r w:rsidRPr="00164098">
              <w:t>29.598 Rel-17 API version and External doc update</w:t>
            </w:r>
          </w:p>
        </w:tc>
        <w:tc>
          <w:tcPr>
            <w:tcW w:w="708" w:type="dxa"/>
            <w:shd w:val="solid" w:color="FFFFFF" w:fill="auto"/>
          </w:tcPr>
          <w:p w14:paraId="2E1A12EC" w14:textId="77777777" w:rsidR="00E134FC" w:rsidRDefault="00E134FC" w:rsidP="008E16EE">
            <w:pPr>
              <w:pStyle w:val="TAC"/>
              <w:rPr>
                <w:sz w:val="16"/>
                <w:szCs w:val="16"/>
              </w:rPr>
            </w:pPr>
            <w:r>
              <w:rPr>
                <w:sz w:val="16"/>
                <w:szCs w:val="16"/>
              </w:rPr>
              <w:t>17.0.0</w:t>
            </w:r>
          </w:p>
        </w:tc>
      </w:tr>
      <w:tr w:rsidR="00E134FC" w:rsidRPr="00616F0C" w14:paraId="3AB1AD9F" w14:textId="77777777" w:rsidTr="000E33A5">
        <w:tc>
          <w:tcPr>
            <w:tcW w:w="800" w:type="dxa"/>
            <w:shd w:val="solid" w:color="FFFFFF" w:fill="auto"/>
          </w:tcPr>
          <w:p w14:paraId="031FFB40" w14:textId="77777777" w:rsidR="00E134FC" w:rsidRDefault="00E134FC" w:rsidP="008E16EE">
            <w:pPr>
              <w:pStyle w:val="TAC"/>
              <w:rPr>
                <w:sz w:val="16"/>
                <w:szCs w:val="16"/>
              </w:rPr>
            </w:pPr>
            <w:r>
              <w:rPr>
                <w:sz w:val="16"/>
                <w:szCs w:val="16"/>
              </w:rPr>
              <w:t>2021-03</w:t>
            </w:r>
          </w:p>
        </w:tc>
        <w:tc>
          <w:tcPr>
            <w:tcW w:w="800" w:type="dxa"/>
            <w:shd w:val="solid" w:color="FFFFFF" w:fill="auto"/>
          </w:tcPr>
          <w:p w14:paraId="7CF684A9" w14:textId="77777777" w:rsidR="00E134FC" w:rsidRDefault="00E134FC" w:rsidP="008E16EE">
            <w:pPr>
              <w:pStyle w:val="TAC"/>
              <w:rPr>
                <w:sz w:val="16"/>
                <w:szCs w:val="16"/>
              </w:rPr>
            </w:pPr>
            <w:r>
              <w:rPr>
                <w:sz w:val="16"/>
                <w:szCs w:val="16"/>
              </w:rPr>
              <w:t>CT#91e</w:t>
            </w:r>
          </w:p>
        </w:tc>
        <w:tc>
          <w:tcPr>
            <w:tcW w:w="1094" w:type="dxa"/>
            <w:shd w:val="solid" w:color="FFFFFF" w:fill="auto"/>
          </w:tcPr>
          <w:p w14:paraId="184C535E" w14:textId="77777777" w:rsidR="00E134FC" w:rsidRDefault="00E134FC" w:rsidP="008E16EE">
            <w:pPr>
              <w:pStyle w:val="TAC"/>
              <w:rPr>
                <w:sz w:val="16"/>
                <w:szCs w:val="16"/>
              </w:rPr>
            </w:pPr>
            <w:r>
              <w:rPr>
                <w:sz w:val="16"/>
                <w:szCs w:val="16"/>
              </w:rPr>
              <w:t>CP-210039</w:t>
            </w:r>
          </w:p>
        </w:tc>
        <w:tc>
          <w:tcPr>
            <w:tcW w:w="456" w:type="dxa"/>
            <w:shd w:val="solid" w:color="FFFFFF" w:fill="auto"/>
          </w:tcPr>
          <w:p w14:paraId="4326ED07" w14:textId="77777777" w:rsidR="00E134FC" w:rsidRDefault="00E134FC" w:rsidP="008E16EE">
            <w:pPr>
              <w:pStyle w:val="TAL"/>
              <w:rPr>
                <w:sz w:val="16"/>
                <w:szCs w:val="16"/>
              </w:rPr>
            </w:pPr>
            <w:r>
              <w:rPr>
                <w:sz w:val="16"/>
                <w:szCs w:val="16"/>
              </w:rPr>
              <w:t>0024</w:t>
            </w:r>
          </w:p>
        </w:tc>
        <w:tc>
          <w:tcPr>
            <w:tcW w:w="394" w:type="dxa"/>
            <w:shd w:val="solid" w:color="FFFFFF" w:fill="auto"/>
          </w:tcPr>
          <w:p w14:paraId="47600201" w14:textId="77777777" w:rsidR="00E134FC" w:rsidRDefault="00E134FC" w:rsidP="008E16EE">
            <w:pPr>
              <w:pStyle w:val="TAR"/>
              <w:rPr>
                <w:sz w:val="16"/>
                <w:szCs w:val="16"/>
              </w:rPr>
            </w:pPr>
            <w:r>
              <w:rPr>
                <w:sz w:val="16"/>
                <w:szCs w:val="16"/>
              </w:rPr>
              <w:t>1</w:t>
            </w:r>
          </w:p>
        </w:tc>
        <w:tc>
          <w:tcPr>
            <w:tcW w:w="425" w:type="dxa"/>
            <w:shd w:val="solid" w:color="FFFFFF" w:fill="auto"/>
          </w:tcPr>
          <w:p w14:paraId="4939BFBF" w14:textId="77777777" w:rsidR="00E134FC" w:rsidRDefault="00E134FC" w:rsidP="008E16EE">
            <w:pPr>
              <w:pStyle w:val="TAC"/>
              <w:rPr>
                <w:sz w:val="16"/>
                <w:szCs w:val="16"/>
              </w:rPr>
            </w:pPr>
            <w:r>
              <w:rPr>
                <w:sz w:val="16"/>
                <w:szCs w:val="16"/>
              </w:rPr>
              <w:t>A</w:t>
            </w:r>
          </w:p>
        </w:tc>
        <w:tc>
          <w:tcPr>
            <w:tcW w:w="4962" w:type="dxa"/>
            <w:shd w:val="solid" w:color="FFFFFF" w:fill="auto"/>
          </w:tcPr>
          <w:p w14:paraId="477DE4FE" w14:textId="77777777" w:rsidR="00E134FC" w:rsidRPr="00164098" w:rsidRDefault="00E134FC" w:rsidP="008E16EE">
            <w:pPr>
              <w:pStyle w:val="TAL"/>
            </w:pPr>
            <w:r w:rsidRPr="005941AB">
              <w:t>Removal of paging parameters</w:t>
            </w:r>
          </w:p>
        </w:tc>
        <w:tc>
          <w:tcPr>
            <w:tcW w:w="708" w:type="dxa"/>
            <w:shd w:val="solid" w:color="FFFFFF" w:fill="auto"/>
          </w:tcPr>
          <w:p w14:paraId="43C6BF9C" w14:textId="77777777" w:rsidR="00E134FC" w:rsidRDefault="00E134FC" w:rsidP="008E16EE">
            <w:pPr>
              <w:pStyle w:val="TAC"/>
              <w:rPr>
                <w:sz w:val="16"/>
                <w:szCs w:val="16"/>
              </w:rPr>
            </w:pPr>
            <w:r>
              <w:rPr>
                <w:sz w:val="16"/>
                <w:szCs w:val="16"/>
              </w:rPr>
              <w:t>17.1.0</w:t>
            </w:r>
          </w:p>
        </w:tc>
      </w:tr>
      <w:tr w:rsidR="00E134FC" w:rsidRPr="00616F0C" w14:paraId="09196E98" w14:textId="77777777" w:rsidTr="000E33A5">
        <w:tc>
          <w:tcPr>
            <w:tcW w:w="800" w:type="dxa"/>
            <w:shd w:val="solid" w:color="FFFFFF" w:fill="auto"/>
          </w:tcPr>
          <w:p w14:paraId="4D5E8075" w14:textId="77777777" w:rsidR="00E134FC" w:rsidRDefault="00E134FC" w:rsidP="008E16EE">
            <w:pPr>
              <w:pStyle w:val="TAC"/>
              <w:rPr>
                <w:sz w:val="16"/>
                <w:szCs w:val="16"/>
              </w:rPr>
            </w:pPr>
            <w:r>
              <w:rPr>
                <w:sz w:val="16"/>
                <w:szCs w:val="16"/>
              </w:rPr>
              <w:t>2021-03</w:t>
            </w:r>
          </w:p>
        </w:tc>
        <w:tc>
          <w:tcPr>
            <w:tcW w:w="800" w:type="dxa"/>
            <w:shd w:val="solid" w:color="FFFFFF" w:fill="auto"/>
          </w:tcPr>
          <w:p w14:paraId="3D72DE39" w14:textId="77777777" w:rsidR="00E134FC" w:rsidRDefault="00E134FC" w:rsidP="008E16EE">
            <w:pPr>
              <w:pStyle w:val="TAC"/>
              <w:rPr>
                <w:sz w:val="16"/>
                <w:szCs w:val="16"/>
              </w:rPr>
            </w:pPr>
            <w:r>
              <w:rPr>
                <w:sz w:val="16"/>
                <w:szCs w:val="16"/>
              </w:rPr>
              <w:t>CT#91e</w:t>
            </w:r>
          </w:p>
        </w:tc>
        <w:tc>
          <w:tcPr>
            <w:tcW w:w="1094" w:type="dxa"/>
            <w:shd w:val="solid" w:color="FFFFFF" w:fill="auto"/>
          </w:tcPr>
          <w:p w14:paraId="7AC402C0" w14:textId="77777777" w:rsidR="00E134FC" w:rsidRDefault="00E134FC" w:rsidP="008E16EE">
            <w:pPr>
              <w:pStyle w:val="TAC"/>
              <w:rPr>
                <w:sz w:val="16"/>
                <w:szCs w:val="16"/>
              </w:rPr>
            </w:pPr>
            <w:r>
              <w:rPr>
                <w:sz w:val="16"/>
                <w:szCs w:val="16"/>
              </w:rPr>
              <w:t>CP-210039</w:t>
            </w:r>
          </w:p>
        </w:tc>
        <w:tc>
          <w:tcPr>
            <w:tcW w:w="456" w:type="dxa"/>
            <w:shd w:val="solid" w:color="FFFFFF" w:fill="auto"/>
          </w:tcPr>
          <w:p w14:paraId="4CAA7BFB" w14:textId="77777777" w:rsidR="00E134FC" w:rsidRDefault="00E134FC" w:rsidP="008E16EE">
            <w:pPr>
              <w:pStyle w:val="TAL"/>
              <w:rPr>
                <w:sz w:val="16"/>
                <w:szCs w:val="16"/>
              </w:rPr>
            </w:pPr>
            <w:r>
              <w:rPr>
                <w:sz w:val="16"/>
                <w:szCs w:val="16"/>
              </w:rPr>
              <w:t>0026</w:t>
            </w:r>
          </w:p>
        </w:tc>
        <w:tc>
          <w:tcPr>
            <w:tcW w:w="394" w:type="dxa"/>
            <w:shd w:val="solid" w:color="FFFFFF" w:fill="auto"/>
          </w:tcPr>
          <w:p w14:paraId="43632C51" w14:textId="77777777" w:rsidR="00E134FC" w:rsidRDefault="00E134FC" w:rsidP="008E16EE">
            <w:pPr>
              <w:pStyle w:val="TAR"/>
              <w:rPr>
                <w:sz w:val="16"/>
                <w:szCs w:val="16"/>
              </w:rPr>
            </w:pPr>
            <w:r>
              <w:rPr>
                <w:sz w:val="16"/>
                <w:szCs w:val="16"/>
              </w:rPr>
              <w:t>1</w:t>
            </w:r>
          </w:p>
        </w:tc>
        <w:tc>
          <w:tcPr>
            <w:tcW w:w="425" w:type="dxa"/>
            <w:shd w:val="solid" w:color="FFFFFF" w:fill="auto"/>
          </w:tcPr>
          <w:p w14:paraId="4EA7FAFD" w14:textId="77777777" w:rsidR="00E134FC" w:rsidRDefault="00E134FC" w:rsidP="008E16EE">
            <w:pPr>
              <w:pStyle w:val="TAC"/>
              <w:rPr>
                <w:sz w:val="16"/>
                <w:szCs w:val="16"/>
              </w:rPr>
            </w:pPr>
            <w:r>
              <w:rPr>
                <w:sz w:val="16"/>
                <w:szCs w:val="16"/>
              </w:rPr>
              <w:t>A</w:t>
            </w:r>
          </w:p>
        </w:tc>
        <w:tc>
          <w:tcPr>
            <w:tcW w:w="4962" w:type="dxa"/>
            <w:shd w:val="solid" w:color="FFFFFF" w:fill="auto"/>
          </w:tcPr>
          <w:p w14:paraId="1D549467" w14:textId="77777777" w:rsidR="00E134FC" w:rsidRPr="005941AB" w:rsidRDefault="00E134FC" w:rsidP="008E16EE">
            <w:pPr>
              <w:pStyle w:val="TAL"/>
            </w:pPr>
            <w:r w:rsidRPr="005941AB">
              <w:t>BlockId clarification</w:t>
            </w:r>
          </w:p>
        </w:tc>
        <w:tc>
          <w:tcPr>
            <w:tcW w:w="708" w:type="dxa"/>
            <w:shd w:val="solid" w:color="FFFFFF" w:fill="auto"/>
          </w:tcPr>
          <w:p w14:paraId="50CDFAC0" w14:textId="77777777" w:rsidR="00E134FC" w:rsidRDefault="00E134FC" w:rsidP="008E16EE">
            <w:pPr>
              <w:pStyle w:val="TAC"/>
              <w:rPr>
                <w:sz w:val="16"/>
                <w:szCs w:val="16"/>
              </w:rPr>
            </w:pPr>
            <w:r>
              <w:rPr>
                <w:sz w:val="16"/>
                <w:szCs w:val="16"/>
              </w:rPr>
              <w:t>17.1.0</w:t>
            </w:r>
          </w:p>
        </w:tc>
      </w:tr>
      <w:tr w:rsidR="00E134FC" w:rsidRPr="00616F0C" w14:paraId="52618064" w14:textId="77777777" w:rsidTr="000E33A5">
        <w:tc>
          <w:tcPr>
            <w:tcW w:w="800" w:type="dxa"/>
            <w:shd w:val="solid" w:color="FFFFFF" w:fill="auto"/>
          </w:tcPr>
          <w:p w14:paraId="2FB484B4" w14:textId="77777777" w:rsidR="00E134FC" w:rsidRDefault="00E134FC" w:rsidP="008E16EE">
            <w:pPr>
              <w:pStyle w:val="TAC"/>
              <w:rPr>
                <w:sz w:val="16"/>
                <w:szCs w:val="16"/>
              </w:rPr>
            </w:pPr>
            <w:r>
              <w:rPr>
                <w:sz w:val="16"/>
                <w:szCs w:val="16"/>
              </w:rPr>
              <w:t>2021-03</w:t>
            </w:r>
          </w:p>
        </w:tc>
        <w:tc>
          <w:tcPr>
            <w:tcW w:w="800" w:type="dxa"/>
            <w:shd w:val="solid" w:color="FFFFFF" w:fill="auto"/>
          </w:tcPr>
          <w:p w14:paraId="3B53ABCE" w14:textId="77777777" w:rsidR="00E134FC" w:rsidRDefault="00E134FC" w:rsidP="008E16EE">
            <w:pPr>
              <w:pStyle w:val="TAC"/>
              <w:rPr>
                <w:sz w:val="16"/>
                <w:szCs w:val="16"/>
              </w:rPr>
            </w:pPr>
            <w:r>
              <w:rPr>
                <w:sz w:val="16"/>
                <w:szCs w:val="16"/>
              </w:rPr>
              <w:t>CT#91e</w:t>
            </w:r>
          </w:p>
        </w:tc>
        <w:tc>
          <w:tcPr>
            <w:tcW w:w="1094" w:type="dxa"/>
            <w:shd w:val="solid" w:color="FFFFFF" w:fill="auto"/>
          </w:tcPr>
          <w:p w14:paraId="13F2E371" w14:textId="77777777" w:rsidR="00E134FC" w:rsidRDefault="00E134FC" w:rsidP="008E16EE">
            <w:pPr>
              <w:pStyle w:val="TAC"/>
              <w:rPr>
                <w:sz w:val="16"/>
                <w:szCs w:val="16"/>
              </w:rPr>
            </w:pPr>
            <w:r>
              <w:rPr>
                <w:sz w:val="16"/>
                <w:szCs w:val="16"/>
              </w:rPr>
              <w:t>CP-210034</w:t>
            </w:r>
          </w:p>
        </w:tc>
        <w:tc>
          <w:tcPr>
            <w:tcW w:w="456" w:type="dxa"/>
            <w:shd w:val="solid" w:color="FFFFFF" w:fill="auto"/>
          </w:tcPr>
          <w:p w14:paraId="680C2537" w14:textId="77777777" w:rsidR="00E134FC" w:rsidRDefault="00E134FC" w:rsidP="008E16EE">
            <w:pPr>
              <w:pStyle w:val="TAL"/>
              <w:rPr>
                <w:sz w:val="16"/>
                <w:szCs w:val="16"/>
              </w:rPr>
            </w:pPr>
            <w:r>
              <w:rPr>
                <w:sz w:val="16"/>
                <w:szCs w:val="16"/>
              </w:rPr>
              <w:t>0027</w:t>
            </w:r>
          </w:p>
        </w:tc>
        <w:tc>
          <w:tcPr>
            <w:tcW w:w="394" w:type="dxa"/>
            <w:shd w:val="solid" w:color="FFFFFF" w:fill="auto"/>
          </w:tcPr>
          <w:p w14:paraId="34FC8D8A" w14:textId="77777777" w:rsidR="00E134FC" w:rsidRDefault="00E134FC" w:rsidP="008E16EE">
            <w:pPr>
              <w:pStyle w:val="TAR"/>
              <w:rPr>
                <w:sz w:val="16"/>
                <w:szCs w:val="16"/>
              </w:rPr>
            </w:pPr>
            <w:r>
              <w:rPr>
                <w:sz w:val="16"/>
                <w:szCs w:val="16"/>
              </w:rPr>
              <w:t>1</w:t>
            </w:r>
          </w:p>
        </w:tc>
        <w:tc>
          <w:tcPr>
            <w:tcW w:w="425" w:type="dxa"/>
            <w:shd w:val="solid" w:color="FFFFFF" w:fill="auto"/>
          </w:tcPr>
          <w:p w14:paraId="57CEC9D0" w14:textId="77777777" w:rsidR="00E134FC" w:rsidRDefault="00E134FC" w:rsidP="008E16EE">
            <w:pPr>
              <w:pStyle w:val="TAC"/>
              <w:rPr>
                <w:sz w:val="16"/>
                <w:szCs w:val="16"/>
              </w:rPr>
            </w:pPr>
            <w:r>
              <w:rPr>
                <w:sz w:val="16"/>
                <w:szCs w:val="16"/>
              </w:rPr>
              <w:t>F</w:t>
            </w:r>
          </w:p>
        </w:tc>
        <w:tc>
          <w:tcPr>
            <w:tcW w:w="4962" w:type="dxa"/>
            <w:shd w:val="solid" w:color="FFFFFF" w:fill="auto"/>
          </w:tcPr>
          <w:p w14:paraId="332112DF" w14:textId="77777777" w:rsidR="00E134FC" w:rsidRPr="005941AB" w:rsidRDefault="00E134FC" w:rsidP="008E16EE">
            <w:pPr>
              <w:pStyle w:val="TAL"/>
            </w:pPr>
            <w:r w:rsidRPr="005941AB">
              <w:t>OpenAPI Reference</w:t>
            </w:r>
          </w:p>
        </w:tc>
        <w:tc>
          <w:tcPr>
            <w:tcW w:w="708" w:type="dxa"/>
            <w:shd w:val="solid" w:color="FFFFFF" w:fill="auto"/>
          </w:tcPr>
          <w:p w14:paraId="16DDB47B" w14:textId="77777777" w:rsidR="00E134FC" w:rsidRDefault="00E134FC" w:rsidP="008E16EE">
            <w:pPr>
              <w:pStyle w:val="TAC"/>
              <w:rPr>
                <w:sz w:val="16"/>
                <w:szCs w:val="16"/>
              </w:rPr>
            </w:pPr>
            <w:r>
              <w:rPr>
                <w:sz w:val="16"/>
                <w:szCs w:val="16"/>
              </w:rPr>
              <w:t>17.1.0</w:t>
            </w:r>
          </w:p>
        </w:tc>
      </w:tr>
      <w:tr w:rsidR="00E134FC" w:rsidRPr="00616F0C" w14:paraId="4EE9AAC6" w14:textId="77777777" w:rsidTr="000E33A5">
        <w:tc>
          <w:tcPr>
            <w:tcW w:w="800" w:type="dxa"/>
            <w:shd w:val="solid" w:color="FFFFFF" w:fill="auto"/>
          </w:tcPr>
          <w:p w14:paraId="01874E87" w14:textId="77777777" w:rsidR="00E134FC" w:rsidRDefault="00E134FC" w:rsidP="008E16EE">
            <w:pPr>
              <w:pStyle w:val="TAC"/>
              <w:rPr>
                <w:sz w:val="16"/>
                <w:szCs w:val="16"/>
              </w:rPr>
            </w:pPr>
            <w:r>
              <w:rPr>
                <w:sz w:val="16"/>
                <w:szCs w:val="16"/>
              </w:rPr>
              <w:t>2021-03</w:t>
            </w:r>
          </w:p>
        </w:tc>
        <w:tc>
          <w:tcPr>
            <w:tcW w:w="800" w:type="dxa"/>
            <w:shd w:val="solid" w:color="FFFFFF" w:fill="auto"/>
          </w:tcPr>
          <w:p w14:paraId="3EDC4E7C" w14:textId="77777777" w:rsidR="00E134FC" w:rsidRDefault="00E134FC" w:rsidP="008E16EE">
            <w:pPr>
              <w:pStyle w:val="TAC"/>
              <w:rPr>
                <w:sz w:val="16"/>
                <w:szCs w:val="16"/>
              </w:rPr>
            </w:pPr>
            <w:r>
              <w:rPr>
                <w:sz w:val="16"/>
                <w:szCs w:val="16"/>
              </w:rPr>
              <w:t>CT#91e</w:t>
            </w:r>
          </w:p>
        </w:tc>
        <w:tc>
          <w:tcPr>
            <w:tcW w:w="1094" w:type="dxa"/>
            <w:shd w:val="solid" w:color="FFFFFF" w:fill="auto"/>
          </w:tcPr>
          <w:p w14:paraId="24BBC2CB" w14:textId="77777777" w:rsidR="00E134FC" w:rsidRDefault="00E134FC" w:rsidP="008E16EE">
            <w:pPr>
              <w:pStyle w:val="TAC"/>
              <w:rPr>
                <w:sz w:val="16"/>
                <w:szCs w:val="16"/>
              </w:rPr>
            </w:pPr>
            <w:r>
              <w:rPr>
                <w:sz w:val="16"/>
                <w:szCs w:val="16"/>
              </w:rPr>
              <w:t>CP-210090</w:t>
            </w:r>
          </w:p>
        </w:tc>
        <w:tc>
          <w:tcPr>
            <w:tcW w:w="456" w:type="dxa"/>
            <w:shd w:val="solid" w:color="FFFFFF" w:fill="auto"/>
          </w:tcPr>
          <w:p w14:paraId="522C9939" w14:textId="77777777" w:rsidR="00E134FC" w:rsidRDefault="00E134FC" w:rsidP="008E16EE">
            <w:pPr>
              <w:pStyle w:val="TAL"/>
              <w:rPr>
                <w:sz w:val="16"/>
                <w:szCs w:val="16"/>
              </w:rPr>
            </w:pPr>
            <w:r>
              <w:rPr>
                <w:sz w:val="16"/>
                <w:szCs w:val="16"/>
              </w:rPr>
              <w:t>0028</w:t>
            </w:r>
          </w:p>
        </w:tc>
        <w:tc>
          <w:tcPr>
            <w:tcW w:w="394" w:type="dxa"/>
            <w:shd w:val="solid" w:color="FFFFFF" w:fill="auto"/>
          </w:tcPr>
          <w:p w14:paraId="13FEF162" w14:textId="77777777" w:rsidR="00E134FC" w:rsidRDefault="00E134FC" w:rsidP="008E16EE">
            <w:pPr>
              <w:pStyle w:val="TAR"/>
              <w:rPr>
                <w:sz w:val="16"/>
                <w:szCs w:val="16"/>
              </w:rPr>
            </w:pPr>
            <w:r>
              <w:rPr>
                <w:sz w:val="16"/>
                <w:szCs w:val="16"/>
              </w:rPr>
              <w:t>2</w:t>
            </w:r>
          </w:p>
        </w:tc>
        <w:tc>
          <w:tcPr>
            <w:tcW w:w="425" w:type="dxa"/>
            <w:shd w:val="solid" w:color="FFFFFF" w:fill="auto"/>
          </w:tcPr>
          <w:p w14:paraId="367EEFA1" w14:textId="77777777" w:rsidR="00E134FC" w:rsidRDefault="00E134FC" w:rsidP="008E16EE">
            <w:pPr>
              <w:pStyle w:val="TAC"/>
              <w:rPr>
                <w:sz w:val="16"/>
                <w:szCs w:val="16"/>
              </w:rPr>
            </w:pPr>
            <w:r>
              <w:rPr>
                <w:sz w:val="16"/>
                <w:szCs w:val="16"/>
              </w:rPr>
              <w:t>B</w:t>
            </w:r>
          </w:p>
        </w:tc>
        <w:tc>
          <w:tcPr>
            <w:tcW w:w="4962" w:type="dxa"/>
            <w:shd w:val="solid" w:color="FFFFFF" w:fill="auto"/>
          </w:tcPr>
          <w:p w14:paraId="3EBBC1B7" w14:textId="77777777" w:rsidR="00E134FC" w:rsidRPr="005941AB" w:rsidRDefault="00E134FC" w:rsidP="008E16EE">
            <w:pPr>
              <w:pStyle w:val="TAL"/>
            </w:pPr>
            <w:r>
              <w:t>Nudsf_Timer Service</w:t>
            </w:r>
          </w:p>
        </w:tc>
        <w:tc>
          <w:tcPr>
            <w:tcW w:w="708" w:type="dxa"/>
            <w:shd w:val="solid" w:color="FFFFFF" w:fill="auto"/>
          </w:tcPr>
          <w:p w14:paraId="4403553C" w14:textId="77777777" w:rsidR="00E134FC" w:rsidRDefault="00E134FC" w:rsidP="008E16EE">
            <w:pPr>
              <w:pStyle w:val="TAC"/>
              <w:rPr>
                <w:sz w:val="16"/>
                <w:szCs w:val="16"/>
              </w:rPr>
            </w:pPr>
            <w:r>
              <w:rPr>
                <w:sz w:val="16"/>
                <w:szCs w:val="16"/>
              </w:rPr>
              <w:t>17.1.0</w:t>
            </w:r>
          </w:p>
        </w:tc>
      </w:tr>
      <w:tr w:rsidR="00E134FC" w:rsidRPr="00616F0C" w14:paraId="4994D084" w14:textId="77777777" w:rsidTr="000E33A5">
        <w:tc>
          <w:tcPr>
            <w:tcW w:w="800" w:type="dxa"/>
            <w:shd w:val="solid" w:color="FFFFFF" w:fill="auto"/>
          </w:tcPr>
          <w:p w14:paraId="75494ECF" w14:textId="77777777" w:rsidR="00E134FC" w:rsidRDefault="00E134FC" w:rsidP="008E16EE">
            <w:pPr>
              <w:pStyle w:val="TAC"/>
              <w:rPr>
                <w:sz w:val="16"/>
                <w:szCs w:val="16"/>
              </w:rPr>
            </w:pPr>
            <w:r>
              <w:rPr>
                <w:sz w:val="16"/>
                <w:szCs w:val="16"/>
              </w:rPr>
              <w:t>2021-03</w:t>
            </w:r>
          </w:p>
        </w:tc>
        <w:tc>
          <w:tcPr>
            <w:tcW w:w="800" w:type="dxa"/>
            <w:shd w:val="solid" w:color="FFFFFF" w:fill="auto"/>
          </w:tcPr>
          <w:p w14:paraId="18615616" w14:textId="77777777" w:rsidR="00E134FC" w:rsidRDefault="00E134FC" w:rsidP="008E16EE">
            <w:pPr>
              <w:pStyle w:val="TAC"/>
              <w:rPr>
                <w:sz w:val="16"/>
                <w:szCs w:val="16"/>
              </w:rPr>
            </w:pPr>
            <w:r>
              <w:rPr>
                <w:sz w:val="16"/>
                <w:szCs w:val="16"/>
              </w:rPr>
              <w:t>CT#91e</w:t>
            </w:r>
          </w:p>
        </w:tc>
        <w:tc>
          <w:tcPr>
            <w:tcW w:w="1094" w:type="dxa"/>
            <w:shd w:val="solid" w:color="FFFFFF" w:fill="auto"/>
          </w:tcPr>
          <w:p w14:paraId="69303945" w14:textId="77777777" w:rsidR="00E134FC" w:rsidRDefault="00E134FC" w:rsidP="008E16EE">
            <w:pPr>
              <w:pStyle w:val="TAC"/>
              <w:rPr>
                <w:sz w:val="16"/>
                <w:szCs w:val="16"/>
              </w:rPr>
            </w:pPr>
            <w:r>
              <w:rPr>
                <w:sz w:val="16"/>
                <w:szCs w:val="16"/>
              </w:rPr>
              <w:t>CP-210029</w:t>
            </w:r>
          </w:p>
        </w:tc>
        <w:tc>
          <w:tcPr>
            <w:tcW w:w="456" w:type="dxa"/>
            <w:shd w:val="solid" w:color="FFFFFF" w:fill="auto"/>
          </w:tcPr>
          <w:p w14:paraId="7A11FD81" w14:textId="77777777" w:rsidR="00E134FC" w:rsidRDefault="00E134FC" w:rsidP="008E16EE">
            <w:pPr>
              <w:pStyle w:val="TAL"/>
              <w:rPr>
                <w:sz w:val="16"/>
                <w:szCs w:val="16"/>
              </w:rPr>
            </w:pPr>
            <w:r>
              <w:rPr>
                <w:sz w:val="16"/>
                <w:szCs w:val="16"/>
              </w:rPr>
              <w:t>0029</w:t>
            </w:r>
          </w:p>
        </w:tc>
        <w:tc>
          <w:tcPr>
            <w:tcW w:w="394" w:type="dxa"/>
            <w:shd w:val="solid" w:color="FFFFFF" w:fill="auto"/>
          </w:tcPr>
          <w:p w14:paraId="1F373E38" w14:textId="77777777" w:rsidR="00E134FC" w:rsidRDefault="00E134FC" w:rsidP="008E16EE">
            <w:pPr>
              <w:pStyle w:val="TAR"/>
              <w:rPr>
                <w:sz w:val="16"/>
                <w:szCs w:val="16"/>
              </w:rPr>
            </w:pPr>
          </w:p>
        </w:tc>
        <w:tc>
          <w:tcPr>
            <w:tcW w:w="425" w:type="dxa"/>
            <w:shd w:val="solid" w:color="FFFFFF" w:fill="auto"/>
          </w:tcPr>
          <w:p w14:paraId="255AA3AA" w14:textId="77777777" w:rsidR="00E134FC" w:rsidRDefault="00E134FC" w:rsidP="008E16EE">
            <w:pPr>
              <w:pStyle w:val="TAC"/>
              <w:rPr>
                <w:sz w:val="16"/>
                <w:szCs w:val="16"/>
              </w:rPr>
            </w:pPr>
            <w:r>
              <w:rPr>
                <w:sz w:val="16"/>
                <w:szCs w:val="16"/>
              </w:rPr>
              <w:t>F</w:t>
            </w:r>
          </w:p>
        </w:tc>
        <w:tc>
          <w:tcPr>
            <w:tcW w:w="4962" w:type="dxa"/>
            <w:shd w:val="solid" w:color="FFFFFF" w:fill="auto"/>
          </w:tcPr>
          <w:p w14:paraId="214588E0" w14:textId="77777777" w:rsidR="00E134FC" w:rsidRPr="005941AB" w:rsidRDefault="00E134FC" w:rsidP="008E16EE">
            <w:pPr>
              <w:pStyle w:val="TAL"/>
            </w:pPr>
            <w:r w:rsidRPr="00D33B14">
              <w:t>29.598 Rel-17 API version and External doc update</w:t>
            </w:r>
          </w:p>
        </w:tc>
        <w:tc>
          <w:tcPr>
            <w:tcW w:w="708" w:type="dxa"/>
            <w:shd w:val="solid" w:color="FFFFFF" w:fill="auto"/>
          </w:tcPr>
          <w:p w14:paraId="03A0C43B" w14:textId="77777777" w:rsidR="00E134FC" w:rsidRDefault="00E134FC" w:rsidP="008E16EE">
            <w:pPr>
              <w:pStyle w:val="TAC"/>
              <w:rPr>
                <w:sz w:val="16"/>
                <w:szCs w:val="16"/>
              </w:rPr>
            </w:pPr>
            <w:r>
              <w:rPr>
                <w:sz w:val="16"/>
                <w:szCs w:val="16"/>
              </w:rPr>
              <w:t>17.1.0</w:t>
            </w:r>
          </w:p>
        </w:tc>
      </w:tr>
      <w:tr w:rsidR="00E134FC" w:rsidRPr="00616F0C" w14:paraId="1BA19852" w14:textId="77777777" w:rsidTr="000E33A5">
        <w:tc>
          <w:tcPr>
            <w:tcW w:w="800" w:type="dxa"/>
            <w:shd w:val="solid" w:color="FFFFFF" w:fill="auto"/>
          </w:tcPr>
          <w:p w14:paraId="6D1043EC" w14:textId="77777777" w:rsidR="00E134FC" w:rsidRDefault="00E134FC" w:rsidP="008E16EE">
            <w:pPr>
              <w:pStyle w:val="TAC"/>
              <w:rPr>
                <w:sz w:val="16"/>
                <w:szCs w:val="16"/>
              </w:rPr>
            </w:pPr>
            <w:r>
              <w:rPr>
                <w:sz w:val="16"/>
                <w:szCs w:val="16"/>
              </w:rPr>
              <w:t>2021-06</w:t>
            </w:r>
          </w:p>
        </w:tc>
        <w:tc>
          <w:tcPr>
            <w:tcW w:w="800" w:type="dxa"/>
            <w:shd w:val="solid" w:color="FFFFFF" w:fill="auto"/>
          </w:tcPr>
          <w:p w14:paraId="240AAB20" w14:textId="77777777" w:rsidR="00E134FC" w:rsidRDefault="00E134FC" w:rsidP="008E16EE">
            <w:pPr>
              <w:pStyle w:val="TAC"/>
              <w:rPr>
                <w:sz w:val="16"/>
                <w:szCs w:val="16"/>
              </w:rPr>
            </w:pPr>
            <w:r>
              <w:rPr>
                <w:sz w:val="16"/>
                <w:szCs w:val="16"/>
              </w:rPr>
              <w:t>CT#92e</w:t>
            </w:r>
          </w:p>
        </w:tc>
        <w:tc>
          <w:tcPr>
            <w:tcW w:w="1094" w:type="dxa"/>
            <w:shd w:val="solid" w:color="FFFFFF" w:fill="auto"/>
          </w:tcPr>
          <w:p w14:paraId="48539DCD" w14:textId="77777777" w:rsidR="00E134FC" w:rsidRDefault="00E134FC" w:rsidP="008E16EE">
            <w:pPr>
              <w:pStyle w:val="TAC"/>
              <w:rPr>
                <w:sz w:val="16"/>
                <w:szCs w:val="16"/>
              </w:rPr>
            </w:pPr>
            <w:r w:rsidRPr="00B43667">
              <w:rPr>
                <w:sz w:val="16"/>
                <w:szCs w:val="16"/>
              </w:rPr>
              <w:t>CP-211028</w:t>
            </w:r>
          </w:p>
        </w:tc>
        <w:tc>
          <w:tcPr>
            <w:tcW w:w="456" w:type="dxa"/>
            <w:shd w:val="solid" w:color="FFFFFF" w:fill="auto"/>
          </w:tcPr>
          <w:p w14:paraId="4AD99DA2" w14:textId="77777777" w:rsidR="00E134FC" w:rsidRDefault="00E134FC" w:rsidP="008E16EE">
            <w:pPr>
              <w:pStyle w:val="TAL"/>
              <w:rPr>
                <w:sz w:val="16"/>
                <w:szCs w:val="16"/>
              </w:rPr>
            </w:pPr>
            <w:r>
              <w:rPr>
                <w:sz w:val="16"/>
                <w:szCs w:val="16"/>
              </w:rPr>
              <w:t>0031</w:t>
            </w:r>
          </w:p>
        </w:tc>
        <w:tc>
          <w:tcPr>
            <w:tcW w:w="394" w:type="dxa"/>
            <w:shd w:val="solid" w:color="FFFFFF" w:fill="auto"/>
          </w:tcPr>
          <w:p w14:paraId="198139BA" w14:textId="77777777" w:rsidR="00E134FC" w:rsidRDefault="00E134FC" w:rsidP="008E16EE">
            <w:pPr>
              <w:pStyle w:val="TAR"/>
              <w:rPr>
                <w:sz w:val="16"/>
                <w:szCs w:val="16"/>
              </w:rPr>
            </w:pPr>
          </w:p>
        </w:tc>
        <w:tc>
          <w:tcPr>
            <w:tcW w:w="425" w:type="dxa"/>
            <w:shd w:val="solid" w:color="FFFFFF" w:fill="auto"/>
          </w:tcPr>
          <w:p w14:paraId="0D90614D" w14:textId="77777777" w:rsidR="00E134FC" w:rsidRDefault="00E134FC" w:rsidP="008E16EE">
            <w:pPr>
              <w:pStyle w:val="TAC"/>
              <w:rPr>
                <w:sz w:val="16"/>
                <w:szCs w:val="16"/>
              </w:rPr>
            </w:pPr>
            <w:r>
              <w:rPr>
                <w:sz w:val="16"/>
                <w:szCs w:val="16"/>
              </w:rPr>
              <w:t>F</w:t>
            </w:r>
          </w:p>
        </w:tc>
        <w:tc>
          <w:tcPr>
            <w:tcW w:w="4962" w:type="dxa"/>
            <w:shd w:val="solid" w:color="FFFFFF" w:fill="auto"/>
          </w:tcPr>
          <w:p w14:paraId="76F17A72" w14:textId="77777777" w:rsidR="00E134FC" w:rsidRPr="00D33B14" w:rsidRDefault="00E134FC" w:rsidP="008E16EE">
            <w:pPr>
              <w:pStyle w:val="TAL"/>
            </w:pPr>
            <w:r w:rsidRPr="00B43667">
              <w:t>metaTags cardinality in type Timer</w:t>
            </w:r>
          </w:p>
        </w:tc>
        <w:tc>
          <w:tcPr>
            <w:tcW w:w="708" w:type="dxa"/>
            <w:shd w:val="solid" w:color="FFFFFF" w:fill="auto"/>
          </w:tcPr>
          <w:p w14:paraId="28F35F73" w14:textId="77777777" w:rsidR="00E134FC" w:rsidRDefault="00E134FC" w:rsidP="008E16EE">
            <w:pPr>
              <w:pStyle w:val="TAC"/>
              <w:rPr>
                <w:sz w:val="16"/>
                <w:szCs w:val="16"/>
              </w:rPr>
            </w:pPr>
            <w:r>
              <w:rPr>
                <w:sz w:val="16"/>
                <w:szCs w:val="16"/>
              </w:rPr>
              <w:t>17.2.0</w:t>
            </w:r>
          </w:p>
        </w:tc>
      </w:tr>
      <w:tr w:rsidR="00E134FC" w:rsidRPr="00616F0C" w14:paraId="427E77FF" w14:textId="77777777" w:rsidTr="000E33A5">
        <w:tc>
          <w:tcPr>
            <w:tcW w:w="800" w:type="dxa"/>
            <w:shd w:val="solid" w:color="FFFFFF" w:fill="auto"/>
          </w:tcPr>
          <w:p w14:paraId="215D3797" w14:textId="77777777" w:rsidR="00E134FC" w:rsidRDefault="00E134FC" w:rsidP="008E16EE">
            <w:pPr>
              <w:pStyle w:val="TAC"/>
              <w:rPr>
                <w:sz w:val="16"/>
                <w:szCs w:val="16"/>
              </w:rPr>
            </w:pPr>
            <w:r>
              <w:rPr>
                <w:sz w:val="16"/>
                <w:szCs w:val="16"/>
              </w:rPr>
              <w:t>2021-06</w:t>
            </w:r>
          </w:p>
        </w:tc>
        <w:tc>
          <w:tcPr>
            <w:tcW w:w="800" w:type="dxa"/>
            <w:shd w:val="solid" w:color="FFFFFF" w:fill="auto"/>
          </w:tcPr>
          <w:p w14:paraId="102A5F5E" w14:textId="77777777" w:rsidR="00E134FC" w:rsidRDefault="00E134FC" w:rsidP="008E16EE">
            <w:pPr>
              <w:pStyle w:val="TAC"/>
              <w:rPr>
                <w:sz w:val="16"/>
                <w:szCs w:val="16"/>
              </w:rPr>
            </w:pPr>
            <w:r>
              <w:rPr>
                <w:sz w:val="16"/>
                <w:szCs w:val="16"/>
              </w:rPr>
              <w:t>CT#92e</w:t>
            </w:r>
          </w:p>
        </w:tc>
        <w:tc>
          <w:tcPr>
            <w:tcW w:w="1094" w:type="dxa"/>
            <w:shd w:val="solid" w:color="FFFFFF" w:fill="auto"/>
          </w:tcPr>
          <w:p w14:paraId="449965E0"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4BE61C37" w14:textId="77777777" w:rsidR="00E134FC" w:rsidRDefault="00E134FC" w:rsidP="008E16EE">
            <w:pPr>
              <w:pStyle w:val="TAL"/>
              <w:rPr>
                <w:sz w:val="16"/>
                <w:szCs w:val="16"/>
              </w:rPr>
            </w:pPr>
            <w:r>
              <w:rPr>
                <w:sz w:val="16"/>
                <w:szCs w:val="16"/>
              </w:rPr>
              <w:t>0032</w:t>
            </w:r>
          </w:p>
        </w:tc>
        <w:tc>
          <w:tcPr>
            <w:tcW w:w="394" w:type="dxa"/>
            <w:shd w:val="solid" w:color="FFFFFF" w:fill="auto"/>
          </w:tcPr>
          <w:p w14:paraId="55D53BA7" w14:textId="77777777" w:rsidR="00E134FC" w:rsidRDefault="00E134FC" w:rsidP="008E16EE">
            <w:pPr>
              <w:pStyle w:val="TAR"/>
              <w:rPr>
                <w:sz w:val="16"/>
                <w:szCs w:val="16"/>
              </w:rPr>
            </w:pPr>
          </w:p>
        </w:tc>
        <w:tc>
          <w:tcPr>
            <w:tcW w:w="425" w:type="dxa"/>
            <w:shd w:val="solid" w:color="FFFFFF" w:fill="auto"/>
          </w:tcPr>
          <w:p w14:paraId="705E4F0E" w14:textId="77777777" w:rsidR="00E134FC" w:rsidRDefault="00E134FC" w:rsidP="008E16EE">
            <w:pPr>
              <w:pStyle w:val="TAC"/>
              <w:rPr>
                <w:sz w:val="16"/>
                <w:szCs w:val="16"/>
              </w:rPr>
            </w:pPr>
            <w:r>
              <w:rPr>
                <w:sz w:val="16"/>
                <w:szCs w:val="16"/>
              </w:rPr>
              <w:t>F</w:t>
            </w:r>
          </w:p>
        </w:tc>
        <w:tc>
          <w:tcPr>
            <w:tcW w:w="4962" w:type="dxa"/>
            <w:shd w:val="solid" w:color="FFFFFF" w:fill="auto"/>
          </w:tcPr>
          <w:p w14:paraId="6D0BC0AC" w14:textId="77777777" w:rsidR="00E134FC" w:rsidRPr="00D33B14" w:rsidRDefault="00E134FC" w:rsidP="008E16EE">
            <w:pPr>
              <w:pStyle w:val="TAL"/>
            </w:pPr>
            <w:r w:rsidRPr="00B43667">
              <w:t>Adding some missing description fields to data type definitions in OpenAPI specification files of the Nudsf_DataRepository API</w:t>
            </w:r>
          </w:p>
        </w:tc>
        <w:tc>
          <w:tcPr>
            <w:tcW w:w="708" w:type="dxa"/>
            <w:shd w:val="solid" w:color="FFFFFF" w:fill="auto"/>
          </w:tcPr>
          <w:p w14:paraId="76EB7899" w14:textId="77777777" w:rsidR="00E134FC" w:rsidRDefault="00E134FC" w:rsidP="008E16EE">
            <w:pPr>
              <w:pStyle w:val="TAC"/>
              <w:rPr>
                <w:sz w:val="16"/>
                <w:szCs w:val="16"/>
              </w:rPr>
            </w:pPr>
            <w:r>
              <w:rPr>
                <w:sz w:val="16"/>
                <w:szCs w:val="16"/>
              </w:rPr>
              <w:t>17.2.0</w:t>
            </w:r>
          </w:p>
        </w:tc>
      </w:tr>
      <w:tr w:rsidR="00E134FC" w:rsidRPr="00616F0C" w14:paraId="37803120" w14:textId="77777777" w:rsidTr="000E33A5">
        <w:tc>
          <w:tcPr>
            <w:tcW w:w="800" w:type="dxa"/>
            <w:shd w:val="solid" w:color="FFFFFF" w:fill="auto"/>
          </w:tcPr>
          <w:p w14:paraId="08CE5991" w14:textId="77777777" w:rsidR="00E134FC" w:rsidRDefault="00E134FC" w:rsidP="008E16EE">
            <w:pPr>
              <w:pStyle w:val="TAC"/>
              <w:rPr>
                <w:sz w:val="16"/>
                <w:szCs w:val="16"/>
              </w:rPr>
            </w:pPr>
            <w:r>
              <w:rPr>
                <w:sz w:val="16"/>
                <w:szCs w:val="16"/>
              </w:rPr>
              <w:t>2021-06</w:t>
            </w:r>
          </w:p>
        </w:tc>
        <w:tc>
          <w:tcPr>
            <w:tcW w:w="800" w:type="dxa"/>
            <w:shd w:val="solid" w:color="FFFFFF" w:fill="auto"/>
          </w:tcPr>
          <w:p w14:paraId="6F4EC0AD" w14:textId="77777777" w:rsidR="00E134FC" w:rsidRDefault="00E134FC" w:rsidP="008E16EE">
            <w:pPr>
              <w:pStyle w:val="TAC"/>
              <w:rPr>
                <w:sz w:val="16"/>
                <w:szCs w:val="16"/>
              </w:rPr>
            </w:pPr>
            <w:r>
              <w:rPr>
                <w:sz w:val="16"/>
                <w:szCs w:val="16"/>
              </w:rPr>
              <w:t>CT#92e</w:t>
            </w:r>
          </w:p>
        </w:tc>
        <w:tc>
          <w:tcPr>
            <w:tcW w:w="1094" w:type="dxa"/>
            <w:shd w:val="solid" w:color="FFFFFF" w:fill="auto"/>
          </w:tcPr>
          <w:p w14:paraId="3B42A51C" w14:textId="77777777" w:rsidR="00E134FC" w:rsidRPr="00B43667" w:rsidRDefault="00E134FC" w:rsidP="008E16EE">
            <w:pPr>
              <w:pStyle w:val="TAC"/>
              <w:rPr>
                <w:sz w:val="16"/>
                <w:szCs w:val="16"/>
              </w:rPr>
            </w:pPr>
            <w:r w:rsidRPr="00B43667">
              <w:rPr>
                <w:sz w:val="16"/>
                <w:szCs w:val="16"/>
              </w:rPr>
              <w:t>CP-211028</w:t>
            </w:r>
          </w:p>
        </w:tc>
        <w:tc>
          <w:tcPr>
            <w:tcW w:w="456" w:type="dxa"/>
            <w:shd w:val="solid" w:color="FFFFFF" w:fill="auto"/>
          </w:tcPr>
          <w:p w14:paraId="06C4EB2F" w14:textId="77777777" w:rsidR="00E134FC" w:rsidRDefault="00E134FC" w:rsidP="008E16EE">
            <w:pPr>
              <w:pStyle w:val="TAL"/>
              <w:rPr>
                <w:sz w:val="16"/>
                <w:szCs w:val="16"/>
              </w:rPr>
            </w:pPr>
            <w:r>
              <w:rPr>
                <w:sz w:val="16"/>
                <w:szCs w:val="16"/>
              </w:rPr>
              <w:t>0033</w:t>
            </w:r>
          </w:p>
        </w:tc>
        <w:tc>
          <w:tcPr>
            <w:tcW w:w="394" w:type="dxa"/>
            <w:shd w:val="solid" w:color="FFFFFF" w:fill="auto"/>
          </w:tcPr>
          <w:p w14:paraId="4B7F0C8A" w14:textId="77777777" w:rsidR="00E134FC" w:rsidRDefault="00E134FC" w:rsidP="008E16EE">
            <w:pPr>
              <w:pStyle w:val="TAR"/>
              <w:rPr>
                <w:sz w:val="16"/>
                <w:szCs w:val="16"/>
              </w:rPr>
            </w:pPr>
          </w:p>
        </w:tc>
        <w:tc>
          <w:tcPr>
            <w:tcW w:w="425" w:type="dxa"/>
            <w:shd w:val="solid" w:color="FFFFFF" w:fill="auto"/>
          </w:tcPr>
          <w:p w14:paraId="6410F940" w14:textId="77777777" w:rsidR="00E134FC" w:rsidRDefault="00E134FC" w:rsidP="008E16EE">
            <w:pPr>
              <w:pStyle w:val="TAC"/>
              <w:rPr>
                <w:sz w:val="16"/>
                <w:szCs w:val="16"/>
              </w:rPr>
            </w:pPr>
            <w:r>
              <w:rPr>
                <w:sz w:val="16"/>
                <w:szCs w:val="16"/>
              </w:rPr>
              <w:t>F</w:t>
            </w:r>
          </w:p>
        </w:tc>
        <w:tc>
          <w:tcPr>
            <w:tcW w:w="4962" w:type="dxa"/>
            <w:shd w:val="solid" w:color="FFFFFF" w:fill="auto"/>
          </w:tcPr>
          <w:p w14:paraId="7A36F466" w14:textId="77777777" w:rsidR="00E134FC" w:rsidRPr="00D33B14" w:rsidRDefault="00E134FC" w:rsidP="008E16EE">
            <w:pPr>
              <w:pStyle w:val="TAL"/>
            </w:pPr>
            <w:r w:rsidRPr="00B43667">
              <w:t>Adding some missing description fields to data type definitions in OpenAPI specification files of the Nudsf_Timer API</w:t>
            </w:r>
          </w:p>
        </w:tc>
        <w:tc>
          <w:tcPr>
            <w:tcW w:w="708" w:type="dxa"/>
            <w:shd w:val="solid" w:color="FFFFFF" w:fill="auto"/>
          </w:tcPr>
          <w:p w14:paraId="294AD954" w14:textId="77777777" w:rsidR="00E134FC" w:rsidRDefault="00E134FC" w:rsidP="008E16EE">
            <w:pPr>
              <w:pStyle w:val="TAC"/>
              <w:rPr>
                <w:sz w:val="16"/>
                <w:szCs w:val="16"/>
              </w:rPr>
            </w:pPr>
            <w:r>
              <w:rPr>
                <w:sz w:val="16"/>
                <w:szCs w:val="16"/>
              </w:rPr>
              <w:t>17.2.0</w:t>
            </w:r>
          </w:p>
        </w:tc>
      </w:tr>
      <w:tr w:rsidR="00E134FC" w:rsidRPr="00616F0C" w14:paraId="614591BF" w14:textId="77777777" w:rsidTr="000E33A5">
        <w:tc>
          <w:tcPr>
            <w:tcW w:w="800" w:type="dxa"/>
            <w:shd w:val="solid" w:color="FFFFFF" w:fill="auto"/>
          </w:tcPr>
          <w:p w14:paraId="4BE968A6" w14:textId="77777777" w:rsidR="00E134FC" w:rsidRDefault="00E134FC" w:rsidP="008E16EE">
            <w:pPr>
              <w:pStyle w:val="TAC"/>
              <w:rPr>
                <w:sz w:val="16"/>
                <w:szCs w:val="16"/>
              </w:rPr>
            </w:pPr>
            <w:r>
              <w:rPr>
                <w:sz w:val="16"/>
                <w:szCs w:val="16"/>
              </w:rPr>
              <w:t>2021-06</w:t>
            </w:r>
          </w:p>
        </w:tc>
        <w:tc>
          <w:tcPr>
            <w:tcW w:w="800" w:type="dxa"/>
            <w:shd w:val="solid" w:color="FFFFFF" w:fill="auto"/>
          </w:tcPr>
          <w:p w14:paraId="546081D8" w14:textId="77777777" w:rsidR="00E134FC" w:rsidRDefault="00E134FC" w:rsidP="008E16EE">
            <w:pPr>
              <w:pStyle w:val="TAC"/>
              <w:rPr>
                <w:sz w:val="16"/>
                <w:szCs w:val="16"/>
              </w:rPr>
            </w:pPr>
            <w:r>
              <w:rPr>
                <w:sz w:val="16"/>
                <w:szCs w:val="16"/>
              </w:rPr>
              <w:t>CT#92e</w:t>
            </w:r>
          </w:p>
        </w:tc>
        <w:tc>
          <w:tcPr>
            <w:tcW w:w="1094" w:type="dxa"/>
            <w:shd w:val="solid" w:color="FFFFFF" w:fill="auto"/>
          </w:tcPr>
          <w:p w14:paraId="156217A2"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6F31655C" w14:textId="77777777" w:rsidR="00E134FC" w:rsidRDefault="00E134FC" w:rsidP="008E16EE">
            <w:pPr>
              <w:pStyle w:val="TAL"/>
              <w:rPr>
                <w:sz w:val="16"/>
                <w:szCs w:val="16"/>
              </w:rPr>
            </w:pPr>
            <w:r>
              <w:rPr>
                <w:sz w:val="16"/>
                <w:szCs w:val="16"/>
              </w:rPr>
              <w:t>0035</w:t>
            </w:r>
          </w:p>
        </w:tc>
        <w:tc>
          <w:tcPr>
            <w:tcW w:w="394" w:type="dxa"/>
            <w:shd w:val="solid" w:color="FFFFFF" w:fill="auto"/>
          </w:tcPr>
          <w:p w14:paraId="550A6D83" w14:textId="77777777" w:rsidR="00E134FC" w:rsidRDefault="00E134FC" w:rsidP="008E16EE">
            <w:pPr>
              <w:pStyle w:val="TAR"/>
              <w:rPr>
                <w:sz w:val="16"/>
                <w:szCs w:val="16"/>
              </w:rPr>
            </w:pPr>
          </w:p>
        </w:tc>
        <w:tc>
          <w:tcPr>
            <w:tcW w:w="425" w:type="dxa"/>
            <w:shd w:val="solid" w:color="FFFFFF" w:fill="auto"/>
          </w:tcPr>
          <w:p w14:paraId="0C18146F" w14:textId="77777777" w:rsidR="00E134FC" w:rsidRDefault="00E134FC" w:rsidP="008E16EE">
            <w:pPr>
              <w:pStyle w:val="TAC"/>
              <w:rPr>
                <w:sz w:val="16"/>
                <w:szCs w:val="16"/>
              </w:rPr>
            </w:pPr>
            <w:r>
              <w:rPr>
                <w:sz w:val="16"/>
                <w:szCs w:val="16"/>
              </w:rPr>
              <w:t>A</w:t>
            </w:r>
          </w:p>
        </w:tc>
        <w:tc>
          <w:tcPr>
            <w:tcW w:w="4962" w:type="dxa"/>
            <w:shd w:val="solid" w:color="FFFFFF" w:fill="auto"/>
          </w:tcPr>
          <w:p w14:paraId="12D491A3" w14:textId="77777777" w:rsidR="00E134FC" w:rsidRPr="00B43667" w:rsidRDefault="00E134FC" w:rsidP="008E16EE">
            <w:pPr>
              <w:pStyle w:val="TAL"/>
            </w:pPr>
            <w:r w:rsidRPr="00B43667">
              <w:t>Nested cardinality R17</w:t>
            </w:r>
          </w:p>
        </w:tc>
        <w:tc>
          <w:tcPr>
            <w:tcW w:w="708" w:type="dxa"/>
            <w:shd w:val="solid" w:color="FFFFFF" w:fill="auto"/>
          </w:tcPr>
          <w:p w14:paraId="7FE3CD3D" w14:textId="77777777" w:rsidR="00E134FC" w:rsidRDefault="00E134FC" w:rsidP="008E16EE">
            <w:pPr>
              <w:pStyle w:val="TAC"/>
              <w:rPr>
                <w:sz w:val="16"/>
                <w:szCs w:val="16"/>
              </w:rPr>
            </w:pPr>
            <w:r>
              <w:rPr>
                <w:sz w:val="16"/>
                <w:szCs w:val="16"/>
              </w:rPr>
              <w:t>17.2.0</w:t>
            </w:r>
          </w:p>
        </w:tc>
      </w:tr>
      <w:tr w:rsidR="00E134FC" w:rsidRPr="00616F0C" w14:paraId="4A359566" w14:textId="77777777" w:rsidTr="000E33A5">
        <w:tc>
          <w:tcPr>
            <w:tcW w:w="800" w:type="dxa"/>
            <w:shd w:val="solid" w:color="FFFFFF" w:fill="auto"/>
          </w:tcPr>
          <w:p w14:paraId="44F53E81" w14:textId="77777777" w:rsidR="00E134FC" w:rsidRDefault="00E134FC" w:rsidP="008E16EE">
            <w:pPr>
              <w:pStyle w:val="TAC"/>
              <w:rPr>
                <w:sz w:val="16"/>
                <w:szCs w:val="16"/>
              </w:rPr>
            </w:pPr>
            <w:r>
              <w:rPr>
                <w:sz w:val="16"/>
                <w:szCs w:val="16"/>
              </w:rPr>
              <w:t>2021-06</w:t>
            </w:r>
          </w:p>
        </w:tc>
        <w:tc>
          <w:tcPr>
            <w:tcW w:w="800" w:type="dxa"/>
            <w:shd w:val="solid" w:color="FFFFFF" w:fill="auto"/>
          </w:tcPr>
          <w:p w14:paraId="0F6BA6D8" w14:textId="77777777" w:rsidR="00E134FC" w:rsidRDefault="00E134FC" w:rsidP="008E16EE">
            <w:pPr>
              <w:pStyle w:val="TAC"/>
              <w:rPr>
                <w:sz w:val="16"/>
                <w:szCs w:val="16"/>
              </w:rPr>
            </w:pPr>
            <w:r>
              <w:rPr>
                <w:sz w:val="16"/>
                <w:szCs w:val="16"/>
              </w:rPr>
              <w:t>CT#92e</w:t>
            </w:r>
          </w:p>
        </w:tc>
        <w:tc>
          <w:tcPr>
            <w:tcW w:w="1094" w:type="dxa"/>
            <w:shd w:val="solid" w:color="FFFFFF" w:fill="auto"/>
          </w:tcPr>
          <w:p w14:paraId="2FEC66FD" w14:textId="77777777" w:rsidR="00E134FC" w:rsidRPr="00B43667" w:rsidRDefault="00E134FC" w:rsidP="008E16EE">
            <w:pPr>
              <w:pStyle w:val="TAC"/>
              <w:rPr>
                <w:sz w:val="16"/>
                <w:szCs w:val="16"/>
              </w:rPr>
            </w:pPr>
            <w:r w:rsidRPr="00B43667">
              <w:rPr>
                <w:sz w:val="16"/>
                <w:szCs w:val="16"/>
              </w:rPr>
              <w:t>CP-211065</w:t>
            </w:r>
          </w:p>
        </w:tc>
        <w:tc>
          <w:tcPr>
            <w:tcW w:w="456" w:type="dxa"/>
            <w:shd w:val="solid" w:color="FFFFFF" w:fill="auto"/>
          </w:tcPr>
          <w:p w14:paraId="1B37CC6F" w14:textId="77777777" w:rsidR="00E134FC" w:rsidRDefault="00E134FC" w:rsidP="008E16EE">
            <w:pPr>
              <w:pStyle w:val="TAL"/>
              <w:rPr>
                <w:sz w:val="16"/>
                <w:szCs w:val="16"/>
              </w:rPr>
            </w:pPr>
            <w:r>
              <w:rPr>
                <w:sz w:val="16"/>
                <w:szCs w:val="16"/>
              </w:rPr>
              <w:t>0037</w:t>
            </w:r>
          </w:p>
        </w:tc>
        <w:tc>
          <w:tcPr>
            <w:tcW w:w="394" w:type="dxa"/>
            <w:shd w:val="solid" w:color="FFFFFF" w:fill="auto"/>
          </w:tcPr>
          <w:p w14:paraId="46AA6D9B" w14:textId="77777777" w:rsidR="00E134FC" w:rsidRDefault="00E134FC" w:rsidP="008E16EE">
            <w:pPr>
              <w:pStyle w:val="TAR"/>
              <w:rPr>
                <w:sz w:val="16"/>
                <w:szCs w:val="16"/>
              </w:rPr>
            </w:pPr>
            <w:r>
              <w:rPr>
                <w:sz w:val="16"/>
                <w:szCs w:val="16"/>
              </w:rPr>
              <w:t>1</w:t>
            </w:r>
          </w:p>
        </w:tc>
        <w:tc>
          <w:tcPr>
            <w:tcW w:w="425" w:type="dxa"/>
            <w:shd w:val="solid" w:color="FFFFFF" w:fill="auto"/>
          </w:tcPr>
          <w:p w14:paraId="133B9E64" w14:textId="77777777" w:rsidR="00E134FC" w:rsidRDefault="00E134FC" w:rsidP="008E16EE">
            <w:pPr>
              <w:pStyle w:val="TAC"/>
              <w:rPr>
                <w:sz w:val="16"/>
                <w:szCs w:val="16"/>
              </w:rPr>
            </w:pPr>
            <w:r>
              <w:rPr>
                <w:sz w:val="16"/>
                <w:szCs w:val="16"/>
              </w:rPr>
              <w:t>A</w:t>
            </w:r>
          </w:p>
        </w:tc>
        <w:tc>
          <w:tcPr>
            <w:tcW w:w="4962" w:type="dxa"/>
            <w:shd w:val="solid" w:color="FFFFFF" w:fill="auto"/>
          </w:tcPr>
          <w:p w14:paraId="713815F3" w14:textId="77777777" w:rsidR="00E134FC" w:rsidRPr="00B43667" w:rsidRDefault="00E134FC" w:rsidP="008E16EE">
            <w:pPr>
              <w:pStyle w:val="TAL"/>
            </w:pPr>
            <w:r w:rsidRPr="00B43667">
              <w:t>Monitored Resource URI</w:t>
            </w:r>
          </w:p>
        </w:tc>
        <w:tc>
          <w:tcPr>
            <w:tcW w:w="708" w:type="dxa"/>
            <w:shd w:val="solid" w:color="FFFFFF" w:fill="auto"/>
          </w:tcPr>
          <w:p w14:paraId="0FAF1141" w14:textId="77777777" w:rsidR="00E134FC" w:rsidRDefault="00E134FC" w:rsidP="008E16EE">
            <w:pPr>
              <w:pStyle w:val="TAC"/>
              <w:rPr>
                <w:sz w:val="16"/>
                <w:szCs w:val="16"/>
              </w:rPr>
            </w:pPr>
            <w:r>
              <w:rPr>
                <w:sz w:val="16"/>
                <w:szCs w:val="16"/>
              </w:rPr>
              <w:t>17.2.0</w:t>
            </w:r>
          </w:p>
        </w:tc>
      </w:tr>
      <w:tr w:rsidR="00E134FC" w:rsidRPr="00616F0C" w14:paraId="6A14F0A6" w14:textId="77777777" w:rsidTr="000E33A5">
        <w:tc>
          <w:tcPr>
            <w:tcW w:w="800" w:type="dxa"/>
            <w:shd w:val="solid" w:color="FFFFFF" w:fill="auto"/>
          </w:tcPr>
          <w:p w14:paraId="04B13908" w14:textId="77777777" w:rsidR="00E134FC" w:rsidRDefault="00E134FC" w:rsidP="008E16EE">
            <w:pPr>
              <w:pStyle w:val="TAC"/>
              <w:rPr>
                <w:sz w:val="16"/>
                <w:szCs w:val="16"/>
              </w:rPr>
            </w:pPr>
            <w:r>
              <w:rPr>
                <w:sz w:val="16"/>
                <w:szCs w:val="16"/>
              </w:rPr>
              <w:t>2021-06</w:t>
            </w:r>
          </w:p>
        </w:tc>
        <w:tc>
          <w:tcPr>
            <w:tcW w:w="800" w:type="dxa"/>
            <w:shd w:val="solid" w:color="FFFFFF" w:fill="auto"/>
          </w:tcPr>
          <w:p w14:paraId="1DE5AC9E" w14:textId="77777777" w:rsidR="00E134FC" w:rsidRDefault="00E134FC" w:rsidP="008E16EE">
            <w:pPr>
              <w:pStyle w:val="TAC"/>
              <w:rPr>
                <w:sz w:val="16"/>
                <w:szCs w:val="16"/>
              </w:rPr>
            </w:pPr>
            <w:r>
              <w:rPr>
                <w:sz w:val="16"/>
                <w:szCs w:val="16"/>
              </w:rPr>
              <w:t>CT#92e</w:t>
            </w:r>
          </w:p>
        </w:tc>
        <w:tc>
          <w:tcPr>
            <w:tcW w:w="1094" w:type="dxa"/>
            <w:shd w:val="solid" w:color="FFFFFF" w:fill="auto"/>
          </w:tcPr>
          <w:p w14:paraId="0F1BF288" w14:textId="77777777" w:rsidR="00E134FC" w:rsidRPr="00B43667" w:rsidRDefault="00E134FC" w:rsidP="008E16EE">
            <w:pPr>
              <w:pStyle w:val="TAC"/>
              <w:rPr>
                <w:sz w:val="16"/>
                <w:szCs w:val="16"/>
              </w:rPr>
            </w:pPr>
            <w:r w:rsidRPr="00B43667">
              <w:rPr>
                <w:sz w:val="16"/>
                <w:szCs w:val="16"/>
              </w:rPr>
              <w:t>CP-211061</w:t>
            </w:r>
          </w:p>
        </w:tc>
        <w:tc>
          <w:tcPr>
            <w:tcW w:w="456" w:type="dxa"/>
            <w:shd w:val="solid" w:color="FFFFFF" w:fill="auto"/>
          </w:tcPr>
          <w:p w14:paraId="3E3409AC" w14:textId="77777777" w:rsidR="00E134FC" w:rsidRDefault="00E134FC" w:rsidP="008E16EE">
            <w:pPr>
              <w:pStyle w:val="TAL"/>
              <w:rPr>
                <w:sz w:val="16"/>
                <w:szCs w:val="16"/>
              </w:rPr>
            </w:pPr>
            <w:r>
              <w:rPr>
                <w:sz w:val="16"/>
                <w:szCs w:val="16"/>
              </w:rPr>
              <w:t>0039</w:t>
            </w:r>
          </w:p>
        </w:tc>
        <w:tc>
          <w:tcPr>
            <w:tcW w:w="394" w:type="dxa"/>
            <w:shd w:val="solid" w:color="FFFFFF" w:fill="auto"/>
          </w:tcPr>
          <w:p w14:paraId="6D63E326" w14:textId="77777777" w:rsidR="00E134FC" w:rsidRDefault="00E134FC" w:rsidP="008E16EE">
            <w:pPr>
              <w:pStyle w:val="TAR"/>
              <w:rPr>
                <w:sz w:val="16"/>
                <w:szCs w:val="16"/>
              </w:rPr>
            </w:pPr>
          </w:p>
        </w:tc>
        <w:tc>
          <w:tcPr>
            <w:tcW w:w="425" w:type="dxa"/>
            <w:shd w:val="solid" w:color="FFFFFF" w:fill="auto"/>
          </w:tcPr>
          <w:p w14:paraId="2C0E1694" w14:textId="77777777" w:rsidR="00E134FC" w:rsidRDefault="00E134FC" w:rsidP="008E16EE">
            <w:pPr>
              <w:pStyle w:val="TAC"/>
              <w:rPr>
                <w:sz w:val="16"/>
                <w:szCs w:val="16"/>
              </w:rPr>
            </w:pPr>
            <w:r>
              <w:rPr>
                <w:sz w:val="16"/>
                <w:szCs w:val="16"/>
              </w:rPr>
              <w:t>A</w:t>
            </w:r>
          </w:p>
        </w:tc>
        <w:tc>
          <w:tcPr>
            <w:tcW w:w="4962" w:type="dxa"/>
            <w:shd w:val="solid" w:color="FFFFFF" w:fill="auto"/>
          </w:tcPr>
          <w:p w14:paraId="3384E34A" w14:textId="77777777" w:rsidR="00E134FC" w:rsidRPr="00B43667" w:rsidRDefault="00E134FC" w:rsidP="008E16EE">
            <w:pPr>
              <w:pStyle w:val="TAL"/>
            </w:pPr>
            <w:r w:rsidRPr="00B43667">
              <w:t>Content-ID</w:t>
            </w:r>
          </w:p>
        </w:tc>
        <w:tc>
          <w:tcPr>
            <w:tcW w:w="708" w:type="dxa"/>
            <w:shd w:val="solid" w:color="FFFFFF" w:fill="auto"/>
          </w:tcPr>
          <w:p w14:paraId="0C105837" w14:textId="77777777" w:rsidR="00E134FC" w:rsidRDefault="00E134FC" w:rsidP="008E16EE">
            <w:pPr>
              <w:pStyle w:val="TAC"/>
              <w:rPr>
                <w:sz w:val="16"/>
                <w:szCs w:val="16"/>
              </w:rPr>
            </w:pPr>
            <w:r>
              <w:rPr>
                <w:sz w:val="16"/>
                <w:szCs w:val="16"/>
              </w:rPr>
              <w:t>17.2.0</w:t>
            </w:r>
          </w:p>
        </w:tc>
      </w:tr>
      <w:tr w:rsidR="00E134FC" w:rsidRPr="00616F0C" w14:paraId="429674E1" w14:textId="77777777" w:rsidTr="000E33A5">
        <w:tc>
          <w:tcPr>
            <w:tcW w:w="800" w:type="dxa"/>
            <w:shd w:val="solid" w:color="FFFFFF" w:fill="auto"/>
          </w:tcPr>
          <w:p w14:paraId="4060F2C3" w14:textId="77777777" w:rsidR="00E134FC" w:rsidRDefault="00E134FC" w:rsidP="008E16EE">
            <w:pPr>
              <w:pStyle w:val="TAC"/>
              <w:rPr>
                <w:sz w:val="16"/>
                <w:szCs w:val="16"/>
              </w:rPr>
            </w:pPr>
            <w:r>
              <w:rPr>
                <w:sz w:val="16"/>
                <w:szCs w:val="16"/>
              </w:rPr>
              <w:t>2021-06</w:t>
            </w:r>
          </w:p>
        </w:tc>
        <w:tc>
          <w:tcPr>
            <w:tcW w:w="800" w:type="dxa"/>
            <w:shd w:val="solid" w:color="FFFFFF" w:fill="auto"/>
          </w:tcPr>
          <w:p w14:paraId="624DF03D" w14:textId="77777777" w:rsidR="00E134FC" w:rsidRDefault="00E134FC" w:rsidP="008E16EE">
            <w:pPr>
              <w:pStyle w:val="TAC"/>
              <w:rPr>
                <w:sz w:val="16"/>
                <w:szCs w:val="16"/>
              </w:rPr>
            </w:pPr>
            <w:r>
              <w:rPr>
                <w:sz w:val="16"/>
                <w:szCs w:val="16"/>
              </w:rPr>
              <w:t>CT#92e</w:t>
            </w:r>
          </w:p>
        </w:tc>
        <w:tc>
          <w:tcPr>
            <w:tcW w:w="1094" w:type="dxa"/>
            <w:shd w:val="solid" w:color="FFFFFF" w:fill="auto"/>
          </w:tcPr>
          <w:p w14:paraId="63064659" w14:textId="77777777" w:rsidR="00E134FC" w:rsidRPr="00B43667" w:rsidRDefault="00E134FC" w:rsidP="008E16EE">
            <w:pPr>
              <w:pStyle w:val="TAC"/>
              <w:rPr>
                <w:sz w:val="16"/>
                <w:szCs w:val="16"/>
              </w:rPr>
            </w:pPr>
            <w:r w:rsidRPr="00B43667">
              <w:rPr>
                <w:sz w:val="16"/>
                <w:szCs w:val="16"/>
              </w:rPr>
              <w:t>CP-211050</w:t>
            </w:r>
          </w:p>
        </w:tc>
        <w:tc>
          <w:tcPr>
            <w:tcW w:w="456" w:type="dxa"/>
            <w:shd w:val="solid" w:color="FFFFFF" w:fill="auto"/>
          </w:tcPr>
          <w:p w14:paraId="02C5BDA5" w14:textId="77777777" w:rsidR="00E134FC" w:rsidRDefault="00E134FC" w:rsidP="008E16EE">
            <w:pPr>
              <w:pStyle w:val="TAL"/>
              <w:rPr>
                <w:sz w:val="16"/>
                <w:szCs w:val="16"/>
              </w:rPr>
            </w:pPr>
            <w:r>
              <w:rPr>
                <w:sz w:val="16"/>
                <w:szCs w:val="16"/>
              </w:rPr>
              <w:t>0040</w:t>
            </w:r>
          </w:p>
        </w:tc>
        <w:tc>
          <w:tcPr>
            <w:tcW w:w="394" w:type="dxa"/>
            <w:shd w:val="solid" w:color="FFFFFF" w:fill="auto"/>
          </w:tcPr>
          <w:p w14:paraId="77091956" w14:textId="77777777" w:rsidR="00E134FC" w:rsidRDefault="00E134FC" w:rsidP="008E16EE">
            <w:pPr>
              <w:pStyle w:val="TAR"/>
              <w:rPr>
                <w:sz w:val="16"/>
                <w:szCs w:val="16"/>
              </w:rPr>
            </w:pPr>
          </w:p>
        </w:tc>
        <w:tc>
          <w:tcPr>
            <w:tcW w:w="425" w:type="dxa"/>
            <w:shd w:val="solid" w:color="FFFFFF" w:fill="auto"/>
          </w:tcPr>
          <w:p w14:paraId="331DF381" w14:textId="77777777" w:rsidR="00E134FC" w:rsidRDefault="00E134FC" w:rsidP="008E16EE">
            <w:pPr>
              <w:pStyle w:val="TAC"/>
              <w:rPr>
                <w:sz w:val="16"/>
                <w:szCs w:val="16"/>
              </w:rPr>
            </w:pPr>
            <w:r>
              <w:rPr>
                <w:sz w:val="16"/>
                <w:szCs w:val="16"/>
              </w:rPr>
              <w:t>F</w:t>
            </w:r>
          </w:p>
        </w:tc>
        <w:tc>
          <w:tcPr>
            <w:tcW w:w="4962" w:type="dxa"/>
            <w:shd w:val="solid" w:color="FFFFFF" w:fill="auto"/>
          </w:tcPr>
          <w:p w14:paraId="1F135EA0"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4521F3E5" w14:textId="77777777" w:rsidR="00E134FC" w:rsidRDefault="00E134FC" w:rsidP="008E16EE">
            <w:pPr>
              <w:pStyle w:val="TAC"/>
              <w:rPr>
                <w:sz w:val="16"/>
                <w:szCs w:val="16"/>
              </w:rPr>
            </w:pPr>
            <w:r>
              <w:rPr>
                <w:sz w:val="16"/>
                <w:szCs w:val="16"/>
              </w:rPr>
              <w:t>17.2.0</w:t>
            </w:r>
          </w:p>
        </w:tc>
      </w:tr>
      <w:tr w:rsidR="00E134FC" w:rsidRPr="00616F0C" w14:paraId="0C411CA7" w14:textId="77777777" w:rsidTr="000E33A5">
        <w:tc>
          <w:tcPr>
            <w:tcW w:w="800" w:type="dxa"/>
            <w:shd w:val="solid" w:color="FFFFFF" w:fill="auto"/>
          </w:tcPr>
          <w:p w14:paraId="210EA9AA" w14:textId="77777777" w:rsidR="00E134FC" w:rsidRDefault="00E134FC" w:rsidP="008E16EE">
            <w:pPr>
              <w:pStyle w:val="TAC"/>
              <w:rPr>
                <w:sz w:val="16"/>
                <w:szCs w:val="16"/>
              </w:rPr>
            </w:pPr>
            <w:r>
              <w:rPr>
                <w:sz w:val="16"/>
                <w:szCs w:val="16"/>
              </w:rPr>
              <w:t>2021-09</w:t>
            </w:r>
          </w:p>
        </w:tc>
        <w:tc>
          <w:tcPr>
            <w:tcW w:w="800" w:type="dxa"/>
            <w:shd w:val="solid" w:color="FFFFFF" w:fill="auto"/>
          </w:tcPr>
          <w:p w14:paraId="4A8FB500" w14:textId="77777777" w:rsidR="00E134FC" w:rsidRDefault="00E134FC" w:rsidP="008E16EE">
            <w:pPr>
              <w:pStyle w:val="TAC"/>
              <w:rPr>
                <w:sz w:val="16"/>
                <w:szCs w:val="16"/>
              </w:rPr>
            </w:pPr>
            <w:r>
              <w:rPr>
                <w:sz w:val="16"/>
                <w:szCs w:val="16"/>
              </w:rPr>
              <w:t>CT#93e</w:t>
            </w:r>
          </w:p>
        </w:tc>
        <w:tc>
          <w:tcPr>
            <w:tcW w:w="1094" w:type="dxa"/>
            <w:shd w:val="solid" w:color="FFFFFF" w:fill="auto"/>
          </w:tcPr>
          <w:p w14:paraId="061F9D77" w14:textId="77777777" w:rsidR="00E134FC" w:rsidRPr="00B43667" w:rsidRDefault="00E134FC" w:rsidP="008E16EE">
            <w:pPr>
              <w:pStyle w:val="TAC"/>
              <w:rPr>
                <w:sz w:val="16"/>
                <w:szCs w:val="16"/>
              </w:rPr>
            </w:pPr>
            <w:r>
              <w:rPr>
                <w:sz w:val="16"/>
                <w:szCs w:val="16"/>
              </w:rPr>
              <w:t>CP-212026</w:t>
            </w:r>
          </w:p>
        </w:tc>
        <w:tc>
          <w:tcPr>
            <w:tcW w:w="456" w:type="dxa"/>
            <w:shd w:val="solid" w:color="FFFFFF" w:fill="auto"/>
          </w:tcPr>
          <w:p w14:paraId="05E89741" w14:textId="77777777" w:rsidR="00E134FC" w:rsidRDefault="00E134FC" w:rsidP="008E16EE">
            <w:pPr>
              <w:pStyle w:val="TAL"/>
              <w:rPr>
                <w:sz w:val="16"/>
                <w:szCs w:val="16"/>
              </w:rPr>
            </w:pPr>
            <w:r>
              <w:rPr>
                <w:sz w:val="16"/>
                <w:szCs w:val="16"/>
              </w:rPr>
              <w:t>0042</w:t>
            </w:r>
          </w:p>
        </w:tc>
        <w:tc>
          <w:tcPr>
            <w:tcW w:w="394" w:type="dxa"/>
            <w:shd w:val="solid" w:color="FFFFFF" w:fill="auto"/>
          </w:tcPr>
          <w:p w14:paraId="46FF54DB" w14:textId="77777777" w:rsidR="00E134FC" w:rsidRDefault="00E134FC" w:rsidP="008E16EE">
            <w:pPr>
              <w:pStyle w:val="TAR"/>
              <w:rPr>
                <w:sz w:val="16"/>
                <w:szCs w:val="16"/>
              </w:rPr>
            </w:pPr>
          </w:p>
        </w:tc>
        <w:tc>
          <w:tcPr>
            <w:tcW w:w="425" w:type="dxa"/>
            <w:shd w:val="solid" w:color="FFFFFF" w:fill="auto"/>
          </w:tcPr>
          <w:p w14:paraId="4C6730E5" w14:textId="77777777" w:rsidR="00E134FC" w:rsidRDefault="00E134FC" w:rsidP="008E16EE">
            <w:pPr>
              <w:pStyle w:val="TAC"/>
              <w:rPr>
                <w:sz w:val="16"/>
                <w:szCs w:val="16"/>
              </w:rPr>
            </w:pPr>
            <w:r>
              <w:rPr>
                <w:sz w:val="16"/>
                <w:szCs w:val="16"/>
              </w:rPr>
              <w:t>B</w:t>
            </w:r>
          </w:p>
        </w:tc>
        <w:tc>
          <w:tcPr>
            <w:tcW w:w="4962" w:type="dxa"/>
            <w:shd w:val="solid" w:color="FFFFFF" w:fill="auto"/>
          </w:tcPr>
          <w:p w14:paraId="2DCBAB24" w14:textId="77777777" w:rsidR="00E134FC" w:rsidRPr="00B43667" w:rsidRDefault="00E134FC" w:rsidP="008E16EE">
            <w:pPr>
              <w:pStyle w:val="TAL"/>
            </w:pPr>
            <w:r w:rsidRPr="008525C8">
              <w:t>Combined Search and Retrieval</w:t>
            </w:r>
          </w:p>
        </w:tc>
        <w:tc>
          <w:tcPr>
            <w:tcW w:w="708" w:type="dxa"/>
            <w:shd w:val="solid" w:color="FFFFFF" w:fill="auto"/>
          </w:tcPr>
          <w:p w14:paraId="797157C5" w14:textId="77777777" w:rsidR="00E134FC" w:rsidRDefault="00E134FC" w:rsidP="008E16EE">
            <w:pPr>
              <w:pStyle w:val="TAC"/>
              <w:rPr>
                <w:sz w:val="16"/>
                <w:szCs w:val="16"/>
              </w:rPr>
            </w:pPr>
            <w:r>
              <w:rPr>
                <w:sz w:val="16"/>
                <w:szCs w:val="16"/>
              </w:rPr>
              <w:t>17.3.0</w:t>
            </w:r>
          </w:p>
        </w:tc>
      </w:tr>
      <w:tr w:rsidR="00E134FC" w:rsidRPr="00616F0C" w14:paraId="7A5E5EB7" w14:textId="77777777" w:rsidTr="000E33A5">
        <w:tc>
          <w:tcPr>
            <w:tcW w:w="800" w:type="dxa"/>
            <w:shd w:val="solid" w:color="FFFFFF" w:fill="auto"/>
          </w:tcPr>
          <w:p w14:paraId="38F4DE5A" w14:textId="77777777" w:rsidR="00E134FC" w:rsidRDefault="00E134FC" w:rsidP="008E16EE">
            <w:pPr>
              <w:pStyle w:val="TAC"/>
              <w:rPr>
                <w:sz w:val="16"/>
                <w:szCs w:val="16"/>
              </w:rPr>
            </w:pPr>
            <w:r>
              <w:rPr>
                <w:sz w:val="16"/>
                <w:szCs w:val="16"/>
              </w:rPr>
              <w:t>2021-09</w:t>
            </w:r>
          </w:p>
        </w:tc>
        <w:tc>
          <w:tcPr>
            <w:tcW w:w="800" w:type="dxa"/>
            <w:shd w:val="solid" w:color="FFFFFF" w:fill="auto"/>
          </w:tcPr>
          <w:p w14:paraId="2502F891" w14:textId="77777777" w:rsidR="00E134FC" w:rsidRDefault="00E134FC" w:rsidP="008E16EE">
            <w:pPr>
              <w:pStyle w:val="TAC"/>
              <w:rPr>
                <w:sz w:val="16"/>
                <w:szCs w:val="16"/>
              </w:rPr>
            </w:pPr>
            <w:r>
              <w:rPr>
                <w:sz w:val="16"/>
                <w:szCs w:val="16"/>
              </w:rPr>
              <w:t>CT#93e</w:t>
            </w:r>
          </w:p>
        </w:tc>
        <w:tc>
          <w:tcPr>
            <w:tcW w:w="1094" w:type="dxa"/>
            <w:shd w:val="solid" w:color="FFFFFF" w:fill="auto"/>
          </w:tcPr>
          <w:p w14:paraId="7E068C4B" w14:textId="77777777" w:rsidR="00E134FC" w:rsidRPr="00B43667" w:rsidRDefault="00E134FC" w:rsidP="008E16EE">
            <w:pPr>
              <w:pStyle w:val="TAC"/>
              <w:rPr>
                <w:sz w:val="16"/>
                <w:szCs w:val="16"/>
              </w:rPr>
            </w:pPr>
            <w:r>
              <w:rPr>
                <w:sz w:val="16"/>
                <w:szCs w:val="16"/>
              </w:rPr>
              <w:t>CP-212067</w:t>
            </w:r>
          </w:p>
        </w:tc>
        <w:tc>
          <w:tcPr>
            <w:tcW w:w="456" w:type="dxa"/>
            <w:shd w:val="solid" w:color="FFFFFF" w:fill="auto"/>
          </w:tcPr>
          <w:p w14:paraId="5C410D3C" w14:textId="77777777" w:rsidR="00E134FC" w:rsidRDefault="00E134FC" w:rsidP="008E16EE">
            <w:pPr>
              <w:pStyle w:val="TAL"/>
              <w:rPr>
                <w:sz w:val="16"/>
                <w:szCs w:val="16"/>
              </w:rPr>
            </w:pPr>
            <w:r>
              <w:rPr>
                <w:sz w:val="16"/>
                <w:szCs w:val="16"/>
              </w:rPr>
              <w:t>0044</w:t>
            </w:r>
          </w:p>
        </w:tc>
        <w:tc>
          <w:tcPr>
            <w:tcW w:w="394" w:type="dxa"/>
            <w:shd w:val="solid" w:color="FFFFFF" w:fill="auto"/>
          </w:tcPr>
          <w:p w14:paraId="46A59787" w14:textId="77777777" w:rsidR="00E134FC" w:rsidRDefault="00E134FC" w:rsidP="008E16EE">
            <w:pPr>
              <w:pStyle w:val="TAR"/>
              <w:rPr>
                <w:sz w:val="16"/>
                <w:szCs w:val="16"/>
              </w:rPr>
            </w:pPr>
          </w:p>
        </w:tc>
        <w:tc>
          <w:tcPr>
            <w:tcW w:w="425" w:type="dxa"/>
            <w:shd w:val="solid" w:color="FFFFFF" w:fill="auto"/>
          </w:tcPr>
          <w:p w14:paraId="59B302FD" w14:textId="77777777" w:rsidR="00E134FC" w:rsidRDefault="00E134FC" w:rsidP="008E16EE">
            <w:pPr>
              <w:pStyle w:val="TAC"/>
              <w:rPr>
                <w:sz w:val="16"/>
                <w:szCs w:val="16"/>
              </w:rPr>
            </w:pPr>
            <w:r>
              <w:rPr>
                <w:sz w:val="16"/>
                <w:szCs w:val="16"/>
              </w:rPr>
              <w:t>A</w:t>
            </w:r>
          </w:p>
        </w:tc>
        <w:tc>
          <w:tcPr>
            <w:tcW w:w="4962" w:type="dxa"/>
            <w:shd w:val="solid" w:color="FFFFFF" w:fill="auto"/>
          </w:tcPr>
          <w:p w14:paraId="438681CC" w14:textId="77777777" w:rsidR="00E134FC" w:rsidRPr="00B43667" w:rsidRDefault="00E134FC" w:rsidP="008E16EE">
            <w:pPr>
              <w:pStyle w:val="TAL"/>
            </w:pPr>
            <w:r w:rsidRPr="008525C8">
              <w:t>Removal of enum</w:t>
            </w:r>
          </w:p>
        </w:tc>
        <w:tc>
          <w:tcPr>
            <w:tcW w:w="708" w:type="dxa"/>
            <w:shd w:val="solid" w:color="FFFFFF" w:fill="auto"/>
          </w:tcPr>
          <w:p w14:paraId="1A2E3971" w14:textId="77777777" w:rsidR="00E134FC" w:rsidRDefault="00E134FC" w:rsidP="008E16EE">
            <w:pPr>
              <w:pStyle w:val="TAC"/>
              <w:rPr>
                <w:sz w:val="16"/>
                <w:szCs w:val="16"/>
              </w:rPr>
            </w:pPr>
            <w:r>
              <w:rPr>
                <w:sz w:val="16"/>
                <w:szCs w:val="16"/>
              </w:rPr>
              <w:t>17.3.0</w:t>
            </w:r>
          </w:p>
        </w:tc>
      </w:tr>
      <w:tr w:rsidR="00E134FC" w:rsidRPr="00616F0C" w14:paraId="71C04114" w14:textId="77777777" w:rsidTr="000E33A5">
        <w:tc>
          <w:tcPr>
            <w:tcW w:w="800" w:type="dxa"/>
            <w:shd w:val="solid" w:color="FFFFFF" w:fill="auto"/>
          </w:tcPr>
          <w:p w14:paraId="11649B4D" w14:textId="77777777" w:rsidR="00E134FC" w:rsidRDefault="00E134FC" w:rsidP="008E16EE">
            <w:pPr>
              <w:pStyle w:val="TAC"/>
              <w:rPr>
                <w:sz w:val="16"/>
                <w:szCs w:val="16"/>
              </w:rPr>
            </w:pPr>
            <w:r>
              <w:rPr>
                <w:sz w:val="16"/>
                <w:szCs w:val="16"/>
              </w:rPr>
              <w:t>2021-09</w:t>
            </w:r>
          </w:p>
        </w:tc>
        <w:tc>
          <w:tcPr>
            <w:tcW w:w="800" w:type="dxa"/>
            <w:shd w:val="solid" w:color="FFFFFF" w:fill="auto"/>
          </w:tcPr>
          <w:p w14:paraId="5BA6A686" w14:textId="77777777" w:rsidR="00E134FC" w:rsidRDefault="00E134FC" w:rsidP="008E16EE">
            <w:pPr>
              <w:pStyle w:val="TAC"/>
              <w:rPr>
                <w:sz w:val="16"/>
                <w:szCs w:val="16"/>
              </w:rPr>
            </w:pPr>
            <w:r>
              <w:rPr>
                <w:sz w:val="16"/>
                <w:szCs w:val="16"/>
              </w:rPr>
              <w:t>CT#93e</w:t>
            </w:r>
          </w:p>
        </w:tc>
        <w:tc>
          <w:tcPr>
            <w:tcW w:w="1094" w:type="dxa"/>
            <w:shd w:val="solid" w:color="FFFFFF" w:fill="auto"/>
          </w:tcPr>
          <w:p w14:paraId="234F3C72" w14:textId="77777777" w:rsidR="00E134FC" w:rsidRPr="00B43667" w:rsidRDefault="00E134FC" w:rsidP="008E16EE">
            <w:pPr>
              <w:pStyle w:val="TAC"/>
              <w:rPr>
                <w:sz w:val="16"/>
                <w:szCs w:val="16"/>
              </w:rPr>
            </w:pPr>
            <w:r>
              <w:rPr>
                <w:sz w:val="16"/>
                <w:szCs w:val="16"/>
              </w:rPr>
              <w:t>CP-212</w:t>
            </w:r>
            <w:r w:rsidRPr="00B43667">
              <w:rPr>
                <w:sz w:val="16"/>
                <w:szCs w:val="16"/>
              </w:rPr>
              <w:t>05</w:t>
            </w:r>
            <w:r>
              <w:rPr>
                <w:sz w:val="16"/>
                <w:szCs w:val="16"/>
              </w:rPr>
              <w:t>9</w:t>
            </w:r>
          </w:p>
        </w:tc>
        <w:tc>
          <w:tcPr>
            <w:tcW w:w="456" w:type="dxa"/>
            <w:shd w:val="solid" w:color="FFFFFF" w:fill="auto"/>
          </w:tcPr>
          <w:p w14:paraId="31CEAC1E" w14:textId="77777777" w:rsidR="00E134FC" w:rsidRDefault="00E134FC" w:rsidP="008E16EE">
            <w:pPr>
              <w:pStyle w:val="TAL"/>
              <w:rPr>
                <w:sz w:val="16"/>
                <w:szCs w:val="16"/>
              </w:rPr>
            </w:pPr>
            <w:r>
              <w:rPr>
                <w:sz w:val="16"/>
                <w:szCs w:val="16"/>
              </w:rPr>
              <w:t>0045</w:t>
            </w:r>
          </w:p>
        </w:tc>
        <w:tc>
          <w:tcPr>
            <w:tcW w:w="394" w:type="dxa"/>
            <w:shd w:val="solid" w:color="FFFFFF" w:fill="auto"/>
          </w:tcPr>
          <w:p w14:paraId="60ADD868" w14:textId="77777777" w:rsidR="00E134FC" w:rsidRDefault="00E134FC" w:rsidP="008E16EE">
            <w:pPr>
              <w:pStyle w:val="TAR"/>
              <w:rPr>
                <w:sz w:val="16"/>
                <w:szCs w:val="16"/>
              </w:rPr>
            </w:pPr>
          </w:p>
        </w:tc>
        <w:tc>
          <w:tcPr>
            <w:tcW w:w="425" w:type="dxa"/>
            <w:shd w:val="solid" w:color="FFFFFF" w:fill="auto"/>
          </w:tcPr>
          <w:p w14:paraId="08540200" w14:textId="77777777" w:rsidR="00E134FC" w:rsidRDefault="00E134FC" w:rsidP="008E16EE">
            <w:pPr>
              <w:pStyle w:val="TAC"/>
              <w:rPr>
                <w:sz w:val="16"/>
                <w:szCs w:val="16"/>
              </w:rPr>
            </w:pPr>
            <w:r>
              <w:rPr>
                <w:sz w:val="16"/>
                <w:szCs w:val="16"/>
              </w:rPr>
              <w:t>F</w:t>
            </w:r>
          </w:p>
        </w:tc>
        <w:tc>
          <w:tcPr>
            <w:tcW w:w="4962" w:type="dxa"/>
            <w:shd w:val="solid" w:color="FFFFFF" w:fill="auto"/>
          </w:tcPr>
          <w:p w14:paraId="19DD62EA" w14:textId="77777777" w:rsidR="00E134FC" w:rsidRPr="00B43667" w:rsidRDefault="00E134FC" w:rsidP="008E16EE">
            <w:pPr>
              <w:pStyle w:val="TAL"/>
            </w:pPr>
            <w:r w:rsidRPr="00B43667">
              <w:t>29.598 Rel-17 API version and External doc update</w:t>
            </w:r>
          </w:p>
        </w:tc>
        <w:tc>
          <w:tcPr>
            <w:tcW w:w="708" w:type="dxa"/>
            <w:shd w:val="solid" w:color="FFFFFF" w:fill="auto"/>
          </w:tcPr>
          <w:p w14:paraId="5D28653A" w14:textId="77777777" w:rsidR="00E134FC" w:rsidRDefault="00E134FC" w:rsidP="008E16EE">
            <w:pPr>
              <w:pStyle w:val="TAC"/>
              <w:rPr>
                <w:sz w:val="16"/>
                <w:szCs w:val="16"/>
              </w:rPr>
            </w:pPr>
            <w:r>
              <w:rPr>
                <w:sz w:val="16"/>
                <w:szCs w:val="16"/>
              </w:rPr>
              <w:t>17.3.0</w:t>
            </w:r>
          </w:p>
        </w:tc>
      </w:tr>
      <w:tr w:rsidR="00E134FC" w:rsidRPr="00616F0C" w14:paraId="3CF805EF" w14:textId="77777777" w:rsidTr="000E33A5">
        <w:tc>
          <w:tcPr>
            <w:tcW w:w="800" w:type="dxa"/>
            <w:shd w:val="solid" w:color="FFFFFF" w:fill="auto"/>
          </w:tcPr>
          <w:p w14:paraId="778D8264" w14:textId="77777777" w:rsidR="00E134FC" w:rsidRDefault="00E134FC" w:rsidP="008E16EE">
            <w:pPr>
              <w:pStyle w:val="TAC"/>
              <w:rPr>
                <w:sz w:val="16"/>
                <w:szCs w:val="16"/>
              </w:rPr>
            </w:pPr>
            <w:r>
              <w:rPr>
                <w:sz w:val="16"/>
                <w:szCs w:val="16"/>
              </w:rPr>
              <w:t>2021-12</w:t>
            </w:r>
          </w:p>
        </w:tc>
        <w:tc>
          <w:tcPr>
            <w:tcW w:w="800" w:type="dxa"/>
            <w:shd w:val="solid" w:color="FFFFFF" w:fill="auto"/>
          </w:tcPr>
          <w:p w14:paraId="0AD02659" w14:textId="77777777" w:rsidR="00E134FC" w:rsidRDefault="00E134FC" w:rsidP="008E16EE">
            <w:pPr>
              <w:pStyle w:val="TAC"/>
              <w:rPr>
                <w:sz w:val="16"/>
                <w:szCs w:val="16"/>
              </w:rPr>
            </w:pPr>
            <w:r>
              <w:rPr>
                <w:sz w:val="16"/>
                <w:szCs w:val="16"/>
              </w:rPr>
              <w:t>CT#94e</w:t>
            </w:r>
          </w:p>
        </w:tc>
        <w:tc>
          <w:tcPr>
            <w:tcW w:w="1094" w:type="dxa"/>
            <w:shd w:val="solid" w:color="FFFFFF" w:fill="auto"/>
          </w:tcPr>
          <w:p w14:paraId="6E5BED16" w14:textId="77777777" w:rsidR="00E134FC" w:rsidRDefault="00E134FC" w:rsidP="008E16EE">
            <w:pPr>
              <w:pStyle w:val="TAC"/>
              <w:rPr>
                <w:sz w:val="16"/>
                <w:szCs w:val="16"/>
              </w:rPr>
            </w:pPr>
            <w:r w:rsidRPr="007932E6">
              <w:rPr>
                <w:sz w:val="16"/>
                <w:szCs w:val="16"/>
              </w:rPr>
              <w:t>CP-213087</w:t>
            </w:r>
          </w:p>
        </w:tc>
        <w:tc>
          <w:tcPr>
            <w:tcW w:w="456" w:type="dxa"/>
            <w:shd w:val="solid" w:color="FFFFFF" w:fill="auto"/>
          </w:tcPr>
          <w:p w14:paraId="57A34D24" w14:textId="77777777" w:rsidR="00E134FC" w:rsidRDefault="00E134FC" w:rsidP="008E16EE">
            <w:pPr>
              <w:pStyle w:val="TAL"/>
              <w:rPr>
                <w:sz w:val="16"/>
                <w:szCs w:val="16"/>
              </w:rPr>
            </w:pPr>
            <w:r>
              <w:rPr>
                <w:sz w:val="16"/>
                <w:szCs w:val="16"/>
              </w:rPr>
              <w:t>0047</w:t>
            </w:r>
          </w:p>
        </w:tc>
        <w:tc>
          <w:tcPr>
            <w:tcW w:w="394" w:type="dxa"/>
            <w:shd w:val="solid" w:color="FFFFFF" w:fill="auto"/>
          </w:tcPr>
          <w:p w14:paraId="2ED34A80" w14:textId="77777777" w:rsidR="00E134FC" w:rsidRDefault="00E134FC" w:rsidP="008E16EE">
            <w:pPr>
              <w:pStyle w:val="TAR"/>
              <w:rPr>
                <w:sz w:val="16"/>
                <w:szCs w:val="16"/>
              </w:rPr>
            </w:pPr>
            <w:r>
              <w:rPr>
                <w:sz w:val="16"/>
                <w:szCs w:val="16"/>
              </w:rPr>
              <w:t>2</w:t>
            </w:r>
          </w:p>
        </w:tc>
        <w:tc>
          <w:tcPr>
            <w:tcW w:w="425" w:type="dxa"/>
            <w:shd w:val="solid" w:color="FFFFFF" w:fill="auto"/>
          </w:tcPr>
          <w:p w14:paraId="7ADDE3F8" w14:textId="77777777" w:rsidR="00E134FC" w:rsidRDefault="00E134FC" w:rsidP="008E16EE">
            <w:pPr>
              <w:pStyle w:val="TAC"/>
              <w:rPr>
                <w:sz w:val="16"/>
                <w:szCs w:val="16"/>
              </w:rPr>
            </w:pPr>
            <w:r>
              <w:rPr>
                <w:sz w:val="16"/>
                <w:szCs w:val="16"/>
              </w:rPr>
              <w:t>B</w:t>
            </w:r>
          </w:p>
        </w:tc>
        <w:tc>
          <w:tcPr>
            <w:tcW w:w="4962" w:type="dxa"/>
            <w:shd w:val="solid" w:color="FFFFFF" w:fill="auto"/>
          </w:tcPr>
          <w:p w14:paraId="2D7F8845" w14:textId="77777777" w:rsidR="00E134FC" w:rsidRPr="00B43667" w:rsidRDefault="00E134FC" w:rsidP="008E16EE">
            <w:pPr>
              <w:pStyle w:val="TAL"/>
            </w:pPr>
            <w:r w:rsidRPr="007932E6">
              <w:t>Subscription Expiry Notification</w:t>
            </w:r>
          </w:p>
        </w:tc>
        <w:tc>
          <w:tcPr>
            <w:tcW w:w="708" w:type="dxa"/>
            <w:shd w:val="solid" w:color="FFFFFF" w:fill="auto"/>
          </w:tcPr>
          <w:p w14:paraId="109B9D8E" w14:textId="77777777" w:rsidR="00E134FC" w:rsidRDefault="00E134FC" w:rsidP="008E16EE">
            <w:pPr>
              <w:pStyle w:val="TAC"/>
              <w:rPr>
                <w:sz w:val="16"/>
                <w:szCs w:val="16"/>
              </w:rPr>
            </w:pPr>
            <w:r>
              <w:rPr>
                <w:sz w:val="16"/>
                <w:szCs w:val="16"/>
              </w:rPr>
              <w:t>17.4.0</w:t>
            </w:r>
          </w:p>
        </w:tc>
      </w:tr>
      <w:tr w:rsidR="00E134FC" w:rsidRPr="00616F0C" w14:paraId="4734CB05" w14:textId="77777777" w:rsidTr="000E33A5">
        <w:tc>
          <w:tcPr>
            <w:tcW w:w="800" w:type="dxa"/>
            <w:shd w:val="solid" w:color="FFFFFF" w:fill="auto"/>
          </w:tcPr>
          <w:p w14:paraId="12088841" w14:textId="77777777" w:rsidR="00E134FC" w:rsidRDefault="00E134FC" w:rsidP="008E16EE">
            <w:pPr>
              <w:pStyle w:val="TAC"/>
              <w:rPr>
                <w:sz w:val="16"/>
                <w:szCs w:val="16"/>
              </w:rPr>
            </w:pPr>
            <w:r>
              <w:rPr>
                <w:sz w:val="16"/>
                <w:szCs w:val="16"/>
              </w:rPr>
              <w:t>2021-12</w:t>
            </w:r>
          </w:p>
        </w:tc>
        <w:tc>
          <w:tcPr>
            <w:tcW w:w="800" w:type="dxa"/>
            <w:shd w:val="solid" w:color="FFFFFF" w:fill="auto"/>
          </w:tcPr>
          <w:p w14:paraId="6C5FE4B3" w14:textId="77777777" w:rsidR="00E134FC" w:rsidRDefault="00E134FC" w:rsidP="008E16EE">
            <w:pPr>
              <w:pStyle w:val="TAC"/>
              <w:rPr>
                <w:sz w:val="16"/>
                <w:szCs w:val="16"/>
              </w:rPr>
            </w:pPr>
            <w:r>
              <w:rPr>
                <w:sz w:val="16"/>
                <w:szCs w:val="16"/>
              </w:rPr>
              <w:t>CT#94e</w:t>
            </w:r>
          </w:p>
        </w:tc>
        <w:tc>
          <w:tcPr>
            <w:tcW w:w="1094" w:type="dxa"/>
            <w:shd w:val="solid" w:color="FFFFFF" w:fill="auto"/>
          </w:tcPr>
          <w:p w14:paraId="35D5A4FC" w14:textId="77777777" w:rsidR="00E134FC" w:rsidRDefault="00E134FC" w:rsidP="008E16EE">
            <w:pPr>
              <w:pStyle w:val="TAC"/>
              <w:rPr>
                <w:sz w:val="16"/>
                <w:szCs w:val="16"/>
              </w:rPr>
            </w:pPr>
            <w:r w:rsidRPr="007932E6">
              <w:rPr>
                <w:sz w:val="16"/>
                <w:szCs w:val="16"/>
              </w:rPr>
              <w:t>CP-213086</w:t>
            </w:r>
          </w:p>
        </w:tc>
        <w:tc>
          <w:tcPr>
            <w:tcW w:w="456" w:type="dxa"/>
            <w:shd w:val="solid" w:color="FFFFFF" w:fill="auto"/>
          </w:tcPr>
          <w:p w14:paraId="6027180F" w14:textId="77777777" w:rsidR="00E134FC" w:rsidRDefault="00E134FC" w:rsidP="008E16EE">
            <w:pPr>
              <w:pStyle w:val="TAL"/>
              <w:rPr>
                <w:sz w:val="16"/>
                <w:szCs w:val="16"/>
              </w:rPr>
            </w:pPr>
            <w:r>
              <w:rPr>
                <w:sz w:val="16"/>
                <w:szCs w:val="16"/>
              </w:rPr>
              <w:t>0048</w:t>
            </w:r>
          </w:p>
        </w:tc>
        <w:tc>
          <w:tcPr>
            <w:tcW w:w="394" w:type="dxa"/>
            <w:shd w:val="solid" w:color="FFFFFF" w:fill="auto"/>
          </w:tcPr>
          <w:p w14:paraId="56D2E059" w14:textId="77777777" w:rsidR="00E134FC" w:rsidRDefault="00E134FC" w:rsidP="008E16EE">
            <w:pPr>
              <w:pStyle w:val="TAR"/>
              <w:rPr>
                <w:sz w:val="16"/>
                <w:szCs w:val="16"/>
              </w:rPr>
            </w:pPr>
            <w:r>
              <w:rPr>
                <w:sz w:val="16"/>
                <w:szCs w:val="16"/>
              </w:rPr>
              <w:t>1</w:t>
            </w:r>
          </w:p>
        </w:tc>
        <w:tc>
          <w:tcPr>
            <w:tcW w:w="425" w:type="dxa"/>
            <w:shd w:val="solid" w:color="FFFFFF" w:fill="auto"/>
          </w:tcPr>
          <w:p w14:paraId="72F59B8F" w14:textId="77777777" w:rsidR="00E134FC" w:rsidRDefault="00E134FC" w:rsidP="008E16EE">
            <w:pPr>
              <w:pStyle w:val="TAC"/>
              <w:rPr>
                <w:sz w:val="16"/>
                <w:szCs w:val="16"/>
              </w:rPr>
            </w:pPr>
            <w:r>
              <w:rPr>
                <w:sz w:val="16"/>
                <w:szCs w:val="16"/>
              </w:rPr>
              <w:t>B</w:t>
            </w:r>
          </w:p>
        </w:tc>
        <w:tc>
          <w:tcPr>
            <w:tcW w:w="4962" w:type="dxa"/>
            <w:shd w:val="solid" w:color="FFFFFF" w:fill="auto"/>
          </w:tcPr>
          <w:p w14:paraId="535DA5FF" w14:textId="77777777" w:rsidR="00E134FC" w:rsidRPr="00B43667" w:rsidRDefault="00E134FC" w:rsidP="008E16EE">
            <w:pPr>
              <w:pStyle w:val="TAL"/>
            </w:pPr>
            <w:r>
              <w:t>Support of Bulk Operations</w:t>
            </w:r>
          </w:p>
        </w:tc>
        <w:tc>
          <w:tcPr>
            <w:tcW w:w="708" w:type="dxa"/>
            <w:shd w:val="solid" w:color="FFFFFF" w:fill="auto"/>
          </w:tcPr>
          <w:p w14:paraId="4AB61AF3" w14:textId="77777777" w:rsidR="00E134FC" w:rsidRDefault="00E134FC" w:rsidP="008E16EE">
            <w:pPr>
              <w:pStyle w:val="TAC"/>
              <w:rPr>
                <w:sz w:val="16"/>
                <w:szCs w:val="16"/>
              </w:rPr>
            </w:pPr>
            <w:r>
              <w:rPr>
                <w:sz w:val="16"/>
                <w:szCs w:val="16"/>
              </w:rPr>
              <w:t>17.4.0</w:t>
            </w:r>
          </w:p>
        </w:tc>
      </w:tr>
      <w:tr w:rsidR="00E134FC" w:rsidRPr="00616F0C" w14:paraId="6B52E9F6" w14:textId="77777777" w:rsidTr="000E33A5">
        <w:tc>
          <w:tcPr>
            <w:tcW w:w="800" w:type="dxa"/>
            <w:shd w:val="solid" w:color="FFFFFF" w:fill="auto"/>
          </w:tcPr>
          <w:p w14:paraId="4F5D6A7D" w14:textId="77777777" w:rsidR="00E134FC" w:rsidRDefault="00E134FC" w:rsidP="008E16EE">
            <w:pPr>
              <w:pStyle w:val="TAC"/>
              <w:rPr>
                <w:sz w:val="16"/>
                <w:szCs w:val="16"/>
              </w:rPr>
            </w:pPr>
            <w:r>
              <w:rPr>
                <w:sz w:val="16"/>
                <w:szCs w:val="16"/>
              </w:rPr>
              <w:t>2021-12</w:t>
            </w:r>
          </w:p>
        </w:tc>
        <w:tc>
          <w:tcPr>
            <w:tcW w:w="800" w:type="dxa"/>
            <w:shd w:val="solid" w:color="FFFFFF" w:fill="auto"/>
          </w:tcPr>
          <w:p w14:paraId="4DCB17EC" w14:textId="77777777" w:rsidR="00E134FC" w:rsidRDefault="00E134FC" w:rsidP="008E16EE">
            <w:pPr>
              <w:pStyle w:val="TAC"/>
              <w:rPr>
                <w:sz w:val="16"/>
                <w:szCs w:val="16"/>
              </w:rPr>
            </w:pPr>
            <w:r>
              <w:rPr>
                <w:sz w:val="16"/>
                <w:szCs w:val="16"/>
              </w:rPr>
              <w:t>CT#94e</w:t>
            </w:r>
          </w:p>
        </w:tc>
        <w:tc>
          <w:tcPr>
            <w:tcW w:w="1094" w:type="dxa"/>
            <w:shd w:val="solid" w:color="FFFFFF" w:fill="auto"/>
          </w:tcPr>
          <w:p w14:paraId="0361A2C3" w14:textId="77777777" w:rsidR="00E134FC" w:rsidRPr="007932E6" w:rsidRDefault="00E134FC" w:rsidP="008E16EE">
            <w:pPr>
              <w:pStyle w:val="TAC"/>
              <w:rPr>
                <w:sz w:val="16"/>
                <w:szCs w:val="16"/>
              </w:rPr>
            </w:pPr>
            <w:r w:rsidRPr="007932E6">
              <w:rPr>
                <w:sz w:val="16"/>
                <w:szCs w:val="16"/>
              </w:rPr>
              <w:t>CP-213133</w:t>
            </w:r>
          </w:p>
        </w:tc>
        <w:tc>
          <w:tcPr>
            <w:tcW w:w="456" w:type="dxa"/>
            <w:shd w:val="solid" w:color="FFFFFF" w:fill="auto"/>
          </w:tcPr>
          <w:p w14:paraId="53ADC724" w14:textId="77777777" w:rsidR="00E134FC" w:rsidRDefault="00E134FC" w:rsidP="008E16EE">
            <w:pPr>
              <w:pStyle w:val="TAL"/>
              <w:rPr>
                <w:sz w:val="16"/>
                <w:szCs w:val="16"/>
              </w:rPr>
            </w:pPr>
            <w:r>
              <w:rPr>
                <w:sz w:val="16"/>
                <w:szCs w:val="16"/>
              </w:rPr>
              <w:t>0050</w:t>
            </w:r>
          </w:p>
        </w:tc>
        <w:tc>
          <w:tcPr>
            <w:tcW w:w="394" w:type="dxa"/>
            <w:shd w:val="solid" w:color="FFFFFF" w:fill="auto"/>
          </w:tcPr>
          <w:p w14:paraId="4CBD81AD" w14:textId="77777777" w:rsidR="00E134FC" w:rsidRDefault="00E134FC" w:rsidP="008E16EE">
            <w:pPr>
              <w:pStyle w:val="TAR"/>
              <w:rPr>
                <w:sz w:val="16"/>
                <w:szCs w:val="16"/>
              </w:rPr>
            </w:pPr>
            <w:r>
              <w:rPr>
                <w:sz w:val="16"/>
                <w:szCs w:val="16"/>
              </w:rPr>
              <w:t>2</w:t>
            </w:r>
          </w:p>
        </w:tc>
        <w:tc>
          <w:tcPr>
            <w:tcW w:w="425" w:type="dxa"/>
            <w:shd w:val="solid" w:color="FFFFFF" w:fill="auto"/>
          </w:tcPr>
          <w:p w14:paraId="1D249C45" w14:textId="77777777" w:rsidR="00E134FC" w:rsidRDefault="00E134FC" w:rsidP="008E16EE">
            <w:pPr>
              <w:pStyle w:val="TAC"/>
              <w:rPr>
                <w:sz w:val="16"/>
                <w:szCs w:val="16"/>
              </w:rPr>
            </w:pPr>
            <w:r>
              <w:rPr>
                <w:sz w:val="16"/>
                <w:szCs w:val="16"/>
              </w:rPr>
              <w:t>F</w:t>
            </w:r>
          </w:p>
        </w:tc>
        <w:tc>
          <w:tcPr>
            <w:tcW w:w="4962" w:type="dxa"/>
            <w:shd w:val="solid" w:color="FFFFFF" w:fill="auto"/>
          </w:tcPr>
          <w:p w14:paraId="208BD56A" w14:textId="77777777" w:rsidR="00E134FC" w:rsidRDefault="00E134FC" w:rsidP="008E16EE">
            <w:pPr>
              <w:pStyle w:val="TAL"/>
            </w:pPr>
            <w:r>
              <w:t>Content-id</w:t>
            </w:r>
          </w:p>
        </w:tc>
        <w:tc>
          <w:tcPr>
            <w:tcW w:w="708" w:type="dxa"/>
            <w:shd w:val="solid" w:color="FFFFFF" w:fill="auto"/>
          </w:tcPr>
          <w:p w14:paraId="2F870EE3" w14:textId="77777777" w:rsidR="00E134FC" w:rsidRDefault="00E134FC" w:rsidP="008E16EE">
            <w:pPr>
              <w:pStyle w:val="TAC"/>
              <w:rPr>
                <w:sz w:val="16"/>
                <w:szCs w:val="16"/>
              </w:rPr>
            </w:pPr>
            <w:r>
              <w:rPr>
                <w:sz w:val="16"/>
                <w:szCs w:val="16"/>
              </w:rPr>
              <w:t>17.4.0</w:t>
            </w:r>
          </w:p>
        </w:tc>
      </w:tr>
      <w:tr w:rsidR="00E134FC" w:rsidRPr="00616F0C" w14:paraId="20AC8C87" w14:textId="77777777" w:rsidTr="000E33A5">
        <w:tc>
          <w:tcPr>
            <w:tcW w:w="800" w:type="dxa"/>
            <w:shd w:val="solid" w:color="FFFFFF" w:fill="auto"/>
          </w:tcPr>
          <w:p w14:paraId="66E677DA" w14:textId="77777777" w:rsidR="00E134FC" w:rsidRDefault="00E134FC" w:rsidP="008E16EE">
            <w:pPr>
              <w:pStyle w:val="TAC"/>
              <w:rPr>
                <w:sz w:val="16"/>
                <w:szCs w:val="16"/>
              </w:rPr>
            </w:pPr>
            <w:r>
              <w:rPr>
                <w:sz w:val="16"/>
                <w:szCs w:val="16"/>
              </w:rPr>
              <w:t>2021-12</w:t>
            </w:r>
          </w:p>
        </w:tc>
        <w:tc>
          <w:tcPr>
            <w:tcW w:w="800" w:type="dxa"/>
            <w:shd w:val="solid" w:color="FFFFFF" w:fill="auto"/>
          </w:tcPr>
          <w:p w14:paraId="3290DF35" w14:textId="77777777" w:rsidR="00E134FC" w:rsidRDefault="00E134FC" w:rsidP="008E16EE">
            <w:pPr>
              <w:pStyle w:val="TAC"/>
              <w:rPr>
                <w:sz w:val="16"/>
                <w:szCs w:val="16"/>
              </w:rPr>
            </w:pPr>
            <w:r>
              <w:rPr>
                <w:sz w:val="16"/>
                <w:szCs w:val="16"/>
              </w:rPr>
              <w:t>CT#94e</w:t>
            </w:r>
          </w:p>
        </w:tc>
        <w:tc>
          <w:tcPr>
            <w:tcW w:w="1094" w:type="dxa"/>
            <w:shd w:val="solid" w:color="FFFFFF" w:fill="auto"/>
          </w:tcPr>
          <w:p w14:paraId="7ACFB523" w14:textId="77777777" w:rsidR="00E134FC" w:rsidRPr="007932E6" w:rsidRDefault="00E134FC" w:rsidP="008E16EE">
            <w:pPr>
              <w:pStyle w:val="TAC"/>
              <w:rPr>
                <w:sz w:val="16"/>
                <w:szCs w:val="16"/>
              </w:rPr>
            </w:pPr>
            <w:r w:rsidRPr="007932E6">
              <w:rPr>
                <w:sz w:val="16"/>
                <w:szCs w:val="16"/>
              </w:rPr>
              <w:t>CP-213121</w:t>
            </w:r>
          </w:p>
        </w:tc>
        <w:tc>
          <w:tcPr>
            <w:tcW w:w="456" w:type="dxa"/>
            <w:shd w:val="solid" w:color="FFFFFF" w:fill="auto"/>
          </w:tcPr>
          <w:p w14:paraId="0D650B76" w14:textId="77777777" w:rsidR="00E134FC" w:rsidRDefault="00E134FC" w:rsidP="008E16EE">
            <w:pPr>
              <w:pStyle w:val="TAL"/>
              <w:rPr>
                <w:sz w:val="16"/>
                <w:szCs w:val="16"/>
              </w:rPr>
            </w:pPr>
            <w:r>
              <w:rPr>
                <w:sz w:val="16"/>
                <w:szCs w:val="16"/>
              </w:rPr>
              <w:t>0051</w:t>
            </w:r>
          </w:p>
        </w:tc>
        <w:tc>
          <w:tcPr>
            <w:tcW w:w="394" w:type="dxa"/>
            <w:shd w:val="solid" w:color="FFFFFF" w:fill="auto"/>
          </w:tcPr>
          <w:p w14:paraId="78755833" w14:textId="77777777" w:rsidR="00E134FC" w:rsidRDefault="00E134FC" w:rsidP="008E16EE">
            <w:pPr>
              <w:pStyle w:val="TAR"/>
              <w:rPr>
                <w:sz w:val="16"/>
                <w:szCs w:val="16"/>
              </w:rPr>
            </w:pPr>
          </w:p>
        </w:tc>
        <w:tc>
          <w:tcPr>
            <w:tcW w:w="425" w:type="dxa"/>
            <w:shd w:val="solid" w:color="FFFFFF" w:fill="auto"/>
          </w:tcPr>
          <w:p w14:paraId="48C58E6B" w14:textId="77777777" w:rsidR="00E134FC" w:rsidRDefault="00E134FC" w:rsidP="008E16EE">
            <w:pPr>
              <w:pStyle w:val="TAC"/>
              <w:rPr>
                <w:sz w:val="16"/>
                <w:szCs w:val="16"/>
              </w:rPr>
            </w:pPr>
            <w:r>
              <w:rPr>
                <w:sz w:val="16"/>
                <w:szCs w:val="16"/>
              </w:rPr>
              <w:t>F</w:t>
            </w:r>
          </w:p>
        </w:tc>
        <w:tc>
          <w:tcPr>
            <w:tcW w:w="4962" w:type="dxa"/>
            <w:shd w:val="solid" w:color="FFFFFF" w:fill="auto"/>
          </w:tcPr>
          <w:p w14:paraId="5DF57C4E" w14:textId="77777777" w:rsidR="00E134FC" w:rsidRDefault="00E134FC" w:rsidP="008E16EE">
            <w:pPr>
              <w:pStyle w:val="TAL"/>
            </w:pPr>
            <w:r w:rsidRPr="007932E6">
              <w:t>29.598 Rel-17 API version and External doc update</w:t>
            </w:r>
          </w:p>
        </w:tc>
        <w:tc>
          <w:tcPr>
            <w:tcW w:w="708" w:type="dxa"/>
            <w:shd w:val="solid" w:color="FFFFFF" w:fill="auto"/>
          </w:tcPr>
          <w:p w14:paraId="2DAEA995" w14:textId="77777777" w:rsidR="00E134FC" w:rsidRDefault="00E134FC" w:rsidP="008E16EE">
            <w:pPr>
              <w:pStyle w:val="TAC"/>
              <w:rPr>
                <w:sz w:val="16"/>
                <w:szCs w:val="16"/>
              </w:rPr>
            </w:pPr>
            <w:r>
              <w:rPr>
                <w:sz w:val="16"/>
                <w:szCs w:val="16"/>
              </w:rPr>
              <w:t>17.4.0</w:t>
            </w:r>
          </w:p>
        </w:tc>
      </w:tr>
      <w:tr w:rsidR="00E134FC" w:rsidRPr="00616F0C" w14:paraId="57177E41" w14:textId="77777777" w:rsidTr="000E33A5">
        <w:tc>
          <w:tcPr>
            <w:tcW w:w="800" w:type="dxa"/>
            <w:shd w:val="solid" w:color="FFFFFF" w:fill="auto"/>
          </w:tcPr>
          <w:p w14:paraId="1697D0E4" w14:textId="77777777" w:rsidR="00E134FC" w:rsidRDefault="00E134FC" w:rsidP="008E16EE">
            <w:pPr>
              <w:pStyle w:val="TAC"/>
              <w:rPr>
                <w:sz w:val="16"/>
                <w:szCs w:val="16"/>
              </w:rPr>
            </w:pPr>
            <w:r>
              <w:rPr>
                <w:sz w:val="16"/>
                <w:szCs w:val="16"/>
              </w:rPr>
              <w:t>2022-03</w:t>
            </w:r>
          </w:p>
        </w:tc>
        <w:tc>
          <w:tcPr>
            <w:tcW w:w="800" w:type="dxa"/>
            <w:shd w:val="solid" w:color="FFFFFF" w:fill="auto"/>
          </w:tcPr>
          <w:p w14:paraId="593576FF" w14:textId="77777777" w:rsidR="00E134FC" w:rsidRDefault="00E134FC" w:rsidP="008E16EE">
            <w:pPr>
              <w:pStyle w:val="TAC"/>
              <w:rPr>
                <w:sz w:val="16"/>
                <w:szCs w:val="16"/>
              </w:rPr>
            </w:pPr>
            <w:r>
              <w:rPr>
                <w:sz w:val="16"/>
                <w:szCs w:val="16"/>
              </w:rPr>
              <w:t>CT#95e</w:t>
            </w:r>
          </w:p>
        </w:tc>
        <w:tc>
          <w:tcPr>
            <w:tcW w:w="1094" w:type="dxa"/>
            <w:shd w:val="solid" w:color="FFFFFF" w:fill="auto"/>
          </w:tcPr>
          <w:p w14:paraId="7322E901" w14:textId="77777777" w:rsidR="00E134FC" w:rsidRPr="007932E6" w:rsidRDefault="00E134FC" w:rsidP="008E16EE">
            <w:pPr>
              <w:pStyle w:val="TAC"/>
              <w:rPr>
                <w:sz w:val="16"/>
                <w:szCs w:val="16"/>
              </w:rPr>
            </w:pPr>
            <w:r w:rsidRPr="002421DF">
              <w:rPr>
                <w:sz w:val="16"/>
                <w:szCs w:val="16"/>
              </w:rPr>
              <w:t>CP-220024</w:t>
            </w:r>
          </w:p>
        </w:tc>
        <w:tc>
          <w:tcPr>
            <w:tcW w:w="456" w:type="dxa"/>
            <w:shd w:val="solid" w:color="FFFFFF" w:fill="auto"/>
          </w:tcPr>
          <w:p w14:paraId="1D51B96F" w14:textId="77777777" w:rsidR="00E134FC" w:rsidRDefault="00E134FC" w:rsidP="008E16EE">
            <w:pPr>
              <w:pStyle w:val="TAL"/>
              <w:rPr>
                <w:sz w:val="16"/>
                <w:szCs w:val="16"/>
              </w:rPr>
            </w:pPr>
            <w:r>
              <w:rPr>
                <w:sz w:val="16"/>
                <w:szCs w:val="16"/>
              </w:rPr>
              <w:t>0052</w:t>
            </w:r>
          </w:p>
        </w:tc>
        <w:tc>
          <w:tcPr>
            <w:tcW w:w="394" w:type="dxa"/>
            <w:shd w:val="solid" w:color="FFFFFF" w:fill="auto"/>
          </w:tcPr>
          <w:p w14:paraId="6343AAB8" w14:textId="77777777" w:rsidR="00E134FC" w:rsidRDefault="00E134FC" w:rsidP="008E16EE">
            <w:pPr>
              <w:pStyle w:val="TAR"/>
              <w:rPr>
                <w:sz w:val="16"/>
                <w:szCs w:val="16"/>
              </w:rPr>
            </w:pPr>
          </w:p>
        </w:tc>
        <w:tc>
          <w:tcPr>
            <w:tcW w:w="425" w:type="dxa"/>
            <w:shd w:val="solid" w:color="FFFFFF" w:fill="auto"/>
          </w:tcPr>
          <w:p w14:paraId="35F9350D" w14:textId="77777777" w:rsidR="00E134FC" w:rsidRDefault="00E134FC" w:rsidP="008E16EE">
            <w:pPr>
              <w:pStyle w:val="TAC"/>
              <w:rPr>
                <w:sz w:val="16"/>
                <w:szCs w:val="16"/>
              </w:rPr>
            </w:pPr>
            <w:r>
              <w:rPr>
                <w:sz w:val="16"/>
                <w:szCs w:val="16"/>
              </w:rPr>
              <w:t>F</w:t>
            </w:r>
          </w:p>
        </w:tc>
        <w:tc>
          <w:tcPr>
            <w:tcW w:w="4962" w:type="dxa"/>
            <w:shd w:val="solid" w:color="FFFFFF" w:fill="auto"/>
          </w:tcPr>
          <w:p w14:paraId="34751641" w14:textId="77777777" w:rsidR="00E134FC" w:rsidRPr="007932E6" w:rsidRDefault="00E134FC" w:rsidP="008E16EE">
            <w:pPr>
              <w:pStyle w:val="TAL"/>
            </w:pPr>
            <w:r w:rsidRPr="002421DF">
              <w:t>Query parameter formatting</w:t>
            </w:r>
          </w:p>
        </w:tc>
        <w:tc>
          <w:tcPr>
            <w:tcW w:w="708" w:type="dxa"/>
            <w:shd w:val="solid" w:color="FFFFFF" w:fill="auto"/>
          </w:tcPr>
          <w:p w14:paraId="0AE38FFC" w14:textId="77777777" w:rsidR="00E134FC" w:rsidRDefault="00E134FC" w:rsidP="008E16EE">
            <w:pPr>
              <w:pStyle w:val="TAC"/>
              <w:rPr>
                <w:sz w:val="16"/>
                <w:szCs w:val="16"/>
              </w:rPr>
            </w:pPr>
            <w:r>
              <w:rPr>
                <w:sz w:val="16"/>
                <w:szCs w:val="16"/>
              </w:rPr>
              <w:t>17.5.0</w:t>
            </w:r>
          </w:p>
        </w:tc>
      </w:tr>
      <w:tr w:rsidR="00E134FC" w:rsidRPr="00616F0C" w14:paraId="60017989" w14:textId="77777777" w:rsidTr="000E33A5">
        <w:tc>
          <w:tcPr>
            <w:tcW w:w="800" w:type="dxa"/>
            <w:shd w:val="solid" w:color="FFFFFF" w:fill="auto"/>
          </w:tcPr>
          <w:p w14:paraId="3B5356EF" w14:textId="77777777" w:rsidR="00E134FC" w:rsidRDefault="00E134FC" w:rsidP="008E16EE">
            <w:pPr>
              <w:pStyle w:val="TAC"/>
              <w:rPr>
                <w:sz w:val="16"/>
                <w:szCs w:val="16"/>
              </w:rPr>
            </w:pPr>
            <w:r>
              <w:rPr>
                <w:sz w:val="16"/>
                <w:szCs w:val="16"/>
              </w:rPr>
              <w:t>2022-03</w:t>
            </w:r>
          </w:p>
        </w:tc>
        <w:tc>
          <w:tcPr>
            <w:tcW w:w="800" w:type="dxa"/>
            <w:shd w:val="solid" w:color="FFFFFF" w:fill="auto"/>
          </w:tcPr>
          <w:p w14:paraId="073AE811" w14:textId="77777777" w:rsidR="00E134FC" w:rsidRDefault="00E134FC" w:rsidP="008E16EE">
            <w:pPr>
              <w:pStyle w:val="TAC"/>
              <w:rPr>
                <w:sz w:val="16"/>
                <w:szCs w:val="16"/>
              </w:rPr>
            </w:pPr>
            <w:r>
              <w:rPr>
                <w:sz w:val="16"/>
                <w:szCs w:val="16"/>
              </w:rPr>
              <w:t>CT#95e</w:t>
            </w:r>
          </w:p>
        </w:tc>
        <w:tc>
          <w:tcPr>
            <w:tcW w:w="1094" w:type="dxa"/>
            <w:shd w:val="solid" w:color="FFFFFF" w:fill="auto"/>
          </w:tcPr>
          <w:p w14:paraId="79E59476" w14:textId="77777777" w:rsidR="00E134FC" w:rsidRPr="002421DF" w:rsidRDefault="00E134FC" w:rsidP="008E16EE">
            <w:pPr>
              <w:pStyle w:val="TAC"/>
              <w:rPr>
                <w:sz w:val="16"/>
                <w:szCs w:val="16"/>
              </w:rPr>
            </w:pPr>
            <w:r>
              <w:rPr>
                <w:sz w:val="16"/>
                <w:szCs w:val="16"/>
              </w:rPr>
              <w:t>CP-220066</w:t>
            </w:r>
          </w:p>
        </w:tc>
        <w:tc>
          <w:tcPr>
            <w:tcW w:w="456" w:type="dxa"/>
            <w:shd w:val="solid" w:color="FFFFFF" w:fill="auto"/>
          </w:tcPr>
          <w:p w14:paraId="777D6D39" w14:textId="77777777" w:rsidR="00E134FC" w:rsidRDefault="00E134FC" w:rsidP="008E16EE">
            <w:pPr>
              <w:pStyle w:val="TAL"/>
              <w:rPr>
                <w:sz w:val="16"/>
                <w:szCs w:val="16"/>
              </w:rPr>
            </w:pPr>
            <w:r>
              <w:rPr>
                <w:sz w:val="16"/>
                <w:szCs w:val="16"/>
              </w:rPr>
              <w:t>0053</w:t>
            </w:r>
          </w:p>
        </w:tc>
        <w:tc>
          <w:tcPr>
            <w:tcW w:w="394" w:type="dxa"/>
            <w:shd w:val="solid" w:color="FFFFFF" w:fill="auto"/>
          </w:tcPr>
          <w:p w14:paraId="21D41560" w14:textId="77777777" w:rsidR="00E134FC" w:rsidRDefault="00E134FC" w:rsidP="008E16EE">
            <w:pPr>
              <w:pStyle w:val="TAR"/>
              <w:rPr>
                <w:sz w:val="16"/>
                <w:szCs w:val="16"/>
              </w:rPr>
            </w:pPr>
          </w:p>
        </w:tc>
        <w:tc>
          <w:tcPr>
            <w:tcW w:w="425" w:type="dxa"/>
            <w:shd w:val="solid" w:color="FFFFFF" w:fill="auto"/>
          </w:tcPr>
          <w:p w14:paraId="6044CC7B" w14:textId="77777777" w:rsidR="00E134FC" w:rsidRDefault="00E134FC" w:rsidP="008E16EE">
            <w:pPr>
              <w:pStyle w:val="TAC"/>
              <w:rPr>
                <w:sz w:val="16"/>
                <w:szCs w:val="16"/>
              </w:rPr>
            </w:pPr>
            <w:r>
              <w:rPr>
                <w:sz w:val="16"/>
                <w:szCs w:val="16"/>
              </w:rPr>
              <w:t>F</w:t>
            </w:r>
          </w:p>
        </w:tc>
        <w:tc>
          <w:tcPr>
            <w:tcW w:w="4962" w:type="dxa"/>
            <w:shd w:val="solid" w:color="FFFFFF" w:fill="auto"/>
          </w:tcPr>
          <w:p w14:paraId="4A6564E6" w14:textId="77777777" w:rsidR="00E134FC" w:rsidRPr="002421DF" w:rsidRDefault="00E134FC" w:rsidP="008E16EE">
            <w:pPr>
              <w:pStyle w:val="TAL"/>
            </w:pPr>
            <w:r w:rsidRPr="002421DF">
              <w:t>29.598 Rel-17 API version and External doc update</w:t>
            </w:r>
          </w:p>
        </w:tc>
        <w:tc>
          <w:tcPr>
            <w:tcW w:w="708" w:type="dxa"/>
            <w:shd w:val="solid" w:color="FFFFFF" w:fill="auto"/>
          </w:tcPr>
          <w:p w14:paraId="2EDC99B5" w14:textId="77777777" w:rsidR="00E134FC" w:rsidRDefault="00E134FC" w:rsidP="008E16EE">
            <w:pPr>
              <w:pStyle w:val="TAC"/>
              <w:rPr>
                <w:sz w:val="16"/>
                <w:szCs w:val="16"/>
              </w:rPr>
            </w:pPr>
            <w:r>
              <w:rPr>
                <w:sz w:val="16"/>
                <w:szCs w:val="16"/>
              </w:rPr>
              <w:t>17.5.0</w:t>
            </w:r>
          </w:p>
        </w:tc>
      </w:tr>
      <w:tr w:rsidR="000E33A5" w:rsidRPr="00616F0C" w14:paraId="02A43939" w14:textId="77777777" w:rsidTr="000E33A5">
        <w:tc>
          <w:tcPr>
            <w:tcW w:w="800" w:type="dxa"/>
            <w:shd w:val="solid" w:color="FFFFFF" w:fill="auto"/>
          </w:tcPr>
          <w:p w14:paraId="7890DFBC" w14:textId="4BE6EE96" w:rsidR="000E33A5" w:rsidRDefault="000E33A5" w:rsidP="000E33A5">
            <w:pPr>
              <w:pStyle w:val="TAC"/>
              <w:rPr>
                <w:sz w:val="16"/>
                <w:szCs w:val="16"/>
              </w:rPr>
            </w:pPr>
            <w:r>
              <w:rPr>
                <w:sz w:val="16"/>
                <w:szCs w:val="16"/>
              </w:rPr>
              <w:t>2022-0</w:t>
            </w:r>
            <w:r w:rsidR="00A87859">
              <w:rPr>
                <w:sz w:val="16"/>
                <w:szCs w:val="16"/>
              </w:rPr>
              <w:t>6</w:t>
            </w:r>
          </w:p>
        </w:tc>
        <w:tc>
          <w:tcPr>
            <w:tcW w:w="800" w:type="dxa"/>
            <w:shd w:val="solid" w:color="FFFFFF" w:fill="auto"/>
          </w:tcPr>
          <w:p w14:paraId="68E43724" w14:textId="07958C1A" w:rsidR="000E33A5" w:rsidRDefault="00A87859" w:rsidP="000E33A5">
            <w:pPr>
              <w:pStyle w:val="TAC"/>
              <w:rPr>
                <w:sz w:val="16"/>
                <w:szCs w:val="16"/>
              </w:rPr>
            </w:pPr>
            <w:r>
              <w:rPr>
                <w:sz w:val="16"/>
                <w:szCs w:val="16"/>
              </w:rPr>
              <w:t>CT#96</w:t>
            </w:r>
          </w:p>
        </w:tc>
        <w:tc>
          <w:tcPr>
            <w:tcW w:w="1094" w:type="dxa"/>
            <w:shd w:val="solid" w:color="FFFFFF" w:fill="auto"/>
          </w:tcPr>
          <w:p w14:paraId="1624460F" w14:textId="78E840A8" w:rsidR="000E33A5" w:rsidRDefault="000E33A5" w:rsidP="000E33A5">
            <w:pPr>
              <w:pStyle w:val="TAC"/>
              <w:rPr>
                <w:sz w:val="16"/>
                <w:szCs w:val="16"/>
              </w:rPr>
            </w:pPr>
            <w:r>
              <w:rPr>
                <w:sz w:val="16"/>
                <w:szCs w:val="16"/>
              </w:rPr>
              <w:t>CP-221051</w:t>
            </w:r>
          </w:p>
        </w:tc>
        <w:tc>
          <w:tcPr>
            <w:tcW w:w="456" w:type="dxa"/>
            <w:shd w:val="solid" w:color="FFFFFF" w:fill="auto"/>
          </w:tcPr>
          <w:p w14:paraId="08A06919" w14:textId="5DE8EB72" w:rsidR="000E33A5" w:rsidRDefault="000E33A5" w:rsidP="000E33A5">
            <w:pPr>
              <w:pStyle w:val="TAL"/>
              <w:rPr>
                <w:sz w:val="16"/>
                <w:szCs w:val="16"/>
              </w:rPr>
            </w:pPr>
            <w:r>
              <w:rPr>
                <w:sz w:val="16"/>
                <w:szCs w:val="16"/>
              </w:rPr>
              <w:t>0054</w:t>
            </w:r>
          </w:p>
        </w:tc>
        <w:tc>
          <w:tcPr>
            <w:tcW w:w="394" w:type="dxa"/>
            <w:shd w:val="solid" w:color="FFFFFF" w:fill="auto"/>
          </w:tcPr>
          <w:p w14:paraId="0CEC87AD" w14:textId="77777777" w:rsidR="000E33A5" w:rsidRDefault="000E33A5" w:rsidP="000E33A5">
            <w:pPr>
              <w:pStyle w:val="TAR"/>
              <w:rPr>
                <w:sz w:val="16"/>
                <w:szCs w:val="16"/>
              </w:rPr>
            </w:pPr>
          </w:p>
        </w:tc>
        <w:tc>
          <w:tcPr>
            <w:tcW w:w="425" w:type="dxa"/>
            <w:shd w:val="solid" w:color="FFFFFF" w:fill="auto"/>
          </w:tcPr>
          <w:p w14:paraId="691DB609" w14:textId="014DE56B" w:rsidR="000E33A5" w:rsidRDefault="000E33A5" w:rsidP="000E33A5">
            <w:pPr>
              <w:pStyle w:val="TAC"/>
              <w:rPr>
                <w:sz w:val="16"/>
                <w:szCs w:val="16"/>
              </w:rPr>
            </w:pPr>
            <w:r>
              <w:rPr>
                <w:sz w:val="16"/>
                <w:szCs w:val="16"/>
              </w:rPr>
              <w:t>F</w:t>
            </w:r>
          </w:p>
        </w:tc>
        <w:tc>
          <w:tcPr>
            <w:tcW w:w="4962" w:type="dxa"/>
            <w:shd w:val="solid" w:color="FFFFFF" w:fill="auto"/>
          </w:tcPr>
          <w:p w14:paraId="33DD6E55" w14:textId="2466FC7C" w:rsidR="000E33A5" w:rsidRPr="002421DF" w:rsidRDefault="000E33A5" w:rsidP="000E33A5">
            <w:pPr>
              <w:pStyle w:val="TAL"/>
            </w:pPr>
            <w:r w:rsidRPr="002421DF">
              <w:t>29.598 Rel-17 API version and External doc update</w:t>
            </w:r>
          </w:p>
        </w:tc>
        <w:tc>
          <w:tcPr>
            <w:tcW w:w="708" w:type="dxa"/>
            <w:shd w:val="solid" w:color="FFFFFF" w:fill="auto"/>
          </w:tcPr>
          <w:p w14:paraId="50DE7E68" w14:textId="6D627EB0" w:rsidR="000E33A5" w:rsidRDefault="000E33A5" w:rsidP="000E33A5">
            <w:pPr>
              <w:pStyle w:val="TAC"/>
              <w:rPr>
                <w:sz w:val="16"/>
                <w:szCs w:val="16"/>
              </w:rPr>
            </w:pPr>
            <w:r>
              <w:rPr>
                <w:sz w:val="16"/>
                <w:szCs w:val="16"/>
              </w:rPr>
              <w:t>17.6.0</w:t>
            </w:r>
          </w:p>
        </w:tc>
      </w:tr>
      <w:tr w:rsidR="00E66078" w:rsidRPr="00616F0C" w14:paraId="3BF9DFE0" w14:textId="77777777" w:rsidTr="000E33A5">
        <w:tc>
          <w:tcPr>
            <w:tcW w:w="800" w:type="dxa"/>
            <w:shd w:val="solid" w:color="FFFFFF" w:fill="auto"/>
          </w:tcPr>
          <w:p w14:paraId="32E036D0" w14:textId="7C0E6A17" w:rsidR="00E66078" w:rsidRDefault="00E66078" w:rsidP="000E33A5">
            <w:pPr>
              <w:pStyle w:val="TAC"/>
              <w:rPr>
                <w:sz w:val="16"/>
                <w:szCs w:val="16"/>
              </w:rPr>
            </w:pPr>
            <w:r>
              <w:rPr>
                <w:sz w:val="16"/>
                <w:szCs w:val="16"/>
              </w:rPr>
              <w:t>2022-12</w:t>
            </w:r>
          </w:p>
        </w:tc>
        <w:tc>
          <w:tcPr>
            <w:tcW w:w="800" w:type="dxa"/>
            <w:shd w:val="solid" w:color="FFFFFF" w:fill="auto"/>
          </w:tcPr>
          <w:p w14:paraId="5EA39DDB" w14:textId="3E82FF65" w:rsidR="00E66078" w:rsidRDefault="00E66078" w:rsidP="000E33A5">
            <w:pPr>
              <w:pStyle w:val="TAC"/>
              <w:rPr>
                <w:sz w:val="16"/>
                <w:szCs w:val="16"/>
              </w:rPr>
            </w:pPr>
            <w:r>
              <w:rPr>
                <w:sz w:val="16"/>
                <w:szCs w:val="16"/>
              </w:rPr>
              <w:t>CT#98</w:t>
            </w:r>
          </w:p>
        </w:tc>
        <w:tc>
          <w:tcPr>
            <w:tcW w:w="1094" w:type="dxa"/>
            <w:shd w:val="solid" w:color="FFFFFF" w:fill="auto"/>
          </w:tcPr>
          <w:p w14:paraId="45EBC1A9" w14:textId="255E5DBD" w:rsidR="00E66078" w:rsidRDefault="00E66078" w:rsidP="000E33A5">
            <w:pPr>
              <w:pStyle w:val="TAC"/>
              <w:rPr>
                <w:sz w:val="16"/>
                <w:szCs w:val="16"/>
              </w:rPr>
            </w:pPr>
            <w:r>
              <w:rPr>
                <w:sz w:val="16"/>
                <w:szCs w:val="16"/>
              </w:rPr>
              <w:t>CP-223065</w:t>
            </w:r>
          </w:p>
        </w:tc>
        <w:tc>
          <w:tcPr>
            <w:tcW w:w="456" w:type="dxa"/>
            <w:shd w:val="solid" w:color="FFFFFF" w:fill="auto"/>
          </w:tcPr>
          <w:p w14:paraId="007147D7" w14:textId="303ED6B4" w:rsidR="00E66078" w:rsidRDefault="00E66078" w:rsidP="000E33A5">
            <w:pPr>
              <w:pStyle w:val="TAL"/>
              <w:rPr>
                <w:sz w:val="16"/>
                <w:szCs w:val="16"/>
              </w:rPr>
            </w:pPr>
            <w:r>
              <w:rPr>
                <w:sz w:val="16"/>
                <w:szCs w:val="16"/>
              </w:rPr>
              <w:t>0057</w:t>
            </w:r>
          </w:p>
        </w:tc>
        <w:tc>
          <w:tcPr>
            <w:tcW w:w="394" w:type="dxa"/>
            <w:shd w:val="solid" w:color="FFFFFF" w:fill="auto"/>
          </w:tcPr>
          <w:p w14:paraId="14DDB59C" w14:textId="75BF9652" w:rsidR="00E66078" w:rsidRDefault="00E66078" w:rsidP="000E33A5">
            <w:pPr>
              <w:pStyle w:val="TAR"/>
              <w:rPr>
                <w:sz w:val="16"/>
                <w:szCs w:val="16"/>
              </w:rPr>
            </w:pPr>
            <w:r>
              <w:rPr>
                <w:sz w:val="16"/>
                <w:szCs w:val="16"/>
              </w:rPr>
              <w:t>1</w:t>
            </w:r>
          </w:p>
        </w:tc>
        <w:tc>
          <w:tcPr>
            <w:tcW w:w="425" w:type="dxa"/>
            <w:shd w:val="solid" w:color="FFFFFF" w:fill="auto"/>
          </w:tcPr>
          <w:p w14:paraId="188CE57C" w14:textId="51F6CD4F" w:rsidR="00E66078" w:rsidRDefault="00E66078" w:rsidP="000E33A5">
            <w:pPr>
              <w:pStyle w:val="TAC"/>
              <w:rPr>
                <w:sz w:val="16"/>
                <w:szCs w:val="16"/>
              </w:rPr>
            </w:pPr>
            <w:r>
              <w:rPr>
                <w:sz w:val="16"/>
                <w:szCs w:val="16"/>
              </w:rPr>
              <w:t>F</w:t>
            </w:r>
          </w:p>
        </w:tc>
        <w:tc>
          <w:tcPr>
            <w:tcW w:w="4962" w:type="dxa"/>
            <w:shd w:val="solid" w:color="FFFFFF" w:fill="auto"/>
          </w:tcPr>
          <w:p w14:paraId="704C93C8" w14:textId="55E72CCE" w:rsidR="00E66078" w:rsidRPr="002421DF" w:rsidRDefault="00E66078" w:rsidP="000E33A5">
            <w:pPr>
              <w:pStyle w:val="TAL"/>
            </w:pPr>
            <w:r w:rsidRPr="00E66078">
              <w:t>Removing editor's notes from Rel-17</w:t>
            </w:r>
          </w:p>
        </w:tc>
        <w:tc>
          <w:tcPr>
            <w:tcW w:w="708" w:type="dxa"/>
            <w:shd w:val="solid" w:color="FFFFFF" w:fill="auto"/>
          </w:tcPr>
          <w:p w14:paraId="44CE5E06" w14:textId="6CB8CB90" w:rsidR="00E66078" w:rsidRDefault="00E66078" w:rsidP="000E33A5">
            <w:pPr>
              <w:pStyle w:val="TAC"/>
              <w:rPr>
                <w:sz w:val="16"/>
                <w:szCs w:val="16"/>
              </w:rPr>
            </w:pPr>
            <w:r>
              <w:rPr>
                <w:sz w:val="16"/>
                <w:szCs w:val="16"/>
              </w:rPr>
              <w:t>17.7.0</w:t>
            </w:r>
          </w:p>
        </w:tc>
      </w:tr>
      <w:tr w:rsidR="00E66078" w:rsidRPr="00616F0C" w14:paraId="538FA561" w14:textId="77777777" w:rsidTr="000E33A5">
        <w:tc>
          <w:tcPr>
            <w:tcW w:w="800" w:type="dxa"/>
            <w:shd w:val="solid" w:color="FFFFFF" w:fill="auto"/>
          </w:tcPr>
          <w:p w14:paraId="105272C4" w14:textId="48C84D1C" w:rsidR="00E66078" w:rsidRDefault="00E66078" w:rsidP="000E33A5">
            <w:pPr>
              <w:pStyle w:val="TAC"/>
              <w:rPr>
                <w:sz w:val="16"/>
                <w:szCs w:val="16"/>
              </w:rPr>
            </w:pPr>
            <w:r>
              <w:rPr>
                <w:sz w:val="16"/>
                <w:szCs w:val="16"/>
              </w:rPr>
              <w:t>2022-12</w:t>
            </w:r>
          </w:p>
        </w:tc>
        <w:tc>
          <w:tcPr>
            <w:tcW w:w="800" w:type="dxa"/>
            <w:shd w:val="solid" w:color="FFFFFF" w:fill="auto"/>
          </w:tcPr>
          <w:p w14:paraId="46098F7C" w14:textId="7088DCBE" w:rsidR="00E66078" w:rsidRDefault="00E66078" w:rsidP="000E33A5">
            <w:pPr>
              <w:pStyle w:val="TAC"/>
              <w:rPr>
                <w:sz w:val="16"/>
                <w:szCs w:val="16"/>
              </w:rPr>
            </w:pPr>
            <w:r>
              <w:rPr>
                <w:sz w:val="16"/>
                <w:szCs w:val="16"/>
              </w:rPr>
              <w:t>CT#98</w:t>
            </w:r>
          </w:p>
        </w:tc>
        <w:tc>
          <w:tcPr>
            <w:tcW w:w="1094" w:type="dxa"/>
            <w:shd w:val="solid" w:color="FFFFFF" w:fill="auto"/>
          </w:tcPr>
          <w:p w14:paraId="77D2706B" w14:textId="49050D17" w:rsidR="00E66078" w:rsidRDefault="00E66078" w:rsidP="000E33A5">
            <w:pPr>
              <w:pStyle w:val="TAC"/>
              <w:rPr>
                <w:sz w:val="16"/>
                <w:szCs w:val="16"/>
              </w:rPr>
            </w:pPr>
            <w:r w:rsidRPr="00E66078">
              <w:rPr>
                <w:sz w:val="16"/>
                <w:szCs w:val="16"/>
              </w:rPr>
              <w:t>CP-223028</w:t>
            </w:r>
          </w:p>
        </w:tc>
        <w:tc>
          <w:tcPr>
            <w:tcW w:w="456" w:type="dxa"/>
            <w:shd w:val="solid" w:color="FFFFFF" w:fill="auto"/>
          </w:tcPr>
          <w:p w14:paraId="5F2FBA0C" w14:textId="61D419B9" w:rsidR="00E66078" w:rsidRDefault="00E66078" w:rsidP="000E33A5">
            <w:pPr>
              <w:pStyle w:val="TAL"/>
              <w:rPr>
                <w:sz w:val="16"/>
                <w:szCs w:val="16"/>
              </w:rPr>
            </w:pPr>
            <w:r>
              <w:rPr>
                <w:sz w:val="16"/>
                <w:szCs w:val="16"/>
              </w:rPr>
              <w:t>0056</w:t>
            </w:r>
          </w:p>
        </w:tc>
        <w:tc>
          <w:tcPr>
            <w:tcW w:w="394" w:type="dxa"/>
            <w:shd w:val="solid" w:color="FFFFFF" w:fill="auto"/>
          </w:tcPr>
          <w:p w14:paraId="45013DE5" w14:textId="20EBBD67" w:rsidR="00E66078" w:rsidRDefault="00E66078" w:rsidP="000E33A5">
            <w:pPr>
              <w:pStyle w:val="TAR"/>
              <w:rPr>
                <w:sz w:val="16"/>
                <w:szCs w:val="16"/>
              </w:rPr>
            </w:pPr>
            <w:r>
              <w:rPr>
                <w:sz w:val="16"/>
                <w:szCs w:val="16"/>
              </w:rPr>
              <w:t>1</w:t>
            </w:r>
          </w:p>
        </w:tc>
        <w:tc>
          <w:tcPr>
            <w:tcW w:w="425" w:type="dxa"/>
            <w:shd w:val="solid" w:color="FFFFFF" w:fill="auto"/>
          </w:tcPr>
          <w:p w14:paraId="5BB0445E" w14:textId="0ECDE12D" w:rsidR="00E66078" w:rsidRDefault="00E66078" w:rsidP="000E33A5">
            <w:pPr>
              <w:pStyle w:val="TAC"/>
              <w:rPr>
                <w:sz w:val="16"/>
                <w:szCs w:val="16"/>
              </w:rPr>
            </w:pPr>
            <w:r>
              <w:rPr>
                <w:sz w:val="16"/>
                <w:szCs w:val="16"/>
              </w:rPr>
              <w:t>F</w:t>
            </w:r>
          </w:p>
        </w:tc>
        <w:tc>
          <w:tcPr>
            <w:tcW w:w="4962" w:type="dxa"/>
            <w:shd w:val="solid" w:color="FFFFFF" w:fill="auto"/>
          </w:tcPr>
          <w:p w14:paraId="143BC39C" w14:textId="59E518A8" w:rsidR="00E66078" w:rsidRPr="00E66078" w:rsidRDefault="00E66078" w:rsidP="000E33A5">
            <w:pPr>
              <w:pStyle w:val="TAL"/>
            </w:pPr>
            <w:r w:rsidRPr="00E66078">
              <w:t>Missing Mandatory Status Codes in OpenAPI</w:t>
            </w:r>
          </w:p>
        </w:tc>
        <w:tc>
          <w:tcPr>
            <w:tcW w:w="708" w:type="dxa"/>
            <w:shd w:val="solid" w:color="FFFFFF" w:fill="auto"/>
          </w:tcPr>
          <w:p w14:paraId="53CBFC01" w14:textId="44EFD473" w:rsidR="00E66078" w:rsidRDefault="00E66078" w:rsidP="000E33A5">
            <w:pPr>
              <w:pStyle w:val="TAC"/>
              <w:rPr>
                <w:sz w:val="16"/>
                <w:szCs w:val="16"/>
              </w:rPr>
            </w:pPr>
            <w:r>
              <w:rPr>
                <w:sz w:val="16"/>
                <w:szCs w:val="16"/>
              </w:rPr>
              <w:t>18.0.0</w:t>
            </w:r>
          </w:p>
        </w:tc>
      </w:tr>
      <w:tr w:rsidR="00E66078" w:rsidRPr="00616F0C" w14:paraId="19A042AE" w14:textId="77777777" w:rsidTr="000E33A5">
        <w:tc>
          <w:tcPr>
            <w:tcW w:w="800" w:type="dxa"/>
            <w:shd w:val="solid" w:color="FFFFFF" w:fill="auto"/>
          </w:tcPr>
          <w:p w14:paraId="103ECFDA" w14:textId="5D0BA53C" w:rsidR="00E66078" w:rsidRDefault="00E66078" w:rsidP="00E66078">
            <w:pPr>
              <w:pStyle w:val="TAC"/>
              <w:rPr>
                <w:sz w:val="16"/>
                <w:szCs w:val="16"/>
              </w:rPr>
            </w:pPr>
            <w:r>
              <w:rPr>
                <w:sz w:val="16"/>
                <w:szCs w:val="16"/>
              </w:rPr>
              <w:t>2022-12</w:t>
            </w:r>
          </w:p>
        </w:tc>
        <w:tc>
          <w:tcPr>
            <w:tcW w:w="800" w:type="dxa"/>
            <w:shd w:val="solid" w:color="FFFFFF" w:fill="auto"/>
          </w:tcPr>
          <w:p w14:paraId="54B8A5FA" w14:textId="22CEDB85" w:rsidR="00E66078" w:rsidRDefault="00E66078" w:rsidP="00E66078">
            <w:pPr>
              <w:pStyle w:val="TAC"/>
              <w:rPr>
                <w:sz w:val="16"/>
                <w:szCs w:val="16"/>
              </w:rPr>
            </w:pPr>
            <w:r>
              <w:rPr>
                <w:sz w:val="16"/>
                <w:szCs w:val="16"/>
              </w:rPr>
              <w:t>CT#98</w:t>
            </w:r>
          </w:p>
        </w:tc>
        <w:tc>
          <w:tcPr>
            <w:tcW w:w="1094" w:type="dxa"/>
            <w:shd w:val="solid" w:color="FFFFFF" w:fill="auto"/>
          </w:tcPr>
          <w:p w14:paraId="4AC4421C" w14:textId="61968282" w:rsidR="00E66078" w:rsidRPr="00E66078" w:rsidRDefault="002123CB" w:rsidP="00E66078">
            <w:pPr>
              <w:pStyle w:val="TAC"/>
              <w:rPr>
                <w:sz w:val="16"/>
                <w:szCs w:val="16"/>
              </w:rPr>
            </w:pPr>
            <w:r w:rsidRPr="002123CB">
              <w:rPr>
                <w:sz w:val="16"/>
                <w:szCs w:val="16"/>
              </w:rPr>
              <w:t>CP-223033</w:t>
            </w:r>
          </w:p>
        </w:tc>
        <w:tc>
          <w:tcPr>
            <w:tcW w:w="456" w:type="dxa"/>
            <w:shd w:val="solid" w:color="FFFFFF" w:fill="auto"/>
          </w:tcPr>
          <w:p w14:paraId="6629014A" w14:textId="74C8464B" w:rsidR="00E66078" w:rsidRDefault="00E66078" w:rsidP="00E66078">
            <w:pPr>
              <w:pStyle w:val="TAL"/>
              <w:rPr>
                <w:sz w:val="16"/>
                <w:szCs w:val="16"/>
              </w:rPr>
            </w:pPr>
            <w:r>
              <w:rPr>
                <w:sz w:val="16"/>
                <w:szCs w:val="16"/>
              </w:rPr>
              <w:t>0058</w:t>
            </w:r>
          </w:p>
        </w:tc>
        <w:tc>
          <w:tcPr>
            <w:tcW w:w="394" w:type="dxa"/>
            <w:shd w:val="solid" w:color="FFFFFF" w:fill="auto"/>
          </w:tcPr>
          <w:p w14:paraId="4E235AE9" w14:textId="77777777" w:rsidR="00E66078" w:rsidRDefault="00E66078" w:rsidP="00E66078">
            <w:pPr>
              <w:pStyle w:val="TAR"/>
              <w:rPr>
                <w:sz w:val="16"/>
                <w:szCs w:val="16"/>
              </w:rPr>
            </w:pPr>
          </w:p>
        </w:tc>
        <w:tc>
          <w:tcPr>
            <w:tcW w:w="425" w:type="dxa"/>
            <w:shd w:val="solid" w:color="FFFFFF" w:fill="auto"/>
          </w:tcPr>
          <w:p w14:paraId="3D636D1E" w14:textId="423DA84D" w:rsidR="00E66078" w:rsidRDefault="00E66078" w:rsidP="00E66078">
            <w:pPr>
              <w:pStyle w:val="TAC"/>
              <w:rPr>
                <w:sz w:val="16"/>
                <w:szCs w:val="16"/>
              </w:rPr>
            </w:pPr>
            <w:r>
              <w:rPr>
                <w:sz w:val="16"/>
                <w:szCs w:val="16"/>
              </w:rPr>
              <w:t>F</w:t>
            </w:r>
          </w:p>
        </w:tc>
        <w:tc>
          <w:tcPr>
            <w:tcW w:w="4962" w:type="dxa"/>
            <w:shd w:val="solid" w:color="FFFFFF" w:fill="auto"/>
          </w:tcPr>
          <w:p w14:paraId="2A5DF4E3" w14:textId="721691A0" w:rsidR="00E66078" w:rsidRPr="00E66078" w:rsidRDefault="00E66078" w:rsidP="00E66078">
            <w:pPr>
              <w:pStyle w:val="TAL"/>
            </w:pPr>
            <w:r w:rsidRPr="00E66078">
              <w:t>29.598 Rel-18 API version and External doc update</w:t>
            </w:r>
          </w:p>
        </w:tc>
        <w:tc>
          <w:tcPr>
            <w:tcW w:w="708" w:type="dxa"/>
            <w:shd w:val="solid" w:color="FFFFFF" w:fill="auto"/>
          </w:tcPr>
          <w:p w14:paraId="71886BE6" w14:textId="5B62DFA3" w:rsidR="00E66078" w:rsidRDefault="00E66078" w:rsidP="00E66078">
            <w:pPr>
              <w:pStyle w:val="TAC"/>
              <w:rPr>
                <w:sz w:val="16"/>
                <w:szCs w:val="16"/>
              </w:rPr>
            </w:pPr>
            <w:r>
              <w:rPr>
                <w:sz w:val="16"/>
                <w:szCs w:val="16"/>
              </w:rPr>
              <w:t>18.0.0</w:t>
            </w:r>
          </w:p>
        </w:tc>
      </w:tr>
      <w:tr w:rsidR="002E415A" w:rsidRPr="00616F0C" w14:paraId="2D9C7C92" w14:textId="77777777" w:rsidTr="000E33A5">
        <w:tc>
          <w:tcPr>
            <w:tcW w:w="800" w:type="dxa"/>
            <w:shd w:val="solid" w:color="FFFFFF" w:fill="auto"/>
          </w:tcPr>
          <w:p w14:paraId="7201CE9E" w14:textId="6763C42E" w:rsidR="002E415A" w:rsidRDefault="002E415A" w:rsidP="00E66078">
            <w:pPr>
              <w:pStyle w:val="TAC"/>
              <w:rPr>
                <w:sz w:val="16"/>
                <w:szCs w:val="16"/>
              </w:rPr>
            </w:pPr>
            <w:r>
              <w:rPr>
                <w:sz w:val="16"/>
                <w:szCs w:val="16"/>
              </w:rPr>
              <w:t>2023-03</w:t>
            </w:r>
          </w:p>
        </w:tc>
        <w:tc>
          <w:tcPr>
            <w:tcW w:w="800" w:type="dxa"/>
            <w:shd w:val="solid" w:color="FFFFFF" w:fill="auto"/>
          </w:tcPr>
          <w:p w14:paraId="4A6080E7" w14:textId="4F379EC5" w:rsidR="002E415A" w:rsidRDefault="002E415A" w:rsidP="00E66078">
            <w:pPr>
              <w:pStyle w:val="TAC"/>
              <w:rPr>
                <w:sz w:val="16"/>
                <w:szCs w:val="16"/>
              </w:rPr>
            </w:pPr>
            <w:r>
              <w:rPr>
                <w:sz w:val="16"/>
                <w:szCs w:val="16"/>
              </w:rPr>
              <w:t>CT#99</w:t>
            </w:r>
          </w:p>
        </w:tc>
        <w:tc>
          <w:tcPr>
            <w:tcW w:w="1094" w:type="dxa"/>
            <w:shd w:val="solid" w:color="FFFFFF" w:fill="auto"/>
          </w:tcPr>
          <w:p w14:paraId="733E0158" w14:textId="5C095BD4" w:rsidR="002E415A" w:rsidRPr="002123CB" w:rsidRDefault="00894BDA" w:rsidP="00E66078">
            <w:pPr>
              <w:pStyle w:val="TAC"/>
              <w:rPr>
                <w:sz w:val="16"/>
                <w:szCs w:val="16"/>
              </w:rPr>
            </w:pPr>
            <w:r>
              <w:rPr>
                <w:sz w:val="16"/>
                <w:szCs w:val="16"/>
              </w:rPr>
              <w:t>CP-</w:t>
            </w:r>
            <w:r w:rsidRPr="00894BDA">
              <w:rPr>
                <w:sz w:val="16"/>
                <w:szCs w:val="16"/>
              </w:rPr>
              <w:t>230208</w:t>
            </w:r>
          </w:p>
        </w:tc>
        <w:tc>
          <w:tcPr>
            <w:tcW w:w="456" w:type="dxa"/>
            <w:shd w:val="solid" w:color="FFFFFF" w:fill="auto"/>
          </w:tcPr>
          <w:p w14:paraId="2CC68E99" w14:textId="23D2CA0E" w:rsidR="002E415A" w:rsidRDefault="002E415A" w:rsidP="00E66078">
            <w:pPr>
              <w:pStyle w:val="TAL"/>
              <w:rPr>
                <w:sz w:val="16"/>
                <w:szCs w:val="16"/>
              </w:rPr>
            </w:pPr>
            <w:r>
              <w:rPr>
                <w:sz w:val="16"/>
                <w:szCs w:val="16"/>
              </w:rPr>
              <w:t>0059</w:t>
            </w:r>
          </w:p>
        </w:tc>
        <w:tc>
          <w:tcPr>
            <w:tcW w:w="394" w:type="dxa"/>
            <w:shd w:val="solid" w:color="FFFFFF" w:fill="auto"/>
          </w:tcPr>
          <w:p w14:paraId="58594059" w14:textId="70FC7278" w:rsidR="002E415A" w:rsidRDefault="00894BDA" w:rsidP="00E66078">
            <w:pPr>
              <w:pStyle w:val="TAR"/>
              <w:rPr>
                <w:sz w:val="16"/>
                <w:szCs w:val="16"/>
              </w:rPr>
            </w:pPr>
            <w:r>
              <w:rPr>
                <w:sz w:val="16"/>
                <w:szCs w:val="16"/>
              </w:rPr>
              <w:t>3</w:t>
            </w:r>
          </w:p>
        </w:tc>
        <w:tc>
          <w:tcPr>
            <w:tcW w:w="425" w:type="dxa"/>
            <w:shd w:val="solid" w:color="FFFFFF" w:fill="auto"/>
          </w:tcPr>
          <w:p w14:paraId="73067C15" w14:textId="17B4F8C1" w:rsidR="002E415A" w:rsidRDefault="002E415A" w:rsidP="00E66078">
            <w:pPr>
              <w:pStyle w:val="TAC"/>
              <w:rPr>
                <w:sz w:val="16"/>
                <w:szCs w:val="16"/>
              </w:rPr>
            </w:pPr>
            <w:r>
              <w:rPr>
                <w:sz w:val="16"/>
                <w:szCs w:val="16"/>
              </w:rPr>
              <w:t>F</w:t>
            </w:r>
          </w:p>
        </w:tc>
        <w:tc>
          <w:tcPr>
            <w:tcW w:w="4962" w:type="dxa"/>
            <w:shd w:val="solid" w:color="FFFFFF" w:fill="auto"/>
          </w:tcPr>
          <w:p w14:paraId="5AD32518" w14:textId="6C61E114" w:rsidR="002E415A" w:rsidRPr="00E66078" w:rsidRDefault="002E415A" w:rsidP="00E66078">
            <w:pPr>
              <w:pStyle w:val="TAL"/>
            </w:pPr>
            <w:r w:rsidRPr="002E415A">
              <w:t>Introducing Advanced Tag Counting</w:t>
            </w:r>
          </w:p>
        </w:tc>
        <w:tc>
          <w:tcPr>
            <w:tcW w:w="708" w:type="dxa"/>
            <w:shd w:val="solid" w:color="FFFFFF" w:fill="auto"/>
          </w:tcPr>
          <w:p w14:paraId="7142E01C" w14:textId="0204A1A6" w:rsidR="002E415A" w:rsidRDefault="002E415A" w:rsidP="00E66078">
            <w:pPr>
              <w:pStyle w:val="TAC"/>
              <w:rPr>
                <w:sz w:val="16"/>
                <w:szCs w:val="16"/>
              </w:rPr>
            </w:pPr>
            <w:r>
              <w:rPr>
                <w:sz w:val="16"/>
                <w:szCs w:val="16"/>
              </w:rPr>
              <w:t>18.1.0</w:t>
            </w:r>
          </w:p>
        </w:tc>
      </w:tr>
      <w:tr w:rsidR="002E415A" w:rsidRPr="00616F0C" w14:paraId="48866397" w14:textId="77777777" w:rsidTr="000E33A5">
        <w:tc>
          <w:tcPr>
            <w:tcW w:w="800" w:type="dxa"/>
            <w:shd w:val="solid" w:color="FFFFFF" w:fill="auto"/>
          </w:tcPr>
          <w:p w14:paraId="78DBE3CD" w14:textId="66A77690" w:rsidR="002E415A" w:rsidRDefault="002E415A" w:rsidP="002E415A">
            <w:pPr>
              <w:pStyle w:val="TAC"/>
              <w:rPr>
                <w:sz w:val="16"/>
                <w:szCs w:val="16"/>
              </w:rPr>
            </w:pPr>
            <w:r>
              <w:rPr>
                <w:sz w:val="16"/>
                <w:szCs w:val="16"/>
              </w:rPr>
              <w:t>2023-03</w:t>
            </w:r>
          </w:p>
        </w:tc>
        <w:tc>
          <w:tcPr>
            <w:tcW w:w="800" w:type="dxa"/>
            <w:shd w:val="solid" w:color="FFFFFF" w:fill="auto"/>
          </w:tcPr>
          <w:p w14:paraId="26BF1A66" w14:textId="6318CF6E" w:rsidR="002E415A" w:rsidRDefault="002E415A" w:rsidP="002E415A">
            <w:pPr>
              <w:pStyle w:val="TAC"/>
              <w:rPr>
                <w:sz w:val="16"/>
                <w:szCs w:val="16"/>
              </w:rPr>
            </w:pPr>
            <w:r>
              <w:rPr>
                <w:sz w:val="16"/>
                <w:szCs w:val="16"/>
              </w:rPr>
              <w:t>CT#99</w:t>
            </w:r>
          </w:p>
        </w:tc>
        <w:tc>
          <w:tcPr>
            <w:tcW w:w="1094" w:type="dxa"/>
            <w:shd w:val="solid" w:color="FFFFFF" w:fill="auto"/>
          </w:tcPr>
          <w:p w14:paraId="0C647654" w14:textId="1F641D7B" w:rsidR="002E415A" w:rsidRPr="002123CB" w:rsidRDefault="00455AD1" w:rsidP="002E415A">
            <w:pPr>
              <w:pStyle w:val="TAC"/>
              <w:rPr>
                <w:sz w:val="16"/>
                <w:szCs w:val="16"/>
              </w:rPr>
            </w:pPr>
            <w:r>
              <w:rPr>
                <w:sz w:val="16"/>
                <w:szCs w:val="16"/>
              </w:rPr>
              <w:t>CP-230</w:t>
            </w:r>
            <w:r w:rsidR="00894BDA">
              <w:rPr>
                <w:sz w:val="16"/>
                <w:szCs w:val="16"/>
              </w:rPr>
              <w:t>071</w:t>
            </w:r>
          </w:p>
        </w:tc>
        <w:tc>
          <w:tcPr>
            <w:tcW w:w="456" w:type="dxa"/>
            <w:shd w:val="solid" w:color="FFFFFF" w:fill="auto"/>
          </w:tcPr>
          <w:p w14:paraId="051C1BA2" w14:textId="528D6EED" w:rsidR="002E415A" w:rsidRDefault="002E415A" w:rsidP="002E415A">
            <w:pPr>
              <w:pStyle w:val="TAL"/>
              <w:rPr>
                <w:sz w:val="16"/>
                <w:szCs w:val="16"/>
              </w:rPr>
            </w:pPr>
            <w:r>
              <w:rPr>
                <w:sz w:val="16"/>
                <w:szCs w:val="16"/>
              </w:rPr>
              <w:t>0060</w:t>
            </w:r>
          </w:p>
        </w:tc>
        <w:tc>
          <w:tcPr>
            <w:tcW w:w="394" w:type="dxa"/>
            <w:shd w:val="solid" w:color="FFFFFF" w:fill="auto"/>
          </w:tcPr>
          <w:p w14:paraId="225CC249" w14:textId="16E556B6" w:rsidR="002E415A" w:rsidRDefault="002E415A" w:rsidP="002E415A">
            <w:pPr>
              <w:pStyle w:val="TAR"/>
              <w:rPr>
                <w:sz w:val="16"/>
                <w:szCs w:val="16"/>
              </w:rPr>
            </w:pPr>
          </w:p>
        </w:tc>
        <w:tc>
          <w:tcPr>
            <w:tcW w:w="425" w:type="dxa"/>
            <w:shd w:val="solid" w:color="FFFFFF" w:fill="auto"/>
          </w:tcPr>
          <w:p w14:paraId="5B963958" w14:textId="4AB28C73" w:rsidR="002E415A" w:rsidRDefault="002E415A" w:rsidP="002E415A">
            <w:pPr>
              <w:pStyle w:val="TAC"/>
              <w:rPr>
                <w:sz w:val="16"/>
                <w:szCs w:val="16"/>
              </w:rPr>
            </w:pPr>
            <w:r>
              <w:rPr>
                <w:sz w:val="16"/>
                <w:szCs w:val="16"/>
              </w:rPr>
              <w:t>F</w:t>
            </w:r>
          </w:p>
        </w:tc>
        <w:tc>
          <w:tcPr>
            <w:tcW w:w="4962" w:type="dxa"/>
            <w:shd w:val="solid" w:color="FFFFFF" w:fill="auto"/>
          </w:tcPr>
          <w:p w14:paraId="2D22C21B" w14:textId="5F18F244" w:rsidR="002E415A" w:rsidRPr="002E415A" w:rsidRDefault="002E415A" w:rsidP="002E415A">
            <w:pPr>
              <w:pStyle w:val="TAL"/>
            </w:pPr>
            <w:r w:rsidRPr="00E66078">
              <w:t>29.598 Rel-18 API version and External doc update</w:t>
            </w:r>
          </w:p>
        </w:tc>
        <w:tc>
          <w:tcPr>
            <w:tcW w:w="708" w:type="dxa"/>
            <w:shd w:val="solid" w:color="FFFFFF" w:fill="auto"/>
          </w:tcPr>
          <w:p w14:paraId="297D572F" w14:textId="2FFD583D" w:rsidR="002E415A" w:rsidRDefault="00894BDA" w:rsidP="002E415A">
            <w:pPr>
              <w:pStyle w:val="TAC"/>
              <w:rPr>
                <w:sz w:val="16"/>
                <w:szCs w:val="16"/>
              </w:rPr>
            </w:pPr>
            <w:r>
              <w:rPr>
                <w:sz w:val="16"/>
                <w:szCs w:val="16"/>
              </w:rPr>
              <w:t>18.1.0</w:t>
            </w:r>
          </w:p>
        </w:tc>
      </w:tr>
      <w:tr w:rsidR="00453174" w:rsidRPr="00616F0C" w14:paraId="12E6A03D" w14:textId="77777777" w:rsidTr="000E33A5">
        <w:tc>
          <w:tcPr>
            <w:tcW w:w="800" w:type="dxa"/>
            <w:shd w:val="solid" w:color="FFFFFF" w:fill="auto"/>
          </w:tcPr>
          <w:p w14:paraId="333F2BF2" w14:textId="53419542" w:rsidR="00453174" w:rsidRDefault="00453174" w:rsidP="00453174">
            <w:pPr>
              <w:pStyle w:val="TAC"/>
              <w:rPr>
                <w:sz w:val="16"/>
                <w:szCs w:val="16"/>
              </w:rPr>
            </w:pPr>
            <w:r>
              <w:rPr>
                <w:sz w:val="16"/>
                <w:szCs w:val="16"/>
              </w:rPr>
              <w:lastRenderedPageBreak/>
              <w:t>2023-06</w:t>
            </w:r>
          </w:p>
        </w:tc>
        <w:tc>
          <w:tcPr>
            <w:tcW w:w="800" w:type="dxa"/>
            <w:shd w:val="solid" w:color="FFFFFF" w:fill="auto"/>
          </w:tcPr>
          <w:p w14:paraId="1985B20A" w14:textId="49E1683B" w:rsidR="00453174" w:rsidRDefault="00453174" w:rsidP="00453174">
            <w:pPr>
              <w:pStyle w:val="TAC"/>
              <w:rPr>
                <w:sz w:val="16"/>
                <w:szCs w:val="16"/>
              </w:rPr>
            </w:pPr>
            <w:r>
              <w:rPr>
                <w:sz w:val="16"/>
                <w:szCs w:val="16"/>
              </w:rPr>
              <w:t>CT#100</w:t>
            </w:r>
          </w:p>
        </w:tc>
        <w:tc>
          <w:tcPr>
            <w:tcW w:w="1094" w:type="dxa"/>
            <w:shd w:val="solid" w:color="FFFFFF" w:fill="auto"/>
          </w:tcPr>
          <w:p w14:paraId="390BFC48" w14:textId="7148013A" w:rsidR="00453174" w:rsidRDefault="00E92629" w:rsidP="00453174">
            <w:pPr>
              <w:pStyle w:val="TAC"/>
              <w:rPr>
                <w:sz w:val="16"/>
                <w:szCs w:val="16"/>
              </w:rPr>
            </w:pPr>
            <w:r w:rsidRPr="00E92629">
              <w:rPr>
                <w:sz w:val="16"/>
                <w:szCs w:val="16"/>
              </w:rPr>
              <w:t>CP-231025</w:t>
            </w:r>
          </w:p>
        </w:tc>
        <w:tc>
          <w:tcPr>
            <w:tcW w:w="456" w:type="dxa"/>
            <w:shd w:val="solid" w:color="FFFFFF" w:fill="auto"/>
          </w:tcPr>
          <w:p w14:paraId="1BDA170C" w14:textId="30A359CC" w:rsidR="00453174" w:rsidRDefault="00453174" w:rsidP="00453174">
            <w:pPr>
              <w:pStyle w:val="TAL"/>
              <w:rPr>
                <w:sz w:val="16"/>
                <w:szCs w:val="16"/>
              </w:rPr>
            </w:pPr>
            <w:r>
              <w:rPr>
                <w:sz w:val="16"/>
                <w:szCs w:val="16"/>
              </w:rPr>
              <w:t>0061</w:t>
            </w:r>
          </w:p>
        </w:tc>
        <w:tc>
          <w:tcPr>
            <w:tcW w:w="394" w:type="dxa"/>
            <w:shd w:val="solid" w:color="FFFFFF" w:fill="auto"/>
          </w:tcPr>
          <w:p w14:paraId="18B2E660" w14:textId="77777777" w:rsidR="00453174" w:rsidRDefault="00453174" w:rsidP="00453174">
            <w:pPr>
              <w:pStyle w:val="TAR"/>
              <w:rPr>
                <w:sz w:val="16"/>
                <w:szCs w:val="16"/>
              </w:rPr>
            </w:pPr>
          </w:p>
        </w:tc>
        <w:tc>
          <w:tcPr>
            <w:tcW w:w="425" w:type="dxa"/>
            <w:shd w:val="solid" w:color="FFFFFF" w:fill="auto"/>
          </w:tcPr>
          <w:p w14:paraId="223CC180" w14:textId="5172C9C9" w:rsidR="00453174" w:rsidRDefault="00453174" w:rsidP="00453174">
            <w:pPr>
              <w:pStyle w:val="TAC"/>
              <w:rPr>
                <w:sz w:val="16"/>
                <w:szCs w:val="16"/>
              </w:rPr>
            </w:pPr>
            <w:r>
              <w:rPr>
                <w:sz w:val="16"/>
                <w:szCs w:val="16"/>
              </w:rPr>
              <w:t>B</w:t>
            </w:r>
          </w:p>
        </w:tc>
        <w:tc>
          <w:tcPr>
            <w:tcW w:w="4962" w:type="dxa"/>
            <w:shd w:val="solid" w:color="FFFFFF" w:fill="auto"/>
          </w:tcPr>
          <w:p w14:paraId="0FD81010" w14:textId="27B3F095" w:rsidR="00453174" w:rsidRPr="00E66078" w:rsidRDefault="00453174" w:rsidP="00453174">
            <w:pPr>
              <w:pStyle w:val="TAL"/>
            </w:pPr>
            <w:r>
              <w:t>O</w:t>
            </w:r>
            <w:r>
              <w:rPr>
                <w:lang w:val="en-US"/>
              </w:rPr>
              <w:t>Auth2 scopes in the Nudsf APIs</w:t>
            </w:r>
          </w:p>
        </w:tc>
        <w:tc>
          <w:tcPr>
            <w:tcW w:w="708" w:type="dxa"/>
            <w:shd w:val="solid" w:color="FFFFFF" w:fill="auto"/>
          </w:tcPr>
          <w:p w14:paraId="6EECF101" w14:textId="27FB1224" w:rsidR="00453174" w:rsidRDefault="00453174" w:rsidP="00453174">
            <w:pPr>
              <w:pStyle w:val="TAC"/>
              <w:rPr>
                <w:sz w:val="16"/>
                <w:szCs w:val="16"/>
              </w:rPr>
            </w:pPr>
            <w:r>
              <w:rPr>
                <w:sz w:val="16"/>
                <w:szCs w:val="16"/>
              </w:rPr>
              <w:t>18.2.0</w:t>
            </w:r>
          </w:p>
        </w:tc>
      </w:tr>
      <w:tr w:rsidR="00453174" w:rsidRPr="00616F0C" w14:paraId="63FF30D4" w14:textId="77777777" w:rsidTr="000E33A5">
        <w:tc>
          <w:tcPr>
            <w:tcW w:w="800" w:type="dxa"/>
            <w:shd w:val="solid" w:color="FFFFFF" w:fill="auto"/>
          </w:tcPr>
          <w:p w14:paraId="1335C526" w14:textId="24BFD549" w:rsidR="00453174" w:rsidRDefault="00453174" w:rsidP="00453174">
            <w:pPr>
              <w:pStyle w:val="TAC"/>
              <w:rPr>
                <w:sz w:val="16"/>
                <w:szCs w:val="16"/>
              </w:rPr>
            </w:pPr>
            <w:r>
              <w:rPr>
                <w:sz w:val="16"/>
                <w:szCs w:val="16"/>
              </w:rPr>
              <w:t>2023-06</w:t>
            </w:r>
          </w:p>
        </w:tc>
        <w:tc>
          <w:tcPr>
            <w:tcW w:w="800" w:type="dxa"/>
            <w:shd w:val="solid" w:color="FFFFFF" w:fill="auto"/>
          </w:tcPr>
          <w:p w14:paraId="10D8EE7E" w14:textId="6E66279C" w:rsidR="00453174" w:rsidRDefault="00453174" w:rsidP="00453174">
            <w:pPr>
              <w:pStyle w:val="TAC"/>
              <w:rPr>
                <w:sz w:val="16"/>
                <w:szCs w:val="16"/>
              </w:rPr>
            </w:pPr>
            <w:r>
              <w:rPr>
                <w:sz w:val="16"/>
                <w:szCs w:val="16"/>
              </w:rPr>
              <w:t>CT#100</w:t>
            </w:r>
          </w:p>
        </w:tc>
        <w:tc>
          <w:tcPr>
            <w:tcW w:w="1094" w:type="dxa"/>
            <w:shd w:val="solid" w:color="FFFFFF" w:fill="auto"/>
          </w:tcPr>
          <w:p w14:paraId="6D420747" w14:textId="40FB84AF" w:rsidR="00453174" w:rsidRDefault="00E92629" w:rsidP="00453174">
            <w:pPr>
              <w:pStyle w:val="TAC"/>
              <w:rPr>
                <w:sz w:val="16"/>
                <w:szCs w:val="16"/>
              </w:rPr>
            </w:pPr>
            <w:r w:rsidRPr="00E92629">
              <w:rPr>
                <w:sz w:val="16"/>
                <w:szCs w:val="16"/>
              </w:rPr>
              <w:t>CP-231028</w:t>
            </w:r>
          </w:p>
        </w:tc>
        <w:tc>
          <w:tcPr>
            <w:tcW w:w="456" w:type="dxa"/>
            <w:shd w:val="solid" w:color="FFFFFF" w:fill="auto"/>
          </w:tcPr>
          <w:p w14:paraId="191E0EC7" w14:textId="05B8C765" w:rsidR="00453174" w:rsidRDefault="00453174" w:rsidP="00453174">
            <w:pPr>
              <w:pStyle w:val="TAL"/>
              <w:rPr>
                <w:sz w:val="16"/>
                <w:szCs w:val="16"/>
              </w:rPr>
            </w:pPr>
            <w:r>
              <w:rPr>
                <w:sz w:val="16"/>
                <w:szCs w:val="16"/>
              </w:rPr>
              <w:t>0063</w:t>
            </w:r>
          </w:p>
        </w:tc>
        <w:tc>
          <w:tcPr>
            <w:tcW w:w="394" w:type="dxa"/>
            <w:shd w:val="solid" w:color="FFFFFF" w:fill="auto"/>
          </w:tcPr>
          <w:p w14:paraId="3129B5FF" w14:textId="7A4C0543" w:rsidR="00453174" w:rsidRDefault="00453174" w:rsidP="00453174">
            <w:pPr>
              <w:pStyle w:val="TAR"/>
              <w:rPr>
                <w:sz w:val="16"/>
                <w:szCs w:val="16"/>
              </w:rPr>
            </w:pPr>
            <w:r>
              <w:rPr>
                <w:sz w:val="16"/>
                <w:szCs w:val="16"/>
              </w:rPr>
              <w:t>2</w:t>
            </w:r>
          </w:p>
        </w:tc>
        <w:tc>
          <w:tcPr>
            <w:tcW w:w="425" w:type="dxa"/>
            <w:shd w:val="solid" w:color="FFFFFF" w:fill="auto"/>
          </w:tcPr>
          <w:p w14:paraId="2837B8FA" w14:textId="3BB3F3F8" w:rsidR="00453174" w:rsidRDefault="00453174" w:rsidP="00453174">
            <w:pPr>
              <w:pStyle w:val="TAC"/>
              <w:rPr>
                <w:sz w:val="16"/>
                <w:szCs w:val="16"/>
              </w:rPr>
            </w:pPr>
            <w:r>
              <w:rPr>
                <w:sz w:val="16"/>
                <w:szCs w:val="16"/>
              </w:rPr>
              <w:t>F</w:t>
            </w:r>
          </w:p>
        </w:tc>
        <w:tc>
          <w:tcPr>
            <w:tcW w:w="4962" w:type="dxa"/>
            <w:shd w:val="solid" w:color="FFFFFF" w:fill="auto"/>
          </w:tcPr>
          <w:p w14:paraId="7CC01147" w14:textId="6B48EB5C" w:rsidR="00453174" w:rsidRPr="00E66078" w:rsidRDefault="00453174" w:rsidP="00453174">
            <w:pPr>
              <w:pStyle w:val="TAL"/>
            </w:pPr>
            <w:r w:rsidRPr="00453174">
              <w:t>Clarification: Delete all records</w:t>
            </w:r>
          </w:p>
        </w:tc>
        <w:tc>
          <w:tcPr>
            <w:tcW w:w="708" w:type="dxa"/>
            <w:shd w:val="solid" w:color="FFFFFF" w:fill="auto"/>
          </w:tcPr>
          <w:p w14:paraId="6F63D56A" w14:textId="2B2463B9" w:rsidR="00453174" w:rsidRDefault="00453174" w:rsidP="00453174">
            <w:pPr>
              <w:pStyle w:val="TAC"/>
              <w:rPr>
                <w:sz w:val="16"/>
                <w:szCs w:val="16"/>
              </w:rPr>
            </w:pPr>
            <w:r>
              <w:rPr>
                <w:sz w:val="16"/>
                <w:szCs w:val="16"/>
              </w:rPr>
              <w:t>18.2.0</w:t>
            </w:r>
          </w:p>
        </w:tc>
      </w:tr>
      <w:tr w:rsidR="00453174" w:rsidRPr="00616F0C" w14:paraId="712135D3" w14:textId="77777777" w:rsidTr="000E33A5">
        <w:tc>
          <w:tcPr>
            <w:tcW w:w="800" w:type="dxa"/>
            <w:shd w:val="solid" w:color="FFFFFF" w:fill="auto"/>
          </w:tcPr>
          <w:p w14:paraId="1548128A" w14:textId="4A5897DB" w:rsidR="00453174" w:rsidRDefault="00453174" w:rsidP="00453174">
            <w:pPr>
              <w:pStyle w:val="TAC"/>
              <w:rPr>
                <w:sz w:val="16"/>
                <w:szCs w:val="16"/>
              </w:rPr>
            </w:pPr>
            <w:r>
              <w:rPr>
                <w:sz w:val="16"/>
                <w:szCs w:val="16"/>
              </w:rPr>
              <w:t>2023-06</w:t>
            </w:r>
          </w:p>
        </w:tc>
        <w:tc>
          <w:tcPr>
            <w:tcW w:w="800" w:type="dxa"/>
            <w:shd w:val="solid" w:color="FFFFFF" w:fill="auto"/>
          </w:tcPr>
          <w:p w14:paraId="08FC016B" w14:textId="43C67C82" w:rsidR="00453174" w:rsidRDefault="00453174" w:rsidP="00453174">
            <w:pPr>
              <w:pStyle w:val="TAC"/>
              <w:rPr>
                <w:sz w:val="16"/>
                <w:szCs w:val="16"/>
              </w:rPr>
            </w:pPr>
            <w:r>
              <w:rPr>
                <w:sz w:val="16"/>
                <w:szCs w:val="16"/>
              </w:rPr>
              <w:t>CT#100</w:t>
            </w:r>
          </w:p>
        </w:tc>
        <w:tc>
          <w:tcPr>
            <w:tcW w:w="1094" w:type="dxa"/>
            <w:shd w:val="solid" w:color="FFFFFF" w:fill="auto"/>
          </w:tcPr>
          <w:p w14:paraId="46CF0BB6" w14:textId="6AA5B58A" w:rsidR="00453174" w:rsidRDefault="00E92629" w:rsidP="00453174">
            <w:pPr>
              <w:pStyle w:val="TAC"/>
              <w:rPr>
                <w:sz w:val="16"/>
                <w:szCs w:val="16"/>
              </w:rPr>
            </w:pPr>
            <w:r w:rsidRPr="00E92629">
              <w:rPr>
                <w:sz w:val="16"/>
                <w:szCs w:val="16"/>
              </w:rPr>
              <w:t>CP-231070</w:t>
            </w:r>
          </w:p>
        </w:tc>
        <w:tc>
          <w:tcPr>
            <w:tcW w:w="456" w:type="dxa"/>
            <w:shd w:val="solid" w:color="FFFFFF" w:fill="auto"/>
          </w:tcPr>
          <w:p w14:paraId="1001148B" w14:textId="1CC630D4" w:rsidR="00453174" w:rsidRDefault="00453174" w:rsidP="00453174">
            <w:pPr>
              <w:pStyle w:val="TAL"/>
              <w:rPr>
                <w:sz w:val="16"/>
                <w:szCs w:val="16"/>
              </w:rPr>
            </w:pPr>
            <w:r>
              <w:rPr>
                <w:sz w:val="16"/>
                <w:szCs w:val="16"/>
              </w:rPr>
              <w:t>0064</w:t>
            </w:r>
          </w:p>
        </w:tc>
        <w:tc>
          <w:tcPr>
            <w:tcW w:w="394" w:type="dxa"/>
            <w:shd w:val="solid" w:color="FFFFFF" w:fill="auto"/>
          </w:tcPr>
          <w:p w14:paraId="147DE0A8" w14:textId="77777777" w:rsidR="00453174" w:rsidRDefault="00453174" w:rsidP="00453174">
            <w:pPr>
              <w:pStyle w:val="TAR"/>
              <w:rPr>
                <w:sz w:val="16"/>
                <w:szCs w:val="16"/>
              </w:rPr>
            </w:pPr>
          </w:p>
        </w:tc>
        <w:tc>
          <w:tcPr>
            <w:tcW w:w="425" w:type="dxa"/>
            <w:shd w:val="solid" w:color="FFFFFF" w:fill="auto"/>
          </w:tcPr>
          <w:p w14:paraId="3C203D6F" w14:textId="01A343AB" w:rsidR="00453174" w:rsidRDefault="00453174" w:rsidP="00453174">
            <w:pPr>
              <w:pStyle w:val="TAC"/>
              <w:rPr>
                <w:sz w:val="16"/>
                <w:szCs w:val="16"/>
              </w:rPr>
            </w:pPr>
            <w:r>
              <w:rPr>
                <w:sz w:val="16"/>
                <w:szCs w:val="16"/>
              </w:rPr>
              <w:t>F</w:t>
            </w:r>
          </w:p>
        </w:tc>
        <w:tc>
          <w:tcPr>
            <w:tcW w:w="4962" w:type="dxa"/>
            <w:shd w:val="solid" w:color="FFFFFF" w:fill="auto"/>
          </w:tcPr>
          <w:p w14:paraId="3BE1B234" w14:textId="77FFB621" w:rsidR="00453174" w:rsidRPr="00E66078" w:rsidRDefault="00453174" w:rsidP="00453174">
            <w:pPr>
              <w:pStyle w:val="TAL"/>
            </w:pPr>
            <w:r w:rsidRPr="00E66078">
              <w:t>29.598 Rel-18 API version and External doc update</w:t>
            </w:r>
          </w:p>
        </w:tc>
        <w:tc>
          <w:tcPr>
            <w:tcW w:w="708" w:type="dxa"/>
            <w:shd w:val="solid" w:color="FFFFFF" w:fill="auto"/>
          </w:tcPr>
          <w:p w14:paraId="5C7E376D" w14:textId="2E126D80" w:rsidR="00453174" w:rsidRDefault="00453174" w:rsidP="00453174">
            <w:pPr>
              <w:pStyle w:val="TAC"/>
              <w:rPr>
                <w:sz w:val="16"/>
                <w:szCs w:val="16"/>
              </w:rPr>
            </w:pPr>
            <w:r>
              <w:rPr>
                <w:sz w:val="16"/>
                <w:szCs w:val="16"/>
              </w:rPr>
              <w:t>18.2.0</w:t>
            </w:r>
          </w:p>
        </w:tc>
      </w:tr>
      <w:tr w:rsidR="00E40009" w:rsidRPr="00616F0C" w14:paraId="3F55740F" w14:textId="77777777" w:rsidTr="000E33A5">
        <w:tc>
          <w:tcPr>
            <w:tcW w:w="800" w:type="dxa"/>
            <w:shd w:val="solid" w:color="FFFFFF" w:fill="auto"/>
          </w:tcPr>
          <w:p w14:paraId="2B3325ED" w14:textId="4C523605" w:rsidR="00E40009" w:rsidRDefault="00E40009" w:rsidP="00453174">
            <w:pPr>
              <w:pStyle w:val="TAC"/>
              <w:rPr>
                <w:sz w:val="16"/>
                <w:szCs w:val="16"/>
              </w:rPr>
            </w:pPr>
            <w:r>
              <w:rPr>
                <w:sz w:val="16"/>
                <w:szCs w:val="16"/>
              </w:rPr>
              <w:t>2023-09</w:t>
            </w:r>
          </w:p>
        </w:tc>
        <w:tc>
          <w:tcPr>
            <w:tcW w:w="800" w:type="dxa"/>
            <w:shd w:val="solid" w:color="FFFFFF" w:fill="auto"/>
          </w:tcPr>
          <w:p w14:paraId="6442B259" w14:textId="5D2E2E94" w:rsidR="00E40009" w:rsidRDefault="00E40009" w:rsidP="007D6108">
            <w:pPr>
              <w:pStyle w:val="TAC"/>
              <w:rPr>
                <w:sz w:val="16"/>
                <w:szCs w:val="16"/>
              </w:rPr>
            </w:pPr>
            <w:r>
              <w:rPr>
                <w:sz w:val="16"/>
                <w:szCs w:val="16"/>
              </w:rPr>
              <w:t>CT#101</w:t>
            </w:r>
          </w:p>
        </w:tc>
        <w:tc>
          <w:tcPr>
            <w:tcW w:w="1094" w:type="dxa"/>
            <w:shd w:val="solid" w:color="FFFFFF" w:fill="auto"/>
          </w:tcPr>
          <w:p w14:paraId="6DC0E931" w14:textId="3DCE4355" w:rsidR="00E40009" w:rsidRPr="00E92629" w:rsidRDefault="009C137F" w:rsidP="00453174">
            <w:pPr>
              <w:pStyle w:val="TAC"/>
              <w:rPr>
                <w:sz w:val="16"/>
                <w:szCs w:val="16"/>
              </w:rPr>
            </w:pPr>
            <w:r>
              <w:rPr>
                <w:sz w:val="16"/>
                <w:szCs w:val="16"/>
              </w:rPr>
              <w:t>CP-232033</w:t>
            </w:r>
          </w:p>
        </w:tc>
        <w:tc>
          <w:tcPr>
            <w:tcW w:w="456" w:type="dxa"/>
            <w:shd w:val="solid" w:color="FFFFFF" w:fill="auto"/>
          </w:tcPr>
          <w:p w14:paraId="1CBEF1B1" w14:textId="4FBDDA60" w:rsidR="00E40009" w:rsidRDefault="00E40009" w:rsidP="00453174">
            <w:pPr>
              <w:pStyle w:val="TAL"/>
              <w:rPr>
                <w:sz w:val="16"/>
                <w:szCs w:val="16"/>
              </w:rPr>
            </w:pPr>
            <w:r>
              <w:rPr>
                <w:sz w:val="16"/>
                <w:szCs w:val="16"/>
              </w:rPr>
              <w:t>0065</w:t>
            </w:r>
          </w:p>
        </w:tc>
        <w:tc>
          <w:tcPr>
            <w:tcW w:w="394" w:type="dxa"/>
            <w:shd w:val="solid" w:color="FFFFFF" w:fill="auto"/>
          </w:tcPr>
          <w:p w14:paraId="644AD490" w14:textId="416F8352" w:rsidR="00E40009" w:rsidRDefault="00E40009" w:rsidP="00453174">
            <w:pPr>
              <w:pStyle w:val="TAR"/>
              <w:rPr>
                <w:sz w:val="16"/>
                <w:szCs w:val="16"/>
              </w:rPr>
            </w:pPr>
            <w:r>
              <w:rPr>
                <w:sz w:val="16"/>
                <w:szCs w:val="16"/>
              </w:rPr>
              <w:t>2</w:t>
            </w:r>
          </w:p>
        </w:tc>
        <w:tc>
          <w:tcPr>
            <w:tcW w:w="425" w:type="dxa"/>
            <w:shd w:val="solid" w:color="FFFFFF" w:fill="auto"/>
          </w:tcPr>
          <w:p w14:paraId="25C97A2C" w14:textId="6E0DB096" w:rsidR="00E40009" w:rsidRDefault="00E40009" w:rsidP="00453174">
            <w:pPr>
              <w:pStyle w:val="TAC"/>
              <w:rPr>
                <w:sz w:val="16"/>
                <w:szCs w:val="16"/>
              </w:rPr>
            </w:pPr>
            <w:r>
              <w:rPr>
                <w:sz w:val="16"/>
                <w:szCs w:val="16"/>
              </w:rPr>
              <w:t>F</w:t>
            </w:r>
          </w:p>
        </w:tc>
        <w:tc>
          <w:tcPr>
            <w:tcW w:w="4962" w:type="dxa"/>
            <w:shd w:val="solid" w:color="FFFFFF" w:fill="auto"/>
          </w:tcPr>
          <w:p w14:paraId="3D60A601" w14:textId="4CE508FF" w:rsidR="00E40009" w:rsidRPr="00E66078" w:rsidRDefault="00E40009" w:rsidP="00453174">
            <w:pPr>
              <w:pStyle w:val="TAL"/>
            </w:pPr>
            <w:r w:rsidRPr="00E40009">
              <w:t>Correction: Unsubscribe service operation</w:t>
            </w:r>
          </w:p>
        </w:tc>
        <w:tc>
          <w:tcPr>
            <w:tcW w:w="708" w:type="dxa"/>
            <w:shd w:val="solid" w:color="FFFFFF" w:fill="auto"/>
          </w:tcPr>
          <w:p w14:paraId="3FCD3ACC" w14:textId="0997007F" w:rsidR="00E40009" w:rsidRDefault="00E40009" w:rsidP="00453174">
            <w:pPr>
              <w:pStyle w:val="TAC"/>
              <w:rPr>
                <w:sz w:val="16"/>
                <w:szCs w:val="16"/>
              </w:rPr>
            </w:pPr>
            <w:r>
              <w:rPr>
                <w:sz w:val="16"/>
                <w:szCs w:val="16"/>
              </w:rPr>
              <w:t>18.3.0</w:t>
            </w:r>
          </w:p>
        </w:tc>
      </w:tr>
      <w:tr w:rsidR="00E40009" w:rsidRPr="00616F0C" w14:paraId="4AC0D93E" w14:textId="77777777" w:rsidTr="000E33A5">
        <w:tc>
          <w:tcPr>
            <w:tcW w:w="800" w:type="dxa"/>
            <w:shd w:val="solid" w:color="FFFFFF" w:fill="auto"/>
          </w:tcPr>
          <w:p w14:paraId="15FB4192" w14:textId="635B06D9" w:rsidR="00E40009" w:rsidRDefault="00E40009" w:rsidP="00453174">
            <w:pPr>
              <w:pStyle w:val="TAC"/>
              <w:rPr>
                <w:sz w:val="16"/>
                <w:szCs w:val="16"/>
              </w:rPr>
            </w:pPr>
            <w:r>
              <w:rPr>
                <w:sz w:val="16"/>
                <w:szCs w:val="16"/>
              </w:rPr>
              <w:t>2023-09</w:t>
            </w:r>
          </w:p>
        </w:tc>
        <w:tc>
          <w:tcPr>
            <w:tcW w:w="800" w:type="dxa"/>
            <w:shd w:val="solid" w:color="FFFFFF" w:fill="auto"/>
          </w:tcPr>
          <w:p w14:paraId="630F4CC9" w14:textId="0F1426EB"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5D01B78D" w14:textId="5389D082" w:rsidR="00E40009" w:rsidRPr="00E92629" w:rsidRDefault="00056F24" w:rsidP="00453174">
            <w:pPr>
              <w:pStyle w:val="TAC"/>
              <w:rPr>
                <w:sz w:val="16"/>
                <w:szCs w:val="16"/>
              </w:rPr>
            </w:pPr>
            <w:r>
              <w:rPr>
                <w:sz w:val="16"/>
                <w:szCs w:val="16"/>
              </w:rPr>
              <w:t>CP-232153</w:t>
            </w:r>
          </w:p>
        </w:tc>
        <w:tc>
          <w:tcPr>
            <w:tcW w:w="456" w:type="dxa"/>
            <w:shd w:val="solid" w:color="FFFFFF" w:fill="auto"/>
          </w:tcPr>
          <w:p w14:paraId="25EB71B8" w14:textId="1325BD0C" w:rsidR="00E40009" w:rsidRDefault="00E40009" w:rsidP="00453174">
            <w:pPr>
              <w:pStyle w:val="TAL"/>
              <w:rPr>
                <w:sz w:val="16"/>
                <w:szCs w:val="16"/>
              </w:rPr>
            </w:pPr>
            <w:r>
              <w:rPr>
                <w:sz w:val="16"/>
                <w:szCs w:val="16"/>
              </w:rPr>
              <w:t>0066</w:t>
            </w:r>
          </w:p>
        </w:tc>
        <w:tc>
          <w:tcPr>
            <w:tcW w:w="394" w:type="dxa"/>
            <w:shd w:val="solid" w:color="FFFFFF" w:fill="auto"/>
          </w:tcPr>
          <w:p w14:paraId="54765CFC" w14:textId="25D370A9" w:rsidR="00E40009" w:rsidRDefault="00056F24" w:rsidP="00453174">
            <w:pPr>
              <w:pStyle w:val="TAR"/>
              <w:rPr>
                <w:sz w:val="16"/>
                <w:szCs w:val="16"/>
              </w:rPr>
            </w:pPr>
            <w:r>
              <w:rPr>
                <w:sz w:val="16"/>
                <w:szCs w:val="16"/>
              </w:rPr>
              <w:t>3</w:t>
            </w:r>
          </w:p>
        </w:tc>
        <w:tc>
          <w:tcPr>
            <w:tcW w:w="425" w:type="dxa"/>
            <w:shd w:val="solid" w:color="FFFFFF" w:fill="auto"/>
          </w:tcPr>
          <w:p w14:paraId="5BDA11C7" w14:textId="7E390E20" w:rsidR="00E40009" w:rsidRDefault="00E40009" w:rsidP="00453174">
            <w:pPr>
              <w:pStyle w:val="TAC"/>
              <w:rPr>
                <w:sz w:val="16"/>
                <w:szCs w:val="16"/>
              </w:rPr>
            </w:pPr>
            <w:r>
              <w:rPr>
                <w:sz w:val="16"/>
                <w:szCs w:val="16"/>
              </w:rPr>
              <w:t>F</w:t>
            </w:r>
          </w:p>
        </w:tc>
        <w:tc>
          <w:tcPr>
            <w:tcW w:w="4962" w:type="dxa"/>
            <w:shd w:val="solid" w:color="FFFFFF" w:fill="auto"/>
          </w:tcPr>
          <w:p w14:paraId="57E8DE27" w14:textId="5703FD8A" w:rsidR="00E40009" w:rsidRPr="00E40009" w:rsidRDefault="00E40009" w:rsidP="00453174">
            <w:pPr>
              <w:pStyle w:val="TAL"/>
            </w:pPr>
            <w:r w:rsidRPr="00E40009">
              <w:t>UDSF Error Handling</w:t>
            </w:r>
          </w:p>
        </w:tc>
        <w:tc>
          <w:tcPr>
            <w:tcW w:w="708" w:type="dxa"/>
            <w:shd w:val="solid" w:color="FFFFFF" w:fill="auto"/>
          </w:tcPr>
          <w:p w14:paraId="1B9F565C" w14:textId="4F22825B" w:rsidR="00E40009" w:rsidRDefault="00E40009" w:rsidP="00453174">
            <w:pPr>
              <w:pStyle w:val="TAC"/>
              <w:rPr>
                <w:sz w:val="16"/>
                <w:szCs w:val="16"/>
              </w:rPr>
            </w:pPr>
            <w:r>
              <w:rPr>
                <w:sz w:val="16"/>
                <w:szCs w:val="16"/>
              </w:rPr>
              <w:t>18.3.0</w:t>
            </w:r>
          </w:p>
        </w:tc>
      </w:tr>
      <w:tr w:rsidR="00E40009" w:rsidRPr="00616F0C" w14:paraId="610B9DA6" w14:textId="77777777" w:rsidTr="000E33A5">
        <w:tc>
          <w:tcPr>
            <w:tcW w:w="800" w:type="dxa"/>
            <w:shd w:val="solid" w:color="FFFFFF" w:fill="auto"/>
          </w:tcPr>
          <w:p w14:paraId="7C6BF15F" w14:textId="15ABD1C2" w:rsidR="00E40009" w:rsidRDefault="00E40009" w:rsidP="00E40009">
            <w:pPr>
              <w:pStyle w:val="TAC"/>
              <w:rPr>
                <w:sz w:val="16"/>
                <w:szCs w:val="16"/>
              </w:rPr>
            </w:pPr>
            <w:r>
              <w:rPr>
                <w:sz w:val="16"/>
                <w:szCs w:val="16"/>
              </w:rPr>
              <w:t>2023-09</w:t>
            </w:r>
          </w:p>
        </w:tc>
        <w:tc>
          <w:tcPr>
            <w:tcW w:w="800" w:type="dxa"/>
            <w:shd w:val="solid" w:color="FFFFFF" w:fill="auto"/>
          </w:tcPr>
          <w:p w14:paraId="5417CC8F" w14:textId="099D0ADE" w:rsidR="00E40009" w:rsidRDefault="00E40009" w:rsidP="00E40009">
            <w:pPr>
              <w:pStyle w:val="TAC"/>
              <w:ind w:left="284" w:hanging="284"/>
              <w:rPr>
                <w:sz w:val="16"/>
                <w:szCs w:val="16"/>
              </w:rPr>
            </w:pPr>
            <w:r>
              <w:rPr>
                <w:sz w:val="16"/>
                <w:szCs w:val="16"/>
              </w:rPr>
              <w:t>CT#101</w:t>
            </w:r>
          </w:p>
        </w:tc>
        <w:tc>
          <w:tcPr>
            <w:tcW w:w="1094" w:type="dxa"/>
            <w:shd w:val="solid" w:color="FFFFFF" w:fill="auto"/>
          </w:tcPr>
          <w:p w14:paraId="300F7E50" w14:textId="5317E234" w:rsidR="00E40009" w:rsidRPr="00E92629" w:rsidRDefault="009C137F" w:rsidP="00E40009">
            <w:pPr>
              <w:pStyle w:val="TAC"/>
              <w:rPr>
                <w:sz w:val="16"/>
                <w:szCs w:val="16"/>
              </w:rPr>
            </w:pPr>
            <w:r>
              <w:rPr>
                <w:sz w:val="16"/>
                <w:szCs w:val="16"/>
              </w:rPr>
              <w:t>CP-232060</w:t>
            </w:r>
          </w:p>
        </w:tc>
        <w:tc>
          <w:tcPr>
            <w:tcW w:w="456" w:type="dxa"/>
            <w:shd w:val="solid" w:color="FFFFFF" w:fill="auto"/>
          </w:tcPr>
          <w:p w14:paraId="5D6DA046" w14:textId="68B68FEF" w:rsidR="00E40009" w:rsidRDefault="00E40009" w:rsidP="00E40009">
            <w:pPr>
              <w:pStyle w:val="TAL"/>
              <w:rPr>
                <w:sz w:val="16"/>
                <w:szCs w:val="16"/>
              </w:rPr>
            </w:pPr>
            <w:r>
              <w:rPr>
                <w:sz w:val="16"/>
                <w:szCs w:val="16"/>
              </w:rPr>
              <w:t>0067</w:t>
            </w:r>
          </w:p>
        </w:tc>
        <w:tc>
          <w:tcPr>
            <w:tcW w:w="394" w:type="dxa"/>
            <w:shd w:val="solid" w:color="FFFFFF" w:fill="auto"/>
          </w:tcPr>
          <w:p w14:paraId="51AA75C5" w14:textId="77777777" w:rsidR="00E40009" w:rsidRDefault="00E40009" w:rsidP="00E40009">
            <w:pPr>
              <w:pStyle w:val="TAR"/>
              <w:rPr>
                <w:sz w:val="16"/>
                <w:szCs w:val="16"/>
              </w:rPr>
            </w:pPr>
          </w:p>
        </w:tc>
        <w:tc>
          <w:tcPr>
            <w:tcW w:w="425" w:type="dxa"/>
            <w:shd w:val="solid" w:color="FFFFFF" w:fill="auto"/>
          </w:tcPr>
          <w:p w14:paraId="1374E654" w14:textId="3EBCA0E3" w:rsidR="00E40009" w:rsidRDefault="00E40009" w:rsidP="00E40009">
            <w:pPr>
              <w:pStyle w:val="TAC"/>
              <w:rPr>
                <w:sz w:val="16"/>
                <w:szCs w:val="16"/>
              </w:rPr>
            </w:pPr>
            <w:r>
              <w:rPr>
                <w:sz w:val="16"/>
                <w:szCs w:val="16"/>
              </w:rPr>
              <w:t>F</w:t>
            </w:r>
          </w:p>
        </w:tc>
        <w:tc>
          <w:tcPr>
            <w:tcW w:w="4962" w:type="dxa"/>
            <w:shd w:val="solid" w:color="FFFFFF" w:fill="auto"/>
          </w:tcPr>
          <w:p w14:paraId="06B4DD3D" w14:textId="5A3846D3" w:rsidR="00E40009" w:rsidRPr="00E40009" w:rsidRDefault="00E40009" w:rsidP="00E40009">
            <w:pPr>
              <w:pStyle w:val="TAL"/>
            </w:pPr>
            <w:r w:rsidRPr="00E66078">
              <w:t>29.598 Rel-18 API version and External doc update</w:t>
            </w:r>
          </w:p>
        </w:tc>
        <w:tc>
          <w:tcPr>
            <w:tcW w:w="708" w:type="dxa"/>
            <w:shd w:val="solid" w:color="FFFFFF" w:fill="auto"/>
          </w:tcPr>
          <w:p w14:paraId="639833E4" w14:textId="6B380961" w:rsidR="00E40009" w:rsidRDefault="00E40009" w:rsidP="00E40009">
            <w:pPr>
              <w:pStyle w:val="TAC"/>
              <w:rPr>
                <w:sz w:val="16"/>
                <w:szCs w:val="16"/>
              </w:rPr>
            </w:pPr>
            <w:r>
              <w:rPr>
                <w:sz w:val="16"/>
                <w:szCs w:val="16"/>
              </w:rPr>
              <w:t>18.3.0</w:t>
            </w:r>
          </w:p>
        </w:tc>
      </w:tr>
      <w:tr w:rsidR="008E3B63" w:rsidRPr="00616F0C" w14:paraId="4380019A" w14:textId="77777777" w:rsidTr="000E33A5">
        <w:tc>
          <w:tcPr>
            <w:tcW w:w="800" w:type="dxa"/>
            <w:shd w:val="solid" w:color="FFFFFF" w:fill="auto"/>
          </w:tcPr>
          <w:p w14:paraId="48ABC0E3" w14:textId="16818250" w:rsidR="008E3B63" w:rsidRDefault="008E3B63" w:rsidP="008E3B63">
            <w:pPr>
              <w:pStyle w:val="TAC"/>
              <w:rPr>
                <w:sz w:val="16"/>
                <w:szCs w:val="16"/>
              </w:rPr>
            </w:pPr>
            <w:r>
              <w:rPr>
                <w:sz w:val="16"/>
                <w:szCs w:val="16"/>
              </w:rPr>
              <w:t>2023-12</w:t>
            </w:r>
          </w:p>
        </w:tc>
        <w:tc>
          <w:tcPr>
            <w:tcW w:w="800" w:type="dxa"/>
            <w:shd w:val="solid" w:color="FFFFFF" w:fill="auto"/>
          </w:tcPr>
          <w:p w14:paraId="0013AE1E" w14:textId="7CF8E9F2"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E0B6CB9" w14:textId="3D053BC8" w:rsidR="008E3B63" w:rsidRDefault="00C85529" w:rsidP="008E3B63">
            <w:pPr>
              <w:pStyle w:val="TAC"/>
              <w:rPr>
                <w:sz w:val="16"/>
                <w:szCs w:val="16"/>
              </w:rPr>
            </w:pPr>
            <w:r>
              <w:rPr>
                <w:sz w:val="16"/>
                <w:szCs w:val="16"/>
              </w:rPr>
              <w:t>C</w:t>
            </w:r>
            <w:r w:rsidR="000D1031">
              <w:rPr>
                <w:sz w:val="16"/>
                <w:szCs w:val="16"/>
              </w:rPr>
              <w:t>P-</w:t>
            </w:r>
            <w:r w:rsidR="002C2B94">
              <w:rPr>
                <w:sz w:val="16"/>
                <w:szCs w:val="16"/>
              </w:rPr>
              <w:t>233029</w:t>
            </w:r>
          </w:p>
        </w:tc>
        <w:tc>
          <w:tcPr>
            <w:tcW w:w="456" w:type="dxa"/>
            <w:shd w:val="solid" w:color="FFFFFF" w:fill="auto"/>
          </w:tcPr>
          <w:p w14:paraId="6756B50C" w14:textId="36E43F58" w:rsidR="008E3B63" w:rsidRDefault="008E3B63" w:rsidP="008E3B63">
            <w:pPr>
              <w:pStyle w:val="TAL"/>
              <w:rPr>
                <w:sz w:val="16"/>
                <w:szCs w:val="16"/>
              </w:rPr>
            </w:pPr>
            <w:r>
              <w:rPr>
                <w:sz w:val="16"/>
                <w:szCs w:val="16"/>
              </w:rPr>
              <w:t>0068</w:t>
            </w:r>
          </w:p>
        </w:tc>
        <w:tc>
          <w:tcPr>
            <w:tcW w:w="394" w:type="dxa"/>
            <w:shd w:val="solid" w:color="FFFFFF" w:fill="auto"/>
          </w:tcPr>
          <w:p w14:paraId="046C6B91" w14:textId="630253CA" w:rsidR="008E3B63" w:rsidRDefault="007B7B15" w:rsidP="008E3B63">
            <w:pPr>
              <w:pStyle w:val="TAR"/>
              <w:rPr>
                <w:sz w:val="16"/>
                <w:szCs w:val="16"/>
              </w:rPr>
            </w:pPr>
            <w:r>
              <w:rPr>
                <w:sz w:val="16"/>
                <w:szCs w:val="16"/>
              </w:rPr>
              <w:t>1</w:t>
            </w:r>
          </w:p>
        </w:tc>
        <w:tc>
          <w:tcPr>
            <w:tcW w:w="425" w:type="dxa"/>
            <w:shd w:val="solid" w:color="FFFFFF" w:fill="auto"/>
          </w:tcPr>
          <w:p w14:paraId="4E6751A6" w14:textId="219AF24F" w:rsidR="008E3B63" w:rsidRDefault="00CE1753" w:rsidP="008E3B63">
            <w:pPr>
              <w:pStyle w:val="TAC"/>
              <w:rPr>
                <w:sz w:val="16"/>
                <w:szCs w:val="16"/>
              </w:rPr>
            </w:pPr>
            <w:r>
              <w:rPr>
                <w:sz w:val="16"/>
                <w:szCs w:val="16"/>
              </w:rPr>
              <w:t>B</w:t>
            </w:r>
          </w:p>
        </w:tc>
        <w:tc>
          <w:tcPr>
            <w:tcW w:w="4962" w:type="dxa"/>
            <w:shd w:val="solid" w:color="FFFFFF" w:fill="auto"/>
          </w:tcPr>
          <w:p w14:paraId="6CB41B14" w14:textId="017FC86A" w:rsidR="008E3B63" w:rsidRPr="00E66078" w:rsidRDefault="00CE1753" w:rsidP="008E3B63">
            <w:pPr>
              <w:pStyle w:val="TAL"/>
            </w:pPr>
            <w:r>
              <w:rPr>
                <w:noProof/>
              </w:rPr>
              <w:t>Periodic Time</w:t>
            </w:r>
            <w:r w:rsidR="00C80E80">
              <w:rPr>
                <w:noProof/>
              </w:rPr>
              <w:t>r</w:t>
            </w:r>
          </w:p>
        </w:tc>
        <w:tc>
          <w:tcPr>
            <w:tcW w:w="708" w:type="dxa"/>
            <w:shd w:val="solid" w:color="FFFFFF" w:fill="auto"/>
          </w:tcPr>
          <w:p w14:paraId="547FBCEF" w14:textId="37AFEBFE" w:rsidR="008E3B63" w:rsidRDefault="008E3B63" w:rsidP="008E3B63">
            <w:pPr>
              <w:pStyle w:val="TAC"/>
              <w:rPr>
                <w:sz w:val="16"/>
                <w:szCs w:val="16"/>
              </w:rPr>
            </w:pPr>
            <w:r>
              <w:rPr>
                <w:sz w:val="16"/>
                <w:szCs w:val="16"/>
              </w:rPr>
              <w:t>18.4.0</w:t>
            </w:r>
          </w:p>
        </w:tc>
      </w:tr>
      <w:tr w:rsidR="008E3B63" w:rsidRPr="00616F0C" w14:paraId="75C39E05" w14:textId="77777777" w:rsidTr="000E33A5">
        <w:tc>
          <w:tcPr>
            <w:tcW w:w="800" w:type="dxa"/>
            <w:shd w:val="solid" w:color="FFFFFF" w:fill="auto"/>
          </w:tcPr>
          <w:p w14:paraId="74533048" w14:textId="11417A97" w:rsidR="008E3B63" w:rsidRDefault="008E3B63" w:rsidP="008E3B63">
            <w:pPr>
              <w:pStyle w:val="TAC"/>
              <w:rPr>
                <w:sz w:val="16"/>
                <w:szCs w:val="16"/>
              </w:rPr>
            </w:pPr>
            <w:r>
              <w:rPr>
                <w:sz w:val="16"/>
                <w:szCs w:val="16"/>
              </w:rPr>
              <w:t>2023-12</w:t>
            </w:r>
          </w:p>
        </w:tc>
        <w:tc>
          <w:tcPr>
            <w:tcW w:w="800" w:type="dxa"/>
            <w:shd w:val="solid" w:color="FFFFFF" w:fill="auto"/>
          </w:tcPr>
          <w:p w14:paraId="367028C0" w14:textId="18089B18"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07D82B7D" w14:textId="30452862" w:rsidR="008E3B63" w:rsidRDefault="000132E1" w:rsidP="008E3B63">
            <w:pPr>
              <w:pStyle w:val="TAC"/>
              <w:rPr>
                <w:sz w:val="16"/>
                <w:szCs w:val="16"/>
              </w:rPr>
            </w:pPr>
            <w:r>
              <w:rPr>
                <w:sz w:val="16"/>
                <w:szCs w:val="16"/>
              </w:rPr>
              <w:t>C</w:t>
            </w:r>
            <w:r w:rsidR="004A3B79">
              <w:rPr>
                <w:sz w:val="16"/>
                <w:szCs w:val="16"/>
              </w:rPr>
              <w:t>P-</w:t>
            </w:r>
            <w:r w:rsidR="000D1031">
              <w:rPr>
                <w:sz w:val="16"/>
                <w:szCs w:val="16"/>
              </w:rPr>
              <w:t>233028</w:t>
            </w:r>
          </w:p>
        </w:tc>
        <w:tc>
          <w:tcPr>
            <w:tcW w:w="456" w:type="dxa"/>
            <w:shd w:val="solid" w:color="FFFFFF" w:fill="auto"/>
          </w:tcPr>
          <w:p w14:paraId="0B0916CE" w14:textId="129B36F2" w:rsidR="008E3B63" w:rsidRDefault="00AE795C" w:rsidP="008E3B63">
            <w:pPr>
              <w:pStyle w:val="TAL"/>
              <w:rPr>
                <w:sz w:val="16"/>
                <w:szCs w:val="16"/>
              </w:rPr>
            </w:pPr>
            <w:r>
              <w:rPr>
                <w:sz w:val="16"/>
                <w:szCs w:val="16"/>
              </w:rPr>
              <w:t>0069</w:t>
            </w:r>
          </w:p>
        </w:tc>
        <w:tc>
          <w:tcPr>
            <w:tcW w:w="394" w:type="dxa"/>
            <w:shd w:val="solid" w:color="FFFFFF" w:fill="auto"/>
          </w:tcPr>
          <w:p w14:paraId="76BC9FBE" w14:textId="77777777" w:rsidR="008E3B63" w:rsidRDefault="008E3B63" w:rsidP="008E3B63">
            <w:pPr>
              <w:pStyle w:val="TAR"/>
              <w:rPr>
                <w:sz w:val="16"/>
                <w:szCs w:val="16"/>
              </w:rPr>
            </w:pPr>
          </w:p>
        </w:tc>
        <w:tc>
          <w:tcPr>
            <w:tcW w:w="425" w:type="dxa"/>
            <w:shd w:val="solid" w:color="FFFFFF" w:fill="auto"/>
          </w:tcPr>
          <w:p w14:paraId="3D494418" w14:textId="0ED2E0ED" w:rsidR="008E3B63" w:rsidRDefault="00EB6760" w:rsidP="008E3B63">
            <w:pPr>
              <w:pStyle w:val="TAC"/>
              <w:rPr>
                <w:sz w:val="16"/>
                <w:szCs w:val="16"/>
              </w:rPr>
            </w:pPr>
            <w:r>
              <w:rPr>
                <w:sz w:val="16"/>
                <w:szCs w:val="16"/>
              </w:rPr>
              <w:t>F</w:t>
            </w:r>
          </w:p>
        </w:tc>
        <w:tc>
          <w:tcPr>
            <w:tcW w:w="4962" w:type="dxa"/>
            <w:shd w:val="solid" w:color="FFFFFF" w:fill="auto"/>
          </w:tcPr>
          <w:p w14:paraId="3EC6212A" w14:textId="71CE1670" w:rsidR="008E3B63" w:rsidRPr="00E66078" w:rsidRDefault="00B926E4" w:rsidP="008E3B63">
            <w:pPr>
              <w:pStyle w:val="TAL"/>
            </w:pPr>
            <w:r>
              <w:rPr>
                <w:noProof/>
              </w:rPr>
              <w:t xml:space="preserve">Update and replace obsoleted </w:t>
            </w:r>
            <w:r>
              <w:t>HTTP RFCs</w:t>
            </w:r>
          </w:p>
        </w:tc>
        <w:tc>
          <w:tcPr>
            <w:tcW w:w="708" w:type="dxa"/>
            <w:shd w:val="solid" w:color="FFFFFF" w:fill="auto"/>
          </w:tcPr>
          <w:p w14:paraId="51F316EF" w14:textId="1D32AFF4" w:rsidR="008E3B63" w:rsidRDefault="008E3B63" w:rsidP="008E3B63">
            <w:pPr>
              <w:pStyle w:val="TAC"/>
              <w:rPr>
                <w:sz w:val="16"/>
                <w:szCs w:val="16"/>
              </w:rPr>
            </w:pPr>
            <w:r>
              <w:rPr>
                <w:sz w:val="16"/>
                <w:szCs w:val="16"/>
              </w:rPr>
              <w:t>18.4.0</w:t>
            </w:r>
          </w:p>
        </w:tc>
      </w:tr>
      <w:tr w:rsidR="008E3B63" w:rsidRPr="00616F0C" w14:paraId="2375C3BB" w14:textId="77777777" w:rsidTr="000E33A5">
        <w:tc>
          <w:tcPr>
            <w:tcW w:w="800" w:type="dxa"/>
            <w:shd w:val="solid" w:color="FFFFFF" w:fill="auto"/>
          </w:tcPr>
          <w:p w14:paraId="768FDF21" w14:textId="53364A84" w:rsidR="008E3B63" w:rsidRDefault="008E3B63" w:rsidP="008E3B63">
            <w:pPr>
              <w:pStyle w:val="TAC"/>
              <w:rPr>
                <w:sz w:val="16"/>
                <w:szCs w:val="16"/>
              </w:rPr>
            </w:pPr>
            <w:r>
              <w:rPr>
                <w:sz w:val="16"/>
                <w:szCs w:val="16"/>
              </w:rPr>
              <w:t>2023-12</w:t>
            </w:r>
          </w:p>
        </w:tc>
        <w:tc>
          <w:tcPr>
            <w:tcW w:w="800" w:type="dxa"/>
            <w:shd w:val="solid" w:color="FFFFFF" w:fill="auto"/>
          </w:tcPr>
          <w:p w14:paraId="086FFBDD" w14:textId="64D591BA" w:rsidR="008E3B63" w:rsidRDefault="008E3B63" w:rsidP="008E3B63">
            <w:pPr>
              <w:pStyle w:val="TAC"/>
              <w:ind w:left="284" w:hanging="284"/>
              <w:rPr>
                <w:sz w:val="16"/>
                <w:szCs w:val="16"/>
              </w:rPr>
            </w:pPr>
            <w:r>
              <w:rPr>
                <w:sz w:val="16"/>
                <w:szCs w:val="16"/>
              </w:rPr>
              <w:t>CT#102</w:t>
            </w:r>
          </w:p>
        </w:tc>
        <w:tc>
          <w:tcPr>
            <w:tcW w:w="1094" w:type="dxa"/>
            <w:shd w:val="solid" w:color="FFFFFF" w:fill="auto"/>
          </w:tcPr>
          <w:p w14:paraId="4B1DFEF6" w14:textId="2AE6AB6A" w:rsidR="008E3B63" w:rsidRDefault="00DB3908" w:rsidP="008E3B63">
            <w:pPr>
              <w:pStyle w:val="TAC"/>
              <w:rPr>
                <w:sz w:val="16"/>
                <w:szCs w:val="16"/>
              </w:rPr>
            </w:pPr>
            <w:r>
              <w:rPr>
                <w:sz w:val="16"/>
                <w:szCs w:val="16"/>
              </w:rPr>
              <w:t>CP-233031</w:t>
            </w:r>
          </w:p>
        </w:tc>
        <w:tc>
          <w:tcPr>
            <w:tcW w:w="456" w:type="dxa"/>
            <w:shd w:val="solid" w:color="FFFFFF" w:fill="auto"/>
          </w:tcPr>
          <w:p w14:paraId="58CB0D9D" w14:textId="09545006" w:rsidR="008E3B63" w:rsidRDefault="00AE795C" w:rsidP="008E3B63">
            <w:pPr>
              <w:pStyle w:val="TAL"/>
              <w:rPr>
                <w:sz w:val="16"/>
                <w:szCs w:val="16"/>
              </w:rPr>
            </w:pPr>
            <w:r>
              <w:rPr>
                <w:sz w:val="16"/>
                <w:szCs w:val="16"/>
              </w:rPr>
              <w:t>0070</w:t>
            </w:r>
          </w:p>
        </w:tc>
        <w:tc>
          <w:tcPr>
            <w:tcW w:w="394" w:type="dxa"/>
            <w:shd w:val="solid" w:color="FFFFFF" w:fill="auto"/>
          </w:tcPr>
          <w:p w14:paraId="00D62F9C" w14:textId="77777777" w:rsidR="008E3B63" w:rsidRDefault="008E3B63" w:rsidP="008E3B63">
            <w:pPr>
              <w:pStyle w:val="TAR"/>
              <w:rPr>
                <w:sz w:val="16"/>
                <w:szCs w:val="16"/>
              </w:rPr>
            </w:pPr>
          </w:p>
        </w:tc>
        <w:tc>
          <w:tcPr>
            <w:tcW w:w="425" w:type="dxa"/>
            <w:shd w:val="solid" w:color="FFFFFF" w:fill="auto"/>
          </w:tcPr>
          <w:p w14:paraId="33ED128B" w14:textId="3C297BBF" w:rsidR="008E3B63" w:rsidRDefault="00FC2FD3" w:rsidP="008E3B63">
            <w:pPr>
              <w:pStyle w:val="TAC"/>
              <w:rPr>
                <w:sz w:val="16"/>
                <w:szCs w:val="16"/>
              </w:rPr>
            </w:pPr>
            <w:r>
              <w:rPr>
                <w:sz w:val="16"/>
                <w:szCs w:val="16"/>
              </w:rPr>
              <w:t>F</w:t>
            </w:r>
          </w:p>
        </w:tc>
        <w:tc>
          <w:tcPr>
            <w:tcW w:w="4962" w:type="dxa"/>
            <w:shd w:val="solid" w:color="FFFFFF" w:fill="auto"/>
          </w:tcPr>
          <w:p w14:paraId="28ED320B" w14:textId="517E1D2D" w:rsidR="008E3B63" w:rsidRPr="00E66078" w:rsidRDefault="002627E5" w:rsidP="008E3B63">
            <w:pPr>
              <w:pStyle w:val="TAL"/>
            </w:pPr>
            <w:r>
              <w:rPr>
                <w:noProof/>
              </w:rPr>
              <w:t xml:space="preserve">Replacing obsoleted </w:t>
            </w:r>
            <w:r>
              <w:t xml:space="preserve">HTTP RFC 7807 with </w:t>
            </w:r>
            <w:r w:rsidRPr="0061291B">
              <w:rPr>
                <w:lang w:eastAsia="zh-CN"/>
              </w:rPr>
              <w:t>9457</w:t>
            </w:r>
          </w:p>
        </w:tc>
        <w:tc>
          <w:tcPr>
            <w:tcW w:w="708" w:type="dxa"/>
            <w:shd w:val="solid" w:color="FFFFFF" w:fill="auto"/>
          </w:tcPr>
          <w:p w14:paraId="2EA5A348" w14:textId="70447C5C" w:rsidR="008E3B63" w:rsidRDefault="008E3B63" w:rsidP="008E3B63">
            <w:pPr>
              <w:pStyle w:val="TAC"/>
              <w:rPr>
                <w:sz w:val="16"/>
                <w:szCs w:val="16"/>
              </w:rPr>
            </w:pPr>
            <w:r>
              <w:rPr>
                <w:sz w:val="16"/>
                <w:szCs w:val="16"/>
              </w:rPr>
              <w:t>18.4.0</w:t>
            </w:r>
          </w:p>
        </w:tc>
      </w:tr>
      <w:tr w:rsidR="00107020" w:rsidRPr="00616F0C" w14:paraId="2F960F82" w14:textId="77777777" w:rsidTr="000E33A5">
        <w:tc>
          <w:tcPr>
            <w:tcW w:w="800" w:type="dxa"/>
            <w:shd w:val="solid" w:color="FFFFFF" w:fill="auto"/>
          </w:tcPr>
          <w:p w14:paraId="3394E092" w14:textId="2F0CF31C" w:rsidR="00107020" w:rsidRDefault="00107020" w:rsidP="00107020">
            <w:pPr>
              <w:pStyle w:val="TAC"/>
              <w:rPr>
                <w:sz w:val="16"/>
                <w:szCs w:val="16"/>
              </w:rPr>
            </w:pPr>
            <w:r>
              <w:rPr>
                <w:sz w:val="16"/>
                <w:szCs w:val="16"/>
              </w:rPr>
              <w:t>2023-12</w:t>
            </w:r>
          </w:p>
        </w:tc>
        <w:tc>
          <w:tcPr>
            <w:tcW w:w="800" w:type="dxa"/>
            <w:shd w:val="solid" w:color="FFFFFF" w:fill="auto"/>
          </w:tcPr>
          <w:p w14:paraId="71781A0D" w14:textId="1ED7406E" w:rsidR="00107020" w:rsidRDefault="00107020" w:rsidP="00107020">
            <w:pPr>
              <w:pStyle w:val="TAC"/>
              <w:ind w:left="284" w:hanging="284"/>
              <w:rPr>
                <w:sz w:val="16"/>
                <w:szCs w:val="16"/>
              </w:rPr>
            </w:pPr>
            <w:r>
              <w:rPr>
                <w:sz w:val="16"/>
                <w:szCs w:val="16"/>
              </w:rPr>
              <w:t>CT#102</w:t>
            </w:r>
          </w:p>
        </w:tc>
        <w:tc>
          <w:tcPr>
            <w:tcW w:w="1094" w:type="dxa"/>
            <w:shd w:val="solid" w:color="FFFFFF" w:fill="auto"/>
          </w:tcPr>
          <w:p w14:paraId="278C5CD6" w14:textId="342F21B3" w:rsidR="00107020" w:rsidRDefault="00EC3E21" w:rsidP="00107020">
            <w:pPr>
              <w:pStyle w:val="TAC"/>
              <w:rPr>
                <w:sz w:val="16"/>
                <w:szCs w:val="16"/>
              </w:rPr>
            </w:pPr>
            <w:r>
              <w:rPr>
                <w:sz w:val="16"/>
                <w:szCs w:val="16"/>
              </w:rPr>
              <w:t>C</w:t>
            </w:r>
            <w:r w:rsidR="00DB3908">
              <w:rPr>
                <w:sz w:val="16"/>
                <w:szCs w:val="16"/>
              </w:rPr>
              <w:t>P-233060</w:t>
            </w:r>
          </w:p>
        </w:tc>
        <w:tc>
          <w:tcPr>
            <w:tcW w:w="456" w:type="dxa"/>
            <w:shd w:val="solid" w:color="FFFFFF" w:fill="auto"/>
          </w:tcPr>
          <w:p w14:paraId="4ED237D0" w14:textId="0148F260" w:rsidR="00107020" w:rsidRDefault="00107020" w:rsidP="00107020">
            <w:pPr>
              <w:pStyle w:val="TAL"/>
              <w:rPr>
                <w:sz w:val="16"/>
                <w:szCs w:val="16"/>
              </w:rPr>
            </w:pPr>
            <w:r>
              <w:rPr>
                <w:sz w:val="16"/>
                <w:szCs w:val="16"/>
              </w:rPr>
              <w:t>0071</w:t>
            </w:r>
          </w:p>
        </w:tc>
        <w:tc>
          <w:tcPr>
            <w:tcW w:w="394" w:type="dxa"/>
            <w:shd w:val="solid" w:color="FFFFFF" w:fill="auto"/>
          </w:tcPr>
          <w:p w14:paraId="71B3F7A2" w14:textId="77777777" w:rsidR="00107020" w:rsidRDefault="00107020" w:rsidP="00107020">
            <w:pPr>
              <w:pStyle w:val="TAR"/>
              <w:rPr>
                <w:sz w:val="16"/>
                <w:szCs w:val="16"/>
              </w:rPr>
            </w:pPr>
          </w:p>
        </w:tc>
        <w:tc>
          <w:tcPr>
            <w:tcW w:w="425" w:type="dxa"/>
            <w:shd w:val="solid" w:color="FFFFFF" w:fill="auto"/>
          </w:tcPr>
          <w:p w14:paraId="202FF039" w14:textId="50B4C602" w:rsidR="00107020" w:rsidRDefault="00107020" w:rsidP="00107020">
            <w:pPr>
              <w:pStyle w:val="TAC"/>
              <w:rPr>
                <w:sz w:val="16"/>
                <w:szCs w:val="16"/>
              </w:rPr>
            </w:pPr>
            <w:r>
              <w:rPr>
                <w:sz w:val="16"/>
                <w:szCs w:val="16"/>
              </w:rPr>
              <w:t>F</w:t>
            </w:r>
          </w:p>
        </w:tc>
        <w:tc>
          <w:tcPr>
            <w:tcW w:w="4962" w:type="dxa"/>
            <w:shd w:val="solid" w:color="FFFFFF" w:fill="auto"/>
          </w:tcPr>
          <w:p w14:paraId="6A1F839C" w14:textId="05F7CB69" w:rsidR="00107020" w:rsidRPr="00E66078" w:rsidRDefault="00107020" w:rsidP="00107020">
            <w:pPr>
              <w:pStyle w:val="TAL"/>
            </w:pPr>
            <w:r w:rsidRPr="00E66078">
              <w:t>29.598 Rel-18 API version and External doc update</w:t>
            </w:r>
          </w:p>
        </w:tc>
        <w:tc>
          <w:tcPr>
            <w:tcW w:w="708" w:type="dxa"/>
            <w:shd w:val="solid" w:color="FFFFFF" w:fill="auto"/>
          </w:tcPr>
          <w:p w14:paraId="5608EDC2" w14:textId="42CF8BD6" w:rsidR="00107020" w:rsidRDefault="00107020" w:rsidP="00107020">
            <w:pPr>
              <w:pStyle w:val="TAC"/>
              <w:rPr>
                <w:sz w:val="16"/>
                <w:szCs w:val="16"/>
              </w:rPr>
            </w:pPr>
            <w:r>
              <w:rPr>
                <w:sz w:val="16"/>
                <w:szCs w:val="16"/>
              </w:rPr>
              <w:t>18.4.0</w:t>
            </w:r>
          </w:p>
        </w:tc>
      </w:tr>
      <w:tr w:rsidR="00770612" w:rsidRPr="00616F0C" w14:paraId="6BD394E8" w14:textId="77777777" w:rsidTr="000E33A5">
        <w:tc>
          <w:tcPr>
            <w:tcW w:w="800" w:type="dxa"/>
            <w:shd w:val="solid" w:color="FFFFFF" w:fill="auto"/>
          </w:tcPr>
          <w:p w14:paraId="3BE06459" w14:textId="19C2807B" w:rsidR="00770612" w:rsidRDefault="00770612" w:rsidP="00770612">
            <w:pPr>
              <w:pStyle w:val="TAC"/>
              <w:rPr>
                <w:sz w:val="16"/>
                <w:szCs w:val="16"/>
              </w:rPr>
            </w:pPr>
            <w:r>
              <w:rPr>
                <w:sz w:val="16"/>
                <w:szCs w:val="16"/>
              </w:rPr>
              <w:t>2024-03</w:t>
            </w:r>
          </w:p>
        </w:tc>
        <w:tc>
          <w:tcPr>
            <w:tcW w:w="800" w:type="dxa"/>
            <w:shd w:val="solid" w:color="FFFFFF" w:fill="auto"/>
          </w:tcPr>
          <w:p w14:paraId="2A767BB5" w14:textId="55C7BE42"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1E748C46" w14:textId="3A2DCDA6" w:rsidR="00770612" w:rsidRDefault="00770612" w:rsidP="00770612">
            <w:pPr>
              <w:pStyle w:val="TAC"/>
              <w:rPr>
                <w:sz w:val="16"/>
                <w:szCs w:val="16"/>
              </w:rPr>
            </w:pPr>
            <w:r>
              <w:rPr>
                <w:sz w:val="16"/>
                <w:szCs w:val="16"/>
              </w:rPr>
              <w:t>CP-24</w:t>
            </w:r>
            <w:r w:rsidR="001D1095">
              <w:rPr>
                <w:sz w:val="16"/>
                <w:szCs w:val="16"/>
              </w:rPr>
              <w:t>0028</w:t>
            </w:r>
          </w:p>
        </w:tc>
        <w:tc>
          <w:tcPr>
            <w:tcW w:w="456" w:type="dxa"/>
            <w:shd w:val="solid" w:color="FFFFFF" w:fill="auto"/>
          </w:tcPr>
          <w:p w14:paraId="783611C6" w14:textId="736EF4E3" w:rsidR="00770612" w:rsidRDefault="00770612" w:rsidP="00770612">
            <w:pPr>
              <w:pStyle w:val="TAL"/>
              <w:rPr>
                <w:sz w:val="16"/>
                <w:szCs w:val="16"/>
              </w:rPr>
            </w:pPr>
            <w:r>
              <w:rPr>
                <w:sz w:val="16"/>
                <w:szCs w:val="16"/>
              </w:rPr>
              <w:t>0072</w:t>
            </w:r>
          </w:p>
        </w:tc>
        <w:tc>
          <w:tcPr>
            <w:tcW w:w="394" w:type="dxa"/>
            <w:shd w:val="solid" w:color="FFFFFF" w:fill="auto"/>
          </w:tcPr>
          <w:p w14:paraId="4D54C98C" w14:textId="69EDDDBD" w:rsidR="00770612" w:rsidRDefault="00ED6197" w:rsidP="00770612">
            <w:pPr>
              <w:pStyle w:val="TAR"/>
              <w:rPr>
                <w:sz w:val="16"/>
                <w:szCs w:val="16"/>
              </w:rPr>
            </w:pPr>
            <w:r>
              <w:rPr>
                <w:sz w:val="16"/>
                <w:szCs w:val="16"/>
              </w:rPr>
              <w:t>1</w:t>
            </w:r>
          </w:p>
        </w:tc>
        <w:tc>
          <w:tcPr>
            <w:tcW w:w="425" w:type="dxa"/>
            <w:shd w:val="solid" w:color="FFFFFF" w:fill="auto"/>
          </w:tcPr>
          <w:p w14:paraId="48C4D9FF" w14:textId="48959156" w:rsidR="00770612" w:rsidRDefault="00996378" w:rsidP="00770612">
            <w:pPr>
              <w:pStyle w:val="TAC"/>
              <w:rPr>
                <w:sz w:val="16"/>
                <w:szCs w:val="16"/>
              </w:rPr>
            </w:pPr>
            <w:r>
              <w:rPr>
                <w:sz w:val="16"/>
                <w:szCs w:val="16"/>
              </w:rPr>
              <w:t>B</w:t>
            </w:r>
          </w:p>
        </w:tc>
        <w:tc>
          <w:tcPr>
            <w:tcW w:w="4962" w:type="dxa"/>
            <w:shd w:val="solid" w:color="FFFFFF" w:fill="auto"/>
          </w:tcPr>
          <w:p w14:paraId="42EBF92F" w14:textId="73071F08" w:rsidR="00770612" w:rsidRPr="00E66078" w:rsidRDefault="00000000" w:rsidP="00770612">
            <w:pPr>
              <w:pStyle w:val="TAL"/>
            </w:pPr>
            <w:fldSimple w:instr=" DOCPROPERTY  CrTitle  \* MERGEFORMAT ">
              <w:r w:rsidR="00F038E9">
                <w:t>Partial Record Update</w:t>
              </w:r>
            </w:fldSimple>
          </w:p>
        </w:tc>
        <w:tc>
          <w:tcPr>
            <w:tcW w:w="708" w:type="dxa"/>
            <w:shd w:val="solid" w:color="FFFFFF" w:fill="auto"/>
          </w:tcPr>
          <w:p w14:paraId="71C348FA" w14:textId="21B658E6" w:rsidR="00770612" w:rsidRDefault="00F038E9" w:rsidP="00770612">
            <w:pPr>
              <w:pStyle w:val="TAC"/>
              <w:rPr>
                <w:sz w:val="16"/>
                <w:szCs w:val="16"/>
              </w:rPr>
            </w:pPr>
            <w:r>
              <w:rPr>
                <w:sz w:val="16"/>
                <w:szCs w:val="16"/>
              </w:rPr>
              <w:t>18.5.0</w:t>
            </w:r>
          </w:p>
        </w:tc>
      </w:tr>
      <w:tr w:rsidR="00770612" w:rsidRPr="00616F0C" w14:paraId="50D5E826" w14:textId="77777777" w:rsidTr="000E33A5">
        <w:tc>
          <w:tcPr>
            <w:tcW w:w="800" w:type="dxa"/>
            <w:shd w:val="solid" w:color="FFFFFF" w:fill="auto"/>
          </w:tcPr>
          <w:p w14:paraId="7A5E7F77" w14:textId="323EBF9D" w:rsidR="00770612" w:rsidRDefault="00770612" w:rsidP="00770612">
            <w:pPr>
              <w:pStyle w:val="TAC"/>
              <w:rPr>
                <w:sz w:val="16"/>
                <w:szCs w:val="16"/>
              </w:rPr>
            </w:pPr>
            <w:r>
              <w:rPr>
                <w:sz w:val="16"/>
                <w:szCs w:val="16"/>
              </w:rPr>
              <w:t>2024-03</w:t>
            </w:r>
          </w:p>
        </w:tc>
        <w:tc>
          <w:tcPr>
            <w:tcW w:w="800" w:type="dxa"/>
            <w:shd w:val="solid" w:color="FFFFFF" w:fill="auto"/>
          </w:tcPr>
          <w:p w14:paraId="164CF3F1" w14:textId="3362A5B5" w:rsidR="00770612" w:rsidRDefault="00770612" w:rsidP="00770612">
            <w:pPr>
              <w:pStyle w:val="TAC"/>
              <w:ind w:left="284" w:hanging="284"/>
              <w:rPr>
                <w:sz w:val="16"/>
                <w:szCs w:val="16"/>
              </w:rPr>
            </w:pPr>
            <w:r>
              <w:rPr>
                <w:sz w:val="16"/>
                <w:szCs w:val="16"/>
              </w:rPr>
              <w:t>CT#103</w:t>
            </w:r>
          </w:p>
        </w:tc>
        <w:tc>
          <w:tcPr>
            <w:tcW w:w="1094" w:type="dxa"/>
            <w:shd w:val="solid" w:color="FFFFFF" w:fill="auto"/>
          </w:tcPr>
          <w:p w14:paraId="213713D5" w14:textId="0FD03D2F" w:rsidR="00770612" w:rsidRDefault="00770612" w:rsidP="00770612">
            <w:pPr>
              <w:pStyle w:val="TAC"/>
              <w:rPr>
                <w:sz w:val="16"/>
                <w:szCs w:val="16"/>
              </w:rPr>
            </w:pPr>
            <w:r>
              <w:rPr>
                <w:sz w:val="16"/>
                <w:szCs w:val="16"/>
              </w:rPr>
              <w:t>CP-24</w:t>
            </w:r>
            <w:r w:rsidR="00ED6197">
              <w:rPr>
                <w:sz w:val="16"/>
                <w:szCs w:val="16"/>
              </w:rPr>
              <w:t>0056</w:t>
            </w:r>
          </w:p>
        </w:tc>
        <w:tc>
          <w:tcPr>
            <w:tcW w:w="456" w:type="dxa"/>
            <w:shd w:val="solid" w:color="FFFFFF" w:fill="auto"/>
          </w:tcPr>
          <w:p w14:paraId="59009D75" w14:textId="206C8B91" w:rsidR="00770612" w:rsidRDefault="00770612" w:rsidP="00770612">
            <w:pPr>
              <w:pStyle w:val="TAL"/>
              <w:rPr>
                <w:sz w:val="16"/>
                <w:szCs w:val="16"/>
              </w:rPr>
            </w:pPr>
            <w:r>
              <w:rPr>
                <w:sz w:val="16"/>
                <w:szCs w:val="16"/>
              </w:rPr>
              <w:t>0073</w:t>
            </w:r>
          </w:p>
        </w:tc>
        <w:tc>
          <w:tcPr>
            <w:tcW w:w="394" w:type="dxa"/>
            <w:shd w:val="solid" w:color="FFFFFF" w:fill="auto"/>
          </w:tcPr>
          <w:p w14:paraId="07A56B7F" w14:textId="77777777" w:rsidR="00770612" w:rsidRDefault="00770612" w:rsidP="00770612">
            <w:pPr>
              <w:pStyle w:val="TAR"/>
              <w:rPr>
                <w:sz w:val="16"/>
                <w:szCs w:val="16"/>
              </w:rPr>
            </w:pPr>
          </w:p>
        </w:tc>
        <w:tc>
          <w:tcPr>
            <w:tcW w:w="425" w:type="dxa"/>
            <w:shd w:val="solid" w:color="FFFFFF" w:fill="auto"/>
          </w:tcPr>
          <w:p w14:paraId="7019A061" w14:textId="5C18EDCB" w:rsidR="00770612" w:rsidRDefault="00770612" w:rsidP="00770612">
            <w:pPr>
              <w:pStyle w:val="TAC"/>
              <w:rPr>
                <w:sz w:val="16"/>
                <w:szCs w:val="16"/>
              </w:rPr>
            </w:pPr>
            <w:r>
              <w:rPr>
                <w:sz w:val="16"/>
                <w:szCs w:val="16"/>
              </w:rPr>
              <w:t>F</w:t>
            </w:r>
          </w:p>
        </w:tc>
        <w:tc>
          <w:tcPr>
            <w:tcW w:w="4962" w:type="dxa"/>
            <w:shd w:val="solid" w:color="FFFFFF" w:fill="auto"/>
          </w:tcPr>
          <w:p w14:paraId="222AA0C0" w14:textId="43676BFF" w:rsidR="00770612" w:rsidRPr="00E66078" w:rsidRDefault="00770612" w:rsidP="00770612">
            <w:pPr>
              <w:pStyle w:val="TAL"/>
            </w:pPr>
            <w:r w:rsidRPr="00E66078">
              <w:t>29.598 Rel-18 API version and External doc update</w:t>
            </w:r>
          </w:p>
        </w:tc>
        <w:tc>
          <w:tcPr>
            <w:tcW w:w="708" w:type="dxa"/>
            <w:shd w:val="solid" w:color="FFFFFF" w:fill="auto"/>
          </w:tcPr>
          <w:p w14:paraId="5865B4CC" w14:textId="6044D544" w:rsidR="00770612" w:rsidRDefault="00770612" w:rsidP="00770612">
            <w:pPr>
              <w:pStyle w:val="TAC"/>
              <w:rPr>
                <w:sz w:val="16"/>
                <w:szCs w:val="16"/>
              </w:rPr>
            </w:pPr>
            <w:r>
              <w:rPr>
                <w:sz w:val="16"/>
                <w:szCs w:val="16"/>
              </w:rPr>
              <w:t>18.5.0</w:t>
            </w:r>
          </w:p>
        </w:tc>
      </w:tr>
      <w:tr w:rsidR="009B7AF7" w:rsidRPr="00616F0C" w14:paraId="1E0EB3C4" w14:textId="77777777" w:rsidTr="000E33A5">
        <w:trPr>
          <w:ins w:id="7819" w:author="Anders Askerup - Rapporteur" w:date="2024-06-03T17:50:00Z"/>
        </w:trPr>
        <w:tc>
          <w:tcPr>
            <w:tcW w:w="800" w:type="dxa"/>
            <w:shd w:val="solid" w:color="FFFFFF" w:fill="auto"/>
          </w:tcPr>
          <w:p w14:paraId="0A67E733" w14:textId="5F193F46" w:rsidR="009B7AF7" w:rsidRDefault="009B7AF7" w:rsidP="009B7AF7">
            <w:pPr>
              <w:pStyle w:val="TAC"/>
              <w:rPr>
                <w:ins w:id="7820" w:author="Anders Askerup - Rapporteur" w:date="2024-06-03T17:50:00Z"/>
                <w:sz w:val="16"/>
                <w:szCs w:val="16"/>
              </w:rPr>
            </w:pPr>
            <w:ins w:id="7821" w:author="Anders Askerup - Rapporteur" w:date="2024-06-03T17:51:00Z">
              <w:r>
                <w:rPr>
                  <w:sz w:val="16"/>
                  <w:szCs w:val="16"/>
                </w:rPr>
                <w:t>2024-06</w:t>
              </w:r>
            </w:ins>
          </w:p>
        </w:tc>
        <w:tc>
          <w:tcPr>
            <w:tcW w:w="800" w:type="dxa"/>
            <w:shd w:val="solid" w:color="FFFFFF" w:fill="auto"/>
          </w:tcPr>
          <w:p w14:paraId="4F1D384A" w14:textId="669D5757" w:rsidR="009B7AF7" w:rsidRDefault="009B7AF7" w:rsidP="009B7AF7">
            <w:pPr>
              <w:pStyle w:val="TAC"/>
              <w:ind w:left="284" w:hanging="284"/>
              <w:rPr>
                <w:ins w:id="7822" w:author="Anders Askerup - Rapporteur" w:date="2024-06-03T17:50:00Z"/>
                <w:sz w:val="16"/>
                <w:szCs w:val="16"/>
              </w:rPr>
            </w:pPr>
            <w:ins w:id="7823" w:author="Anders Askerup - Rapporteur" w:date="2024-06-03T17:51:00Z">
              <w:r>
                <w:rPr>
                  <w:sz w:val="16"/>
                  <w:szCs w:val="16"/>
                </w:rPr>
                <w:t>CT#104</w:t>
              </w:r>
            </w:ins>
          </w:p>
        </w:tc>
        <w:tc>
          <w:tcPr>
            <w:tcW w:w="1094" w:type="dxa"/>
            <w:shd w:val="solid" w:color="FFFFFF" w:fill="auto"/>
          </w:tcPr>
          <w:p w14:paraId="2F054188" w14:textId="3D2C888F" w:rsidR="009B7AF7" w:rsidRDefault="009B7AF7" w:rsidP="009B7AF7">
            <w:pPr>
              <w:pStyle w:val="TAC"/>
              <w:rPr>
                <w:ins w:id="7824" w:author="Anders Askerup - Rapporteur" w:date="2024-06-03T17:50:00Z"/>
                <w:sz w:val="16"/>
                <w:szCs w:val="16"/>
              </w:rPr>
            </w:pPr>
            <w:ins w:id="7825" w:author="Anders Askerup - Rapporteur" w:date="2024-06-03T17:51:00Z">
              <w:r>
                <w:rPr>
                  <w:sz w:val="16"/>
                  <w:szCs w:val="16"/>
                </w:rPr>
                <w:t>CP-241319</w:t>
              </w:r>
            </w:ins>
          </w:p>
        </w:tc>
        <w:tc>
          <w:tcPr>
            <w:tcW w:w="456" w:type="dxa"/>
            <w:shd w:val="solid" w:color="FFFFFF" w:fill="auto"/>
          </w:tcPr>
          <w:p w14:paraId="77AFBF4B" w14:textId="707FBBA0" w:rsidR="009B7AF7" w:rsidRDefault="009B7AF7" w:rsidP="009B7AF7">
            <w:pPr>
              <w:pStyle w:val="TAL"/>
              <w:rPr>
                <w:ins w:id="7826" w:author="Anders Askerup - Rapporteur" w:date="2024-06-03T17:50:00Z"/>
                <w:sz w:val="16"/>
                <w:szCs w:val="16"/>
              </w:rPr>
            </w:pPr>
            <w:ins w:id="7827" w:author="Anders Askerup - Rapporteur" w:date="2024-06-03T17:51:00Z">
              <w:r>
                <w:rPr>
                  <w:sz w:val="16"/>
                  <w:szCs w:val="16"/>
                </w:rPr>
                <w:t>0074</w:t>
              </w:r>
            </w:ins>
          </w:p>
        </w:tc>
        <w:tc>
          <w:tcPr>
            <w:tcW w:w="394" w:type="dxa"/>
            <w:shd w:val="solid" w:color="FFFFFF" w:fill="auto"/>
          </w:tcPr>
          <w:p w14:paraId="2C4A85A0" w14:textId="6F4DD59E" w:rsidR="009B7AF7" w:rsidRDefault="009B7AF7" w:rsidP="009B7AF7">
            <w:pPr>
              <w:pStyle w:val="TAR"/>
              <w:rPr>
                <w:ins w:id="7828" w:author="Anders Askerup - Rapporteur" w:date="2024-06-03T17:50:00Z"/>
                <w:sz w:val="16"/>
                <w:szCs w:val="16"/>
              </w:rPr>
            </w:pPr>
            <w:ins w:id="7829" w:author="Anders Askerup - Rapporteur" w:date="2024-06-03T17:51:00Z">
              <w:r>
                <w:rPr>
                  <w:sz w:val="16"/>
                  <w:szCs w:val="16"/>
                </w:rPr>
                <w:t>1</w:t>
              </w:r>
            </w:ins>
          </w:p>
        </w:tc>
        <w:tc>
          <w:tcPr>
            <w:tcW w:w="425" w:type="dxa"/>
            <w:shd w:val="solid" w:color="FFFFFF" w:fill="auto"/>
          </w:tcPr>
          <w:p w14:paraId="41F51BD3" w14:textId="18090F34" w:rsidR="009B7AF7" w:rsidRDefault="009B7AF7" w:rsidP="009B7AF7">
            <w:pPr>
              <w:pStyle w:val="TAC"/>
              <w:rPr>
                <w:ins w:id="7830" w:author="Anders Askerup - Rapporteur" w:date="2024-06-03T17:50:00Z"/>
                <w:sz w:val="16"/>
                <w:szCs w:val="16"/>
              </w:rPr>
            </w:pPr>
            <w:ins w:id="7831" w:author="Anders Askerup - Rapporteur" w:date="2024-06-03T17:51:00Z">
              <w:r>
                <w:rPr>
                  <w:sz w:val="16"/>
                  <w:szCs w:val="16"/>
                </w:rPr>
                <w:t>F</w:t>
              </w:r>
            </w:ins>
          </w:p>
        </w:tc>
        <w:tc>
          <w:tcPr>
            <w:tcW w:w="4962" w:type="dxa"/>
            <w:shd w:val="solid" w:color="FFFFFF" w:fill="auto"/>
          </w:tcPr>
          <w:p w14:paraId="7339392D" w14:textId="2E98FAA9" w:rsidR="009B7AF7" w:rsidRDefault="009B7AF7" w:rsidP="009B7AF7">
            <w:pPr>
              <w:pStyle w:val="TAL"/>
              <w:rPr>
                <w:ins w:id="7832" w:author="Anders Askerup - Rapporteur" w:date="2024-06-03T17:50:00Z"/>
              </w:rPr>
            </w:pPr>
            <w:ins w:id="7833" w:author="Anders Askerup - Rapporteur" w:date="2024-06-03T17:51:00Z">
              <w:r>
                <w:t>Callbacks</w:t>
              </w:r>
            </w:ins>
          </w:p>
        </w:tc>
        <w:tc>
          <w:tcPr>
            <w:tcW w:w="708" w:type="dxa"/>
            <w:shd w:val="solid" w:color="FFFFFF" w:fill="auto"/>
          </w:tcPr>
          <w:p w14:paraId="75537725" w14:textId="3DD4E4C9" w:rsidR="009B7AF7" w:rsidRDefault="009B7AF7" w:rsidP="009B7AF7">
            <w:pPr>
              <w:pStyle w:val="TAC"/>
              <w:rPr>
                <w:ins w:id="7834" w:author="Anders Askerup - Rapporteur" w:date="2024-06-03T17:50:00Z"/>
                <w:sz w:val="16"/>
                <w:szCs w:val="16"/>
              </w:rPr>
            </w:pPr>
            <w:ins w:id="7835" w:author="Anders Askerup - Rapporteur" w:date="2024-06-03T17:51:00Z">
              <w:r>
                <w:rPr>
                  <w:sz w:val="16"/>
                  <w:szCs w:val="16"/>
                </w:rPr>
                <w:t>18.6.0</w:t>
              </w:r>
            </w:ins>
          </w:p>
        </w:tc>
      </w:tr>
      <w:tr w:rsidR="009B7AF7" w:rsidRPr="00616F0C" w14:paraId="4D49736B" w14:textId="77777777" w:rsidTr="000E33A5">
        <w:trPr>
          <w:ins w:id="7836" w:author="Anders Askerup - Rapporteur" w:date="2024-06-03T17:50:00Z"/>
        </w:trPr>
        <w:tc>
          <w:tcPr>
            <w:tcW w:w="800" w:type="dxa"/>
            <w:shd w:val="solid" w:color="FFFFFF" w:fill="auto"/>
          </w:tcPr>
          <w:p w14:paraId="34FC23BE" w14:textId="2B59C01F" w:rsidR="009B7AF7" w:rsidRDefault="009B7AF7" w:rsidP="009B7AF7">
            <w:pPr>
              <w:pStyle w:val="TAC"/>
              <w:rPr>
                <w:ins w:id="7837" w:author="Anders Askerup - Rapporteur" w:date="2024-06-03T17:50:00Z"/>
                <w:sz w:val="16"/>
                <w:szCs w:val="16"/>
              </w:rPr>
            </w:pPr>
            <w:ins w:id="7838" w:author="Anders Askerup - Rapporteur" w:date="2024-06-03T17:51:00Z">
              <w:r>
                <w:rPr>
                  <w:sz w:val="16"/>
                  <w:szCs w:val="16"/>
                </w:rPr>
                <w:t>2024-06</w:t>
              </w:r>
            </w:ins>
          </w:p>
        </w:tc>
        <w:tc>
          <w:tcPr>
            <w:tcW w:w="800" w:type="dxa"/>
            <w:shd w:val="solid" w:color="FFFFFF" w:fill="auto"/>
          </w:tcPr>
          <w:p w14:paraId="47F3FD0D" w14:textId="2D2C3B95" w:rsidR="009B7AF7" w:rsidRDefault="009B7AF7" w:rsidP="009B7AF7">
            <w:pPr>
              <w:pStyle w:val="TAC"/>
              <w:ind w:left="284" w:hanging="284"/>
              <w:rPr>
                <w:ins w:id="7839" w:author="Anders Askerup - Rapporteur" w:date="2024-06-03T17:50:00Z"/>
                <w:sz w:val="16"/>
                <w:szCs w:val="16"/>
              </w:rPr>
            </w:pPr>
            <w:ins w:id="7840" w:author="Anders Askerup - Rapporteur" w:date="2024-06-03T17:51:00Z">
              <w:r>
                <w:rPr>
                  <w:sz w:val="16"/>
                  <w:szCs w:val="16"/>
                </w:rPr>
                <w:t>CT#104</w:t>
              </w:r>
            </w:ins>
          </w:p>
        </w:tc>
        <w:tc>
          <w:tcPr>
            <w:tcW w:w="1094" w:type="dxa"/>
            <w:shd w:val="solid" w:color="FFFFFF" w:fill="auto"/>
          </w:tcPr>
          <w:p w14:paraId="763FAB12" w14:textId="14F68033" w:rsidR="009B7AF7" w:rsidRDefault="009B7AF7" w:rsidP="009B7AF7">
            <w:pPr>
              <w:pStyle w:val="TAC"/>
              <w:rPr>
                <w:ins w:id="7841" w:author="Anders Askerup - Rapporteur" w:date="2024-06-03T17:50:00Z"/>
                <w:sz w:val="16"/>
                <w:szCs w:val="16"/>
              </w:rPr>
            </w:pPr>
            <w:ins w:id="7842" w:author="Anders Askerup - Rapporteur" w:date="2024-06-03T17:51:00Z">
              <w:r w:rsidRPr="008D5F0F">
                <w:rPr>
                  <w:sz w:val="16"/>
                  <w:szCs w:val="16"/>
                </w:rPr>
                <w:t>CP-241050</w:t>
              </w:r>
            </w:ins>
          </w:p>
        </w:tc>
        <w:tc>
          <w:tcPr>
            <w:tcW w:w="456" w:type="dxa"/>
            <w:shd w:val="solid" w:color="FFFFFF" w:fill="auto"/>
          </w:tcPr>
          <w:p w14:paraId="0392B918" w14:textId="4FA0D96D" w:rsidR="009B7AF7" w:rsidRDefault="009B7AF7" w:rsidP="009B7AF7">
            <w:pPr>
              <w:pStyle w:val="TAL"/>
              <w:rPr>
                <w:ins w:id="7843" w:author="Anders Askerup - Rapporteur" w:date="2024-06-03T17:50:00Z"/>
                <w:sz w:val="16"/>
                <w:szCs w:val="16"/>
              </w:rPr>
            </w:pPr>
            <w:ins w:id="7844" w:author="Anders Askerup - Rapporteur" w:date="2024-06-03T17:51:00Z">
              <w:r>
                <w:rPr>
                  <w:sz w:val="16"/>
                  <w:szCs w:val="16"/>
                </w:rPr>
                <w:t>0075</w:t>
              </w:r>
            </w:ins>
          </w:p>
        </w:tc>
        <w:tc>
          <w:tcPr>
            <w:tcW w:w="394" w:type="dxa"/>
            <w:shd w:val="solid" w:color="FFFFFF" w:fill="auto"/>
          </w:tcPr>
          <w:p w14:paraId="2ED38265" w14:textId="68C20D93" w:rsidR="009B7AF7" w:rsidRDefault="009B7AF7" w:rsidP="009B7AF7">
            <w:pPr>
              <w:pStyle w:val="TAR"/>
              <w:rPr>
                <w:ins w:id="7845" w:author="Anders Askerup - Rapporteur" w:date="2024-06-03T17:50:00Z"/>
                <w:sz w:val="16"/>
                <w:szCs w:val="16"/>
              </w:rPr>
            </w:pPr>
            <w:ins w:id="7846" w:author="Anders Askerup - Rapporteur" w:date="2024-06-03T17:51:00Z">
              <w:r>
                <w:rPr>
                  <w:sz w:val="16"/>
                  <w:szCs w:val="16"/>
                </w:rPr>
                <w:t>2</w:t>
              </w:r>
            </w:ins>
          </w:p>
        </w:tc>
        <w:tc>
          <w:tcPr>
            <w:tcW w:w="425" w:type="dxa"/>
            <w:shd w:val="solid" w:color="FFFFFF" w:fill="auto"/>
          </w:tcPr>
          <w:p w14:paraId="033E2AC5" w14:textId="778FBE94" w:rsidR="009B7AF7" w:rsidRDefault="009B7AF7" w:rsidP="009B7AF7">
            <w:pPr>
              <w:pStyle w:val="TAC"/>
              <w:rPr>
                <w:ins w:id="7847" w:author="Anders Askerup - Rapporteur" w:date="2024-06-03T17:50:00Z"/>
                <w:sz w:val="16"/>
                <w:szCs w:val="16"/>
              </w:rPr>
            </w:pPr>
            <w:ins w:id="7848" w:author="Anders Askerup - Rapporteur" w:date="2024-06-03T17:51:00Z">
              <w:r>
                <w:rPr>
                  <w:sz w:val="16"/>
                  <w:szCs w:val="16"/>
                </w:rPr>
                <w:t>F</w:t>
              </w:r>
            </w:ins>
          </w:p>
        </w:tc>
        <w:tc>
          <w:tcPr>
            <w:tcW w:w="4962" w:type="dxa"/>
            <w:shd w:val="solid" w:color="FFFFFF" w:fill="auto"/>
          </w:tcPr>
          <w:p w14:paraId="02FB8563" w14:textId="608F2F78" w:rsidR="009B7AF7" w:rsidRDefault="009B7AF7" w:rsidP="009B7AF7">
            <w:pPr>
              <w:pStyle w:val="TAL"/>
              <w:rPr>
                <w:ins w:id="7849" w:author="Anders Askerup - Rapporteur" w:date="2024-06-03T17:50:00Z"/>
              </w:rPr>
            </w:pPr>
            <w:ins w:id="7850" w:author="Anders Askerup - Rapporteur" w:date="2024-06-03T17:51:00Z">
              <w:r w:rsidRPr="00276B8E">
                <w:t>Style Corrections and OpenAPI corrections of Nudsf API</w:t>
              </w:r>
            </w:ins>
          </w:p>
        </w:tc>
        <w:tc>
          <w:tcPr>
            <w:tcW w:w="708" w:type="dxa"/>
            <w:shd w:val="solid" w:color="FFFFFF" w:fill="auto"/>
          </w:tcPr>
          <w:p w14:paraId="0638D4D4" w14:textId="701D0A99" w:rsidR="009B7AF7" w:rsidRDefault="009B7AF7" w:rsidP="009B7AF7">
            <w:pPr>
              <w:pStyle w:val="TAC"/>
              <w:rPr>
                <w:ins w:id="7851" w:author="Anders Askerup - Rapporteur" w:date="2024-06-03T17:50:00Z"/>
                <w:sz w:val="16"/>
                <w:szCs w:val="16"/>
              </w:rPr>
            </w:pPr>
            <w:ins w:id="7852" w:author="Anders Askerup - Rapporteur" w:date="2024-06-03T17:51:00Z">
              <w:r>
                <w:rPr>
                  <w:sz w:val="16"/>
                  <w:szCs w:val="16"/>
                </w:rPr>
                <w:t>18.6.0</w:t>
              </w:r>
            </w:ins>
          </w:p>
        </w:tc>
      </w:tr>
      <w:tr w:rsidR="009B7AF7" w:rsidRPr="00616F0C" w14:paraId="265C3207" w14:textId="77777777" w:rsidTr="000E33A5">
        <w:trPr>
          <w:ins w:id="7853" w:author="Anders Askerup - Rapporteur" w:date="2024-06-03T17:50:00Z"/>
        </w:trPr>
        <w:tc>
          <w:tcPr>
            <w:tcW w:w="800" w:type="dxa"/>
            <w:shd w:val="solid" w:color="FFFFFF" w:fill="auto"/>
          </w:tcPr>
          <w:p w14:paraId="0C3370EA" w14:textId="252C8107" w:rsidR="009B7AF7" w:rsidRDefault="009B7AF7" w:rsidP="009B7AF7">
            <w:pPr>
              <w:pStyle w:val="TAC"/>
              <w:rPr>
                <w:ins w:id="7854" w:author="Anders Askerup - Rapporteur" w:date="2024-06-03T17:50:00Z"/>
                <w:sz w:val="16"/>
                <w:szCs w:val="16"/>
              </w:rPr>
            </w:pPr>
            <w:ins w:id="7855" w:author="Anders Askerup - Rapporteur" w:date="2024-06-03T17:51:00Z">
              <w:r>
                <w:rPr>
                  <w:sz w:val="16"/>
                  <w:szCs w:val="16"/>
                </w:rPr>
                <w:t>2024-06</w:t>
              </w:r>
            </w:ins>
          </w:p>
        </w:tc>
        <w:tc>
          <w:tcPr>
            <w:tcW w:w="800" w:type="dxa"/>
            <w:shd w:val="solid" w:color="FFFFFF" w:fill="auto"/>
          </w:tcPr>
          <w:p w14:paraId="2C7F6E0B" w14:textId="375E9D52" w:rsidR="009B7AF7" w:rsidRDefault="009B7AF7" w:rsidP="009B7AF7">
            <w:pPr>
              <w:pStyle w:val="TAC"/>
              <w:ind w:left="284" w:hanging="284"/>
              <w:rPr>
                <w:ins w:id="7856" w:author="Anders Askerup - Rapporteur" w:date="2024-06-03T17:50:00Z"/>
                <w:sz w:val="16"/>
                <w:szCs w:val="16"/>
              </w:rPr>
            </w:pPr>
            <w:ins w:id="7857" w:author="Anders Askerup - Rapporteur" w:date="2024-06-03T17:51:00Z">
              <w:r>
                <w:rPr>
                  <w:sz w:val="16"/>
                  <w:szCs w:val="16"/>
                </w:rPr>
                <w:t>CT#104</w:t>
              </w:r>
            </w:ins>
          </w:p>
        </w:tc>
        <w:tc>
          <w:tcPr>
            <w:tcW w:w="1094" w:type="dxa"/>
            <w:shd w:val="solid" w:color="FFFFFF" w:fill="auto"/>
          </w:tcPr>
          <w:p w14:paraId="2FAD55D8" w14:textId="43C619F9" w:rsidR="009B7AF7" w:rsidRDefault="009B7AF7" w:rsidP="009B7AF7">
            <w:pPr>
              <w:pStyle w:val="TAC"/>
              <w:rPr>
                <w:ins w:id="7858" w:author="Anders Askerup - Rapporteur" w:date="2024-06-03T17:50:00Z"/>
                <w:sz w:val="16"/>
                <w:szCs w:val="16"/>
              </w:rPr>
            </w:pPr>
            <w:ins w:id="7859" w:author="Anders Askerup - Rapporteur" w:date="2024-06-03T17:51:00Z">
              <w:r w:rsidRPr="008D5F0F">
                <w:rPr>
                  <w:sz w:val="16"/>
                  <w:szCs w:val="16"/>
                </w:rPr>
                <w:t>CP-241050</w:t>
              </w:r>
            </w:ins>
          </w:p>
        </w:tc>
        <w:tc>
          <w:tcPr>
            <w:tcW w:w="456" w:type="dxa"/>
            <w:shd w:val="solid" w:color="FFFFFF" w:fill="auto"/>
          </w:tcPr>
          <w:p w14:paraId="27C2FBA3" w14:textId="21DF2E5D" w:rsidR="009B7AF7" w:rsidRDefault="009B7AF7" w:rsidP="009B7AF7">
            <w:pPr>
              <w:pStyle w:val="TAL"/>
              <w:rPr>
                <w:ins w:id="7860" w:author="Anders Askerup - Rapporteur" w:date="2024-06-03T17:50:00Z"/>
                <w:sz w:val="16"/>
                <w:szCs w:val="16"/>
              </w:rPr>
            </w:pPr>
            <w:ins w:id="7861" w:author="Anders Askerup - Rapporteur" w:date="2024-06-03T17:51:00Z">
              <w:r>
                <w:rPr>
                  <w:sz w:val="16"/>
                  <w:szCs w:val="16"/>
                </w:rPr>
                <w:t>0076</w:t>
              </w:r>
            </w:ins>
          </w:p>
        </w:tc>
        <w:tc>
          <w:tcPr>
            <w:tcW w:w="394" w:type="dxa"/>
            <w:shd w:val="solid" w:color="FFFFFF" w:fill="auto"/>
          </w:tcPr>
          <w:p w14:paraId="7E3C7095" w14:textId="0A027583" w:rsidR="009B7AF7" w:rsidRDefault="009B7AF7" w:rsidP="009B7AF7">
            <w:pPr>
              <w:pStyle w:val="TAR"/>
              <w:rPr>
                <w:ins w:id="7862" w:author="Anders Askerup - Rapporteur" w:date="2024-06-03T17:50:00Z"/>
                <w:sz w:val="16"/>
                <w:szCs w:val="16"/>
              </w:rPr>
            </w:pPr>
            <w:ins w:id="7863" w:author="Anders Askerup - Rapporteur" w:date="2024-06-03T17:51:00Z">
              <w:r>
                <w:rPr>
                  <w:sz w:val="16"/>
                  <w:szCs w:val="16"/>
                </w:rPr>
                <w:t>1</w:t>
              </w:r>
            </w:ins>
          </w:p>
        </w:tc>
        <w:tc>
          <w:tcPr>
            <w:tcW w:w="425" w:type="dxa"/>
            <w:shd w:val="solid" w:color="FFFFFF" w:fill="auto"/>
          </w:tcPr>
          <w:p w14:paraId="6FB7F232" w14:textId="1B62E042" w:rsidR="009B7AF7" w:rsidRDefault="009B7AF7" w:rsidP="009B7AF7">
            <w:pPr>
              <w:pStyle w:val="TAC"/>
              <w:rPr>
                <w:ins w:id="7864" w:author="Anders Askerup - Rapporteur" w:date="2024-06-03T17:50:00Z"/>
                <w:sz w:val="16"/>
                <w:szCs w:val="16"/>
              </w:rPr>
            </w:pPr>
            <w:ins w:id="7865" w:author="Anders Askerup - Rapporteur" w:date="2024-06-03T17:51:00Z">
              <w:r>
                <w:rPr>
                  <w:sz w:val="16"/>
                  <w:szCs w:val="16"/>
                </w:rPr>
                <w:t>F</w:t>
              </w:r>
            </w:ins>
          </w:p>
        </w:tc>
        <w:tc>
          <w:tcPr>
            <w:tcW w:w="4962" w:type="dxa"/>
            <w:shd w:val="solid" w:color="FFFFFF" w:fill="auto"/>
          </w:tcPr>
          <w:p w14:paraId="7ED361EB" w14:textId="3B420A43" w:rsidR="009B7AF7" w:rsidRDefault="009B7AF7" w:rsidP="009B7AF7">
            <w:pPr>
              <w:pStyle w:val="TAL"/>
              <w:rPr>
                <w:ins w:id="7866" w:author="Anders Askerup - Rapporteur" w:date="2024-06-03T17:50:00Z"/>
              </w:rPr>
            </w:pPr>
            <w:ins w:id="7867" w:author="Anders Askerup - Rapporteur" w:date="2024-06-03T17:51:00Z">
              <w:r w:rsidRPr="0065103E">
                <w:t>Clarifying the self-references and editorial corrections</w:t>
              </w:r>
            </w:ins>
          </w:p>
        </w:tc>
        <w:tc>
          <w:tcPr>
            <w:tcW w:w="708" w:type="dxa"/>
            <w:shd w:val="solid" w:color="FFFFFF" w:fill="auto"/>
          </w:tcPr>
          <w:p w14:paraId="0E607B05" w14:textId="6F906E59" w:rsidR="009B7AF7" w:rsidRDefault="009B7AF7" w:rsidP="009B7AF7">
            <w:pPr>
              <w:pStyle w:val="TAC"/>
              <w:rPr>
                <w:ins w:id="7868" w:author="Anders Askerup - Rapporteur" w:date="2024-06-03T17:50:00Z"/>
                <w:sz w:val="16"/>
                <w:szCs w:val="16"/>
              </w:rPr>
            </w:pPr>
            <w:ins w:id="7869" w:author="Anders Askerup - Rapporteur" w:date="2024-06-03T17:51:00Z">
              <w:r>
                <w:rPr>
                  <w:sz w:val="16"/>
                  <w:szCs w:val="16"/>
                </w:rPr>
                <w:t>18.6.0</w:t>
              </w:r>
            </w:ins>
          </w:p>
        </w:tc>
      </w:tr>
      <w:tr w:rsidR="009B7AF7" w:rsidRPr="00616F0C" w14:paraId="560F7BB3" w14:textId="77777777" w:rsidTr="000E33A5">
        <w:trPr>
          <w:ins w:id="7870" w:author="Anders Askerup - Rapporteur" w:date="2024-06-03T17:50:00Z"/>
        </w:trPr>
        <w:tc>
          <w:tcPr>
            <w:tcW w:w="800" w:type="dxa"/>
            <w:shd w:val="solid" w:color="FFFFFF" w:fill="auto"/>
          </w:tcPr>
          <w:p w14:paraId="5048640B" w14:textId="12E64D83" w:rsidR="009B7AF7" w:rsidRDefault="009B7AF7" w:rsidP="009B7AF7">
            <w:pPr>
              <w:pStyle w:val="TAC"/>
              <w:rPr>
                <w:ins w:id="7871" w:author="Anders Askerup - Rapporteur" w:date="2024-06-03T17:50:00Z"/>
                <w:sz w:val="16"/>
                <w:szCs w:val="16"/>
              </w:rPr>
            </w:pPr>
            <w:ins w:id="7872" w:author="Anders Askerup - Rapporteur" w:date="2024-06-03T17:51:00Z">
              <w:r>
                <w:rPr>
                  <w:sz w:val="16"/>
                  <w:szCs w:val="16"/>
                </w:rPr>
                <w:t>2024-06</w:t>
              </w:r>
            </w:ins>
          </w:p>
        </w:tc>
        <w:tc>
          <w:tcPr>
            <w:tcW w:w="800" w:type="dxa"/>
            <w:shd w:val="solid" w:color="FFFFFF" w:fill="auto"/>
          </w:tcPr>
          <w:p w14:paraId="0432D7E3" w14:textId="283853C3" w:rsidR="009B7AF7" w:rsidRDefault="009B7AF7" w:rsidP="009B7AF7">
            <w:pPr>
              <w:pStyle w:val="TAC"/>
              <w:ind w:left="284" w:hanging="284"/>
              <w:rPr>
                <w:ins w:id="7873" w:author="Anders Askerup - Rapporteur" w:date="2024-06-03T17:50:00Z"/>
                <w:sz w:val="16"/>
                <w:szCs w:val="16"/>
              </w:rPr>
            </w:pPr>
            <w:ins w:id="7874" w:author="Anders Askerup - Rapporteur" w:date="2024-06-03T17:51:00Z">
              <w:r>
                <w:rPr>
                  <w:sz w:val="16"/>
                  <w:szCs w:val="16"/>
                </w:rPr>
                <w:t>CT#104</w:t>
              </w:r>
            </w:ins>
          </w:p>
        </w:tc>
        <w:tc>
          <w:tcPr>
            <w:tcW w:w="1094" w:type="dxa"/>
            <w:shd w:val="solid" w:color="FFFFFF" w:fill="auto"/>
          </w:tcPr>
          <w:p w14:paraId="2D90C36F" w14:textId="13F22A06" w:rsidR="009B7AF7" w:rsidRDefault="009B7AF7" w:rsidP="009B7AF7">
            <w:pPr>
              <w:pStyle w:val="TAC"/>
              <w:rPr>
                <w:ins w:id="7875" w:author="Anders Askerup - Rapporteur" w:date="2024-06-03T17:50:00Z"/>
                <w:sz w:val="16"/>
                <w:szCs w:val="16"/>
              </w:rPr>
            </w:pPr>
            <w:ins w:id="7876" w:author="Anders Askerup - Rapporteur" w:date="2024-06-03T17:51:00Z">
              <w:r w:rsidRPr="0094154C">
                <w:rPr>
                  <w:sz w:val="16"/>
                  <w:szCs w:val="16"/>
                </w:rPr>
                <w:t>CP-241069</w:t>
              </w:r>
            </w:ins>
          </w:p>
        </w:tc>
        <w:tc>
          <w:tcPr>
            <w:tcW w:w="456" w:type="dxa"/>
            <w:shd w:val="solid" w:color="FFFFFF" w:fill="auto"/>
          </w:tcPr>
          <w:p w14:paraId="25A633FF" w14:textId="4C42D4E9" w:rsidR="009B7AF7" w:rsidRDefault="009B7AF7" w:rsidP="009B7AF7">
            <w:pPr>
              <w:pStyle w:val="TAL"/>
              <w:rPr>
                <w:ins w:id="7877" w:author="Anders Askerup - Rapporteur" w:date="2024-06-03T17:50:00Z"/>
                <w:sz w:val="16"/>
                <w:szCs w:val="16"/>
              </w:rPr>
            </w:pPr>
            <w:ins w:id="7878" w:author="Anders Askerup - Rapporteur" w:date="2024-06-03T17:51:00Z">
              <w:r>
                <w:rPr>
                  <w:sz w:val="16"/>
                  <w:szCs w:val="16"/>
                </w:rPr>
                <w:t>0079</w:t>
              </w:r>
            </w:ins>
          </w:p>
        </w:tc>
        <w:tc>
          <w:tcPr>
            <w:tcW w:w="394" w:type="dxa"/>
            <w:shd w:val="solid" w:color="FFFFFF" w:fill="auto"/>
          </w:tcPr>
          <w:p w14:paraId="742579BA" w14:textId="77777777" w:rsidR="009B7AF7" w:rsidRDefault="009B7AF7" w:rsidP="009B7AF7">
            <w:pPr>
              <w:pStyle w:val="TAR"/>
              <w:rPr>
                <w:ins w:id="7879" w:author="Anders Askerup - Rapporteur" w:date="2024-06-03T17:50:00Z"/>
                <w:sz w:val="16"/>
                <w:szCs w:val="16"/>
              </w:rPr>
            </w:pPr>
          </w:p>
        </w:tc>
        <w:tc>
          <w:tcPr>
            <w:tcW w:w="425" w:type="dxa"/>
            <w:shd w:val="solid" w:color="FFFFFF" w:fill="auto"/>
          </w:tcPr>
          <w:p w14:paraId="5CBBC855" w14:textId="3AEED958" w:rsidR="009B7AF7" w:rsidRDefault="009B7AF7" w:rsidP="009B7AF7">
            <w:pPr>
              <w:pStyle w:val="TAC"/>
              <w:rPr>
                <w:ins w:id="7880" w:author="Anders Askerup - Rapporteur" w:date="2024-06-03T17:50:00Z"/>
                <w:sz w:val="16"/>
                <w:szCs w:val="16"/>
              </w:rPr>
            </w:pPr>
            <w:ins w:id="7881" w:author="Anders Askerup - Rapporteur" w:date="2024-06-03T17:51:00Z">
              <w:r>
                <w:rPr>
                  <w:sz w:val="16"/>
                  <w:szCs w:val="16"/>
                </w:rPr>
                <w:t>A</w:t>
              </w:r>
            </w:ins>
          </w:p>
        </w:tc>
        <w:tc>
          <w:tcPr>
            <w:tcW w:w="4962" w:type="dxa"/>
            <w:shd w:val="solid" w:color="FFFFFF" w:fill="auto"/>
          </w:tcPr>
          <w:p w14:paraId="2B015725" w14:textId="7814D19E" w:rsidR="009B7AF7" w:rsidRDefault="009B7AF7" w:rsidP="009B7AF7">
            <w:pPr>
              <w:pStyle w:val="TAL"/>
              <w:rPr>
                <w:ins w:id="7882" w:author="Anders Askerup - Rapporteur" w:date="2024-06-03T17:50:00Z"/>
              </w:rPr>
            </w:pPr>
            <w:ins w:id="7883" w:author="Anders Askerup - Rapporteur" w:date="2024-06-03T17:51:00Z">
              <w:r w:rsidRPr="0065103E">
                <w:t>Corrections to OpenAPI</w:t>
              </w:r>
            </w:ins>
          </w:p>
        </w:tc>
        <w:tc>
          <w:tcPr>
            <w:tcW w:w="708" w:type="dxa"/>
            <w:shd w:val="solid" w:color="FFFFFF" w:fill="auto"/>
          </w:tcPr>
          <w:p w14:paraId="6D79005A" w14:textId="51BA93A2" w:rsidR="009B7AF7" w:rsidRDefault="009B7AF7" w:rsidP="009B7AF7">
            <w:pPr>
              <w:pStyle w:val="TAC"/>
              <w:rPr>
                <w:ins w:id="7884" w:author="Anders Askerup - Rapporteur" w:date="2024-06-03T17:50:00Z"/>
                <w:sz w:val="16"/>
                <w:szCs w:val="16"/>
              </w:rPr>
            </w:pPr>
            <w:ins w:id="7885" w:author="Anders Askerup - Rapporteur" w:date="2024-06-03T17:51:00Z">
              <w:r>
                <w:rPr>
                  <w:sz w:val="16"/>
                  <w:szCs w:val="16"/>
                </w:rPr>
                <w:t>18.6.0</w:t>
              </w:r>
            </w:ins>
          </w:p>
        </w:tc>
      </w:tr>
      <w:tr w:rsidR="009B7AF7" w:rsidRPr="00616F0C" w14:paraId="21F00EDD" w14:textId="77777777" w:rsidTr="000E33A5">
        <w:trPr>
          <w:ins w:id="7886" w:author="Anders Askerup - Rapporteur" w:date="2024-06-03T17:50:00Z"/>
        </w:trPr>
        <w:tc>
          <w:tcPr>
            <w:tcW w:w="800" w:type="dxa"/>
            <w:shd w:val="solid" w:color="FFFFFF" w:fill="auto"/>
          </w:tcPr>
          <w:p w14:paraId="47FD58E1" w14:textId="7DBE83CA" w:rsidR="009B7AF7" w:rsidRDefault="009B7AF7" w:rsidP="009B7AF7">
            <w:pPr>
              <w:pStyle w:val="TAC"/>
              <w:rPr>
                <w:ins w:id="7887" w:author="Anders Askerup - Rapporteur" w:date="2024-06-03T17:50:00Z"/>
                <w:sz w:val="16"/>
                <w:szCs w:val="16"/>
              </w:rPr>
            </w:pPr>
            <w:ins w:id="7888" w:author="Anders Askerup - Rapporteur" w:date="2024-06-03T17:51:00Z">
              <w:r>
                <w:rPr>
                  <w:sz w:val="16"/>
                  <w:szCs w:val="16"/>
                </w:rPr>
                <w:t>2024-06</w:t>
              </w:r>
            </w:ins>
          </w:p>
        </w:tc>
        <w:tc>
          <w:tcPr>
            <w:tcW w:w="800" w:type="dxa"/>
            <w:shd w:val="solid" w:color="FFFFFF" w:fill="auto"/>
          </w:tcPr>
          <w:p w14:paraId="5D479CC2" w14:textId="10D2E9B3" w:rsidR="009B7AF7" w:rsidRDefault="009B7AF7" w:rsidP="009B7AF7">
            <w:pPr>
              <w:pStyle w:val="TAC"/>
              <w:ind w:left="284" w:hanging="284"/>
              <w:rPr>
                <w:ins w:id="7889" w:author="Anders Askerup - Rapporteur" w:date="2024-06-03T17:50:00Z"/>
                <w:sz w:val="16"/>
                <w:szCs w:val="16"/>
              </w:rPr>
            </w:pPr>
            <w:ins w:id="7890" w:author="Anders Askerup - Rapporteur" w:date="2024-06-03T17:51:00Z">
              <w:r>
                <w:rPr>
                  <w:sz w:val="16"/>
                  <w:szCs w:val="16"/>
                </w:rPr>
                <w:t>CT#104</w:t>
              </w:r>
            </w:ins>
          </w:p>
        </w:tc>
        <w:tc>
          <w:tcPr>
            <w:tcW w:w="1094" w:type="dxa"/>
            <w:shd w:val="solid" w:color="FFFFFF" w:fill="auto"/>
          </w:tcPr>
          <w:p w14:paraId="1F55A355" w14:textId="065C41B0" w:rsidR="009B7AF7" w:rsidRDefault="009B7AF7" w:rsidP="009B7AF7">
            <w:pPr>
              <w:pStyle w:val="TAC"/>
              <w:rPr>
                <w:ins w:id="7891" w:author="Anders Askerup - Rapporteur" w:date="2024-06-03T17:50:00Z"/>
                <w:sz w:val="16"/>
                <w:szCs w:val="16"/>
              </w:rPr>
            </w:pPr>
            <w:ins w:id="7892" w:author="Anders Askerup - Rapporteur" w:date="2024-06-03T17:51:00Z">
              <w:r w:rsidRPr="00040AB5">
                <w:rPr>
                  <w:sz w:val="16"/>
                  <w:szCs w:val="16"/>
                </w:rPr>
                <w:t>CP-24105</w:t>
              </w:r>
              <w:r>
                <w:rPr>
                  <w:sz w:val="16"/>
                  <w:szCs w:val="16"/>
                </w:rPr>
                <w:t>2</w:t>
              </w:r>
            </w:ins>
          </w:p>
        </w:tc>
        <w:tc>
          <w:tcPr>
            <w:tcW w:w="456" w:type="dxa"/>
            <w:shd w:val="solid" w:color="FFFFFF" w:fill="auto"/>
          </w:tcPr>
          <w:p w14:paraId="3367BA16" w14:textId="1C509F42" w:rsidR="009B7AF7" w:rsidRDefault="009B7AF7" w:rsidP="009B7AF7">
            <w:pPr>
              <w:pStyle w:val="TAL"/>
              <w:rPr>
                <w:ins w:id="7893" w:author="Anders Askerup - Rapporteur" w:date="2024-06-03T17:50:00Z"/>
                <w:sz w:val="16"/>
                <w:szCs w:val="16"/>
              </w:rPr>
            </w:pPr>
            <w:ins w:id="7894" w:author="Anders Askerup - Rapporteur" w:date="2024-06-03T17:51:00Z">
              <w:r>
                <w:rPr>
                  <w:sz w:val="16"/>
                  <w:szCs w:val="16"/>
                </w:rPr>
                <w:t>0080</w:t>
              </w:r>
            </w:ins>
          </w:p>
        </w:tc>
        <w:tc>
          <w:tcPr>
            <w:tcW w:w="394" w:type="dxa"/>
            <w:shd w:val="solid" w:color="FFFFFF" w:fill="auto"/>
          </w:tcPr>
          <w:p w14:paraId="2D5ABF67" w14:textId="77777777" w:rsidR="009B7AF7" w:rsidRDefault="009B7AF7" w:rsidP="009B7AF7">
            <w:pPr>
              <w:pStyle w:val="TAR"/>
              <w:rPr>
                <w:ins w:id="7895" w:author="Anders Askerup - Rapporteur" w:date="2024-06-03T17:50:00Z"/>
                <w:sz w:val="16"/>
                <w:szCs w:val="16"/>
              </w:rPr>
            </w:pPr>
          </w:p>
        </w:tc>
        <w:tc>
          <w:tcPr>
            <w:tcW w:w="425" w:type="dxa"/>
            <w:shd w:val="solid" w:color="FFFFFF" w:fill="auto"/>
          </w:tcPr>
          <w:p w14:paraId="0D6D8AFE" w14:textId="5BFA61CB" w:rsidR="009B7AF7" w:rsidRDefault="009B7AF7" w:rsidP="009B7AF7">
            <w:pPr>
              <w:pStyle w:val="TAC"/>
              <w:rPr>
                <w:ins w:id="7896" w:author="Anders Askerup - Rapporteur" w:date="2024-06-03T17:50:00Z"/>
                <w:sz w:val="16"/>
                <w:szCs w:val="16"/>
              </w:rPr>
            </w:pPr>
            <w:ins w:id="7897" w:author="Anders Askerup - Rapporteur" w:date="2024-06-03T17:51:00Z">
              <w:r>
                <w:rPr>
                  <w:sz w:val="16"/>
                  <w:szCs w:val="16"/>
                </w:rPr>
                <w:t>F</w:t>
              </w:r>
            </w:ins>
          </w:p>
        </w:tc>
        <w:tc>
          <w:tcPr>
            <w:tcW w:w="4962" w:type="dxa"/>
            <w:shd w:val="solid" w:color="FFFFFF" w:fill="auto"/>
          </w:tcPr>
          <w:p w14:paraId="3E79EB12" w14:textId="2F869924" w:rsidR="009B7AF7" w:rsidRDefault="009B7AF7" w:rsidP="009B7AF7">
            <w:pPr>
              <w:pStyle w:val="TAL"/>
              <w:rPr>
                <w:ins w:id="7898" w:author="Anders Askerup - Rapporteur" w:date="2024-06-03T17:50:00Z"/>
              </w:rPr>
            </w:pPr>
            <w:ins w:id="7899" w:author="Anders Askerup - Rapporteur" w:date="2024-06-03T17:51:00Z">
              <w:r w:rsidRPr="0065103E">
                <w:t>29.598 Rel-18 API version and External doc update</w:t>
              </w:r>
            </w:ins>
          </w:p>
        </w:tc>
        <w:tc>
          <w:tcPr>
            <w:tcW w:w="708" w:type="dxa"/>
            <w:shd w:val="solid" w:color="FFFFFF" w:fill="auto"/>
          </w:tcPr>
          <w:p w14:paraId="663BDF3D" w14:textId="59ADBF3C" w:rsidR="009B7AF7" w:rsidRDefault="009B7AF7" w:rsidP="009B7AF7">
            <w:pPr>
              <w:pStyle w:val="TAC"/>
              <w:rPr>
                <w:ins w:id="7900" w:author="Anders Askerup - Rapporteur" w:date="2024-06-03T17:50:00Z"/>
                <w:sz w:val="16"/>
                <w:szCs w:val="16"/>
              </w:rPr>
            </w:pPr>
            <w:ins w:id="7901" w:author="Anders Askerup - Rapporteur" w:date="2024-06-03T17:51:00Z">
              <w:r>
                <w:rPr>
                  <w:sz w:val="16"/>
                  <w:szCs w:val="16"/>
                </w:rPr>
                <w:t>18.6.0</w:t>
              </w:r>
            </w:ins>
          </w:p>
        </w:tc>
      </w:tr>
    </w:tbl>
    <w:p w14:paraId="6AE5F0B0" w14:textId="77777777" w:rsidR="00080512" w:rsidRDefault="00080512" w:rsidP="00894BDA"/>
    <w:sectPr w:rsidR="00080512">
      <w:headerReference w:type="default" r:id="rId96"/>
      <w:footerReference w:type="default" r:id="rId97"/>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E2DF389" w14:textId="77777777" w:rsidR="001F2351" w:rsidRDefault="001F2351">
      <w:r>
        <w:separator/>
      </w:r>
    </w:p>
  </w:endnote>
  <w:endnote w:type="continuationSeparator" w:id="0">
    <w:p w14:paraId="174A6D28" w14:textId="77777777" w:rsidR="001F2351" w:rsidRDefault="001F235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DengXian">
    <w:altName w:val="等线"/>
    <w:panose1 w:val="02010600030101010101"/>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Aptos">
    <w:charset w:val="00"/>
    <w:family w:val="swiss"/>
    <w:pitch w:val="variable"/>
    <w:sig w:usb0="20000287" w:usb1="00000003"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DB0674" w:rsidRDefault="00DB0674">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C639EF9" w14:textId="77777777" w:rsidR="001F2351" w:rsidRDefault="001F2351">
      <w:r>
        <w:separator/>
      </w:r>
    </w:p>
  </w:footnote>
  <w:footnote w:type="continuationSeparator" w:id="0">
    <w:p w14:paraId="25005594" w14:textId="77777777" w:rsidR="001F2351" w:rsidRDefault="001F2351">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7FBC19B8" w:rsidR="00DB0674" w:rsidRDefault="00DB0674">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FF1ED7">
      <w:rPr>
        <w:rFonts w:ascii="Arial" w:hAnsi="Arial" w:cs="Arial"/>
        <w:b/>
        <w:noProof/>
        <w:sz w:val="18"/>
        <w:szCs w:val="18"/>
      </w:rPr>
      <w:t>3GPP TS 29.598 V18.65.0 (2024-063)</w:t>
    </w:r>
    <w:r>
      <w:rPr>
        <w:rFonts w:ascii="Arial" w:hAnsi="Arial" w:cs="Arial"/>
        <w:b/>
        <w:sz w:val="18"/>
        <w:szCs w:val="18"/>
      </w:rPr>
      <w:fldChar w:fldCharType="end"/>
    </w:r>
  </w:p>
  <w:p w14:paraId="7A6BC72E" w14:textId="77777777" w:rsidR="00DB0674" w:rsidRDefault="00DB0674">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590B4C">
      <w:rPr>
        <w:rFonts w:ascii="Arial" w:hAnsi="Arial" w:cs="Arial"/>
        <w:b/>
        <w:noProof/>
        <w:sz w:val="18"/>
        <w:szCs w:val="18"/>
      </w:rPr>
      <w:t>33</w:t>
    </w:r>
    <w:r>
      <w:rPr>
        <w:rFonts w:ascii="Arial" w:hAnsi="Arial" w:cs="Arial"/>
        <w:b/>
        <w:sz w:val="18"/>
        <w:szCs w:val="18"/>
      </w:rPr>
      <w:fldChar w:fldCharType="end"/>
    </w:r>
  </w:p>
  <w:p w14:paraId="13C538E8" w14:textId="4C614186" w:rsidR="00DB0674" w:rsidRDefault="00DB0674">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FF1ED7">
      <w:rPr>
        <w:rFonts w:ascii="Arial" w:hAnsi="Arial" w:cs="Arial"/>
        <w:b/>
        <w:noProof/>
        <w:sz w:val="18"/>
        <w:szCs w:val="18"/>
      </w:rPr>
      <w:t>Release 18</w:t>
    </w:r>
    <w:r>
      <w:rPr>
        <w:rFonts w:ascii="Arial" w:hAnsi="Arial" w:cs="Arial"/>
        <w:b/>
        <w:sz w:val="18"/>
        <w:szCs w:val="18"/>
      </w:rPr>
      <w:fldChar w:fldCharType="end"/>
    </w:r>
  </w:p>
  <w:p w14:paraId="1024E63D" w14:textId="77777777" w:rsidR="00DB0674" w:rsidRDefault="00DB0674">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6D98E4A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522F7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05864FC8"/>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28DAADE0"/>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23946B5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E018BD30"/>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AD808BD2"/>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FF4218A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460A51A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751E9EBC"/>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A8409CA"/>
    <w:multiLevelType w:val="hybridMultilevel"/>
    <w:tmpl w:val="5C9C28B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18F22B4F"/>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4" w15:restartNumberingAfterBreak="0">
    <w:nsid w:val="40BC2148"/>
    <w:multiLevelType w:val="multilevel"/>
    <w:tmpl w:val="0809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5119650C"/>
    <w:multiLevelType w:val="hybridMultilevel"/>
    <w:tmpl w:val="C76E6F12"/>
    <w:lvl w:ilvl="0" w:tplc="9CAC06DE">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51BA0E09"/>
    <w:multiLevelType w:val="multilevel"/>
    <w:tmpl w:val="0809001D"/>
    <w:lvl w:ilvl="0">
      <w:start w:val="1"/>
      <w:numFmt w:val="decimal"/>
      <w:lvlText w:val="%1)"/>
      <w:lvlJc w:val="left"/>
      <w:pPr>
        <w:ind w:left="360" w:hanging="360"/>
      </w:pPr>
    </w:lvl>
    <w:lvl w:ilvl="1">
      <w:start w:val="1"/>
      <w:numFmt w:val="lowerLetter"/>
      <w:lvlText w:val="%2)"/>
      <w:lvlJc w:val="left"/>
      <w:pPr>
        <w:ind w:left="720" w:hanging="360"/>
      </w:pPr>
    </w:lvl>
    <w:lvl w:ilvl="2">
      <w:start w:val="1"/>
      <w:numFmt w:val="lowerRoman"/>
      <w:lvlText w:val="%3)"/>
      <w:lvlJc w:val="left"/>
      <w:pPr>
        <w:ind w:left="1080" w:hanging="360"/>
      </w:pPr>
    </w:lvl>
    <w:lvl w:ilvl="3">
      <w:start w:val="1"/>
      <w:numFmt w:val="decimal"/>
      <w:lvlText w:val="(%4)"/>
      <w:lvlJc w:val="left"/>
      <w:pPr>
        <w:ind w:left="1440" w:hanging="36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64F84641"/>
    <w:multiLevelType w:val="hybridMultilevel"/>
    <w:tmpl w:val="E0A263AA"/>
    <w:lvl w:ilvl="0" w:tplc="7914680A">
      <w:numFmt w:val="bullet"/>
      <w:lvlText w:val="-"/>
      <w:lvlJc w:val="left"/>
      <w:pPr>
        <w:ind w:left="720" w:hanging="360"/>
      </w:pPr>
      <w:rPr>
        <w:rFonts w:ascii="Arial" w:eastAsia="Times New Roman"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16cid:durableId="19072801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552037398">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2120757248">
    <w:abstractNumId w:val="11"/>
  </w:num>
  <w:num w:numId="4" w16cid:durableId="549465277">
    <w:abstractNumId w:val="18"/>
  </w:num>
  <w:num w:numId="5" w16cid:durableId="598489021">
    <w:abstractNumId w:val="17"/>
  </w:num>
  <w:num w:numId="6" w16cid:durableId="155458202">
    <w:abstractNumId w:val="14"/>
  </w:num>
  <w:num w:numId="7" w16cid:durableId="1376083154">
    <w:abstractNumId w:val="16"/>
  </w:num>
  <w:num w:numId="8" w16cid:durableId="1441991619">
    <w:abstractNumId w:val="13"/>
  </w:num>
  <w:num w:numId="9" w16cid:durableId="1002005352">
    <w:abstractNumId w:val="2"/>
  </w:num>
  <w:num w:numId="10" w16cid:durableId="871575708">
    <w:abstractNumId w:val="1"/>
  </w:num>
  <w:num w:numId="11" w16cid:durableId="1366562542">
    <w:abstractNumId w:val="0"/>
  </w:num>
  <w:num w:numId="12" w16cid:durableId="899289847">
    <w:abstractNumId w:val="9"/>
  </w:num>
  <w:num w:numId="13" w16cid:durableId="1689525945">
    <w:abstractNumId w:val="7"/>
  </w:num>
  <w:num w:numId="14" w16cid:durableId="1888253636">
    <w:abstractNumId w:val="6"/>
  </w:num>
  <w:num w:numId="15" w16cid:durableId="195628674">
    <w:abstractNumId w:val="5"/>
  </w:num>
  <w:num w:numId="16" w16cid:durableId="2129275910">
    <w:abstractNumId w:val="4"/>
  </w:num>
  <w:num w:numId="17" w16cid:durableId="1524127816">
    <w:abstractNumId w:val="8"/>
  </w:num>
  <w:num w:numId="18" w16cid:durableId="186137418">
    <w:abstractNumId w:val="3"/>
  </w:num>
  <w:num w:numId="19" w16cid:durableId="942762584">
    <w:abstractNumId w:val="15"/>
  </w:num>
  <w:num w:numId="20" w16cid:durableId="2131170996">
    <w:abstractNumId w:val="12"/>
  </w:num>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Anders Askerup - Rapporteur">
    <w15:presenceInfo w15:providerId="None" w15:userId="Anders Askerup - Rapporteur"/>
  </w15:person>
  <w15:person w15:author="CR0076r1">
    <w15:presenceInfo w15:providerId="None" w15:userId="CR0076r1"/>
  </w15:person>
  <w15:person w15:author="CR0080">
    <w15:presenceInfo w15:providerId="None" w15:userId="CR0080"/>
  </w15:person>
  <w15:person w15:author="CR0075r2">
    <w15:presenceInfo w15:providerId="None" w15:userId="CR0075r2"/>
  </w15:person>
  <w15:person w15:author="CR0079">
    <w15:presenceInfo w15:providerId="None" w15:userId="CR0079"/>
  </w15:person>
  <w15:person w15:author="CR0074r1">
    <w15:presenceInfo w15:providerId="None" w15:userId="CR0074r1"/>
  </w15:person>
  <w15:person w15:author="Anders Askerup">
    <w15:presenceInfo w15:providerId="None" w15:userId="Anders Askerup"/>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8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132E1"/>
    <w:rsid w:val="00015EE2"/>
    <w:rsid w:val="00023E2C"/>
    <w:rsid w:val="0003180A"/>
    <w:rsid w:val="000331C8"/>
    <w:rsid w:val="00033397"/>
    <w:rsid w:val="00040095"/>
    <w:rsid w:val="00040AB5"/>
    <w:rsid w:val="00047F06"/>
    <w:rsid w:val="00051834"/>
    <w:rsid w:val="00053A52"/>
    <w:rsid w:val="00054A22"/>
    <w:rsid w:val="00056F24"/>
    <w:rsid w:val="00062023"/>
    <w:rsid w:val="000655A6"/>
    <w:rsid w:val="00071391"/>
    <w:rsid w:val="00077201"/>
    <w:rsid w:val="00077860"/>
    <w:rsid w:val="000778A7"/>
    <w:rsid w:val="00080512"/>
    <w:rsid w:val="00080C9C"/>
    <w:rsid w:val="00090B9E"/>
    <w:rsid w:val="00094861"/>
    <w:rsid w:val="000A0F97"/>
    <w:rsid w:val="000B767B"/>
    <w:rsid w:val="000C1D6A"/>
    <w:rsid w:val="000C47C3"/>
    <w:rsid w:val="000D1031"/>
    <w:rsid w:val="000D2AA8"/>
    <w:rsid w:val="000D58AB"/>
    <w:rsid w:val="000D66D6"/>
    <w:rsid w:val="000E13BC"/>
    <w:rsid w:val="000E33A5"/>
    <w:rsid w:val="000E46C7"/>
    <w:rsid w:val="000F53B7"/>
    <w:rsid w:val="000F573F"/>
    <w:rsid w:val="00100590"/>
    <w:rsid w:val="00105DD4"/>
    <w:rsid w:val="00107020"/>
    <w:rsid w:val="001111E4"/>
    <w:rsid w:val="001227DE"/>
    <w:rsid w:val="00126A4E"/>
    <w:rsid w:val="00133525"/>
    <w:rsid w:val="00133BE2"/>
    <w:rsid w:val="0014030A"/>
    <w:rsid w:val="00140F65"/>
    <w:rsid w:val="00147167"/>
    <w:rsid w:val="00153228"/>
    <w:rsid w:val="00162BDE"/>
    <w:rsid w:val="00176810"/>
    <w:rsid w:val="001A4C42"/>
    <w:rsid w:val="001A7420"/>
    <w:rsid w:val="001B6637"/>
    <w:rsid w:val="001C0E60"/>
    <w:rsid w:val="001C21C3"/>
    <w:rsid w:val="001C4CA5"/>
    <w:rsid w:val="001D02C2"/>
    <w:rsid w:val="001D1095"/>
    <w:rsid w:val="001E2237"/>
    <w:rsid w:val="001E5635"/>
    <w:rsid w:val="001E7434"/>
    <w:rsid w:val="001F0C1D"/>
    <w:rsid w:val="001F1132"/>
    <w:rsid w:val="001F168B"/>
    <w:rsid w:val="001F2351"/>
    <w:rsid w:val="001F35CA"/>
    <w:rsid w:val="001F44B3"/>
    <w:rsid w:val="00205F73"/>
    <w:rsid w:val="002123CB"/>
    <w:rsid w:val="002129CD"/>
    <w:rsid w:val="00216CBE"/>
    <w:rsid w:val="002276D2"/>
    <w:rsid w:val="002347A2"/>
    <w:rsid w:val="00237A96"/>
    <w:rsid w:val="002461AC"/>
    <w:rsid w:val="00256379"/>
    <w:rsid w:val="002627E5"/>
    <w:rsid w:val="002675F0"/>
    <w:rsid w:val="002760EE"/>
    <w:rsid w:val="00276B8E"/>
    <w:rsid w:val="0029216D"/>
    <w:rsid w:val="00293878"/>
    <w:rsid w:val="002B6339"/>
    <w:rsid w:val="002C2B94"/>
    <w:rsid w:val="002D2CF0"/>
    <w:rsid w:val="002D44A5"/>
    <w:rsid w:val="002D7A05"/>
    <w:rsid w:val="002E00EE"/>
    <w:rsid w:val="002E415A"/>
    <w:rsid w:val="003172DC"/>
    <w:rsid w:val="00332099"/>
    <w:rsid w:val="00344A3B"/>
    <w:rsid w:val="0035462D"/>
    <w:rsid w:val="00356555"/>
    <w:rsid w:val="00363EFC"/>
    <w:rsid w:val="00366FAF"/>
    <w:rsid w:val="003765B8"/>
    <w:rsid w:val="00382A4D"/>
    <w:rsid w:val="00391D31"/>
    <w:rsid w:val="00392E0B"/>
    <w:rsid w:val="003A2484"/>
    <w:rsid w:val="003C3022"/>
    <w:rsid w:val="003C3971"/>
    <w:rsid w:val="003D5232"/>
    <w:rsid w:val="003D7B17"/>
    <w:rsid w:val="003F174E"/>
    <w:rsid w:val="00404D8F"/>
    <w:rsid w:val="00415CCF"/>
    <w:rsid w:val="0041607F"/>
    <w:rsid w:val="00423334"/>
    <w:rsid w:val="004345EC"/>
    <w:rsid w:val="00443421"/>
    <w:rsid w:val="004464E3"/>
    <w:rsid w:val="00453174"/>
    <w:rsid w:val="004544ED"/>
    <w:rsid w:val="00455AD1"/>
    <w:rsid w:val="00465515"/>
    <w:rsid w:val="00473E88"/>
    <w:rsid w:val="004821DC"/>
    <w:rsid w:val="0049751D"/>
    <w:rsid w:val="004A3B79"/>
    <w:rsid w:val="004C30AC"/>
    <w:rsid w:val="004D0422"/>
    <w:rsid w:val="004D28C7"/>
    <w:rsid w:val="004D3578"/>
    <w:rsid w:val="004D7B1B"/>
    <w:rsid w:val="004E190A"/>
    <w:rsid w:val="004E213A"/>
    <w:rsid w:val="004F0988"/>
    <w:rsid w:val="004F3340"/>
    <w:rsid w:val="00504F4D"/>
    <w:rsid w:val="00511242"/>
    <w:rsid w:val="00515722"/>
    <w:rsid w:val="0053388B"/>
    <w:rsid w:val="00535773"/>
    <w:rsid w:val="005405A6"/>
    <w:rsid w:val="00543E6C"/>
    <w:rsid w:val="00545880"/>
    <w:rsid w:val="00554EA4"/>
    <w:rsid w:val="00557505"/>
    <w:rsid w:val="00565087"/>
    <w:rsid w:val="00566B99"/>
    <w:rsid w:val="005844C1"/>
    <w:rsid w:val="005900EE"/>
    <w:rsid w:val="00590B4C"/>
    <w:rsid w:val="00592550"/>
    <w:rsid w:val="005938A1"/>
    <w:rsid w:val="00593A47"/>
    <w:rsid w:val="005944B4"/>
    <w:rsid w:val="00597B11"/>
    <w:rsid w:val="005B6338"/>
    <w:rsid w:val="005B6685"/>
    <w:rsid w:val="005B6C0B"/>
    <w:rsid w:val="005C0BC9"/>
    <w:rsid w:val="005D1638"/>
    <w:rsid w:val="005D1959"/>
    <w:rsid w:val="005D2E01"/>
    <w:rsid w:val="005D73AD"/>
    <w:rsid w:val="005D7526"/>
    <w:rsid w:val="005E3B43"/>
    <w:rsid w:val="005E4BB2"/>
    <w:rsid w:val="005F428D"/>
    <w:rsid w:val="005F788A"/>
    <w:rsid w:val="00602AEA"/>
    <w:rsid w:val="00610C20"/>
    <w:rsid w:val="00614FDF"/>
    <w:rsid w:val="00622861"/>
    <w:rsid w:val="00622BFD"/>
    <w:rsid w:val="00625D61"/>
    <w:rsid w:val="00630D6B"/>
    <w:rsid w:val="0063543D"/>
    <w:rsid w:val="00637778"/>
    <w:rsid w:val="00637C6F"/>
    <w:rsid w:val="006440E2"/>
    <w:rsid w:val="00647114"/>
    <w:rsid w:val="0065103E"/>
    <w:rsid w:val="006552CC"/>
    <w:rsid w:val="006555C7"/>
    <w:rsid w:val="00655D92"/>
    <w:rsid w:val="00662F8C"/>
    <w:rsid w:val="00677B42"/>
    <w:rsid w:val="00682F1A"/>
    <w:rsid w:val="00683732"/>
    <w:rsid w:val="006912E9"/>
    <w:rsid w:val="00691F62"/>
    <w:rsid w:val="00694865"/>
    <w:rsid w:val="006A323F"/>
    <w:rsid w:val="006B30D0"/>
    <w:rsid w:val="006C3D95"/>
    <w:rsid w:val="006C41E8"/>
    <w:rsid w:val="006C6B19"/>
    <w:rsid w:val="006D2069"/>
    <w:rsid w:val="006D3927"/>
    <w:rsid w:val="006D587B"/>
    <w:rsid w:val="006E5C86"/>
    <w:rsid w:val="006F7DFE"/>
    <w:rsid w:val="00701116"/>
    <w:rsid w:val="0071174C"/>
    <w:rsid w:val="00713C44"/>
    <w:rsid w:val="00722296"/>
    <w:rsid w:val="0073032F"/>
    <w:rsid w:val="007338F3"/>
    <w:rsid w:val="00734A5B"/>
    <w:rsid w:val="0074026F"/>
    <w:rsid w:val="007429F6"/>
    <w:rsid w:val="00744E76"/>
    <w:rsid w:val="0074513A"/>
    <w:rsid w:val="007456D1"/>
    <w:rsid w:val="00762757"/>
    <w:rsid w:val="00765EA3"/>
    <w:rsid w:val="00765FA5"/>
    <w:rsid w:val="007675A9"/>
    <w:rsid w:val="00770612"/>
    <w:rsid w:val="007723E7"/>
    <w:rsid w:val="00774DA4"/>
    <w:rsid w:val="00780A04"/>
    <w:rsid w:val="00781F0F"/>
    <w:rsid w:val="0078313B"/>
    <w:rsid w:val="007A617A"/>
    <w:rsid w:val="007A7D3A"/>
    <w:rsid w:val="007B600E"/>
    <w:rsid w:val="007B7B15"/>
    <w:rsid w:val="007D6108"/>
    <w:rsid w:val="007D75B5"/>
    <w:rsid w:val="007E155E"/>
    <w:rsid w:val="007F0F4A"/>
    <w:rsid w:val="0080212B"/>
    <w:rsid w:val="008028A4"/>
    <w:rsid w:val="00812854"/>
    <w:rsid w:val="0081771A"/>
    <w:rsid w:val="008237CF"/>
    <w:rsid w:val="00830747"/>
    <w:rsid w:val="0083388A"/>
    <w:rsid w:val="00862656"/>
    <w:rsid w:val="0086454A"/>
    <w:rsid w:val="00873EB2"/>
    <w:rsid w:val="008768CA"/>
    <w:rsid w:val="00890B0F"/>
    <w:rsid w:val="00894BDA"/>
    <w:rsid w:val="0089514C"/>
    <w:rsid w:val="008A0548"/>
    <w:rsid w:val="008B7A7E"/>
    <w:rsid w:val="008C08DD"/>
    <w:rsid w:val="008C384C"/>
    <w:rsid w:val="008C7478"/>
    <w:rsid w:val="008D1843"/>
    <w:rsid w:val="008D5597"/>
    <w:rsid w:val="008D5F0F"/>
    <w:rsid w:val="008E16EE"/>
    <w:rsid w:val="008E2D68"/>
    <w:rsid w:val="008E2DAB"/>
    <w:rsid w:val="008E3B63"/>
    <w:rsid w:val="008E4495"/>
    <w:rsid w:val="008E6756"/>
    <w:rsid w:val="008E72F3"/>
    <w:rsid w:val="0090060F"/>
    <w:rsid w:val="0090271F"/>
    <w:rsid w:val="00902E23"/>
    <w:rsid w:val="009114D7"/>
    <w:rsid w:val="0091348E"/>
    <w:rsid w:val="00917CCB"/>
    <w:rsid w:val="00933FB0"/>
    <w:rsid w:val="0094154C"/>
    <w:rsid w:val="0094289A"/>
    <w:rsid w:val="00942EC2"/>
    <w:rsid w:val="0094433B"/>
    <w:rsid w:val="00947A57"/>
    <w:rsid w:val="009538E2"/>
    <w:rsid w:val="009573F3"/>
    <w:rsid w:val="00961651"/>
    <w:rsid w:val="00961C82"/>
    <w:rsid w:val="00966712"/>
    <w:rsid w:val="00974FBA"/>
    <w:rsid w:val="00980472"/>
    <w:rsid w:val="009805A7"/>
    <w:rsid w:val="0099158B"/>
    <w:rsid w:val="00996378"/>
    <w:rsid w:val="009A2531"/>
    <w:rsid w:val="009B7AF7"/>
    <w:rsid w:val="009C137F"/>
    <w:rsid w:val="009C5B2C"/>
    <w:rsid w:val="009C70DD"/>
    <w:rsid w:val="009D3827"/>
    <w:rsid w:val="009F37B7"/>
    <w:rsid w:val="009F60E5"/>
    <w:rsid w:val="00A10F02"/>
    <w:rsid w:val="00A15D38"/>
    <w:rsid w:val="00A164B4"/>
    <w:rsid w:val="00A26956"/>
    <w:rsid w:val="00A27486"/>
    <w:rsid w:val="00A456BE"/>
    <w:rsid w:val="00A526F9"/>
    <w:rsid w:val="00A53724"/>
    <w:rsid w:val="00A56066"/>
    <w:rsid w:val="00A668F1"/>
    <w:rsid w:val="00A73129"/>
    <w:rsid w:val="00A73B9F"/>
    <w:rsid w:val="00A82346"/>
    <w:rsid w:val="00A8742A"/>
    <w:rsid w:val="00A87859"/>
    <w:rsid w:val="00A92BA1"/>
    <w:rsid w:val="00A93E76"/>
    <w:rsid w:val="00A94E26"/>
    <w:rsid w:val="00A95A32"/>
    <w:rsid w:val="00A977B1"/>
    <w:rsid w:val="00AA491E"/>
    <w:rsid w:val="00AB1C91"/>
    <w:rsid w:val="00AB4A5D"/>
    <w:rsid w:val="00AB7ED9"/>
    <w:rsid w:val="00AC2AA2"/>
    <w:rsid w:val="00AC6BC6"/>
    <w:rsid w:val="00AC78E7"/>
    <w:rsid w:val="00AE5441"/>
    <w:rsid w:val="00AE65E2"/>
    <w:rsid w:val="00AE795C"/>
    <w:rsid w:val="00AF134D"/>
    <w:rsid w:val="00AF1460"/>
    <w:rsid w:val="00B004E7"/>
    <w:rsid w:val="00B10197"/>
    <w:rsid w:val="00B10638"/>
    <w:rsid w:val="00B14F6D"/>
    <w:rsid w:val="00B15449"/>
    <w:rsid w:val="00B176FC"/>
    <w:rsid w:val="00B509B1"/>
    <w:rsid w:val="00B56EC5"/>
    <w:rsid w:val="00B6767E"/>
    <w:rsid w:val="00B81964"/>
    <w:rsid w:val="00B8344C"/>
    <w:rsid w:val="00B926E4"/>
    <w:rsid w:val="00B93086"/>
    <w:rsid w:val="00B97DA3"/>
    <w:rsid w:val="00BA19ED"/>
    <w:rsid w:val="00BA2E76"/>
    <w:rsid w:val="00BA4B8D"/>
    <w:rsid w:val="00BA6C9B"/>
    <w:rsid w:val="00BC0F7D"/>
    <w:rsid w:val="00BD186B"/>
    <w:rsid w:val="00BD7D31"/>
    <w:rsid w:val="00BE2C37"/>
    <w:rsid w:val="00BE3255"/>
    <w:rsid w:val="00BE5815"/>
    <w:rsid w:val="00BF128E"/>
    <w:rsid w:val="00C01DBC"/>
    <w:rsid w:val="00C050C8"/>
    <w:rsid w:val="00C063B4"/>
    <w:rsid w:val="00C074DD"/>
    <w:rsid w:val="00C1234D"/>
    <w:rsid w:val="00C1496A"/>
    <w:rsid w:val="00C33079"/>
    <w:rsid w:val="00C3496A"/>
    <w:rsid w:val="00C45231"/>
    <w:rsid w:val="00C50B71"/>
    <w:rsid w:val="00C51BF2"/>
    <w:rsid w:val="00C551FF"/>
    <w:rsid w:val="00C6023B"/>
    <w:rsid w:val="00C60AC5"/>
    <w:rsid w:val="00C72833"/>
    <w:rsid w:val="00C80E80"/>
    <w:rsid w:val="00C80F1D"/>
    <w:rsid w:val="00C85529"/>
    <w:rsid w:val="00C91962"/>
    <w:rsid w:val="00C93F40"/>
    <w:rsid w:val="00CA17F9"/>
    <w:rsid w:val="00CA19BF"/>
    <w:rsid w:val="00CA3D0C"/>
    <w:rsid w:val="00CB722E"/>
    <w:rsid w:val="00CC3E40"/>
    <w:rsid w:val="00CC3EB5"/>
    <w:rsid w:val="00CE1753"/>
    <w:rsid w:val="00CF35C1"/>
    <w:rsid w:val="00CF570A"/>
    <w:rsid w:val="00D010A8"/>
    <w:rsid w:val="00D013B2"/>
    <w:rsid w:val="00D0353E"/>
    <w:rsid w:val="00D044A5"/>
    <w:rsid w:val="00D20E60"/>
    <w:rsid w:val="00D4353C"/>
    <w:rsid w:val="00D43F7F"/>
    <w:rsid w:val="00D5258E"/>
    <w:rsid w:val="00D566CF"/>
    <w:rsid w:val="00D57972"/>
    <w:rsid w:val="00D675A9"/>
    <w:rsid w:val="00D67832"/>
    <w:rsid w:val="00D738D6"/>
    <w:rsid w:val="00D755EB"/>
    <w:rsid w:val="00D76048"/>
    <w:rsid w:val="00D82E6F"/>
    <w:rsid w:val="00D83F52"/>
    <w:rsid w:val="00D854E6"/>
    <w:rsid w:val="00D85638"/>
    <w:rsid w:val="00D85B63"/>
    <w:rsid w:val="00D87E00"/>
    <w:rsid w:val="00D90566"/>
    <w:rsid w:val="00D9134D"/>
    <w:rsid w:val="00D91896"/>
    <w:rsid w:val="00D9297F"/>
    <w:rsid w:val="00D937D0"/>
    <w:rsid w:val="00DA7A03"/>
    <w:rsid w:val="00DB0674"/>
    <w:rsid w:val="00DB1818"/>
    <w:rsid w:val="00DB3846"/>
    <w:rsid w:val="00DB3908"/>
    <w:rsid w:val="00DB7217"/>
    <w:rsid w:val="00DC309B"/>
    <w:rsid w:val="00DC4DA2"/>
    <w:rsid w:val="00DC52E1"/>
    <w:rsid w:val="00DD0C2B"/>
    <w:rsid w:val="00DD4C17"/>
    <w:rsid w:val="00DD74A5"/>
    <w:rsid w:val="00DF2B1F"/>
    <w:rsid w:val="00DF62CD"/>
    <w:rsid w:val="00DF7DB0"/>
    <w:rsid w:val="00E025B5"/>
    <w:rsid w:val="00E126A4"/>
    <w:rsid w:val="00E134FC"/>
    <w:rsid w:val="00E14850"/>
    <w:rsid w:val="00E14C59"/>
    <w:rsid w:val="00E16509"/>
    <w:rsid w:val="00E3270B"/>
    <w:rsid w:val="00E327C8"/>
    <w:rsid w:val="00E40009"/>
    <w:rsid w:val="00E409AD"/>
    <w:rsid w:val="00E44582"/>
    <w:rsid w:val="00E46A6A"/>
    <w:rsid w:val="00E471B8"/>
    <w:rsid w:val="00E55420"/>
    <w:rsid w:val="00E66078"/>
    <w:rsid w:val="00E67298"/>
    <w:rsid w:val="00E77645"/>
    <w:rsid w:val="00E92629"/>
    <w:rsid w:val="00E962CA"/>
    <w:rsid w:val="00EA15B0"/>
    <w:rsid w:val="00EA5EA7"/>
    <w:rsid w:val="00EB6760"/>
    <w:rsid w:val="00EC014D"/>
    <w:rsid w:val="00EC08D6"/>
    <w:rsid w:val="00EC3E21"/>
    <w:rsid w:val="00EC4A25"/>
    <w:rsid w:val="00ED5798"/>
    <w:rsid w:val="00ED6197"/>
    <w:rsid w:val="00EF608C"/>
    <w:rsid w:val="00F025A2"/>
    <w:rsid w:val="00F02F06"/>
    <w:rsid w:val="00F038E9"/>
    <w:rsid w:val="00F04712"/>
    <w:rsid w:val="00F04DFE"/>
    <w:rsid w:val="00F13360"/>
    <w:rsid w:val="00F22EC7"/>
    <w:rsid w:val="00F325C8"/>
    <w:rsid w:val="00F51254"/>
    <w:rsid w:val="00F57A70"/>
    <w:rsid w:val="00F653B8"/>
    <w:rsid w:val="00F726FA"/>
    <w:rsid w:val="00F76D75"/>
    <w:rsid w:val="00F77725"/>
    <w:rsid w:val="00F81D92"/>
    <w:rsid w:val="00F82CBA"/>
    <w:rsid w:val="00F85FFA"/>
    <w:rsid w:val="00F9008D"/>
    <w:rsid w:val="00F96169"/>
    <w:rsid w:val="00F964E0"/>
    <w:rsid w:val="00FA1266"/>
    <w:rsid w:val="00FA4F28"/>
    <w:rsid w:val="00FC1192"/>
    <w:rsid w:val="00FC2FD3"/>
    <w:rsid w:val="00FC6EE1"/>
    <w:rsid w:val="00FC7BD3"/>
    <w:rsid w:val="00FD4AFF"/>
    <w:rsid w:val="00FE144E"/>
    <w:rsid w:val="00FF04AA"/>
    <w:rsid w:val="00FF1ED7"/>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itle" w:qFormat="1"/>
    <w:lsdException w:name="Subtitle" w:qFormat="1"/>
    <w:lsdException w:name="FollowedHyperlink" w:uiPriority="99"/>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next w:val="Normal"/>
    <w:link w:val="Heading1Char"/>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basedOn w:val="Heading3"/>
    <w:next w:val="Normal"/>
    <w:link w:val="Heading4Char"/>
    <w:qFormat/>
    <w:pPr>
      <w:ind w:left="1418" w:hanging="1418"/>
      <w:outlineLvl w:val="3"/>
    </w:pPr>
    <w:rPr>
      <w:sz w:val="24"/>
    </w:rPr>
  </w:style>
  <w:style w:type="paragraph" w:styleId="Heading5">
    <w:name w:val="heading 5"/>
    <w:basedOn w:val="Heading4"/>
    <w:next w:val="Normal"/>
    <w:link w:val="Heading5Char"/>
    <w:qFormat/>
    <w:pPr>
      <w:ind w:left="1701" w:hanging="1701"/>
      <w:outlineLvl w:val="4"/>
    </w:pPr>
    <w:rPr>
      <w:sz w:val="22"/>
    </w:rPr>
  </w:style>
  <w:style w:type="paragraph" w:styleId="Heading6">
    <w:name w:val="heading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pPr>
      <w:ind w:left="1985" w:hanging="1985"/>
      <w:outlineLvl w:val="9"/>
    </w:pPr>
    <w:rPr>
      <w:sz w:val="20"/>
    </w:rPr>
  </w:style>
  <w:style w:type="paragraph" w:styleId="TOC9">
    <w:name w:val="toc 9"/>
    <w:basedOn w:val="TOC8"/>
    <w:uiPriority w:val="39"/>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pPr>
      <w:keepLines/>
      <w:tabs>
        <w:tab w:val="center" w:pos="4536"/>
        <w:tab w:val="right" w:pos="9072"/>
      </w:tabs>
    </w:pPr>
  </w:style>
  <w:style w:type="character" w:customStyle="1" w:styleId="ZGSM">
    <w:name w:val="ZGSM"/>
  </w:style>
  <w:style w:type="paragraph" w:styleId="Header">
    <w:name w:val="header"/>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uiPriority w:val="39"/>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Zchn"/>
    <w:pPr>
      <w:keepLines/>
      <w:ind w:left="1135" w:hanging="851"/>
    </w:p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har"/>
    <w:qFormat/>
    <w:rPr>
      <w:b/>
    </w:rPr>
  </w:style>
  <w:style w:type="paragraph" w:customStyle="1" w:styleId="TAC">
    <w:name w:val="TAC"/>
    <w:basedOn w:val="TAL"/>
    <w:link w:val="TACChar"/>
    <w:qFormat/>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uiPriority w:val="39"/>
    <w:pPr>
      <w:ind w:left="1985" w:hanging="1985"/>
    </w:pPr>
  </w:style>
  <w:style w:type="paragraph" w:styleId="TOC7">
    <w:name w:val="toc 7"/>
    <w:basedOn w:val="TOC6"/>
    <w:next w:val="Normal"/>
    <w:uiPriority w:val="39"/>
    <w:pPr>
      <w:ind w:left="2268" w:hanging="2268"/>
    </w:pPr>
  </w:style>
  <w:style w:type="paragraph" w:customStyle="1" w:styleId="EditorsNote">
    <w:name w:val="Editor's Note"/>
    <w:basedOn w:val="NO"/>
    <w:link w:val="EditorsNoteCha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pPr>
      <w:framePr w:wrap="notBeside" w:hAnchor="margin" w:yAlign="center"/>
      <w:widowControl w:val="0"/>
      <w:spacing w:line="240" w:lineRule="atLeast"/>
      <w:jc w:val="right"/>
    </w:pPr>
    <w:rPr>
      <w:rFonts w:ascii="Arial" w:hAnsi="Arial"/>
      <w:b/>
      <w:sz w:val="34"/>
      <w:lang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qFormat/>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pPr>
      <w:ind w:left="851" w:hanging="284"/>
    </w:pPr>
  </w:style>
  <w:style w:type="paragraph" w:customStyle="1" w:styleId="B3">
    <w:name w:val="B3"/>
    <w:basedOn w:val="Normal"/>
    <w:pPr>
      <w:ind w:left="1135" w:hanging="284"/>
    </w:pPr>
  </w:style>
  <w:style w:type="paragraph" w:customStyle="1" w:styleId="B4">
    <w:name w:val="B4"/>
    <w:basedOn w:val="Normal"/>
    <w:pPr>
      <w:ind w:left="1418" w:hanging="284"/>
    </w:pPr>
  </w:style>
  <w:style w:type="paragraph" w:customStyle="1" w:styleId="B5">
    <w:name w:val="B5"/>
    <w:basedOn w:val="Normal"/>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hAnsi="Segoe UI" w:cs="Segoe UI"/>
      <w:sz w:val="18"/>
      <w:szCs w:val="18"/>
      <w:lang w:eastAsia="en-US"/>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FollowedHyperlink">
    <w:name w:val="FollowedHyperlink"/>
    <w:uiPriority w:val="99"/>
    <w:rsid w:val="00F13360"/>
    <w:rPr>
      <w:color w:val="954F72"/>
      <w:u w:val="single"/>
    </w:rPr>
  </w:style>
  <w:style w:type="character" w:customStyle="1" w:styleId="Heading1Char">
    <w:name w:val="Heading 1 Char"/>
    <w:link w:val="Heading1"/>
    <w:rsid w:val="00E134FC"/>
    <w:rPr>
      <w:rFonts w:ascii="Arial" w:hAnsi="Arial"/>
      <w:sz w:val="36"/>
      <w:lang w:eastAsia="en-US"/>
    </w:rPr>
  </w:style>
  <w:style w:type="character" w:customStyle="1" w:styleId="Heading2Char">
    <w:name w:val="Heading 2 Char"/>
    <w:link w:val="Heading2"/>
    <w:rsid w:val="00E134FC"/>
    <w:rPr>
      <w:rFonts w:ascii="Arial" w:hAnsi="Arial"/>
      <w:sz w:val="32"/>
      <w:lang w:eastAsia="en-US"/>
    </w:rPr>
  </w:style>
  <w:style w:type="character" w:customStyle="1" w:styleId="Heading3Char">
    <w:name w:val="Heading 3 Char"/>
    <w:link w:val="Heading3"/>
    <w:rsid w:val="00E134FC"/>
    <w:rPr>
      <w:rFonts w:ascii="Arial" w:hAnsi="Arial"/>
      <w:sz w:val="28"/>
      <w:lang w:eastAsia="en-US"/>
    </w:rPr>
  </w:style>
  <w:style w:type="character" w:customStyle="1" w:styleId="Heading4Char">
    <w:name w:val="Heading 4 Char"/>
    <w:link w:val="Heading4"/>
    <w:rsid w:val="00E134FC"/>
    <w:rPr>
      <w:rFonts w:ascii="Arial" w:hAnsi="Arial"/>
      <w:sz w:val="24"/>
      <w:lang w:eastAsia="en-US"/>
    </w:rPr>
  </w:style>
  <w:style w:type="character" w:customStyle="1" w:styleId="Heading5Char">
    <w:name w:val="Heading 5 Char"/>
    <w:link w:val="Heading5"/>
    <w:rsid w:val="00E134FC"/>
    <w:rPr>
      <w:rFonts w:ascii="Arial" w:hAnsi="Arial"/>
      <w:sz w:val="22"/>
      <w:lang w:eastAsia="en-US"/>
    </w:rPr>
  </w:style>
  <w:style w:type="character" w:customStyle="1" w:styleId="Heading6Char">
    <w:name w:val="Heading 6 Char"/>
    <w:link w:val="Heading6"/>
    <w:rsid w:val="00E134FC"/>
    <w:rPr>
      <w:rFonts w:ascii="Arial" w:hAnsi="Arial"/>
      <w:lang w:eastAsia="en-US"/>
    </w:rPr>
  </w:style>
  <w:style w:type="character" w:customStyle="1" w:styleId="Heading7Char">
    <w:name w:val="Heading 7 Char"/>
    <w:link w:val="Heading7"/>
    <w:rsid w:val="00E134FC"/>
    <w:rPr>
      <w:rFonts w:ascii="Arial" w:hAnsi="Arial"/>
      <w:lang w:eastAsia="en-US"/>
    </w:rPr>
  </w:style>
  <w:style w:type="character" w:customStyle="1" w:styleId="Heading8Char">
    <w:name w:val="Heading 8 Char"/>
    <w:link w:val="Heading8"/>
    <w:rsid w:val="00E134FC"/>
    <w:rPr>
      <w:rFonts w:ascii="Arial" w:hAnsi="Arial"/>
      <w:sz w:val="36"/>
      <w:lang w:eastAsia="en-US"/>
    </w:rPr>
  </w:style>
  <w:style w:type="character" w:customStyle="1" w:styleId="Heading9Char">
    <w:name w:val="Heading 9 Char"/>
    <w:link w:val="Heading9"/>
    <w:rsid w:val="00E134FC"/>
    <w:rPr>
      <w:rFonts w:ascii="Arial" w:hAnsi="Arial"/>
      <w:sz w:val="36"/>
      <w:lang w:eastAsia="en-US"/>
    </w:rPr>
  </w:style>
  <w:style w:type="paragraph" w:styleId="BodyText">
    <w:name w:val="Body Text"/>
    <w:basedOn w:val="Normal"/>
    <w:link w:val="BodyTextChar"/>
    <w:rsid w:val="00E134FC"/>
    <w:pPr>
      <w:overflowPunct w:val="0"/>
      <w:autoSpaceDE w:val="0"/>
      <w:autoSpaceDN w:val="0"/>
      <w:adjustRightInd w:val="0"/>
      <w:spacing w:after="120"/>
      <w:textAlignment w:val="baseline"/>
    </w:pPr>
    <w:rPr>
      <w:lang w:eastAsia="en-GB"/>
    </w:rPr>
  </w:style>
  <w:style w:type="character" w:customStyle="1" w:styleId="BodyTextChar">
    <w:name w:val="Body Text Char"/>
    <w:basedOn w:val="DefaultParagraphFont"/>
    <w:link w:val="BodyText"/>
    <w:rsid w:val="00E134FC"/>
  </w:style>
  <w:style w:type="paragraph" w:styleId="List">
    <w:name w:val="List"/>
    <w:basedOn w:val="Normal"/>
    <w:rsid w:val="00E134FC"/>
    <w:pPr>
      <w:overflowPunct w:val="0"/>
      <w:autoSpaceDE w:val="0"/>
      <w:autoSpaceDN w:val="0"/>
      <w:adjustRightInd w:val="0"/>
      <w:ind w:left="283" w:hanging="283"/>
      <w:contextualSpacing/>
      <w:textAlignment w:val="baseline"/>
    </w:pPr>
    <w:rPr>
      <w:lang w:eastAsia="en-GB"/>
    </w:rPr>
  </w:style>
  <w:style w:type="paragraph" w:styleId="Index1">
    <w:name w:val="index 1"/>
    <w:basedOn w:val="Normal"/>
    <w:next w:val="Normal"/>
    <w:rsid w:val="00E134FC"/>
    <w:pPr>
      <w:overflowPunct w:val="0"/>
      <w:autoSpaceDE w:val="0"/>
      <w:autoSpaceDN w:val="0"/>
      <w:adjustRightInd w:val="0"/>
      <w:ind w:left="200" w:hanging="200"/>
      <w:textAlignment w:val="baseline"/>
    </w:pPr>
    <w:rPr>
      <w:lang w:eastAsia="en-GB"/>
    </w:rPr>
  </w:style>
  <w:style w:type="paragraph" w:styleId="List2">
    <w:name w:val="List 2"/>
    <w:basedOn w:val="Normal"/>
    <w:rsid w:val="00E134FC"/>
    <w:pPr>
      <w:overflowPunct w:val="0"/>
      <w:autoSpaceDE w:val="0"/>
      <w:autoSpaceDN w:val="0"/>
      <w:adjustRightInd w:val="0"/>
      <w:ind w:left="566" w:hanging="283"/>
      <w:contextualSpacing/>
      <w:textAlignment w:val="baseline"/>
    </w:pPr>
    <w:rPr>
      <w:lang w:eastAsia="en-GB"/>
    </w:rPr>
  </w:style>
  <w:style w:type="paragraph" w:styleId="List3">
    <w:name w:val="List 3"/>
    <w:basedOn w:val="Normal"/>
    <w:rsid w:val="00E134FC"/>
    <w:pPr>
      <w:overflowPunct w:val="0"/>
      <w:autoSpaceDE w:val="0"/>
      <w:autoSpaceDN w:val="0"/>
      <w:adjustRightInd w:val="0"/>
      <w:ind w:left="849" w:hanging="283"/>
      <w:contextualSpacing/>
      <w:textAlignment w:val="baseline"/>
    </w:pPr>
    <w:rPr>
      <w:lang w:eastAsia="en-GB"/>
    </w:rPr>
  </w:style>
  <w:style w:type="paragraph" w:styleId="List4">
    <w:name w:val="List 4"/>
    <w:basedOn w:val="Normal"/>
    <w:rsid w:val="00E134FC"/>
    <w:pPr>
      <w:overflowPunct w:val="0"/>
      <w:autoSpaceDE w:val="0"/>
      <w:autoSpaceDN w:val="0"/>
      <w:adjustRightInd w:val="0"/>
      <w:ind w:left="1132" w:hanging="283"/>
      <w:contextualSpacing/>
      <w:textAlignment w:val="baseline"/>
    </w:pPr>
    <w:rPr>
      <w:lang w:eastAsia="en-GB"/>
    </w:rPr>
  </w:style>
  <w:style w:type="paragraph" w:styleId="List5">
    <w:name w:val="List 5"/>
    <w:basedOn w:val="Normal"/>
    <w:rsid w:val="00E134FC"/>
    <w:pPr>
      <w:overflowPunct w:val="0"/>
      <w:autoSpaceDE w:val="0"/>
      <w:autoSpaceDN w:val="0"/>
      <w:adjustRightInd w:val="0"/>
      <w:ind w:left="1415" w:hanging="283"/>
      <w:contextualSpacing/>
      <w:textAlignment w:val="baseline"/>
    </w:pPr>
    <w:rPr>
      <w:lang w:eastAsia="en-GB"/>
    </w:rPr>
  </w:style>
  <w:style w:type="character" w:customStyle="1" w:styleId="EXCar">
    <w:name w:val="EX Car"/>
    <w:link w:val="EX"/>
    <w:rsid w:val="00E134FC"/>
    <w:rPr>
      <w:lang w:eastAsia="en-US"/>
    </w:rPr>
  </w:style>
  <w:style w:type="character" w:customStyle="1" w:styleId="TALChar">
    <w:name w:val="TAL Char"/>
    <w:link w:val="TAL"/>
    <w:qFormat/>
    <w:locked/>
    <w:rsid w:val="00E134FC"/>
    <w:rPr>
      <w:rFonts w:ascii="Arial" w:hAnsi="Arial"/>
      <w:sz w:val="18"/>
      <w:lang w:eastAsia="en-US"/>
    </w:rPr>
  </w:style>
  <w:style w:type="character" w:customStyle="1" w:styleId="TAHChar">
    <w:name w:val="TAH Char"/>
    <w:link w:val="TAH"/>
    <w:qFormat/>
    <w:locked/>
    <w:rsid w:val="00E134FC"/>
    <w:rPr>
      <w:rFonts w:ascii="Arial" w:hAnsi="Arial"/>
      <w:b/>
      <w:sz w:val="18"/>
      <w:lang w:eastAsia="en-US"/>
    </w:rPr>
  </w:style>
  <w:style w:type="character" w:customStyle="1" w:styleId="THChar">
    <w:name w:val="TH Char"/>
    <w:link w:val="TH"/>
    <w:qFormat/>
    <w:locked/>
    <w:rsid w:val="00E134FC"/>
    <w:rPr>
      <w:rFonts w:ascii="Arial" w:hAnsi="Arial"/>
      <w:b/>
      <w:lang w:eastAsia="en-US"/>
    </w:rPr>
  </w:style>
  <w:style w:type="character" w:customStyle="1" w:styleId="NOZchn">
    <w:name w:val="NO Zchn"/>
    <w:link w:val="NO"/>
    <w:rsid w:val="00E134FC"/>
    <w:rPr>
      <w:lang w:eastAsia="en-US"/>
    </w:rPr>
  </w:style>
  <w:style w:type="character" w:customStyle="1" w:styleId="TACChar">
    <w:name w:val="TAC Char"/>
    <w:link w:val="TAC"/>
    <w:qFormat/>
    <w:rsid w:val="00E134FC"/>
    <w:rPr>
      <w:rFonts w:ascii="Arial" w:hAnsi="Arial"/>
      <w:sz w:val="18"/>
      <w:lang w:eastAsia="en-US"/>
    </w:rPr>
  </w:style>
  <w:style w:type="character" w:customStyle="1" w:styleId="B1Char">
    <w:name w:val="B1 Char"/>
    <w:link w:val="B1"/>
    <w:rsid w:val="00E134FC"/>
    <w:rPr>
      <w:lang w:eastAsia="en-US"/>
    </w:rPr>
  </w:style>
  <w:style w:type="paragraph" w:styleId="Revision">
    <w:name w:val="Revision"/>
    <w:hidden/>
    <w:uiPriority w:val="99"/>
    <w:semiHidden/>
    <w:rsid w:val="00E134FC"/>
    <w:rPr>
      <w:lang w:eastAsia="en-US"/>
    </w:rPr>
  </w:style>
  <w:style w:type="character" w:customStyle="1" w:styleId="PLChar">
    <w:name w:val="PL Char"/>
    <w:link w:val="PL"/>
    <w:qFormat/>
    <w:locked/>
    <w:rsid w:val="00E134FC"/>
    <w:rPr>
      <w:rFonts w:ascii="Courier New" w:hAnsi="Courier New"/>
      <w:sz w:val="16"/>
      <w:lang w:eastAsia="en-US"/>
    </w:rPr>
  </w:style>
  <w:style w:type="character" w:customStyle="1" w:styleId="TANChar">
    <w:name w:val="TAN Char"/>
    <w:link w:val="TAN"/>
    <w:qFormat/>
    <w:rsid w:val="00E134FC"/>
    <w:rPr>
      <w:rFonts w:ascii="Arial" w:hAnsi="Arial"/>
      <w:sz w:val="18"/>
      <w:lang w:eastAsia="en-US"/>
    </w:rPr>
  </w:style>
  <w:style w:type="character" w:customStyle="1" w:styleId="TFChar">
    <w:name w:val="TF Char"/>
    <w:link w:val="TF"/>
    <w:rsid w:val="00E134FC"/>
    <w:rPr>
      <w:rFonts w:ascii="Arial" w:hAnsi="Arial"/>
      <w:b/>
      <w:lang w:eastAsia="en-US"/>
    </w:rPr>
  </w:style>
  <w:style w:type="character" w:customStyle="1" w:styleId="EditorsNoteChar">
    <w:name w:val="Editor's Note Char"/>
    <w:aliases w:val="EN Char"/>
    <w:link w:val="EditorsNote"/>
    <w:rsid w:val="00E134FC"/>
    <w:rPr>
      <w:color w:val="FF0000"/>
      <w:lang w:eastAsia="en-US"/>
    </w:rPr>
  </w:style>
  <w:style w:type="character" w:customStyle="1" w:styleId="HeaderChar">
    <w:name w:val="Header Char"/>
    <w:link w:val="Header"/>
    <w:rsid w:val="00E134FC"/>
    <w:rPr>
      <w:rFonts w:ascii="Arial" w:hAnsi="Arial"/>
      <w:b/>
      <w:sz w:val="18"/>
      <w:lang w:eastAsia="ja-JP"/>
    </w:rPr>
  </w:style>
  <w:style w:type="character" w:customStyle="1" w:styleId="FooterChar">
    <w:name w:val="Footer Char"/>
    <w:link w:val="Footer"/>
    <w:rsid w:val="00E134FC"/>
    <w:rPr>
      <w:rFonts w:ascii="Arial" w:hAnsi="Arial"/>
      <w:b/>
      <w:i/>
      <w:sz w:val="18"/>
      <w:lang w:eastAsia="ja-JP"/>
    </w:rPr>
  </w:style>
  <w:style w:type="paragraph" w:styleId="Bibliography">
    <w:name w:val="Bibliography"/>
    <w:basedOn w:val="Normal"/>
    <w:next w:val="Normal"/>
    <w:uiPriority w:val="37"/>
    <w:semiHidden/>
    <w:unhideWhenUsed/>
    <w:rsid w:val="0029216D"/>
  </w:style>
  <w:style w:type="paragraph" w:styleId="BlockText">
    <w:name w:val="Block Text"/>
    <w:basedOn w:val="Normal"/>
    <w:rsid w:val="0029216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9216D"/>
    <w:pPr>
      <w:spacing w:after="120" w:line="480" w:lineRule="auto"/>
    </w:pPr>
  </w:style>
  <w:style w:type="character" w:customStyle="1" w:styleId="BodyText2Char">
    <w:name w:val="Body Text 2 Char"/>
    <w:basedOn w:val="DefaultParagraphFont"/>
    <w:link w:val="BodyText2"/>
    <w:rsid w:val="0029216D"/>
    <w:rPr>
      <w:lang w:eastAsia="en-US"/>
    </w:rPr>
  </w:style>
  <w:style w:type="paragraph" w:styleId="BodyText3">
    <w:name w:val="Body Text 3"/>
    <w:basedOn w:val="Normal"/>
    <w:link w:val="BodyText3Char"/>
    <w:rsid w:val="0029216D"/>
    <w:pPr>
      <w:spacing w:after="120"/>
    </w:pPr>
    <w:rPr>
      <w:sz w:val="16"/>
      <w:szCs w:val="16"/>
    </w:rPr>
  </w:style>
  <w:style w:type="character" w:customStyle="1" w:styleId="BodyText3Char">
    <w:name w:val="Body Text 3 Char"/>
    <w:basedOn w:val="DefaultParagraphFont"/>
    <w:link w:val="BodyText3"/>
    <w:rsid w:val="0029216D"/>
    <w:rPr>
      <w:sz w:val="16"/>
      <w:szCs w:val="16"/>
      <w:lang w:eastAsia="en-US"/>
    </w:rPr>
  </w:style>
  <w:style w:type="paragraph" w:styleId="BodyTextFirstIndent">
    <w:name w:val="Body Text First Indent"/>
    <w:basedOn w:val="BodyText"/>
    <w:link w:val="BodyTextFirstIndentChar"/>
    <w:rsid w:val="0029216D"/>
    <w:pPr>
      <w:overflowPunct/>
      <w:autoSpaceDE/>
      <w:autoSpaceDN/>
      <w:adjustRightInd/>
      <w:spacing w:after="180"/>
      <w:ind w:firstLine="360"/>
      <w:textAlignment w:val="auto"/>
    </w:pPr>
    <w:rPr>
      <w:lang w:eastAsia="en-US"/>
    </w:rPr>
  </w:style>
  <w:style w:type="character" w:customStyle="1" w:styleId="BodyTextFirstIndentChar">
    <w:name w:val="Body Text First Indent Char"/>
    <w:basedOn w:val="BodyTextChar"/>
    <w:link w:val="BodyTextFirstIndent"/>
    <w:rsid w:val="0029216D"/>
    <w:rPr>
      <w:lang w:eastAsia="en-US"/>
    </w:rPr>
  </w:style>
  <w:style w:type="paragraph" w:styleId="BodyTextIndent">
    <w:name w:val="Body Text Indent"/>
    <w:basedOn w:val="Normal"/>
    <w:link w:val="BodyTextIndentChar"/>
    <w:rsid w:val="0029216D"/>
    <w:pPr>
      <w:spacing w:after="120"/>
      <w:ind w:left="283"/>
    </w:pPr>
  </w:style>
  <w:style w:type="character" w:customStyle="1" w:styleId="BodyTextIndentChar">
    <w:name w:val="Body Text Indent Char"/>
    <w:basedOn w:val="DefaultParagraphFont"/>
    <w:link w:val="BodyTextIndent"/>
    <w:rsid w:val="0029216D"/>
    <w:rPr>
      <w:lang w:eastAsia="en-US"/>
    </w:rPr>
  </w:style>
  <w:style w:type="paragraph" w:styleId="BodyTextFirstIndent2">
    <w:name w:val="Body Text First Indent 2"/>
    <w:basedOn w:val="BodyTextIndent"/>
    <w:link w:val="BodyTextFirstIndent2Char"/>
    <w:rsid w:val="0029216D"/>
    <w:pPr>
      <w:spacing w:after="180"/>
      <w:ind w:left="360" w:firstLine="360"/>
    </w:pPr>
  </w:style>
  <w:style w:type="character" w:customStyle="1" w:styleId="BodyTextFirstIndent2Char">
    <w:name w:val="Body Text First Indent 2 Char"/>
    <w:basedOn w:val="BodyTextIndentChar"/>
    <w:link w:val="BodyTextFirstIndent2"/>
    <w:rsid w:val="0029216D"/>
    <w:rPr>
      <w:lang w:eastAsia="en-US"/>
    </w:rPr>
  </w:style>
  <w:style w:type="paragraph" w:styleId="BodyTextIndent2">
    <w:name w:val="Body Text Indent 2"/>
    <w:basedOn w:val="Normal"/>
    <w:link w:val="BodyTextIndent2Char"/>
    <w:rsid w:val="0029216D"/>
    <w:pPr>
      <w:spacing w:after="120" w:line="480" w:lineRule="auto"/>
      <w:ind w:left="283"/>
    </w:pPr>
  </w:style>
  <w:style w:type="character" w:customStyle="1" w:styleId="BodyTextIndent2Char">
    <w:name w:val="Body Text Indent 2 Char"/>
    <w:basedOn w:val="DefaultParagraphFont"/>
    <w:link w:val="BodyTextIndent2"/>
    <w:rsid w:val="0029216D"/>
    <w:rPr>
      <w:lang w:eastAsia="en-US"/>
    </w:rPr>
  </w:style>
  <w:style w:type="paragraph" w:styleId="BodyTextIndent3">
    <w:name w:val="Body Text Indent 3"/>
    <w:basedOn w:val="Normal"/>
    <w:link w:val="BodyTextIndent3Char"/>
    <w:rsid w:val="0029216D"/>
    <w:pPr>
      <w:spacing w:after="120"/>
      <w:ind w:left="283"/>
    </w:pPr>
    <w:rPr>
      <w:sz w:val="16"/>
      <w:szCs w:val="16"/>
    </w:rPr>
  </w:style>
  <w:style w:type="character" w:customStyle="1" w:styleId="BodyTextIndent3Char">
    <w:name w:val="Body Text Indent 3 Char"/>
    <w:basedOn w:val="DefaultParagraphFont"/>
    <w:link w:val="BodyTextIndent3"/>
    <w:rsid w:val="0029216D"/>
    <w:rPr>
      <w:sz w:val="16"/>
      <w:szCs w:val="16"/>
      <w:lang w:eastAsia="en-US"/>
    </w:rPr>
  </w:style>
  <w:style w:type="paragraph" w:styleId="Caption">
    <w:name w:val="caption"/>
    <w:basedOn w:val="Normal"/>
    <w:next w:val="Normal"/>
    <w:semiHidden/>
    <w:unhideWhenUsed/>
    <w:qFormat/>
    <w:rsid w:val="0029216D"/>
    <w:pPr>
      <w:spacing w:after="200"/>
    </w:pPr>
    <w:rPr>
      <w:i/>
      <w:iCs/>
      <w:color w:val="44546A" w:themeColor="text2"/>
      <w:sz w:val="18"/>
      <w:szCs w:val="18"/>
    </w:rPr>
  </w:style>
  <w:style w:type="paragraph" w:styleId="Closing">
    <w:name w:val="Closing"/>
    <w:basedOn w:val="Normal"/>
    <w:link w:val="ClosingChar"/>
    <w:rsid w:val="0029216D"/>
    <w:pPr>
      <w:spacing w:after="0"/>
      <w:ind w:left="4252"/>
    </w:pPr>
  </w:style>
  <w:style w:type="character" w:customStyle="1" w:styleId="ClosingChar">
    <w:name w:val="Closing Char"/>
    <w:basedOn w:val="DefaultParagraphFont"/>
    <w:link w:val="Closing"/>
    <w:rsid w:val="0029216D"/>
    <w:rPr>
      <w:lang w:eastAsia="en-US"/>
    </w:rPr>
  </w:style>
  <w:style w:type="paragraph" w:styleId="CommentText">
    <w:name w:val="annotation text"/>
    <w:basedOn w:val="Normal"/>
    <w:link w:val="CommentTextChar"/>
    <w:rsid w:val="0029216D"/>
  </w:style>
  <w:style w:type="character" w:customStyle="1" w:styleId="CommentTextChar">
    <w:name w:val="Comment Text Char"/>
    <w:basedOn w:val="DefaultParagraphFont"/>
    <w:link w:val="CommentText"/>
    <w:rsid w:val="0029216D"/>
    <w:rPr>
      <w:lang w:eastAsia="en-US"/>
    </w:rPr>
  </w:style>
  <w:style w:type="paragraph" w:styleId="CommentSubject">
    <w:name w:val="annotation subject"/>
    <w:basedOn w:val="CommentText"/>
    <w:next w:val="CommentText"/>
    <w:link w:val="CommentSubjectChar"/>
    <w:semiHidden/>
    <w:unhideWhenUsed/>
    <w:rsid w:val="0029216D"/>
    <w:rPr>
      <w:b/>
      <w:bCs/>
    </w:rPr>
  </w:style>
  <w:style w:type="character" w:customStyle="1" w:styleId="CommentSubjectChar">
    <w:name w:val="Comment Subject Char"/>
    <w:basedOn w:val="CommentTextChar"/>
    <w:link w:val="CommentSubject"/>
    <w:semiHidden/>
    <w:rsid w:val="0029216D"/>
    <w:rPr>
      <w:b/>
      <w:bCs/>
      <w:lang w:eastAsia="en-US"/>
    </w:rPr>
  </w:style>
  <w:style w:type="paragraph" w:styleId="Date">
    <w:name w:val="Date"/>
    <w:basedOn w:val="Normal"/>
    <w:next w:val="Normal"/>
    <w:link w:val="DateChar"/>
    <w:rsid w:val="0029216D"/>
  </w:style>
  <w:style w:type="character" w:customStyle="1" w:styleId="DateChar">
    <w:name w:val="Date Char"/>
    <w:basedOn w:val="DefaultParagraphFont"/>
    <w:link w:val="Date"/>
    <w:rsid w:val="0029216D"/>
    <w:rPr>
      <w:lang w:eastAsia="en-US"/>
    </w:rPr>
  </w:style>
  <w:style w:type="paragraph" w:styleId="DocumentMap">
    <w:name w:val="Document Map"/>
    <w:basedOn w:val="Normal"/>
    <w:link w:val="DocumentMapChar"/>
    <w:rsid w:val="0029216D"/>
    <w:pPr>
      <w:spacing w:after="0"/>
    </w:pPr>
    <w:rPr>
      <w:rFonts w:ascii="Segoe UI" w:hAnsi="Segoe UI" w:cs="Segoe UI"/>
      <w:sz w:val="16"/>
      <w:szCs w:val="16"/>
    </w:rPr>
  </w:style>
  <w:style w:type="character" w:customStyle="1" w:styleId="DocumentMapChar">
    <w:name w:val="Document Map Char"/>
    <w:basedOn w:val="DefaultParagraphFont"/>
    <w:link w:val="DocumentMap"/>
    <w:rsid w:val="0029216D"/>
    <w:rPr>
      <w:rFonts w:ascii="Segoe UI" w:hAnsi="Segoe UI" w:cs="Segoe UI"/>
      <w:sz w:val="16"/>
      <w:szCs w:val="16"/>
      <w:lang w:eastAsia="en-US"/>
    </w:rPr>
  </w:style>
  <w:style w:type="paragraph" w:styleId="E-mailSignature">
    <w:name w:val="E-mail Signature"/>
    <w:basedOn w:val="Normal"/>
    <w:link w:val="E-mailSignatureChar"/>
    <w:rsid w:val="0029216D"/>
    <w:pPr>
      <w:spacing w:after="0"/>
    </w:pPr>
  </w:style>
  <w:style w:type="character" w:customStyle="1" w:styleId="E-mailSignatureChar">
    <w:name w:val="E-mail Signature Char"/>
    <w:basedOn w:val="DefaultParagraphFont"/>
    <w:link w:val="E-mailSignature"/>
    <w:rsid w:val="0029216D"/>
    <w:rPr>
      <w:lang w:eastAsia="en-US"/>
    </w:rPr>
  </w:style>
  <w:style w:type="paragraph" w:styleId="EndnoteText">
    <w:name w:val="endnote text"/>
    <w:basedOn w:val="Normal"/>
    <w:link w:val="EndnoteTextChar"/>
    <w:rsid w:val="0029216D"/>
    <w:pPr>
      <w:spacing w:after="0"/>
    </w:pPr>
  </w:style>
  <w:style w:type="character" w:customStyle="1" w:styleId="EndnoteTextChar">
    <w:name w:val="Endnote Text Char"/>
    <w:basedOn w:val="DefaultParagraphFont"/>
    <w:link w:val="EndnoteText"/>
    <w:rsid w:val="0029216D"/>
    <w:rPr>
      <w:lang w:eastAsia="en-US"/>
    </w:rPr>
  </w:style>
  <w:style w:type="paragraph" w:styleId="EnvelopeAddress">
    <w:name w:val="envelope address"/>
    <w:basedOn w:val="Normal"/>
    <w:rsid w:val="0029216D"/>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29216D"/>
    <w:pPr>
      <w:spacing w:after="0"/>
    </w:pPr>
    <w:rPr>
      <w:rFonts w:asciiTheme="majorHAnsi" w:eastAsiaTheme="majorEastAsia" w:hAnsiTheme="majorHAnsi" w:cstheme="majorBidi"/>
    </w:rPr>
  </w:style>
  <w:style w:type="paragraph" w:styleId="FootnoteText">
    <w:name w:val="footnote text"/>
    <w:basedOn w:val="Normal"/>
    <w:link w:val="FootnoteTextChar"/>
    <w:rsid w:val="0029216D"/>
    <w:pPr>
      <w:spacing w:after="0"/>
    </w:pPr>
  </w:style>
  <w:style w:type="character" w:customStyle="1" w:styleId="FootnoteTextChar">
    <w:name w:val="Footnote Text Char"/>
    <w:basedOn w:val="DefaultParagraphFont"/>
    <w:link w:val="FootnoteText"/>
    <w:rsid w:val="0029216D"/>
    <w:rPr>
      <w:lang w:eastAsia="en-US"/>
    </w:rPr>
  </w:style>
  <w:style w:type="paragraph" w:styleId="HTMLAddress">
    <w:name w:val="HTML Address"/>
    <w:basedOn w:val="Normal"/>
    <w:link w:val="HTMLAddressChar"/>
    <w:rsid w:val="0029216D"/>
    <w:pPr>
      <w:spacing w:after="0"/>
    </w:pPr>
    <w:rPr>
      <w:i/>
      <w:iCs/>
    </w:rPr>
  </w:style>
  <w:style w:type="character" w:customStyle="1" w:styleId="HTMLAddressChar">
    <w:name w:val="HTML Address Char"/>
    <w:basedOn w:val="DefaultParagraphFont"/>
    <w:link w:val="HTMLAddress"/>
    <w:rsid w:val="0029216D"/>
    <w:rPr>
      <w:i/>
      <w:iCs/>
      <w:lang w:eastAsia="en-US"/>
    </w:rPr>
  </w:style>
  <w:style w:type="paragraph" w:styleId="HTMLPreformatted">
    <w:name w:val="HTML Preformatted"/>
    <w:basedOn w:val="Normal"/>
    <w:link w:val="HTMLPreformattedChar"/>
    <w:rsid w:val="0029216D"/>
    <w:pPr>
      <w:spacing w:after="0"/>
    </w:pPr>
    <w:rPr>
      <w:rFonts w:ascii="Consolas" w:hAnsi="Consolas"/>
    </w:rPr>
  </w:style>
  <w:style w:type="character" w:customStyle="1" w:styleId="HTMLPreformattedChar">
    <w:name w:val="HTML Preformatted Char"/>
    <w:basedOn w:val="DefaultParagraphFont"/>
    <w:link w:val="HTMLPreformatted"/>
    <w:rsid w:val="0029216D"/>
    <w:rPr>
      <w:rFonts w:ascii="Consolas" w:hAnsi="Consolas"/>
      <w:lang w:eastAsia="en-US"/>
    </w:rPr>
  </w:style>
  <w:style w:type="paragraph" w:styleId="Index2">
    <w:name w:val="index 2"/>
    <w:basedOn w:val="Normal"/>
    <w:next w:val="Normal"/>
    <w:rsid w:val="0029216D"/>
    <w:pPr>
      <w:spacing w:after="0"/>
      <w:ind w:left="400" w:hanging="200"/>
    </w:pPr>
  </w:style>
  <w:style w:type="paragraph" w:styleId="Index3">
    <w:name w:val="index 3"/>
    <w:basedOn w:val="Normal"/>
    <w:next w:val="Normal"/>
    <w:rsid w:val="0029216D"/>
    <w:pPr>
      <w:spacing w:after="0"/>
      <w:ind w:left="600" w:hanging="200"/>
    </w:pPr>
  </w:style>
  <w:style w:type="paragraph" w:styleId="Index4">
    <w:name w:val="index 4"/>
    <w:basedOn w:val="Normal"/>
    <w:next w:val="Normal"/>
    <w:rsid w:val="0029216D"/>
    <w:pPr>
      <w:spacing w:after="0"/>
      <w:ind w:left="800" w:hanging="200"/>
    </w:pPr>
  </w:style>
  <w:style w:type="paragraph" w:styleId="Index5">
    <w:name w:val="index 5"/>
    <w:basedOn w:val="Normal"/>
    <w:next w:val="Normal"/>
    <w:rsid w:val="0029216D"/>
    <w:pPr>
      <w:spacing w:after="0"/>
      <w:ind w:left="1000" w:hanging="200"/>
    </w:pPr>
  </w:style>
  <w:style w:type="paragraph" w:styleId="Index6">
    <w:name w:val="index 6"/>
    <w:basedOn w:val="Normal"/>
    <w:next w:val="Normal"/>
    <w:rsid w:val="0029216D"/>
    <w:pPr>
      <w:spacing w:after="0"/>
      <w:ind w:left="1200" w:hanging="200"/>
    </w:pPr>
  </w:style>
  <w:style w:type="paragraph" w:styleId="Index7">
    <w:name w:val="index 7"/>
    <w:basedOn w:val="Normal"/>
    <w:next w:val="Normal"/>
    <w:rsid w:val="0029216D"/>
    <w:pPr>
      <w:spacing w:after="0"/>
      <w:ind w:left="1400" w:hanging="200"/>
    </w:pPr>
  </w:style>
  <w:style w:type="paragraph" w:styleId="Index8">
    <w:name w:val="index 8"/>
    <w:basedOn w:val="Normal"/>
    <w:next w:val="Normal"/>
    <w:rsid w:val="0029216D"/>
    <w:pPr>
      <w:spacing w:after="0"/>
      <w:ind w:left="1600" w:hanging="200"/>
    </w:pPr>
  </w:style>
  <w:style w:type="paragraph" w:styleId="Index9">
    <w:name w:val="index 9"/>
    <w:basedOn w:val="Normal"/>
    <w:next w:val="Normal"/>
    <w:rsid w:val="0029216D"/>
    <w:pPr>
      <w:spacing w:after="0"/>
      <w:ind w:left="1800" w:hanging="200"/>
    </w:pPr>
  </w:style>
  <w:style w:type="paragraph" w:styleId="IndexHeading">
    <w:name w:val="index heading"/>
    <w:basedOn w:val="Normal"/>
    <w:next w:val="Index1"/>
    <w:rsid w:val="0029216D"/>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29216D"/>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29216D"/>
    <w:rPr>
      <w:i/>
      <w:iCs/>
      <w:color w:val="4472C4" w:themeColor="accent1"/>
      <w:lang w:eastAsia="en-US"/>
    </w:rPr>
  </w:style>
  <w:style w:type="paragraph" w:styleId="ListBullet">
    <w:name w:val="List Bullet"/>
    <w:basedOn w:val="Normal"/>
    <w:rsid w:val="0029216D"/>
    <w:pPr>
      <w:numPr>
        <w:numId w:val="12"/>
      </w:numPr>
      <w:contextualSpacing/>
    </w:pPr>
  </w:style>
  <w:style w:type="paragraph" w:styleId="ListBullet2">
    <w:name w:val="List Bullet 2"/>
    <w:basedOn w:val="Normal"/>
    <w:rsid w:val="0029216D"/>
    <w:pPr>
      <w:numPr>
        <w:numId w:val="13"/>
      </w:numPr>
      <w:contextualSpacing/>
    </w:pPr>
  </w:style>
  <w:style w:type="paragraph" w:styleId="ListBullet3">
    <w:name w:val="List Bullet 3"/>
    <w:basedOn w:val="Normal"/>
    <w:rsid w:val="0029216D"/>
    <w:pPr>
      <w:numPr>
        <w:numId w:val="14"/>
      </w:numPr>
      <w:contextualSpacing/>
    </w:pPr>
  </w:style>
  <w:style w:type="paragraph" w:styleId="ListBullet4">
    <w:name w:val="List Bullet 4"/>
    <w:basedOn w:val="Normal"/>
    <w:rsid w:val="0029216D"/>
    <w:pPr>
      <w:numPr>
        <w:numId w:val="15"/>
      </w:numPr>
      <w:contextualSpacing/>
    </w:pPr>
  </w:style>
  <w:style w:type="paragraph" w:styleId="ListBullet5">
    <w:name w:val="List Bullet 5"/>
    <w:basedOn w:val="Normal"/>
    <w:rsid w:val="0029216D"/>
    <w:pPr>
      <w:numPr>
        <w:numId w:val="16"/>
      </w:numPr>
      <w:contextualSpacing/>
    </w:pPr>
  </w:style>
  <w:style w:type="paragraph" w:styleId="ListContinue">
    <w:name w:val="List Continue"/>
    <w:basedOn w:val="Normal"/>
    <w:rsid w:val="0029216D"/>
    <w:pPr>
      <w:spacing w:after="120"/>
      <w:ind w:left="283"/>
      <w:contextualSpacing/>
    </w:pPr>
  </w:style>
  <w:style w:type="paragraph" w:styleId="ListContinue2">
    <w:name w:val="List Continue 2"/>
    <w:basedOn w:val="Normal"/>
    <w:rsid w:val="0029216D"/>
    <w:pPr>
      <w:spacing w:after="120"/>
      <w:ind w:left="566"/>
      <w:contextualSpacing/>
    </w:pPr>
  </w:style>
  <w:style w:type="paragraph" w:styleId="ListContinue3">
    <w:name w:val="List Continue 3"/>
    <w:basedOn w:val="Normal"/>
    <w:rsid w:val="0029216D"/>
    <w:pPr>
      <w:spacing w:after="120"/>
      <w:ind w:left="849"/>
      <w:contextualSpacing/>
    </w:pPr>
  </w:style>
  <w:style w:type="paragraph" w:styleId="ListContinue4">
    <w:name w:val="List Continue 4"/>
    <w:basedOn w:val="Normal"/>
    <w:rsid w:val="0029216D"/>
    <w:pPr>
      <w:spacing w:after="120"/>
      <w:ind w:left="1132"/>
      <w:contextualSpacing/>
    </w:pPr>
  </w:style>
  <w:style w:type="paragraph" w:styleId="ListContinue5">
    <w:name w:val="List Continue 5"/>
    <w:basedOn w:val="Normal"/>
    <w:rsid w:val="0029216D"/>
    <w:pPr>
      <w:spacing w:after="120"/>
      <w:ind w:left="1415"/>
      <w:contextualSpacing/>
    </w:pPr>
  </w:style>
  <w:style w:type="paragraph" w:styleId="ListNumber">
    <w:name w:val="List Number"/>
    <w:basedOn w:val="Normal"/>
    <w:rsid w:val="0029216D"/>
    <w:pPr>
      <w:numPr>
        <w:numId w:val="17"/>
      </w:numPr>
      <w:contextualSpacing/>
    </w:pPr>
  </w:style>
  <w:style w:type="paragraph" w:styleId="ListNumber2">
    <w:name w:val="List Number 2"/>
    <w:basedOn w:val="Normal"/>
    <w:rsid w:val="0029216D"/>
    <w:pPr>
      <w:numPr>
        <w:numId w:val="18"/>
      </w:numPr>
      <w:contextualSpacing/>
    </w:pPr>
  </w:style>
  <w:style w:type="paragraph" w:styleId="ListNumber3">
    <w:name w:val="List Number 3"/>
    <w:basedOn w:val="Normal"/>
    <w:rsid w:val="0029216D"/>
    <w:pPr>
      <w:numPr>
        <w:numId w:val="9"/>
      </w:numPr>
      <w:contextualSpacing/>
    </w:pPr>
  </w:style>
  <w:style w:type="paragraph" w:styleId="ListNumber4">
    <w:name w:val="List Number 4"/>
    <w:basedOn w:val="Normal"/>
    <w:rsid w:val="0029216D"/>
    <w:pPr>
      <w:numPr>
        <w:numId w:val="10"/>
      </w:numPr>
      <w:contextualSpacing/>
    </w:pPr>
  </w:style>
  <w:style w:type="paragraph" w:styleId="ListNumber5">
    <w:name w:val="List Number 5"/>
    <w:basedOn w:val="Normal"/>
    <w:rsid w:val="0029216D"/>
    <w:pPr>
      <w:numPr>
        <w:numId w:val="11"/>
      </w:numPr>
      <w:contextualSpacing/>
    </w:pPr>
  </w:style>
  <w:style w:type="paragraph" w:styleId="ListParagraph">
    <w:name w:val="List Paragraph"/>
    <w:basedOn w:val="Normal"/>
    <w:uiPriority w:val="34"/>
    <w:qFormat/>
    <w:rsid w:val="0029216D"/>
    <w:pPr>
      <w:ind w:left="720"/>
      <w:contextualSpacing/>
    </w:pPr>
  </w:style>
  <w:style w:type="paragraph" w:styleId="MacroText">
    <w:name w:val="macro"/>
    <w:link w:val="MacroTextChar"/>
    <w:rsid w:val="0029216D"/>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29216D"/>
    <w:rPr>
      <w:rFonts w:ascii="Consolas" w:hAnsi="Consolas"/>
      <w:lang w:eastAsia="en-US"/>
    </w:rPr>
  </w:style>
  <w:style w:type="paragraph" w:styleId="MessageHeader">
    <w:name w:val="Message Header"/>
    <w:basedOn w:val="Normal"/>
    <w:link w:val="MessageHeaderChar"/>
    <w:rsid w:val="0029216D"/>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29216D"/>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29216D"/>
    <w:rPr>
      <w:lang w:eastAsia="en-US"/>
    </w:rPr>
  </w:style>
  <w:style w:type="paragraph" w:styleId="NormalWeb">
    <w:name w:val="Normal (Web)"/>
    <w:basedOn w:val="Normal"/>
    <w:rsid w:val="0029216D"/>
    <w:rPr>
      <w:sz w:val="24"/>
      <w:szCs w:val="24"/>
    </w:rPr>
  </w:style>
  <w:style w:type="paragraph" w:styleId="NormalIndent">
    <w:name w:val="Normal Indent"/>
    <w:basedOn w:val="Normal"/>
    <w:rsid w:val="0029216D"/>
    <w:pPr>
      <w:ind w:left="720"/>
    </w:pPr>
  </w:style>
  <w:style w:type="paragraph" w:styleId="NoteHeading">
    <w:name w:val="Note Heading"/>
    <w:basedOn w:val="Normal"/>
    <w:next w:val="Normal"/>
    <w:link w:val="NoteHeadingChar"/>
    <w:rsid w:val="0029216D"/>
    <w:pPr>
      <w:spacing w:after="0"/>
    </w:pPr>
  </w:style>
  <w:style w:type="character" w:customStyle="1" w:styleId="NoteHeadingChar">
    <w:name w:val="Note Heading Char"/>
    <w:basedOn w:val="DefaultParagraphFont"/>
    <w:link w:val="NoteHeading"/>
    <w:rsid w:val="0029216D"/>
    <w:rPr>
      <w:lang w:eastAsia="en-US"/>
    </w:rPr>
  </w:style>
  <w:style w:type="paragraph" w:styleId="PlainText">
    <w:name w:val="Plain Text"/>
    <w:basedOn w:val="Normal"/>
    <w:link w:val="PlainTextChar"/>
    <w:rsid w:val="0029216D"/>
    <w:pPr>
      <w:spacing w:after="0"/>
    </w:pPr>
    <w:rPr>
      <w:rFonts w:ascii="Consolas" w:hAnsi="Consolas"/>
      <w:sz w:val="21"/>
      <w:szCs w:val="21"/>
    </w:rPr>
  </w:style>
  <w:style w:type="character" w:customStyle="1" w:styleId="PlainTextChar">
    <w:name w:val="Plain Text Char"/>
    <w:basedOn w:val="DefaultParagraphFont"/>
    <w:link w:val="PlainText"/>
    <w:rsid w:val="0029216D"/>
    <w:rPr>
      <w:rFonts w:ascii="Consolas" w:hAnsi="Consolas"/>
      <w:sz w:val="21"/>
      <w:szCs w:val="21"/>
      <w:lang w:eastAsia="en-US"/>
    </w:rPr>
  </w:style>
  <w:style w:type="paragraph" w:styleId="Quote">
    <w:name w:val="Quote"/>
    <w:basedOn w:val="Normal"/>
    <w:next w:val="Normal"/>
    <w:link w:val="QuoteChar"/>
    <w:uiPriority w:val="29"/>
    <w:qFormat/>
    <w:rsid w:val="0029216D"/>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29216D"/>
    <w:rPr>
      <w:i/>
      <w:iCs/>
      <w:color w:val="404040" w:themeColor="text1" w:themeTint="BF"/>
      <w:lang w:eastAsia="en-US"/>
    </w:rPr>
  </w:style>
  <w:style w:type="paragraph" w:styleId="Salutation">
    <w:name w:val="Salutation"/>
    <w:basedOn w:val="Normal"/>
    <w:next w:val="Normal"/>
    <w:link w:val="SalutationChar"/>
    <w:rsid w:val="0029216D"/>
  </w:style>
  <w:style w:type="character" w:customStyle="1" w:styleId="SalutationChar">
    <w:name w:val="Salutation Char"/>
    <w:basedOn w:val="DefaultParagraphFont"/>
    <w:link w:val="Salutation"/>
    <w:rsid w:val="0029216D"/>
    <w:rPr>
      <w:lang w:eastAsia="en-US"/>
    </w:rPr>
  </w:style>
  <w:style w:type="paragraph" w:styleId="Signature">
    <w:name w:val="Signature"/>
    <w:basedOn w:val="Normal"/>
    <w:link w:val="SignatureChar"/>
    <w:rsid w:val="0029216D"/>
    <w:pPr>
      <w:spacing w:after="0"/>
      <w:ind w:left="4252"/>
    </w:pPr>
  </w:style>
  <w:style w:type="character" w:customStyle="1" w:styleId="SignatureChar">
    <w:name w:val="Signature Char"/>
    <w:basedOn w:val="DefaultParagraphFont"/>
    <w:link w:val="Signature"/>
    <w:rsid w:val="0029216D"/>
    <w:rPr>
      <w:lang w:eastAsia="en-US"/>
    </w:rPr>
  </w:style>
  <w:style w:type="paragraph" w:styleId="Subtitle">
    <w:name w:val="Subtitle"/>
    <w:basedOn w:val="Normal"/>
    <w:next w:val="Normal"/>
    <w:link w:val="SubtitleChar"/>
    <w:qFormat/>
    <w:rsid w:val="0029216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29216D"/>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29216D"/>
    <w:pPr>
      <w:spacing w:after="0"/>
      <w:ind w:left="200" w:hanging="200"/>
    </w:pPr>
  </w:style>
  <w:style w:type="paragraph" w:styleId="TableofFigures">
    <w:name w:val="table of figures"/>
    <w:basedOn w:val="Normal"/>
    <w:next w:val="Normal"/>
    <w:rsid w:val="0029216D"/>
    <w:pPr>
      <w:spacing w:after="0"/>
    </w:pPr>
  </w:style>
  <w:style w:type="paragraph" w:styleId="Title">
    <w:name w:val="Title"/>
    <w:basedOn w:val="Normal"/>
    <w:next w:val="Normal"/>
    <w:link w:val="TitleChar"/>
    <w:qFormat/>
    <w:rsid w:val="0029216D"/>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29216D"/>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29216D"/>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29216D"/>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86138397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Visio_2003-2010_Drawing6.vsd"/><Relationship Id="rId21" Type="http://schemas.openxmlformats.org/officeDocument/2006/relationships/image" Target="media/image7.emf"/><Relationship Id="rId42" Type="http://schemas.openxmlformats.org/officeDocument/2006/relationships/oleObject" Target="embeddings/Microsoft_Visio_2003-2010_Drawing14.vsd"/><Relationship Id="rId47" Type="http://schemas.openxmlformats.org/officeDocument/2006/relationships/image" Target="media/image20.emf"/><Relationship Id="rId63" Type="http://schemas.openxmlformats.org/officeDocument/2006/relationships/image" Target="media/image28.emf"/><Relationship Id="rId68" Type="http://schemas.openxmlformats.org/officeDocument/2006/relationships/oleObject" Target="embeddings/Microsoft_Visio_2003-2010_Drawing24.vsd"/><Relationship Id="rId84" Type="http://schemas.openxmlformats.org/officeDocument/2006/relationships/oleObject" Target="embeddings/Microsoft_Visio_2003-2010_Drawing31.vsd"/><Relationship Id="rId89" Type="http://schemas.openxmlformats.org/officeDocument/2006/relationships/image" Target="media/image41.emf"/><Relationship Id="rId16" Type="http://schemas.openxmlformats.org/officeDocument/2006/relationships/oleObject" Target="embeddings/Microsoft_Visio_2003-2010_Drawing1.vsd"/><Relationship Id="rId11" Type="http://schemas.openxmlformats.org/officeDocument/2006/relationships/image" Target="media/image2.png"/><Relationship Id="rId32" Type="http://schemas.openxmlformats.org/officeDocument/2006/relationships/oleObject" Target="embeddings/Microsoft_Visio_2003-2010_Drawing9.vsd"/><Relationship Id="rId37" Type="http://schemas.openxmlformats.org/officeDocument/2006/relationships/image" Target="media/image15.emf"/><Relationship Id="rId53" Type="http://schemas.openxmlformats.org/officeDocument/2006/relationships/image" Target="media/image23.emf"/><Relationship Id="rId58" Type="http://schemas.openxmlformats.org/officeDocument/2006/relationships/oleObject" Target="embeddings/Microsoft_Visio_2003-2010_Drawing22.vsd"/><Relationship Id="rId74" Type="http://schemas.openxmlformats.org/officeDocument/2006/relationships/oleObject" Target="embeddings/Microsoft_Visio_2003-2010_Drawing27.vsd"/><Relationship Id="rId79" Type="http://schemas.openxmlformats.org/officeDocument/2006/relationships/image" Target="media/image36.emf"/><Relationship Id="rId5" Type="http://schemas.openxmlformats.org/officeDocument/2006/relationships/settings" Target="settings.xml"/><Relationship Id="rId90" Type="http://schemas.openxmlformats.org/officeDocument/2006/relationships/package" Target="embeddings/Microsoft_Word_Document1.docx"/><Relationship Id="rId95" Type="http://schemas.openxmlformats.org/officeDocument/2006/relationships/package" Target="embeddings/Microsoft_Word_Document3.docx"/><Relationship Id="rId22" Type="http://schemas.openxmlformats.org/officeDocument/2006/relationships/oleObject" Target="embeddings/Microsoft_Visio_2003-2010_Drawing4.vsd"/><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Visio_2003-2010_Drawing17.vsd"/><Relationship Id="rId64" Type="http://schemas.openxmlformats.org/officeDocument/2006/relationships/package" Target="embeddings/Microsoft_Visio_Drawing2.vsdx"/><Relationship Id="rId69" Type="http://schemas.openxmlformats.org/officeDocument/2006/relationships/image" Target="media/image31.emf"/><Relationship Id="rId80" Type="http://schemas.openxmlformats.org/officeDocument/2006/relationships/oleObject" Target="embeddings/Microsoft_Visio_2003-2010_Drawing30.vsd"/><Relationship Id="rId85" Type="http://schemas.openxmlformats.org/officeDocument/2006/relationships/image" Target="media/image39.emf"/><Relationship Id="rId3" Type="http://schemas.openxmlformats.org/officeDocument/2006/relationships/numbering" Target="numbering.xml"/><Relationship Id="rId12" Type="http://schemas.openxmlformats.org/officeDocument/2006/relationships/hyperlink" Target="https://spec.openapis.org/oas/v3.0.0" TargetMode="External"/><Relationship Id="rId17" Type="http://schemas.openxmlformats.org/officeDocument/2006/relationships/image" Target="media/image5.emf"/><Relationship Id="rId25" Type="http://schemas.openxmlformats.org/officeDocument/2006/relationships/image" Target="media/image9.emf"/><Relationship Id="rId33" Type="http://schemas.openxmlformats.org/officeDocument/2006/relationships/image" Target="media/image13.emf"/><Relationship Id="rId38" Type="http://schemas.openxmlformats.org/officeDocument/2006/relationships/oleObject" Target="embeddings/Microsoft_Visio_2003-2010_Drawing12.vsd"/><Relationship Id="rId46" Type="http://schemas.openxmlformats.org/officeDocument/2006/relationships/oleObject" Target="embeddings/Microsoft_Visio_2003-2010_Drawing16.vsd"/><Relationship Id="rId59" Type="http://schemas.openxmlformats.org/officeDocument/2006/relationships/image" Target="media/image26.emf"/><Relationship Id="rId67" Type="http://schemas.openxmlformats.org/officeDocument/2006/relationships/image" Target="media/image30.emf"/><Relationship Id="rId20" Type="http://schemas.openxmlformats.org/officeDocument/2006/relationships/oleObject" Target="embeddings/Microsoft_Visio_2003-2010_Drawing3.vsd"/><Relationship Id="rId41" Type="http://schemas.openxmlformats.org/officeDocument/2006/relationships/image" Target="media/image17.emf"/><Relationship Id="rId54" Type="http://schemas.openxmlformats.org/officeDocument/2006/relationships/oleObject" Target="embeddings/Microsoft_Visio_2003-2010_Drawing20.vsd"/><Relationship Id="rId62" Type="http://schemas.openxmlformats.org/officeDocument/2006/relationships/package" Target="embeddings/Microsoft_Visio_Drawing1.vsdx"/><Relationship Id="rId70" Type="http://schemas.openxmlformats.org/officeDocument/2006/relationships/oleObject" Target="embeddings/Microsoft_Visio_2003-2010_Drawing25.vsd"/><Relationship Id="rId75" Type="http://schemas.openxmlformats.org/officeDocument/2006/relationships/image" Target="media/image34.emf"/><Relationship Id="rId83" Type="http://schemas.openxmlformats.org/officeDocument/2006/relationships/image" Target="media/image38.emf"/><Relationship Id="rId88" Type="http://schemas.openxmlformats.org/officeDocument/2006/relationships/package" Target="embeddings/Microsoft_Word_Document.docx"/><Relationship Id="rId91" Type="http://schemas.openxmlformats.org/officeDocument/2006/relationships/image" Target="media/image42.emf"/><Relationship Id="rId96"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Visio_2003-2010_Drawing7.vsd"/><Relationship Id="rId36" Type="http://schemas.openxmlformats.org/officeDocument/2006/relationships/oleObject" Target="embeddings/Microsoft_Visio_2003-2010_Drawing11.vsd"/><Relationship Id="rId49" Type="http://schemas.openxmlformats.org/officeDocument/2006/relationships/image" Target="media/image21.emf"/><Relationship Id="rId57" Type="http://schemas.openxmlformats.org/officeDocument/2006/relationships/image" Target="media/image25.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Visio_2003-2010_Drawing15.vsd"/><Relationship Id="rId52" Type="http://schemas.openxmlformats.org/officeDocument/2006/relationships/oleObject" Target="embeddings/Microsoft_Visio_2003-2010_Drawing19.vsd"/><Relationship Id="rId60" Type="http://schemas.openxmlformats.org/officeDocument/2006/relationships/package" Target="embeddings/Microsoft_Visio_Drawing.vsdx"/><Relationship Id="rId65" Type="http://schemas.openxmlformats.org/officeDocument/2006/relationships/image" Target="media/image29.emf"/><Relationship Id="rId73" Type="http://schemas.openxmlformats.org/officeDocument/2006/relationships/image" Target="media/image33.emf"/><Relationship Id="rId78" Type="http://schemas.openxmlformats.org/officeDocument/2006/relationships/oleObject" Target="embeddings/Microsoft_Visio_2003-2010_Drawing29.vsd"/><Relationship Id="rId81" Type="http://schemas.openxmlformats.org/officeDocument/2006/relationships/image" Target="media/image37.emf"/><Relationship Id="rId86" Type="http://schemas.openxmlformats.org/officeDocument/2006/relationships/oleObject" Target="embeddings/Microsoft_Visio_2003-2010_Drawing32.vsd"/><Relationship Id="rId94" Type="http://schemas.openxmlformats.org/officeDocument/2006/relationships/image" Target="media/image43.emf"/><Relationship Id="rId99" Type="http://schemas.microsoft.com/office/2011/relationships/people" Target="people.xml"/><Relationship Id="rId4" Type="http://schemas.openxmlformats.org/officeDocument/2006/relationships/styles" Target="styles.xml"/><Relationship Id="rId9" Type="http://schemas.openxmlformats.org/officeDocument/2006/relationships/image" Target="media/image1.emf"/><Relationship Id="rId13" Type="http://schemas.openxmlformats.org/officeDocument/2006/relationships/image" Target="media/image3.emf"/><Relationship Id="rId18" Type="http://schemas.openxmlformats.org/officeDocument/2006/relationships/oleObject" Target="embeddings/Microsoft_Visio_2003-2010_Drawing2.vsd"/><Relationship Id="rId39" Type="http://schemas.openxmlformats.org/officeDocument/2006/relationships/image" Target="media/image16.emf"/><Relationship Id="rId34" Type="http://schemas.openxmlformats.org/officeDocument/2006/relationships/oleObject" Target="embeddings/Microsoft_Visio_2003-2010_Drawing10.vsd"/><Relationship Id="rId50" Type="http://schemas.openxmlformats.org/officeDocument/2006/relationships/oleObject" Target="embeddings/Microsoft_Visio_2003-2010_Drawing18.vsd"/><Relationship Id="rId55" Type="http://schemas.openxmlformats.org/officeDocument/2006/relationships/image" Target="media/image24.emf"/><Relationship Id="rId76" Type="http://schemas.openxmlformats.org/officeDocument/2006/relationships/oleObject" Target="embeddings/Microsoft_Visio_2003-2010_Drawing28.vsd"/><Relationship Id="rId97" Type="http://schemas.openxmlformats.org/officeDocument/2006/relationships/footer" Target="footer1.xml"/><Relationship Id="rId7" Type="http://schemas.openxmlformats.org/officeDocument/2006/relationships/footnotes" Target="footnotes.xml"/><Relationship Id="rId71" Type="http://schemas.openxmlformats.org/officeDocument/2006/relationships/image" Target="media/image32.emf"/><Relationship Id="rId92" Type="http://schemas.openxmlformats.org/officeDocument/2006/relationships/package" Target="embeddings/Microsoft_Word_Document2.docx"/><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Visio_2003-2010_Drawing5.vsd"/><Relationship Id="rId40" Type="http://schemas.openxmlformats.org/officeDocument/2006/relationships/oleObject" Target="embeddings/Microsoft_Visio_2003-2010_Drawing13.vsd"/><Relationship Id="rId45" Type="http://schemas.openxmlformats.org/officeDocument/2006/relationships/image" Target="media/image19.emf"/><Relationship Id="rId66" Type="http://schemas.openxmlformats.org/officeDocument/2006/relationships/oleObject" Target="embeddings/Microsoft_Visio_2003-2010_Drawing23.vsd"/><Relationship Id="rId87" Type="http://schemas.openxmlformats.org/officeDocument/2006/relationships/image" Target="media/image40.emf"/><Relationship Id="rId61" Type="http://schemas.openxmlformats.org/officeDocument/2006/relationships/image" Target="media/image27.emf"/><Relationship Id="rId82" Type="http://schemas.openxmlformats.org/officeDocument/2006/relationships/package" Target="embeddings/Microsoft_Visio_Drawing3.vsdx"/><Relationship Id="rId19" Type="http://schemas.openxmlformats.org/officeDocument/2006/relationships/image" Target="media/image6.emf"/><Relationship Id="rId14" Type="http://schemas.openxmlformats.org/officeDocument/2006/relationships/oleObject" Target="embeddings/Microsoft_Visio_2003-2010_Drawing.vsd"/><Relationship Id="rId30" Type="http://schemas.openxmlformats.org/officeDocument/2006/relationships/oleObject" Target="embeddings/Microsoft_Visio_2003-2010_Drawing8.vsd"/><Relationship Id="rId35" Type="http://schemas.openxmlformats.org/officeDocument/2006/relationships/image" Target="media/image14.emf"/><Relationship Id="rId56" Type="http://schemas.openxmlformats.org/officeDocument/2006/relationships/oleObject" Target="embeddings/Microsoft_Visio_2003-2010_Drawing21.vsd"/><Relationship Id="rId77" Type="http://schemas.openxmlformats.org/officeDocument/2006/relationships/image" Target="media/image35.emf"/><Relationship Id="rId100"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Visio_2003-2010_Drawing26.vsd"/><Relationship Id="rId93" Type="http://schemas.openxmlformats.org/officeDocument/2006/relationships/hyperlink" Target="https://bottlecaps.de/rr/ui" TargetMode="External"/><Relationship Id="rId9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ymalai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6643AF5-3B5A-4901-9C34-F1A517617AE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110</TotalTime>
  <Pages>148</Pages>
  <Words>47956</Words>
  <Characters>273350</Characters>
  <Application>Microsoft Office Word</Application>
  <DocSecurity>0</DocSecurity>
  <Lines>2277</Lines>
  <Paragraphs>641</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320665</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29.598</dc:title>
  <dc:subject>5G System; Unstructured Data Storage Services Stage 3; (Release 18)</dc:subject>
  <dc:creator>Kimmo Kymalainen MCC Support</dc:creator>
  <cp:keywords/>
  <dc:description/>
  <cp:lastModifiedBy>Anders Askerup - Rapporteur</cp:lastModifiedBy>
  <cp:revision>286</cp:revision>
  <cp:lastPrinted>2019-02-25T14:05:00Z</cp:lastPrinted>
  <dcterms:created xsi:type="dcterms:W3CDTF">2022-03-18T13:52:00Z</dcterms:created>
  <dcterms:modified xsi:type="dcterms:W3CDTF">2024-06-03T22:52:00Z</dcterms:modified>
</cp:coreProperties>
</file>